
<file path=[Content_Types].xml><?xml version="1.0" encoding="utf-8"?>
<Types xmlns="http://schemas.openxmlformats.org/package/2006/content-types">
  <Default Extension="bin" ContentType="application/vnd.ms-word.attachedToolbars"/>
  <Default Extension="vsd" ContentType="application/vnd.visio"/>
  <Default Extension="png" ContentType="image/png"/>
  <Default Extension="xlsm" ContentType="application/vnd.ms-excel.sheet.macroEnabled.12"/>
  <Default Extension="emf" ContentType="image/x-emf"/>
  <Default Extension="wmf" ContentType="image/x-wmf"/>
  <Default Extension="rels" ContentType="application/vnd.openxmlformats-package.relationships+xml"/>
  <Default Extension="xml" ContentType="application/xml"/>
  <Default Extension="vsdx" ContentType="application/vnd.ms-visio.drawing"/>
  <Default Extension="docx" ContentType="application/vnd.openxmlformats-officedocument.wordprocessingml.document"/>
  <Default Extension="doc" ContentType="application/msword"/>
  <Default Extension="jpg" ContentType="image/jpe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theme/themeOverride2.xml" ContentType="application/vnd.openxmlformats-officedocument.themeOverride+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charts/chart3.xml" ContentType="application/vnd.openxmlformats-officedocument.drawingml.chart+xml"/>
  <Override PartName="/word/theme/themeOverride3.xml" ContentType="application/vnd.openxmlformats-officedocument.themeOverride+xml"/>
  <Override PartName="/word/charts/chart4.xml" ContentType="application/vnd.openxmlformats-officedocument.drawingml.chart+xml"/>
  <Override PartName="/word/theme/themeOverride4.xml" ContentType="application/vnd.openxmlformats-officedocument.themeOverride+xml"/>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Extended.xml" ContentType="application/vnd.openxmlformats-officedocument.wordprocessingml.commentsExtended+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3016A0CF" w14:textId="2AC58893" w:rsidR="00083E5A" w:rsidRPr="00083E5A" w:rsidRDefault="00083E5A" w:rsidP="00083E5A">
      <w:pPr>
        <w:spacing w:after="0"/>
        <w:rPr>
          <w:noProof/>
          <w:sz w:val="22"/>
        </w:rPr>
      </w:pPr>
      <w:bookmarkStart w:id="0" w:name="_Toc441661435"/>
    </w:p>
    <w:p w14:paraId="64A51AAF" w14:textId="72D40337" w:rsidR="00E8629F" w:rsidRPr="00235394" w:rsidRDefault="00E8629F">
      <w:pPr>
        <w:pStyle w:val="Heading1"/>
      </w:pPr>
      <w:bookmarkStart w:id="1" w:name="_Toc323198741"/>
      <w:r w:rsidRPr="00235394">
        <w:t>Foreword</w:t>
      </w:r>
      <w:bookmarkEnd w:id="0"/>
      <w:bookmarkEnd w:id="1"/>
    </w:p>
    <w:p w14:paraId="2CFD9BAB" w14:textId="77777777" w:rsidR="00E8629F" w:rsidRPr="00235394" w:rsidRDefault="00E8629F">
      <w:r w:rsidRPr="00235394">
        <w:t>This Technical Report has been produced by the 3</w:t>
      </w:r>
      <w:r w:rsidRPr="00235394">
        <w:rPr>
          <w:vertAlign w:val="superscript"/>
        </w:rPr>
        <w:t>rd</w:t>
      </w:r>
      <w:r w:rsidRPr="00235394">
        <w:t xml:space="preserve"> Generation Partnership Project (3GPP).</w:t>
      </w:r>
    </w:p>
    <w:p w14:paraId="1849BEC6" w14:textId="77777777" w:rsidR="00E8629F" w:rsidRPr="00235394" w:rsidRDefault="00E8629F">
      <w:r w:rsidRPr="0023539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02868A0" w14:textId="77777777" w:rsidR="00E8629F" w:rsidRPr="00235394" w:rsidRDefault="00E8629F">
      <w:pPr>
        <w:pStyle w:val="B1"/>
      </w:pPr>
      <w:r w:rsidRPr="00235394">
        <w:t xml:space="preserve">Version </w:t>
      </w:r>
      <w:proofErr w:type="spellStart"/>
      <w:r w:rsidRPr="00235394">
        <w:t>x.y.z</w:t>
      </w:r>
      <w:proofErr w:type="spellEnd"/>
    </w:p>
    <w:p w14:paraId="0942B2E5" w14:textId="77777777" w:rsidR="00E8629F" w:rsidRPr="00235394" w:rsidRDefault="00E8629F">
      <w:pPr>
        <w:pStyle w:val="B1"/>
      </w:pPr>
      <w:proofErr w:type="gramStart"/>
      <w:r w:rsidRPr="00235394">
        <w:t>where</w:t>
      </w:r>
      <w:proofErr w:type="gramEnd"/>
      <w:r w:rsidRPr="00235394">
        <w:t>:</w:t>
      </w:r>
    </w:p>
    <w:p w14:paraId="5ED5BCD4" w14:textId="77777777" w:rsidR="00E8629F" w:rsidRPr="00235394" w:rsidRDefault="00E8629F">
      <w:pPr>
        <w:pStyle w:val="B2"/>
      </w:pPr>
      <w:proofErr w:type="gramStart"/>
      <w:r w:rsidRPr="00235394">
        <w:t>x</w:t>
      </w:r>
      <w:proofErr w:type="gramEnd"/>
      <w:r w:rsidRPr="00235394">
        <w:tab/>
        <w:t>the first digit:</w:t>
      </w:r>
    </w:p>
    <w:p w14:paraId="48B9EF5A" w14:textId="77777777" w:rsidR="00E8629F" w:rsidRPr="00235394" w:rsidRDefault="00E8629F">
      <w:pPr>
        <w:pStyle w:val="B3"/>
      </w:pPr>
      <w:r w:rsidRPr="00235394">
        <w:t>1</w:t>
      </w:r>
      <w:r w:rsidRPr="00235394">
        <w:tab/>
        <w:t>presented to TSG for information;</w:t>
      </w:r>
    </w:p>
    <w:p w14:paraId="20201D79" w14:textId="77777777" w:rsidR="00E8629F" w:rsidRPr="00235394" w:rsidRDefault="00E8629F">
      <w:pPr>
        <w:pStyle w:val="B3"/>
      </w:pPr>
      <w:r w:rsidRPr="00235394">
        <w:t>2</w:t>
      </w:r>
      <w:r w:rsidRPr="00235394">
        <w:tab/>
        <w:t>presented to TSG for approval;</w:t>
      </w:r>
    </w:p>
    <w:p w14:paraId="0B177344" w14:textId="77777777" w:rsidR="00E8629F" w:rsidRPr="00235394" w:rsidRDefault="00E8629F">
      <w:pPr>
        <w:pStyle w:val="B3"/>
      </w:pPr>
      <w:r w:rsidRPr="00235394">
        <w:t>3</w:t>
      </w:r>
      <w:r w:rsidRPr="00235394">
        <w:tab/>
        <w:t>or greater indicates TSG approved document under change control.</w:t>
      </w:r>
    </w:p>
    <w:p w14:paraId="1DADB60C" w14:textId="77777777" w:rsidR="00E8629F" w:rsidRPr="00235394" w:rsidRDefault="00E8629F">
      <w:pPr>
        <w:pStyle w:val="B2"/>
      </w:pPr>
      <w:proofErr w:type="gramStart"/>
      <w:r w:rsidRPr="00235394">
        <w:t>y</w:t>
      </w:r>
      <w:proofErr w:type="gramEnd"/>
      <w:r w:rsidRPr="00235394">
        <w:tab/>
        <w:t>the second digit is incremented for all changes of substance, i.e. technical enhancements, corrections, updates, etc.</w:t>
      </w:r>
    </w:p>
    <w:p w14:paraId="2C2DA2A2" w14:textId="77777777" w:rsidR="00E8629F" w:rsidRDefault="00E8629F">
      <w:pPr>
        <w:pStyle w:val="B2"/>
      </w:pPr>
      <w:r w:rsidRPr="00235394">
        <w:t>z</w:t>
      </w:r>
      <w:r w:rsidRPr="00235394">
        <w:tab/>
        <w:t>the third digit is incremented when editorial only changes have been incorporated in the document.</w:t>
      </w:r>
    </w:p>
    <w:p w14:paraId="6DC4E422" w14:textId="77777777" w:rsidR="005C5EDC" w:rsidRPr="00235394" w:rsidRDefault="005C5EDC">
      <w:pPr>
        <w:pStyle w:val="B2"/>
      </w:pPr>
      <w:r>
        <w:br w:type="page"/>
      </w:r>
    </w:p>
    <w:p w14:paraId="3570F0E7" w14:textId="77777777" w:rsidR="005C5EDC" w:rsidRPr="00235394" w:rsidRDefault="005C5EDC" w:rsidP="005C5EDC">
      <w:pPr>
        <w:pStyle w:val="Heading1"/>
      </w:pPr>
      <w:bookmarkStart w:id="2" w:name="_Toc354562222"/>
      <w:bookmarkStart w:id="3" w:name="_Toc441661436"/>
      <w:bookmarkStart w:id="4" w:name="_Toc323198742"/>
      <w:r w:rsidRPr="00235394">
        <w:lastRenderedPageBreak/>
        <w:t>Introduction</w:t>
      </w:r>
      <w:bookmarkEnd w:id="2"/>
      <w:bookmarkEnd w:id="3"/>
      <w:bookmarkEnd w:id="4"/>
    </w:p>
    <w:p w14:paraId="48D68DD5" w14:textId="77777777" w:rsidR="005C5EDC" w:rsidRPr="00235394" w:rsidRDefault="005C5EDC" w:rsidP="005C5EDC"/>
    <w:p w14:paraId="6A0BFBE5" w14:textId="77777777" w:rsidR="00E8629F" w:rsidRPr="00235394" w:rsidRDefault="00E8629F">
      <w:pPr>
        <w:pStyle w:val="Heading1"/>
      </w:pPr>
      <w:bookmarkStart w:id="5" w:name="_Toc441661437"/>
      <w:bookmarkStart w:id="6" w:name="_Toc323198743"/>
      <w:r w:rsidRPr="00235394">
        <w:t>1</w:t>
      </w:r>
      <w:r w:rsidRPr="00235394">
        <w:tab/>
        <w:t>Scope</w:t>
      </w:r>
      <w:bookmarkEnd w:id="5"/>
      <w:bookmarkEnd w:id="6"/>
    </w:p>
    <w:p w14:paraId="68CB6006" w14:textId="26399A6E" w:rsidR="00976D09" w:rsidRPr="00976D09" w:rsidRDefault="00976D09" w:rsidP="00976D09">
      <w:r w:rsidRPr="00976D09">
        <w:t xml:space="preserve">This document is </w:t>
      </w:r>
      <w:r w:rsidRPr="00976D09">
        <w:rPr>
          <w:rFonts w:hint="eastAsia"/>
        </w:rPr>
        <w:t xml:space="preserve">related to </w:t>
      </w:r>
      <w:r w:rsidRPr="00976D09">
        <w:t xml:space="preserve">the technical report for </w:t>
      </w:r>
      <w:r w:rsidRPr="00976D09">
        <w:rPr>
          <w:rFonts w:hint="eastAsia"/>
        </w:rPr>
        <w:t xml:space="preserve">the </w:t>
      </w:r>
      <w:r w:rsidRPr="00976D09">
        <w:t>study item “</w:t>
      </w:r>
      <w:r w:rsidRPr="00976D09">
        <w:rPr>
          <w:lang w:val="en-US"/>
        </w:rPr>
        <w:t>Study on latency reduction techniques for LTE</w:t>
      </w:r>
      <w:r w:rsidRPr="00976D09">
        <w:t>”</w:t>
      </w:r>
      <w:r w:rsidRPr="00976D09">
        <w:rPr>
          <w:rFonts w:hint="eastAsia"/>
        </w:rPr>
        <w:t xml:space="preserve"> [</w:t>
      </w:r>
      <w:r w:rsidR="00390E8C">
        <w:t>2</w:t>
      </w:r>
      <w:r w:rsidRPr="00976D09">
        <w:rPr>
          <w:rFonts w:hint="eastAsia"/>
        </w:rPr>
        <w:t>]</w:t>
      </w:r>
      <w:r w:rsidRPr="00976D09">
        <w:t xml:space="preserve">. The purpose of this TR is to </w:t>
      </w:r>
      <w:r w:rsidRPr="00976D09">
        <w:rPr>
          <w:rFonts w:hint="eastAsia"/>
        </w:rPr>
        <w:t xml:space="preserve">capture the findings from </w:t>
      </w:r>
      <w:r>
        <w:t>TSG RAN WG2</w:t>
      </w:r>
      <w:r w:rsidRPr="00976D09">
        <w:t xml:space="preserve"> and</w:t>
      </w:r>
      <w:r>
        <w:rPr>
          <w:rFonts w:hint="eastAsia"/>
        </w:rPr>
        <w:t xml:space="preserve"> WG1</w:t>
      </w:r>
      <w:r w:rsidRPr="00976D09">
        <w:rPr>
          <w:rFonts w:hint="eastAsia"/>
        </w:rPr>
        <w:t xml:space="preserve"> according to their respective objectives, </w:t>
      </w:r>
      <w:r w:rsidRPr="00976D09">
        <w:t>and</w:t>
      </w:r>
      <w:r w:rsidRPr="00976D09">
        <w:rPr>
          <w:rFonts w:hint="eastAsia"/>
        </w:rPr>
        <w:t xml:space="preserve"> to </w:t>
      </w:r>
      <w:r w:rsidRPr="00976D09">
        <w:t>draw a conclusion on way forward.</w:t>
      </w:r>
    </w:p>
    <w:p w14:paraId="5D2FAC3B" w14:textId="77777777" w:rsidR="00976D09" w:rsidRPr="00976D09" w:rsidRDefault="00976D09" w:rsidP="00976D09">
      <w:r w:rsidRPr="00976D09">
        <w:t xml:space="preserve">This activity involves the Radio Access work area of the 3GPP studies and has </w:t>
      </w:r>
      <w:r w:rsidRPr="00976D09">
        <w:rPr>
          <w:rFonts w:hint="eastAsia"/>
        </w:rPr>
        <w:t xml:space="preserve">potential </w:t>
      </w:r>
      <w:r w:rsidRPr="00976D09">
        <w:t>impacts both on the Mobile Equipment and Access Network of the 3GPP systems.</w:t>
      </w:r>
    </w:p>
    <w:p w14:paraId="08EF3C69" w14:textId="77777777" w:rsidR="00E8629F" w:rsidRPr="00235394" w:rsidRDefault="00976D09" w:rsidP="00976D09">
      <w:r w:rsidRPr="00976D09">
        <w:t>This document is a ‘living’ document, i.e. it is permanently updated and presented to TSG-RAN meetings.</w:t>
      </w:r>
    </w:p>
    <w:p w14:paraId="5CED4DFA" w14:textId="77777777" w:rsidR="00E8629F" w:rsidRPr="00235394" w:rsidRDefault="00E8629F">
      <w:pPr>
        <w:pStyle w:val="Heading1"/>
      </w:pPr>
      <w:bookmarkStart w:id="7" w:name="_Toc441661438"/>
      <w:bookmarkStart w:id="8" w:name="_Toc323198744"/>
      <w:r w:rsidRPr="00235394">
        <w:t>2</w:t>
      </w:r>
      <w:r w:rsidRPr="00235394">
        <w:tab/>
        <w:t>References</w:t>
      </w:r>
      <w:bookmarkEnd w:id="7"/>
      <w:bookmarkEnd w:id="8"/>
    </w:p>
    <w:p w14:paraId="16D554C0" w14:textId="77777777" w:rsidR="00E8629F" w:rsidRPr="00235394" w:rsidRDefault="00E8629F">
      <w:r w:rsidRPr="00235394">
        <w:t xml:space="preserve">The following documents contain </w:t>
      </w:r>
      <w:r w:rsidR="001B26DE">
        <w:t>provisions, which</w:t>
      </w:r>
      <w:r w:rsidRPr="00235394">
        <w:t xml:space="preserve"> through reference in this </w:t>
      </w:r>
      <w:r w:rsidR="001B26DE" w:rsidRPr="00235394">
        <w:t>text</w:t>
      </w:r>
      <w:r w:rsidRPr="00235394">
        <w:t xml:space="preserve"> constitute provisions of the present document.</w:t>
      </w:r>
    </w:p>
    <w:p w14:paraId="112116EE" w14:textId="77777777" w:rsidR="00E8629F" w:rsidRPr="00235394" w:rsidRDefault="00E8629F">
      <w:pPr>
        <w:pStyle w:val="B1"/>
      </w:pPr>
      <w:r w:rsidRPr="00235394">
        <w:t>-</w:t>
      </w:r>
      <w:r w:rsidRPr="00235394">
        <w:tab/>
        <w:t>References are either specific (identified by date of publication, edition number, version number, etc.) or non</w:t>
      </w:r>
      <w:r w:rsidRPr="00235394">
        <w:noBreakHyphen/>
        <w:t>specific.</w:t>
      </w:r>
    </w:p>
    <w:p w14:paraId="3D795F62" w14:textId="77777777" w:rsidR="00E8629F" w:rsidRPr="00235394" w:rsidRDefault="00E8629F">
      <w:pPr>
        <w:pStyle w:val="B1"/>
      </w:pPr>
      <w:r w:rsidRPr="00235394">
        <w:t>-</w:t>
      </w:r>
      <w:r w:rsidRPr="00235394">
        <w:tab/>
        <w:t>For a specific reference, subsequent revisions do not apply.</w:t>
      </w:r>
    </w:p>
    <w:p w14:paraId="744D11E8" w14:textId="77777777" w:rsidR="00E8629F" w:rsidRPr="00235394" w:rsidRDefault="00E8629F">
      <w:pPr>
        <w:pStyle w:val="B1"/>
      </w:pPr>
      <w:r w:rsidRPr="00235394">
        <w:t>-</w:t>
      </w:r>
      <w:r w:rsidRPr="00235394">
        <w:tab/>
        <w:t xml:space="preserve">For a non-specific reference, the latest version applies. In the case of a reference to a 3GPP document (including a GSM document), a non-specific reference implicitly refers to the latest version of that document </w:t>
      </w:r>
      <w:r w:rsidRPr="00235394">
        <w:rPr>
          <w:i/>
          <w:iCs/>
        </w:rPr>
        <w:t>in the same Release as the present document</w:t>
      </w:r>
      <w:r w:rsidRPr="00235394">
        <w:t>.</w:t>
      </w:r>
    </w:p>
    <w:p w14:paraId="4BB4F348" w14:textId="77777777" w:rsidR="00282213" w:rsidRPr="00235394" w:rsidRDefault="00282213" w:rsidP="00282213">
      <w:pPr>
        <w:pStyle w:val="EX"/>
      </w:pPr>
      <w:r w:rsidRPr="00235394">
        <w:t>[1]</w:t>
      </w:r>
      <w:r w:rsidRPr="00235394">
        <w:tab/>
        <w:t>3GPP TR 21.905: "Vocabulary for 3GPP Specifications".</w:t>
      </w:r>
    </w:p>
    <w:p w14:paraId="77E5F0B0" w14:textId="77777777" w:rsidR="00282213" w:rsidRDefault="00282213" w:rsidP="00A06668">
      <w:pPr>
        <w:pStyle w:val="EX"/>
      </w:pPr>
      <w:r w:rsidRPr="00235394">
        <w:t>[</w:t>
      </w:r>
      <w:r w:rsidRPr="00235394">
        <w:rPr>
          <w:noProof/>
        </w:rPr>
        <w:t>2</w:t>
      </w:r>
      <w:r w:rsidRPr="00235394">
        <w:t>]</w:t>
      </w:r>
      <w:r w:rsidRPr="00235394">
        <w:tab/>
      </w:r>
      <w:r w:rsidR="00385213" w:rsidRPr="00385213">
        <w:t>RP-150465</w:t>
      </w:r>
      <w:r w:rsidR="00385213">
        <w:t xml:space="preserve">, </w:t>
      </w:r>
      <w:r w:rsidR="00385213" w:rsidRPr="00385213">
        <w:t>New SI proposal: Study on Latency reduction techniques for LTE</w:t>
      </w:r>
      <w:r w:rsidR="00385213">
        <w:t>, Ericsson, RAN#67, March 2015.</w:t>
      </w:r>
    </w:p>
    <w:p w14:paraId="4B4F807B" w14:textId="77777777" w:rsidR="00803F5A" w:rsidRDefault="00803F5A" w:rsidP="00A06668">
      <w:pPr>
        <w:pStyle w:val="EX"/>
      </w:pPr>
      <w:r>
        <w:t>[3]</w:t>
      </w:r>
      <w:r>
        <w:tab/>
      </w:r>
      <w:r w:rsidRPr="00803F5A">
        <w:t>R2-152326</w:t>
      </w:r>
      <w:r>
        <w:t xml:space="preserve">, </w:t>
      </w:r>
      <w:r w:rsidRPr="00803F5A">
        <w:t>Latency reductions in LTE</w:t>
      </w:r>
      <w:r>
        <w:t>, Ericsson,</w:t>
      </w:r>
      <w:r w:rsidRPr="00803F5A">
        <w:t xml:space="preserve"> </w:t>
      </w:r>
      <w:r>
        <w:t>RAN2#90, May 2015</w:t>
      </w:r>
    </w:p>
    <w:p w14:paraId="4400C1EE" w14:textId="77777777" w:rsidR="00803F5A" w:rsidRDefault="00803F5A" w:rsidP="00A06668">
      <w:pPr>
        <w:pStyle w:val="EX"/>
      </w:pPr>
      <w:r>
        <w:t>[4]</w:t>
      </w:r>
      <w:r>
        <w:tab/>
      </w:r>
      <w:r w:rsidRPr="00803F5A">
        <w:t>R2-152174</w:t>
      </w:r>
      <w:r>
        <w:t xml:space="preserve">, </w:t>
      </w:r>
      <w:r w:rsidRPr="00803F5A">
        <w:t xml:space="preserve">Impact of latency reduction on TCP slow-start </w:t>
      </w:r>
      <w:r>
        <w:t>behaviour, Intel Corp. RAN2#90, May 2015</w:t>
      </w:r>
    </w:p>
    <w:p w14:paraId="6C1C99BB" w14:textId="77777777" w:rsidR="00747078" w:rsidRDefault="00803F5A" w:rsidP="00965589">
      <w:pPr>
        <w:pStyle w:val="EX"/>
      </w:pPr>
      <w:r>
        <w:t>[5]</w:t>
      </w:r>
      <w:r>
        <w:tab/>
      </w:r>
      <w:r w:rsidRPr="00803F5A">
        <w:t>R2-152456</w:t>
      </w:r>
      <w:r>
        <w:t xml:space="preserve">, </w:t>
      </w:r>
      <w:r w:rsidR="0053118D" w:rsidRPr="0053118D">
        <w:t>Evaluation on the gains provided by 0.5ms TTI</w:t>
      </w:r>
      <w:r w:rsidR="0053118D">
        <w:t xml:space="preserve">, Huawei, </w:t>
      </w:r>
      <w:proofErr w:type="spellStart"/>
      <w:r w:rsidR="0053118D">
        <w:t>HiSilicon</w:t>
      </w:r>
      <w:proofErr w:type="spellEnd"/>
      <w:r w:rsidR="0053118D">
        <w:t>, RAN2#90, May 2015</w:t>
      </w:r>
    </w:p>
    <w:p w14:paraId="204285B5" w14:textId="2B6B61ED" w:rsidR="00965589" w:rsidRDefault="00E30A83" w:rsidP="00D61530">
      <w:pPr>
        <w:pStyle w:val="EX"/>
      </w:pPr>
      <w:r w:rsidRPr="00E30A83">
        <w:t>[6]</w:t>
      </w:r>
      <w:r w:rsidRPr="00E30A83">
        <w:tab/>
        <w:t xml:space="preserve">R2-154743, Email discussion report for [91#29][LTE/Latency] Evaluation results, RAN2#91, </w:t>
      </w:r>
      <w:r>
        <w:t>October</w:t>
      </w:r>
      <w:r w:rsidRPr="00E30A83">
        <w:t xml:space="preserve"> 2015</w:t>
      </w:r>
    </w:p>
    <w:p w14:paraId="65DB64EB" w14:textId="77777777" w:rsidR="00D61530" w:rsidRPr="00D61530" w:rsidRDefault="00D61530" w:rsidP="00D61530">
      <w:pPr>
        <w:pStyle w:val="EX"/>
      </w:pPr>
      <w:r w:rsidRPr="00D61530">
        <w:t>[</w:t>
      </w:r>
      <w:r w:rsidRPr="00D61530">
        <w:rPr>
          <w:rFonts w:hint="eastAsia"/>
        </w:rPr>
        <w:t>7</w:t>
      </w:r>
      <w:r w:rsidRPr="00D61530">
        <w:t>]</w:t>
      </w:r>
      <w:r w:rsidRPr="00D61530">
        <w:tab/>
        <w:t>3GPP T</w:t>
      </w:r>
      <w:r w:rsidRPr="00D61530">
        <w:rPr>
          <w:rFonts w:hint="eastAsia"/>
        </w:rPr>
        <w:t>R</w:t>
      </w:r>
      <w:r w:rsidRPr="00D61530">
        <w:t xml:space="preserve"> 36.</w:t>
      </w:r>
      <w:r w:rsidRPr="00D61530">
        <w:rPr>
          <w:rFonts w:hint="eastAsia"/>
        </w:rPr>
        <w:t>814:</w:t>
      </w:r>
      <w:r w:rsidRPr="00D61530">
        <w:t xml:space="preserve"> “Further advancements for E-UTRA physical layer aspects”.</w:t>
      </w:r>
    </w:p>
    <w:p w14:paraId="2CBB6F67" w14:textId="77777777" w:rsidR="00D61530" w:rsidRDefault="00D61530" w:rsidP="00D61530">
      <w:pPr>
        <w:pStyle w:val="EX"/>
      </w:pPr>
      <w:bookmarkStart w:id="9" w:name="_Ref426616379"/>
      <w:r w:rsidRPr="00D61530">
        <w:t>[</w:t>
      </w:r>
      <w:r w:rsidRPr="00D61530">
        <w:rPr>
          <w:rFonts w:hint="eastAsia"/>
        </w:rPr>
        <w:t>8</w:t>
      </w:r>
      <w:r w:rsidRPr="00D61530">
        <w:t>]</w:t>
      </w:r>
      <w:r w:rsidRPr="00D61530">
        <w:tab/>
        <w:t>3GPP TS 36.21</w:t>
      </w:r>
      <w:r w:rsidRPr="00D61530">
        <w:rPr>
          <w:rFonts w:hint="eastAsia"/>
        </w:rPr>
        <w:t>3:</w:t>
      </w:r>
      <w:r w:rsidRPr="00D61530">
        <w:t xml:space="preserve"> “Physical layer procedures”.</w:t>
      </w:r>
    </w:p>
    <w:p w14:paraId="0E972D58" w14:textId="7303C32C" w:rsidR="007206DE" w:rsidRDefault="007206DE" w:rsidP="007206DE">
      <w:pPr>
        <w:pStyle w:val="EX"/>
      </w:pPr>
      <w:r>
        <w:t>[9]</w:t>
      </w:r>
      <w:r>
        <w:tab/>
      </w:r>
      <w:r w:rsidR="00BE6EBA" w:rsidRPr="00CE5829">
        <w:t>R2-156340</w:t>
      </w:r>
      <w:r w:rsidRPr="007206DE">
        <w:tab/>
        <w:t>Performance evaluation on short TTI</w:t>
      </w:r>
      <w:r>
        <w:t>, ZTE Corporation, RAN2#92, Nov 2015</w:t>
      </w:r>
      <w:r w:rsidRPr="007206DE">
        <w:t xml:space="preserve"> </w:t>
      </w:r>
    </w:p>
    <w:p w14:paraId="0D3848A7" w14:textId="301EE318" w:rsidR="00E95C35" w:rsidRPr="007206DE" w:rsidRDefault="00E95C35" w:rsidP="007206DE">
      <w:pPr>
        <w:pStyle w:val="EX"/>
      </w:pPr>
      <w:r>
        <w:t>[10]</w:t>
      </w:r>
      <w:r>
        <w:tab/>
      </w:r>
      <w:r w:rsidRPr="00500DDF">
        <w:t>R2-156278</w:t>
      </w:r>
      <w:r w:rsidRPr="00E95C35">
        <w:tab/>
        <w:t xml:space="preserve">L2 overhead for shorter </w:t>
      </w:r>
      <w:r w:rsidR="00500DDF" w:rsidRPr="00E95C35">
        <w:t>TTI,</w:t>
      </w:r>
      <w:r>
        <w:t xml:space="preserve"> </w:t>
      </w:r>
      <w:r w:rsidRPr="00E95C35">
        <w:t>Nokia Networks</w:t>
      </w:r>
      <w:r>
        <w:t>, RAN2#92, Nov 2015</w:t>
      </w:r>
    </w:p>
    <w:p w14:paraId="1F256260" w14:textId="6609E36A" w:rsidR="00AB55B4" w:rsidRPr="00AB55B4" w:rsidRDefault="00AB55B4" w:rsidP="00AB55B4">
      <w:pPr>
        <w:pStyle w:val="EX"/>
      </w:pPr>
      <w:r>
        <w:t>[11</w:t>
      </w:r>
      <w:r w:rsidRPr="00AB55B4">
        <w:t>]</w:t>
      </w:r>
      <w:r w:rsidRPr="00AB55B4">
        <w:tab/>
      </w:r>
      <w:r w:rsidRPr="00AB55B4">
        <w:tab/>
        <w:t>R2-156202, Report of email discussion [91bis#35] [LTE/LATRED] Handover evaluations and solutions, RAN2#92, November 2015</w:t>
      </w:r>
    </w:p>
    <w:p w14:paraId="783BCB79" w14:textId="012B5F3B" w:rsidR="00AB55B4" w:rsidRPr="00AB55B4" w:rsidRDefault="00AB55B4" w:rsidP="00AB55B4">
      <w:pPr>
        <w:pStyle w:val="EX"/>
        <w:rPr>
          <w:bCs/>
        </w:rPr>
      </w:pPr>
      <w:r w:rsidRPr="00AB55B4">
        <w:t>[</w:t>
      </w:r>
      <w:r>
        <w:t>12</w:t>
      </w:r>
      <w:r w:rsidRPr="00AB55B4">
        <w:t>]</w:t>
      </w:r>
      <w:r w:rsidRPr="00AB55B4">
        <w:tab/>
      </w:r>
      <w:r w:rsidRPr="00AB55B4">
        <w:rPr>
          <w:bCs/>
        </w:rPr>
        <w:t>3GPP TS 36.300, “Evolved Universal Terrestrial Radio Access (E-UTRA) and Evolved Universal Terrestrial Radio Access (E-UTRAN); Overall description; Stage 2”</w:t>
      </w:r>
    </w:p>
    <w:p w14:paraId="28F9CF8E" w14:textId="7502FD13" w:rsidR="00AB55B4" w:rsidRPr="00AB55B4" w:rsidRDefault="00AB55B4" w:rsidP="00AB55B4">
      <w:pPr>
        <w:pStyle w:val="EX"/>
      </w:pPr>
      <w:r>
        <w:t>[13</w:t>
      </w:r>
      <w:r w:rsidRPr="00AB55B4">
        <w:t>]</w:t>
      </w:r>
      <w:r w:rsidRPr="00AB55B4">
        <w:tab/>
        <w:t>3GPP TS 36.331, “Evolved Universal Terrestrial Radio Access (E-UTRA); Radio Resource Control (RRC); Protocol specification”</w:t>
      </w:r>
    </w:p>
    <w:p w14:paraId="129C31F6" w14:textId="1FA36925" w:rsidR="00AB55B4" w:rsidRPr="00AB55B4" w:rsidRDefault="00AB55B4" w:rsidP="00AB55B4">
      <w:pPr>
        <w:pStyle w:val="EX"/>
      </w:pPr>
      <w:r>
        <w:lastRenderedPageBreak/>
        <w:t>[14</w:t>
      </w:r>
      <w:r w:rsidRPr="00AB55B4">
        <w:t>]</w:t>
      </w:r>
      <w:r w:rsidRPr="00AB55B4">
        <w:tab/>
        <w:t>3GPP TS 36.133, “Evolved Universal Terrestrial Radio Access (E-UTRA); Requirements for support of radio resource management”</w:t>
      </w:r>
    </w:p>
    <w:p w14:paraId="4025E46F" w14:textId="7D51EC70" w:rsidR="007206DE" w:rsidRDefault="00AB55B4" w:rsidP="00AB55B4">
      <w:pPr>
        <w:pStyle w:val="EX"/>
      </w:pPr>
      <w:r>
        <w:t>[15</w:t>
      </w:r>
      <w:r w:rsidRPr="00AB55B4">
        <w:t>]</w:t>
      </w:r>
      <w:r w:rsidRPr="00AB55B4">
        <w:tab/>
        <w:t>3GPP TS 36.321, “Evolved Universal Terrestrial Radio Access (E-UTRA); Medium Access Control (MAC) protocol specification”</w:t>
      </w:r>
    </w:p>
    <w:p w14:paraId="5A7F6ED1" w14:textId="62C80893" w:rsidR="00D8207D" w:rsidRDefault="00D8207D" w:rsidP="00D8207D">
      <w:pPr>
        <w:pStyle w:val="EX"/>
        <w:rPr>
          <w:lang w:eastAsia="zh-CN"/>
        </w:rPr>
      </w:pPr>
      <w:r>
        <w:t>[</w:t>
      </w:r>
      <w:r>
        <w:rPr>
          <w:rFonts w:hint="eastAsia"/>
          <w:lang w:eastAsia="zh-CN"/>
        </w:rPr>
        <w:t>16</w:t>
      </w:r>
      <w:r w:rsidRPr="00E30A83">
        <w:t>]</w:t>
      </w:r>
      <w:r w:rsidRPr="00E30A83">
        <w:tab/>
      </w:r>
      <w:hyperlink r:id="rId10" w:history="1">
        <w:r w:rsidRPr="00517E2A">
          <w:t>R2-154191</w:t>
        </w:r>
      </w:hyperlink>
      <w:r>
        <w:rPr>
          <w:rFonts w:hint="eastAsia"/>
        </w:rPr>
        <w:t>,</w:t>
      </w:r>
      <w:r w:rsidRPr="004529FE">
        <w:t xml:space="preserve"> Contention based uplink transmission</w:t>
      </w:r>
      <w:r>
        <w:rPr>
          <w:rFonts w:hint="eastAsia"/>
          <w:lang w:eastAsia="zh-CN"/>
        </w:rPr>
        <w:t>,</w:t>
      </w:r>
      <w:r>
        <w:rPr>
          <w:rFonts w:hint="eastAsia"/>
        </w:rPr>
        <w:t xml:space="preserve"> </w:t>
      </w:r>
      <w:r w:rsidRPr="004529FE">
        <w:t xml:space="preserve">Huawei, </w:t>
      </w:r>
      <w:proofErr w:type="spellStart"/>
      <w:r w:rsidRPr="004529FE">
        <w:t>HiSilicon</w:t>
      </w:r>
      <w:proofErr w:type="spellEnd"/>
      <w:r>
        <w:rPr>
          <w:rFonts w:hint="eastAsia"/>
          <w:lang w:eastAsia="zh-CN"/>
        </w:rPr>
        <w:t>,</w:t>
      </w:r>
      <w:r w:rsidRPr="00F22DE9">
        <w:t xml:space="preserve"> </w:t>
      </w:r>
      <w:r>
        <w:t>RAN2#9</w:t>
      </w:r>
      <w:r>
        <w:rPr>
          <w:rFonts w:hint="eastAsia"/>
          <w:lang w:eastAsia="zh-CN"/>
        </w:rPr>
        <w:t>1bis</w:t>
      </w:r>
      <w:r>
        <w:t>, October</w:t>
      </w:r>
      <w:r w:rsidRPr="00E30A83">
        <w:t xml:space="preserve"> </w:t>
      </w:r>
      <w:r>
        <w:t>2015</w:t>
      </w:r>
    </w:p>
    <w:p w14:paraId="65CB40DC" w14:textId="5C349DA1" w:rsidR="00D8207D" w:rsidRDefault="00D8207D" w:rsidP="00D8207D">
      <w:pPr>
        <w:pStyle w:val="EX"/>
        <w:rPr>
          <w:lang w:eastAsia="zh-CN"/>
        </w:rPr>
      </w:pPr>
      <w:r>
        <w:t>[</w:t>
      </w:r>
      <w:r>
        <w:rPr>
          <w:rFonts w:hint="eastAsia"/>
          <w:lang w:eastAsia="zh-CN"/>
        </w:rPr>
        <w:t>17</w:t>
      </w:r>
      <w:r w:rsidRPr="00E30A83">
        <w:t>]</w:t>
      </w:r>
      <w:r w:rsidRPr="00E30A83">
        <w:tab/>
      </w:r>
      <w:hyperlink r:id="rId11" w:history="1">
        <w:r w:rsidRPr="00517E2A">
          <w:t>R2-154122</w:t>
        </w:r>
      </w:hyperlink>
      <w:r>
        <w:rPr>
          <w:rFonts w:hint="eastAsia"/>
        </w:rPr>
        <w:t xml:space="preserve">, </w:t>
      </w:r>
      <w:r>
        <w:t>Analysis on resource efficiency of uplink access solutions</w:t>
      </w:r>
      <w:r>
        <w:rPr>
          <w:rFonts w:hint="eastAsia"/>
          <w:lang w:eastAsia="zh-CN"/>
        </w:rPr>
        <w:t>,</w:t>
      </w:r>
      <w:r>
        <w:t xml:space="preserve"> CATT, CATR</w:t>
      </w:r>
      <w:r>
        <w:rPr>
          <w:rFonts w:hint="eastAsia"/>
          <w:lang w:eastAsia="zh-CN"/>
        </w:rPr>
        <w:t>,</w:t>
      </w:r>
      <w:r w:rsidRPr="00F22DE9">
        <w:t xml:space="preserve"> </w:t>
      </w:r>
      <w:r>
        <w:t>RAN2#9</w:t>
      </w:r>
      <w:r>
        <w:rPr>
          <w:rFonts w:hint="eastAsia"/>
          <w:lang w:eastAsia="zh-CN"/>
        </w:rPr>
        <w:t>1bis</w:t>
      </w:r>
      <w:r>
        <w:t>, October</w:t>
      </w:r>
      <w:r w:rsidRPr="00E30A83">
        <w:t xml:space="preserve"> </w:t>
      </w:r>
      <w:r>
        <w:t>2015</w:t>
      </w:r>
    </w:p>
    <w:p w14:paraId="41841834" w14:textId="72635123" w:rsidR="00D8207D" w:rsidRDefault="00D8207D" w:rsidP="00D8207D">
      <w:pPr>
        <w:pStyle w:val="EX"/>
        <w:rPr>
          <w:ins w:id="10" w:author="Daniel Larsson v6" w:date="2016-05-25T10:15:00Z"/>
        </w:rPr>
      </w:pPr>
      <w:r>
        <w:t>[</w:t>
      </w:r>
      <w:r>
        <w:rPr>
          <w:rFonts w:hint="eastAsia"/>
          <w:lang w:eastAsia="zh-CN"/>
        </w:rPr>
        <w:t>18</w:t>
      </w:r>
      <w:r w:rsidRPr="00E30A83">
        <w:t>]</w:t>
      </w:r>
      <w:r w:rsidRPr="00E30A83">
        <w:tab/>
      </w:r>
      <w:r w:rsidR="00BE6EBA" w:rsidRPr="00CE5829">
        <w:t>R2-156402</w:t>
      </w:r>
      <w:r>
        <w:rPr>
          <w:rFonts w:hint="eastAsia"/>
        </w:rPr>
        <w:t xml:space="preserve">, </w:t>
      </w:r>
      <w:r>
        <w:t>Performance evaluation of CB-PUSCH</w:t>
      </w:r>
      <w:r>
        <w:rPr>
          <w:rFonts w:hint="eastAsia"/>
          <w:lang w:eastAsia="zh-CN"/>
        </w:rPr>
        <w:t>,</w:t>
      </w:r>
      <w:r>
        <w:t xml:space="preserve"> Nokia Networks</w:t>
      </w:r>
      <w:r>
        <w:rPr>
          <w:rFonts w:hint="eastAsia"/>
          <w:lang w:eastAsia="zh-CN"/>
        </w:rPr>
        <w:t>,</w:t>
      </w:r>
      <w:r w:rsidRPr="00F22DE9">
        <w:t xml:space="preserve"> </w:t>
      </w:r>
      <w:r>
        <w:t>RAN2#9</w:t>
      </w:r>
      <w:r>
        <w:rPr>
          <w:rFonts w:hint="eastAsia"/>
          <w:lang w:eastAsia="zh-CN"/>
        </w:rPr>
        <w:t>2</w:t>
      </w:r>
      <w:r>
        <w:t>, November</w:t>
      </w:r>
      <w:r w:rsidRPr="000860B9">
        <w:t xml:space="preserve"> </w:t>
      </w:r>
      <w:r>
        <w:t>2015</w:t>
      </w:r>
    </w:p>
    <w:p w14:paraId="70470318" w14:textId="487B863B" w:rsidR="00BB648C" w:rsidRDefault="00BB648C" w:rsidP="00D8207D">
      <w:pPr>
        <w:pStyle w:val="EX"/>
        <w:rPr>
          <w:lang w:eastAsia="zh-CN"/>
        </w:rPr>
      </w:pPr>
      <w:ins w:id="11" w:author="Daniel Larsson v6" w:date="2016-05-25T10:15:00Z">
        <w:r>
          <w:t>[19]</w:t>
        </w:r>
        <w:r>
          <w:tab/>
          <w:t xml:space="preserve">3GPP </w:t>
        </w:r>
        <w:r w:rsidRPr="00BB648C">
          <w:t>TR 36.828</w:t>
        </w:r>
        <w:r>
          <w:t>, “</w:t>
        </w:r>
        <w:r w:rsidRPr="00BB648C">
          <w:rPr>
            <w:rPrChange w:id="12" w:author="Daniel Larsson v6" w:date="2016-05-25T10:15:00Z">
              <w:rPr>
                <w:rFonts w:ascii="Arial" w:hAnsi="Arial" w:cs="Arial"/>
                <w:color w:val="2D2D2D"/>
                <w:sz w:val="16"/>
                <w:szCs w:val="16"/>
                <w:shd w:val="clear" w:color="auto" w:fill="F5F5F5"/>
              </w:rPr>
            </w:rPrChange>
          </w:rPr>
          <w:t>Evolved Universal Terrestrial Radio Access (E-UTRA); Further enhancements to LTE Time Division Duplex (TDD) for Downlink-Uplink (DL-UL) interference management and traffic adaptation”</w:t>
        </w:r>
      </w:ins>
    </w:p>
    <w:p w14:paraId="36523C7F" w14:textId="341ADCAC" w:rsidR="00D8207D" w:rsidRPr="00D61530" w:rsidRDefault="00D8207D" w:rsidP="00E072D7">
      <w:pPr>
        <w:pStyle w:val="EX"/>
        <w:ind w:left="0" w:firstLine="0"/>
      </w:pPr>
    </w:p>
    <w:bookmarkEnd w:id="9"/>
    <w:p w14:paraId="33104473" w14:textId="7D48AF5C" w:rsidR="00282213" w:rsidRPr="00235394" w:rsidRDefault="00282213" w:rsidP="00E072D7">
      <w:pPr>
        <w:pStyle w:val="EX"/>
        <w:ind w:left="0" w:firstLine="0"/>
      </w:pPr>
    </w:p>
    <w:p w14:paraId="121EC580" w14:textId="77777777" w:rsidR="00E8629F" w:rsidRDefault="00E8629F" w:rsidP="0081211B">
      <w:pPr>
        <w:pStyle w:val="Heading1"/>
      </w:pPr>
      <w:bookmarkStart w:id="13" w:name="_Toc441661439"/>
      <w:bookmarkStart w:id="14" w:name="_Toc323198745"/>
      <w:r w:rsidRPr="00235394">
        <w:t>3</w:t>
      </w:r>
      <w:r w:rsidRPr="00235394">
        <w:tab/>
      </w:r>
      <w:r w:rsidR="00367724" w:rsidRPr="00235394">
        <w:t>Definitions, symbols and abbreviations</w:t>
      </w:r>
      <w:bookmarkEnd w:id="13"/>
      <w:bookmarkEnd w:id="14"/>
    </w:p>
    <w:p w14:paraId="418B6B2F" w14:textId="77777777" w:rsidR="0081211B" w:rsidRPr="0081211B" w:rsidRDefault="0081211B" w:rsidP="0081211B"/>
    <w:p w14:paraId="1C9BBFF2" w14:textId="77777777" w:rsidR="00E8629F" w:rsidRPr="00235394" w:rsidRDefault="00E8629F">
      <w:pPr>
        <w:pStyle w:val="Heading2"/>
      </w:pPr>
      <w:bookmarkStart w:id="15" w:name="_Toc441661440"/>
      <w:bookmarkStart w:id="16" w:name="_Toc323198746"/>
      <w:r w:rsidRPr="00235394">
        <w:t>3.1</w:t>
      </w:r>
      <w:r w:rsidRPr="00235394">
        <w:tab/>
        <w:t>Definitions</w:t>
      </w:r>
      <w:bookmarkEnd w:id="15"/>
      <w:bookmarkEnd w:id="16"/>
    </w:p>
    <w:p w14:paraId="1E1F6089" w14:textId="77777777" w:rsidR="00E8629F" w:rsidRPr="00235394" w:rsidRDefault="00E8629F">
      <w:r w:rsidRPr="00235394">
        <w:t xml:space="preserve">For the purposes of the present document, the terms and definitions given in </w:t>
      </w:r>
      <w:bookmarkStart w:id="17" w:name="OLE_LINK1"/>
      <w:bookmarkStart w:id="18" w:name="OLE_LINK2"/>
      <w:bookmarkStart w:id="19" w:name="OLE_LINK3"/>
      <w:bookmarkStart w:id="20" w:name="OLE_LINK4"/>
      <w:bookmarkStart w:id="21" w:name="OLE_LINK5"/>
      <w:r w:rsidR="00212373">
        <w:t xml:space="preserve">3GPP </w:t>
      </w:r>
      <w:bookmarkEnd w:id="17"/>
      <w:bookmarkEnd w:id="18"/>
      <w:bookmarkEnd w:id="19"/>
      <w:bookmarkEnd w:id="20"/>
      <w:bookmarkEnd w:id="21"/>
      <w:r w:rsidRPr="00235394">
        <w:t>TR 21.905 [</w:t>
      </w:r>
      <w:r w:rsidR="00274E1A" w:rsidRPr="00235394">
        <w:t>1</w:t>
      </w:r>
      <w:r w:rsidRPr="00235394">
        <w:t xml:space="preserve">] and the following apply. A term defined in the present document takes precedence over the definition of the same term, if any, in </w:t>
      </w:r>
      <w:r w:rsidR="00212373">
        <w:t xml:space="preserve">3GPP </w:t>
      </w:r>
      <w:r w:rsidRPr="00235394">
        <w:t>TR 21.905 [</w:t>
      </w:r>
      <w:r w:rsidR="00274E1A" w:rsidRPr="00235394">
        <w:t>1</w:t>
      </w:r>
      <w:r w:rsidRPr="00235394">
        <w:t>].</w:t>
      </w:r>
    </w:p>
    <w:p w14:paraId="34C73565" w14:textId="77777777" w:rsidR="00E8629F" w:rsidRPr="00235394" w:rsidRDefault="00E8629F">
      <w:pPr>
        <w:pStyle w:val="Heading2"/>
      </w:pPr>
      <w:bookmarkStart w:id="22" w:name="_Toc441661441"/>
      <w:bookmarkStart w:id="23" w:name="_Toc323198747"/>
      <w:r w:rsidRPr="00235394">
        <w:t>3.2</w:t>
      </w:r>
      <w:r w:rsidRPr="00235394">
        <w:tab/>
        <w:t>Symbols</w:t>
      </w:r>
      <w:bookmarkEnd w:id="22"/>
      <w:bookmarkEnd w:id="23"/>
    </w:p>
    <w:p w14:paraId="5958446C" w14:textId="77777777" w:rsidR="00E8629F" w:rsidRPr="00235394" w:rsidRDefault="00E8629F">
      <w:pPr>
        <w:keepNext/>
      </w:pPr>
      <w:r w:rsidRPr="00235394">
        <w:t>For the purposes of the present document, the following symbols apply:</w:t>
      </w:r>
    </w:p>
    <w:p w14:paraId="2A45D02F" w14:textId="77777777" w:rsidR="00E8629F" w:rsidRPr="00235394" w:rsidRDefault="00E8629F">
      <w:pPr>
        <w:pStyle w:val="Guidance"/>
      </w:pPr>
      <w:r w:rsidRPr="00235394">
        <w:t>Symbol format (EW)</w:t>
      </w:r>
    </w:p>
    <w:p w14:paraId="53505298" w14:textId="77777777" w:rsidR="00E8629F" w:rsidRPr="00235394" w:rsidRDefault="00E8629F">
      <w:pPr>
        <w:pStyle w:val="EW"/>
      </w:pPr>
      <w:r w:rsidRPr="00235394">
        <w:t>&lt;symbol&gt;</w:t>
      </w:r>
      <w:r w:rsidRPr="00235394">
        <w:tab/>
        <w:t>&lt;Explanation&gt;</w:t>
      </w:r>
    </w:p>
    <w:p w14:paraId="4B7D81E9" w14:textId="77777777" w:rsidR="00E8629F" w:rsidRPr="00235394" w:rsidRDefault="00E8629F">
      <w:pPr>
        <w:pStyle w:val="EW"/>
      </w:pPr>
    </w:p>
    <w:p w14:paraId="28EDA8AE" w14:textId="77777777" w:rsidR="00E8629F" w:rsidRPr="00235394" w:rsidRDefault="00E8629F">
      <w:pPr>
        <w:pStyle w:val="Heading2"/>
      </w:pPr>
      <w:bookmarkStart w:id="24" w:name="_Toc441661442"/>
      <w:bookmarkStart w:id="25" w:name="_Toc323198748"/>
      <w:r w:rsidRPr="00235394">
        <w:t>3.3</w:t>
      </w:r>
      <w:r w:rsidRPr="00235394">
        <w:tab/>
        <w:t>Abbreviations</w:t>
      </w:r>
      <w:bookmarkEnd w:id="24"/>
      <w:bookmarkEnd w:id="25"/>
    </w:p>
    <w:p w14:paraId="406CD74E" w14:textId="77777777" w:rsidR="00E8629F" w:rsidRPr="00235394" w:rsidRDefault="00E8629F">
      <w:pPr>
        <w:keepNext/>
      </w:pPr>
      <w:r w:rsidRPr="00235394">
        <w:t xml:space="preserve">For the purposes of the present document, the abbreviations given in </w:t>
      </w:r>
      <w:r w:rsidR="00212373">
        <w:t xml:space="preserve">3GPP </w:t>
      </w:r>
      <w:r w:rsidRPr="00235394">
        <w:t>TR 21.905 [</w:t>
      </w:r>
      <w:r w:rsidR="00274E1A" w:rsidRPr="00235394">
        <w:t>1</w:t>
      </w:r>
      <w:r w:rsidRPr="00235394">
        <w:t xml:space="preserve">] and the following apply. </w:t>
      </w:r>
      <w:r w:rsidR="00274E1A" w:rsidRPr="00235394">
        <w:br/>
      </w:r>
      <w:r w:rsidRPr="00235394">
        <w:t xml:space="preserve">An abbreviation defined in the present document takes precedence over the definition of the same abbreviation, if any, in </w:t>
      </w:r>
      <w:r w:rsidR="00212373">
        <w:t xml:space="preserve">3GPP </w:t>
      </w:r>
      <w:r w:rsidRPr="00235394">
        <w:t>TR 21.905 [</w:t>
      </w:r>
      <w:r w:rsidR="00274E1A" w:rsidRPr="00235394">
        <w:t>1</w:t>
      </w:r>
      <w:r w:rsidRPr="00235394">
        <w:t>].</w:t>
      </w:r>
    </w:p>
    <w:p w14:paraId="2A8C98BD" w14:textId="77777777" w:rsidR="00E8629F" w:rsidRPr="00235394" w:rsidRDefault="00E8629F">
      <w:pPr>
        <w:pStyle w:val="Guidance"/>
        <w:keepNext/>
      </w:pPr>
      <w:r w:rsidRPr="00235394">
        <w:t>Abbreviation format (EW)</w:t>
      </w:r>
    </w:p>
    <w:p w14:paraId="6ECC567C" w14:textId="77777777" w:rsidR="00CB30B6" w:rsidRPr="00CB30B6" w:rsidRDefault="00E8629F" w:rsidP="005C5EDC">
      <w:pPr>
        <w:pStyle w:val="EW"/>
      </w:pPr>
      <w:r w:rsidRPr="00235394">
        <w:t>&lt;ACRONYM&gt;</w:t>
      </w:r>
      <w:r w:rsidRPr="00235394">
        <w:tab/>
        <w:t>&lt;Explanation&gt;</w:t>
      </w:r>
    </w:p>
    <w:p w14:paraId="301ECC5B" w14:textId="77777777" w:rsidR="00C44C6A" w:rsidRDefault="005C5EDC" w:rsidP="00C44C6A">
      <w:pPr>
        <w:pStyle w:val="Heading1"/>
      </w:pPr>
      <w:bookmarkStart w:id="26" w:name="_Toc441661443"/>
      <w:bookmarkStart w:id="27" w:name="_Toc323198749"/>
      <w:r>
        <w:t>4</w:t>
      </w:r>
      <w:r w:rsidR="00C44C6A">
        <w:tab/>
        <w:t>Study Objectives</w:t>
      </w:r>
      <w:bookmarkEnd w:id="26"/>
      <w:bookmarkEnd w:id="27"/>
    </w:p>
    <w:p w14:paraId="28929BE6" w14:textId="77777777" w:rsidR="00385213" w:rsidRPr="00385213" w:rsidRDefault="00FF48D8" w:rsidP="00385213">
      <w:r w:rsidRPr="00560AC2">
        <w:t>Potential</w:t>
      </w:r>
      <w:r w:rsidRPr="000B1316">
        <w:t xml:space="preserve"> gains like reduced response time and improved TCP throughput due to latency improvements on typical applications and use cases are identified and documented. In this evaluation</w:t>
      </w:r>
      <w:r w:rsidR="00630A10" w:rsidRPr="00195C26">
        <w:t>,</w:t>
      </w:r>
      <w:r w:rsidRPr="00195C26">
        <w:t xml:space="preserve"> latency reductions due to protocol enha</w:t>
      </w:r>
      <w:r w:rsidRPr="007909C5">
        <w:t>ncements as well as shortened TTIs</w:t>
      </w:r>
      <w:r w:rsidRPr="00803F5A">
        <w:t xml:space="preserve"> </w:t>
      </w:r>
      <w:r w:rsidR="00630A10" w:rsidRPr="00803F5A">
        <w:t>are</w:t>
      </w:r>
      <w:r w:rsidRPr="00803F5A">
        <w:t xml:space="preserve"> assume</w:t>
      </w:r>
      <w:r w:rsidRPr="0053118D">
        <w:t>d</w:t>
      </w:r>
      <w:r w:rsidR="00385213" w:rsidRPr="00747078">
        <w:t>. Specifically, the following items should apply:</w:t>
      </w:r>
    </w:p>
    <w:p w14:paraId="1B737C0E" w14:textId="77777777" w:rsidR="00385213" w:rsidRDefault="00385213" w:rsidP="00E57498">
      <w:pPr>
        <w:pStyle w:val="B1"/>
      </w:pPr>
      <w:r>
        <w:t>Consider the web application (HTTP/FTP+TCP) use case and analyse the possible gains in the performance metrics of delay and perceived data rate for TCP based data transactions.</w:t>
      </w:r>
    </w:p>
    <w:p w14:paraId="386AF316" w14:textId="77777777" w:rsidR="00385213" w:rsidRDefault="00385213" w:rsidP="00E57498">
      <w:pPr>
        <w:pStyle w:val="B1"/>
      </w:pPr>
      <w:r>
        <w:t>Consider real-time application use case and analyse the possible gains in delay, service coverage and system capacity.</w:t>
      </w:r>
    </w:p>
    <w:p w14:paraId="79FC7033" w14:textId="77777777" w:rsidR="00385213" w:rsidRDefault="00385213" w:rsidP="00E57498">
      <w:pPr>
        <w:pStyle w:val="B1"/>
      </w:pPr>
      <w:r>
        <w:lastRenderedPageBreak/>
        <w:t>Other areas in accordance with [2] may be considered as well</w:t>
      </w:r>
    </w:p>
    <w:p w14:paraId="6469533B" w14:textId="77777777" w:rsidR="00385213" w:rsidRDefault="00385213" w:rsidP="00E57498">
      <w:pPr>
        <w:pStyle w:val="B1"/>
      </w:pPr>
      <w:r>
        <w:t>Aspects of complexity, energy-consumption, signalling overhead and resource efficiency should be considered.</w:t>
      </w:r>
    </w:p>
    <w:p w14:paraId="37AADE45" w14:textId="77777777" w:rsidR="00FF48D8" w:rsidRDefault="00630A10" w:rsidP="00FF48D8">
      <w:r>
        <w:t>The evaluations include</w:t>
      </w:r>
      <w:r w:rsidR="00FF48D8">
        <w:t xml:space="preserve"> active UEs and UEs that have been inactive a longer time, </w:t>
      </w:r>
      <w:r>
        <w:t>but are kept in RRC Connected.</w:t>
      </w:r>
      <w:r w:rsidR="00FF48D8">
        <w:t xml:space="preserve"> </w:t>
      </w:r>
      <w:r>
        <w:t>Reducing</w:t>
      </w:r>
      <w:r w:rsidR="00FF48D8">
        <w:t xml:space="preserve"> user plane latency for the scheduled UL transmission with resource efficient solution as a result of protocol and </w:t>
      </w:r>
      <w:r>
        <w:t>signalling</w:t>
      </w:r>
      <w:r w:rsidR="00FF48D8">
        <w:t xml:space="preserve"> enhancements are studied and compared to the pre-scheduling solutions allowed by the standar</w:t>
      </w:r>
      <w:r>
        <w:t>d today.</w:t>
      </w:r>
    </w:p>
    <w:p w14:paraId="311DBCC2" w14:textId="77777777" w:rsidR="00FF48D8" w:rsidRDefault="00630A10" w:rsidP="00FF48D8">
      <w:r>
        <w:t xml:space="preserve">Specification impact, </w:t>
      </w:r>
      <w:r w:rsidR="00FF48D8">
        <w:t xml:space="preserve">feasibility and performance of TTI lengths between 0.5ms and </w:t>
      </w:r>
      <w:r>
        <w:t>one OFDM symbol are studied,</w:t>
      </w:r>
      <w:r w:rsidR="00FF48D8">
        <w:t xml:space="preserve"> taking into account impact on </w:t>
      </w:r>
      <w:r>
        <w:t>e.g</w:t>
      </w:r>
      <w:r w:rsidRPr="00ED217A">
        <w:t xml:space="preserve">. </w:t>
      </w:r>
      <w:r w:rsidR="00361733" w:rsidRPr="00ED217A">
        <w:t>L2 overhead</w:t>
      </w:r>
      <w:r w:rsidR="00361733">
        <w:t xml:space="preserve">, </w:t>
      </w:r>
      <w:r w:rsidR="00FF48D8">
        <w:t xml:space="preserve">reference signals and physical layer control </w:t>
      </w:r>
      <w:r>
        <w:t>signalling.</w:t>
      </w:r>
      <w:r w:rsidR="00FF48D8">
        <w:t xml:space="preserve"> </w:t>
      </w:r>
    </w:p>
    <w:p w14:paraId="5CDF2116" w14:textId="77777777" w:rsidR="00FF48D8" w:rsidRPr="00FF48D8" w:rsidRDefault="00630A10" w:rsidP="002D60A1">
      <w:r>
        <w:t>B</w:t>
      </w:r>
      <w:r w:rsidR="00FF48D8">
        <w:t>ackwards co</w:t>
      </w:r>
      <w:r>
        <w:t>mpatibility shall be preserved, i.e. solutions should allow</w:t>
      </w:r>
      <w:r w:rsidR="00FF48D8">
        <w:t xml:space="preserve"> normal operation of pre-</w:t>
      </w:r>
      <w:proofErr w:type="spellStart"/>
      <w:r>
        <w:t>Rel</w:t>
      </w:r>
      <w:proofErr w:type="spellEnd"/>
      <w:r>
        <w:t xml:space="preserve"> 13 UEs on the same carrier.</w:t>
      </w:r>
    </w:p>
    <w:p w14:paraId="77053530" w14:textId="77777777" w:rsidR="00C44C6A" w:rsidRDefault="00C44C6A" w:rsidP="00C44C6A"/>
    <w:p w14:paraId="1DD6575E" w14:textId="77777777" w:rsidR="00CB30B6" w:rsidRDefault="005C5EDC" w:rsidP="00CB30B6">
      <w:pPr>
        <w:pStyle w:val="Heading1"/>
      </w:pPr>
      <w:bookmarkStart w:id="28" w:name="_Toc441661444"/>
      <w:bookmarkStart w:id="29" w:name="_Toc323198750"/>
      <w:r>
        <w:t>5</w:t>
      </w:r>
      <w:r w:rsidR="00CB30B6">
        <w:tab/>
      </w:r>
      <w:r w:rsidR="00CB30B6" w:rsidRPr="00CB30B6">
        <w:t>Overview of LTE latency</w:t>
      </w:r>
      <w:bookmarkEnd w:id="28"/>
      <w:bookmarkEnd w:id="29"/>
    </w:p>
    <w:p w14:paraId="42E27E66" w14:textId="77777777" w:rsidR="00CC481A" w:rsidRDefault="001D0EAA" w:rsidP="002D60A1">
      <w:r w:rsidRPr="001D0EAA">
        <w:t>In an LTE system there are multiple components contributing to the total end to end delay for connected UEs. The limitations in performance are in general use case dependent; for which e.g. UL latency may influence the DL application performance and vice versa.</w:t>
      </w:r>
    </w:p>
    <w:p w14:paraId="0617F350" w14:textId="77777777" w:rsidR="008F2188" w:rsidRDefault="008F2188" w:rsidP="00ED217A">
      <w:pPr>
        <w:pStyle w:val="Heading2"/>
      </w:pPr>
      <w:bookmarkStart w:id="30" w:name="_Toc441661445"/>
      <w:bookmarkStart w:id="31" w:name="_Toc323198751"/>
      <w:r>
        <w:t>5.1</w:t>
      </w:r>
      <w:r>
        <w:tab/>
        <w:t>Delay components</w:t>
      </w:r>
      <w:bookmarkEnd w:id="30"/>
      <w:bookmarkEnd w:id="31"/>
    </w:p>
    <w:p w14:paraId="0B418A47" w14:textId="672CAA1E" w:rsidR="00963E95" w:rsidRPr="00963E95" w:rsidRDefault="00963E95" w:rsidP="00963E95">
      <w:pPr>
        <w:pStyle w:val="Heading3"/>
      </w:pPr>
      <w:bookmarkStart w:id="32" w:name="_Toc441661446"/>
      <w:bookmarkStart w:id="33" w:name="_Toc323198752"/>
      <w:r w:rsidRPr="00963E95">
        <w:t>5.1.1</w:t>
      </w:r>
      <w:r w:rsidRPr="00963E95">
        <w:tab/>
        <w:t>UL and DL latency</w:t>
      </w:r>
      <w:bookmarkEnd w:id="32"/>
      <w:bookmarkEnd w:id="33"/>
    </w:p>
    <w:p w14:paraId="5FDDF8E3" w14:textId="0C44F4CE" w:rsidR="004A0739" w:rsidRPr="00CC481A" w:rsidRDefault="004A0739" w:rsidP="002D60A1">
      <w:r w:rsidRPr="004A0739">
        <w:t xml:space="preserve">Examples of sources </w:t>
      </w:r>
      <w:r>
        <w:t xml:space="preserve">to latency </w:t>
      </w:r>
      <w:r w:rsidRPr="004A0739">
        <w:t xml:space="preserve">are listed below. For </w:t>
      </w:r>
      <w:r w:rsidRPr="00ED217A">
        <w:t xml:space="preserve">UL, a signalling chart is shown in Figure </w:t>
      </w:r>
      <w:r w:rsidR="002E7F8B">
        <w:t xml:space="preserve"> 5.1.1-</w:t>
      </w:r>
      <w:r w:rsidRPr="00ED217A">
        <w:t xml:space="preserve">1. For DL, a corresponding signalling chart is shown in Figure </w:t>
      </w:r>
      <w:r w:rsidR="002E7F8B">
        <w:t>5.1.1-</w:t>
      </w:r>
      <w:r w:rsidRPr="00ED217A">
        <w:t>2.</w:t>
      </w:r>
      <w:r w:rsidR="00FA245D" w:rsidRPr="00ED217A">
        <w:t xml:space="preserve"> In this example, UL synchronization is assumed.</w:t>
      </w:r>
    </w:p>
    <w:p w14:paraId="61A1F87A" w14:textId="77777777" w:rsidR="00CB30B6" w:rsidRDefault="00131770" w:rsidP="00214093">
      <w:pPr>
        <w:pStyle w:val="TH"/>
      </w:pPr>
      <w:r>
        <w:object w:dxaOrig="11386" w:dyaOrig="8385" w14:anchorId="5A2EB2A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64.4pt;height:267.95pt" o:ole="">
            <v:imagedata r:id="rId12" o:title=""/>
          </v:shape>
          <o:OLEObject Type="Embed" ProgID="Visio.Drawing.15" ShapeID="_x0000_i1025" DrawAspect="Content" ObjectID="_1525774075" r:id="rId13"/>
        </w:object>
      </w:r>
    </w:p>
    <w:p w14:paraId="1DC63C42" w14:textId="4C704D04" w:rsidR="004A0739" w:rsidRDefault="004A0739" w:rsidP="00A35E89">
      <w:pPr>
        <w:pStyle w:val="TH"/>
      </w:pPr>
      <w:r w:rsidRPr="004A0739">
        <w:t xml:space="preserve">Figure </w:t>
      </w:r>
      <w:r w:rsidR="002E7F8B">
        <w:t>5.1.1-</w:t>
      </w:r>
      <w:r w:rsidRPr="004A0739">
        <w:t>1. Overview of UL transmission delay. Does not include retransmissions.</w:t>
      </w:r>
    </w:p>
    <w:p w14:paraId="590284F2" w14:textId="77777777" w:rsidR="004A0739" w:rsidRDefault="004A0739" w:rsidP="00214093">
      <w:pPr>
        <w:pStyle w:val="TH"/>
      </w:pPr>
      <w:r>
        <w:object w:dxaOrig="12000" w:dyaOrig="5556" w14:anchorId="4C888137">
          <v:shape id="_x0000_i1026" type="#_x0000_t75" style="width:372.5pt;height:172.8pt" o:ole="">
            <v:imagedata r:id="rId14" o:title=""/>
          </v:shape>
          <o:OLEObject Type="Embed" ProgID="Visio.Drawing.15" ShapeID="_x0000_i1026" DrawAspect="Content" ObjectID="_1525774076" r:id="rId15"/>
        </w:object>
      </w:r>
    </w:p>
    <w:p w14:paraId="50B31101" w14:textId="0B47658D" w:rsidR="004A0739" w:rsidRDefault="004A0739" w:rsidP="00A35E89">
      <w:pPr>
        <w:pStyle w:val="TH"/>
      </w:pPr>
      <w:r w:rsidRPr="004A0739">
        <w:t xml:space="preserve">Figure </w:t>
      </w:r>
      <w:r w:rsidR="002E7F8B">
        <w:t>5.1.1-</w:t>
      </w:r>
      <w:r w:rsidRPr="004A0739">
        <w:t>2. Overview of DL transmission delay. Does not include retransmissions</w:t>
      </w:r>
    </w:p>
    <w:p w14:paraId="00A02C15" w14:textId="77777777" w:rsidR="00675901" w:rsidRDefault="00675901" w:rsidP="00675901">
      <w:pPr>
        <w:tabs>
          <w:tab w:val="num" w:pos="720"/>
        </w:tabs>
        <w:rPr>
          <w:b/>
        </w:rPr>
      </w:pPr>
      <w:r w:rsidRPr="0023334E">
        <w:rPr>
          <w:b/>
        </w:rPr>
        <w:t>Grant acquisition</w:t>
      </w:r>
    </w:p>
    <w:p w14:paraId="1BC7D781" w14:textId="77777777" w:rsidR="00675901" w:rsidRDefault="00675901" w:rsidP="00675901">
      <w:pPr>
        <w:tabs>
          <w:tab w:val="num" w:pos="720"/>
        </w:tabs>
      </w:pPr>
      <w:r w:rsidRPr="00675901">
        <w:t>A UE with data to send must send a Scheduling Request (SR) and receive a scheduling grant before transmitting the data packet. In order to send a SR it must wait for a SR-valid PUCCH resource</w:t>
      </w:r>
      <w:r>
        <w:t xml:space="preserve"> and a corresponding scheduling</w:t>
      </w:r>
      <w:r w:rsidRPr="00675901">
        <w:t xml:space="preserve"> grant</w:t>
      </w:r>
      <w:r>
        <w:t xml:space="preserve"> </w:t>
      </w:r>
      <w:r w:rsidRPr="00675901">
        <w:t>transmitted to the UE</w:t>
      </w:r>
      <w:r>
        <w:t xml:space="preserve"> in response</w:t>
      </w:r>
      <w:r w:rsidRPr="00675901">
        <w:t xml:space="preserve">. When the grant is decoded the data transmission can start over PUSCH. </w:t>
      </w:r>
    </w:p>
    <w:p w14:paraId="5CA33A57" w14:textId="77777777" w:rsidR="00675901" w:rsidRPr="0023334E" w:rsidRDefault="00675901" w:rsidP="00675901">
      <w:pPr>
        <w:tabs>
          <w:tab w:val="num" w:pos="720"/>
        </w:tabs>
        <w:rPr>
          <w:b/>
        </w:rPr>
      </w:pPr>
      <w:r w:rsidRPr="0023334E">
        <w:rPr>
          <w:b/>
        </w:rPr>
        <w:t>Random access</w:t>
      </w:r>
    </w:p>
    <w:p w14:paraId="7D021613" w14:textId="77777777" w:rsidR="00675901" w:rsidRDefault="00675901" w:rsidP="00675901">
      <w:pPr>
        <w:tabs>
          <w:tab w:val="num" w:pos="720"/>
        </w:tabs>
      </w:pPr>
      <w:r>
        <w:t>If</w:t>
      </w:r>
      <w:r w:rsidRPr="00675901">
        <w:t xml:space="preserve"> the UL timing of a UE is not aligned</w:t>
      </w:r>
      <w:r>
        <w:t>, i</w:t>
      </w:r>
      <w:r w:rsidRPr="00675901">
        <w:t xml:space="preserve">nitial time alignment is acquired with the random access procedure. </w:t>
      </w:r>
      <w:r>
        <w:t>T</w:t>
      </w:r>
      <w:r w:rsidRPr="00675901">
        <w:t xml:space="preserve">he </w:t>
      </w:r>
      <w:r>
        <w:t xml:space="preserve">time </w:t>
      </w:r>
      <w:r w:rsidRPr="00675901">
        <w:t xml:space="preserve">alignment can be maintained with timing advance commands from the </w:t>
      </w:r>
      <w:proofErr w:type="spellStart"/>
      <w:r w:rsidRPr="00675901">
        <w:t>eNB</w:t>
      </w:r>
      <w:proofErr w:type="spellEnd"/>
      <w:r w:rsidRPr="00675901">
        <w:t xml:space="preserve"> to the UE.</w:t>
      </w:r>
      <w:r>
        <w:t xml:space="preserve"> However</w:t>
      </w:r>
      <w:r w:rsidRPr="00675901">
        <w:t>, it may be desirable to stop the maintenance of UL time alignme</w:t>
      </w:r>
      <w:r>
        <w:t>nt after a period of inactivity</w:t>
      </w:r>
      <w:r w:rsidRPr="00675901">
        <w:t xml:space="preserve">, </w:t>
      </w:r>
      <w:r>
        <w:t xml:space="preserve">thus </w:t>
      </w:r>
      <w:r w:rsidRPr="00675901">
        <w:t>the duration of the random access procedure may contribute to the overall latency</w:t>
      </w:r>
      <w:r w:rsidR="00CC1A45">
        <w:t xml:space="preserve"> in RRC_CONNECTED</w:t>
      </w:r>
      <w:r w:rsidRPr="00675901">
        <w:t>. The random access procedure also serves as an UL grant acquisition mechanism (Random Access based Scheduling Request). Therefore, for cases where random access is needed, no separate PUCCH based SR procedure/step is needed.</w:t>
      </w:r>
    </w:p>
    <w:p w14:paraId="5415BFCD" w14:textId="77777777" w:rsidR="0053544E" w:rsidRPr="0023334E" w:rsidRDefault="0053544E" w:rsidP="0053544E">
      <w:pPr>
        <w:tabs>
          <w:tab w:val="num" w:pos="720"/>
        </w:tabs>
        <w:rPr>
          <w:b/>
        </w:rPr>
      </w:pPr>
      <w:r w:rsidRPr="0023334E">
        <w:rPr>
          <w:b/>
        </w:rPr>
        <w:t>Transmission</w:t>
      </w:r>
      <w:r w:rsidR="00DB0612">
        <w:rPr>
          <w:b/>
        </w:rPr>
        <w:t xml:space="preserve"> Time Interval (TTI)</w:t>
      </w:r>
    </w:p>
    <w:p w14:paraId="616C00B3" w14:textId="77777777" w:rsidR="0053544E" w:rsidRPr="0053544E" w:rsidRDefault="0053544E" w:rsidP="0053544E">
      <w:pPr>
        <w:tabs>
          <w:tab w:val="num" w:pos="720"/>
        </w:tabs>
      </w:pPr>
      <w:r w:rsidRPr="0053544E">
        <w:t xml:space="preserve">The transmission of a request, grant, or data is done in </w:t>
      </w:r>
      <w:proofErr w:type="spellStart"/>
      <w:r w:rsidRPr="0053544E">
        <w:t>subframe</w:t>
      </w:r>
      <w:proofErr w:type="spellEnd"/>
      <w:r w:rsidRPr="0053544E">
        <w:t xml:space="preserve"> chunks with a fixed duration (1 </w:t>
      </w:r>
      <w:proofErr w:type="spellStart"/>
      <w:r w:rsidRPr="0053544E">
        <w:t>ms</w:t>
      </w:r>
      <w:proofErr w:type="spellEnd"/>
      <w:r w:rsidRPr="0053544E">
        <w:t xml:space="preserve">), which is the source of a delay per packet exchange between the UE and the </w:t>
      </w:r>
      <w:proofErr w:type="spellStart"/>
      <w:r w:rsidRPr="0053544E">
        <w:t>eNodeB</w:t>
      </w:r>
      <w:proofErr w:type="spellEnd"/>
      <w:r w:rsidRPr="0053544E">
        <w:t>.</w:t>
      </w:r>
    </w:p>
    <w:p w14:paraId="0763BC15" w14:textId="77777777" w:rsidR="00DB0612" w:rsidRPr="0023334E" w:rsidRDefault="00DB0612" w:rsidP="00DB0612">
      <w:pPr>
        <w:tabs>
          <w:tab w:val="num" w:pos="720"/>
        </w:tabs>
        <w:rPr>
          <w:b/>
        </w:rPr>
      </w:pPr>
      <w:r w:rsidRPr="0023334E">
        <w:rPr>
          <w:b/>
        </w:rPr>
        <w:lastRenderedPageBreak/>
        <w:t>Processing</w:t>
      </w:r>
    </w:p>
    <w:p w14:paraId="18331812" w14:textId="77777777" w:rsidR="0053544E" w:rsidRPr="00675901" w:rsidRDefault="00DB0612" w:rsidP="00DB0612">
      <w:pPr>
        <w:tabs>
          <w:tab w:val="num" w:pos="720"/>
        </w:tabs>
      </w:pPr>
      <w:r w:rsidRPr="00DB0612">
        <w:t xml:space="preserve">Data and control need to be processed (e.g., encoded and decoded) in the UE and </w:t>
      </w:r>
      <w:proofErr w:type="spellStart"/>
      <w:r w:rsidRPr="00DB0612">
        <w:t>eNodeB</w:t>
      </w:r>
      <w:proofErr w:type="spellEnd"/>
      <w:r w:rsidRPr="00DB0612">
        <w:t xml:space="preserve">. Data processing is a source of processing </w:t>
      </w:r>
      <w:r w:rsidR="007B59D0" w:rsidRPr="00DB0612">
        <w:t>delays, which</w:t>
      </w:r>
      <w:r w:rsidRPr="00DB0612">
        <w:t xml:space="preserve"> are proportional to the TB size.</w:t>
      </w:r>
      <w:r w:rsidR="007B59D0">
        <w:t xml:space="preserve"> </w:t>
      </w:r>
      <w:r w:rsidR="007B59D0" w:rsidRPr="007B59D0">
        <w:t>The processing of control information is typically less dependent on TB size.</w:t>
      </w:r>
    </w:p>
    <w:p w14:paraId="7B2F24FB" w14:textId="77777777" w:rsidR="007B59D0" w:rsidRPr="0023334E" w:rsidRDefault="007B59D0" w:rsidP="007B59D0">
      <w:pPr>
        <w:tabs>
          <w:tab w:val="num" w:pos="720"/>
        </w:tabs>
        <w:rPr>
          <w:b/>
        </w:rPr>
      </w:pPr>
      <w:r w:rsidRPr="0023334E">
        <w:rPr>
          <w:b/>
        </w:rPr>
        <w:t>HARQ Round Trip Time (RTT)</w:t>
      </w:r>
    </w:p>
    <w:p w14:paraId="5AAAA519" w14:textId="77777777" w:rsidR="007B59D0" w:rsidRPr="007B59D0" w:rsidRDefault="007B59D0" w:rsidP="007B59D0">
      <w:r w:rsidRPr="007B59D0">
        <w:t xml:space="preserve">For UL transmission in FDD, the hybrid-ARQ acknowledgement for a packet received by the </w:t>
      </w:r>
      <w:proofErr w:type="spellStart"/>
      <w:r w:rsidRPr="007B59D0">
        <w:t>eNodeB</w:t>
      </w:r>
      <w:proofErr w:type="spellEnd"/>
      <w:r w:rsidRPr="007B59D0">
        <w:t xml:space="preserve"> in </w:t>
      </w:r>
      <w:proofErr w:type="spellStart"/>
      <w:r w:rsidRPr="007B59D0">
        <w:t>subframe</w:t>
      </w:r>
      <w:proofErr w:type="spellEnd"/>
      <w:r w:rsidRPr="007B59D0">
        <w:t xml:space="preserve"> </w:t>
      </w:r>
      <w:r w:rsidRPr="007B59D0">
        <w:rPr>
          <w:i/>
        </w:rPr>
        <w:t>n</w:t>
      </w:r>
      <w:r w:rsidRPr="007B59D0">
        <w:t xml:space="preserve"> is reported in </w:t>
      </w:r>
      <w:proofErr w:type="spellStart"/>
      <w:r w:rsidRPr="007B59D0">
        <w:t>subframe</w:t>
      </w:r>
      <w:proofErr w:type="spellEnd"/>
      <w:r w:rsidRPr="007B59D0">
        <w:t xml:space="preserve"> </w:t>
      </w:r>
      <w:r w:rsidRPr="007B59D0">
        <w:rPr>
          <w:i/>
        </w:rPr>
        <w:t>n+4</w:t>
      </w:r>
      <w:r w:rsidRPr="007B59D0">
        <w:t xml:space="preserve">. If a retransmission is needed by the UE this is done in </w:t>
      </w:r>
      <w:proofErr w:type="spellStart"/>
      <w:r w:rsidRPr="007B59D0">
        <w:t>subframe</w:t>
      </w:r>
      <w:proofErr w:type="spellEnd"/>
      <w:r w:rsidRPr="007B59D0">
        <w:t xml:space="preserve"> </w:t>
      </w:r>
      <w:r w:rsidRPr="007B59D0">
        <w:rPr>
          <w:i/>
        </w:rPr>
        <w:t>n+8</w:t>
      </w:r>
      <w:r w:rsidRPr="007B59D0">
        <w:t xml:space="preserve">. Thus the hybrid-ARQ RTT is 8 </w:t>
      </w:r>
      <w:proofErr w:type="spellStart"/>
      <w:r w:rsidRPr="007B59D0">
        <w:t>ms</w:t>
      </w:r>
      <w:proofErr w:type="spellEnd"/>
      <w:r w:rsidRPr="007B59D0">
        <w:t xml:space="preserve"> for FDD UL. For TDD, RTT depends on TDD Configuration. </w:t>
      </w:r>
    </w:p>
    <w:p w14:paraId="5F8C89EB" w14:textId="77777777" w:rsidR="007B59D0" w:rsidRPr="007B59D0" w:rsidRDefault="007B59D0" w:rsidP="007B59D0">
      <w:r w:rsidRPr="007B59D0">
        <w:t xml:space="preserve">The RTT for DL transmissions is not specified in detail, as the HARQ scheme is asynchronous. The HARQ feedback is available at </w:t>
      </w:r>
      <w:proofErr w:type="spellStart"/>
      <w:r w:rsidRPr="007B59D0">
        <w:t>subframe</w:t>
      </w:r>
      <w:proofErr w:type="spellEnd"/>
      <w:r w:rsidRPr="007B59D0">
        <w:t xml:space="preserve"> </w:t>
      </w:r>
      <w:r w:rsidRPr="007B59D0">
        <w:rPr>
          <w:i/>
        </w:rPr>
        <w:t>n+4</w:t>
      </w:r>
      <w:r w:rsidRPr="007B59D0">
        <w:t xml:space="preserve"> in FDD, and retransmissions can typically be scheduled in </w:t>
      </w:r>
      <w:proofErr w:type="spellStart"/>
      <w:r w:rsidRPr="007B59D0">
        <w:t>subframe</w:t>
      </w:r>
      <w:proofErr w:type="spellEnd"/>
      <w:r w:rsidRPr="007B59D0">
        <w:t xml:space="preserve"> </w:t>
      </w:r>
      <w:r w:rsidRPr="007B59D0">
        <w:rPr>
          <w:i/>
        </w:rPr>
        <w:t>n+8</w:t>
      </w:r>
      <w:r w:rsidRPr="007B59D0">
        <w:t xml:space="preserve"> or later if needed.</w:t>
      </w:r>
    </w:p>
    <w:p w14:paraId="2D93F468" w14:textId="77777777" w:rsidR="00335251" w:rsidRPr="0023334E" w:rsidRDefault="00335251" w:rsidP="00335251">
      <w:pPr>
        <w:tabs>
          <w:tab w:val="num" w:pos="720"/>
        </w:tabs>
        <w:rPr>
          <w:b/>
        </w:rPr>
      </w:pPr>
      <w:r w:rsidRPr="0023334E">
        <w:rPr>
          <w:b/>
        </w:rPr>
        <w:t>Core / Internet</w:t>
      </w:r>
    </w:p>
    <w:p w14:paraId="2014132C" w14:textId="77777777" w:rsidR="00CD25C4" w:rsidRDefault="00335251" w:rsidP="00335251">
      <w:r w:rsidRPr="00335251">
        <w:t xml:space="preserve">In the core network, packets can be queued due to congestion and delayed due to transmission over backhaul links. Internet connections can be congested and therefore add to the experienced end-to-end packet delay. </w:t>
      </w:r>
      <w:bookmarkStart w:id="34" w:name="_Toc419125503"/>
      <w:bookmarkStart w:id="35" w:name="_Toc419125606"/>
      <w:bookmarkStart w:id="36" w:name="_Toc419125613"/>
      <w:r w:rsidRPr="00335251">
        <w:t>EPC and/or Internet delays vary widely. In the context of latency reductions, it is reasonable to assume that latency performance of the transport links is good.</w:t>
      </w:r>
      <w:bookmarkEnd w:id="34"/>
      <w:bookmarkEnd w:id="35"/>
      <w:bookmarkEnd w:id="36"/>
      <w:r>
        <w:t xml:space="preserve"> </w:t>
      </w:r>
    </w:p>
    <w:p w14:paraId="3D304D36" w14:textId="7075956F" w:rsidR="004A0739" w:rsidRDefault="00CD25C4" w:rsidP="00335251">
      <w:r w:rsidRPr="00AD5032">
        <w:t xml:space="preserve">Note: </w:t>
      </w:r>
      <w:r w:rsidR="00335251" w:rsidRPr="00AD5032">
        <w:t>In the context of evaluations in this study, a Core/internet latency component between 1-20</w:t>
      </w:r>
      <w:r w:rsidR="00D20F3F">
        <w:t xml:space="preserve"> </w:t>
      </w:r>
      <w:proofErr w:type="spellStart"/>
      <w:r w:rsidR="00335251" w:rsidRPr="00AD5032">
        <w:t>ms</w:t>
      </w:r>
      <w:proofErr w:type="spellEnd"/>
      <w:r w:rsidR="00335251" w:rsidRPr="00AD5032">
        <w:t xml:space="preserve"> is assumed.</w:t>
      </w:r>
    </w:p>
    <w:p w14:paraId="7D51C006" w14:textId="37872B39" w:rsidR="00963E95" w:rsidRPr="00D3642B" w:rsidRDefault="00963E95" w:rsidP="00963E95">
      <w:pPr>
        <w:pStyle w:val="Heading3"/>
      </w:pPr>
      <w:bookmarkStart w:id="37" w:name="_Toc441661447"/>
      <w:bookmarkStart w:id="38" w:name="_Toc323198753"/>
      <w:r>
        <w:t>5.1.2</w:t>
      </w:r>
      <w:r w:rsidR="004C2F96">
        <w:tab/>
        <w:t>Handover latency [11</w:t>
      </w:r>
      <w:r>
        <w:t>]</w:t>
      </w:r>
      <w:bookmarkEnd w:id="37"/>
      <w:bookmarkEnd w:id="38"/>
    </w:p>
    <w:p w14:paraId="44409479" w14:textId="185DD61A" w:rsidR="00963E95" w:rsidRPr="00453146" w:rsidRDefault="00963E95" w:rsidP="00963E95">
      <w:pPr>
        <w:jc w:val="both"/>
        <w:rPr>
          <w:lang w:eastAsia="zh-CN"/>
        </w:rPr>
      </w:pPr>
      <w:r>
        <w:rPr>
          <w:lang w:eastAsia="zh-CN"/>
        </w:rPr>
        <w:t>Figure 5.1.2-1 b</w:t>
      </w:r>
      <w:r w:rsidRPr="00453146">
        <w:rPr>
          <w:lang w:eastAsia="zh-CN"/>
        </w:rPr>
        <w:t xml:space="preserve">elow </w:t>
      </w:r>
      <w:r>
        <w:rPr>
          <w:lang w:eastAsia="zh-CN"/>
        </w:rPr>
        <w:t>shows intra E-UTRAN</w:t>
      </w:r>
      <w:r w:rsidRPr="00453146">
        <w:rPr>
          <w:lang w:eastAsia="zh-CN"/>
        </w:rPr>
        <w:t xml:space="preserve"> handover procedure (</w:t>
      </w:r>
      <w:r w:rsidRPr="00453146">
        <w:t>Figure 10.1.2.1.1-1 of</w:t>
      </w:r>
      <w:r w:rsidR="004C2F96">
        <w:t xml:space="preserve"> [12</w:t>
      </w:r>
      <w:r>
        <w:t>]</w:t>
      </w:r>
      <w:r w:rsidRPr="00453146">
        <w:t>) with the focus on handover execution phase</w:t>
      </w:r>
      <w:r>
        <w:t>,</w:t>
      </w:r>
      <w:r>
        <w:rPr>
          <w:rFonts w:eastAsia="Malgun Gothic" w:hint="eastAsia"/>
          <w:lang w:eastAsia="ko-KR"/>
        </w:rPr>
        <w:t xml:space="preserve"> i.e.</w:t>
      </w:r>
      <w:r>
        <w:rPr>
          <w:rFonts w:eastAsia="Malgun Gothic"/>
          <w:lang w:eastAsia="ko-KR"/>
        </w:rPr>
        <w:t>,</w:t>
      </w:r>
      <w:r>
        <w:rPr>
          <w:rFonts w:eastAsia="Malgun Gothic" w:hint="eastAsia"/>
          <w:lang w:eastAsia="ko-KR"/>
        </w:rPr>
        <w:t xml:space="preserve"> only step 7 to step 11</w:t>
      </w:r>
      <w:r w:rsidRPr="00453146">
        <w:t>.</w:t>
      </w:r>
    </w:p>
    <w:p w14:paraId="7C8CCE2E" w14:textId="77777777" w:rsidR="00963E95" w:rsidRDefault="00963E95" w:rsidP="00DE25A2">
      <w:pPr>
        <w:pStyle w:val="TF"/>
      </w:pPr>
      <w:r w:rsidRPr="005B5413">
        <w:object w:dxaOrig="9725" w:dyaOrig="4364" w14:anchorId="0B8B6296">
          <v:shape id="_x0000_i1027" type="#_x0000_t75" style="width:481.45pt;height:3in" o:ole="">
            <v:imagedata r:id="rId16" o:title=""/>
          </v:shape>
          <o:OLEObject Type="Embed" ProgID="Visio.Drawing.11" ShapeID="_x0000_i1027" DrawAspect="Content" ObjectID="_1525774077" r:id="rId17"/>
        </w:object>
      </w:r>
      <w:r w:rsidRPr="005B5413">
        <w:t xml:space="preserve">Figure 5.1.2-1: </w:t>
      </w:r>
      <w:r w:rsidRPr="005B5413">
        <w:rPr>
          <w:rFonts w:hint="eastAsia"/>
        </w:rPr>
        <w:t>H</w:t>
      </w:r>
      <w:r w:rsidRPr="005B5413">
        <w:t>andover</w:t>
      </w:r>
      <w:r w:rsidRPr="005B5413">
        <w:rPr>
          <w:rFonts w:hint="eastAsia"/>
        </w:rPr>
        <w:t xml:space="preserve"> execution</w:t>
      </w:r>
      <w:r w:rsidRPr="005B5413">
        <w:t xml:space="preserve"> procedure</w:t>
      </w:r>
      <w:r w:rsidRPr="005B5413">
        <w:rPr>
          <w:rFonts w:hint="eastAsia"/>
        </w:rPr>
        <w:t xml:space="preserve"> </w:t>
      </w:r>
    </w:p>
    <w:p w14:paraId="40CEADF3" w14:textId="77777777" w:rsidR="00963E95" w:rsidRPr="005B5413" w:rsidRDefault="00963E95" w:rsidP="00963E95">
      <w:pPr>
        <w:jc w:val="center"/>
        <w:rPr>
          <w:b/>
        </w:rPr>
      </w:pPr>
    </w:p>
    <w:p w14:paraId="53F42B34" w14:textId="76E60EBC" w:rsidR="00963E95" w:rsidRPr="00D40B99" w:rsidRDefault="00963E95" w:rsidP="00963E95">
      <w:pPr>
        <w:tabs>
          <w:tab w:val="num" w:pos="720"/>
        </w:tabs>
        <w:rPr>
          <w:b/>
        </w:rPr>
      </w:pPr>
      <w:r w:rsidRPr="00D40B99">
        <w:rPr>
          <w:b/>
        </w:rPr>
        <w:t>Step 7</w:t>
      </w:r>
      <w:r w:rsidRPr="00D40B99">
        <w:rPr>
          <w:rFonts w:hint="eastAsia"/>
          <w:b/>
        </w:rPr>
        <w:t>:</w:t>
      </w:r>
      <w:r w:rsidRPr="00D40B99">
        <w:rPr>
          <w:b/>
        </w:rPr>
        <w:t xml:space="preserve"> RRC Connection Reconfiguration Incl. </w:t>
      </w:r>
      <w:proofErr w:type="spellStart"/>
      <w:r w:rsidR="00E072D7">
        <w:rPr>
          <w:b/>
          <w:i/>
        </w:rPr>
        <w:t>m</w:t>
      </w:r>
      <w:r w:rsidRPr="00DE25A2">
        <w:rPr>
          <w:b/>
          <w:i/>
        </w:rPr>
        <w:t>obilityControlInfo</w:t>
      </w:r>
      <w:proofErr w:type="spellEnd"/>
    </w:p>
    <w:p w14:paraId="592A4141" w14:textId="32DC5714" w:rsidR="00963E95" w:rsidRDefault="00963E95" w:rsidP="00963E95">
      <w:pPr>
        <w:jc w:val="both"/>
        <w:rPr>
          <w:lang w:eastAsia="zh-CN"/>
        </w:rPr>
      </w:pPr>
      <w:r>
        <w:rPr>
          <w:lang w:eastAsia="zh-CN"/>
        </w:rPr>
        <w:t>In this step, t</w:t>
      </w:r>
      <w:r w:rsidRPr="001B7475">
        <w:t xml:space="preserve">he UE receives the </w:t>
      </w:r>
      <w:proofErr w:type="spellStart"/>
      <w:r w:rsidRPr="001B7475">
        <w:rPr>
          <w:i/>
          <w:iCs/>
        </w:rPr>
        <w:t>RRCConnectionReconfiguration</w:t>
      </w:r>
      <w:proofErr w:type="spellEnd"/>
      <w:r w:rsidRPr="001B7475">
        <w:t xml:space="preserve"> message with necessary parameters (i.e. new C-RNTI, target </w:t>
      </w:r>
      <w:proofErr w:type="spellStart"/>
      <w:r w:rsidRPr="001B7475">
        <w:t>eNB</w:t>
      </w:r>
      <w:proofErr w:type="spellEnd"/>
      <w:r w:rsidRPr="001B7475">
        <w:t xml:space="preserve"> security algorithm identifiers, and optionally dedicated RACH preamble, target </w:t>
      </w:r>
      <w:proofErr w:type="spellStart"/>
      <w:r w:rsidRPr="001B7475">
        <w:t>eNB</w:t>
      </w:r>
      <w:proofErr w:type="spellEnd"/>
      <w:r w:rsidRPr="001B7475">
        <w:t xml:space="preserve"> SIBs, etc.) and is commanded by the source </w:t>
      </w:r>
      <w:proofErr w:type="spellStart"/>
      <w:r w:rsidRPr="001B7475">
        <w:t>eNB</w:t>
      </w:r>
      <w:proofErr w:type="spellEnd"/>
      <w:r w:rsidRPr="001B7475">
        <w:t xml:space="preserve"> to perform the HO</w:t>
      </w:r>
      <w:r w:rsidR="004C2F96">
        <w:t xml:space="preserve"> [12</w:t>
      </w:r>
      <w:r w:rsidR="000A6AD4">
        <w:t>]</w:t>
      </w:r>
      <w:r w:rsidRPr="001B7475">
        <w:t>.</w:t>
      </w:r>
      <w:r>
        <w:t xml:space="preserve"> </w:t>
      </w:r>
      <w:r w:rsidRPr="00453146">
        <w:rPr>
          <w:lang w:eastAsia="zh-CN"/>
        </w:rPr>
        <w:t xml:space="preserve">RRC procedure delay includes </w:t>
      </w:r>
      <w:r w:rsidRPr="00453146">
        <w:t xml:space="preserve">RRC Connection Reconfiguration including </w:t>
      </w:r>
      <w:proofErr w:type="spellStart"/>
      <w:r w:rsidR="00E072D7">
        <w:rPr>
          <w:i/>
        </w:rPr>
        <w:t>m</w:t>
      </w:r>
      <w:r w:rsidRPr="008E648A">
        <w:rPr>
          <w:i/>
        </w:rPr>
        <w:t>obilityControlInfo</w:t>
      </w:r>
      <w:proofErr w:type="spellEnd"/>
      <w:r w:rsidRPr="00453146">
        <w:t xml:space="preserve"> as well as</w:t>
      </w:r>
      <w:r w:rsidRPr="00453146">
        <w:rPr>
          <w:lang w:eastAsia="zh-CN"/>
        </w:rPr>
        <w:t xml:space="preserve"> related reconfigurations</w:t>
      </w:r>
      <w:r w:rsidR="004C2F96">
        <w:rPr>
          <w:lang w:eastAsia="zh-CN"/>
        </w:rPr>
        <w:t>, including [12] [13</w:t>
      </w:r>
      <w:r>
        <w:rPr>
          <w:lang w:eastAsia="zh-CN"/>
        </w:rPr>
        <w:t>]:</w:t>
      </w:r>
    </w:p>
    <w:p w14:paraId="451652E0" w14:textId="79CC851D" w:rsidR="00963E95" w:rsidRPr="00453146" w:rsidRDefault="00655A69" w:rsidP="00DE25A2">
      <w:pPr>
        <w:pStyle w:val="B1"/>
        <w:rPr>
          <w:lang w:eastAsia="zh-CN"/>
        </w:rPr>
      </w:pPr>
      <w:r>
        <w:rPr>
          <w:lang w:eastAsia="zh-CN"/>
        </w:rPr>
        <w:t>-</w:t>
      </w:r>
      <w:r>
        <w:rPr>
          <w:lang w:eastAsia="zh-CN"/>
        </w:rPr>
        <w:tab/>
      </w:r>
      <w:r w:rsidR="00963E95" w:rsidRPr="00453146">
        <w:rPr>
          <w:lang w:eastAsia="zh-CN"/>
        </w:rPr>
        <w:t>Layer 2 reset / reconfiguration</w:t>
      </w:r>
    </w:p>
    <w:p w14:paraId="0476234F" w14:textId="4609FC4C" w:rsidR="00963E95" w:rsidRPr="00453146" w:rsidRDefault="00655A69" w:rsidP="00DE25A2">
      <w:pPr>
        <w:pStyle w:val="B2"/>
        <w:rPr>
          <w:lang w:eastAsia="zh-CN"/>
        </w:rPr>
      </w:pPr>
      <w:r>
        <w:rPr>
          <w:lang w:eastAsia="zh-CN"/>
        </w:rPr>
        <w:t>-</w:t>
      </w:r>
      <w:r>
        <w:rPr>
          <w:lang w:eastAsia="zh-CN"/>
        </w:rPr>
        <w:tab/>
      </w:r>
      <w:r w:rsidR="00963E95" w:rsidRPr="00453146">
        <w:rPr>
          <w:lang w:eastAsia="zh-CN"/>
        </w:rPr>
        <w:t>Reset MAC.</w:t>
      </w:r>
    </w:p>
    <w:p w14:paraId="43354F90" w14:textId="0820C375" w:rsidR="00963E95" w:rsidRPr="00453146" w:rsidRDefault="00655A69" w:rsidP="00DE25A2">
      <w:pPr>
        <w:pStyle w:val="B2"/>
        <w:rPr>
          <w:lang w:eastAsia="zh-CN"/>
        </w:rPr>
      </w:pPr>
      <w:r>
        <w:rPr>
          <w:lang w:eastAsia="zh-CN"/>
        </w:rPr>
        <w:t>-</w:t>
      </w:r>
      <w:r>
        <w:rPr>
          <w:lang w:eastAsia="zh-CN"/>
        </w:rPr>
        <w:tab/>
      </w:r>
      <w:r w:rsidR="00963E95" w:rsidRPr="00453146">
        <w:rPr>
          <w:lang w:eastAsia="zh-CN"/>
        </w:rPr>
        <w:t>Re-establish/reconfigure PDCP and RLC for all RBs that are established.</w:t>
      </w:r>
    </w:p>
    <w:p w14:paraId="6F3A1430" w14:textId="6BF71CCB" w:rsidR="00963E95" w:rsidRPr="00453146" w:rsidRDefault="00655A69" w:rsidP="00DE25A2">
      <w:pPr>
        <w:pStyle w:val="B2"/>
        <w:rPr>
          <w:lang w:eastAsia="zh-CN"/>
        </w:rPr>
      </w:pPr>
      <w:r>
        <w:rPr>
          <w:lang w:eastAsia="zh-CN"/>
        </w:rPr>
        <w:lastRenderedPageBreak/>
        <w:t>-</w:t>
      </w:r>
      <w:r>
        <w:rPr>
          <w:lang w:eastAsia="zh-CN"/>
        </w:rPr>
        <w:tab/>
      </w:r>
      <w:r w:rsidR="00963E95">
        <w:rPr>
          <w:lang w:eastAsia="zh-CN"/>
        </w:rPr>
        <w:t>Enable integrity protection and ciphering of RRC messages.</w:t>
      </w:r>
    </w:p>
    <w:p w14:paraId="22255D37" w14:textId="77777777" w:rsidR="00963E95" w:rsidRPr="00453146" w:rsidRDefault="00963E95" w:rsidP="00E57498">
      <w:pPr>
        <w:pStyle w:val="B1"/>
        <w:rPr>
          <w:lang w:eastAsia="zh-CN"/>
        </w:rPr>
      </w:pPr>
      <w:r w:rsidRPr="00453146">
        <w:rPr>
          <w:lang w:eastAsia="zh-CN"/>
        </w:rPr>
        <w:t>Layer 3 reconfiguration (e.g. measurement configuration)</w:t>
      </w:r>
    </w:p>
    <w:p w14:paraId="0E75D07D" w14:textId="77777777" w:rsidR="00963E95" w:rsidRDefault="00963E95" w:rsidP="00963E95">
      <w:pPr>
        <w:jc w:val="both"/>
        <w:rPr>
          <w:rFonts w:eastAsia="Malgun Gothic"/>
          <w:bCs/>
          <w:lang w:eastAsia="ko-KR"/>
        </w:rPr>
      </w:pPr>
    </w:p>
    <w:p w14:paraId="58CC0627" w14:textId="0A4EEDD5" w:rsidR="00963E95" w:rsidRDefault="00963E95" w:rsidP="00963E95">
      <w:pPr>
        <w:rPr>
          <w:lang w:eastAsia="zh-CN"/>
        </w:rPr>
      </w:pPr>
      <w:r w:rsidRPr="00453146">
        <w:rPr>
          <w:rFonts w:eastAsia="Malgun Gothic"/>
          <w:bCs/>
          <w:lang w:eastAsia="ko-KR"/>
        </w:rPr>
        <w:t xml:space="preserve">As per </w:t>
      </w:r>
      <w:r w:rsidRPr="00453146">
        <w:rPr>
          <w:lang w:eastAsia="zh-CN"/>
        </w:rPr>
        <w:t>section 11.2 of TS 36.331</w:t>
      </w:r>
      <w:r w:rsidR="004C2F96">
        <w:rPr>
          <w:lang w:eastAsia="zh-CN"/>
        </w:rPr>
        <w:t xml:space="preserve"> [13</w:t>
      </w:r>
      <w:r>
        <w:rPr>
          <w:lang w:eastAsia="zh-CN"/>
        </w:rPr>
        <w:t>]</w:t>
      </w:r>
      <w:r w:rsidRPr="00453146">
        <w:rPr>
          <w:lang w:eastAsia="zh-CN"/>
        </w:rPr>
        <w:t>, for handover, the maximum allowed delay for RRC procedure is 15</w:t>
      </w:r>
      <w:r>
        <w:rPr>
          <w:lang w:eastAsia="zh-CN"/>
        </w:rPr>
        <w:t xml:space="preserve"> </w:t>
      </w:r>
      <w:proofErr w:type="spellStart"/>
      <w:r w:rsidRPr="00453146">
        <w:rPr>
          <w:lang w:eastAsia="zh-CN"/>
        </w:rPr>
        <w:t>ms</w:t>
      </w:r>
      <w:proofErr w:type="spellEnd"/>
      <w:r w:rsidRPr="00453146">
        <w:rPr>
          <w:lang w:eastAsia="zh-CN"/>
        </w:rPr>
        <w:t>.</w:t>
      </w:r>
    </w:p>
    <w:p w14:paraId="2614EF98" w14:textId="77777777" w:rsidR="00963E95" w:rsidRPr="008D60C0" w:rsidRDefault="00963E95" w:rsidP="00963E95">
      <w:pPr>
        <w:tabs>
          <w:tab w:val="num" w:pos="720"/>
        </w:tabs>
        <w:rPr>
          <w:b/>
        </w:rPr>
      </w:pPr>
      <w:r w:rsidRPr="008D60C0">
        <w:rPr>
          <w:b/>
        </w:rPr>
        <w:t>Step 8: SN Status Transfer</w:t>
      </w:r>
    </w:p>
    <w:p w14:paraId="0C386381" w14:textId="77777777" w:rsidR="00963E95" w:rsidRDefault="00963E95" w:rsidP="00963E95">
      <w:pPr>
        <w:jc w:val="both"/>
      </w:pPr>
      <w:r>
        <w:t xml:space="preserve">In this step, the source </w:t>
      </w:r>
      <w:proofErr w:type="spellStart"/>
      <w:r>
        <w:t>eNB</w:t>
      </w:r>
      <w:proofErr w:type="spellEnd"/>
      <w:r>
        <w:t xml:space="preserve"> sends the SN STATUS TRANSFER message to the target </w:t>
      </w:r>
      <w:proofErr w:type="spellStart"/>
      <w:r>
        <w:t>eNB</w:t>
      </w:r>
      <w:proofErr w:type="spellEnd"/>
      <w:r>
        <w:t xml:space="preserve"> to convey the uplink PDCP SN receiver status and the downlink PDCP SN transmitter status of E-RABs for which PDCP status preservation applies (i.e. for RLC AM).</w:t>
      </w:r>
    </w:p>
    <w:p w14:paraId="6A4DF1B3" w14:textId="77777777" w:rsidR="00963E95" w:rsidRDefault="00963E95" w:rsidP="00963E95">
      <w:pPr>
        <w:jc w:val="both"/>
      </w:pPr>
      <w:r w:rsidRPr="008D60C0">
        <w:t xml:space="preserve">Since this is </w:t>
      </w:r>
      <w:proofErr w:type="spellStart"/>
      <w:r w:rsidRPr="008D60C0">
        <w:t>eNB</w:t>
      </w:r>
      <w:proofErr w:type="spellEnd"/>
      <w:r w:rsidRPr="008D60C0">
        <w:t xml:space="preserve"> to </w:t>
      </w:r>
      <w:proofErr w:type="spellStart"/>
      <w:r w:rsidRPr="008D60C0">
        <w:t>eNB</w:t>
      </w:r>
      <w:proofErr w:type="spellEnd"/>
      <w:r w:rsidRPr="008D60C0">
        <w:t xml:space="preserve"> signalling which is not related to air interface and it can be done in parallel with step 9</w:t>
      </w:r>
      <w:r>
        <w:t xml:space="preserve"> below</w:t>
      </w:r>
      <w:r w:rsidRPr="008D60C0">
        <w:t xml:space="preserve">, </w:t>
      </w:r>
      <w:r>
        <w:t>the</w:t>
      </w:r>
      <w:r w:rsidRPr="008D60C0">
        <w:t xml:space="preserve"> delay</w:t>
      </w:r>
      <w:r>
        <w:t xml:space="preserve"> contribution of this step</w:t>
      </w:r>
      <w:r w:rsidRPr="008D60C0">
        <w:t xml:space="preserve"> </w:t>
      </w:r>
      <w:r>
        <w:t xml:space="preserve">can be considered </w:t>
      </w:r>
      <w:r w:rsidRPr="008D60C0">
        <w:t xml:space="preserve">negligible total handover </w:t>
      </w:r>
      <w:r>
        <w:t>latency.</w:t>
      </w:r>
    </w:p>
    <w:p w14:paraId="4B3E55D0" w14:textId="77777777" w:rsidR="00963E95" w:rsidRPr="00FE51C5" w:rsidRDefault="00963E95" w:rsidP="00963E95">
      <w:pPr>
        <w:tabs>
          <w:tab w:val="num" w:pos="720"/>
        </w:tabs>
        <w:rPr>
          <w:b/>
        </w:rPr>
      </w:pPr>
      <w:r w:rsidRPr="00FE51C5">
        <w:rPr>
          <w:b/>
        </w:rPr>
        <w:t>Step 9</w:t>
      </w:r>
      <w:r w:rsidRPr="00FE51C5">
        <w:rPr>
          <w:rFonts w:hint="eastAsia"/>
          <w:b/>
        </w:rPr>
        <w:t>:</w:t>
      </w:r>
      <w:r w:rsidRPr="00FE51C5">
        <w:rPr>
          <w:b/>
        </w:rPr>
        <w:t xml:space="preserve"> Synchronization</w:t>
      </w:r>
    </w:p>
    <w:p w14:paraId="316EFB15" w14:textId="4B715B86" w:rsidR="00963E95" w:rsidRPr="00206347" w:rsidRDefault="00963E95" w:rsidP="00963E95">
      <w:pPr>
        <w:jc w:val="both"/>
        <w:rPr>
          <w:rFonts w:eastAsia="Malgun Gothic"/>
          <w:lang w:eastAsia="ko-KR"/>
        </w:rPr>
      </w:pPr>
      <w:r w:rsidRPr="00453146">
        <w:rPr>
          <w:lang w:eastAsia="zh-CN"/>
        </w:rPr>
        <w:t>After receiving handover command (</w:t>
      </w:r>
      <w:r>
        <w:rPr>
          <w:lang w:eastAsia="zh-CN"/>
        </w:rPr>
        <w:t xml:space="preserve">i.e., </w:t>
      </w:r>
      <w:r w:rsidRPr="00453146">
        <w:rPr>
          <w:lang w:eastAsia="zh-CN"/>
        </w:rPr>
        <w:t>Step 7</w:t>
      </w:r>
      <w:r>
        <w:rPr>
          <w:lang w:eastAsia="zh-CN"/>
        </w:rPr>
        <w:t xml:space="preserve">: </w:t>
      </w:r>
      <w:proofErr w:type="spellStart"/>
      <w:r w:rsidRPr="00453146">
        <w:rPr>
          <w:i/>
          <w:iCs/>
        </w:rPr>
        <w:t>RRCConnectionReconfiguration</w:t>
      </w:r>
      <w:proofErr w:type="spellEnd"/>
      <w:r w:rsidRPr="00453146">
        <w:t xml:space="preserve"> message including</w:t>
      </w:r>
      <w:r>
        <w:t xml:space="preserve"> </w:t>
      </w:r>
      <w:proofErr w:type="spellStart"/>
      <w:r w:rsidRPr="00453146">
        <w:rPr>
          <w:i/>
          <w:iCs/>
        </w:rPr>
        <w:t>mobilityControlInfo</w:t>
      </w:r>
      <w:proofErr w:type="spellEnd"/>
      <w:r w:rsidRPr="00453146">
        <w:rPr>
          <w:lang w:eastAsia="zh-CN"/>
        </w:rPr>
        <w:t xml:space="preserve">), </w:t>
      </w:r>
      <w:r>
        <w:rPr>
          <w:lang w:eastAsia="zh-CN"/>
        </w:rPr>
        <w:t xml:space="preserve">the </w:t>
      </w:r>
      <w:r w:rsidRPr="00453146">
        <w:rPr>
          <w:lang w:eastAsia="zh-CN"/>
        </w:rPr>
        <w:t xml:space="preserve">UE </w:t>
      </w:r>
      <w:r>
        <w:rPr>
          <w:rFonts w:eastAsia="Malgun Gothic" w:hint="eastAsia"/>
          <w:lang w:eastAsia="ko-KR"/>
        </w:rPr>
        <w:t xml:space="preserve">may </w:t>
      </w:r>
      <w:r w:rsidRPr="00453146">
        <w:rPr>
          <w:lang w:eastAsia="zh-CN"/>
        </w:rPr>
        <w:t xml:space="preserve">perform the following </w:t>
      </w:r>
      <w:r w:rsidR="004C2F96">
        <w:rPr>
          <w:lang w:eastAsia="zh-CN"/>
        </w:rPr>
        <w:t>in this step [12] [13</w:t>
      </w:r>
      <w:r>
        <w:rPr>
          <w:lang w:eastAsia="zh-CN"/>
        </w:rPr>
        <w:t>]</w:t>
      </w:r>
      <w:r w:rsidRPr="00453146">
        <w:rPr>
          <w:lang w:eastAsia="zh-CN"/>
        </w:rPr>
        <w:t>:</w:t>
      </w:r>
    </w:p>
    <w:p w14:paraId="09A32B66" w14:textId="1B84BD3F" w:rsidR="00963E95" w:rsidRPr="00453146" w:rsidRDefault="00654596" w:rsidP="00DE25A2">
      <w:pPr>
        <w:pStyle w:val="B1"/>
        <w:rPr>
          <w:lang w:eastAsia="zh-CN"/>
        </w:rPr>
      </w:pPr>
      <w:r>
        <w:rPr>
          <w:lang w:eastAsia="zh-CN"/>
        </w:rPr>
        <w:t>-</w:t>
      </w:r>
      <w:r>
        <w:rPr>
          <w:lang w:eastAsia="zh-CN"/>
        </w:rPr>
        <w:tab/>
      </w:r>
      <w:r w:rsidR="00963E95" w:rsidRPr="00453146">
        <w:rPr>
          <w:lang w:eastAsia="zh-CN"/>
        </w:rPr>
        <w:t>Physical layer synchronization and reconfiguration</w:t>
      </w:r>
    </w:p>
    <w:p w14:paraId="53C4A891" w14:textId="33EA2008" w:rsidR="00963E95" w:rsidRPr="00453146" w:rsidRDefault="00654596" w:rsidP="00DE25A2">
      <w:pPr>
        <w:pStyle w:val="B2"/>
        <w:rPr>
          <w:lang w:eastAsia="zh-CN"/>
        </w:rPr>
      </w:pPr>
      <w:r>
        <w:t>-</w:t>
      </w:r>
      <w:r>
        <w:tab/>
      </w:r>
      <w:r w:rsidR="00963E95" w:rsidRPr="00453146">
        <w:t xml:space="preserve">Start synchronizing to the DL of the target </w:t>
      </w:r>
      <w:proofErr w:type="spellStart"/>
      <w:r w:rsidR="00963E95" w:rsidRPr="00453146">
        <w:t>PCell</w:t>
      </w:r>
      <w:proofErr w:type="spellEnd"/>
      <w:r w:rsidR="00963E95" w:rsidRPr="00453146">
        <w:t>.</w:t>
      </w:r>
    </w:p>
    <w:p w14:paraId="3A83AB93" w14:textId="37DBA8ED" w:rsidR="00963E95" w:rsidRPr="00453146" w:rsidRDefault="00654596" w:rsidP="00DE25A2">
      <w:pPr>
        <w:pStyle w:val="B2"/>
        <w:rPr>
          <w:lang w:eastAsia="zh-CN"/>
        </w:rPr>
      </w:pPr>
      <w:r>
        <w:t>-</w:t>
      </w:r>
      <w:r>
        <w:tab/>
      </w:r>
      <w:r w:rsidR="00963E95" w:rsidRPr="00453146">
        <w:t>Reconfigure physical layer.</w:t>
      </w:r>
    </w:p>
    <w:p w14:paraId="685A0BA1" w14:textId="00EC53A9" w:rsidR="00963E95" w:rsidRPr="00453146" w:rsidRDefault="00654596" w:rsidP="00DE25A2">
      <w:pPr>
        <w:pStyle w:val="B2"/>
        <w:rPr>
          <w:lang w:eastAsia="zh-CN"/>
        </w:rPr>
      </w:pPr>
      <w:r>
        <w:t>-</w:t>
      </w:r>
      <w:r>
        <w:tab/>
      </w:r>
      <w:r w:rsidR="00963E95" w:rsidRPr="00453146">
        <w:t xml:space="preserve">Access the target cell via RACH (following a contention-free procedure if a dedicated RACH preamble was indicated in the </w:t>
      </w:r>
      <w:proofErr w:type="spellStart"/>
      <w:r w:rsidR="00963E95" w:rsidRPr="00453146">
        <w:rPr>
          <w:i/>
          <w:iCs/>
        </w:rPr>
        <w:t>mobilityControlInfo</w:t>
      </w:r>
      <w:proofErr w:type="spellEnd"/>
      <w:r w:rsidR="00963E95" w:rsidRPr="00453146">
        <w:t>, or following a contention-based procedure if no dedicated preamble was indicated)</w:t>
      </w:r>
    </w:p>
    <w:p w14:paraId="617D0889" w14:textId="2A825350" w:rsidR="00963E95" w:rsidRPr="00453146" w:rsidRDefault="00654596" w:rsidP="00DE25A2">
      <w:pPr>
        <w:pStyle w:val="B1"/>
        <w:rPr>
          <w:lang w:eastAsia="zh-CN"/>
        </w:rPr>
      </w:pPr>
      <w:r>
        <w:rPr>
          <w:lang w:eastAsia="zh-CN"/>
        </w:rPr>
        <w:t>-</w:t>
      </w:r>
      <w:r>
        <w:rPr>
          <w:lang w:eastAsia="zh-CN"/>
        </w:rPr>
        <w:tab/>
      </w:r>
      <w:r w:rsidR="00963E95" w:rsidRPr="00453146">
        <w:rPr>
          <w:lang w:eastAsia="zh-CN"/>
        </w:rPr>
        <w:t>Layer 2 reconfiguration</w:t>
      </w:r>
    </w:p>
    <w:p w14:paraId="14BD62F0" w14:textId="30282A33" w:rsidR="00963E95" w:rsidRPr="00453146" w:rsidRDefault="00654596" w:rsidP="00DE25A2">
      <w:pPr>
        <w:pStyle w:val="B2"/>
        <w:rPr>
          <w:lang w:eastAsia="zh-CN"/>
        </w:rPr>
      </w:pPr>
      <w:r>
        <w:rPr>
          <w:lang w:eastAsia="zh-CN"/>
        </w:rPr>
        <w:t>-</w:t>
      </w:r>
      <w:r>
        <w:rPr>
          <w:lang w:eastAsia="zh-CN"/>
        </w:rPr>
        <w:tab/>
      </w:r>
      <w:r w:rsidR="00963E95" w:rsidRPr="00453146">
        <w:rPr>
          <w:lang w:eastAsia="zh-CN"/>
        </w:rPr>
        <w:t xml:space="preserve">Security key update: </w:t>
      </w:r>
      <w:r w:rsidR="00963E95" w:rsidRPr="00453146">
        <w:t xml:space="preserve">UE derives target </w:t>
      </w:r>
      <w:proofErr w:type="spellStart"/>
      <w:r w:rsidR="00963E95" w:rsidRPr="00453146">
        <w:t>eNB</w:t>
      </w:r>
      <w:proofErr w:type="spellEnd"/>
      <w:r w:rsidR="00963E95" w:rsidRPr="00453146">
        <w:t xml:space="preserve"> specific keys and configures the selected security algorithms to be used in the target cell.</w:t>
      </w:r>
    </w:p>
    <w:p w14:paraId="40894BA2" w14:textId="77777777" w:rsidR="00963E95" w:rsidRPr="00453146" w:rsidRDefault="00963E95" w:rsidP="00963E95">
      <w:pPr>
        <w:overflowPunct w:val="0"/>
        <w:autoSpaceDE w:val="0"/>
        <w:autoSpaceDN w:val="0"/>
        <w:adjustRightInd w:val="0"/>
        <w:spacing w:after="0" w:line="276" w:lineRule="auto"/>
        <w:ind w:left="420"/>
        <w:jc w:val="both"/>
        <w:textAlignment w:val="baseline"/>
        <w:rPr>
          <w:lang w:eastAsia="zh-CN"/>
        </w:rPr>
      </w:pPr>
    </w:p>
    <w:p w14:paraId="6E275366" w14:textId="29C5F28F" w:rsidR="00963E95" w:rsidRDefault="00963E95" w:rsidP="00963E95">
      <w:pPr>
        <w:jc w:val="both"/>
        <w:rPr>
          <w:rFonts w:eastAsia="Malgun Gothic" w:cs="v4.2.0"/>
          <w:lang w:eastAsia="ko-KR"/>
        </w:rPr>
      </w:pPr>
      <w:r>
        <w:rPr>
          <w:rFonts w:eastAsia="Malgun Gothic" w:hint="eastAsia"/>
          <w:lang w:eastAsia="ko-KR"/>
        </w:rPr>
        <w:t>According to TS</w:t>
      </w:r>
      <w:r>
        <w:rPr>
          <w:rFonts w:eastAsia="Malgun Gothic"/>
          <w:lang w:eastAsia="ko-KR"/>
        </w:rPr>
        <w:t xml:space="preserve"> </w:t>
      </w:r>
      <w:r>
        <w:rPr>
          <w:rFonts w:eastAsia="Malgun Gothic" w:hint="eastAsia"/>
          <w:lang w:eastAsia="ko-KR"/>
        </w:rPr>
        <w:t>36.133 [</w:t>
      </w:r>
      <w:r w:rsidR="004C2F96">
        <w:rPr>
          <w:rFonts w:eastAsia="Malgun Gothic"/>
          <w:lang w:eastAsia="ko-KR"/>
        </w:rPr>
        <w:t>14</w:t>
      </w:r>
      <w:r>
        <w:rPr>
          <w:rFonts w:eastAsia="Malgun Gothic" w:hint="eastAsia"/>
          <w:lang w:eastAsia="ko-KR"/>
        </w:rPr>
        <w:t xml:space="preserve">], </w:t>
      </w:r>
      <w:r>
        <w:rPr>
          <w:rFonts w:cs="v4.2.0"/>
        </w:rPr>
        <w:t>w</w:t>
      </w:r>
      <w:r w:rsidRPr="00CF461C">
        <w:rPr>
          <w:rFonts w:cs="v4.2.0"/>
        </w:rPr>
        <w:t xml:space="preserve">hen the UE receives a RRC message implying handover the UE shall be ready to </w:t>
      </w:r>
      <w:r w:rsidRPr="00CF461C">
        <w:rPr>
          <w:rFonts w:cs="v4.2.0"/>
          <w:snapToGrid w:val="0"/>
        </w:rPr>
        <w:t>start the transmission of the new uplink PRACH channel</w:t>
      </w:r>
      <w:r w:rsidRPr="00CF461C">
        <w:rPr>
          <w:rFonts w:cs="v4.2.0"/>
        </w:rPr>
        <w:t xml:space="preserve"> within </w:t>
      </w:r>
      <w:proofErr w:type="spellStart"/>
      <w:r w:rsidRPr="00CF461C">
        <w:rPr>
          <w:rFonts w:cs="v4.2.0"/>
        </w:rPr>
        <w:t>D</w:t>
      </w:r>
      <w:r w:rsidRPr="00CF461C">
        <w:rPr>
          <w:rFonts w:cs="v4.2.0"/>
          <w:vertAlign w:val="subscript"/>
        </w:rPr>
        <w:t>handover</w:t>
      </w:r>
      <w:proofErr w:type="spellEnd"/>
      <w:r w:rsidRPr="00CF461C">
        <w:rPr>
          <w:rFonts w:cs="v4.2.0"/>
        </w:rPr>
        <w:t xml:space="preserve"> seconds from the end of the last TTI containing the RRC command</w:t>
      </w:r>
      <w:r>
        <w:rPr>
          <w:rFonts w:cs="v4.2.0"/>
        </w:rPr>
        <w:t>, where</w:t>
      </w:r>
      <w:r>
        <w:rPr>
          <w:rFonts w:eastAsia="Malgun Gothic" w:cs="v4.2.0" w:hint="eastAsia"/>
          <w:lang w:eastAsia="ko-KR"/>
        </w:rPr>
        <w:t xml:space="preserve"> </w:t>
      </w:r>
      <w:proofErr w:type="spellStart"/>
      <w:r w:rsidRPr="00CF461C">
        <w:rPr>
          <w:rFonts w:cs="v4.2.0"/>
        </w:rPr>
        <w:t>D</w:t>
      </w:r>
      <w:r w:rsidRPr="00CF461C">
        <w:rPr>
          <w:rFonts w:cs="v4.2.0"/>
          <w:vertAlign w:val="subscript"/>
        </w:rPr>
        <w:t>handover</w:t>
      </w:r>
      <w:proofErr w:type="spellEnd"/>
      <w:r w:rsidRPr="00CF461C">
        <w:rPr>
          <w:rFonts w:cs="v4.2.0"/>
        </w:rPr>
        <w:t xml:space="preserve"> </w:t>
      </w:r>
      <w:r>
        <w:rPr>
          <w:rFonts w:eastAsia="Malgun Gothic" w:cs="v4.2.0" w:hint="eastAsia"/>
          <w:lang w:eastAsia="ko-KR"/>
        </w:rPr>
        <w:t xml:space="preserve">is the sum of RRC procedure delay and the </w:t>
      </w:r>
      <w:r>
        <w:rPr>
          <w:rFonts w:eastAsia="Malgun Gothic" w:cs="v4.2.0"/>
          <w:lang w:eastAsia="ko-KR"/>
        </w:rPr>
        <w:t>“</w:t>
      </w:r>
      <w:r>
        <w:rPr>
          <w:rFonts w:eastAsia="Malgun Gothic" w:cs="v4.2.0" w:hint="eastAsia"/>
          <w:lang w:eastAsia="ko-KR"/>
        </w:rPr>
        <w:t>interruption time</w:t>
      </w:r>
      <w:r>
        <w:rPr>
          <w:rFonts w:eastAsia="Malgun Gothic" w:cs="v4.2.0"/>
          <w:lang w:eastAsia="ko-KR"/>
        </w:rPr>
        <w:t>”</w:t>
      </w:r>
      <w:r>
        <w:rPr>
          <w:rFonts w:eastAsia="Malgun Gothic" w:cs="v4.2.0" w:hint="eastAsia"/>
          <w:lang w:eastAsia="ko-KR"/>
        </w:rPr>
        <w:t xml:space="preserve">. </w:t>
      </w:r>
      <w:r>
        <w:rPr>
          <w:rFonts w:eastAsia="Malgun Gothic" w:cs="v4.2.0"/>
          <w:lang w:eastAsia="ko-KR"/>
        </w:rPr>
        <w:t xml:space="preserve">The </w:t>
      </w:r>
      <w:r>
        <w:rPr>
          <w:lang w:eastAsia="zh-CN"/>
        </w:rPr>
        <w:t>interruption time</w:t>
      </w:r>
      <w:r w:rsidRPr="00453146">
        <w:rPr>
          <w:lang w:eastAsia="zh-CN"/>
        </w:rPr>
        <w:t xml:space="preserve"> is defined </w:t>
      </w:r>
      <w:r w:rsidRPr="00453146">
        <w:t>as the time between end of the last TTI containing the RRC command on the old PDSCH and the time the UE starts transmission of the new PRACH, excluding the RRC procedure delay.</w:t>
      </w:r>
    </w:p>
    <w:p w14:paraId="75B7702E" w14:textId="77777777" w:rsidR="00963E95" w:rsidRPr="00453146" w:rsidRDefault="00963E95" w:rsidP="00963E95">
      <w:r>
        <w:rPr>
          <w:rFonts w:eastAsia="Malgun Gothic" w:cs="v4.2.0" w:hint="eastAsia"/>
          <w:lang w:eastAsia="ko-KR"/>
        </w:rPr>
        <w:t>Interruption time includes:</w:t>
      </w:r>
      <w:r>
        <w:rPr>
          <w:rFonts w:eastAsia="Malgun Gothic" w:hint="eastAsia"/>
          <w:lang w:eastAsia="ko-KR"/>
        </w:rPr>
        <w:t xml:space="preserve">  </w:t>
      </w:r>
      <w:r w:rsidRPr="00453146">
        <w:t xml:space="preserve"> </w:t>
      </w:r>
    </w:p>
    <w:p w14:paraId="195785EE" w14:textId="4906F7F9" w:rsidR="00963E95" w:rsidRPr="00453146" w:rsidRDefault="00654596" w:rsidP="00DE25A2">
      <w:pPr>
        <w:pStyle w:val="B1"/>
      </w:pPr>
      <w:r>
        <w:t>-</w:t>
      </w:r>
      <w:r>
        <w:tab/>
      </w:r>
      <w:r w:rsidR="00963E95" w:rsidRPr="00453146">
        <w:t>Target cell search</w:t>
      </w:r>
    </w:p>
    <w:p w14:paraId="4DB9C09F" w14:textId="2B63F675" w:rsidR="00963E95" w:rsidRPr="00453146" w:rsidRDefault="00654596" w:rsidP="00DE25A2">
      <w:pPr>
        <w:pStyle w:val="B1"/>
      </w:pPr>
      <w:r>
        <w:t>-</w:t>
      </w:r>
      <w:r>
        <w:tab/>
      </w:r>
      <w:r w:rsidR="00963E95" w:rsidRPr="00453146">
        <w:t xml:space="preserve">UE processing time for RF/baseband retuning, derive target </w:t>
      </w:r>
      <w:proofErr w:type="spellStart"/>
      <w:r w:rsidR="00963E95" w:rsidRPr="00453146">
        <w:t>eNB</w:t>
      </w:r>
      <w:proofErr w:type="spellEnd"/>
      <w:r w:rsidR="00963E95" w:rsidRPr="00453146">
        <w:t xml:space="preserve"> specific keys, configure security algorithm to be used in target cell</w:t>
      </w:r>
    </w:p>
    <w:p w14:paraId="6A1F6056" w14:textId="34F2A8AB" w:rsidR="00963E95" w:rsidRDefault="00654596" w:rsidP="00DE25A2">
      <w:pPr>
        <w:pStyle w:val="B1"/>
      </w:pPr>
      <w:r>
        <w:t>-</w:t>
      </w:r>
      <w:r>
        <w:tab/>
      </w:r>
      <w:r w:rsidR="00963E95" w:rsidRPr="00453146">
        <w:t>RACH procedure related (uncertainty delay to acquire RACH opportunity followed by PRACH preamble transmission)</w:t>
      </w:r>
    </w:p>
    <w:p w14:paraId="50BFB582" w14:textId="77777777" w:rsidR="00963E95" w:rsidRPr="00453146" w:rsidRDefault="00963E95" w:rsidP="00963E95">
      <w:pPr>
        <w:overflowPunct w:val="0"/>
        <w:autoSpaceDE w:val="0"/>
        <w:autoSpaceDN w:val="0"/>
        <w:adjustRightInd w:val="0"/>
        <w:ind w:left="420"/>
        <w:contextualSpacing/>
        <w:jc w:val="both"/>
        <w:textAlignment w:val="baseline"/>
      </w:pPr>
    </w:p>
    <w:p w14:paraId="65A31623" w14:textId="77777777" w:rsidR="00963E95" w:rsidRDefault="00963E95" w:rsidP="00963E95">
      <w:pPr>
        <w:jc w:val="both"/>
      </w:pPr>
      <w:r w:rsidRPr="00384FEB">
        <w:rPr>
          <w:b/>
        </w:rPr>
        <w:t>Step 9.1: Target cell search:</w:t>
      </w:r>
      <w:r>
        <w:t xml:space="preserve"> A</w:t>
      </w:r>
      <w:r w:rsidRPr="0081188B">
        <w:t>s, in most cases, target cell is selected based on UE measurement reports and can be assumed to be “known”</w:t>
      </w:r>
      <w:r>
        <w:t xml:space="preserve">, the delay due to this step can be considered to be 0 </w:t>
      </w:r>
      <w:proofErr w:type="spellStart"/>
      <w:r>
        <w:t>ms</w:t>
      </w:r>
      <w:proofErr w:type="spellEnd"/>
      <w:r>
        <w:t xml:space="preserve"> for this study.</w:t>
      </w:r>
    </w:p>
    <w:p w14:paraId="3C953BB8" w14:textId="77777777" w:rsidR="00963E95" w:rsidRDefault="00963E95" w:rsidP="00963E95">
      <w:pPr>
        <w:jc w:val="both"/>
      </w:pPr>
      <w:r w:rsidRPr="00384FEB">
        <w:rPr>
          <w:b/>
        </w:rPr>
        <w:t>Step 9.2: UE processing time for RF/baseband re-tuning, security update:</w:t>
      </w:r>
      <w:r>
        <w:t xml:space="preserve"> While</w:t>
      </w:r>
      <w:r w:rsidRPr="00ED478E">
        <w:t xml:space="preserve"> the exact value can vary significantly based on various parameters, for the purpose of this SI, we consider UE processing time (for RF/baseband retuning, derive target </w:t>
      </w:r>
      <w:proofErr w:type="spellStart"/>
      <w:r w:rsidRPr="00ED478E">
        <w:t>eNB</w:t>
      </w:r>
      <w:proofErr w:type="spellEnd"/>
      <w:r w:rsidRPr="00ED478E">
        <w:t xml:space="preserve"> specific keys, configure security algorithm to be used in target cell) to be 20 </w:t>
      </w:r>
      <w:proofErr w:type="spellStart"/>
      <w:r w:rsidRPr="00ED478E">
        <w:t>ms</w:t>
      </w:r>
      <w:proofErr w:type="spellEnd"/>
      <w:r w:rsidRPr="00ED478E">
        <w:t xml:space="preserve"> as defined in </w:t>
      </w:r>
      <w:r>
        <w:t xml:space="preserve">TS </w:t>
      </w:r>
      <w:r w:rsidRPr="00ED478E">
        <w:t>36.133</w:t>
      </w:r>
      <w:r>
        <w:t>.</w:t>
      </w:r>
    </w:p>
    <w:p w14:paraId="4420D71D" w14:textId="77777777" w:rsidR="00963E95" w:rsidRDefault="00963E95" w:rsidP="00963E95">
      <w:pPr>
        <w:jc w:val="both"/>
      </w:pPr>
      <w:r w:rsidRPr="009A52A5">
        <w:rPr>
          <w:b/>
        </w:rPr>
        <w:t>Step 9.3</w:t>
      </w:r>
      <w:r w:rsidRPr="009A52A5">
        <w:rPr>
          <w:rFonts w:hint="eastAsia"/>
          <w:b/>
        </w:rPr>
        <w:t>:</w:t>
      </w:r>
      <w:r w:rsidRPr="009A52A5">
        <w:rPr>
          <w:b/>
        </w:rPr>
        <w:t xml:space="preserve"> Delay to acquire first available PRACH in target </w:t>
      </w:r>
      <w:proofErr w:type="spellStart"/>
      <w:r w:rsidRPr="009A52A5">
        <w:rPr>
          <w:b/>
        </w:rPr>
        <w:t>eNB</w:t>
      </w:r>
      <w:proofErr w:type="spellEnd"/>
      <w:r w:rsidRPr="009A52A5">
        <w:rPr>
          <w:b/>
        </w:rPr>
        <w:t>:</w:t>
      </w:r>
      <w:r w:rsidRPr="009A52A5">
        <w:t xml:space="preserve"> </w:t>
      </w:r>
      <w:r>
        <w:t>Considering a typical</w:t>
      </w:r>
      <w:r w:rsidRPr="00384FEB">
        <w:t xml:space="preserve"> RACH configuration where PRACH is a</w:t>
      </w:r>
      <w:r>
        <w:t xml:space="preserve">vailable every 5 </w:t>
      </w:r>
      <w:proofErr w:type="spellStart"/>
      <w:r>
        <w:t>subframes</w:t>
      </w:r>
      <w:proofErr w:type="spellEnd"/>
      <w:r>
        <w:t xml:space="preserve">, the minimum delay for this step 0.5ms and a </w:t>
      </w:r>
      <w:r w:rsidRPr="00384FEB">
        <w:t>typical</w:t>
      </w:r>
      <w:r>
        <w:t xml:space="preserve"> delay</w:t>
      </w:r>
      <w:r w:rsidRPr="00384FEB">
        <w:t xml:space="preserve"> </w:t>
      </w:r>
      <w:r>
        <w:t>would</w:t>
      </w:r>
      <w:r w:rsidRPr="00384FEB">
        <w:t xml:space="preserve"> be 2.5 </w:t>
      </w:r>
      <w:proofErr w:type="spellStart"/>
      <w:r w:rsidRPr="00384FEB">
        <w:t>ms</w:t>
      </w:r>
      <w:proofErr w:type="spellEnd"/>
      <w:r>
        <w:t>.</w:t>
      </w:r>
    </w:p>
    <w:p w14:paraId="3AE94223" w14:textId="77777777" w:rsidR="00963E95" w:rsidRDefault="00963E95" w:rsidP="00963E95">
      <w:pPr>
        <w:jc w:val="both"/>
      </w:pPr>
      <w:r w:rsidRPr="00A23B35">
        <w:rPr>
          <w:b/>
        </w:rPr>
        <w:lastRenderedPageBreak/>
        <w:t>Step 9.4 PRACH preamble transmission:</w:t>
      </w:r>
      <w:r w:rsidRPr="00A23B35">
        <w:t xml:space="preserve"> The last delay element in step 9 is 1</w:t>
      </w:r>
      <w:r>
        <w:t xml:space="preserve"> </w:t>
      </w:r>
      <w:proofErr w:type="spellStart"/>
      <w:r w:rsidRPr="00A23B35">
        <w:t>subframe</w:t>
      </w:r>
      <w:proofErr w:type="spellEnd"/>
      <w:r w:rsidRPr="00A23B35">
        <w:t xml:space="preserve"> required for PRACH preamble transmission.</w:t>
      </w:r>
    </w:p>
    <w:p w14:paraId="219B00F3" w14:textId="77777777" w:rsidR="00963E95" w:rsidRPr="00EE3AD4" w:rsidRDefault="00963E95" w:rsidP="00963E95">
      <w:pPr>
        <w:jc w:val="both"/>
        <w:rPr>
          <w:b/>
        </w:rPr>
      </w:pPr>
      <w:r w:rsidRPr="00EE3AD4">
        <w:rPr>
          <w:b/>
        </w:rPr>
        <w:t>Step 10</w:t>
      </w:r>
      <w:r w:rsidRPr="00EE3AD4">
        <w:rPr>
          <w:rFonts w:eastAsia="Malgun Gothic"/>
          <w:b/>
          <w:lang w:eastAsia="ko-KR"/>
        </w:rPr>
        <w:t>:</w:t>
      </w:r>
      <w:r w:rsidRPr="00EE3AD4">
        <w:rPr>
          <w:b/>
        </w:rPr>
        <w:t xml:space="preserve"> UL Allocation + TA for UE</w:t>
      </w:r>
    </w:p>
    <w:p w14:paraId="528021A6" w14:textId="77777777" w:rsidR="00963E95" w:rsidRPr="00453146" w:rsidRDefault="00963E95" w:rsidP="00963E95">
      <w:pPr>
        <w:pStyle w:val="B1"/>
        <w:ind w:left="0" w:firstLine="0"/>
        <w:jc w:val="both"/>
      </w:pPr>
      <w:r w:rsidRPr="00453146">
        <w:t xml:space="preserve">In this step, the target </w:t>
      </w:r>
      <w:proofErr w:type="spellStart"/>
      <w:r w:rsidRPr="00453146">
        <w:t>eNB</w:t>
      </w:r>
      <w:proofErr w:type="spellEnd"/>
      <w:r w:rsidRPr="00453146">
        <w:t xml:space="preserve"> responds with UL allocation and timing advance. This corresponds to RAR from target </w:t>
      </w:r>
      <w:proofErr w:type="spellStart"/>
      <w:r w:rsidRPr="00453146">
        <w:t>eNB</w:t>
      </w:r>
      <w:proofErr w:type="spellEnd"/>
      <w:r w:rsidRPr="00453146">
        <w:t>.</w:t>
      </w:r>
    </w:p>
    <w:p w14:paraId="1897C010" w14:textId="0AE1E832" w:rsidR="00963E95" w:rsidRPr="00431BFB" w:rsidRDefault="00963E95" w:rsidP="00E072D7">
      <w:pPr>
        <w:rPr>
          <w:rFonts w:eastAsia="Malgun Gothic"/>
          <w:bCs/>
          <w:lang w:eastAsia="ko-KR"/>
        </w:rPr>
      </w:pPr>
      <w:r w:rsidRPr="00453146">
        <w:rPr>
          <w:lang w:eastAsia="zh-CN"/>
        </w:rPr>
        <w:t xml:space="preserve">Assuming LTE FDD and that </w:t>
      </w:r>
      <w:proofErr w:type="spellStart"/>
      <w:r w:rsidRPr="00453146">
        <w:rPr>
          <w:lang w:eastAsia="zh-CN"/>
        </w:rPr>
        <w:t>subframe</w:t>
      </w:r>
      <w:proofErr w:type="spellEnd"/>
      <w:r w:rsidRPr="00453146">
        <w:rPr>
          <w:lang w:eastAsia="zh-CN"/>
        </w:rPr>
        <w:t xml:space="preserve"> number is continuously numbered, if UE sends RACH preamble in </w:t>
      </w:r>
      <w:proofErr w:type="spellStart"/>
      <w:r w:rsidRPr="00453146">
        <w:rPr>
          <w:lang w:eastAsia="zh-CN"/>
        </w:rPr>
        <w:t>subframe</w:t>
      </w:r>
      <w:proofErr w:type="spellEnd"/>
      <w:r w:rsidRPr="00453146">
        <w:rPr>
          <w:lang w:eastAsia="zh-CN"/>
        </w:rPr>
        <w:t xml:space="preserve"> </w:t>
      </w:r>
      <w:r w:rsidRPr="00453146">
        <w:rPr>
          <w:i/>
          <w:lang w:eastAsia="zh-CN"/>
        </w:rPr>
        <w:t>n</w:t>
      </w:r>
      <w:r w:rsidRPr="00453146">
        <w:rPr>
          <w:lang w:eastAsia="zh-CN"/>
        </w:rPr>
        <w:t xml:space="preserve">, </w:t>
      </w:r>
      <w:r w:rsidRPr="00D20F3F">
        <w:rPr>
          <w:lang w:eastAsia="zh-CN"/>
        </w:rPr>
        <w:t xml:space="preserve">following current specification, </w:t>
      </w:r>
      <w:proofErr w:type="spellStart"/>
      <w:r w:rsidRPr="00D20F3F">
        <w:rPr>
          <w:lang w:eastAsia="zh-CN"/>
        </w:rPr>
        <w:t>eNB</w:t>
      </w:r>
      <w:proofErr w:type="spellEnd"/>
      <w:r w:rsidRPr="00D20F3F">
        <w:rPr>
          <w:lang w:eastAsia="zh-CN"/>
        </w:rPr>
        <w:t xml:space="preserve"> can send RAR as early as in </w:t>
      </w:r>
      <w:proofErr w:type="spellStart"/>
      <w:r w:rsidRPr="00D20F3F">
        <w:rPr>
          <w:lang w:eastAsia="zh-CN"/>
        </w:rPr>
        <w:t>subframe</w:t>
      </w:r>
      <w:proofErr w:type="spellEnd"/>
      <w:r w:rsidRPr="00D20F3F">
        <w:rPr>
          <w:lang w:eastAsia="zh-CN"/>
        </w:rPr>
        <w:t xml:space="preserve"> </w:t>
      </w:r>
      <w:r w:rsidRPr="00D20F3F">
        <w:rPr>
          <w:i/>
          <w:lang w:eastAsia="zh-CN"/>
        </w:rPr>
        <w:t>n</w:t>
      </w:r>
      <w:r w:rsidRPr="00D20F3F">
        <w:rPr>
          <w:lang w:eastAsia="zh-CN"/>
        </w:rPr>
        <w:t>+3 (section 5.1.4 of TS 36.321</w:t>
      </w:r>
      <w:r w:rsidR="004C2F96" w:rsidRPr="00D20F3F">
        <w:rPr>
          <w:lang w:eastAsia="zh-CN"/>
        </w:rPr>
        <w:t>[15</w:t>
      </w:r>
      <w:r w:rsidRPr="00D20F3F">
        <w:rPr>
          <w:lang w:eastAsia="zh-CN"/>
        </w:rPr>
        <w:t xml:space="preserve">]). </w:t>
      </w:r>
      <w:r w:rsidRPr="00431BFB">
        <w:rPr>
          <w:rFonts w:eastAsia="Malgun Gothic"/>
          <w:bCs/>
          <w:lang w:eastAsia="ko-KR"/>
        </w:rPr>
        <w:t>Assuming that the grant decoding and/or TA delay is not included in this step, the minimum delay of this step would be 3ms and typical/average delay would be 5ms.</w:t>
      </w:r>
    </w:p>
    <w:p w14:paraId="10AFE8BA" w14:textId="77777777" w:rsidR="00963E95" w:rsidRPr="00EE3AD4" w:rsidRDefault="00963E95" w:rsidP="00963E95">
      <w:pPr>
        <w:jc w:val="both"/>
        <w:rPr>
          <w:b/>
        </w:rPr>
      </w:pPr>
      <w:r w:rsidRPr="00EE3AD4">
        <w:rPr>
          <w:b/>
        </w:rPr>
        <w:t>Step 11: UE sends RRC Connection Reconfiguration Complete</w:t>
      </w:r>
    </w:p>
    <w:p w14:paraId="477FE2EA" w14:textId="5EDAFE0E" w:rsidR="00963E95" w:rsidRPr="00453146" w:rsidRDefault="00963E95" w:rsidP="00E072D7">
      <w:r w:rsidRPr="00453146">
        <w:t xml:space="preserve">When the UE has successfully accessed the target cell, the UE sends the </w:t>
      </w:r>
      <w:proofErr w:type="spellStart"/>
      <w:r w:rsidRPr="00453146">
        <w:rPr>
          <w:i/>
          <w:iCs/>
        </w:rPr>
        <w:t>RRCConnectionReconfigurationComplete</w:t>
      </w:r>
      <w:proofErr w:type="spellEnd"/>
      <w:r w:rsidRPr="00453146">
        <w:rPr>
          <w:i/>
          <w:iCs/>
        </w:rPr>
        <w:t xml:space="preserve"> </w:t>
      </w:r>
      <w:r w:rsidRPr="00453146">
        <w:t xml:space="preserve">message (C-RNTI) to confirm the handover, along with an uplink Buffer Status Report, whenever possible, to the </w:t>
      </w:r>
      <w:r w:rsidRPr="00453146">
        <w:rPr>
          <w:lang w:eastAsia="ja-JP"/>
        </w:rPr>
        <w:t xml:space="preserve">target </w:t>
      </w:r>
      <w:proofErr w:type="spellStart"/>
      <w:r w:rsidRPr="00453146">
        <w:rPr>
          <w:lang w:eastAsia="ja-JP"/>
        </w:rPr>
        <w:t>eNB</w:t>
      </w:r>
      <w:proofErr w:type="spellEnd"/>
      <w:r w:rsidRPr="00453146">
        <w:t xml:space="preserve"> to indicate that the handover procedure is completed for the UE. The target </w:t>
      </w:r>
      <w:proofErr w:type="spellStart"/>
      <w:r w:rsidRPr="00453146">
        <w:t>eNB</w:t>
      </w:r>
      <w:proofErr w:type="spellEnd"/>
      <w:r w:rsidRPr="00453146">
        <w:t xml:space="preserve"> verifies the C-RNTI sent in the </w:t>
      </w:r>
      <w:proofErr w:type="spellStart"/>
      <w:r w:rsidRPr="00453146">
        <w:rPr>
          <w:i/>
          <w:iCs/>
        </w:rPr>
        <w:t>RRCConnectionReconfigurationComplete</w:t>
      </w:r>
      <w:proofErr w:type="spellEnd"/>
      <w:r w:rsidRPr="00453146">
        <w:t xml:space="preserve"> message. The target </w:t>
      </w:r>
      <w:proofErr w:type="spellStart"/>
      <w:r w:rsidRPr="00453146">
        <w:t>eNB</w:t>
      </w:r>
      <w:proofErr w:type="spellEnd"/>
      <w:r w:rsidRPr="00453146">
        <w:t xml:space="preserve"> can now begin sending data to the UE</w:t>
      </w:r>
      <w:r w:rsidR="004C2F96">
        <w:t xml:space="preserve"> [12</w:t>
      </w:r>
      <w:r>
        <w:t>]</w:t>
      </w:r>
      <w:r w:rsidRPr="00453146">
        <w:t>.</w:t>
      </w:r>
    </w:p>
    <w:p w14:paraId="7476C5B3" w14:textId="42C4D3D1" w:rsidR="00963E95" w:rsidRDefault="00963E95" w:rsidP="00E072D7">
      <w:pPr>
        <w:rPr>
          <w:lang w:eastAsia="zh-CN"/>
        </w:rPr>
      </w:pPr>
      <w:r w:rsidRPr="00453146">
        <w:t xml:space="preserve">According to </w:t>
      </w:r>
      <w:r w:rsidRPr="00453146">
        <w:rPr>
          <w:lang w:eastAsia="zh-CN"/>
        </w:rPr>
        <w:t>section 6.1.1 of TS 36.213</w:t>
      </w:r>
      <w:r>
        <w:rPr>
          <w:lang w:eastAsia="zh-CN"/>
        </w:rPr>
        <w:t xml:space="preserve"> [8]</w:t>
      </w:r>
      <w:r w:rsidRPr="00453146">
        <w:rPr>
          <w:lang w:eastAsia="zh-CN"/>
        </w:rPr>
        <w:t xml:space="preserve">, UE can then send </w:t>
      </w:r>
      <w:proofErr w:type="spellStart"/>
      <w:r w:rsidRPr="00453146">
        <w:rPr>
          <w:i/>
          <w:lang w:eastAsia="zh-CN"/>
        </w:rPr>
        <w:t>RRCConnectionReconfigurationComplete</w:t>
      </w:r>
      <w:proofErr w:type="spellEnd"/>
      <w:r w:rsidRPr="00453146">
        <w:rPr>
          <w:lang w:eastAsia="zh-CN"/>
        </w:rPr>
        <w:t xml:space="preserve"> as early as after k</w:t>
      </w:r>
      <w:r w:rsidRPr="00453146">
        <w:rPr>
          <w:vertAlign w:val="subscript"/>
          <w:lang w:eastAsia="zh-CN"/>
        </w:rPr>
        <w:t>1</w:t>
      </w:r>
      <w:r w:rsidRPr="00453146">
        <w:rPr>
          <w:lang w:eastAsia="zh-CN"/>
        </w:rPr>
        <w:t xml:space="preserve"> &gt;= 6</w:t>
      </w:r>
      <w:r>
        <w:rPr>
          <w:lang w:eastAsia="zh-CN"/>
        </w:rPr>
        <w:t xml:space="preserve"> </w:t>
      </w:r>
      <w:proofErr w:type="spellStart"/>
      <w:r w:rsidRPr="00453146">
        <w:rPr>
          <w:lang w:eastAsia="zh-CN"/>
        </w:rPr>
        <w:t>subframes</w:t>
      </w:r>
      <w:proofErr w:type="spellEnd"/>
      <w:r>
        <w:rPr>
          <w:lang w:eastAsia="zh-CN"/>
        </w:rPr>
        <w:t xml:space="preserve">, i.e., the delay of this step is typically 6 </w:t>
      </w:r>
      <w:proofErr w:type="spellStart"/>
      <w:r>
        <w:rPr>
          <w:lang w:eastAsia="zh-CN"/>
        </w:rPr>
        <w:t>ms</w:t>
      </w:r>
      <w:proofErr w:type="spellEnd"/>
      <w:r>
        <w:rPr>
          <w:lang w:eastAsia="zh-CN"/>
        </w:rPr>
        <w:t xml:space="preserve">. </w:t>
      </w:r>
      <w:r w:rsidRPr="00453146">
        <w:rPr>
          <w:lang w:eastAsia="zh-CN"/>
        </w:rPr>
        <w:t>This</w:t>
      </w:r>
      <w:r>
        <w:rPr>
          <w:lang w:eastAsia="zh-CN"/>
        </w:rPr>
        <w:t xml:space="preserve"> </w:t>
      </w:r>
      <w:r w:rsidRPr="00453146">
        <w:rPr>
          <w:lang w:eastAsia="zh-CN"/>
        </w:rPr>
        <w:t>includes UE Processing Delay (decoding of scheduling grant and timing alignment + L1 encoding of UL data) and transmission of RRC Connection Reconfiguration Complete.</w:t>
      </w:r>
    </w:p>
    <w:p w14:paraId="010EDC60" w14:textId="77777777" w:rsidR="008F2188" w:rsidRDefault="008F2188" w:rsidP="00ED217A">
      <w:pPr>
        <w:pStyle w:val="Heading2"/>
      </w:pPr>
      <w:bookmarkStart w:id="39" w:name="_Toc441661448"/>
      <w:bookmarkStart w:id="40" w:name="_Toc323198754"/>
      <w:r>
        <w:t>5.2</w:t>
      </w:r>
      <w:r>
        <w:tab/>
        <w:t>Current performance</w:t>
      </w:r>
      <w:bookmarkEnd w:id="39"/>
      <w:bookmarkEnd w:id="40"/>
    </w:p>
    <w:p w14:paraId="7E4D1436" w14:textId="5791F9E1" w:rsidR="0014771F" w:rsidRPr="0014771F" w:rsidRDefault="0014771F" w:rsidP="00DE25A2">
      <w:pPr>
        <w:pStyle w:val="Heading3"/>
      </w:pPr>
      <w:bookmarkStart w:id="41" w:name="_Toc441661449"/>
      <w:bookmarkStart w:id="42" w:name="_Toc323198755"/>
      <w:r w:rsidRPr="0014771F">
        <w:t>5.2.1</w:t>
      </w:r>
      <w:r w:rsidRPr="0014771F">
        <w:tab/>
        <w:t>UL and DL latency</w:t>
      </w:r>
      <w:bookmarkEnd w:id="41"/>
      <w:bookmarkEnd w:id="42"/>
    </w:p>
    <w:p w14:paraId="3228F47D" w14:textId="77777777" w:rsidR="0064195F" w:rsidRDefault="0064195F" w:rsidP="0064195F">
      <w:r w:rsidRPr="0064195F">
        <w:t xml:space="preserve">As an example, a simple assessment of important sources of latency for an UL transmission is presented in Table 1. Assuming Rel-8 functionality the average waiting time for a PUCCH at a periodicity of 10 </w:t>
      </w:r>
      <w:proofErr w:type="spellStart"/>
      <w:r w:rsidRPr="0064195F">
        <w:t>ms</w:t>
      </w:r>
      <w:proofErr w:type="spellEnd"/>
      <w:r w:rsidRPr="0064195F">
        <w:t xml:space="preserve"> is 5 </w:t>
      </w:r>
      <w:proofErr w:type="spellStart"/>
      <w:r w:rsidRPr="0064195F">
        <w:t>ms</w:t>
      </w:r>
      <w:proofErr w:type="spellEnd"/>
      <w:r w:rsidRPr="0064195F">
        <w:t xml:space="preserve">, leading to a radio access latency sum of 17 </w:t>
      </w:r>
      <w:proofErr w:type="spellStart"/>
      <w:r w:rsidRPr="0064195F">
        <w:t>ms</w:t>
      </w:r>
      <w:proofErr w:type="spellEnd"/>
      <w:r w:rsidRPr="0064195F">
        <w:t xml:space="preserve"> in the example. With a SR period </w:t>
      </w:r>
      <w:r>
        <w:t xml:space="preserve">set </w:t>
      </w:r>
      <w:r w:rsidRPr="0064195F">
        <w:t xml:space="preserve">to 1 </w:t>
      </w:r>
      <w:proofErr w:type="spellStart"/>
      <w:r w:rsidRPr="0064195F">
        <w:t>ms</w:t>
      </w:r>
      <w:proofErr w:type="spellEnd"/>
      <w:r w:rsidRPr="0064195F">
        <w:t xml:space="preserve">, the average waiting time is reduced to 0.5 </w:t>
      </w:r>
      <w:proofErr w:type="spellStart"/>
      <w:r w:rsidRPr="0064195F">
        <w:t>ms</w:t>
      </w:r>
      <w:proofErr w:type="spellEnd"/>
      <w:r w:rsidRPr="0064195F">
        <w:t>, which would lead to a sum of 12.5</w:t>
      </w:r>
      <w:r>
        <w:t xml:space="preserve"> </w:t>
      </w:r>
      <w:proofErr w:type="spellStart"/>
      <w:r>
        <w:t>ms</w:t>
      </w:r>
      <w:proofErr w:type="spellEnd"/>
      <w:r>
        <w:t xml:space="preserve"> in this</w:t>
      </w:r>
      <w:r w:rsidRPr="0064195F">
        <w:t xml:space="preserve"> example. Corresponding values for a DL transmission are given in Table 2.</w:t>
      </w:r>
    </w:p>
    <w:p w14:paraId="6838404B" w14:textId="211467BE" w:rsidR="005900F7" w:rsidRPr="0064195F" w:rsidRDefault="005900F7" w:rsidP="00214093">
      <w:pPr>
        <w:pStyle w:val="TH"/>
      </w:pPr>
      <w:r w:rsidRPr="00A35E89">
        <w:lastRenderedPageBreak/>
        <w:t xml:space="preserve">Table </w:t>
      </w:r>
      <w:r w:rsidR="0014771F">
        <w:t>5.2.1-</w:t>
      </w:r>
      <w:r w:rsidRPr="00A35E89">
        <w:t>1. Typical radio access latency components (Rel. 8/Rel. 9) for an UL transmission from a UE without a valid uplink grant</w:t>
      </w:r>
    </w:p>
    <w:bookmarkStart w:id="43" w:name="_MON_1369314331"/>
    <w:bookmarkStart w:id="44" w:name="_MON_1367048089"/>
    <w:bookmarkStart w:id="45" w:name="_MON_1369314251"/>
    <w:bookmarkEnd w:id="43"/>
    <w:bookmarkEnd w:id="44"/>
    <w:bookmarkEnd w:id="45"/>
    <w:bookmarkStart w:id="46" w:name="_MON_1369314257"/>
    <w:bookmarkEnd w:id="46"/>
    <w:p w14:paraId="51075D44" w14:textId="5ED49CC8" w:rsidR="0064195F" w:rsidRDefault="007909C5" w:rsidP="0036299D">
      <w:pPr>
        <w:pStyle w:val="TH"/>
      </w:pPr>
      <w:r w:rsidRPr="0064195F">
        <w:object w:dxaOrig="9780" w:dyaOrig="2880" w14:anchorId="2BD1FEF0">
          <v:shape id="_x0000_i1028" type="#_x0000_t75" style="width:490.25pt;height:2in" o:ole="" fillcolor="#89ba17">
            <v:imagedata r:id="rId18" o:title=""/>
          </v:shape>
          <o:OLEObject Type="Embed" ProgID="Word.Document.8" ShapeID="_x0000_i1028" DrawAspect="Content" ObjectID="_1525774078" r:id="rId19">
            <o:FieldCodes>\s</o:FieldCodes>
          </o:OLEObject>
        </w:object>
      </w:r>
    </w:p>
    <w:p w14:paraId="2291DDF6" w14:textId="376E19F8" w:rsidR="005900F7" w:rsidRPr="0064195F" w:rsidRDefault="005900F7" w:rsidP="0036299D">
      <w:pPr>
        <w:pStyle w:val="TH"/>
      </w:pPr>
      <w:r w:rsidRPr="00A35E89">
        <w:t xml:space="preserve">Table </w:t>
      </w:r>
      <w:r w:rsidR="0014771F">
        <w:t>5.2.1-</w:t>
      </w:r>
      <w:r w:rsidRPr="00A35E89">
        <w:t>2. Typical radio access latency components (Rel. 8/Rel. 9) for a DL transmission</w:t>
      </w:r>
    </w:p>
    <w:bookmarkStart w:id="47" w:name="_MON_1367048039"/>
    <w:bookmarkEnd w:id="47"/>
    <w:p w14:paraId="50FCDB31" w14:textId="6B88C412" w:rsidR="0064195F" w:rsidRPr="00A35E89" w:rsidRDefault="0064195F" w:rsidP="00CE0AB2">
      <w:pPr>
        <w:pStyle w:val="TH"/>
      </w:pPr>
      <w:r w:rsidRPr="0064195F">
        <w:object w:dxaOrig="9770" w:dyaOrig="2059" w14:anchorId="322DFC81">
          <v:shape id="_x0000_i1029" type="#_x0000_t75" style="width:486.45pt;height:102.7pt" o:ole="" fillcolor="#89ba17">
            <v:imagedata r:id="rId20" o:title=""/>
          </v:shape>
          <o:OLEObject Type="Embed" ProgID="Word.Document.8" ShapeID="_x0000_i1029" DrawAspect="Content" ObjectID="_1525774079" r:id="rId21">
            <o:FieldCodes>\s</o:FieldCodes>
          </o:OLEObject>
        </w:object>
      </w:r>
    </w:p>
    <w:p w14:paraId="0F71C2D1" w14:textId="77777777" w:rsidR="0064195F" w:rsidRDefault="0064195F" w:rsidP="0064195F">
      <w:r w:rsidRPr="0064195F">
        <w:t>From the tables it can be seen that grant acquisition delay, transmission and data processing times are additive.</w:t>
      </w:r>
    </w:p>
    <w:p w14:paraId="4ABA50AC" w14:textId="162C1438" w:rsidR="0014771F" w:rsidRPr="00D3642B" w:rsidRDefault="0014771F" w:rsidP="0014771F">
      <w:pPr>
        <w:pStyle w:val="Heading3"/>
      </w:pPr>
      <w:bookmarkStart w:id="48" w:name="_Toc441661450"/>
      <w:bookmarkStart w:id="49" w:name="_Toc323198756"/>
      <w:r>
        <w:t>5.2.2</w:t>
      </w:r>
      <w:r w:rsidR="004C2F96">
        <w:tab/>
        <w:t>Handover latency [11</w:t>
      </w:r>
      <w:r>
        <w:t>]</w:t>
      </w:r>
      <w:bookmarkEnd w:id="48"/>
      <w:bookmarkEnd w:id="49"/>
    </w:p>
    <w:p w14:paraId="68B5A981" w14:textId="77777777" w:rsidR="0014771F" w:rsidRDefault="0014771F" w:rsidP="0014771F">
      <w:r w:rsidRPr="0064195F">
        <w:t>As an</w:t>
      </w:r>
      <w:r>
        <w:t>other</w:t>
      </w:r>
      <w:r w:rsidRPr="0064195F">
        <w:t xml:space="preserve"> example, </w:t>
      </w:r>
      <w:r>
        <w:t xml:space="preserve">based on discussion in Section 5.1.2, </w:t>
      </w:r>
      <w:r w:rsidRPr="0064195F">
        <w:t xml:space="preserve">a simple assessment of sources of latency </w:t>
      </w:r>
      <w:r>
        <w:t xml:space="preserve">during handover execution </w:t>
      </w:r>
      <w:r w:rsidRPr="0064195F">
        <w:t xml:space="preserve">is presented in Table </w:t>
      </w:r>
      <w:r>
        <w:t>5.2.2-</w:t>
      </w:r>
      <w:r w:rsidRPr="0064195F">
        <w:t>1.</w:t>
      </w:r>
      <w:r>
        <w:t xml:space="preserve"> </w:t>
      </w:r>
    </w:p>
    <w:p w14:paraId="1C349D98" w14:textId="77777777" w:rsidR="0014771F" w:rsidRDefault="0014771F" w:rsidP="0014771F">
      <w:pPr>
        <w:pStyle w:val="TH"/>
      </w:pPr>
      <w:r w:rsidRPr="00A35E89">
        <w:t xml:space="preserve">Table </w:t>
      </w:r>
      <w:r>
        <w:t>5.2.2-</w:t>
      </w:r>
      <w:r w:rsidRPr="00A35E89">
        <w:t xml:space="preserve">1. </w:t>
      </w:r>
      <w:r>
        <w:t>Minimum/</w:t>
      </w:r>
      <w:r w:rsidRPr="00A35E89">
        <w:t xml:space="preserve">Typical radio access latency components (Rel. 8/Rel. 9) </w:t>
      </w:r>
      <w:r>
        <w:t>during handover</w:t>
      </w:r>
    </w:p>
    <w:tbl>
      <w:tblPr>
        <w:tblW w:w="8183" w:type="dxa"/>
        <w:jc w:val="center"/>
        <w:tblInd w:w="-187" w:type="dxa"/>
        <w:tblLayout w:type="fixed"/>
        <w:tblLook w:val="0000" w:firstRow="0" w:lastRow="0" w:firstColumn="0" w:lastColumn="0" w:noHBand="0" w:noVBand="0"/>
      </w:tblPr>
      <w:tblGrid>
        <w:gridCol w:w="1267"/>
        <w:gridCol w:w="5881"/>
        <w:gridCol w:w="1035"/>
      </w:tblGrid>
      <w:tr w:rsidR="0014771F" w:rsidRPr="00E5695F" w14:paraId="6A1D5D5B" w14:textId="77777777" w:rsidTr="00BC3446">
        <w:trPr>
          <w:trHeight w:val="144"/>
          <w:jc w:val="center"/>
        </w:trPr>
        <w:tc>
          <w:tcPr>
            <w:tcW w:w="1267" w:type="dxa"/>
            <w:tcBorders>
              <w:top w:val="single" w:sz="8" w:space="0" w:color="auto"/>
              <w:left w:val="single" w:sz="8" w:space="0" w:color="auto"/>
              <w:bottom w:val="single" w:sz="8" w:space="0" w:color="auto"/>
              <w:right w:val="single" w:sz="8" w:space="0" w:color="auto"/>
            </w:tcBorders>
            <w:shd w:val="clear" w:color="auto" w:fill="auto"/>
            <w:noWrap/>
            <w:vAlign w:val="bottom"/>
          </w:tcPr>
          <w:p w14:paraId="298EA0FE" w14:textId="77777777" w:rsidR="0014771F" w:rsidRPr="00A3644E" w:rsidRDefault="0014771F" w:rsidP="00DE25A2">
            <w:pPr>
              <w:pStyle w:val="TAC"/>
            </w:pPr>
            <w:r w:rsidRPr="00A3644E">
              <w:t>Component/ Step</w:t>
            </w:r>
          </w:p>
        </w:tc>
        <w:tc>
          <w:tcPr>
            <w:tcW w:w="5881" w:type="dxa"/>
            <w:tcBorders>
              <w:top w:val="single" w:sz="8" w:space="0" w:color="auto"/>
              <w:left w:val="nil"/>
              <w:bottom w:val="single" w:sz="8" w:space="0" w:color="auto"/>
              <w:right w:val="single" w:sz="8" w:space="0" w:color="auto"/>
            </w:tcBorders>
            <w:shd w:val="clear" w:color="auto" w:fill="auto"/>
            <w:noWrap/>
            <w:vAlign w:val="bottom"/>
          </w:tcPr>
          <w:p w14:paraId="5FC302C5" w14:textId="77777777" w:rsidR="0014771F" w:rsidRPr="00A3644E" w:rsidRDefault="0014771F" w:rsidP="00DE25A2">
            <w:pPr>
              <w:pStyle w:val="TAC"/>
            </w:pPr>
            <w:r w:rsidRPr="00A3644E">
              <w:t>Description</w:t>
            </w:r>
          </w:p>
        </w:tc>
        <w:tc>
          <w:tcPr>
            <w:tcW w:w="1035" w:type="dxa"/>
            <w:tcBorders>
              <w:top w:val="single" w:sz="8" w:space="0" w:color="auto"/>
              <w:left w:val="nil"/>
              <w:bottom w:val="single" w:sz="8" w:space="0" w:color="auto"/>
              <w:right w:val="single" w:sz="8" w:space="0" w:color="auto"/>
            </w:tcBorders>
            <w:shd w:val="clear" w:color="auto" w:fill="auto"/>
            <w:noWrap/>
            <w:vAlign w:val="bottom"/>
          </w:tcPr>
          <w:p w14:paraId="574E18E1" w14:textId="77777777" w:rsidR="0014771F" w:rsidRPr="00A3644E" w:rsidRDefault="0014771F" w:rsidP="00DE25A2">
            <w:pPr>
              <w:pStyle w:val="TAC"/>
            </w:pPr>
            <w:r w:rsidRPr="00A3644E">
              <w:t>Time (</w:t>
            </w:r>
            <w:proofErr w:type="spellStart"/>
            <w:r w:rsidRPr="00A3644E">
              <w:t>ms</w:t>
            </w:r>
            <w:proofErr w:type="spellEnd"/>
            <w:r w:rsidRPr="00A3644E">
              <w:t>)</w:t>
            </w:r>
          </w:p>
        </w:tc>
      </w:tr>
      <w:tr w:rsidR="0014771F" w:rsidRPr="00E5695F" w14:paraId="3D3605F1" w14:textId="77777777" w:rsidTr="00BC3446">
        <w:trPr>
          <w:trHeight w:val="144"/>
          <w:jc w:val="center"/>
        </w:trPr>
        <w:tc>
          <w:tcPr>
            <w:tcW w:w="1267" w:type="dxa"/>
            <w:tcBorders>
              <w:top w:val="nil"/>
              <w:left w:val="single" w:sz="8" w:space="0" w:color="auto"/>
              <w:bottom w:val="single" w:sz="8" w:space="0" w:color="auto"/>
              <w:right w:val="single" w:sz="8" w:space="0" w:color="auto"/>
            </w:tcBorders>
            <w:shd w:val="clear" w:color="auto" w:fill="auto"/>
            <w:noWrap/>
          </w:tcPr>
          <w:p w14:paraId="0393624D" w14:textId="77777777" w:rsidR="0014771F" w:rsidRPr="00E5695F" w:rsidRDefault="0014771F" w:rsidP="00DE25A2">
            <w:pPr>
              <w:pStyle w:val="TAC"/>
              <w:rPr>
                <w:rFonts w:eastAsia="SimSun" w:cs="Arial"/>
                <w:sz w:val="16"/>
                <w:szCs w:val="16"/>
              </w:rPr>
            </w:pPr>
            <w:r w:rsidRPr="00E5695F">
              <w:rPr>
                <w:rFonts w:eastAsia="SimSun" w:cs="Arial"/>
                <w:sz w:val="16"/>
                <w:szCs w:val="16"/>
              </w:rPr>
              <w:t>7</w:t>
            </w:r>
          </w:p>
        </w:tc>
        <w:tc>
          <w:tcPr>
            <w:tcW w:w="5881" w:type="dxa"/>
            <w:tcBorders>
              <w:top w:val="nil"/>
              <w:left w:val="nil"/>
              <w:bottom w:val="single" w:sz="8" w:space="0" w:color="auto"/>
              <w:right w:val="single" w:sz="8" w:space="0" w:color="auto"/>
            </w:tcBorders>
            <w:shd w:val="clear" w:color="auto" w:fill="auto"/>
          </w:tcPr>
          <w:p w14:paraId="482EC936" w14:textId="69AFCFBC" w:rsidR="0014771F" w:rsidRPr="00E5695F" w:rsidRDefault="0014771F" w:rsidP="00DE25A2">
            <w:pPr>
              <w:pStyle w:val="TAC"/>
              <w:rPr>
                <w:rFonts w:eastAsia="SimSun" w:cs="Arial"/>
                <w:sz w:val="16"/>
                <w:szCs w:val="16"/>
              </w:rPr>
            </w:pPr>
            <w:r w:rsidRPr="00E5695F">
              <w:t xml:space="preserve">RRC Connection Reconfiguration Incl. </w:t>
            </w:r>
            <w:proofErr w:type="spellStart"/>
            <w:r w:rsidR="00E072D7" w:rsidRPr="00E072D7">
              <w:rPr>
                <w:i/>
              </w:rPr>
              <w:t>m</w:t>
            </w:r>
            <w:r w:rsidRPr="00E072D7">
              <w:rPr>
                <w:i/>
              </w:rPr>
              <w:t>obilityControlInfo</w:t>
            </w:r>
            <w:proofErr w:type="spellEnd"/>
          </w:p>
        </w:tc>
        <w:tc>
          <w:tcPr>
            <w:tcW w:w="1035" w:type="dxa"/>
            <w:tcBorders>
              <w:top w:val="nil"/>
              <w:left w:val="nil"/>
              <w:bottom w:val="single" w:sz="8" w:space="0" w:color="auto"/>
              <w:right w:val="single" w:sz="8" w:space="0" w:color="auto"/>
            </w:tcBorders>
            <w:shd w:val="clear" w:color="auto" w:fill="auto"/>
          </w:tcPr>
          <w:p w14:paraId="45EA0105" w14:textId="77777777" w:rsidR="0014771F" w:rsidRPr="00E5695F" w:rsidRDefault="0014771F" w:rsidP="00DE25A2">
            <w:pPr>
              <w:pStyle w:val="TAC"/>
              <w:rPr>
                <w:rFonts w:eastAsia="SimSun" w:cs="Arial"/>
                <w:sz w:val="16"/>
                <w:szCs w:val="16"/>
              </w:rPr>
            </w:pPr>
            <w:r>
              <w:rPr>
                <w:rFonts w:eastAsia="SimSun" w:cs="Arial"/>
                <w:sz w:val="16"/>
                <w:szCs w:val="16"/>
              </w:rPr>
              <w:t>15</w:t>
            </w:r>
          </w:p>
        </w:tc>
      </w:tr>
      <w:tr w:rsidR="0014771F" w:rsidRPr="00E5695F" w14:paraId="00CBE522" w14:textId="77777777" w:rsidTr="00BC3446">
        <w:trPr>
          <w:trHeight w:val="144"/>
          <w:jc w:val="center"/>
        </w:trPr>
        <w:tc>
          <w:tcPr>
            <w:tcW w:w="1267" w:type="dxa"/>
            <w:tcBorders>
              <w:top w:val="nil"/>
              <w:left w:val="single" w:sz="8" w:space="0" w:color="auto"/>
              <w:bottom w:val="single" w:sz="8" w:space="0" w:color="auto"/>
              <w:right w:val="single" w:sz="8" w:space="0" w:color="auto"/>
            </w:tcBorders>
            <w:shd w:val="clear" w:color="auto" w:fill="auto"/>
            <w:noWrap/>
          </w:tcPr>
          <w:p w14:paraId="5C8EC252" w14:textId="77777777" w:rsidR="0014771F" w:rsidRPr="00E5695F" w:rsidRDefault="0014771F" w:rsidP="00DE25A2">
            <w:pPr>
              <w:pStyle w:val="TAC"/>
              <w:rPr>
                <w:rFonts w:eastAsia="SimSun" w:cs="Arial"/>
                <w:sz w:val="16"/>
                <w:szCs w:val="16"/>
              </w:rPr>
            </w:pPr>
            <w:r w:rsidRPr="00E5695F">
              <w:rPr>
                <w:rFonts w:eastAsia="SimSun" w:cs="Arial"/>
                <w:sz w:val="16"/>
                <w:szCs w:val="16"/>
              </w:rPr>
              <w:t>8</w:t>
            </w:r>
          </w:p>
        </w:tc>
        <w:tc>
          <w:tcPr>
            <w:tcW w:w="5881" w:type="dxa"/>
            <w:tcBorders>
              <w:top w:val="nil"/>
              <w:left w:val="nil"/>
              <w:bottom w:val="single" w:sz="8" w:space="0" w:color="auto"/>
              <w:right w:val="single" w:sz="8" w:space="0" w:color="auto"/>
            </w:tcBorders>
            <w:shd w:val="clear" w:color="auto" w:fill="auto"/>
          </w:tcPr>
          <w:p w14:paraId="6BC1A079" w14:textId="77777777" w:rsidR="0014771F" w:rsidRPr="00E5695F" w:rsidRDefault="0014771F" w:rsidP="00DE25A2">
            <w:pPr>
              <w:pStyle w:val="TAC"/>
              <w:rPr>
                <w:rFonts w:eastAsia="SimSun" w:cs="Arial"/>
                <w:sz w:val="16"/>
                <w:szCs w:val="16"/>
              </w:rPr>
            </w:pPr>
            <w:r w:rsidRPr="001C248D">
              <w:t>SN Status Transfer</w:t>
            </w:r>
          </w:p>
        </w:tc>
        <w:tc>
          <w:tcPr>
            <w:tcW w:w="1035" w:type="dxa"/>
            <w:tcBorders>
              <w:top w:val="nil"/>
              <w:left w:val="nil"/>
              <w:bottom w:val="single" w:sz="8" w:space="0" w:color="auto"/>
              <w:right w:val="single" w:sz="8" w:space="0" w:color="auto"/>
            </w:tcBorders>
            <w:shd w:val="clear" w:color="auto" w:fill="auto"/>
          </w:tcPr>
          <w:p w14:paraId="7E36363E" w14:textId="77777777" w:rsidR="0014771F" w:rsidRPr="00E5695F" w:rsidRDefault="0014771F" w:rsidP="00DE25A2">
            <w:pPr>
              <w:pStyle w:val="TAC"/>
              <w:rPr>
                <w:rFonts w:eastAsia="SimSun" w:cs="Arial"/>
                <w:sz w:val="16"/>
                <w:szCs w:val="16"/>
              </w:rPr>
            </w:pPr>
            <w:r>
              <w:rPr>
                <w:rFonts w:eastAsia="SimSun" w:cs="Arial"/>
                <w:sz w:val="16"/>
                <w:szCs w:val="16"/>
              </w:rPr>
              <w:t>0</w:t>
            </w:r>
          </w:p>
        </w:tc>
      </w:tr>
      <w:tr w:rsidR="0014771F" w:rsidRPr="00E5695F" w14:paraId="7C8D4F2F" w14:textId="77777777" w:rsidTr="00BC3446">
        <w:trPr>
          <w:trHeight w:val="144"/>
          <w:jc w:val="center"/>
        </w:trPr>
        <w:tc>
          <w:tcPr>
            <w:tcW w:w="1267" w:type="dxa"/>
            <w:tcBorders>
              <w:top w:val="nil"/>
              <w:left w:val="single" w:sz="8" w:space="0" w:color="auto"/>
              <w:bottom w:val="single" w:sz="8" w:space="0" w:color="auto"/>
              <w:right w:val="single" w:sz="8" w:space="0" w:color="auto"/>
            </w:tcBorders>
            <w:shd w:val="clear" w:color="auto" w:fill="auto"/>
            <w:noWrap/>
          </w:tcPr>
          <w:p w14:paraId="2921FF87" w14:textId="77777777" w:rsidR="0014771F" w:rsidRPr="00E5695F" w:rsidRDefault="0014771F" w:rsidP="00DE25A2">
            <w:pPr>
              <w:pStyle w:val="TAC"/>
              <w:rPr>
                <w:rFonts w:eastAsia="SimSun" w:cs="Arial"/>
                <w:sz w:val="16"/>
                <w:szCs w:val="16"/>
              </w:rPr>
            </w:pPr>
            <w:r w:rsidRPr="00E5695F">
              <w:rPr>
                <w:rFonts w:eastAsia="SimSun" w:cs="Arial"/>
                <w:sz w:val="16"/>
                <w:szCs w:val="16"/>
              </w:rPr>
              <w:t>9.1</w:t>
            </w:r>
          </w:p>
        </w:tc>
        <w:tc>
          <w:tcPr>
            <w:tcW w:w="5881" w:type="dxa"/>
            <w:tcBorders>
              <w:top w:val="nil"/>
              <w:left w:val="nil"/>
              <w:bottom w:val="single" w:sz="8" w:space="0" w:color="auto"/>
              <w:right w:val="single" w:sz="8" w:space="0" w:color="auto"/>
            </w:tcBorders>
            <w:shd w:val="clear" w:color="auto" w:fill="auto"/>
          </w:tcPr>
          <w:p w14:paraId="18549E09" w14:textId="77777777" w:rsidR="0014771F" w:rsidRPr="00E5695F" w:rsidRDefault="0014771F" w:rsidP="00DE25A2">
            <w:pPr>
              <w:pStyle w:val="TAC"/>
              <w:rPr>
                <w:rFonts w:eastAsia="SimSun" w:cs="Arial"/>
                <w:sz w:val="16"/>
                <w:szCs w:val="16"/>
              </w:rPr>
            </w:pPr>
            <w:r w:rsidRPr="001C248D">
              <w:t>Target cell search</w:t>
            </w:r>
          </w:p>
        </w:tc>
        <w:tc>
          <w:tcPr>
            <w:tcW w:w="1035" w:type="dxa"/>
            <w:tcBorders>
              <w:top w:val="nil"/>
              <w:left w:val="nil"/>
              <w:bottom w:val="single" w:sz="8" w:space="0" w:color="auto"/>
              <w:right w:val="single" w:sz="8" w:space="0" w:color="auto"/>
            </w:tcBorders>
            <w:shd w:val="clear" w:color="auto" w:fill="auto"/>
          </w:tcPr>
          <w:p w14:paraId="013F82E5" w14:textId="77777777" w:rsidR="0014771F" w:rsidRPr="00E5695F" w:rsidRDefault="0014771F" w:rsidP="00DE25A2">
            <w:pPr>
              <w:pStyle w:val="TAC"/>
              <w:rPr>
                <w:rFonts w:eastAsia="SimSun" w:cs="Arial"/>
                <w:sz w:val="16"/>
                <w:szCs w:val="16"/>
              </w:rPr>
            </w:pPr>
            <w:r>
              <w:rPr>
                <w:rFonts w:eastAsia="SimSun" w:cs="Arial"/>
                <w:sz w:val="16"/>
                <w:szCs w:val="16"/>
              </w:rPr>
              <w:t>0</w:t>
            </w:r>
          </w:p>
        </w:tc>
      </w:tr>
      <w:tr w:rsidR="0014771F" w:rsidRPr="00E5695F" w14:paraId="2B7D4489" w14:textId="77777777" w:rsidTr="00BC3446">
        <w:trPr>
          <w:trHeight w:val="144"/>
          <w:jc w:val="center"/>
        </w:trPr>
        <w:tc>
          <w:tcPr>
            <w:tcW w:w="1267" w:type="dxa"/>
            <w:tcBorders>
              <w:top w:val="nil"/>
              <w:left w:val="single" w:sz="8" w:space="0" w:color="auto"/>
              <w:bottom w:val="single" w:sz="8" w:space="0" w:color="auto"/>
              <w:right w:val="single" w:sz="8" w:space="0" w:color="auto"/>
            </w:tcBorders>
            <w:shd w:val="clear" w:color="auto" w:fill="auto"/>
            <w:noWrap/>
          </w:tcPr>
          <w:p w14:paraId="5423CB47" w14:textId="77777777" w:rsidR="0014771F" w:rsidRPr="00E5695F" w:rsidRDefault="0014771F" w:rsidP="00DE25A2">
            <w:pPr>
              <w:pStyle w:val="TAC"/>
              <w:rPr>
                <w:rFonts w:eastAsia="SimSun" w:cs="Arial"/>
                <w:sz w:val="16"/>
                <w:szCs w:val="16"/>
              </w:rPr>
            </w:pPr>
            <w:r w:rsidRPr="00E5695F">
              <w:rPr>
                <w:rFonts w:eastAsia="SimSun" w:cs="Arial"/>
                <w:sz w:val="16"/>
                <w:szCs w:val="16"/>
              </w:rPr>
              <w:t>9.2</w:t>
            </w:r>
          </w:p>
        </w:tc>
        <w:tc>
          <w:tcPr>
            <w:tcW w:w="5881" w:type="dxa"/>
            <w:tcBorders>
              <w:top w:val="nil"/>
              <w:left w:val="nil"/>
              <w:bottom w:val="single" w:sz="8" w:space="0" w:color="auto"/>
              <w:right w:val="single" w:sz="8" w:space="0" w:color="auto"/>
            </w:tcBorders>
            <w:shd w:val="clear" w:color="auto" w:fill="auto"/>
          </w:tcPr>
          <w:p w14:paraId="7C3A4086" w14:textId="77777777" w:rsidR="0014771F" w:rsidRPr="00E5695F" w:rsidRDefault="0014771F" w:rsidP="00DE25A2">
            <w:pPr>
              <w:pStyle w:val="TAC"/>
              <w:rPr>
                <w:rFonts w:eastAsia="SimSun" w:cs="Arial"/>
                <w:sz w:val="16"/>
                <w:szCs w:val="16"/>
              </w:rPr>
            </w:pPr>
            <w:r w:rsidRPr="00E5695F">
              <w:t>UE processing time for RF/baseband re-tuning, security update</w:t>
            </w:r>
          </w:p>
        </w:tc>
        <w:tc>
          <w:tcPr>
            <w:tcW w:w="1035" w:type="dxa"/>
            <w:tcBorders>
              <w:top w:val="nil"/>
              <w:left w:val="nil"/>
              <w:bottom w:val="single" w:sz="8" w:space="0" w:color="auto"/>
              <w:right w:val="single" w:sz="8" w:space="0" w:color="auto"/>
            </w:tcBorders>
            <w:shd w:val="clear" w:color="auto" w:fill="auto"/>
          </w:tcPr>
          <w:p w14:paraId="61CA5DCC" w14:textId="77777777" w:rsidR="0014771F" w:rsidRPr="00E5695F" w:rsidRDefault="0014771F" w:rsidP="00DE25A2">
            <w:pPr>
              <w:pStyle w:val="TAC"/>
              <w:rPr>
                <w:rFonts w:eastAsia="SimSun" w:cs="Arial"/>
                <w:sz w:val="16"/>
                <w:szCs w:val="16"/>
              </w:rPr>
            </w:pPr>
            <w:r>
              <w:rPr>
                <w:rFonts w:eastAsia="SimSun" w:cs="Arial"/>
                <w:sz w:val="16"/>
                <w:szCs w:val="16"/>
              </w:rPr>
              <w:t>20</w:t>
            </w:r>
          </w:p>
        </w:tc>
      </w:tr>
      <w:tr w:rsidR="0014771F" w:rsidRPr="00E5695F" w14:paraId="446C2AB5" w14:textId="77777777" w:rsidTr="00BC3446">
        <w:trPr>
          <w:trHeight w:val="144"/>
          <w:jc w:val="center"/>
        </w:trPr>
        <w:tc>
          <w:tcPr>
            <w:tcW w:w="1267" w:type="dxa"/>
            <w:tcBorders>
              <w:top w:val="nil"/>
              <w:left w:val="single" w:sz="8" w:space="0" w:color="auto"/>
              <w:bottom w:val="single" w:sz="8" w:space="0" w:color="auto"/>
              <w:right w:val="single" w:sz="8" w:space="0" w:color="auto"/>
            </w:tcBorders>
            <w:shd w:val="clear" w:color="auto" w:fill="auto"/>
            <w:noWrap/>
          </w:tcPr>
          <w:p w14:paraId="7FBB050C" w14:textId="77777777" w:rsidR="0014771F" w:rsidRPr="00E5695F" w:rsidRDefault="0014771F" w:rsidP="00DE25A2">
            <w:pPr>
              <w:pStyle w:val="TAC"/>
              <w:rPr>
                <w:rFonts w:eastAsia="SimSun" w:cs="Arial"/>
                <w:sz w:val="16"/>
                <w:szCs w:val="16"/>
              </w:rPr>
            </w:pPr>
            <w:r w:rsidRPr="00E5695F">
              <w:rPr>
                <w:rFonts w:eastAsia="SimSun" w:cs="Arial"/>
                <w:sz w:val="16"/>
                <w:szCs w:val="16"/>
              </w:rPr>
              <w:t>9.3</w:t>
            </w:r>
          </w:p>
        </w:tc>
        <w:tc>
          <w:tcPr>
            <w:tcW w:w="5881" w:type="dxa"/>
            <w:tcBorders>
              <w:top w:val="nil"/>
              <w:left w:val="nil"/>
              <w:bottom w:val="single" w:sz="8" w:space="0" w:color="auto"/>
              <w:right w:val="single" w:sz="8" w:space="0" w:color="auto"/>
            </w:tcBorders>
            <w:shd w:val="clear" w:color="auto" w:fill="auto"/>
          </w:tcPr>
          <w:p w14:paraId="44BD8FED" w14:textId="77777777" w:rsidR="0014771F" w:rsidRPr="00E5695F" w:rsidRDefault="0014771F" w:rsidP="00DE25A2">
            <w:pPr>
              <w:pStyle w:val="TAC"/>
              <w:rPr>
                <w:rFonts w:eastAsia="SimSun" w:cs="Arial"/>
                <w:sz w:val="16"/>
                <w:szCs w:val="16"/>
              </w:rPr>
            </w:pPr>
            <w:r w:rsidRPr="00E5695F">
              <w:t xml:space="preserve">Delay to acquire first available PRACH in target </w:t>
            </w:r>
            <w:proofErr w:type="spellStart"/>
            <w:r w:rsidRPr="00E5695F">
              <w:t>eNB</w:t>
            </w:r>
            <w:proofErr w:type="spellEnd"/>
          </w:p>
        </w:tc>
        <w:tc>
          <w:tcPr>
            <w:tcW w:w="1035" w:type="dxa"/>
            <w:tcBorders>
              <w:top w:val="nil"/>
              <w:left w:val="nil"/>
              <w:bottom w:val="single" w:sz="8" w:space="0" w:color="auto"/>
              <w:right w:val="single" w:sz="8" w:space="0" w:color="auto"/>
            </w:tcBorders>
            <w:shd w:val="clear" w:color="auto" w:fill="auto"/>
          </w:tcPr>
          <w:p w14:paraId="37474699" w14:textId="77777777" w:rsidR="0014771F" w:rsidRPr="00E5695F" w:rsidRDefault="0014771F" w:rsidP="00DE25A2">
            <w:pPr>
              <w:pStyle w:val="TAC"/>
              <w:rPr>
                <w:rFonts w:eastAsia="SimSun" w:cs="Arial"/>
                <w:sz w:val="16"/>
                <w:szCs w:val="16"/>
              </w:rPr>
            </w:pPr>
            <w:r>
              <w:rPr>
                <w:rFonts w:eastAsia="SimSun" w:cs="Arial"/>
                <w:sz w:val="16"/>
                <w:szCs w:val="16"/>
              </w:rPr>
              <w:t>0.5/2.5</w:t>
            </w:r>
          </w:p>
        </w:tc>
      </w:tr>
      <w:tr w:rsidR="0014771F" w:rsidRPr="00E5695F" w14:paraId="55D2121A" w14:textId="77777777" w:rsidTr="00BC3446">
        <w:trPr>
          <w:trHeight w:val="144"/>
          <w:jc w:val="center"/>
        </w:trPr>
        <w:tc>
          <w:tcPr>
            <w:tcW w:w="1267" w:type="dxa"/>
            <w:tcBorders>
              <w:top w:val="nil"/>
              <w:left w:val="single" w:sz="8" w:space="0" w:color="auto"/>
              <w:bottom w:val="single" w:sz="8" w:space="0" w:color="auto"/>
              <w:right w:val="single" w:sz="8" w:space="0" w:color="auto"/>
            </w:tcBorders>
            <w:shd w:val="clear" w:color="auto" w:fill="auto"/>
            <w:noWrap/>
          </w:tcPr>
          <w:p w14:paraId="04AF3467" w14:textId="77777777" w:rsidR="0014771F" w:rsidRPr="00E5695F" w:rsidRDefault="0014771F" w:rsidP="00DE25A2">
            <w:pPr>
              <w:pStyle w:val="TAC"/>
              <w:rPr>
                <w:rFonts w:eastAsia="SimSun" w:cs="Arial"/>
                <w:sz w:val="16"/>
                <w:szCs w:val="16"/>
              </w:rPr>
            </w:pPr>
            <w:r w:rsidRPr="00E5695F">
              <w:rPr>
                <w:rFonts w:eastAsia="SimSun" w:cs="Arial"/>
                <w:sz w:val="16"/>
                <w:szCs w:val="16"/>
              </w:rPr>
              <w:t>9.4</w:t>
            </w:r>
          </w:p>
        </w:tc>
        <w:tc>
          <w:tcPr>
            <w:tcW w:w="5881" w:type="dxa"/>
            <w:tcBorders>
              <w:top w:val="nil"/>
              <w:left w:val="nil"/>
              <w:bottom w:val="single" w:sz="8" w:space="0" w:color="auto"/>
              <w:right w:val="single" w:sz="8" w:space="0" w:color="auto"/>
            </w:tcBorders>
            <w:shd w:val="clear" w:color="auto" w:fill="auto"/>
          </w:tcPr>
          <w:p w14:paraId="507A144E" w14:textId="77777777" w:rsidR="0014771F" w:rsidRPr="00E5695F" w:rsidRDefault="0014771F" w:rsidP="00DE25A2">
            <w:pPr>
              <w:pStyle w:val="TAC"/>
              <w:rPr>
                <w:rFonts w:eastAsia="SimSun" w:cs="Arial"/>
                <w:sz w:val="16"/>
                <w:szCs w:val="16"/>
              </w:rPr>
            </w:pPr>
            <w:r w:rsidRPr="00E5695F">
              <w:t>PRACH preamble transmission</w:t>
            </w:r>
          </w:p>
        </w:tc>
        <w:tc>
          <w:tcPr>
            <w:tcW w:w="1035" w:type="dxa"/>
            <w:tcBorders>
              <w:top w:val="nil"/>
              <w:left w:val="nil"/>
              <w:bottom w:val="single" w:sz="8" w:space="0" w:color="auto"/>
              <w:right w:val="single" w:sz="8" w:space="0" w:color="auto"/>
            </w:tcBorders>
            <w:shd w:val="clear" w:color="auto" w:fill="auto"/>
          </w:tcPr>
          <w:p w14:paraId="7669D9B6" w14:textId="77777777" w:rsidR="0014771F" w:rsidRPr="00E5695F" w:rsidRDefault="0014771F" w:rsidP="00DE25A2">
            <w:pPr>
              <w:pStyle w:val="TAC"/>
              <w:rPr>
                <w:rFonts w:eastAsia="SimSun" w:cs="Arial"/>
                <w:sz w:val="16"/>
                <w:szCs w:val="16"/>
              </w:rPr>
            </w:pPr>
            <w:r w:rsidRPr="00E5695F">
              <w:rPr>
                <w:rFonts w:eastAsia="SimSun" w:cs="Arial"/>
                <w:sz w:val="16"/>
                <w:szCs w:val="16"/>
              </w:rPr>
              <w:t>1</w:t>
            </w:r>
          </w:p>
        </w:tc>
      </w:tr>
      <w:tr w:rsidR="0014771F" w:rsidRPr="00E5695F" w14:paraId="4DD8DFFF" w14:textId="77777777" w:rsidTr="00BC3446">
        <w:trPr>
          <w:trHeight w:val="144"/>
          <w:jc w:val="center"/>
        </w:trPr>
        <w:tc>
          <w:tcPr>
            <w:tcW w:w="1267" w:type="dxa"/>
            <w:tcBorders>
              <w:top w:val="nil"/>
              <w:left w:val="single" w:sz="8" w:space="0" w:color="auto"/>
              <w:bottom w:val="single" w:sz="8" w:space="0" w:color="auto"/>
              <w:right w:val="single" w:sz="8" w:space="0" w:color="auto"/>
            </w:tcBorders>
            <w:shd w:val="clear" w:color="auto" w:fill="auto"/>
            <w:noWrap/>
          </w:tcPr>
          <w:p w14:paraId="770D5A5D" w14:textId="77777777" w:rsidR="0014771F" w:rsidRPr="00E5695F" w:rsidRDefault="0014771F" w:rsidP="00DE25A2">
            <w:pPr>
              <w:pStyle w:val="TAC"/>
              <w:rPr>
                <w:rFonts w:eastAsia="SimSun" w:cs="Arial"/>
                <w:sz w:val="16"/>
                <w:szCs w:val="16"/>
              </w:rPr>
            </w:pPr>
            <w:r w:rsidRPr="00E5695F">
              <w:rPr>
                <w:rFonts w:eastAsia="SimSun" w:cs="Arial"/>
                <w:sz w:val="16"/>
                <w:szCs w:val="16"/>
              </w:rPr>
              <w:t>10</w:t>
            </w:r>
          </w:p>
        </w:tc>
        <w:tc>
          <w:tcPr>
            <w:tcW w:w="5881" w:type="dxa"/>
            <w:tcBorders>
              <w:top w:val="nil"/>
              <w:left w:val="nil"/>
              <w:bottom w:val="single" w:sz="8" w:space="0" w:color="auto"/>
              <w:right w:val="single" w:sz="8" w:space="0" w:color="auto"/>
            </w:tcBorders>
            <w:shd w:val="clear" w:color="auto" w:fill="auto"/>
          </w:tcPr>
          <w:p w14:paraId="5650A9B4" w14:textId="77777777" w:rsidR="0014771F" w:rsidRPr="00E5695F" w:rsidRDefault="0014771F" w:rsidP="00DE25A2">
            <w:pPr>
              <w:pStyle w:val="TAC"/>
              <w:rPr>
                <w:rFonts w:eastAsia="SimSun" w:cs="Arial"/>
                <w:sz w:val="16"/>
                <w:szCs w:val="16"/>
              </w:rPr>
            </w:pPr>
            <w:r w:rsidRPr="00E5695F">
              <w:t>UL Allocation + TA for UE</w:t>
            </w:r>
          </w:p>
        </w:tc>
        <w:tc>
          <w:tcPr>
            <w:tcW w:w="1035" w:type="dxa"/>
            <w:tcBorders>
              <w:top w:val="nil"/>
              <w:left w:val="nil"/>
              <w:bottom w:val="single" w:sz="8" w:space="0" w:color="auto"/>
              <w:right w:val="single" w:sz="8" w:space="0" w:color="auto"/>
            </w:tcBorders>
            <w:shd w:val="clear" w:color="auto" w:fill="auto"/>
          </w:tcPr>
          <w:p w14:paraId="6F8B4B69" w14:textId="77777777" w:rsidR="0014771F" w:rsidRPr="00E5695F" w:rsidRDefault="0014771F" w:rsidP="00DE25A2">
            <w:pPr>
              <w:pStyle w:val="TAC"/>
              <w:rPr>
                <w:rFonts w:eastAsia="SimSun" w:cs="Arial"/>
                <w:sz w:val="16"/>
                <w:szCs w:val="16"/>
              </w:rPr>
            </w:pPr>
            <w:r w:rsidRPr="00E5695F">
              <w:rPr>
                <w:rFonts w:eastAsia="SimSun" w:cs="Arial"/>
                <w:sz w:val="16"/>
                <w:szCs w:val="16"/>
              </w:rPr>
              <w:t>3</w:t>
            </w:r>
            <w:r>
              <w:rPr>
                <w:rFonts w:eastAsia="SimSun" w:cs="Arial"/>
                <w:sz w:val="16"/>
                <w:szCs w:val="16"/>
              </w:rPr>
              <w:t>/5</w:t>
            </w:r>
          </w:p>
        </w:tc>
      </w:tr>
      <w:tr w:rsidR="0014771F" w:rsidRPr="00E5695F" w14:paraId="7E7FE014" w14:textId="77777777" w:rsidTr="00BC3446">
        <w:trPr>
          <w:trHeight w:val="144"/>
          <w:jc w:val="center"/>
        </w:trPr>
        <w:tc>
          <w:tcPr>
            <w:tcW w:w="1267" w:type="dxa"/>
            <w:tcBorders>
              <w:top w:val="nil"/>
              <w:left w:val="single" w:sz="8" w:space="0" w:color="auto"/>
              <w:bottom w:val="single" w:sz="8" w:space="0" w:color="auto"/>
              <w:right w:val="single" w:sz="8" w:space="0" w:color="auto"/>
            </w:tcBorders>
            <w:shd w:val="clear" w:color="auto" w:fill="auto"/>
            <w:noWrap/>
          </w:tcPr>
          <w:p w14:paraId="1416265C" w14:textId="77777777" w:rsidR="0014771F" w:rsidRPr="00E5695F" w:rsidRDefault="0014771F" w:rsidP="00DE25A2">
            <w:pPr>
              <w:pStyle w:val="TAC"/>
              <w:rPr>
                <w:rFonts w:eastAsia="SimSun" w:cs="Arial"/>
                <w:sz w:val="16"/>
                <w:szCs w:val="16"/>
              </w:rPr>
            </w:pPr>
            <w:r w:rsidRPr="00E5695F">
              <w:rPr>
                <w:rFonts w:eastAsia="SimSun" w:cs="Arial"/>
                <w:sz w:val="16"/>
                <w:szCs w:val="16"/>
              </w:rPr>
              <w:t>11</w:t>
            </w:r>
          </w:p>
        </w:tc>
        <w:tc>
          <w:tcPr>
            <w:tcW w:w="5881" w:type="dxa"/>
            <w:tcBorders>
              <w:top w:val="nil"/>
              <w:left w:val="nil"/>
              <w:bottom w:val="single" w:sz="8" w:space="0" w:color="auto"/>
              <w:right w:val="single" w:sz="8" w:space="0" w:color="auto"/>
            </w:tcBorders>
            <w:shd w:val="clear" w:color="auto" w:fill="auto"/>
          </w:tcPr>
          <w:p w14:paraId="30CA6067" w14:textId="77777777" w:rsidR="0014771F" w:rsidRPr="00E5695F" w:rsidRDefault="0014771F" w:rsidP="00DE25A2">
            <w:pPr>
              <w:pStyle w:val="TAC"/>
            </w:pPr>
            <w:r w:rsidRPr="00E5695F">
              <w:t>UE sends RRC Connection Reconfiguration Complete</w:t>
            </w:r>
          </w:p>
        </w:tc>
        <w:tc>
          <w:tcPr>
            <w:tcW w:w="1035" w:type="dxa"/>
            <w:tcBorders>
              <w:top w:val="nil"/>
              <w:left w:val="nil"/>
              <w:bottom w:val="single" w:sz="8" w:space="0" w:color="auto"/>
              <w:right w:val="single" w:sz="8" w:space="0" w:color="auto"/>
            </w:tcBorders>
            <w:shd w:val="clear" w:color="auto" w:fill="auto"/>
          </w:tcPr>
          <w:p w14:paraId="5EE1261C" w14:textId="77777777" w:rsidR="0014771F" w:rsidRPr="00E5695F" w:rsidRDefault="0014771F" w:rsidP="00DE25A2">
            <w:pPr>
              <w:pStyle w:val="TAC"/>
              <w:rPr>
                <w:rFonts w:eastAsia="SimSun" w:cs="Arial"/>
                <w:sz w:val="16"/>
                <w:szCs w:val="16"/>
              </w:rPr>
            </w:pPr>
            <w:r>
              <w:rPr>
                <w:rFonts w:eastAsia="SimSun" w:cs="Arial"/>
                <w:sz w:val="16"/>
                <w:szCs w:val="16"/>
              </w:rPr>
              <w:t>6</w:t>
            </w:r>
          </w:p>
        </w:tc>
      </w:tr>
      <w:tr w:rsidR="0014771F" w:rsidRPr="00E5695F" w14:paraId="68770EED" w14:textId="77777777" w:rsidTr="00BC3446">
        <w:trPr>
          <w:trHeight w:val="144"/>
          <w:jc w:val="center"/>
        </w:trPr>
        <w:tc>
          <w:tcPr>
            <w:tcW w:w="1267" w:type="dxa"/>
            <w:tcBorders>
              <w:top w:val="nil"/>
              <w:left w:val="single" w:sz="8" w:space="0" w:color="auto"/>
              <w:bottom w:val="single" w:sz="8" w:space="0" w:color="auto"/>
              <w:right w:val="single" w:sz="8" w:space="0" w:color="auto"/>
            </w:tcBorders>
            <w:shd w:val="clear" w:color="auto" w:fill="auto"/>
            <w:noWrap/>
          </w:tcPr>
          <w:p w14:paraId="0AC44C4A" w14:textId="77777777" w:rsidR="0014771F" w:rsidRPr="00A3644E" w:rsidRDefault="0014771F" w:rsidP="00DE25A2">
            <w:pPr>
              <w:pStyle w:val="TAC"/>
              <w:rPr>
                <w:b/>
                <w:noProof/>
                <w:sz w:val="32"/>
              </w:rPr>
            </w:pPr>
          </w:p>
        </w:tc>
        <w:tc>
          <w:tcPr>
            <w:tcW w:w="5881" w:type="dxa"/>
            <w:tcBorders>
              <w:top w:val="nil"/>
              <w:left w:val="nil"/>
              <w:bottom w:val="single" w:sz="8" w:space="0" w:color="auto"/>
              <w:right w:val="single" w:sz="8" w:space="0" w:color="auto"/>
            </w:tcBorders>
            <w:shd w:val="clear" w:color="auto" w:fill="auto"/>
          </w:tcPr>
          <w:p w14:paraId="27AF7173" w14:textId="77777777" w:rsidR="0014771F" w:rsidRPr="00A3644E" w:rsidRDefault="0014771F" w:rsidP="00DE25A2">
            <w:pPr>
              <w:pStyle w:val="TAC"/>
            </w:pPr>
            <w:r w:rsidRPr="00A3644E">
              <w:t>Minimum/Typical Total delay [</w:t>
            </w:r>
            <w:proofErr w:type="spellStart"/>
            <w:r w:rsidRPr="00A3644E">
              <w:t>ms</w:t>
            </w:r>
            <w:proofErr w:type="spellEnd"/>
            <w:r w:rsidRPr="00A3644E">
              <w:t xml:space="preserve">] </w:t>
            </w:r>
          </w:p>
        </w:tc>
        <w:tc>
          <w:tcPr>
            <w:tcW w:w="1035" w:type="dxa"/>
            <w:tcBorders>
              <w:top w:val="nil"/>
              <w:left w:val="nil"/>
              <w:bottom w:val="single" w:sz="8" w:space="0" w:color="auto"/>
              <w:right w:val="single" w:sz="8" w:space="0" w:color="auto"/>
            </w:tcBorders>
            <w:shd w:val="clear" w:color="auto" w:fill="auto"/>
          </w:tcPr>
          <w:p w14:paraId="10A015F5" w14:textId="77777777" w:rsidR="0014771F" w:rsidRPr="00A3644E" w:rsidRDefault="0014771F" w:rsidP="00DE25A2">
            <w:pPr>
              <w:pStyle w:val="TAC"/>
            </w:pPr>
            <w:r w:rsidRPr="00A3644E">
              <w:t>45.5/49.5</w:t>
            </w:r>
          </w:p>
        </w:tc>
      </w:tr>
    </w:tbl>
    <w:p w14:paraId="3A847968" w14:textId="77777777" w:rsidR="0014771F" w:rsidRDefault="0014771F" w:rsidP="0014771F">
      <w:pPr>
        <w:rPr>
          <w:lang w:eastAsia="ja-JP"/>
        </w:rPr>
      </w:pPr>
    </w:p>
    <w:p w14:paraId="0732666C" w14:textId="77777777" w:rsidR="0014771F" w:rsidRDefault="0014771F" w:rsidP="0014771F">
      <w:r>
        <w:rPr>
          <w:lang w:eastAsia="ja-JP"/>
        </w:rPr>
        <w:t>It should be noted that above</w:t>
      </w:r>
      <w:r w:rsidRPr="00BE26FA">
        <w:rPr>
          <w:lang w:eastAsia="ja-JP"/>
        </w:rPr>
        <w:t xml:space="preserve"> </w:t>
      </w:r>
      <w:r>
        <w:rPr>
          <w:lang w:eastAsia="ja-JP"/>
        </w:rPr>
        <w:t>values</w:t>
      </w:r>
      <w:r w:rsidRPr="00BE26FA">
        <w:rPr>
          <w:lang w:eastAsia="ja-JP"/>
        </w:rPr>
        <w:t xml:space="preserve"> assume </w:t>
      </w:r>
      <w:r>
        <w:rPr>
          <w:lang w:eastAsia="ja-JP"/>
        </w:rPr>
        <w:t>successful transmission at first attempt. This</w:t>
      </w:r>
      <w:r w:rsidRPr="00BE26FA">
        <w:rPr>
          <w:lang w:eastAsia="ja-JP"/>
        </w:rPr>
        <w:t xml:space="preserve"> may not always be true </w:t>
      </w:r>
      <w:r>
        <w:rPr>
          <w:lang w:eastAsia="ja-JP"/>
        </w:rPr>
        <w:t>especially for handover scenarios where channel quality may be</w:t>
      </w:r>
      <w:r w:rsidRPr="00BE26FA">
        <w:rPr>
          <w:lang w:eastAsia="ja-JP"/>
        </w:rPr>
        <w:t xml:space="preserve"> degraded.</w:t>
      </w:r>
      <w:r>
        <w:rPr>
          <w:lang w:eastAsia="ja-JP"/>
        </w:rPr>
        <w:t xml:space="preserve"> The actual delay values can be higher if some steps require retransmissions.</w:t>
      </w:r>
    </w:p>
    <w:p w14:paraId="338FF655" w14:textId="77777777" w:rsidR="0014771F" w:rsidRPr="00453146" w:rsidRDefault="0014771F" w:rsidP="0014771F">
      <w:pPr>
        <w:jc w:val="both"/>
        <w:rPr>
          <w:lang w:eastAsia="zh-CN"/>
        </w:rPr>
      </w:pPr>
      <w:r w:rsidRPr="00453146">
        <w:rPr>
          <w:lang w:eastAsia="zh-CN"/>
        </w:rPr>
        <w:t xml:space="preserve">Based on above discussion, we see that total latency during HO process consists of various elements, as depicted in Figure </w:t>
      </w:r>
      <w:r>
        <w:rPr>
          <w:lang w:eastAsia="zh-CN"/>
        </w:rPr>
        <w:t>5.2.2-1</w:t>
      </w:r>
      <w:r w:rsidRPr="00453146">
        <w:rPr>
          <w:lang w:eastAsia="zh-CN"/>
        </w:rPr>
        <w:t xml:space="preserve">. Service interruption time in handover can be defined as the duration between </w:t>
      </w:r>
      <w:r>
        <w:rPr>
          <w:lang w:eastAsia="zh-CN"/>
        </w:rPr>
        <w:t xml:space="preserve">the time when </w:t>
      </w:r>
      <w:r w:rsidRPr="00453146">
        <w:rPr>
          <w:lang w:eastAsia="zh-CN"/>
        </w:rPr>
        <w:t xml:space="preserve">UE stops transmission/reception with the source </w:t>
      </w:r>
      <w:proofErr w:type="spellStart"/>
      <w:r w:rsidRPr="00453146">
        <w:rPr>
          <w:lang w:eastAsia="zh-CN"/>
        </w:rPr>
        <w:t>eNB</w:t>
      </w:r>
      <w:proofErr w:type="spellEnd"/>
      <w:r w:rsidRPr="00453146">
        <w:rPr>
          <w:lang w:eastAsia="zh-CN"/>
        </w:rPr>
        <w:t xml:space="preserve"> and </w:t>
      </w:r>
      <w:r>
        <w:rPr>
          <w:lang w:eastAsia="zh-CN"/>
        </w:rPr>
        <w:t xml:space="preserve">the time when </w:t>
      </w:r>
      <w:r w:rsidRPr="00453146">
        <w:rPr>
          <w:lang w:eastAsia="zh-CN"/>
        </w:rPr>
        <w:t xml:space="preserve">target </w:t>
      </w:r>
      <w:proofErr w:type="spellStart"/>
      <w:r w:rsidRPr="00453146">
        <w:rPr>
          <w:lang w:eastAsia="zh-CN"/>
        </w:rPr>
        <w:t>eNB</w:t>
      </w:r>
      <w:proofErr w:type="spellEnd"/>
      <w:r w:rsidRPr="00453146">
        <w:rPr>
          <w:lang w:eastAsia="zh-CN"/>
        </w:rPr>
        <w:t xml:space="preserve"> resumes transmission/reception with the UE. </w:t>
      </w:r>
    </w:p>
    <w:p w14:paraId="34E9DE17" w14:textId="0A364929" w:rsidR="0014771F" w:rsidRPr="00453146" w:rsidRDefault="0014771F" w:rsidP="0014771F">
      <w:pPr>
        <w:jc w:val="center"/>
        <w:rPr>
          <w:b/>
        </w:rPr>
      </w:pPr>
      <w:r>
        <w:rPr>
          <w:noProof/>
          <w:lang w:val="en-US"/>
        </w:rPr>
        <w:lastRenderedPageBreak/>
        <w:drawing>
          <wp:inline distT="0" distB="0" distL="0" distR="0" wp14:anchorId="171D263C" wp14:editId="55A3DBDB">
            <wp:extent cx="4618990" cy="1406525"/>
            <wp:effectExtent l="0" t="0" r="3810" b="0"/>
            <wp:docPr id="124"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618990" cy="1406525"/>
                    </a:xfrm>
                    <a:prstGeom prst="rect">
                      <a:avLst/>
                    </a:prstGeom>
                    <a:noFill/>
                    <a:ln>
                      <a:noFill/>
                    </a:ln>
                  </pic:spPr>
                </pic:pic>
              </a:graphicData>
            </a:graphic>
          </wp:inline>
        </w:drawing>
      </w:r>
    </w:p>
    <w:p w14:paraId="0AF9EF93" w14:textId="77777777" w:rsidR="0014771F" w:rsidRPr="005464B1" w:rsidRDefault="0014771F" w:rsidP="0014771F">
      <w:pPr>
        <w:pStyle w:val="TH"/>
      </w:pPr>
      <w:r w:rsidRPr="005464B1">
        <w:t>Figure 5.2.2-1: Service interruption time in handover</w:t>
      </w:r>
    </w:p>
    <w:p w14:paraId="31689E5D" w14:textId="77777777" w:rsidR="0014771F" w:rsidRPr="00453146" w:rsidRDefault="0014771F" w:rsidP="0014771F">
      <w:pPr>
        <w:jc w:val="center"/>
        <w:rPr>
          <w:b/>
          <w:lang w:eastAsia="zh-CN"/>
        </w:rPr>
      </w:pPr>
    </w:p>
    <w:p w14:paraId="159025F6" w14:textId="77777777" w:rsidR="0014771F" w:rsidRPr="00453146" w:rsidRDefault="0014771F" w:rsidP="00E072D7">
      <w:pPr>
        <w:rPr>
          <w:lang w:eastAsia="zh-CN"/>
        </w:rPr>
      </w:pPr>
      <w:r w:rsidRPr="00453146">
        <w:rPr>
          <w:lang w:eastAsia="zh-CN"/>
        </w:rPr>
        <w:t xml:space="preserve">Broadly, the various </w:t>
      </w:r>
      <w:r>
        <w:rPr>
          <w:lang w:eastAsia="zh-CN"/>
        </w:rPr>
        <w:t xml:space="preserve">delay components </w:t>
      </w:r>
      <w:r w:rsidRPr="00453146">
        <w:rPr>
          <w:lang w:eastAsia="zh-CN"/>
        </w:rPr>
        <w:t>fall into one of the following three categories:</w:t>
      </w:r>
    </w:p>
    <w:p w14:paraId="560D0F7B" w14:textId="58345CA2" w:rsidR="0014771F" w:rsidRPr="00453146" w:rsidRDefault="00E072D7" w:rsidP="00E072D7">
      <w:pPr>
        <w:pStyle w:val="B1"/>
        <w:rPr>
          <w:lang w:eastAsia="zh-CN"/>
        </w:rPr>
      </w:pPr>
      <w:r>
        <w:rPr>
          <w:lang w:eastAsia="zh-CN"/>
        </w:rPr>
        <w:t>-</w:t>
      </w:r>
      <w:r>
        <w:rPr>
          <w:lang w:eastAsia="zh-CN"/>
        </w:rPr>
        <w:tab/>
      </w:r>
      <w:r w:rsidR="0014771F" w:rsidRPr="00453146">
        <w:rPr>
          <w:lang w:eastAsia="zh-CN"/>
        </w:rPr>
        <w:t>RRC procedure delay, including RRC signalling processing (step 7)</w:t>
      </w:r>
    </w:p>
    <w:p w14:paraId="4E17B59A" w14:textId="6BD28AAA" w:rsidR="0014771F" w:rsidRPr="00453146" w:rsidRDefault="00E072D7" w:rsidP="00E072D7">
      <w:pPr>
        <w:pStyle w:val="B1"/>
        <w:rPr>
          <w:noProof/>
        </w:rPr>
      </w:pPr>
      <w:r>
        <w:rPr>
          <w:noProof/>
          <w:lang w:eastAsia="zh-CN"/>
        </w:rPr>
        <w:t>-</w:t>
      </w:r>
      <w:r>
        <w:rPr>
          <w:noProof/>
          <w:lang w:eastAsia="zh-CN"/>
        </w:rPr>
        <w:tab/>
      </w:r>
      <w:r w:rsidR="0014771F" w:rsidRPr="00453146">
        <w:rPr>
          <w:noProof/>
          <w:lang w:eastAsia="zh-CN"/>
        </w:rPr>
        <w:t>UE processing time, including</w:t>
      </w:r>
      <w:r w:rsidR="0014771F" w:rsidRPr="00453146">
        <w:t xml:space="preserve"> delay for RF/baseband retuning, derive target </w:t>
      </w:r>
      <w:proofErr w:type="spellStart"/>
      <w:r w:rsidR="0014771F" w:rsidRPr="00453146">
        <w:t>eNB</w:t>
      </w:r>
      <w:proofErr w:type="spellEnd"/>
      <w:r w:rsidR="0014771F" w:rsidRPr="00453146">
        <w:t xml:space="preserve"> specific keys, configure security algorithm to be used in target cell</w:t>
      </w:r>
      <w:r w:rsidR="0014771F" w:rsidRPr="00453146">
        <w:rPr>
          <w:noProof/>
        </w:rPr>
        <w:t xml:space="preserve"> (step 9.2)</w:t>
      </w:r>
    </w:p>
    <w:p w14:paraId="7E9EBF91" w14:textId="071E9778" w:rsidR="0014771F" w:rsidRPr="00453146" w:rsidRDefault="00E072D7" w:rsidP="00E072D7">
      <w:pPr>
        <w:pStyle w:val="B1"/>
        <w:rPr>
          <w:rFonts w:eastAsia="Malgun Gothic"/>
          <w:bCs/>
          <w:lang w:eastAsia="ko-KR"/>
        </w:rPr>
      </w:pPr>
      <w:r>
        <w:rPr>
          <w:lang w:eastAsia="zh-CN"/>
        </w:rPr>
        <w:t>-</w:t>
      </w:r>
      <w:r>
        <w:rPr>
          <w:lang w:eastAsia="zh-CN"/>
        </w:rPr>
        <w:tab/>
      </w:r>
      <w:r w:rsidR="0014771F" w:rsidRPr="00453146">
        <w:rPr>
          <w:lang w:eastAsia="zh-CN"/>
        </w:rPr>
        <w:t xml:space="preserve">RACH procedure and </w:t>
      </w:r>
      <w:proofErr w:type="spellStart"/>
      <w:r w:rsidR="0014771F" w:rsidRPr="00453146">
        <w:rPr>
          <w:i/>
          <w:lang w:eastAsia="zh-CN"/>
        </w:rPr>
        <w:t>RRCConnectionReconfigurationComplete</w:t>
      </w:r>
      <w:proofErr w:type="spellEnd"/>
      <w:r w:rsidR="0014771F" w:rsidRPr="00453146">
        <w:rPr>
          <w:noProof/>
          <w:lang w:eastAsia="zh-CN"/>
        </w:rPr>
        <w:t>, including delay to acquire first RACH occasion in the target cell (steps 9.3 to 11)</w:t>
      </w:r>
    </w:p>
    <w:p w14:paraId="2B2809B9" w14:textId="77777777" w:rsidR="0014771F" w:rsidRPr="00431BFB" w:rsidRDefault="0014771F" w:rsidP="00E072D7">
      <w:pPr>
        <w:rPr>
          <w:rFonts w:eastAsia="Malgun Gothic"/>
          <w:bCs/>
          <w:lang w:eastAsia="ko-KR"/>
        </w:rPr>
      </w:pPr>
      <w:r>
        <w:t xml:space="preserve">Among these, the following steps contribute to a major portion of total delay </w:t>
      </w:r>
      <w:r w:rsidRPr="00D20F3F">
        <w:t xml:space="preserve">and can be </w:t>
      </w:r>
      <w:r w:rsidRPr="00431BFB">
        <w:rPr>
          <w:rFonts w:eastAsia="Malgun Gothic"/>
          <w:bCs/>
          <w:lang w:eastAsia="ko-KR"/>
        </w:rPr>
        <w:t>addressed for possible latency reduction:</w:t>
      </w:r>
    </w:p>
    <w:p w14:paraId="3A09D559" w14:textId="1E9B4BE7" w:rsidR="0014771F" w:rsidRPr="00463DB3" w:rsidRDefault="00E072D7" w:rsidP="00E072D7">
      <w:pPr>
        <w:pStyle w:val="B1"/>
        <w:rPr>
          <w:rFonts w:eastAsia="Malgun Gothic"/>
          <w:bCs/>
          <w:i/>
          <w:color w:val="FF0000"/>
          <w:lang w:eastAsia="ko-KR"/>
        </w:rPr>
      </w:pPr>
      <w:r>
        <w:rPr>
          <w:lang w:eastAsia="zh-CN"/>
        </w:rPr>
        <w:t>-</w:t>
      </w:r>
      <w:r>
        <w:rPr>
          <w:lang w:eastAsia="zh-CN"/>
        </w:rPr>
        <w:tab/>
      </w:r>
      <w:r w:rsidR="0014771F" w:rsidRPr="00453146">
        <w:rPr>
          <w:lang w:eastAsia="zh-CN"/>
        </w:rPr>
        <w:t>RACH procedure</w:t>
      </w:r>
      <w:r w:rsidR="0014771F" w:rsidRPr="009858BB">
        <w:rPr>
          <w:rFonts w:eastAsia="Malgun Gothic" w:hint="eastAsia"/>
          <w:lang w:eastAsia="ko-KR"/>
        </w:rPr>
        <w:t xml:space="preserve"> including delay to acquire first available PRACH</w:t>
      </w:r>
      <w:r w:rsidR="0014771F" w:rsidRPr="009858BB">
        <w:rPr>
          <w:rFonts w:eastAsia="Malgun Gothic"/>
          <w:lang w:eastAsia="ko-KR"/>
        </w:rPr>
        <w:t xml:space="preserve"> in target cell</w:t>
      </w:r>
      <w:r w:rsidR="0014771F" w:rsidRPr="009858BB">
        <w:rPr>
          <w:rFonts w:eastAsia="Malgun Gothic" w:hint="eastAsia"/>
          <w:lang w:eastAsia="ko-KR"/>
        </w:rPr>
        <w:t xml:space="preserve">, PRACH </w:t>
      </w:r>
      <w:r w:rsidR="0014771F" w:rsidRPr="009858BB">
        <w:rPr>
          <w:rFonts w:eastAsia="Malgun Gothic"/>
          <w:lang w:eastAsia="ko-KR"/>
        </w:rPr>
        <w:t>preamble</w:t>
      </w:r>
      <w:r w:rsidR="0014771F" w:rsidRPr="009858BB">
        <w:rPr>
          <w:rFonts w:eastAsia="Malgun Gothic" w:hint="eastAsia"/>
          <w:lang w:eastAsia="ko-KR"/>
        </w:rPr>
        <w:t xml:space="preserve"> transmission and UL allocation +</w:t>
      </w:r>
      <w:r w:rsidR="0014771F" w:rsidRPr="009858BB">
        <w:rPr>
          <w:rFonts w:eastAsia="Malgun Gothic"/>
          <w:lang w:eastAsia="ko-KR"/>
        </w:rPr>
        <w:t xml:space="preserve"> </w:t>
      </w:r>
      <w:r w:rsidR="0014771F" w:rsidRPr="009858BB">
        <w:rPr>
          <w:rFonts w:eastAsia="Malgun Gothic" w:hint="eastAsia"/>
          <w:lang w:eastAsia="ko-KR"/>
        </w:rPr>
        <w:t xml:space="preserve">TA </w:t>
      </w:r>
      <w:r w:rsidR="0014771F">
        <w:rPr>
          <w:rFonts w:eastAsia="Malgun Gothic"/>
          <w:lang w:eastAsia="ko-KR"/>
        </w:rPr>
        <w:t>(steps 9.3, 9.4, 10),</w:t>
      </w:r>
    </w:p>
    <w:p w14:paraId="264A9AB0" w14:textId="1FC41522" w:rsidR="0014771F" w:rsidRPr="002570CD" w:rsidRDefault="00E072D7" w:rsidP="00E072D7">
      <w:pPr>
        <w:pStyle w:val="B1"/>
        <w:rPr>
          <w:rFonts w:eastAsia="Malgun Gothic"/>
          <w:bCs/>
          <w:color w:val="FF0000"/>
          <w:lang w:eastAsia="ko-KR"/>
        </w:rPr>
      </w:pPr>
      <w:r>
        <w:rPr>
          <w:lang w:eastAsia="zh-CN"/>
        </w:rPr>
        <w:t>-</w:t>
      </w:r>
      <w:r>
        <w:rPr>
          <w:lang w:eastAsia="zh-CN"/>
        </w:rPr>
        <w:tab/>
      </w:r>
      <w:r w:rsidR="0014771F">
        <w:rPr>
          <w:lang w:eastAsia="zh-CN"/>
        </w:rPr>
        <w:t>UE processing time after RA procedure</w:t>
      </w:r>
      <w:r w:rsidR="0014771F" w:rsidRPr="00463DB3">
        <w:rPr>
          <w:lang w:eastAsia="zh-CN"/>
        </w:rPr>
        <w:t xml:space="preserve"> including decoding of scheduling grant and timing alignment + L1 encoding of UL data, and transmission of </w:t>
      </w:r>
      <w:proofErr w:type="spellStart"/>
      <w:r w:rsidR="0014771F" w:rsidRPr="009858BB">
        <w:rPr>
          <w:i/>
          <w:lang w:eastAsia="zh-CN"/>
        </w:rPr>
        <w:t>RRC</w:t>
      </w:r>
      <w:r w:rsidR="0014771F">
        <w:rPr>
          <w:i/>
          <w:lang w:eastAsia="zh-CN"/>
        </w:rPr>
        <w:t>Connection</w:t>
      </w:r>
      <w:r w:rsidR="0014771F" w:rsidRPr="009858BB">
        <w:rPr>
          <w:i/>
          <w:lang w:eastAsia="zh-CN"/>
        </w:rPr>
        <w:t>Reconfiguration</w:t>
      </w:r>
      <w:r w:rsidR="0014771F" w:rsidRPr="00463DB3">
        <w:rPr>
          <w:i/>
          <w:lang w:eastAsia="zh-CN"/>
        </w:rPr>
        <w:t>Complete</w:t>
      </w:r>
      <w:proofErr w:type="spellEnd"/>
      <w:r w:rsidR="0014771F">
        <w:rPr>
          <w:lang w:eastAsia="zh-CN"/>
        </w:rPr>
        <w:t xml:space="preserve"> (step 11).</w:t>
      </w:r>
    </w:p>
    <w:p w14:paraId="76E66055" w14:textId="77777777" w:rsidR="0014771F" w:rsidRDefault="0014771F" w:rsidP="00E072D7">
      <w:pPr>
        <w:pStyle w:val="B1"/>
      </w:pPr>
    </w:p>
    <w:p w14:paraId="1A4B8181" w14:textId="77777777" w:rsidR="00195C26" w:rsidRPr="003C33D7" w:rsidRDefault="008F2188" w:rsidP="00ED217A">
      <w:pPr>
        <w:pStyle w:val="Heading2"/>
      </w:pPr>
      <w:bookmarkStart w:id="50" w:name="_Toc441661451"/>
      <w:bookmarkStart w:id="51" w:name="_Toc323198757"/>
      <w:r>
        <w:t>5.3</w:t>
      </w:r>
      <w:r>
        <w:tab/>
      </w:r>
      <w:r w:rsidR="00E05ADE" w:rsidRPr="00E05ADE">
        <w:t>E</w:t>
      </w:r>
      <w:r w:rsidR="00195C26" w:rsidRPr="003C33D7">
        <w:t>xisting means</w:t>
      </w:r>
      <w:r w:rsidR="00E05ADE">
        <w:t xml:space="preserve"> to </w:t>
      </w:r>
      <w:r w:rsidR="003C33D7">
        <w:t>limit</w:t>
      </w:r>
      <w:r w:rsidR="00E05ADE">
        <w:t xml:space="preserve"> latency</w:t>
      </w:r>
      <w:bookmarkEnd w:id="50"/>
      <w:bookmarkEnd w:id="51"/>
    </w:p>
    <w:p w14:paraId="5DB3E078" w14:textId="77777777" w:rsidR="00195C26" w:rsidRPr="00195C26" w:rsidRDefault="00E05ADE" w:rsidP="00195C26">
      <w:pPr>
        <w:rPr>
          <w:lang w:val="en-US"/>
        </w:rPr>
      </w:pPr>
      <w:r>
        <w:rPr>
          <w:lang w:val="en-US"/>
        </w:rPr>
        <w:t xml:space="preserve">With a short SR period, e.g. 1ms, </w:t>
      </w:r>
      <w:r w:rsidR="00195C26" w:rsidRPr="00195C26">
        <w:rPr>
          <w:lang w:val="en-US"/>
        </w:rPr>
        <w:t xml:space="preserve">the control plane overhead is increased which </w:t>
      </w:r>
      <w:r w:rsidR="00A86E4B">
        <w:rPr>
          <w:lang w:val="en-US"/>
        </w:rPr>
        <w:t>may reduce</w:t>
      </w:r>
      <w:r w:rsidR="00195C26" w:rsidRPr="00195C26">
        <w:rPr>
          <w:lang w:val="en-US"/>
        </w:rPr>
        <w:t xml:space="preserve"> resource efficiency as more PUCCH resources in the cell to support the same number of users is needed. In addition, PUCCH resources are assigned and reconfigured with dedicated RRC signaling</w:t>
      </w:r>
      <w:r w:rsidR="00195C26">
        <w:rPr>
          <w:lang w:val="en-US"/>
        </w:rPr>
        <w:t>.</w:t>
      </w:r>
    </w:p>
    <w:p w14:paraId="58B734AF" w14:textId="77777777" w:rsidR="00195C26" w:rsidRPr="00195C26" w:rsidRDefault="00195C26" w:rsidP="00195C26">
      <w:pPr>
        <w:rPr>
          <w:lang w:val="en-US"/>
        </w:rPr>
      </w:pPr>
      <w:r w:rsidRPr="00195C26">
        <w:t xml:space="preserve">Pre-scheduling of scheduling grants </w:t>
      </w:r>
      <w:r>
        <w:t>uses</w:t>
      </w:r>
      <w:r w:rsidRPr="00195C26">
        <w:t xml:space="preserve"> PDCCH resources, and the granted PUSCH resources cannot be used by other UEs, </w:t>
      </w:r>
      <w:r w:rsidR="00A86E4B">
        <w:t>which may limit</w:t>
      </w:r>
      <w:r w:rsidRPr="00195C26">
        <w:t xml:space="preserve"> the radio resource utilization. Further, the UE is expected to send a zero padded transmission also if the buffer of the scheduled UE is empty. </w:t>
      </w:r>
    </w:p>
    <w:p w14:paraId="076CF64B" w14:textId="77777777" w:rsidR="00195C26" w:rsidRPr="00965589" w:rsidRDefault="00195C26" w:rsidP="0064195F">
      <w:pPr>
        <w:rPr>
          <w:lang w:val="en-US"/>
        </w:rPr>
      </w:pPr>
      <w:r w:rsidRPr="00195C26">
        <w:rPr>
          <w:lang w:val="en-US"/>
        </w:rPr>
        <w:t xml:space="preserve">With SPS, periodic UL/DL resources can currently not be configured more frequently than every 10 </w:t>
      </w:r>
      <w:proofErr w:type="spellStart"/>
      <w:r w:rsidRPr="00195C26">
        <w:rPr>
          <w:lang w:val="en-US"/>
        </w:rPr>
        <w:t>subframes</w:t>
      </w:r>
      <w:proofErr w:type="spellEnd"/>
      <w:r w:rsidRPr="00195C26">
        <w:rPr>
          <w:lang w:val="en-US"/>
        </w:rPr>
        <w:t xml:space="preserve">. Also with UL SPS, the </w:t>
      </w:r>
      <w:r w:rsidRPr="00195C26">
        <w:t>UE is expected to send zero padded transmissions</w:t>
      </w:r>
      <w:r w:rsidRPr="00195C26">
        <w:rPr>
          <w:lang w:val="en-US"/>
        </w:rPr>
        <w:t xml:space="preserve"> </w:t>
      </w:r>
      <w:r w:rsidR="003C33D7">
        <w:rPr>
          <w:lang w:val="en-US"/>
        </w:rPr>
        <w:t xml:space="preserve">that may come </w:t>
      </w:r>
      <w:r w:rsidRPr="00195C26">
        <w:rPr>
          <w:lang w:val="en-US"/>
        </w:rPr>
        <w:t>with associated inefficient UE battery performance</w:t>
      </w:r>
      <w:r w:rsidR="007909C5">
        <w:rPr>
          <w:lang w:val="en-US"/>
        </w:rPr>
        <w:t xml:space="preserve"> and increased UL interference.</w:t>
      </w:r>
    </w:p>
    <w:p w14:paraId="7A31511E" w14:textId="77777777" w:rsidR="0064195F" w:rsidRPr="00CB30B6" w:rsidRDefault="0064195F" w:rsidP="00335251"/>
    <w:p w14:paraId="5101DCBD" w14:textId="77777777" w:rsidR="00C44C6A" w:rsidRDefault="005C5EDC" w:rsidP="00C44C6A">
      <w:pPr>
        <w:pStyle w:val="Heading1"/>
      </w:pPr>
      <w:bookmarkStart w:id="52" w:name="_Toc441661452"/>
      <w:bookmarkStart w:id="53" w:name="_Toc323198758"/>
      <w:r>
        <w:t>6</w:t>
      </w:r>
      <w:r w:rsidR="00C44C6A">
        <w:tab/>
        <w:t>Scenarios, Applications and Use Cases</w:t>
      </w:r>
      <w:bookmarkEnd w:id="52"/>
      <w:bookmarkEnd w:id="53"/>
    </w:p>
    <w:p w14:paraId="4F7E2DC7" w14:textId="77777777" w:rsidR="00AD7B3D" w:rsidRDefault="00AD7B3D" w:rsidP="00965589">
      <w:r>
        <w:t>A</w:t>
      </w:r>
      <w:r w:rsidRPr="00AD7B3D">
        <w:t xml:space="preserve"> number of existing and new applications will benefit from </w:t>
      </w:r>
      <w:r>
        <w:t>reduced latency</w:t>
      </w:r>
      <w:r w:rsidRPr="00AD7B3D">
        <w:t>.</w:t>
      </w:r>
      <w:r>
        <w:t xml:space="preserve"> Example of </w:t>
      </w:r>
      <w:r w:rsidRPr="00AD7B3D">
        <w:t xml:space="preserve">existing applications that would </w:t>
      </w:r>
      <w:r w:rsidRPr="00ED217A">
        <w:t xml:space="preserve">be positively impacted by reduced latency in terms of increased perceived quality of experience are </w:t>
      </w:r>
      <w:r w:rsidR="00390442" w:rsidRPr="00ED217A">
        <w:rPr>
          <w:lang w:val="en-US"/>
        </w:rPr>
        <w:t xml:space="preserve">TCP based applications, </w:t>
      </w:r>
      <w:r w:rsidRPr="00ED217A">
        <w:t>gaming</w:t>
      </w:r>
      <w:r w:rsidRPr="00AD7B3D">
        <w:t xml:space="preserve">, real-time applications like </w:t>
      </w:r>
      <w:proofErr w:type="spellStart"/>
      <w:r w:rsidRPr="00AD7B3D">
        <w:t>VoLTE</w:t>
      </w:r>
      <w:proofErr w:type="spellEnd"/>
      <w:r w:rsidRPr="00AD7B3D">
        <w:t>/OTT VoIP and video telephony/conferencing.</w:t>
      </w:r>
      <w:r>
        <w:t xml:space="preserve"> </w:t>
      </w:r>
    </w:p>
    <w:p w14:paraId="36AF1372" w14:textId="77777777" w:rsidR="00385213" w:rsidRDefault="00AD7B3D" w:rsidP="00965589">
      <w:r>
        <w:t>For new applications it is expected that some will be increasingly delay critical; e</w:t>
      </w:r>
      <w:r w:rsidRPr="00AD7B3D">
        <w:t>xamples include remote control/driving of vehicles, augmented reality applications in e.g. smart glasses, or specific machine communications requiring low latency as well as critical communications</w:t>
      </w:r>
      <w:r>
        <w:t>.</w:t>
      </w:r>
    </w:p>
    <w:p w14:paraId="7589C252" w14:textId="77777777" w:rsidR="00AD7B3D" w:rsidRPr="00385213" w:rsidRDefault="00501841" w:rsidP="00965589">
      <w:r>
        <w:t xml:space="preserve">It should be noted that </w:t>
      </w:r>
      <w:r w:rsidRPr="00501841">
        <w:t>applications/use cases have different characteristics and may be subject to different bottlenecks and benefit differently from particular improvements in latency.</w:t>
      </w:r>
    </w:p>
    <w:p w14:paraId="40F0AFB0" w14:textId="77777777" w:rsidR="00C44C6A" w:rsidRPr="00C44C6A" w:rsidRDefault="00C44C6A" w:rsidP="00C44C6A"/>
    <w:p w14:paraId="6C90BBFD" w14:textId="77777777" w:rsidR="00C44C6A" w:rsidRDefault="005C5EDC" w:rsidP="00C44C6A">
      <w:pPr>
        <w:pStyle w:val="Heading1"/>
      </w:pPr>
      <w:bookmarkStart w:id="54" w:name="_Toc441661453"/>
      <w:bookmarkStart w:id="55" w:name="_Toc323198759"/>
      <w:r>
        <w:t>7</w:t>
      </w:r>
      <w:r w:rsidR="00C44C6A">
        <w:tab/>
        <w:t>Evaluation Structure and Assumptions</w:t>
      </w:r>
      <w:bookmarkEnd w:id="54"/>
      <w:bookmarkEnd w:id="55"/>
    </w:p>
    <w:p w14:paraId="0788DCF0" w14:textId="77777777" w:rsidR="002256ED" w:rsidRDefault="002256ED" w:rsidP="00ED217A"/>
    <w:p w14:paraId="289098C3" w14:textId="77777777" w:rsidR="002256ED" w:rsidRDefault="002256ED">
      <w:pPr>
        <w:pStyle w:val="Heading1"/>
      </w:pPr>
      <w:bookmarkStart w:id="56" w:name="_Toc441661454"/>
      <w:bookmarkStart w:id="57" w:name="_Toc323198760"/>
      <w:r>
        <w:t>8</w:t>
      </w:r>
      <w:r>
        <w:tab/>
        <w:t>Solutions for latency reduction</w:t>
      </w:r>
      <w:bookmarkEnd w:id="56"/>
      <w:bookmarkEnd w:id="57"/>
    </w:p>
    <w:p w14:paraId="4E4145CF" w14:textId="77777777" w:rsidR="00244827" w:rsidRPr="00244827" w:rsidRDefault="00244827" w:rsidP="00244827">
      <w:pPr>
        <w:pStyle w:val="Heading2"/>
      </w:pPr>
      <w:bookmarkStart w:id="58" w:name="_Toc441661455"/>
      <w:bookmarkStart w:id="59" w:name="_Toc323198761"/>
      <w:r w:rsidRPr="00244827">
        <w:t>8.1</w:t>
      </w:r>
      <w:r w:rsidRPr="00244827">
        <w:tab/>
        <w:t>Semi-Persistent Scheduling</w:t>
      </w:r>
      <w:bookmarkEnd w:id="58"/>
      <w:bookmarkEnd w:id="59"/>
    </w:p>
    <w:p w14:paraId="391FEF4A" w14:textId="77777777" w:rsidR="00244827" w:rsidRPr="00244827" w:rsidRDefault="00244827" w:rsidP="00244827">
      <w:pPr>
        <w:rPr>
          <w:lang w:val="en-US"/>
        </w:rPr>
      </w:pPr>
      <w:r w:rsidRPr="00244827">
        <w:t xml:space="preserve">With current </w:t>
      </w:r>
      <w:r w:rsidRPr="00244827">
        <w:rPr>
          <w:lang w:val="en-US"/>
        </w:rPr>
        <w:t>Semi-Persistent Scheduling (SPS)</w:t>
      </w:r>
      <w:r w:rsidRPr="00244827">
        <w:t xml:space="preserve">, the </w:t>
      </w:r>
      <w:proofErr w:type="spellStart"/>
      <w:r w:rsidRPr="00244827">
        <w:t>eNodeB</w:t>
      </w:r>
      <w:proofErr w:type="spellEnd"/>
      <w:r w:rsidRPr="00244827">
        <w:t xml:space="preserve"> may configure SPS periodicity via dedicated RRC signalling. Current minimum </w:t>
      </w:r>
      <w:r w:rsidRPr="00244827">
        <w:rPr>
          <w:rFonts w:hint="eastAsia"/>
        </w:rPr>
        <w:t xml:space="preserve">SPS </w:t>
      </w:r>
      <w:r w:rsidRPr="00244827">
        <w:t>periodicity is 10ms. Supporting a</w:t>
      </w:r>
      <w:r w:rsidRPr="00244827">
        <w:rPr>
          <w:lang w:val="en-US"/>
        </w:rPr>
        <w:t xml:space="preserve"> SPS </w:t>
      </w:r>
      <w:r w:rsidRPr="00244827">
        <w:rPr>
          <w:rFonts w:hint="eastAsia"/>
          <w:lang w:val="en-US"/>
        </w:rPr>
        <w:t>periodicity of 1</w:t>
      </w:r>
      <w:r w:rsidRPr="00244827">
        <w:rPr>
          <w:lang w:val="en-US"/>
        </w:rPr>
        <w:t xml:space="preserve">TTI is beneficial as this may reduce the latency of initial UL transmissions. This would allow UL transmission in consecutive </w:t>
      </w:r>
      <w:proofErr w:type="spellStart"/>
      <w:r w:rsidRPr="00244827">
        <w:rPr>
          <w:lang w:val="en-US"/>
        </w:rPr>
        <w:t>subframes</w:t>
      </w:r>
      <w:proofErr w:type="spellEnd"/>
      <w:r w:rsidRPr="00244827">
        <w:rPr>
          <w:lang w:val="en-US"/>
        </w:rPr>
        <w:t xml:space="preserve">. </w:t>
      </w:r>
    </w:p>
    <w:p w14:paraId="192BC29A" w14:textId="77777777" w:rsidR="00244827" w:rsidRPr="00244827" w:rsidRDefault="00244827" w:rsidP="00244827">
      <w:pPr>
        <w:pStyle w:val="Heading2"/>
      </w:pPr>
      <w:bookmarkStart w:id="60" w:name="_Toc441661456"/>
      <w:bookmarkStart w:id="61" w:name="_Toc323198762"/>
      <w:r w:rsidRPr="00244827">
        <w:t>8.2</w:t>
      </w:r>
      <w:r w:rsidRPr="00244827">
        <w:tab/>
        <w:t>UL Grant reception</w:t>
      </w:r>
      <w:bookmarkEnd w:id="60"/>
      <w:bookmarkEnd w:id="61"/>
    </w:p>
    <w:p w14:paraId="3ED543D2" w14:textId="77777777" w:rsidR="00244827" w:rsidRDefault="00244827" w:rsidP="00244827">
      <w:r w:rsidRPr="00244827">
        <w:rPr>
          <w:lang w:val="en-US"/>
        </w:rPr>
        <w:t xml:space="preserve">In current specifications, the UE sends a MAC PDU containing </w:t>
      </w:r>
      <w:r w:rsidRPr="00244827">
        <w:rPr>
          <w:rFonts w:hint="eastAsia"/>
          <w:lang w:val="en-US"/>
        </w:rPr>
        <w:t xml:space="preserve">a </w:t>
      </w:r>
      <w:r w:rsidRPr="00244827">
        <w:rPr>
          <w:lang w:val="en-US"/>
        </w:rPr>
        <w:t>MAC</w:t>
      </w:r>
      <w:r w:rsidRPr="00244827">
        <w:rPr>
          <w:rFonts w:hint="eastAsia"/>
          <w:lang w:val="en-US"/>
        </w:rPr>
        <w:t xml:space="preserve"> CE for padding </w:t>
      </w:r>
      <w:r w:rsidRPr="00244827">
        <w:rPr>
          <w:lang w:val="en-US"/>
        </w:rPr>
        <w:t>BSR and optionally padding bits</w:t>
      </w:r>
      <w:r w:rsidRPr="00244827">
        <w:rPr>
          <w:rFonts w:hint="eastAsia"/>
          <w:lang w:val="en-US"/>
        </w:rPr>
        <w:t xml:space="preserve"> </w:t>
      </w:r>
      <w:r w:rsidRPr="00244827">
        <w:rPr>
          <w:lang w:val="en-US"/>
        </w:rPr>
        <w:t xml:space="preserve">in response to an allocated UL dynamic or configured grant even if no data </w:t>
      </w:r>
      <w:r w:rsidRPr="00244827">
        <w:rPr>
          <w:rFonts w:hint="eastAsia"/>
          <w:lang w:val="en-US"/>
        </w:rPr>
        <w:t xml:space="preserve">is available for transmission </w:t>
      </w:r>
      <w:r w:rsidRPr="00244827">
        <w:rPr>
          <w:lang w:val="en-US"/>
        </w:rPr>
        <w:t xml:space="preserve">in the UE buffer and no other regular MAC CE is needed to be sent. </w:t>
      </w:r>
      <w:r w:rsidRPr="00244827">
        <w:t xml:space="preserve">It is beneficial to allow UEs to skip (most) dynamic and configured uplink </w:t>
      </w:r>
      <w:r w:rsidRPr="00244827">
        <w:rPr>
          <w:rFonts w:hint="eastAsia"/>
        </w:rPr>
        <w:t>grants</w:t>
      </w:r>
      <w:r w:rsidRPr="00244827">
        <w:t xml:space="preserve"> if no data is available for transmission. With frequent UL grants, </w:t>
      </w:r>
      <w:r w:rsidRPr="00244827">
        <w:rPr>
          <w:rFonts w:hint="eastAsia"/>
        </w:rPr>
        <w:t xml:space="preserve">allowing skipping UL grants </w:t>
      </w:r>
      <w:r w:rsidRPr="00244827">
        <w:t>may decrease UL interference and improve UE battery efficiency. T</w:t>
      </w:r>
      <w:r w:rsidRPr="00244827">
        <w:rPr>
          <w:rFonts w:hint="eastAsia"/>
        </w:rPr>
        <w:t>he</w:t>
      </w:r>
      <w:r w:rsidRPr="00244827">
        <w:t xml:space="preserve"> UE will continue to send one or more </w:t>
      </w:r>
      <w:r w:rsidRPr="00244827">
        <w:rPr>
          <w:rFonts w:hint="eastAsia"/>
        </w:rPr>
        <w:t>regular MAC CE</w:t>
      </w:r>
      <w:r w:rsidRPr="00244827">
        <w:t>(s)</w:t>
      </w:r>
      <w:r w:rsidRPr="00244827">
        <w:rPr>
          <w:rFonts w:hint="eastAsia"/>
        </w:rPr>
        <w:t>, if any.</w:t>
      </w:r>
      <w:r w:rsidRPr="00244827">
        <w:t xml:space="preserve"> The </w:t>
      </w:r>
      <w:proofErr w:type="spellStart"/>
      <w:r w:rsidRPr="00244827">
        <w:t>eNB</w:t>
      </w:r>
      <w:proofErr w:type="spellEnd"/>
      <w:r w:rsidRPr="00244827">
        <w:t xml:space="preserve"> may enable skipp</w:t>
      </w:r>
      <w:r w:rsidRPr="00244827">
        <w:rPr>
          <w:rFonts w:hint="eastAsia"/>
        </w:rPr>
        <w:t>ing</w:t>
      </w:r>
      <w:r w:rsidRPr="00244827">
        <w:t xml:space="preserve"> </w:t>
      </w:r>
      <w:r w:rsidRPr="00244827">
        <w:rPr>
          <w:rFonts w:hint="eastAsia"/>
        </w:rPr>
        <w:t>UL grants</w:t>
      </w:r>
      <w:r w:rsidRPr="00244827">
        <w:t xml:space="preserve"> by RRC dedicated signalling.</w:t>
      </w:r>
    </w:p>
    <w:p w14:paraId="11ADE609" w14:textId="341055E7" w:rsidR="00E73871" w:rsidRPr="00E73871" w:rsidRDefault="00E73871" w:rsidP="00E73871">
      <w:pPr>
        <w:pStyle w:val="Heading3"/>
      </w:pPr>
      <w:bookmarkStart w:id="62" w:name="_Toc441661457"/>
      <w:bookmarkStart w:id="63" w:name="_Toc323198763"/>
      <w:r w:rsidRPr="00E73871">
        <w:t>8.2.1</w:t>
      </w:r>
      <w:r w:rsidR="00BE6EBA">
        <w:tab/>
      </w:r>
      <w:r w:rsidRPr="00E73871">
        <w:t>Configured SPS activation and deactivation</w:t>
      </w:r>
      <w:bookmarkEnd w:id="62"/>
      <w:bookmarkEnd w:id="63"/>
    </w:p>
    <w:p w14:paraId="575E92A7" w14:textId="77777777" w:rsidR="00E73871" w:rsidRPr="00E73871" w:rsidRDefault="00E73871" w:rsidP="00E73871">
      <w:r w:rsidRPr="00E73871">
        <w:t xml:space="preserve">The SPS resources are UE specific and may be reserved (configured and active) for a longer period in time. As such, it is in some cases considered useful for the </w:t>
      </w:r>
      <w:proofErr w:type="spellStart"/>
      <w:r w:rsidRPr="00E73871">
        <w:t>eNB</w:t>
      </w:r>
      <w:proofErr w:type="spellEnd"/>
      <w:r w:rsidRPr="00E73871">
        <w:t xml:space="preserve"> to be timely aligned with the UE state on activated or deactivated SPS resource(s), and if UL transmissions might occur in the granted SPS resource allocation instances.</w:t>
      </w:r>
    </w:p>
    <w:p w14:paraId="622CF106" w14:textId="77777777" w:rsidR="00E73871" w:rsidRPr="00E73871" w:rsidRDefault="00E73871" w:rsidP="00E73871">
      <w:pPr>
        <w:rPr>
          <w:lang w:val="x-none"/>
        </w:rPr>
      </w:pPr>
      <w:r w:rsidRPr="00E73871">
        <w:t xml:space="preserve">An acknowledgement in response to a PDCCH grant indication activation could for example consist of an </w:t>
      </w:r>
      <w:r w:rsidRPr="00E73871">
        <w:rPr>
          <w:rFonts w:hint="eastAsia"/>
        </w:rPr>
        <w:t xml:space="preserve">UE </w:t>
      </w:r>
      <w:r w:rsidRPr="00E73871">
        <w:t xml:space="preserve">transmitted </w:t>
      </w:r>
      <w:r w:rsidRPr="00E73871">
        <w:rPr>
          <w:bCs/>
        </w:rPr>
        <w:t xml:space="preserve">new MAC PDU containing zero MAC SDUs on the first SPS granted resource to indicate successful activation when the UE buffer is empty. </w:t>
      </w:r>
    </w:p>
    <w:p w14:paraId="712763A5" w14:textId="77777777" w:rsidR="00E73871" w:rsidRPr="00E73871" w:rsidRDefault="00E73871" w:rsidP="00E73871">
      <w:r w:rsidRPr="00E73871">
        <w:rPr>
          <w:lang w:val="x-none"/>
        </w:rPr>
        <w:t>I</w:t>
      </w:r>
      <w:r w:rsidRPr="00E73871">
        <w:rPr>
          <w:rFonts w:hint="eastAsia"/>
          <w:lang w:val="x-none"/>
        </w:rPr>
        <w:t xml:space="preserve">f the PDCCH </w:t>
      </w:r>
      <w:r w:rsidRPr="00E73871">
        <w:rPr>
          <w:lang w:val="x-none"/>
        </w:rPr>
        <w:t xml:space="preserve">grant indicating </w:t>
      </w:r>
      <w:r w:rsidRPr="00E73871">
        <w:rPr>
          <w:rFonts w:hint="eastAsia"/>
          <w:lang w:val="x-none"/>
        </w:rPr>
        <w:t>activation</w:t>
      </w:r>
      <w:r w:rsidRPr="00E73871">
        <w:rPr>
          <w:lang w:val="x-none"/>
        </w:rPr>
        <w:t xml:space="preserve"> is not received</w:t>
      </w:r>
      <w:r w:rsidRPr="00E73871">
        <w:rPr>
          <w:rFonts w:hint="eastAsia"/>
          <w:lang w:val="x-none"/>
        </w:rPr>
        <w:t>, and UE has UL data to be transmitted</w:t>
      </w:r>
      <w:r w:rsidRPr="00E73871">
        <w:rPr>
          <w:lang w:val="x-none"/>
        </w:rPr>
        <w:t xml:space="preserve">, it is assumed that the UE would initiate a SR procedure if no other action is performed by the </w:t>
      </w:r>
      <w:proofErr w:type="spellStart"/>
      <w:r w:rsidRPr="00E73871">
        <w:rPr>
          <w:lang w:val="x-none"/>
        </w:rPr>
        <w:t>eNB</w:t>
      </w:r>
      <w:proofErr w:type="spellEnd"/>
      <w:r w:rsidRPr="00E73871">
        <w:rPr>
          <w:rFonts w:hint="eastAsia"/>
          <w:lang w:val="x-none"/>
        </w:rPr>
        <w:t>.</w:t>
      </w:r>
    </w:p>
    <w:p w14:paraId="0F26A36F" w14:textId="77777777" w:rsidR="00E73871" w:rsidRPr="00E73871" w:rsidRDefault="00E73871" w:rsidP="00E73871">
      <w:r w:rsidRPr="00E73871">
        <w:t xml:space="preserve">For Deactivation, the </w:t>
      </w:r>
      <w:proofErr w:type="spellStart"/>
      <w:r w:rsidRPr="00E73871">
        <w:t>eNB</w:t>
      </w:r>
      <w:proofErr w:type="spellEnd"/>
      <w:r w:rsidRPr="00E73871">
        <w:t xml:space="preserve"> can indicate release of SPS resources on PDCCH. Also in these cases the </w:t>
      </w:r>
      <w:proofErr w:type="spellStart"/>
      <w:r w:rsidRPr="00E73871">
        <w:t>eNB</w:t>
      </w:r>
      <w:proofErr w:type="spellEnd"/>
      <w:r w:rsidRPr="00E73871">
        <w:t xml:space="preserve"> would in some cases benefit from being timely aligned with the UE state on activate or deactivated SPS resource(s). </w:t>
      </w:r>
    </w:p>
    <w:p w14:paraId="5858A1C7" w14:textId="77777777" w:rsidR="00E73871" w:rsidRPr="00E73871" w:rsidRDefault="00E73871" w:rsidP="00E73871">
      <w:r w:rsidRPr="00E73871">
        <w:t>Similarly to activation, a single transmission could be used also as deactivation acknowledgement as</w:t>
      </w:r>
      <w:r w:rsidRPr="00E73871" w:rsidDel="005808BA">
        <w:t xml:space="preserve"> </w:t>
      </w:r>
      <w:r w:rsidRPr="00E73871">
        <w:t>in instances of skipped transmissions as the absence of a UL transmission cannot be used as an implicit deactivation/release acknowledgement mechanism. Other means may thus be beneficial to specify.</w:t>
      </w:r>
    </w:p>
    <w:p w14:paraId="5B4341EF" w14:textId="406B7299" w:rsidR="00E73871" w:rsidRPr="00E73871" w:rsidRDefault="00E73871" w:rsidP="00E73871">
      <w:pPr>
        <w:tabs>
          <w:tab w:val="num" w:pos="576"/>
        </w:tabs>
      </w:pPr>
      <w:r w:rsidRPr="00E73871">
        <w:t xml:space="preserve">Acknowledgment </w:t>
      </w:r>
      <w:r w:rsidR="00E072D7">
        <w:t xml:space="preserve">based </w:t>
      </w:r>
      <w:r w:rsidRPr="00E73871">
        <w:t>Pro’s</w:t>
      </w:r>
    </w:p>
    <w:p w14:paraId="3E454438" w14:textId="50991325" w:rsidR="00E73871" w:rsidRPr="00E73871" w:rsidRDefault="00E73871" w:rsidP="00E73871">
      <w:pPr>
        <w:pStyle w:val="B1"/>
      </w:pPr>
      <w:r>
        <w:t>1</w:t>
      </w:r>
      <w:r>
        <w:tab/>
      </w:r>
      <w:r w:rsidRPr="00E73871">
        <w:t xml:space="preserve">With an acknowledgment on the PDCCH grant activating or deactivating the SPS allocation, the </w:t>
      </w:r>
      <w:proofErr w:type="spellStart"/>
      <w:r w:rsidRPr="00E73871">
        <w:t>eNB</w:t>
      </w:r>
      <w:proofErr w:type="spellEnd"/>
      <w:r w:rsidRPr="00E73871">
        <w:t xml:space="preserve"> may be able to distinguish from cases where the PDCCH is missed by the UE. </w:t>
      </w:r>
    </w:p>
    <w:p w14:paraId="0256DC62" w14:textId="1B805713" w:rsidR="00E73871" w:rsidRPr="00E73871" w:rsidRDefault="00E73871" w:rsidP="00E73871">
      <w:pPr>
        <w:pStyle w:val="B1"/>
        <w:rPr>
          <w:lang w:val="x-none"/>
        </w:rPr>
      </w:pPr>
      <w:r>
        <w:t>2</w:t>
      </w:r>
      <w:r>
        <w:tab/>
      </w:r>
      <w:r w:rsidRPr="00E73871">
        <w:t xml:space="preserve">With a higher degree of robustness of the activation/deactivation mechanism, the </w:t>
      </w:r>
      <w:proofErr w:type="spellStart"/>
      <w:r w:rsidRPr="00E73871">
        <w:rPr>
          <w:lang w:val="en-US"/>
        </w:rPr>
        <w:t>eNB</w:t>
      </w:r>
      <w:proofErr w:type="spellEnd"/>
      <w:r w:rsidRPr="00E73871">
        <w:rPr>
          <w:lang w:val="en-US"/>
        </w:rPr>
        <w:t xml:space="preserve"> may not have to repeat unnecessarily the SPS grant</w:t>
      </w:r>
      <w:r w:rsidRPr="00E73871">
        <w:t>.</w:t>
      </w:r>
    </w:p>
    <w:p w14:paraId="59514C61" w14:textId="25992535" w:rsidR="00E73871" w:rsidRPr="00E73871" w:rsidRDefault="00E73871" w:rsidP="00E73871">
      <w:pPr>
        <w:pStyle w:val="B1"/>
        <w:rPr>
          <w:lang w:val="x-none"/>
        </w:rPr>
      </w:pPr>
      <w:r>
        <w:rPr>
          <w:lang w:val="x-none"/>
        </w:rPr>
        <w:t>3</w:t>
      </w:r>
      <w:r>
        <w:rPr>
          <w:lang w:val="x-none"/>
        </w:rPr>
        <w:tab/>
      </w:r>
      <w:r w:rsidRPr="00E73871">
        <w:rPr>
          <w:lang w:val="x-none"/>
        </w:rPr>
        <w:t>A activation and deactivation acknowledgement mechanism may allow for less conservative use of preconfigured SPS resources and may allow decrease</w:t>
      </w:r>
      <w:r w:rsidRPr="00E73871">
        <w:rPr>
          <w:lang w:val="en-US"/>
        </w:rPr>
        <w:t>d</w:t>
      </w:r>
      <w:r w:rsidRPr="00E73871">
        <w:rPr>
          <w:lang w:val="x-none"/>
        </w:rPr>
        <w:t xml:space="preserve"> PDCCH load a</w:t>
      </w:r>
      <w:r w:rsidRPr="00E73871">
        <w:rPr>
          <w:lang w:val="en-US"/>
        </w:rPr>
        <w:t>s lower aggregation level can be used.</w:t>
      </w:r>
    </w:p>
    <w:p w14:paraId="1EEC0899" w14:textId="7F3529A8" w:rsidR="00E73871" w:rsidRPr="00E73871" w:rsidRDefault="00E73871" w:rsidP="00E73871">
      <w:pPr>
        <w:pStyle w:val="B1"/>
      </w:pPr>
      <w:r>
        <w:t>4</w:t>
      </w:r>
      <w:r>
        <w:tab/>
      </w:r>
      <w:r w:rsidRPr="00E73871">
        <w:t>An acknowledged activation/deactivation of the SPS grant resources may reduce DRX misalignment.</w:t>
      </w:r>
    </w:p>
    <w:p w14:paraId="60129A84" w14:textId="77777777" w:rsidR="00E73871" w:rsidRPr="00E73871" w:rsidRDefault="00E73871" w:rsidP="00E73871">
      <w:pPr>
        <w:tabs>
          <w:tab w:val="num" w:pos="576"/>
        </w:tabs>
      </w:pPr>
      <w:r w:rsidRPr="00E73871">
        <w:t>Acknowledgement based Con’s</w:t>
      </w:r>
    </w:p>
    <w:p w14:paraId="44BE97FD" w14:textId="659D1630" w:rsidR="00E73871" w:rsidRPr="00E73871" w:rsidRDefault="00E73871" w:rsidP="00E73871">
      <w:pPr>
        <w:pStyle w:val="B1"/>
      </w:pPr>
      <w:r>
        <w:t>1</w:t>
      </w:r>
      <w:r>
        <w:tab/>
      </w:r>
      <w:r w:rsidRPr="00E73871">
        <w:t>Unnecessary</w:t>
      </w:r>
      <w:r w:rsidRPr="00E73871">
        <w:rPr>
          <w:rFonts w:hint="eastAsia"/>
        </w:rPr>
        <w:t xml:space="preserve"> UE battery </w:t>
      </w:r>
      <w:r w:rsidRPr="00E73871">
        <w:t xml:space="preserve">consumption in instances of empty UE buffer at activation/deactivation; </w:t>
      </w:r>
      <w:r w:rsidRPr="00E73871">
        <w:rPr>
          <w:rFonts w:hint="eastAsia"/>
        </w:rPr>
        <w:t xml:space="preserve"> </w:t>
      </w:r>
    </w:p>
    <w:p w14:paraId="5ED99D2D" w14:textId="56691185" w:rsidR="00E73871" w:rsidRPr="00E73871" w:rsidRDefault="00E73871" w:rsidP="00E73871">
      <w:pPr>
        <w:pStyle w:val="B1"/>
      </w:pPr>
      <w:r>
        <w:t>2</w:t>
      </w:r>
      <w:r>
        <w:tab/>
      </w:r>
      <w:r w:rsidRPr="00E73871">
        <w:t>DRX impacted by the additional UL transmission including the HARQ wait time (handling of inactivity timer /short cycle timer)</w:t>
      </w:r>
    </w:p>
    <w:p w14:paraId="5D6FA023" w14:textId="17D1EC3E" w:rsidR="00E73871" w:rsidRPr="00E73871" w:rsidRDefault="00E73871" w:rsidP="00E73871">
      <w:pPr>
        <w:pStyle w:val="B1"/>
      </w:pPr>
      <w:r>
        <w:lastRenderedPageBreak/>
        <w:t>3</w:t>
      </w:r>
      <w:r>
        <w:tab/>
      </w:r>
      <w:r w:rsidRPr="00E73871">
        <w:t xml:space="preserve">Increased </w:t>
      </w:r>
      <w:r w:rsidRPr="00E73871">
        <w:rPr>
          <w:rFonts w:hint="eastAsia"/>
        </w:rPr>
        <w:t>uplink interference</w:t>
      </w:r>
      <w:r w:rsidRPr="00E73871">
        <w:t xml:space="preserve"> in instances where the SPS allocation is changed due to e.g. PDCCH activation/deactivation and where the UE buffer is empty.</w:t>
      </w:r>
    </w:p>
    <w:p w14:paraId="1E5F41EC" w14:textId="6B60C097" w:rsidR="00E73871" w:rsidRPr="00E73871" w:rsidRDefault="00E73871" w:rsidP="00E73871">
      <w:pPr>
        <w:pStyle w:val="B1"/>
      </w:pPr>
      <w:r>
        <w:t>4</w:t>
      </w:r>
      <w:r>
        <w:tab/>
      </w:r>
      <w:r w:rsidRPr="00E73871">
        <w:t>New UE behaviour needed for deactivation/release acknowledgment.</w:t>
      </w:r>
    </w:p>
    <w:p w14:paraId="4770C118" w14:textId="79C9584A" w:rsidR="00E73871" w:rsidRPr="00E73871" w:rsidRDefault="00E73871" w:rsidP="00E73871">
      <w:pPr>
        <w:pStyle w:val="B1"/>
      </w:pPr>
      <w:r>
        <w:t>5</w:t>
      </w:r>
      <w:r>
        <w:tab/>
      </w:r>
      <w:r w:rsidRPr="00E73871">
        <w:t>DRX misalignment probability may be increased due to loss of ACK compared to if ACK is received correctly</w:t>
      </w:r>
    </w:p>
    <w:p w14:paraId="4BAC7EB3" w14:textId="3C4CFD67" w:rsidR="00E73871" w:rsidRPr="00E73871" w:rsidRDefault="00E73871" w:rsidP="00E73871">
      <w:pPr>
        <w:pStyle w:val="B1"/>
      </w:pPr>
      <w:r>
        <w:t>6</w:t>
      </w:r>
      <w:r>
        <w:tab/>
      </w:r>
      <w:r w:rsidRPr="00E73871">
        <w:t>SPS resources may be unused for a duration as a result of a missing ACK after successful PDCCH reception.</w:t>
      </w:r>
    </w:p>
    <w:p w14:paraId="33856FB8" w14:textId="77777777" w:rsidR="00E73871" w:rsidRPr="00E73871" w:rsidRDefault="00E73871" w:rsidP="00E73871">
      <w:pPr>
        <w:tabs>
          <w:tab w:val="num" w:pos="576"/>
        </w:tabs>
      </w:pPr>
      <w:r w:rsidRPr="00E73871">
        <w:t>Acknowledgement free Pro’s</w:t>
      </w:r>
    </w:p>
    <w:p w14:paraId="211BC5C1" w14:textId="12863138" w:rsidR="00E73871" w:rsidRPr="00E73871" w:rsidRDefault="00E73871" w:rsidP="00E73871">
      <w:pPr>
        <w:pStyle w:val="B1"/>
      </w:pPr>
      <w:r>
        <w:t>1</w:t>
      </w:r>
      <w:r>
        <w:tab/>
      </w:r>
      <w:r w:rsidRPr="00E73871">
        <w:t xml:space="preserve">Relies on the legacy behaviour that </w:t>
      </w:r>
      <w:r w:rsidRPr="00E73871">
        <w:rPr>
          <w:rFonts w:hint="eastAsia"/>
        </w:rPr>
        <w:t xml:space="preserve">the UE </w:t>
      </w:r>
      <w:r w:rsidRPr="00E73871">
        <w:t>in the</w:t>
      </w:r>
      <w:r w:rsidRPr="00E73871">
        <w:rPr>
          <w:rFonts w:hint="eastAsia"/>
        </w:rPr>
        <w:t xml:space="preserve"> rare case</w:t>
      </w:r>
      <w:r w:rsidRPr="00E73871">
        <w:t>s of PDCCH loss</w:t>
      </w:r>
      <w:r w:rsidRPr="00E73871">
        <w:rPr>
          <w:rFonts w:hint="eastAsia"/>
        </w:rPr>
        <w:t xml:space="preserve"> (</w:t>
      </w:r>
      <w:r w:rsidRPr="00E73871">
        <w:t>e.g.</w:t>
      </w:r>
      <w:r w:rsidRPr="00E73871">
        <w:rPr>
          <w:rFonts w:hint="eastAsia"/>
        </w:rPr>
        <w:t xml:space="preserve"> 1%) </w:t>
      </w:r>
      <w:r w:rsidRPr="00E73871">
        <w:t>and non-empty buffer may initiate a</w:t>
      </w:r>
      <w:r w:rsidRPr="00E73871">
        <w:rPr>
          <w:rFonts w:hint="eastAsia"/>
        </w:rPr>
        <w:t xml:space="preserve"> SR procedure </w:t>
      </w:r>
      <w:r w:rsidRPr="00E73871">
        <w:t xml:space="preserve">(alt. </w:t>
      </w:r>
      <w:r w:rsidRPr="00E73871">
        <w:rPr>
          <w:rFonts w:hint="eastAsia"/>
        </w:rPr>
        <w:t xml:space="preserve">RACH </w:t>
      </w:r>
      <w:r w:rsidRPr="00E73871">
        <w:t xml:space="preserve">procedure). </w:t>
      </w:r>
      <w:r w:rsidRPr="00E73871">
        <w:rPr>
          <w:rFonts w:hint="eastAsia"/>
        </w:rPr>
        <w:t xml:space="preserve">The </w:t>
      </w:r>
      <w:proofErr w:type="spellStart"/>
      <w:r w:rsidRPr="00E73871">
        <w:rPr>
          <w:rFonts w:hint="eastAsia"/>
        </w:rPr>
        <w:t>eNB</w:t>
      </w:r>
      <w:proofErr w:type="spellEnd"/>
      <w:r w:rsidRPr="00E73871">
        <w:rPr>
          <w:rFonts w:hint="eastAsia"/>
        </w:rPr>
        <w:t xml:space="preserve"> </w:t>
      </w:r>
      <w:r w:rsidRPr="00E73871">
        <w:t>may</w:t>
      </w:r>
      <w:r w:rsidRPr="00E73871">
        <w:rPr>
          <w:rFonts w:hint="eastAsia"/>
        </w:rPr>
        <w:t xml:space="preserve"> then re-</w:t>
      </w:r>
      <w:r w:rsidRPr="00E73871">
        <w:t>initialis</w:t>
      </w:r>
      <w:r w:rsidRPr="00E73871">
        <w:rPr>
          <w:rFonts w:hint="eastAsia"/>
        </w:rPr>
        <w:t xml:space="preserve">e SPS </w:t>
      </w:r>
      <w:r w:rsidRPr="00E73871">
        <w:t xml:space="preserve">or allocate a dynamic grant </w:t>
      </w:r>
      <w:r w:rsidRPr="00E73871">
        <w:rPr>
          <w:rFonts w:hint="eastAsia"/>
        </w:rPr>
        <w:t>for the UE to</w:t>
      </w:r>
      <w:r w:rsidRPr="00E73871">
        <w:t xml:space="preserve"> compensate</w:t>
      </w:r>
      <w:r w:rsidRPr="00E73871">
        <w:rPr>
          <w:rFonts w:hint="eastAsia"/>
        </w:rPr>
        <w:t xml:space="preserve"> the PDCCH loss. </w:t>
      </w:r>
    </w:p>
    <w:p w14:paraId="417E43C5" w14:textId="411AFE85" w:rsidR="00E73871" w:rsidRPr="00E73871" w:rsidRDefault="00E73871" w:rsidP="00E73871">
      <w:pPr>
        <w:pStyle w:val="B1"/>
      </w:pPr>
      <w:r>
        <w:t>2</w:t>
      </w:r>
      <w:r>
        <w:tab/>
      </w:r>
      <w:r w:rsidRPr="00E73871">
        <w:t>No additional UL transmissions that may cause interference in instances where the SPS allocation is changed due to e.g. PDCCH activation/deactivation and the UE buffer is empty.</w:t>
      </w:r>
    </w:p>
    <w:p w14:paraId="23FAC16C" w14:textId="43A3119A" w:rsidR="00E73871" w:rsidRPr="00E73871" w:rsidRDefault="00E73871" w:rsidP="00E73871">
      <w:pPr>
        <w:pStyle w:val="B1"/>
      </w:pPr>
      <w:r>
        <w:t>3</w:t>
      </w:r>
      <w:r>
        <w:tab/>
      </w:r>
      <w:r w:rsidRPr="00E73871">
        <w:t xml:space="preserve">UE may go earlier to DRX </w:t>
      </w:r>
    </w:p>
    <w:p w14:paraId="65DB1271" w14:textId="61E72041" w:rsidR="00E73871" w:rsidRPr="00E73871" w:rsidRDefault="00E73871" w:rsidP="00E73871">
      <w:pPr>
        <w:pStyle w:val="B1"/>
      </w:pPr>
      <w:r>
        <w:t>4</w:t>
      </w:r>
      <w:r>
        <w:tab/>
      </w:r>
      <w:r w:rsidRPr="00E73871">
        <w:t>UE behaviour simplified and no new behaviour at deactivation is needed.</w:t>
      </w:r>
    </w:p>
    <w:p w14:paraId="205F5A76" w14:textId="77777777" w:rsidR="00E73871" w:rsidRPr="00E73871" w:rsidRDefault="00E73871" w:rsidP="00E73871">
      <w:pPr>
        <w:tabs>
          <w:tab w:val="num" w:pos="576"/>
        </w:tabs>
      </w:pPr>
      <w:r w:rsidRPr="00E73871">
        <w:t>Acknowledgement free Con’s</w:t>
      </w:r>
    </w:p>
    <w:p w14:paraId="051E1971" w14:textId="3D0BA87A" w:rsidR="00E73871" w:rsidRPr="00E73871" w:rsidRDefault="00E73871" w:rsidP="00E73871">
      <w:pPr>
        <w:pStyle w:val="B1"/>
      </w:pPr>
      <w:r>
        <w:t>1</w:t>
      </w:r>
      <w:r>
        <w:tab/>
      </w:r>
      <w:r w:rsidRPr="00E73871">
        <w:t>Increased PDCCH aggregation level may need to be used which increases the PDCCH resource usage</w:t>
      </w:r>
    </w:p>
    <w:p w14:paraId="6EC2BCD8" w14:textId="034B357A" w:rsidR="00E73871" w:rsidRPr="00E73871" w:rsidRDefault="00E73871" w:rsidP="00E73871">
      <w:pPr>
        <w:pStyle w:val="B1"/>
      </w:pPr>
      <w:r>
        <w:t>2</w:t>
      </w:r>
      <w:r>
        <w:tab/>
      </w:r>
      <w:r w:rsidRPr="00E73871">
        <w:t>SPS resources may be unused until a SR procedure has been initiated by the UE missing the PDCCH</w:t>
      </w:r>
    </w:p>
    <w:p w14:paraId="3FD39E88" w14:textId="774F4509" w:rsidR="00E73871" w:rsidRPr="00E73871" w:rsidRDefault="00E73871" w:rsidP="00E73871">
      <w:pPr>
        <w:pStyle w:val="B1"/>
      </w:pPr>
      <w:r>
        <w:t>3</w:t>
      </w:r>
      <w:r>
        <w:tab/>
      </w:r>
      <w:r w:rsidRPr="00E73871">
        <w:t>SPS deactivation on PDCCH may need repetition to have robust SPS resource release</w:t>
      </w:r>
    </w:p>
    <w:p w14:paraId="4CE1E8D4" w14:textId="2BFAD6D4" w:rsidR="00E73871" w:rsidRPr="00244827" w:rsidRDefault="00E73871" w:rsidP="000F7831">
      <w:pPr>
        <w:pStyle w:val="B1"/>
      </w:pPr>
      <w:r>
        <w:t>4</w:t>
      </w:r>
      <w:r>
        <w:tab/>
      </w:r>
      <w:r w:rsidRPr="00E73871">
        <w:t>SPS resources are not released after release indication and are only detected at first periodic grant allocation opportunity after the release signalling time instance.</w:t>
      </w:r>
    </w:p>
    <w:p w14:paraId="5F3D7828" w14:textId="5787C848" w:rsidR="00C217C4" w:rsidRPr="00C217C4" w:rsidRDefault="00C217C4" w:rsidP="00C217C4">
      <w:pPr>
        <w:pStyle w:val="Heading2"/>
      </w:pPr>
      <w:bookmarkStart w:id="64" w:name="_Toc441661458"/>
      <w:bookmarkStart w:id="65" w:name="_Toc323198764"/>
      <w:r w:rsidRPr="00C217C4">
        <w:t>8.3</w:t>
      </w:r>
      <w:r w:rsidRPr="00C217C4">
        <w:tab/>
        <w:t>Handover Latency</w:t>
      </w:r>
      <w:bookmarkEnd w:id="64"/>
      <w:bookmarkEnd w:id="65"/>
    </w:p>
    <w:p w14:paraId="54378B6B" w14:textId="77777777" w:rsidR="00C217C4" w:rsidRDefault="00C217C4" w:rsidP="00C217C4">
      <w:r>
        <w:t>One possible area of improvement where several existing and new applications could benefit from is to minimize latency during handovers for a mobile UE. Although TCP based applications could recover from errors introduced by poor radio conditions during handovers, the delay introduced by handovers for real time applications is least desired. Two potential solutions to reduce latency during HO are provided below.</w:t>
      </w:r>
    </w:p>
    <w:p w14:paraId="71EC6F7F" w14:textId="31F7FB28" w:rsidR="00C217C4" w:rsidRPr="00D455CD" w:rsidRDefault="00C217C4" w:rsidP="00C217C4">
      <w:pPr>
        <w:pStyle w:val="Heading3"/>
      </w:pPr>
      <w:bookmarkStart w:id="66" w:name="_Toc441661459"/>
      <w:bookmarkStart w:id="67" w:name="_Toc323198765"/>
      <w:r>
        <w:t>8.3.1</w:t>
      </w:r>
      <w:r>
        <w:tab/>
        <w:t xml:space="preserve">Solution 1: </w:t>
      </w:r>
      <w:r w:rsidRPr="009E573E">
        <w:t>RACH-less handover</w:t>
      </w:r>
      <w:bookmarkEnd w:id="66"/>
      <w:bookmarkEnd w:id="67"/>
    </w:p>
    <w:p w14:paraId="167E3CFF" w14:textId="77777777" w:rsidR="00C217C4" w:rsidRDefault="00C217C4" w:rsidP="00C217C4">
      <w:r>
        <w:t xml:space="preserve">The solution of RACH-less handover can be introduced when the source cell, the target cell and the UE are synchronized. In a synchronized network, it is assumed that </w:t>
      </w:r>
      <w:proofErr w:type="spellStart"/>
      <w:r>
        <w:t>subframe</w:t>
      </w:r>
      <w:proofErr w:type="spellEnd"/>
      <w:r>
        <w:t xml:space="preserve"> boundary between the source cell and target cell are aligned. </w:t>
      </w:r>
      <w:r w:rsidRPr="00B962CD">
        <w:t>One option is that at a mutually agreed time (e.g. SFN), the UE switches from source cell to target cell, without requiring random access procedure. Another option is that the UE follows the legacy handover procedure but skips the RACH related steps.</w:t>
      </w:r>
      <w:r>
        <w:t xml:space="preserve"> A RACH attempt procedure during handovers typically takes ~10~12 </w:t>
      </w:r>
      <w:proofErr w:type="spellStart"/>
      <w:r>
        <w:t>ms</w:t>
      </w:r>
      <w:proofErr w:type="spellEnd"/>
      <w:r>
        <w:t xml:space="preserve">. An average handover procedure takes ~40~50 </w:t>
      </w:r>
      <w:proofErr w:type="spellStart"/>
      <w:r>
        <w:t>ms</w:t>
      </w:r>
      <w:proofErr w:type="spellEnd"/>
      <w:r>
        <w:t xml:space="preserve"> to complete. Eliminating ~10~12 </w:t>
      </w:r>
      <w:proofErr w:type="spellStart"/>
      <w:r>
        <w:t>ms</w:t>
      </w:r>
      <w:proofErr w:type="spellEnd"/>
      <w:r>
        <w:t xml:space="preserve"> of RACH delay during a handover procedure can significantly reduce the data interruption during handovers and improve the user experience. </w:t>
      </w:r>
    </w:p>
    <w:p w14:paraId="03F6BECF" w14:textId="77777777" w:rsidR="00C217C4" w:rsidRPr="00465AEB" w:rsidRDefault="00C217C4" w:rsidP="00C217C4">
      <w:r>
        <w:t xml:space="preserve">The synchronization may be achieved between the two </w:t>
      </w:r>
      <w:proofErr w:type="spellStart"/>
      <w:r>
        <w:t>eNB</w:t>
      </w:r>
      <w:proofErr w:type="spellEnd"/>
      <w:r>
        <w:t xml:space="preserve"> cells over X2 signalling and the UE via RRC signalling. Based on the fact that all three nodes are in sync, the source cell stops DL transmission to the UE, the target cell provides an uplink grant to the UE, and the UE acquires the target.</w:t>
      </w:r>
    </w:p>
    <w:p w14:paraId="2C02B935" w14:textId="77777777" w:rsidR="00C217C4" w:rsidRPr="004255E1" w:rsidRDefault="00C217C4" w:rsidP="00C217C4">
      <w:r w:rsidRPr="004901AA">
        <w:rPr>
          <w:b/>
        </w:rPr>
        <w:t>T</w:t>
      </w:r>
      <w:r w:rsidRPr="004901AA">
        <w:rPr>
          <w:rFonts w:hint="eastAsia"/>
          <w:b/>
        </w:rPr>
        <w:t>arget cell TA without RACH</w:t>
      </w:r>
    </w:p>
    <w:p w14:paraId="7F87EDF5" w14:textId="77777777" w:rsidR="00C217C4" w:rsidRDefault="00C217C4" w:rsidP="00C217C4">
      <w:pPr>
        <w:pStyle w:val="a1"/>
        <w:rPr>
          <w:rFonts w:cs="Times New Roman"/>
          <w:lang w:eastAsia="zh-CN"/>
        </w:rPr>
      </w:pPr>
      <w:r>
        <w:rPr>
          <w:rFonts w:cs="Times New Roman"/>
          <w:lang w:eastAsia="zh-CN"/>
        </w:rPr>
        <w:t>One of the main purposes of RACH procedure during HO is to obtain target cell TA. In absence of RACH procedure, t</w:t>
      </w:r>
      <w:r>
        <w:rPr>
          <w:rFonts w:cs="Times New Roman" w:hint="eastAsia"/>
          <w:lang w:eastAsia="zh-CN"/>
        </w:rPr>
        <w:t xml:space="preserve">he UE </w:t>
      </w:r>
      <w:r>
        <w:rPr>
          <w:rFonts w:cs="Times New Roman"/>
          <w:lang w:eastAsia="zh-CN"/>
        </w:rPr>
        <w:t>may be able to</w:t>
      </w:r>
      <w:r>
        <w:rPr>
          <w:rFonts w:cs="Times New Roman" w:hint="eastAsia"/>
          <w:lang w:eastAsia="zh-CN"/>
        </w:rPr>
        <w:t xml:space="preserve"> </w:t>
      </w:r>
      <w:r w:rsidRPr="005B35AC">
        <w:rPr>
          <w:rFonts w:eastAsia="MS Mincho" w:cs="Times New Roman" w:hint="eastAsia"/>
          <w:lang w:eastAsia="en-US"/>
        </w:rPr>
        <w:t xml:space="preserve">obtain the target cell TA without </w:t>
      </w:r>
      <w:r w:rsidRPr="00E14938">
        <w:rPr>
          <w:rFonts w:eastAsia="Malgun Gothic" w:cs="Times New Roman" w:hint="eastAsia"/>
          <w:lang w:eastAsia="ko-KR"/>
        </w:rPr>
        <w:t>explicit TA command</w:t>
      </w:r>
      <w:r>
        <w:rPr>
          <w:rFonts w:cs="Times New Roman" w:hint="eastAsia"/>
          <w:lang w:eastAsia="zh-CN"/>
        </w:rPr>
        <w:t xml:space="preserve"> </w:t>
      </w:r>
      <w:r w:rsidRPr="005B35AC">
        <w:rPr>
          <w:rFonts w:eastAsia="MS Mincho" w:cs="Times New Roman" w:hint="eastAsia"/>
          <w:lang w:eastAsia="en-US"/>
        </w:rPr>
        <w:t xml:space="preserve">when the source cell and the target cell are time </w:t>
      </w:r>
      <w:r w:rsidRPr="005B35AC">
        <w:rPr>
          <w:rFonts w:eastAsia="MS Mincho" w:cs="Times New Roman"/>
          <w:lang w:eastAsia="en-US"/>
        </w:rPr>
        <w:t>synchronized</w:t>
      </w:r>
      <w:r>
        <w:rPr>
          <w:rFonts w:cs="Times New Roman" w:hint="eastAsia"/>
          <w:lang w:eastAsia="zh-CN"/>
        </w:rPr>
        <w:t xml:space="preserve">. </w:t>
      </w:r>
      <w:r w:rsidRPr="005B35AC">
        <w:rPr>
          <w:rFonts w:eastAsia="MS Mincho" w:cs="Times New Roman" w:hint="eastAsia"/>
          <w:lang w:eastAsia="en-US"/>
        </w:rPr>
        <w:t xml:space="preserve">As illustrated in Figure </w:t>
      </w:r>
      <w:r>
        <w:rPr>
          <w:rFonts w:eastAsia="MS Mincho" w:cs="Times New Roman"/>
          <w:lang w:eastAsia="en-US"/>
        </w:rPr>
        <w:t>8.X.2</w:t>
      </w:r>
      <w:r>
        <w:rPr>
          <w:rFonts w:cs="Times New Roman" w:hint="eastAsia"/>
          <w:lang w:eastAsia="zh-CN"/>
        </w:rPr>
        <w:t>-</w:t>
      </w:r>
      <w:r w:rsidRPr="005B35AC">
        <w:rPr>
          <w:rFonts w:eastAsia="MS Mincho" w:cs="Times New Roman" w:hint="eastAsia"/>
          <w:lang w:eastAsia="en-US"/>
        </w:rPr>
        <w:t xml:space="preserve">1, the UE first obtains the DL </w:t>
      </w:r>
      <w:r w:rsidRPr="005B35AC">
        <w:rPr>
          <w:rFonts w:eastAsia="MS Mincho" w:cs="Times New Roman"/>
          <w:lang w:eastAsia="en-US"/>
        </w:rPr>
        <w:t>propagation</w:t>
      </w:r>
      <w:r w:rsidRPr="005B35AC">
        <w:rPr>
          <w:rFonts w:eastAsia="MS Mincho" w:cs="Times New Roman" w:hint="eastAsia"/>
          <w:lang w:eastAsia="en-US"/>
        </w:rPr>
        <w:t xml:space="preserve"> delay </w:t>
      </w:r>
      <w:r w:rsidRPr="005B35AC">
        <w:rPr>
          <w:rFonts w:eastAsia="MS Mincho" w:cs="Times New Roman"/>
          <w:lang w:eastAsia="en-US"/>
        </w:rPr>
        <w:t>difference</w:t>
      </w:r>
      <w:r w:rsidRPr="005B35AC">
        <w:rPr>
          <w:rFonts w:eastAsia="MS Mincho" w:cs="Times New Roman" w:hint="eastAsia"/>
          <w:lang w:eastAsia="en-US"/>
        </w:rPr>
        <w:t xml:space="preserve"> between the source cell and the target cell (i.e.</w:t>
      </w:r>
      <w:r>
        <w:rPr>
          <w:rFonts w:eastAsia="MS Mincho" w:cs="Times New Roman"/>
          <w:lang w:eastAsia="en-US"/>
        </w:rPr>
        <w:t>,</w:t>
      </w:r>
      <w:r w:rsidRPr="005B35AC">
        <w:rPr>
          <w:rFonts w:eastAsia="MS Mincho" w:cs="Times New Roman" w:hint="eastAsia"/>
          <w:lang w:eastAsia="en-US"/>
        </w:rPr>
        <w:t xml:space="preserve"> T1-T2). Assuming the UL </w:t>
      </w:r>
      <w:r w:rsidRPr="005B35AC">
        <w:rPr>
          <w:rFonts w:eastAsia="MS Mincho" w:cs="Times New Roman"/>
          <w:lang w:eastAsia="en-US"/>
        </w:rPr>
        <w:t>propagation</w:t>
      </w:r>
      <w:r w:rsidRPr="005B35AC">
        <w:rPr>
          <w:rFonts w:eastAsia="MS Mincho" w:cs="Times New Roman" w:hint="eastAsia"/>
          <w:lang w:eastAsia="en-US"/>
        </w:rPr>
        <w:t xml:space="preserve"> delay is the same as the DL </w:t>
      </w:r>
      <w:r w:rsidRPr="005B35AC">
        <w:rPr>
          <w:rFonts w:eastAsia="MS Mincho" w:cs="Times New Roman"/>
          <w:lang w:eastAsia="en-US"/>
        </w:rPr>
        <w:t>propagation</w:t>
      </w:r>
      <w:r w:rsidRPr="005B35AC">
        <w:rPr>
          <w:rFonts w:eastAsia="MS Mincho" w:cs="Times New Roman" w:hint="eastAsia"/>
          <w:lang w:eastAsia="en-US"/>
        </w:rPr>
        <w:t xml:space="preserve"> delay, the UE can derive the target cell TA from</w:t>
      </w:r>
      <w:r w:rsidRPr="005B35AC">
        <w:rPr>
          <w:rFonts w:eastAsia="MS Mincho" w:cs="Times New Roman"/>
          <w:lang w:eastAsia="en-US"/>
        </w:rPr>
        <w:t xml:space="preserve"> the</w:t>
      </w:r>
      <w:r w:rsidRPr="005B35AC">
        <w:rPr>
          <w:rFonts w:eastAsia="MS Mincho" w:cs="Times New Roman" w:hint="eastAsia"/>
          <w:lang w:eastAsia="en-US"/>
        </w:rPr>
        <w:t xml:space="preserve"> source cell TA </w:t>
      </w:r>
      <w:r>
        <w:rPr>
          <w:rFonts w:cs="Times New Roman" w:hint="eastAsia"/>
          <w:lang w:eastAsia="zh-CN"/>
        </w:rPr>
        <w:t>by</w:t>
      </w:r>
      <w:r w:rsidRPr="005B35AC">
        <w:rPr>
          <w:rFonts w:eastAsia="MS Mincho" w:cs="Times New Roman" w:hint="eastAsia"/>
          <w:lang w:eastAsia="en-US"/>
        </w:rPr>
        <w:t>:</w:t>
      </w:r>
      <w:r>
        <w:rPr>
          <w:rFonts w:cs="Times New Roman" w:hint="eastAsia"/>
          <w:lang w:eastAsia="zh-CN"/>
        </w:rPr>
        <w:t xml:space="preserve"> </w:t>
      </w:r>
    </w:p>
    <w:p w14:paraId="1CC0C9B1" w14:textId="77777777" w:rsidR="00C217C4" w:rsidRDefault="00C217C4" w:rsidP="00E072D7">
      <w:pPr>
        <w:jc w:val="center"/>
        <w:rPr>
          <w:lang w:eastAsia="zh-CN"/>
        </w:rPr>
      </w:pPr>
      <w:proofErr w:type="spellStart"/>
      <w:r w:rsidRPr="00677A3C">
        <w:rPr>
          <w:rFonts w:hint="eastAsia"/>
          <w:lang w:eastAsia="zh-CN"/>
        </w:rPr>
        <w:t>TA</w:t>
      </w:r>
      <w:r w:rsidRPr="00677A3C">
        <w:rPr>
          <w:rFonts w:hint="eastAsia"/>
          <w:vertAlign w:val="subscript"/>
          <w:lang w:eastAsia="zh-CN"/>
        </w:rPr>
        <w:t>target</w:t>
      </w:r>
      <w:proofErr w:type="spellEnd"/>
      <w:r w:rsidRPr="00677A3C">
        <w:rPr>
          <w:rFonts w:hint="eastAsia"/>
          <w:lang w:eastAsia="zh-CN"/>
        </w:rPr>
        <w:t xml:space="preserve"> = </w:t>
      </w:r>
      <w:proofErr w:type="spellStart"/>
      <w:r w:rsidRPr="00677A3C">
        <w:rPr>
          <w:rFonts w:hint="eastAsia"/>
          <w:lang w:eastAsia="zh-CN"/>
        </w:rPr>
        <w:t>T</w:t>
      </w:r>
      <w:r w:rsidRPr="00E072D7">
        <w:rPr>
          <w:rFonts w:hint="eastAsia"/>
          <w:lang w:eastAsia="zh-CN"/>
        </w:rPr>
        <w:t>A</w:t>
      </w:r>
      <w:r w:rsidRPr="00677A3C">
        <w:rPr>
          <w:rFonts w:hint="eastAsia"/>
          <w:vertAlign w:val="subscript"/>
          <w:lang w:eastAsia="zh-CN"/>
        </w:rPr>
        <w:t>source</w:t>
      </w:r>
      <w:proofErr w:type="spellEnd"/>
      <w:r w:rsidRPr="00677A3C">
        <w:rPr>
          <w:rFonts w:hint="eastAsia"/>
          <w:lang w:eastAsia="zh-CN"/>
        </w:rPr>
        <w:t xml:space="preserve"> </w:t>
      </w:r>
      <w:r w:rsidRPr="00677A3C">
        <w:rPr>
          <w:lang w:eastAsia="zh-CN"/>
        </w:rPr>
        <w:t>–</w:t>
      </w:r>
      <w:r w:rsidRPr="00677A3C">
        <w:rPr>
          <w:rFonts w:hint="eastAsia"/>
          <w:lang w:eastAsia="zh-CN"/>
        </w:rPr>
        <w:t xml:space="preserve"> 2 (T</w:t>
      </w:r>
      <w:r w:rsidRPr="00677A3C">
        <w:rPr>
          <w:rFonts w:hint="eastAsia"/>
          <w:vertAlign w:val="subscript"/>
          <w:lang w:eastAsia="zh-CN"/>
        </w:rPr>
        <w:t>1</w:t>
      </w:r>
      <w:r>
        <w:rPr>
          <w:vertAlign w:val="subscript"/>
          <w:lang w:eastAsia="zh-CN"/>
        </w:rPr>
        <w:t xml:space="preserve"> </w:t>
      </w:r>
      <w:r w:rsidRPr="00677A3C">
        <w:rPr>
          <w:lang w:eastAsia="zh-CN"/>
        </w:rPr>
        <w:t>–</w:t>
      </w:r>
      <w:r>
        <w:rPr>
          <w:lang w:eastAsia="zh-CN"/>
        </w:rPr>
        <w:t xml:space="preserve"> </w:t>
      </w:r>
      <w:r w:rsidRPr="00677A3C">
        <w:rPr>
          <w:rFonts w:hint="eastAsia"/>
          <w:lang w:eastAsia="zh-CN"/>
        </w:rPr>
        <w:t>T</w:t>
      </w:r>
      <w:r w:rsidRPr="00677A3C">
        <w:rPr>
          <w:rFonts w:hint="eastAsia"/>
          <w:vertAlign w:val="subscript"/>
          <w:lang w:eastAsia="zh-CN"/>
        </w:rPr>
        <w:t>2</w:t>
      </w:r>
      <w:r w:rsidRPr="00677A3C">
        <w:rPr>
          <w:rFonts w:hint="eastAsia"/>
          <w:lang w:eastAsia="zh-CN"/>
        </w:rPr>
        <w:t>)</w:t>
      </w:r>
      <w:r>
        <w:rPr>
          <w:rFonts w:hint="eastAsia"/>
          <w:lang w:eastAsia="zh-CN"/>
        </w:rPr>
        <w:t>.</w:t>
      </w:r>
    </w:p>
    <w:p w14:paraId="2B063E2E" w14:textId="77777777" w:rsidR="00C217C4" w:rsidRDefault="00C217C4" w:rsidP="00DE25A2">
      <w:pPr>
        <w:pStyle w:val="NO"/>
        <w:rPr>
          <w:lang w:eastAsia="zh-CN"/>
        </w:rPr>
      </w:pPr>
      <w:r>
        <w:rPr>
          <w:lang w:eastAsia="zh-CN"/>
        </w:rPr>
        <w:t xml:space="preserve">NOTE: </w:t>
      </w:r>
      <w:r>
        <w:rPr>
          <w:rFonts w:hint="eastAsia"/>
          <w:lang w:eastAsia="zh-CN"/>
        </w:rPr>
        <w:t xml:space="preserve">The accuracy of the target cell TA obtained by this </w:t>
      </w:r>
      <w:r>
        <w:rPr>
          <w:lang w:eastAsia="zh-CN"/>
        </w:rPr>
        <w:t>method needs to be further checked by RAN4.</w:t>
      </w:r>
    </w:p>
    <w:p w14:paraId="298C2B00" w14:textId="004446BA" w:rsidR="00C217C4" w:rsidRDefault="00C217C4" w:rsidP="00DE25A2">
      <w:pPr>
        <w:pStyle w:val="TF"/>
        <w:rPr>
          <w:lang w:eastAsia="zh-CN"/>
        </w:rPr>
      </w:pPr>
      <w:r w:rsidRPr="003F4B97">
        <w:rPr>
          <w:noProof/>
          <w:lang w:val="en-US"/>
        </w:rPr>
        <w:lastRenderedPageBreak/>
        <w:drawing>
          <wp:inline distT="0" distB="0" distL="0" distR="0" wp14:anchorId="3264C745" wp14:editId="13495B67">
            <wp:extent cx="2999740" cy="1316355"/>
            <wp:effectExtent l="0" t="0" r="0" b="4445"/>
            <wp:docPr id="136"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999740" cy="1316355"/>
                    </a:xfrm>
                    <a:prstGeom prst="rect">
                      <a:avLst/>
                    </a:prstGeom>
                    <a:noFill/>
                    <a:ln>
                      <a:noFill/>
                    </a:ln>
                  </pic:spPr>
                </pic:pic>
              </a:graphicData>
            </a:graphic>
          </wp:inline>
        </w:drawing>
      </w:r>
    </w:p>
    <w:p w14:paraId="05FA6BDE" w14:textId="1778D445" w:rsidR="00C217C4" w:rsidRPr="00C217C4" w:rsidRDefault="00C217C4" w:rsidP="00DE25A2">
      <w:pPr>
        <w:pStyle w:val="TF"/>
        <w:rPr>
          <w:lang w:eastAsia="zh-CN"/>
        </w:rPr>
      </w:pPr>
      <w:r>
        <w:rPr>
          <w:rFonts w:hint="eastAsia"/>
          <w:lang w:eastAsia="zh-CN"/>
        </w:rPr>
        <w:t xml:space="preserve">Figure </w:t>
      </w:r>
      <w:r w:rsidR="00CB493D">
        <w:rPr>
          <w:lang w:eastAsia="zh-CN"/>
        </w:rPr>
        <w:t>8.3.1</w:t>
      </w:r>
      <w:r w:rsidRPr="00B42F7F">
        <w:rPr>
          <w:rFonts w:hint="eastAsia"/>
          <w:lang w:eastAsia="zh-CN"/>
        </w:rPr>
        <w:t>-1</w:t>
      </w:r>
      <w:r>
        <w:rPr>
          <w:rFonts w:hint="eastAsia"/>
          <w:lang w:eastAsia="zh-CN"/>
        </w:rPr>
        <w:t>:</w:t>
      </w:r>
      <w:r w:rsidRPr="00B42F7F">
        <w:rPr>
          <w:rFonts w:hint="eastAsia"/>
          <w:lang w:eastAsia="zh-CN"/>
        </w:rPr>
        <w:t xml:space="preserve"> </w:t>
      </w:r>
      <w:r>
        <w:rPr>
          <w:rFonts w:hint="eastAsia"/>
          <w:lang w:eastAsia="zh-CN"/>
        </w:rPr>
        <w:t xml:space="preserve">Obtain target cell </w:t>
      </w:r>
      <w:r w:rsidRPr="00B42F7F">
        <w:rPr>
          <w:rFonts w:hint="eastAsia"/>
          <w:lang w:eastAsia="zh-CN"/>
        </w:rPr>
        <w:t xml:space="preserve">TA </w:t>
      </w:r>
    </w:p>
    <w:p w14:paraId="7308E536" w14:textId="77777777" w:rsidR="00C217C4" w:rsidRPr="004901AA" w:rsidRDefault="00C217C4" w:rsidP="00C217C4">
      <w:pPr>
        <w:rPr>
          <w:b/>
          <w:lang w:eastAsia="zh-CN"/>
        </w:rPr>
      </w:pPr>
      <w:r w:rsidRPr="004901AA">
        <w:rPr>
          <w:rFonts w:hint="eastAsia"/>
          <w:b/>
          <w:lang w:eastAsia="zh-CN"/>
        </w:rPr>
        <w:t>UL grant allocation for handover command response</w:t>
      </w:r>
    </w:p>
    <w:p w14:paraId="374E2B7B" w14:textId="011A1065" w:rsidR="00C217C4" w:rsidRDefault="00C217C4" w:rsidP="00C217C4">
      <w:pPr>
        <w:rPr>
          <w:lang w:eastAsia="zh-CN"/>
        </w:rPr>
      </w:pPr>
      <w:r>
        <w:rPr>
          <w:lang w:eastAsia="zh-CN"/>
        </w:rPr>
        <w:t>Another purpose of RACH procedure during HO is to obtain</w:t>
      </w:r>
      <w:r w:rsidRPr="00ED1006">
        <w:rPr>
          <w:rFonts w:hint="eastAsia"/>
          <w:lang w:eastAsia="zh-CN"/>
        </w:rPr>
        <w:t xml:space="preserve"> UL grant for the </w:t>
      </w:r>
      <w:r w:rsidRPr="00ED1006">
        <w:rPr>
          <w:lang w:eastAsia="zh-CN"/>
        </w:rPr>
        <w:t>transmission</w:t>
      </w:r>
      <w:r w:rsidRPr="00ED1006">
        <w:rPr>
          <w:rFonts w:hint="eastAsia"/>
          <w:lang w:eastAsia="zh-CN"/>
        </w:rPr>
        <w:t xml:space="preserve"> of the</w:t>
      </w:r>
      <w:r>
        <w:rPr>
          <w:rFonts w:hint="eastAsia"/>
          <w:lang w:eastAsia="zh-CN"/>
        </w:rPr>
        <w:t xml:space="preserve"> handover </w:t>
      </w:r>
      <w:r>
        <w:rPr>
          <w:lang w:eastAsia="zh-CN"/>
        </w:rPr>
        <w:t>command</w:t>
      </w:r>
      <w:r>
        <w:rPr>
          <w:rFonts w:hint="eastAsia"/>
          <w:lang w:eastAsia="zh-CN"/>
        </w:rPr>
        <w:t xml:space="preserve"> response (i.e.</w:t>
      </w:r>
      <w:r>
        <w:rPr>
          <w:lang w:eastAsia="zh-CN"/>
        </w:rPr>
        <w:t>,</w:t>
      </w:r>
      <w:r>
        <w:rPr>
          <w:rFonts w:hint="eastAsia"/>
          <w:lang w:eastAsia="zh-CN"/>
        </w:rPr>
        <w:t xml:space="preserve"> </w:t>
      </w:r>
      <w:r w:rsidRPr="00ED1006">
        <w:rPr>
          <w:rFonts w:hint="eastAsia"/>
          <w:lang w:eastAsia="zh-CN"/>
        </w:rPr>
        <w:t>RRC Connection Reconfiguration Complete message</w:t>
      </w:r>
      <w:r>
        <w:rPr>
          <w:rFonts w:hint="eastAsia"/>
          <w:lang w:eastAsia="zh-CN"/>
        </w:rPr>
        <w:t xml:space="preserve">). </w:t>
      </w:r>
      <w:r>
        <w:rPr>
          <w:lang w:eastAsia="zh-CN"/>
        </w:rPr>
        <w:t>In absence of RACH procedure</w:t>
      </w:r>
      <w:r w:rsidRPr="009B29C0">
        <w:t xml:space="preserve"> in target </w:t>
      </w:r>
      <w:proofErr w:type="spellStart"/>
      <w:r w:rsidRPr="009B29C0">
        <w:t>eNB</w:t>
      </w:r>
      <w:proofErr w:type="spellEnd"/>
      <w:r w:rsidRPr="009B29C0">
        <w:t xml:space="preserve">, allocation of UL grant is needed in </w:t>
      </w:r>
      <w:r w:rsidR="00CB493D">
        <w:t>the target c</w:t>
      </w:r>
      <w:r w:rsidR="00D20F3F">
        <w:t>e</w:t>
      </w:r>
      <w:r>
        <w:t>ll</w:t>
      </w:r>
      <w:r w:rsidRPr="009B29C0">
        <w:t>.</w:t>
      </w:r>
      <w:r>
        <w:rPr>
          <w:lang w:eastAsia="zh-CN"/>
        </w:rPr>
        <w:t xml:space="preserve"> O</w:t>
      </w:r>
      <w:r w:rsidRPr="00ED1006">
        <w:rPr>
          <w:rFonts w:hint="eastAsia"/>
          <w:lang w:eastAsia="zh-CN"/>
        </w:rPr>
        <w:t xml:space="preserve">ne </w:t>
      </w:r>
      <w:r>
        <w:rPr>
          <w:rFonts w:hint="eastAsia"/>
          <w:lang w:eastAsia="zh-CN"/>
        </w:rPr>
        <w:t>option</w:t>
      </w:r>
      <w:r w:rsidRPr="00ED1006">
        <w:rPr>
          <w:rFonts w:hint="eastAsia"/>
          <w:lang w:eastAsia="zh-CN"/>
        </w:rPr>
        <w:t xml:space="preserve"> is UL grant pre-allocation in handover </w:t>
      </w:r>
      <w:r w:rsidRPr="00ED1006">
        <w:rPr>
          <w:lang w:eastAsia="zh-CN"/>
        </w:rPr>
        <w:t>command</w:t>
      </w:r>
      <w:r w:rsidRPr="00ED1006">
        <w:rPr>
          <w:rFonts w:hint="eastAsia"/>
          <w:lang w:eastAsia="zh-CN"/>
        </w:rPr>
        <w:t xml:space="preserve">. The pre-allocated UL grant </w:t>
      </w:r>
      <w:r>
        <w:rPr>
          <w:lang w:eastAsia="zh-CN"/>
        </w:rPr>
        <w:t>can</w:t>
      </w:r>
      <w:r w:rsidRPr="00ED1006">
        <w:rPr>
          <w:rFonts w:hint="eastAsia"/>
          <w:lang w:eastAsia="zh-CN"/>
        </w:rPr>
        <w:t xml:space="preserve"> be kept valid w</w:t>
      </w:r>
      <w:r>
        <w:rPr>
          <w:rFonts w:hint="eastAsia"/>
          <w:lang w:eastAsia="zh-CN"/>
        </w:rPr>
        <w:t xml:space="preserve">ithin a period of time, </w:t>
      </w:r>
      <w:r>
        <w:rPr>
          <w:lang w:eastAsia="zh-CN"/>
        </w:rPr>
        <w:t>start</w:t>
      </w:r>
      <w:r>
        <w:rPr>
          <w:rFonts w:hint="eastAsia"/>
          <w:lang w:eastAsia="zh-CN"/>
        </w:rPr>
        <w:t xml:space="preserve">ing </w:t>
      </w:r>
      <w:r w:rsidRPr="00ED1006">
        <w:rPr>
          <w:lang w:eastAsia="zh-CN"/>
        </w:rPr>
        <w:t xml:space="preserve">from </w:t>
      </w:r>
      <w:r w:rsidRPr="00ED1006">
        <w:rPr>
          <w:rFonts w:hint="eastAsia"/>
          <w:lang w:eastAsia="zh-CN"/>
        </w:rPr>
        <w:t xml:space="preserve">the </w:t>
      </w:r>
      <w:r w:rsidRPr="00ED1006">
        <w:rPr>
          <w:lang w:eastAsia="zh-CN"/>
        </w:rPr>
        <w:t>time whe</w:t>
      </w:r>
      <w:r w:rsidRPr="00ED1006">
        <w:rPr>
          <w:rFonts w:hint="eastAsia"/>
          <w:lang w:eastAsia="zh-CN"/>
        </w:rPr>
        <w:t>n</w:t>
      </w:r>
      <w:r w:rsidRPr="00ED1006">
        <w:rPr>
          <w:lang w:eastAsia="zh-CN"/>
        </w:rPr>
        <w:t xml:space="preserve"> the UE </w:t>
      </w:r>
      <w:r w:rsidRPr="00ED1006">
        <w:rPr>
          <w:rFonts w:hint="eastAsia"/>
          <w:lang w:eastAsia="zh-CN"/>
        </w:rPr>
        <w:t xml:space="preserve">achieves synchronization with </w:t>
      </w:r>
      <w:r w:rsidRPr="00ED1006">
        <w:rPr>
          <w:lang w:eastAsia="zh-CN"/>
        </w:rPr>
        <w:t>the target cell.</w:t>
      </w:r>
      <w:r>
        <w:rPr>
          <w:rFonts w:hint="eastAsia"/>
          <w:lang w:eastAsia="zh-CN"/>
        </w:rPr>
        <w:t xml:space="preserve"> </w:t>
      </w:r>
      <w:r w:rsidRPr="00B962CD">
        <w:rPr>
          <w:rFonts w:hint="eastAsia"/>
          <w:lang w:eastAsia="zh-CN"/>
        </w:rPr>
        <w:t xml:space="preserve">Another option is UL grant allocation by dynamic </w:t>
      </w:r>
      <w:r w:rsidRPr="00B962CD">
        <w:rPr>
          <w:lang w:eastAsia="zh-CN"/>
        </w:rPr>
        <w:t>scheduling</w:t>
      </w:r>
      <w:r w:rsidRPr="00B962CD">
        <w:rPr>
          <w:rFonts w:hint="eastAsia"/>
          <w:lang w:eastAsia="zh-CN"/>
        </w:rPr>
        <w:t xml:space="preserve"> in the target cell. The target cell allocate</w:t>
      </w:r>
      <w:r w:rsidRPr="00B962CD">
        <w:rPr>
          <w:lang w:eastAsia="zh-CN"/>
        </w:rPr>
        <w:t>s</w:t>
      </w:r>
      <w:r w:rsidRPr="00B962CD">
        <w:rPr>
          <w:rFonts w:hint="eastAsia"/>
          <w:lang w:eastAsia="zh-CN"/>
        </w:rPr>
        <w:t xml:space="preserve"> UL grant to the UE by dynamic scheduling from the time </w:t>
      </w:r>
      <w:r w:rsidRPr="00B962CD">
        <w:rPr>
          <w:lang w:eastAsia="zh-CN"/>
        </w:rPr>
        <w:t>whe</w:t>
      </w:r>
      <w:r w:rsidRPr="00B962CD">
        <w:rPr>
          <w:rFonts w:hint="eastAsia"/>
          <w:lang w:eastAsia="zh-CN"/>
        </w:rPr>
        <w:t>n</w:t>
      </w:r>
      <w:r w:rsidRPr="00B962CD">
        <w:rPr>
          <w:lang w:eastAsia="zh-CN"/>
        </w:rPr>
        <w:t xml:space="preserve"> it expects the UE</w:t>
      </w:r>
      <w:r w:rsidRPr="00B962CD">
        <w:rPr>
          <w:rFonts w:hint="eastAsia"/>
          <w:lang w:eastAsia="zh-CN"/>
        </w:rPr>
        <w:t xml:space="preserve"> </w:t>
      </w:r>
      <w:r>
        <w:rPr>
          <w:lang w:eastAsia="zh-CN"/>
        </w:rPr>
        <w:t xml:space="preserve">to </w:t>
      </w:r>
      <w:r w:rsidRPr="00FD7A3A">
        <w:rPr>
          <w:lang w:eastAsia="zh-CN"/>
        </w:rPr>
        <w:t xml:space="preserve">be available for scheduling </w:t>
      </w:r>
      <w:r w:rsidRPr="008600DE">
        <w:rPr>
          <w:lang w:eastAsia="zh-CN"/>
        </w:rPr>
        <w:t>(e.g., based on mutually agreed time</w:t>
      </w:r>
      <w:r>
        <w:rPr>
          <w:lang w:eastAsia="zh-CN"/>
        </w:rPr>
        <w:t xml:space="preserve">, </w:t>
      </w:r>
      <w:r w:rsidRPr="008600DE">
        <w:rPr>
          <w:lang w:eastAsia="zh-CN"/>
        </w:rPr>
        <w:t xml:space="preserve">or sometime later after the handover preparation procedure which is subject to </w:t>
      </w:r>
      <w:proofErr w:type="spellStart"/>
      <w:r w:rsidRPr="008600DE">
        <w:rPr>
          <w:lang w:eastAsia="zh-CN"/>
        </w:rPr>
        <w:t>eNB</w:t>
      </w:r>
      <w:proofErr w:type="spellEnd"/>
      <w:r w:rsidRPr="008600DE">
        <w:rPr>
          <w:lang w:eastAsia="zh-CN"/>
        </w:rPr>
        <w:t xml:space="preserve"> implementation</w:t>
      </w:r>
      <w:r w:rsidRPr="00B962CD">
        <w:rPr>
          <w:lang w:eastAsia="zh-CN"/>
        </w:rPr>
        <w:t>)</w:t>
      </w:r>
      <w:r w:rsidRPr="00B962CD">
        <w:rPr>
          <w:rFonts w:hint="eastAsia"/>
          <w:lang w:eastAsia="zh-CN"/>
        </w:rPr>
        <w:t>.</w:t>
      </w:r>
    </w:p>
    <w:p w14:paraId="4CE6E69F" w14:textId="77777777" w:rsidR="00C217C4" w:rsidRPr="00465AEB" w:rsidRDefault="00C217C4" w:rsidP="00C217C4">
      <w:pPr>
        <w:rPr>
          <w:lang w:eastAsia="zh-CN"/>
        </w:rPr>
      </w:pPr>
      <w:r w:rsidRPr="00E14938">
        <w:rPr>
          <w:rFonts w:eastAsia="Malgun Gothic"/>
          <w:lang w:eastAsia="ko-KR"/>
        </w:rPr>
        <w:t>T</w:t>
      </w:r>
      <w:r w:rsidRPr="00E14938">
        <w:rPr>
          <w:rFonts w:eastAsia="Malgun Gothic" w:hint="eastAsia"/>
          <w:lang w:eastAsia="ko-KR"/>
        </w:rPr>
        <w:t xml:space="preserve">he initial </w:t>
      </w:r>
      <w:r>
        <w:rPr>
          <w:rFonts w:eastAsia="Malgun Gothic" w:hint="eastAsia"/>
          <w:lang w:eastAsia="ko-KR"/>
        </w:rPr>
        <w:t>value of</w:t>
      </w:r>
      <w:r w:rsidRPr="00E14938">
        <w:rPr>
          <w:rFonts w:eastAsia="Malgun Gothic" w:hint="eastAsia"/>
          <w:lang w:eastAsia="ko-KR"/>
        </w:rPr>
        <w:t xml:space="preserve"> PUSCH transmission power control is based on PRACH </w:t>
      </w:r>
      <w:r w:rsidRPr="00E14938">
        <w:rPr>
          <w:rFonts w:eastAsia="Malgun Gothic"/>
          <w:lang w:eastAsia="ko-KR"/>
        </w:rPr>
        <w:t>preamble</w:t>
      </w:r>
      <w:r w:rsidRPr="00E14938">
        <w:rPr>
          <w:rFonts w:eastAsia="Malgun Gothic" w:hint="eastAsia"/>
          <w:lang w:eastAsia="ko-KR"/>
        </w:rPr>
        <w:t xml:space="preserve"> power and total power ramp</w:t>
      </w:r>
      <w:r>
        <w:rPr>
          <w:rFonts w:eastAsia="Malgun Gothic"/>
          <w:lang w:eastAsia="ko-KR"/>
        </w:rPr>
        <w:t>.</w:t>
      </w:r>
      <w:r w:rsidRPr="00E14938">
        <w:rPr>
          <w:rFonts w:eastAsia="Malgun Gothic" w:hint="eastAsia"/>
          <w:lang w:eastAsia="ko-KR"/>
        </w:rPr>
        <w:t xml:space="preserve">  If PRACH procedure is removed, power control i</w:t>
      </w:r>
      <w:r>
        <w:rPr>
          <w:rFonts w:eastAsia="Malgun Gothic" w:hint="eastAsia"/>
          <w:lang w:eastAsia="ko-KR"/>
        </w:rPr>
        <w:t>n PUSCH should be modified. T</w:t>
      </w:r>
      <w:r w:rsidRPr="00E14938">
        <w:rPr>
          <w:rFonts w:eastAsia="Malgun Gothic" w:hint="eastAsia"/>
          <w:lang w:eastAsia="ko-KR"/>
        </w:rPr>
        <w:t xml:space="preserve">he impact in uplink power control </w:t>
      </w:r>
      <w:r>
        <w:rPr>
          <w:rFonts w:eastAsia="Malgun Gothic"/>
          <w:lang w:eastAsia="ko-KR"/>
        </w:rPr>
        <w:t>needs to be studied by RAN1</w:t>
      </w:r>
      <w:r w:rsidRPr="00E14938">
        <w:rPr>
          <w:rFonts w:eastAsia="Malgun Gothic" w:hint="eastAsia"/>
          <w:lang w:eastAsia="ko-KR"/>
        </w:rPr>
        <w:t xml:space="preserve">. </w:t>
      </w:r>
    </w:p>
    <w:p w14:paraId="512A52E7" w14:textId="24C3C97B" w:rsidR="00C217C4" w:rsidRPr="00AC5AC6" w:rsidRDefault="00C217C4" w:rsidP="00C217C4">
      <w:pPr>
        <w:pStyle w:val="Heading3"/>
      </w:pPr>
      <w:bookmarkStart w:id="68" w:name="_Toc441661460"/>
      <w:bookmarkStart w:id="69" w:name="_Toc323198766"/>
      <w:r>
        <w:t>8.3</w:t>
      </w:r>
      <w:r w:rsidRPr="00642B2C">
        <w:t>.</w:t>
      </w:r>
      <w:r>
        <w:t>2</w:t>
      </w:r>
      <w:r w:rsidRPr="00642B2C">
        <w:tab/>
        <w:t xml:space="preserve">Solution </w:t>
      </w:r>
      <w:r>
        <w:t>2</w:t>
      </w:r>
      <w:r w:rsidRPr="009E573E">
        <w:t xml:space="preserve">: Maintaining Source </w:t>
      </w:r>
      <w:proofErr w:type="spellStart"/>
      <w:r w:rsidRPr="009E573E">
        <w:t>eNB</w:t>
      </w:r>
      <w:proofErr w:type="spellEnd"/>
      <w:r w:rsidRPr="009E573E">
        <w:t xml:space="preserve"> Connection during Handover</w:t>
      </w:r>
      <w:bookmarkEnd w:id="68"/>
      <w:bookmarkEnd w:id="69"/>
    </w:p>
    <w:p w14:paraId="5FBB4C65" w14:textId="77777777" w:rsidR="00C217C4" w:rsidRPr="00740E8F" w:rsidRDefault="00C217C4" w:rsidP="00C217C4">
      <w:pPr>
        <w:jc w:val="both"/>
        <w:rPr>
          <w:rFonts w:eastAsia="Malgun Gothic"/>
          <w:bCs/>
          <w:lang w:eastAsia="ko-KR"/>
        </w:rPr>
      </w:pPr>
      <w:r w:rsidRPr="00740E8F">
        <w:rPr>
          <w:rFonts w:eastAsia="Malgun Gothic"/>
          <w:bCs/>
          <w:lang w:eastAsia="ko-KR"/>
        </w:rPr>
        <w:t xml:space="preserve">This solution </w:t>
      </w:r>
      <w:r>
        <w:rPr>
          <w:rFonts w:eastAsia="Malgun Gothic"/>
          <w:bCs/>
          <w:lang w:eastAsia="ko-KR"/>
        </w:rPr>
        <w:t>can reduce</w:t>
      </w:r>
      <w:r w:rsidRPr="00740E8F">
        <w:rPr>
          <w:rFonts w:eastAsia="Malgun Gothic"/>
          <w:bCs/>
          <w:lang w:eastAsia="ko-KR"/>
        </w:rPr>
        <w:t xml:space="preserve"> data interruption during handover (HO) by not releasing the connection to the source </w:t>
      </w:r>
      <w:proofErr w:type="spellStart"/>
      <w:r w:rsidRPr="00740E8F">
        <w:rPr>
          <w:rFonts w:eastAsia="Malgun Gothic"/>
          <w:bCs/>
          <w:lang w:eastAsia="ko-KR"/>
        </w:rPr>
        <w:t>eNB</w:t>
      </w:r>
      <w:proofErr w:type="spellEnd"/>
      <w:r w:rsidRPr="00740E8F">
        <w:rPr>
          <w:rFonts w:eastAsia="Malgun Gothic"/>
          <w:bCs/>
          <w:lang w:eastAsia="ko-KR"/>
        </w:rPr>
        <w:t xml:space="preserve"> until handover is completed at the target </w:t>
      </w:r>
      <w:proofErr w:type="spellStart"/>
      <w:r w:rsidRPr="00740E8F">
        <w:rPr>
          <w:rFonts w:eastAsia="Malgun Gothic"/>
          <w:bCs/>
          <w:lang w:eastAsia="ko-KR"/>
        </w:rPr>
        <w:t>eNB</w:t>
      </w:r>
      <w:proofErr w:type="spellEnd"/>
      <w:r w:rsidRPr="00740E8F">
        <w:rPr>
          <w:rFonts w:eastAsia="Malgun Gothic"/>
          <w:bCs/>
          <w:lang w:eastAsia="ko-KR"/>
        </w:rPr>
        <w:t xml:space="preserve">. </w:t>
      </w:r>
      <w:r w:rsidRPr="00D85547">
        <w:rPr>
          <w:rFonts w:eastAsia="Malgun Gothic"/>
          <w:bCs/>
          <w:lang w:eastAsia="ko-KR"/>
        </w:rPr>
        <w:t>Continuous transmission of user data from source cell well after handover procedure start can significantly improve the user experience.</w:t>
      </w:r>
    </w:p>
    <w:p w14:paraId="2F6EAEC9" w14:textId="77777777" w:rsidR="00C217C4" w:rsidRDefault="00C217C4" w:rsidP="00C217C4">
      <w:pPr>
        <w:rPr>
          <w:rFonts w:eastAsia="Malgun Gothic"/>
          <w:bCs/>
          <w:lang w:val="en-US" w:eastAsia="ko-KR"/>
        </w:rPr>
      </w:pPr>
      <w:r w:rsidRPr="00740E8F">
        <w:rPr>
          <w:rFonts w:eastAsia="Malgun Gothic"/>
          <w:bCs/>
          <w:lang w:val="en-US" w:eastAsia="ko-KR"/>
        </w:rPr>
        <w:t xml:space="preserve">In current LTE HO, the UE resets MAC and reestablishes PDCP upon receiving the HO command and thus communication with the source </w:t>
      </w:r>
      <w:proofErr w:type="spellStart"/>
      <w:r w:rsidRPr="00740E8F">
        <w:rPr>
          <w:rFonts w:eastAsia="Malgun Gothic"/>
          <w:bCs/>
          <w:lang w:val="en-US" w:eastAsia="ko-KR"/>
        </w:rPr>
        <w:t>eNB</w:t>
      </w:r>
      <w:proofErr w:type="spellEnd"/>
      <w:r w:rsidRPr="00740E8F">
        <w:rPr>
          <w:rFonts w:eastAsia="Malgun Gothic"/>
          <w:bCs/>
          <w:lang w:val="en-US" w:eastAsia="ko-KR"/>
        </w:rPr>
        <w:t xml:space="preserve"> is stopped. The data disruption will happen until the UE receives the first packet from the target </w:t>
      </w:r>
      <w:proofErr w:type="spellStart"/>
      <w:r w:rsidRPr="00740E8F">
        <w:rPr>
          <w:rFonts w:eastAsia="Malgun Gothic"/>
          <w:bCs/>
          <w:lang w:val="en-US" w:eastAsia="ko-KR"/>
        </w:rPr>
        <w:t>eNB</w:t>
      </w:r>
      <w:proofErr w:type="spellEnd"/>
      <w:r w:rsidRPr="00740E8F">
        <w:rPr>
          <w:rFonts w:eastAsia="Malgun Gothic"/>
          <w:bCs/>
          <w:lang w:val="en-US" w:eastAsia="ko-KR"/>
        </w:rPr>
        <w:t xml:space="preserve">. The proposal is to delay the MAC and PDCP reset until the UE performs successful RACH at the target </w:t>
      </w:r>
      <w:proofErr w:type="spellStart"/>
      <w:r w:rsidRPr="00740E8F">
        <w:rPr>
          <w:rFonts w:eastAsia="Malgun Gothic"/>
          <w:bCs/>
          <w:lang w:val="en-US" w:eastAsia="ko-KR"/>
        </w:rPr>
        <w:t>eNB</w:t>
      </w:r>
      <w:proofErr w:type="spellEnd"/>
      <w:r w:rsidRPr="00740E8F">
        <w:rPr>
          <w:rFonts w:eastAsia="Malgun Gothic"/>
          <w:bCs/>
          <w:lang w:val="en-US" w:eastAsia="ko-KR"/>
        </w:rPr>
        <w:t xml:space="preserve">. This requires that the UE monitor both source and target links simultaneously, which is similar to Dual Connectivity on the same frequency. To continue the data transmission with the source </w:t>
      </w:r>
      <w:proofErr w:type="spellStart"/>
      <w:r w:rsidRPr="00740E8F">
        <w:rPr>
          <w:rFonts w:eastAsia="Malgun Gothic"/>
          <w:bCs/>
          <w:lang w:val="en-US" w:eastAsia="ko-KR"/>
        </w:rPr>
        <w:t>eNB</w:t>
      </w:r>
      <w:proofErr w:type="spellEnd"/>
      <w:r w:rsidRPr="00740E8F">
        <w:rPr>
          <w:rFonts w:eastAsia="Malgun Gothic"/>
          <w:bCs/>
          <w:lang w:val="en-US" w:eastAsia="ko-KR"/>
        </w:rPr>
        <w:t xml:space="preserve">, the UE should continue sending CSI and HARQ feedback to the source </w:t>
      </w:r>
      <w:proofErr w:type="spellStart"/>
      <w:r w:rsidRPr="00740E8F">
        <w:rPr>
          <w:rFonts w:eastAsia="Malgun Gothic"/>
          <w:bCs/>
          <w:lang w:val="en-US" w:eastAsia="ko-KR"/>
        </w:rPr>
        <w:t>eNB</w:t>
      </w:r>
      <w:proofErr w:type="spellEnd"/>
      <w:r w:rsidRPr="00740E8F">
        <w:rPr>
          <w:rFonts w:eastAsia="Malgun Gothic"/>
          <w:bCs/>
          <w:lang w:val="en-US" w:eastAsia="ko-KR"/>
        </w:rPr>
        <w:t xml:space="preserve">. However, if the radio link quality becomes bad, this shouldn’t force the UE to declare RLF since that would trigger RRC Connection Re-establishment. Therefore, RLM for the source </w:t>
      </w:r>
      <w:proofErr w:type="spellStart"/>
      <w:r w:rsidRPr="00740E8F">
        <w:rPr>
          <w:rFonts w:eastAsia="Malgun Gothic"/>
          <w:bCs/>
          <w:lang w:val="en-US" w:eastAsia="ko-KR"/>
        </w:rPr>
        <w:t>eNB</w:t>
      </w:r>
      <w:proofErr w:type="spellEnd"/>
      <w:r w:rsidRPr="00740E8F">
        <w:rPr>
          <w:rFonts w:eastAsia="Malgun Gothic"/>
          <w:bCs/>
          <w:lang w:val="en-US" w:eastAsia="ko-KR"/>
        </w:rPr>
        <w:t xml:space="preserve"> needs to be suspended until the end of handover (success or failure). </w:t>
      </w:r>
      <w:r>
        <w:rPr>
          <w:rFonts w:eastAsia="Malgun Gothic"/>
          <w:bCs/>
          <w:lang w:val="en-US" w:eastAsia="ko-KR"/>
        </w:rPr>
        <w:t>T</w:t>
      </w:r>
      <w:r>
        <w:rPr>
          <w:rFonts w:eastAsia="Malgun Gothic" w:hint="eastAsia"/>
          <w:bCs/>
          <w:lang w:val="en-US" w:eastAsia="ko-KR"/>
        </w:rPr>
        <w:t xml:space="preserve">he impact on uplink transmission should be evaluated if the UE still sends uplink signal in bad radio link quality due to suspension of RLM. </w:t>
      </w:r>
    </w:p>
    <w:p w14:paraId="443424AB" w14:textId="77777777" w:rsidR="00C217C4" w:rsidRDefault="00C217C4" w:rsidP="00C217C4">
      <w:pPr>
        <w:rPr>
          <w:rFonts w:eastAsia="Malgun Gothic"/>
          <w:bCs/>
          <w:lang w:val="en-US" w:eastAsia="ko-KR"/>
        </w:rPr>
      </w:pPr>
      <w:r w:rsidRPr="00740E8F">
        <w:rPr>
          <w:rFonts w:eastAsia="Malgun Gothic"/>
          <w:bCs/>
          <w:lang w:val="en-US" w:eastAsia="ko-KR"/>
        </w:rPr>
        <w:t>This</w:t>
      </w:r>
      <w:r>
        <w:rPr>
          <w:rFonts w:eastAsia="Malgun Gothic"/>
          <w:bCs/>
          <w:lang w:val="en-US" w:eastAsia="ko-KR"/>
        </w:rPr>
        <w:t xml:space="preserve"> solution can provide</w:t>
      </w:r>
      <w:r w:rsidRPr="00740E8F">
        <w:rPr>
          <w:rFonts w:eastAsia="Malgun Gothic"/>
          <w:bCs/>
          <w:lang w:val="en-US" w:eastAsia="ko-KR"/>
        </w:rPr>
        <w:t xml:space="preserve"> the additional benefit of returning back to the source </w:t>
      </w:r>
      <w:proofErr w:type="spellStart"/>
      <w:r w:rsidRPr="00740E8F">
        <w:rPr>
          <w:rFonts w:eastAsia="Malgun Gothic"/>
          <w:bCs/>
          <w:lang w:val="en-US" w:eastAsia="ko-KR"/>
        </w:rPr>
        <w:t>eNB</w:t>
      </w:r>
      <w:proofErr w:type="spellEnd"/>
      <w:r w:rsidRPr="00740E8F">
        <w:rPr>
          <w:rFonts w:eastAsia="Malgun Gothic"/>
          <w:bCs/>
          <w:lang w:val="en-US" w:eastAsia="ko-KR"/>
        </w:rPr>
        <w:t xml:space="preserve"> if handover fails. When RACH is completed successfully at the target </w:t>
      </w:r>
      <w:proofErr w:type="spellStart"/>
      <w:r w:rsidRPr="00740E8F">
        <w:rPr>
          <w:rFonts w:eastAsia="Malgun Gothic"/>
          <w:bCs/>
          <w:lang w:val="en-US" w:eastAsia="ko-KR"/>
        </w:rPr>
        <w:t>eNB</w:t>
      </w:r>
      <w:proofErr w:type="spellEnd"/>
      <w:r w:rsidRPr="00740E8F">
        <w:rPr>
          <w:rFonts w:eastAsia="Malgun Gothic"/>
          <w:bCs/>
          <w:lang w:val="en-US" w:eastAsia="ko-KR"/>
        </w:rPr>
        <w:t xml:space="preserve">, the source </w:t>
      </w:r>
      <w:proofErr w:type="spellStart"/>
      <w:r w:rsidRPr="00740E8F">
        <w:rPr>
          <w:rFonts w:eastAsia="Malgun Gothic"/>
          <w:bCs/>
          <w:lang w:val="en-US" w:eastAsia="ko-KR"/>
        </w:rPr>
        <w:t>eNB</w:t>
      </w:r>
      <w:proofErr w:type="spellEnd"/>
      <w:r w:rsidRPr="00740E8F">
        <w:rPr>
          <w:rFonts w:eastAsia="Malgun Gothic"/>
          <w:bCs/>
          <w:lang w:val="en-US" w:eastAsia="ko-KR"/>
        </w:rPr>
        <w:t xml:space="preserve"> should be made aware that it can stop transmissions to the UE. This indication can come from the UE or from the target </w:t>
      </w:r>
      <w:proofErr w:type="spellStart"/>
      <w:r w:rsidRPr="00740E8F">
        <w:rPr>
          <w:rFonts w:eastAsia="Malgun Gothic"/>
          <w:bCs/>
          <w:lang w:val="en-US" w:eastAsia="ko-KR"/>
        </w:rPr>
        <w:t>eNB</w:t>
      </w:r>
      <w:proofErr w:type="spellEnd"/>
      <w:r w:rsidRPr="00740E8F">
        <w:rPr>
          <w:rFonts w:eastAsia="Malgun Gothic"/>
          <w:bCs/>
          <w:lang w:val="en-US" w:eastAsia="ko-KR"/>
        </w:rPr>
        <w:t xml:space="preserve"> with the X2 option being more efficient due to better reliability.</w:t>
      </w:r>
    </w:p>
    <w:p w14:paraId="1F6F912F" w14:textId="77777777" w:rsidR="00C217C4" w:rsidRPr="00740E8F" w:rsidRDefault="00C217C4" w:rsidP="00C217C4">
      <w:pPr>
        <w:rPr>
          <w:rFonts w:eastAsia="Malgun Gothic"/>
          <w:bCs/>
          <w:lang w:val="en-US" w:eastAsia="ko-KR"/>
        </w:rPr>
      </w:pPr>
      <w:r>
        <w:t>Under current specifications, the UE cannot</w:t>
      </w:r>
      <w:r w:rsidRPr="009B29C0">
        <w:t xml:space="preserve"> transmit simultaneously to source cell and target cell</w:t>
      </w:r>
      <w:r>
        <w:t xml:space="preserve"> on the same frequency</w:t>
      </w:r>
      <w:r w:rsidRPr="009B29C0">
        <w:t xml:space="preserve"> although </w:t>
      </w:r>
      <w:r>
        <w:t>this may be feasible</w:t>
      </w:r>
      <w:r w:rsidRPr="009B29C0">
        <w:t xml:space="preserve"> </w:t>
      </w:r>
      <w:r>
        <w:t xml:space="preserve">by using multiple </w:t>
      </w:r>
      <w:r w:rsidRPr="009B29C0">
        <w:t>RF chains</w:t>
      </w:r>
      <w:r>
        <w:t xml:space="preserve"> at least on downlink while uplink may require changes such as TDM operation</w:t>
      </w:r>
      <w:r w:rsidRPr="009B29C0">
        <w:t xml:space="preserve">. </w:t>
      </w:r>
      <w:r>
        <w:t xml:space="preserve">Since this can impact physical layer procedures, </w:t>
      </w:r>
      <w:r>
        <w:rPr>
          <w:rFonts w:eastAsia="Malgun Gothic"/>
          <w:lang w:eastAsia="ko-KR"/>
        </w:rPr>
        <w:t xml:space="preserve">this </w:t>
      </w:r>
      <w:r w:rsidRPr="00E14938">
        <w:rPr>
          <w:rFonts w:eastAsia="Malgun Gothic" w:hint="eastAsia"/>
          <w:lang w:eastAsia="ko-KR"/>
        </w:rPr>
        <w:t>solution should</w:t>
      </w:r>
      <w:r>
        <w:rPr>
          <w:rFonts w:eastAsia="Malgun Gothic"/>
          <w:lang w:eastAsia="ko-KR"/>
        </w:rPr>
        <w:t xml:space="preserve"> also</w:t>
      </w:r>
      <w:r w:rsidRPr="00E14938">
        <w:rPr>
          <w:rFonts w:eastAsia="Malgun Gothic" w:hint="eastAsia"/>
          <w:lang w:eastAsia="ko-KR"/>
        </w:rPr>
        <w:t xml:space="preserve"> be studied</w:t>
      </w:r>
      <w:r>
        <w:rPr>
          <w:rFonts w:eastAsia="Malgun Gothic"/>
          <w:lang w:eastAsia="ko-KR"/>
        </w:rPr>
        <w:t xml:space="preserve"> by</w:t>
      </w:r>
      <w:r w:rsidRPr="009B29C0">
        <w:t xml:space="preserve"> RAN1/RAN4.</w:t>
      </w:r>
    </w:p>
    <w:p w14:paraId="169799C5" w14:textId="0F7514EB" w:rsidR="001801D5" w:rsidRDefault="00D8207D" w:rsidP="00DE25A2">
      <w:pPr>
        <w:pStyle w:val="Heading2"/>
      </w:pPr>
      <w:bookmarkStart w:id="70" w:name="_Toc441661461"/>
      <w:bookmarkStart w:id="71" w:name="_Toc323198767"/>
      <w:r>
        <w:t>8.4</w:t>
      </w:r>
      <w:r>
        <w:tab/>
      </w:r>
      <w:r>
        <w:rPr>
          <w:rFonts w:hint="eastAsia"/>
        </w:rPr>
        <w:t xml:space="preserve">Contention based PUSCH </w:t>
      </w:r>
      <w:r>
        <w:t>transmission</w:t>
      </w:r>
      <w:bookmarkEnd w:id="70"/>
      <w:bookmarkEnd w:id="71"/>
    </w:p>
    <w:p w14:paraId="115064E8" w14:textId="77777777" w:rsidR="00D8207D" w:rsidRPr="00404723" w:rsidRDefault="00D8207D" w:rsidP="00D8207D">
      <w:pPr>
        <w:rPr>
          <w:lang w:val="en-US" w:eastAsia="zh-CN"/>
        </w:rPr>
      </w:pPr>
      <w:r>
        <w:rPr>
          <w:rFonts w:hint="eastAsia"/>
          <w:lang w:val="en-US" w:eastAsia="zh-CN"/>
        </w:rPr>
        <w:t xml:space="preserve">In the pre-scheduling scheme allowed by </w:t>
      </w:r>
      <w:r w:rsidRPr="00244827">
        <w:rPr>
          <w:lang w:val="en-US"/>
        </w:rPr>
        <w:t>current specifications</w:t>
      </w:r>
      <w:r>
        <w:rPr>
          <w:rFonts w:hint="eastAsia"/>
          <w:lang w:val="en-US" w:eastAsia="zh-CN"/>
        </w:rPr>
        <w:t xml:space="preserve">, the </w:t>
      </w:r>
      <w:proofErr w:type="spellStart"/>
      <w:r>
        <w:rPr>
          <w:rFonts w:hint="eastAsia"/>
          <w:lang w:val="en-US" w:eastAsia="zh-CN"/>
        </w:rPr>
        <w:t>eNB</w:t>
      </w:r>
      <w:proofErr w:type="spellEnd"/>
      <w:r>
        <w:rPr>
          <w:rFonts w:hint="eastAsia"/>
          <w:lang w:val="en-US" w:eastAsia="zh-CN"/>
        </w:rPr>
        <w:t xml:space="preserve"> will assign one </w:t>
      </w:r>
      <w:r>
        <w:rPr>
          <w:lang w:val="en-US" w:eastAsia="zh-CN"/>
        </w:rPr>
        <w:t>separate</w:t>
      </w:r>
      <w:r>
        <w:rPr>
          <w:rFonts w:hint="eastAsia"/>
          <w:lang w:val="en-US" w:eastAsia="zh-CN"/>
        </w:rPr>
        <w:t xml:space="preserve"> UL grant for </w:t>
      </w:r>
      <w:r>
        <w:rPr>
          <w:lang w:val="en-US" w:eastAsia="zh-CN"/>
        </w:rPr>
        <w:t>each</w:t>
      </w:r>
      <w:r>
        <w:rPr>
          <w:rFonts w:hint="eastAsia"/>
          <w:lang w:val="en-US" w:eastAsia="zh-CN"/>
        </w:rPr>
        <w:t xml:space="preserve"> UE in each pre-scheduling interval, and the assigned UL grant will be wasted if one UE has no available data to transmit during one pre-scheduling interval.</w:t>
      </w:r>
      <w:r w:rsidRPr="00A55E85">
        <w:rPr>
          <w:rFonts w:hint="eastAsia"/>
          <w:lang w:val="en-US" w:eastAsia="zh-CN"/>
        </w:rPr>
        <w:t xml:space="preserve"> </w:t>
      </w:r>
      <w:r>
        <w:rPr>
          <w:rFonts w:hint="eastAsia"/>
          <w:lang w:val="en-US" w:eastAsia="zh-CN"/>
        </w:rPr>
        <w:t xml:space="preserve">For </w:t>
      </w:r>
      <w:r w:rsidRPr="00404723">
        <w:rPr>
          <w:lang w:val="en-US" w:eastAsia="zh-CN"/>
        </w:rPr>
        <w:t>contention</w:t>
      </w:r>
      <w:r w:rsidRPr="00404723">
        <w:rPr>
          <w:rFonts w:hint="eastAsia"/>
          <w:lang w:val="en-US" w:eastAsia="zh-CN"/>
        </w:rPr>
        <w:t xml:space="preserve"> based </w:t>
      </w:r>
      <w:r>
        <w:rPr>
          <w:rFonts w:hint="eastAsia"/>
          <w:lang w:val="en-US" w:eastAsia="zh-CN"/>
        </w:rPr>
        <w:t xml:space="preserve">PUSCH </w:t>
      </w:r>
      <w:r>
        <w:rPr>
          <w:lang w:val="en-US" w:eastAsia="zh-CN"/>
        </w:rPr>
        <w:t>transmission</w:t>
      </w:r>
      <w:r>
        <w:rPr>
          <w:rFonts w:hint="eastAsia"/>
          <w:lang w:val="en-US" w:eastAsia="zh-CN"/>
        </w:rPr>
        <w:t xml:space="preserve">, </w:t>
      </w:r>
      <w:r w:rsidRPr="00512BBF">
        <w:rPr>
          <w:lang w:val="en-US" w:eastAsia="zh-CN"/>
        </w:rPr>
        <w:t xml:space="preserve">multiple UEs </w:t>
      </w:r>
      <w:r w:rsidRPr="00512BBF">
        <w:rPr>
          <w:rFonts w:hint="eastAsia"/>
          <w:lang w:val="en-US" w:eastAsia="zh-CN"/>
        </w:rPr>
        <w:t xml:space="preserve">may </w:t>
      </w:r>
      <w:r w:rsidRPr="00512BBF">
        <w:rPr>
          <w:lang w:val="en-US" w:eastAsia="zh-CN"/>
        </w:rPr>
        <w:t xml:space="preserve">share the same </w:t>
      </w:r>
      <w:r w:rsidRPr="00512BBF">
        <w:rPr>
          <w:rFonts w:hint="eastAsia"/>
          <w:lang w:val="en-US" w:eastAsia="zh-CN"/>
        </w:rPr>
        <w:t xml:space="preserve">PUSCH </w:t>
      </w:r>
      <w:r w:rsidRPr="00512BBF">
        <w:rPr>
          <w:lang w:val="en-US" w:eastAsia="zh-CN"/>
        </w:rPr>
        <w:t>resource (either dynamically grant</w:t>
      </w:r>
      <w:r w:rsidRPr="00512BBF">
        <w:rPr>
          <w:rFonts w:hint="eastAsia"/>
          <w:lang w:val="en-US" w:eastAsia="zh-CN"/>
        </w:rPr>
        <w:t>ed</w:t>
      </w:r>
      <w:r w:rsidRPr="00512BBF">
        <w:rPr>
          <w:lang w:val="en-US" w:eastAsia="zh-CN"/>
        </w:rPr>
        <w:t xml:space="preserve"> or configured)</w:t>
      </w:r>
      <w:r>
        <w:rPr>
          <w:rFonts w:hint="eastAsia"/>
          <w:lang w:val="en-US" w:eastAsia="zh-CN"/>
        </w:rPr>
        <w:t xml:space="preserve">. </w:t>
      </w:r>
      <w:r>
        <w:rPr>
          <w:rFonts w:hint="eastAsia"/>
          <w:lang w:eastAsia="zh-CN"/>
        </w:rPr>
        <w:t xml:space="preserve">Collision will happen if two or more UEs that </w:t>
      </w:r>
      <w:r w:rsidRPr="00512BBF">
        <w:rPr>
          <w:lang w:val="en-US" w:eastAsia="zh-CN"/>
        </w:rPr>
        <w:t xml:space="preserve">share the same </w:t>
      </w:r>
      <w:r w:rsidRPr="00512BBF">
        <w:rPr>
          <w:rFonts w:hint="eastAsia"/>
          <w:lang w:val="en-US" w:eastAsia="zh-CN"/>
        </w:rPr>
        <w:t xml:space="preserve">PUSCH </w:t>
      </w:r>
      <w:r w:rsidRPr="00512BBF">
        <w:rPr>
          <w:lang w:val="en-US" w:eastAsia="zh-CN"/>
        </w:rPr>
        <w:t>resource</w:t>
      </w:r>
      <w:r>
        <w:rPr>
          <w:rFonts w:hint="eastAsia"/>
          <w:lang w:eastAsia="zh-CN"/>
        </w:rPr>
        <w:t xml:space="preserve"> </w:t>
      </w:r>
      <w:r>
        <w:rPr>
          <w:lang w:eastAsia="zh-CN"/>
        </w:rPr>
        <w:t>perform</w:t>
      </w:r>
      <w:r>
        <w:rPr>
          <w:rFonts w:hint="eastAsia"/>
          <w:lang w:eastAsia="zh-CN"/>
        </w:rPr>
        <w:t xml:space="preserve"> the </w:t>
      </w:r>
      <w:r>
        <w:rPr>
          <w:rFonts w:hint="eastAsia"/>
          <w:lang w:val="en-US" w:eastAsia="zh-CN"/>
        </w:rPr>
        <w:t xml:space="preserve">PUSCH </w:t>
      </w:r>
      <w:r>
        <w:rPr>
          <w:rFonts w:hint="eastAsia"/>
          <w:lang w:eastAsia="zh-CN"/>
        </w:rPr>
        <w:t>transmission at the same time,</w:t>
      </w:r>
      <w:r w:rsidRPr="006D5F96">
        <w:rPr>
          <w:rFonts w:hint="eastAsia"/>
          <w:lang w:eastAsia="zh-CN"/>
        </w:rPr>
        <w:t xml:space="preserve"> </w:t>
      </w:r>
      <w:r>
        <w:rPr>
          <w:rFonts w:hint="eastAsia"/>
          <w:lang w:eastAsia="zh-CN"/>
        </w:rPr>
        <w:t xml:space="preserve">and in this case the </w:t>
      </w:r>
      <w:proofErr w:type="spellStart"/>
      <w:r>
        <w:rPr>
          <w:rFonts w:hint="eastAsia"/>
          <w:lang w:eastAsia="zh-CN"/>
        </w:rPr>
        <w:t>eNB</w:t>
      </w:r>
      <w:proofErr w:type="spellEnd"/>
      <w:r>
        <w:rPr>
          <w:rFonts w:hint="eastAsia"/>
          <w:lang w:eastAsia="zh-CN"/>
        </w:rPr>
        <w:t xml:space="preserve"> may not be able to </w:t>
      </w:r>
      <w:r>
        <w:rPr>
          <w:lang w:eastAsia="zh-CN"/>
        </w:rPr>
        <w:t>successfully</w:t>
      </w:r>
      <w:r>
        <w:rPr>
          <w:rFonts w:hint="eastAsia"/>
          <w:lang w:eastAsia="zh-CN"/>
        </w:rPr>
        <w:t xml:space="preserve"> decode all of the </w:t>
      </w:r>
      <w:r>
        <w:rPr>
          <w:rFonts w:hint="eastAsia"/>
          <w:lang w:val="en-US" w:eastAsia="zh-CN"/>
        </w:rPr>
        <w:t xml:space="preserve">PUSCH </w:t>
      </w:r>
      <w:r>
        <w:rPr>
          <w:rFonts w:hint="eastAsia"/>
          <w:lang w:eastAsia="zh-CN"/>
        </w:rPr>
        <w:t>transmissions.</w:t>
      </w:r>
      <w:r>
        <w:rPr>
          <w:rFonts w:hint="eastAsia"/>
          <w:lang w:val="en-US" w:eastAsia="zh-CN"/>
        </w:rPr>
        <w:t xml:space="preserve"> C</w:t>
      </w:r>
      <w:r w:rsidRPr="00404723">
        <w:rPr>
          <w:lang w:val="en-US" w:eastAsia="zh-CN"/>
        </w:rPr>
        <w:t>ontention</w:t>
      </w:r>
      <w:r w:rsidRPr="00404723">
        <w:rPr>
          <w:rFonts w:hint="eastAsia"/>
          <w:lang w:val="en-US" w:eastAsia="zh-CN"/>
        </w:rPr>
        <w:t xml:space="preserve"> based </w:t>
      </w:r>
      <w:r>
        <w:rPr>
          <w:rFonts w:hint="eastAsia"/>
          <w:lang w:val="en-US" w:eastAsia="zh-CN"/>
        </w:rPr>
        <w:t xml:space="preserve">PUSCH </w:t>
      </w:r>
      <w:r>
        <w:rPr>
          <w:lang w:val="en-US" w:eastAsia="zh-CN"/>
        </w:rPr>
        <w:t>transmission</w:t>
      </w:r>
      <w:r>
        <w:rPr>
          <w:rFonts w:hint="eastAsia"/>
          <w:lang w:val="en-US" w:eastAsia="zh-CN"/>
        </w:rPr>
        <w:t xml:space="preserve"> allows more efficient </w:t>
      </w:r>
      <w:r>
        <w:rPr>
          <w:rFonts w:hint="eastAsia"/>
          <w:lang w:val="en-US" w:eastAsia="zh-CN"/>
        </w:rPr>
        <w:lastRenderedPageBreak/>
        <w:t xml:space="preserve">PUSCH resource </w:t>
      </w:r>
      <w:r>
        <w:rPr>
          <w:lang w:val="en-US" w:eastAsia="zh-CN"/>
        </w:rPr>
        <w:t>utilization</w:t>
      </w:r>
      <w:r>
        <w:rPr>
          <w:rFonts w:hint="eastAsia"/>
          <w:lang w:val="en-US" w:eastAsia="zh-CN"/>
        </w:rPr>
        <w:t xml:space="preserve"> compared to the existing pre-scheduling scheme.</w:t>
      </w:r>
      <w:r w:rsidRPr="00062A7E">
        <w:rPr>
          <w:lang w:val="en-US" w:eastAsia="zh-CN"/>
        </w:rPr>
        <w:t xml:space="preserve"> </w:t>
      </w:r>
      <w:r w:rsidRPr="009522E6">
        <w:rPr>
          <w:lang w:val="en-US" w:eastAsia="zh-CN"/>
        </w:rPr>
        <w:t xml:space="preserve">However, as a result of collision, the potential retransmissions can result in increased latency for </w:t>
      </w:r>
      <w:r w:rsidRPr="009522E6">
        <w:rPr>
          <w:rFonts w:hint="eastAsia"/>
          <w:lang w:val="en-US" w:eastAsia="zh-CN"/>
        </w:rPr>
        <w:t>colliding</w:t>
      </w:r>
      <w:r w:rsidRPr="009522E6">
        <w:rPr>
          <w:lang w:val="en-US" w:eastAsia="zh-CN"/>
        </w:rPr>
        <w:t xml:space="preserve"> UEs.</w:t>
      </w:r>
    </w:p>
    <w:p w14:paraId="543BC0D1" w14:textId="6FBA9A18" w:rsidR="00D8207D" w:rsidRDefault="00941217" w:rsidP="00D8207D">
      <w:pPr>
        <w:pStyle w:val="Heading3"/>
      </w:pPr>
      <w:bookmarkStart w:id="72" w:name="_Toc441661462"/>
      <w:bookmarkStart w:id="73" w:name="_Toc323198768"/>
      <w:r>
        <w:rPr>
          <w:rFonts w:hint="eastAsia"/>
        </w:rPr>
        <w:t>8.4</w:t>
      </w:r>
      <w:r w:rsidR="00D8207D">
        <w:rPr>
          <w:rFonts w:hint="eastAsia"/>
        </w:rPr>
        <w:t>.1</w:t>
      </w:r>
      <w:r w:rsidR="00D8207D">
        <w:rPr>
          <w:rFonts w:hint="eastAsia"/>
        </w:rPr>
        <w:tab/>
        <w:t>Solution 1 [</w:t>
      </w:r>
      <w:r w:rsidR="00D8207D">
        <w:t>16</w:t>
      </w:r>
      <w:r w:rsidR="00D8207D">
        <w:rPr>
          <w:rFonts w:hint="eastAsia"/>
        </w:rPr>
        <w:t>]</w:t>
      </w:r>
      <w:bookmarkEnd w:id="72"/>
      <w:bookmarkEnd w:id="73"/>
    </w:p>
    <w:p w14:paraId="1360F608" w14:textId="77777777" w:rsidR="00D8207D" w:rsidRPr="009522E6" w:rsidRDefault="00D8207D" w:rsidP="00D8207D">
      <w:pPr>
        <w:rPr>
          <w:lang w:eastAsia="zh-CN"/>
        </w:rPr>
      </w:pPr>
      <w:r w:rsidRPr="009522E6">
        <w:rPr>
          <w:lang w:eastAsia="zh-CN"/>
        </w:rPr>
        <w:t xml:space="preserve">This </w:t>
      </w:r>
      <w:r w:rsidRPr="009522E6">
        <w:rPr>
          <w:rFonts w:hint="eastAsia"/>
          <w:lang w:eastAsia="zh-CN"/>
        </w:rPr>
        <w:t>c</w:t>
      </w:r>
      <w:r w:rsidRPr="009522E6">
        <w:rPr>
          <w:rFonts w:hint="eastAsia"/>
        </w:rPr>
        <w:t xml:space="preserve">ontention based PUSCH </w:t>
      </w:r>
      <w:r w:rsidRPr="009522E6">
        <w:t>transmission</w:t>
      </w:r>
      <w:r w:rsidRPr="009522E6">
        <w:rPr>
          <w:lang w:eastAsia="zh-CN"/>
        </w:rPr>
        <w:t xml:space="preserve"> </w:t>
      </w:r>
      <w:r w:rsidRPr="009522E6">
        <w:rPr>
          <w:rFonts w:hint="eastAsia"/>
          <w:lang w:eastAsia="zh-CN"/>
        </w:rPr>
        <w:t xml:space="preserve">scheme </w:t>
      </w:r>
      <w:r w:rsidRPr="009522E6">
        <w:rPr>
          <w:lang w:eastAsia="zh-CN"/>
        </w:rPr>
        <w:t>is featured with UE identification even if collision happens.</w:t>
      </w:r>
      <w:r w:rsidRPr="009522E6">
        <w:rPr>
          <w:rFonts w:hint="eastAsia"/>
          <w:lang w:eastAsia="zh-CN"/>
        </w:rPr>
        <w:t xml:space="preserve"> If the UE has available data to transmit and no collision happens, the initial </w:t>
      </w:r>
      <w:r w:rsidRPr="009522E6">
        <w:rPr>
          <w:lang w:eastAsia="zh-CN"/>
        </w:rPr>
        <w:t>transmission</w:t>
      </w:r>
      <w:r w:rsidRPr="009522E6">
        <w:rPr>
          <w:rFonts w:hint="eastAsia"/>
          <w:lang w:eastAsia="zh-CN"/>
        </w:rPr>
        <w:t xml:space="preserve"> is identical with the existing PUSCH transmission. Nevertheless, when the initial </w:t>
      </w:r>
      <w:r w:rsidRPr="009522E6">
        <w:rPr>
          <w:lang w:eastAsia="zh-CN"/>
        </w:rPr>
        <w:t>transmission</w:t>
      </w:r>
      <w:r w:rsidRPr="009522E6">
        <w:rPr>
          <w:rFonts w:hint="eastAsia"/>
          <w:lang w:eastAsia="zh-CN"/>
        </w:rPr>
        <w:t xml:space="preserve"> fails, the </w:t>
      </w:r>
      <w:proofErr w:type="spellStart"/>
      <w:r w:rsidRPr="009522E6">
        <w:rPr>
          <w:rFonts w:hint="eastAsia"/>
          <w:lang w:eastAsia="zh-CN"/>
        </w:rPr>
        <w:t>eNB</w:t>
      </w:r>
      <w:proofErr w:type="spellEnd"/>
      <w:r w:rsidRPr="009522E6">
        <w:rPr>
          <w:rFonts w:hint="eastAsia"/>
          <w:lang w:eastAsia="zh-CN"/>
        </w:rPr>
        <w:t xml:space="preserve"> needs to schedule the </w:t>
      </w:r>
      <w:r w:rsidRPr="009522E6">
        <w:rPr>
          <w:lang w:eastAsia="zh-CN"/>
        </w:rPr>
        <w:t>retransmission</w:t>
      </w:r>
      <w:r w:rsidRPr="009522E6">
        <w:rPr>
          <w:rFonts w:hint="eastAsia"/>
          <w:lang w:eastAsia="zh-CN"/>
        </w:rPr>
        <w:t xml:space="preserve"> on a dedicated PUSCH resource to avoid the </w:t>
      </w:r>
      <w:r w:rsidRPr="009522E6">
        <w:rPr>
          <w:lang w:eastAsia="zh-CN"/>
        </w:rPr>
        <w:t>potential</w:t>
      </w:r>
      <w:r w:rsidRPr="009522E6">
        <w:rPr>
          <w:rFonts w:hint="eastAsia"/>
          <w:lang w:eastAsia="zh-CN"/>
        </w:rPr>
        <w:t xml:space="preserve"> collision. If the UE has available data to transmit and unfortunately collision happens, for each of the </w:t>
      </w:r>
      <w:r w:rsidRPr="009522E6">
        <w:rPr>
          <w:rFonts w:hint="eastAsia"/>
          <w:noProof/>
          <w:lang w:eastAsia="zh-CN"/>
        </w:rPr>
        <w:t xml:space="preserve">colliding </w:t>
      </w:r>
      <w:r w:rsidRPr="009522E6">
        <w:rPr>
          <w:rFonts w:hint="eastAsia"/>
          <w:lang w:eastAsia="zh-CN"/>
        </w:rPr>
        <w:t xml:space="preserve">UE, since the </w:t>
      </w:r>
      <w:proofErr w:type="spellStart"/>
      <w:r w:rsidRPr="009522E6">
        <w:rPr>
          <w:rFonts w:hint="eastAsia"/>
          <w:lang w:eastAsia="zh-CN"/>
        </w:rPr>
        <w:t>eNB</w:t>
      </w:r>
      <w:proofErr w:type="spellEnd"/>
      <w:r w:rsidRPr="009522E6">
        <w:rPr>
          <w:rFonts w:hint="eastAsia"/>
          <w:lang w:eastAsia="zh-CN"/>
        </w:rPr>
        <w:t xml:space="preserve"> can </w:t>
      </w:r>
      <w:r w:rsidRPr="009522E6">
        <w:rPr>
          <w:lang w:eastAsia="zh-CN"/>
        </w:rPr>
        <w:t>distinguish</w:t>
      </w:r>
      <w:r w:rsidRPr="009522E6">
        <w:rPr>
          <w:rFonts w:hint="eastAsia"/>
          <w:lang w:eastAsia="zh-CN"/>
        </w:rPr>
        <w:t xml:space="preserve"> it, the </w:t>
      </w:r>
      <w:proofErr w:type="spellStart"/>
      <w:r w:rsidRPr="009522E6">
        <w:rPr>
          <w:rFonts w:hint="eastAsia"/>
          <w:lang w:eastAsia="zh-CN"/>
        </w:rPr>
        <w:t>eNB</w:t>
      </w:r>
      <w:proofErr w:type="spellEnd"/>
      <w:r w:rsidRPr="009522E6">
        <w:rPr>
          <w:rFonts w:hint="eastAsia"/>
          <w:lang w:eastAsia="zh-CN"/>
        </w:rPr>
        <w:t xml:space="preserve"> can either first respond by PHICH ACK to hold the uplink </w:t>
      </w:r>
      <w:r w:rsidRPr="009522E6">
        <w:rPr>
          <w:lang w:eastAsia="zh-CN"/>
        </w:rPr>
        <w:t>transmission</w:t>
      </w:r>
      <w:r w:rsidRPr="009522E6">
        <w:rPr>
          <w:rFonts w:hint="eastAsia"/>
          <w:lang w:eastAsia="zh-CN"/>
        </w:rPr>
        <w:t xml:space="preserve"> and later schedule the </w:t>
      </w:r>
      <w:r w:rsidRPr="009522E6">
        <w:rPr>
          <w:lang w:eastAsia="zh-CN"/>
        </w:rPr>
        <w:t>retransmission</w:t>
      </w:r>
      <w:r w:rsidRPr="009522E6">
        <w:rPr>
          <w:rFonts w:hint="eastAsia"/>
          <w:lang w:eastAsia="zh-CN"/>
        </w:rPr>
        <w:t xml:space="preserve"> on a dedicated PUSCH resource, or </w:t>
      </w:r>
      <w:r w:rsidRPr="009522E6">
        <w:rPr>
          <w:lang w:eastAsia="zh-CN"/>
        </w:rPr>
        <w:t>immediately</w:t>
      </w:r>
      <w:r w:rsidRPr="009522E6">
        <w:rPr>
          <w:rFonts w:hint="eastAsia"/>
          <w:lang w:eastAsia="zh-CN"/>
        </w:rPr>
        <w:t xml:space="preserve"> schedule the </w:t>
      </w:r>
      <w:r w:rsidRPr="009522E6">
        <w:rPr>
          <w:lang w:eastAsia="zh-CN"/>
        </w:rPr>
        <w:t>retransmission</w:t>
      </w:r>
      <w:r w:rsidRPr="009522E6">
        <w:rPr>
          <w:rFonts w:hint="eastAsia"/>
          <w:lang w:eastAsia="zh-CN"/>
        </w:rPr>
        <w:t xml:space="preserve"> on a dedicated PUSCH resource, so as to avoid further collision. A UE configured with c</w:t>
      </w:r>
      <w:r w:rsidRPr="009522E6">
        <w:rPr>
          <w:rFonts w:hint="eastAsia"/>
        </w:rPr>
        <w:t xml:space="preserve">ontention based PUSCH </w:t>
      </w:r>
      <w:r w:rsidRPr="009522E6">
        <w:t>transmission</w:t>
      </w:r>
      <w:r w:rsidRPr="009522E6">
        <w:rPr>
          <w:rFonts w:hint="eastAsia"/>
          <w:lang w:eastAsia="zh-CN"/>
        </w:rPr>
        <w:t xml:space="preserve"> also needs to be configured with </w:t>
      </w:r>
      <w:r w:rsidRPr="009522E6">
        <w:rPr>
          <w:rFonts w:hint="eastAsia"/>
        </w:rPr>
        <w:t>UL grant</w:t>
      </w:r>
      <w:r w:rsidRPr="009522E6">
        <w:rPr>
          <w:rFonts w:hint="eastAsia"/>
          <w:lang w:eastAsia="zh-CN"/>
        </w:rPr>
        <w:t xml:space="preserve">s </w:t>
      </w:r>
      <w:r w:rsidRPr="009522E6">
        <w:rPr>
          <w:rFonts w:hint="eastAsia"/>
        </w:rPr>
        <w:t>skipping</w:t>
      </w:r>
      <w:r w:rsidRPr="009522E6">
        <w:rPr>
          <w:rFonts w:hint="eastAsia"/>
          <w:lang w:eastAsia="zh-CN"/>
        </w:rPr>
        <w:t xml:space="preserve"> if no available data to transmit (as described in section </w:t>
      </w:r>
      <w:r w:rsidRPr="009522E6">
        <w:t>8.2</w:t>
      </w:r>
      <w:r w:rsidRPr="009522E6">
        <w:rPr>
          <w:rFonts w:hint="eastAsia"/>
          <w:lang w:eastAsia="zh-CN"/>
        </w:rPr>
        <w:t xml:space="preserve">) to </w:t>
      </w:r>
      <w:r w:rsidRPr="009522E6">
        <w:rPr>
          <w:lang w:eastAsia="zh-CN"/>
        </w:rPr>
        <w:t>minimize</w:t>
      </w:r>
      <w:r w:rsidRPr="009522E6">
        <w:rPr>
          <w:rFonts w:hint="eastAsia"/>
          <w:lang w:eastAsia="zh-CN"/>
        </w:rPr>
        <w:t xml:space="preserve"> the potential collision.</w:t>
      </w:r>
    </w:p>
    <w:p w14:paraId="09CB5E29" w14:textId="77777777" w:rsidR="00D8207D" w:rsidRDefault="00D8207D" w:rsidP="00D8207D">
      <w:pPr>
        <w:rPr>
          <w:lang w:val="en-US" w:eastAsia="zh-CN"/>
        </w:rPr>
      </w:pPr>
      <w:r w:rsidRPr="009522E6">
        <w:rPr>
          <w:lang w:eastAsia="zh-CN"/>
        </w:rPr>
        <w:t>An example of distinguishing the colliding UE</w:t>
      </w:r>
      <w:r w:rsidRPr="009522E6">
        <w:rPr>
          <w:rFonts w:hint="eastAsia"/>
          <w:lang w:eastAsia="zh-CN"/>
        </w:rPr>
        <w:t>s</w:t>
      </w:r>
      <w:r w:rsidRPr="009522E6">
        <w:rPr>
          <w:lang w:eastAsia="zh-CN"/>
        </w:rPr>
        <w:t xml:space="preserve"> is DMRS-based UE identification</w:t>
      </w:r>
      <w:r w:rsidRPr="009522E6">
        <w:rPr>
          <w:rFonts w:hint="eastAsia"/>
          <w:lang w:eastAsia="zh-CN"/>
        </w:rPr>
        <w:t xml:space="preserve">. The </w:t>
      </w:r>
      <w:proofErr w:type="spellStart"/>
      <w:r w:rsidRPr="009522E6">
        <w:rPr>
          <w:rFonts w:hint="eastAsia"/>
          <w:lang w:eastAsia="zh-CN"/>
        </w:rPr>
        <w:t>eNB</w:t>
      </w:r>
      <w:proofErr w:type="spellEnd"/>
      <w:r w:rsidRPr="009522E6">
        <w:rPr>
          <w:rFonts w:hint="eastAsia"/>
          <w:lang w:eastAsia="zh-CN"/>
        </w:rPr>
        <w:t xml:space="preserve"> may allocate </w:t>
      </w:r>
      <w:r w:rsidRPr="009522E6">
        <w:rPr>
          <w:lang w:val="en-US"/>
        </w:rPr>
        <w:t>different</w:t>
      </w:r>
      <w:r w:rsidRPr="00A55E85">
        <w:rPr>
          <w:rFonts w:hint="eastAsia"/>
          <w:lang w:val="en-US"/>
        </w:rPr>
        <w:t xml:space="preserve"> DMRS resources</w:t>
      </w:r>
      <w:r w:rsidRPr="00A55E85">
        <w:rPr>
          <w:lang w:val="en-US"/>
        </w:rPr>
        <w:t xml:space="preserve"> </w:t>
      </w:r>
      <w:r w:rsidRPr="00A55E85">
        <w:rPr>
          <w:rFonts w:hint="eastAsia"/>
          <w:lang w:val="en-US"/>
        </w:rPr>
        <w:t xml:space="preserve">(i.e. different DMRS Cyclic Shifts) to </w:t>
      </w:r>
      <w:r w:rsidRPr="00A55E85">
        <w:rPr>
          <w:lang w:val="en-US"/>
        </w:rPr>
        <w:t>different</w:t>
      </w:r>
      <w:r w:rsidRPr="00A55E85">
        <w:rPr>
          <w:rFonts w:hint="eastAsia"/>
          <w:lang w:val="en-US"/>
        </w:rPr>
        <w:t xml:space="preserve"> UEs that share the same </w:t>
      </w:r>
      <w:r w:rsidRPr="00512BBF">
        <w:rPr>
          <w:rFonts w:hint="eastAsia"/>
          <w:lang w:val="en-US" w:eastAsia="zh-CN"/>
        </w:rPr>
        <w:t xml:space="preserve">PUSCH </w:t>
      </w:r>
      <w:r w:rsidRPr="00512BBF">
        <w:rPr>
          <w:lang w:val="en-US" w:eastAsia="zh-CN"/>
        </w:rPr>
        <w:t>resource</w:t>
      </w:r>
      <w:r w:rsidRPr="00A55E85">
        <w:rPr>
          <w:rFonts w:hint="eastAsia"/>
          <w:lang w:val="en-US"/>
        </w:rPr>
        <w:t xml:space="preserve">, </w:t>
      </w:r>
      <w:r>
        <w:rPr>
          <w:rFonts w:hint="eastAsia"/>
          <w:lang w:val="en-US" w:eastAsia="zh-CN"/>
        </w:rPr>
        <w:t xml:space="preserve">so that </w:t>
      </w:r>
      <w:r w:rsidRPr="00A55E85">
        <w:rPr>
          <w:rFonts w:hint="eastAsia"/>
          <w:lang w:val="en-US"/>
        </w:rPr>
        <w:t xml:space="preserve">the </w:t>
      </w:r>
      <w:proofErr w:type="spellStart"/>
      <w:r w:rsidRPr="00A55E85">
        <w:rPr>
          <w:rFonts w:hint="eastAsia"/>
          <w:lang w:val="en-US"/>
        </w:rPr>
        <w:t>eNB</w:t>
      </w:r>
      <w:proofErr w:type="spellEnd"/>
      <w:r w:rsidRPr="00A55E85">
        <w:rPr>
          <w:rFonts w:hint="eastAsia"/>
          <w:lang w:val="en-US"/>
        </w:rPr>
        <w:t xml:space="preserve"> can identify the ex</w:t>
      </w:r>
      <w:r>
        <w:rPr>
          <w:rFonts w:hint="eastAsia"/>
          <w:lang w:val="en-US"/>
        </w:rPr>
        <w:t xml:space="preserve">act UE that performed the </w:t>
      </w:r>
      <w:r>
        <w:rPr>
          <w:rFonts w:hint="eastAsia"/>
          <w:lang w:val="en-US" w:eastAsia="zh-CN"/>
        </w:rPr>
        <w:t>PUSCH</w:t>
      </w:r>
      <w:r w:rsidRPr="00A55E85">
        <w:rPr>
          <w:rFonts w:hint="eastAsia"/>
          <w:lang w:val="en-US"/>
        </w:rPr>
        <w:t xml:space="preserve"> </w:t>
      </w:r>
      <w:r w:rsidRPr="00A55E85">
        <w:rPr>
          <w:lang w:val="en-US"/>
        </w:rPr>
        <w:t>transmission</w:t>
      </w:r>
      <w:r>
        <w:rPr>
          <w:rFonts w:hint="eastAsia"/>
          <w:lang w:val="en-US" w:eastAsia="zh-CN"/>
        </w:rPr>
        <w:t xml:space="preserve"> even if collision </w:t>
      </w:r>
      <w:r>
        <w:rPr>
          <w:rFonts w:hint="eastAsia"/>
          <w:lang w:val="en-US"/>
        </w:rPr>
        <w:t>happens.</w:t>
      </w:r>
      <w:r w:rsidRPr="008F5E8E">
        <w:rPr>
          <w:rFonts w:hint="eastAsia"/>
          <w:lang w:val="en-US"/>
        </w:rPr>
        <w:t xml:space="preserve"> </w:t>
      </w:r>
      <w:r w:rsidRPr="00D609D0">
        <w:rPr>
          <w:lang w:val="en-US"/>
        </w:rPr>
        <w:t xml:space="preserve">In the current specification, there are 8 different DMRS resources. In some scenarios, the </w:t>
      </w:r>
      <w:proofErr w:type="spellStart"/>
      <w:r w:rsidRPr="00D609D0">
        <w:rPr>
          <w:lang w:val="en-US"/>
        </w:rPr>
        <w:t>eNB</w:t>
      </w:r>
      <w:proofErr w:type="spellEnd"/>
      <w:r w:rsidRPr="00D609D0">
        <w:rPr>
          <w:lang w:val="en-US"/>
        </w:rPr>
        <w:t xml:space="preserve"> may only use part of them (e.g. 4 out of 8) to maximize the orthogonality</w:t>
      </w:r>
      <w:r w:rsidRPr="00D609D0">
        <w:rPr>
          <w:rFonts w:hint="eastAsia"/>
          <w:lang w:val="en-US"/>
        </w:rPr>
        <w:t>.</w:t>
      </w:r>
    </w:p>
    <w:p w14:paraId="59E808C9" w14:textId="77777777" w:rsidR="00D8207D" w:rsidRPr="00DB4A8E" w:rsidRDefault="00D8207D" w:rsidP="00D8207D">
      <w:pPr>
        <w:rPr>
          <w:lang w:eastAsia="zh-CN"/>
        </w:rPr>
      </w:pPr>
      <w:r w:rsidRPr="00830889">
        <w:rPr>
          <w:rFonts w:hint="eastAsia"/>
          <w:lang w:eastAsia="zh-CN"/>
        </w:rPr>
        <w:t>If the contention based</w:t>
      </w:r>
      <w:r w:rsidRPr="00830889">
        <w:rPr>
          <w:lang w:eastAsia="zh-CN"/>
        </w:rPr>
        <w:t xml:space="preserve"> </w:t>
      </w:r>
      <w:r w:rsidRPr="00830889">
        <w:rPr>
          <w:rFonts w:hint="eastAsia"/>
          <w:lang w:eastAsia="zh-CN"/>
        </w:rPr>
        <w:t>PUSCH</w:t>
      </w:r>
      <w:r w:rsidRPr="00830889">
        <w:rPr>
          <w:lang w:eastAsia="zh-CN"/>
        </w:rPr>
        <w:t xml:space="preserve"> </w:t>
      </w:r>
      <w:r w:rsidRPr="00830889">
        <w:rPr>
          <w:rFonts w:hint="eastAsia"/>
          <w:lang w:eastAsia="zh-CN"/>
        </w:rPr>
        <w:t xml:space="preserve">resource is assigned by dynamic </w:t>
      </w:r>
      <w:r w:rsidRPr="00830889">
        <w:rPr>
          <w:lang w:eastAsia="zh-CN"/>
        </w:rPr>
        <w:t>scheduling</w:t>
      </w:r>
      <w:r w:rsidRPr="00830889">
        <w:rPr>
          <w:rFonts w:hint="eastAsia"/>
          <w:lang w:eastAsia="zh-CN"/>
        </w:rPr>
        <w:t xml:space="preserve">, then there is no impact to the </w:t>
      </w:r>
      <w:r w:rsidRPr="00830889">
        <w:rPr>
          <w:lang w:eastAsia="zh-CN"/>
        </w:rPr>
        <w:t>current</w:t>
      </w:r>
      <w:r w:rsidRPr="00830889">
        <w:rPr>
          <w:rFonts w:hint="eastAsia"/>
          <w:lang w:eastAsia="zh-CN"/>
        </w:rPr>
        <w:t xml:space="preserve"> specifications, as the DMRS C</w:t>
      </w:r>
      <w:r w:rsidRPr="00830889">
        <w:rPr>
          <w:lang w:eastAsia="zh-CN"/>
        </w:rPr>
        <w:t xml:space="preserve">yclic </w:t>
      </w:r>
      <w:r w:rsidRPr="00830889">
        <w:rPr>
          <w:rFonts w:hint="eastAsia"/>
          <w:lang w:eastAsia="zh-CN"/>
        </w:rPr>
        <w:t>S</w:t>
      </w:r>
      <w:r w:rsidRPr="00830889">
        <w:rPr>
          <w:lang w:eastAsia="zh-CN"/>
        </w:rPr>
        <w:t>hift</w:t>
      </w:r>
      <w:r w:rsidRPr="00830889">
        <w:rPr>
          <w:rFonts w:hint="eastAsia"/>
          <w:lang w:eastAsia="zh-CN"/>
        </w:rPr>
        <w:t xml:space="preserve"> can be provided by the DCI for uplink scheduling. If the contention based</w:t>
      </w:r>
      <w:r w:rsidRPr="00830889">
        <w:rPr>
          <w:lang w:eastAsia="zh-CN"/>
        </w:rPr>
        <w:t xml:space="preserve"> </w:t>
      </w:r>
      <w:r w:rsidRPr="00830889">
        <w:rPr>
          <w:rFonts w:hint="eastAsia"/>
          <w:lang w:eastAsia="zh-CN"/>
        </w:rPr>
        <w:t>PUSCH</w:t>
      </w:r>
      <w:r w:rsidRPr="00830889">
        <w:rPr>
          <w:lang w:eastAsia="zh-CN"/>
        </w:rPr>
        <w:t xml:space="preserve"> </w:t>
      </w:r>
      <w:r w:rsidRPr="00830889">
        <w:rPr>
          <w:rFonts w:hint="eastAsia"/>
          <w:lang w:eastAsia="zh-CN"/>
        </w:rPr>
        <w:t xml:space="preserve">resource is assigned during SPS activation, considering that the </w:t>
      </w:r>
      <w:r w:rsidRPr="00830889">
        <w:rPr>
          <w:lang w:eastAsia="zh-CN"/>
        </w:rPr>
        <w:t>DMRS</w:t>
      </w:r>
      <w:r w:rsidRPr="00830889">
        <w:rPr>
          <w:rFonts w:hint="eastAsia"/>
          <w:lang w:eastAsia="zh-CN"/>
        </w:rPr>
        <w:t xml:space="preserve"> C</w:t>
      </w:r>
      <w:r w:rsidRPr="00830889">
        <w:rPr>
          <w:lang w:eastAsia="zh-CN"/>
        </w:rPr>
        <w:t xml:space="preserve">yclic </w:t>
      </w:r>
      <w:r w:rsidRPr="00830889">
        <w:rPr>
          <w:rFonts w:hint="eastAsia"/>
          <w:lang w:eastAsia="zh-CN"/>
        </w:rPr>
        <w:t>S</w:t>
      </w:r>
      <w:r w:rsidRPr="00830889">
        <w:rPr>
          <w:lang w:eastAsia="zh-CN"/>
        </w:rPr>
        <w:t xml:space="preserve">hift </w:t>
      </w:r>
      <w:r w:rsidRPr="00830889">
        <w:rPr>
          <w:rFonts w:hint="eastAsia"/>
          <w:lang w:eastAsia="zh-CN"/>
        </w:rPr>
        <w:t xml:space="preserve">provided in the DCI for SPS activation is fixed to </w:t>
      </w:r>
      <w:r w:rsidRPr="00830889">
        <w:rPr>
          <w:lang w:eastAsia="zh-CN"/>
        </w:rPr>
        <w:t>'000'</w:t>
      </w:r>
      <w:r w:rsidRPr="00830889">
        <w:rPr>
          <w:rFonts w:hint="eastAsia"/>
          <w:lang w:eastAsia="zh-CN"/>
        </w:rPr>
        <w:t xml:space="preserve">, RRC specification needs to be updated so that the </w:t>
      </w:r>
      <w:proofErr w:type="spellStart"/>
      <w:r w:rsidRPr="00830889">
        <w:rPr>
          <w:rFonts w:hint="eastAsia"/>
          <w:lang w:eastAsia="zh-CN"/>
        </w:rPr>
        <w:t>eNB</w:t>
      </w:r>
      <w:proofErr w:type="spellEnd"/>
      <w:r w:rsidRPr="00830889">
        <w:rPr>
          <w:rFonts w:hint="eastAsia"/>
          <w:lang w:eastAsia="zh-CN"/>
        </w:rPr>
        <w:t xml:space="preserve"> can provide the </w:t>
      </w:r>
      <w:r w:rsidRPr="00830889">
        <w:rPr>
          <w:lang w:eastAsia="zh-CN"/>
        </w:rPr>
        <w:t>DMRS</w:t>
      </w:r>
      <w:r w:rsidRPr="00830889">
        <w:rPr>
          <w:rFonts w:hint="eastAsia"/>
          <w:lang w:eastAsia="zh-CN"/>
        </w:rPr>
        <w:t xml:space="preserve"> C</w:t>
      </w:r>
      <w:r w:rsidRPr="00830889">
        <w:rPr>
          <w:lang w:eastAsia="zh-CN"/>
        </w:rPr>
        <w:t xml:space="preserve">yclic </w:t>
      </w:r>
      <w:r w:rsidRPr="00830889">
        <w:rPr>
          <w:rFonts w:hint="eastAsia"/>
          <w:lang w:eastAsia="zh-CN"/>
        </w:rPr>
        <w:t>S</w:t>
      </w:r>
      <w:r w:rsidRPr="00830889">
        <w:rPr>
          <w:lang w:eastAsia="zh-CN"/>
        </w:rPr>
        <w:t xml:space="preserve">hift to </w:t>
      </w:r>
      <w:r w:rsidRPr="00830889">
        <w:rPr>
          <w:rFonts w:hint="eastAsia"/>
          <w:lang w:eastAsia="zh-CN"/>
        </w:rPr>
        <w:t xml:space="preserve">the </w:t>
      </w:r>
      <w:r w:rsidRPr="00830889">
        <w:rPr>
          <w:lang w:eastAsia="zh-CN"/>
        </w:rPr>
        <w:t>UE in SPS configuration.</w:t>
      </w:r>
    </w:p>
    <w:p w14:paraId="35A5E235" w14:textId="4672DA25" w:rsidR="00D8207D" w:rsidRPr="00F52C24" w:rsidRDefault="00941217" w:rsidP="00D8207D">
      <w:pPr>
        <w:pStyle w:val="Heading3"/>
      </w:pPr>
      <w:bookmarkStart w:id="74" w:name="_Toc441661463"/>
      <w:bookmarkStart w:id="75" w:name="_Toc323198769"/>
      <w:r>
        <w:rPr>
          <w:rFonts w:hint="eastAsia"/>
        </w:rPr>
        <w:t>8.4</w:t>
      </w:r>
      <w:r w:rsidR="00D8207D">
        <w:rPr>
          <w:rFonts w:hint="eastAsia"/>
        </w:rPr>
        <w:t>.2</w:t>
      </w:r>
      <w:r w:rsidR="00D8207D">
        <w:rPr>
          <w:rFonts w:hint="eastAsia"/>
        </w:rPr>
        <w:tab/>
        <w:t>Solution 2 [</w:t>
      </w:r>
      <w:r w:rsidR="00D8207D">
        <w:t>17</w:t>
      </w:r>
      <w:r w:rsidR="00D8207D">
        <w:rPr>
          <w:rFonts w:hint="eastAsia"/>
        </w:rPr>
        <w:t>]</w:t>
      </w:r>
      <w:bookmarkEnd w:id="74"/>
      <w:bookmarkEnd w:id="75"/>
    </w:p>
    <w:p w14:paraId="37E3E744" w14:textId="77777777" w:rsidR="00D8207D" w:rsidRDefault="00D8207D" w:rsidP="00D8207D">
      <w:pPr>
        <w:pStyle w:val="BodyText"/>
        <w:rPr>
          <w:lang w:eastAsia="zh-CN"/>
        </w:rPr>
      </w:pPr>
      <w:r>
        <w:rPr>
          <w:rFonts w:hint="eastAsia"/>
          <w:lang w:eastAsia="zh-CN"/>
        </w:rPr>
        <w:t xml:space="preserve">The characteristics </w:t>
      </w:r>
      <w:r>
        <w:rPr>
          <w:lang w:eastAsia="zh-CN"/>
        </w:rPr>
        <w:t>of this</w:t>
      </w:r>
      <w:r>
        <w:rPr>
          <w:rFonts w:hint="eastAsia"/>
          <w:lang w:eastAsia="zh-CN"/>
        </w:rPr>
        <w:t xml:space="preserve"> CB PUSCH mechanism are given as below:</w:t>
      </w:r>
    </w:p>
    <w:p w14:paraId="3D2BF7A4" w14:textId="6C193785" w:rsidR="00D8207D" w:rsidRDefault="00D8207D" w:rsidP="00DE25A2">
      <w:pPr>
        <w:pStyle w:val="B1"/>
        <w:rPr>
          <w:lang w:eastAsia="zh-CN"/>
        </w:rPr>
      </w:pPr>
      <w:r>
        <w:rPr>
          <w:lang w:eastAsia="zh-CN"/>
        </w:rPr>
        <w:t>-</w:t>
      </w:r>
      <w:r>
        <w:rPr>
          <w:lang w:eastAsia="zh-CN"/>
        </w:rPr>
        <w:tab/>
      </w:r>
      <w:r w:rsidRPr="00D349DD">
        <w:rPr>
          <w:lang w:eastAsia="zh-CN"/>
        </w:rPr>
        <w:t xml:space="preserve">More than one UE shares the same </w:t>
      </w:r>
      <w:r w:rsidRPr="00D349DD">
        <w:rPr>
          <w:rFonts w:hint="eastAsia"/>
          <w:lang w:eastAsia="zh-CN"/>
        </w:rPr>
        <w:t>CB resource indicated by CB grant</w:t>
      </w:r>
      <w:r>
        <w:rPr>
          <w:rFonts w:hint="eastAsia"/>
          <w:lang w:eastAsia="zh-CN"/>
        </w:rPr>
        <w:t>;</w:t>
      </w:r>
    </w:p>
    <w:p w14:paraId="5AC8238C" w14:textId="1E73E7A6" w:rsidR="00D8207D" w:rsidRDefault="00D8207D" w:rsidP="00DE25A2">
      <w:pPr>
        <w:pStyle w:val="B1"/>
        <w:rPr>
          <w:lang w:eastAsia="zh-CN"/>
        </w:rPr>
      </w:pPr>
      <w:r>
        <w:rPr>
          <w:lang w:eastAsia="zh-CN"/>
        </w:rPr>
        <w:t>-</w:t>
      </w:r>
      <w:r>
        <w:rPr>
          <w:lang w:eastAsia="zh-CN"/>
        </w:rPr>
        <w:tab/>
      </w:r>
      <w:r>
        <w:rPr>
          <w:rFonts w:hint="eastAsia"/>
          <w:lang w:eastAsia="zh-CN"/>
        </w:rPr>
        <w:t xml:space="preserve">If UE needs to transmit uplink data, it monitors CB grant, and transmits the data on the indicated CB resource; otherwise, UE is not required to </w:t>
      </w:r>
      <w:r>
        <w:rPr>
          <w:lang w:eastAsia="zh-CN"/>
        </w:rPr>
        <w:t>monitor CB</w:t>
      </w:r>
      <w:r>
        <w:rPr>
          <w:rFonts w:hint="eastAsia"/>
          <w:lang w:eastAsia="zh-CN"/>
        </w:rPr>
        <w:t xml:space="preserve"> grant; </w:t>
      </w:r>
    </w:p>
    <w:p w14:paraId="4B088AF3" w14:textId="5F8A885F" w:rsidR="00D8207D" w:rsidRDefault="00D8207D" w:rsidP="00DE25A2">
      <w:pPr>
        <w:pStyle w:val="B1"/>
        <w:rPr>
          <w:lang w:eastAsia="zh-CN"/>
        </w:rPr>
      </w:pPr>
      <w:r>
        <w:rPr>
          <w:lang w:eastAsia="zh-CN"/>
        </w:rPr>
        <w:t>-</w:t>
      </w:r>
      <w:r>
        <w:rPr>
          <w:lang w:eastAsia="zh-CN"/>
        </w:rPr>
        <w:tab/>
      </w:r>
      <w:r>
        <w:rPr>
          <w:rFonts w:hint="eastAsia"/>
          <w:lang w:eastAsia="zh-CN"/>
        </w:rPr>
        <w:t xml:space="preserve">If only one UE transmits data on the CB resource, there is no collision: </w:t>
      </w:r>
    </w:p>
    <w:p w14:paraId="21C764FF" w14:textId="75905864" w:rsidR="00D8207D" w:rsidRDefault="00D8207D" w:rsidP="00DE25A2">
      <w:pPr>
        <w:pStyle w:val="B2"/>
        <w:rPr>
          <w:lang w:eastAsia="zh-CN"/>
        </w:rPr>
      </w:pPr>
      <w:r>
        <w:rPr>
          <w:lang w:eastAsia="zh-CN"/>
        </w:rPr>
        <w:t>-</w:t>
      </w:r>
      <w:r>
        <w:rPr>
          <w:lang w:eastAsia="zh-CN"/>
        </w:rPr>
        <w:tab/>
      </w:r>
      <w:r w:rsidR="00BC3446">
        <w:rPr>
          <w:lang w:eastAsia="zh-CN"/>
        </w:rPr>
        <w:t>Based</w:t>
      </w:r>
      <w:r>
        <w:rPr>
          <w:rFonts w:hint="eastAsia"/>
          <w:lang w:eastAsia="zh-CN"/>
        </w:rPr>
        <w:t xml:space="preserve"> on the received data </w:t>
      </w:r>
      <w:proofErr w:type="spellStart"/>
      <w:r>
        <w:rPr>
          <w:rFonts w:hint="eastAsia"/>
          <w:lang w:eastAsia="zh-CN"/>
        </w:rPr>
        <w:t>eNB</w:t>
      </w:r>
      <w:proofErr w:type="spellEnd"/>
      <w:r>
        <w:rPr>
          <w:rFonts w:hint="eastAsia"/>
          <w:lang w:eastAsia="zh-CN"/>
        </w:rPr>
        <w:t xml:space="preserve"> can acquire the related UE information, and gives the response to that UE;</w:t>
      </w:r>
    </w:p>
    <w:p w14:paraId="797A4082" w14:textId="653EB539" w:rsidR="00D8207D" w:rsidRDefault="00D8207D" w:rsidP="00DE25A2">
      <w:pPr>
        <w:pStyle w:val="B1"/>
        <w:rPr>
          <w:lang w:eastAsia="zh-CN"/>
        </w:rPr>
      </w:pPr>
      <w:r>
        <w:rPr>
          <w:lang w:eastAsia="zh-CN"/>
        </w:rPr>
        <w:t>-</w:t>
      </w:r>
      <w:r>
        <w:rPr>
          <w:lang w:eastAsia="zh-CN"/>
        </w:rPr>
        <w:tab/>
        <w:t>Otherwise,</w:t>
      </w:r>
      <w:r>
        <w:rPr>
          <w:rFonts w:hint="eastAsia"/>
          <w:lang w:eastAsia="zh-CN"/>
        </w:rPr>
        <w:t xml:space="preserve"> if more than one CB UE transmits data </w:t>
      </w:r>
      <w:r>
        <w:rPr>
          <w:lang w:eastAsia="zh-CN"/>
        </w:rPr>
        <w:t>simultaneous</w:t>
      </w:r>
      <w:r>
        <w:rPr>
          <w:rFonts w:hint="eastAsia"/>
          <w:lang w:eastAsia="zh-CN"/>
        </w:rPr>
        <w:t>ly, the collision happens:</w:t>
      </w:r>
    </w:p>
    <w:p w14:paraId="6209AC11" w14:textId="2EE8E706" w:rsidR="00D8207D" w:rsidRDefault="00D8207D" w:rsidP="00DE25A2">
      <w:pPr>
        <w:pStyle w:val="B2"/>
        <w:rPr>
          <w:lang w:eastAsia="zh-CN"/>
        </w:rPr>
      </w:pPr>
      <w:r>
        <w:rPr>
          <w:lang w:eastAsia="zh-CN"/>
        </w:rPr>
        <w:t>-</w:t>
      </w:r>
      <w:r>
        <w:rPr>
          <w:lang w:eastAsia="zh-CN"/>
        </w:rPr>
        <w:tab/>
      </w:r>
      <w:r>
        <w:rPr>
          <w:rFonts w:hint="eastAsia"/>
          <w:lang w:eastAsia="zh-CN"/>
        </w:rPr>
        <w:t xml:space="preserve">For </w:t>
      </w:r>
      <w:proofErr w:type="spellStart"/>
      <w:r>
        <w:rPr>
          <w:rFonts w:hint="eastAsia"/>
          <w:lang w:eastAsia="zh-CN"/>
        </w:rPr>
        <w:t>eNB</w:t>
      </w:r>
      <w:proofErr w:type="spellEnd"/>
      <w:r>
        <w:rPr>
          <w:rFonts w:hint="eastAsia"/>
          <w:lang w:eastAsia="zh-CN"/>
        </w:rPr>
        <w:t xml:space="preserve">, it cannot successfully decode the data received on CB resource, and does not give any feedback to UE; </w:t>
      </w:r>
    </w:p>
    <w:p w14:paraId="281AF74C" w14:textId="37F39A4F" w:rsidR="00D8207D" w:rsidRDefault="00D8207D" w:rsidP="00DE25A2">
      <w:pPr>
        <w:pStyle w:val="B2"/>
        <w:rPr>
          <w:lang w:eastAsia="zh-CN"/>
        </w:rPr>
      </w:pPr>
      <w:r>
        <w:rPr>
          <w:lang w:eastAsia="zh-CN"/>
        </w:rPr>
        <w:t>-</w:t>
      </w:r>
      <w:r>
        <w:rPr>
          <w:lang w:eastAsia="zh-CN"/>
        </w:rPr>
        <w:tab/>
      </w:r>
      <w:r w:rsidRPr="00D256CA">
        <w:rPr>
          <w:rFonts w:hint="eastAsia"/>
          <w:lang w:eastAsia="zh-CN"/>
        </w:rPr>
        <w:t>For UE, it can realize the collision by not receiving any feedback</w:t>
      </w:r>
      <w:r>
        <w:rPr>
          <w:rFonts w:hint="eastAsia"/>
          <w:lang w:eastAsia="zh-CN"/>
        </w:rPr>
        <w:t>, and perform the following actions:</w:t>
      </w:r>
    </w:p>
    <w:p w14:paraId="2D8DE066" w14:textId="0CDAAC80" w:rsidR="00D8207D" w:rsidRDefault="00D8207D" w:rsidP="00DE25A2">
      <w:pPr>
        <w:pStyle w:val="B3"/>
        <w:rPr>
          <w:lang w:eastAsia="zh-CN"/>
        </w:rPr>
      </w:pPr>
      <w:r>
        <w:rPr>
          <w:lang w:eastAsia="zh-CN"/>
        </w:rPr>
        <w:t>-</w:t>
      </w:r>
      <w:r>
        <w:rPr>
          <w:lang w:eastAsia="zh-CN"/>
        </w:rPr>
        <w:tab/>
        <w:t>F</w:t>
      </w:r>
      <w:r>
        <w:rPr>
          <w:rFonts w:hint="eastAsia"/>
          <w:lang w:eastAsia="zh-CN"/>
        </w:rPr>
        <w:t>lush the HARQ buffer for this CB transmission;</w:t>
      </w:r>
    </w:p>
    <w:p w14:paraId="36E66EF7" w14:textId="3C18695E" w:rsidR="00D8207D" w:rsidRDefault="00D8207D" w:rsidP="00DE25A2">
      <w:pPr>
        <w:pStyle w:val="B3"/>
        <w:rPr>
          <w:lang w:eastAsia="zh-CN"/>
        </w:rPr>
      </w:pPr>
      <w:r>
        <w:rPr>
          <w:lang w:eastAsia="zh-CN"/>
        </w:rPr>
        <w:t>-</w:t>
      </w:r>
      <w:r>
        <w:rPr>
          <w:lang w:eastAsia="zh-CN"/>
        </w:rPr>
        <w:tab/>
      </w:r>
      <w:r>
        <w:rPr>
          <w:rFonts w:hint="eastAsia"/>
          <w:lang w:eastAsia="zh-CN"/>
        </w:rPr>
        <w:t>Indicate the transmission failure information to RLC, and RLC performs the related RLC PDU retransmission;</w:t>
      </w:r>
    </w:p>
    <w:p w14:paraId="413BBF44" w14:textId="0F8EFDD7" w:rsidR="00D8207D" w:rsidRPr="00150C98" w:rsidRDefault="00D8207D" w:rsidP="00DE25A2">
      <w:pPr>
        <w:pStyle w:val="B3"/>
        <w:rPr>
          <w:lang w:eastAsia="zh-CN"/>
        </w:rPr>
      </w:pPr>
      <w:r>
        <w:rPr>
          <w:lang w:eastAsia="zh-CN"/>
        </w:rPr>
        <w:t>-</w:t>
      </w:r>
      <w:r>
        <w:rPr>
          <w:lang w:eastAsia="zh-CN"/>
        </w:rPr>
        <w:tab/>
      </w:r>
      <w:r w:rsidRPr="00150C98">
        <w:rPr>
          <w:lang w:eastAsia="zh-CN"/>
        </w:rPr>
        <w:t xml:space="preserve">Perform </w:t>
      </w:r>
      <w:proofErr w:type="spellStart"/>
      <w:r w:rsidRPr="00150C98">
        <w:rPr>
          <w:rFonts w:hint="eastAsia"/>
          <w:lang w:eastAsia="zh-CN"/>
        </w:rPr>
        <w:t>backoff</w:t>
      </w:r>
      <w:proofErr w:type="spellEnd"/>
      <w:r w:rsidRPr="00150C98">
        <w:rPr>
          <w:rFonts w:hint="eastAsia"/>
          <w:lang w:eastAsia="zh-CN"/>
        </w:rPr>
        <w:t xml:space="preserve"> mechanism, </w:t>
      </w:r>
      <w:r w:rsidRPr="00150C98">
        <w:rPr>
          <w:lang w:eastAsia="zh-CN"/>
        </w:rPr>
        <w:t>and the</w:t>
      </w:r>
      <w:r w:rsidRPr="00150C98">
        <w:rPr>
          <w:rFonts w:hint="eastAsia"/>
          <w:lang w:eastAsia="zh-CN"/>
        </w:rPr>
        <w:t xml:space="preserve"> next CB transmission can be performed after a random </w:t>
      </w:r>
      <w:proofErr w:type="spellStart"/>
      <w:r w:rsidRPr="00150C98">
        <w:rPr>
          <w:rFonts w:hint="eastAsia"/>
          <w:lang w:eastAsia="zh-CN"/>
        </w:rPr>
        <w:t>backoff</w:t>
      </w:r>
      <w:proofErr w:type="spellEnd"/>
      <w:r w:rsidRPr="00150C98">
        <w:rPr>
          <w:rFonts w:hint="eastAsia"/>
          <w:lang w:eastAsia="zh-CN"/>
        </w:rPr>
        <w:t xml:space="preserve"> time;</w:t>
      </w:r>
    </w:p>
    <w:p w14:paraId="2C255CC2" w14:textId="77777777" w:rsidR="00D8207D" w:rsidRDefault="00D8207D" w:rsidP="00DE25A2">
      <w:pPr>
        <w:pStyle w:val="NO"/>
        <w:rPr>
          <w:lang w:eastAsia="zh-CN"/>
        </w:rPr>
      </w:pPr>
      <w:r w:rsidRPr="000E7BF9">
        <w:rPr>
          <w:rFonts w:hint="eastAsia"/>
          <w:lang w:eastAsia="zh-CN"/>
        </w:rPr>
        <w:t xml:space="preserve">Note: </w:t>
      </w:r>
      <w:r w:rsidRPr="000E7BF9">
        <w:rPr>
          <w:lang w:eastAsia="zh-CN"/>
        </w:rPr>
        <w:t>H</w:t>
      </w:r>
      <w:r w:rsidRPr="000E7BF9">
        <w:rPr>
          <w:rFonts w:hint="eastAsia"/>
          <w:lang w:eastAsia="zh-CN"/>
        </w:rPr>
        <w:t xml:space="preserve">ere we </w:t>
      </w:r>
      <w:r>
        <w:rPr>
          <w:rFonts w:hint="eastAsia"/>
          <w:lang w:eastAsia="zh-CN"/>
        </w:rPr>
        <w:t>assume the value of</w:t>
      </w:r>
      <w:r w:rsidRPr="000E7BF9">
        <w:rPr>
          <w:rFonts w:hint="eastAsia"/>
          <w:lang w:eastAsia="zh-CN"/>
        </w:rPr>
        <w:t xml:space="preserve"> </w:t>
      </w:r>
      <w:proofErr w:type="spellStart"/>
      <w:r w:rsidRPr="000E7BF9">
        <w:rPr>
          <w:rFonts w:hint="eastAsia"/>
          <w:lang w:eastAsia="zh-CN"/>
        </w:rPr>
        <w:t>backoff</w:t>
      </w:r>
      <w:proofErr w:type="spellEnd"/>
      <w:r w:rsidRPr="000E7BF9">
        <w:rPr>
          <w:rFonts w:hint="eastAsia"/>
          <w:lang w:eastAsia="zh-CN"/>
        </w:rPr>
        <w:t xml:space="preserve"> time </w:t>
      </w:r>
      <w:r>
        <w:rPr>
          <w:rFonts w:hint="eastAsia"/>
          <w:lang w:eastAsia="zh-CN"/>
        </w:rPr>
        <w:t xml:space="preserve">is between 0 </w:t>
      </w:r>
      <w:r>
        <w:rPr>
          <w:lang w:eastAsia="zh-CN"/>
        </w:rPr>
        <w:t>and 10ms</w:t>
      </w:r>
      <w:r>
        <w:rPr>
          <w:rFonts w:hint="eastAsia"/>
          <w:lang w:eastAsia="zh-CN"/>
        </w:rPr>
        <w:t>.</w:t>
      </w:r>
    </w:p>
    <w:p w14:paraId="30645C23" w14:textId="77777777" w:rsidR="00D8207D" w:rsidRPr="00BA205A" w:rsidRDefault="00D8207D" w:rsidP="00DE25A2">
      <w:pPr>
        <w:pStyle w:val="NO"/>
        <w:rPr>
          <w:lang w:eastAsia="zh-CN"/>
        </w:rPr>
      </w:pPr>
      <w:r w:rsidRPr="00BA205A">
        <w:rPr>
          <w:rFonts w:hint="eastAsia"/>
          <w:lang w:eastAsia="zh-CN"/>
        </w:rPr>
        <w:t xml:space="preserve">Note: HARQ retransmission is not supported by CB-PUSCH transmission. </w:t>
      </w:r>
    </w:p>
    <w:p w14:paraId="19B04388" w14:textId="59F6E12A" w:rsidR="00D8207D" w:rsidRDefault="00406CED" w:rsidP="00CE5829">
      <w:pPr>
        <w:pStyle w:val="Heading2"/>
      </w:pPr>
      <w:bookmarkStart w:id="76" w:name="_Toc441661464"/>
      <w:bookmarkStart w:id="77" w:name="_Toc323198770"/>
      <w:bookmarkStart w:id="78" w:name="_GoBack"/>
      <w:bookmarkEnd w:id="78"/>
      <w:r>
        <w:t>8.5</w:t>
      </w:r>
      <w:r>
        <w:tab/>
        <w:t>Reduced TTI and processing time</w:t>
      </w:r>
      <w:bookmarkEnd w:id="76"/>
      <w:bookmarkEnd w:id="77"/>
    </w:p>
    <w:p w14:paraId="2574A161" w14:textId="77777777" w:rsidR="00695120" w:rsidRDefault="00695120" w:rsidP="00695120">
      <w:pPr>
        <w:spacing w:after="0"/>
        <w:rPr>
          <w:ins w:id="79" w:author="Daniel Larsson v7" w:date="2016-05-26T13:09:00Z"/>
          <w:lang w:val="en-US"/>
        </w:rPr>
        <w:pPrChange w:id="80" w:author="Daniel Larsson v7" w:date="2016-05-26T13:09:00Z">
          <w:pPr>
            <w:numPr>
              <w:numId w:val="28"/>
            </w:numPr>
            <w:tabs>
              <w:tab w:val="num" w:pos="720"/>
            </w:tabs>
            <w:spacing w:after="0"/>
            <w:ind w:left="720" w:hanging="360"/>
          </w:pPr>
        </w:pPrChange>
      </w:pPr>
      <w:ins w:id="81" w:author="Daniel Larsson v7" w:date="2016-05-26T13:07:00Z">
        <w:r>
          <w:rPr>
            <w:lang w:val="en-US"/>
          </w:rPr>
          <w:t>For FS1:</w:t>
        </w:r>
      </w:ins>
    </w:p>
    <w:p w14:paraId="77D9A867" w14:textId="065FC6D5" w:rsidR="00695120" w:rsidRPr="00695120" w:rsidRDefault="00695120" w:rsidP="00695120">
      <w:pPr>
        <w:pStyle w:val="ListParagraph"/>
        <w:numPr>
          <w:ilvl w:val="0"/>
          <w:numId w:val="30"/>
        </w:numPr>
        <w:spacing w:after="0"/>
        <w:rPr>
          <w:ins w:id="82" w:author="Daniel Larsson v7" w:date="2016-05-26T13:07:00Z"/>
          <w:lang w:val="en-US"/>
          <w:rPrChange w:id="83" w:author="Daniel Larsson v7" w:date="2016-05-26T13:10:00Z">
            <w:rPr>
              <w:ins w:id="84" w:author="Daniel Larsson v7" w:date="2016-05-26T13:07:00Z"/>
              <w:rFonts w:eastAsia="MS Mincho"/>
              <w:lang w:val="en-US" w:eastAsia="ja-JP"/>
            </w:rPr>
          </w:rPrChange>
        </w:rPr>
        <w:pPrChange w:id="85" w:author="Daniel Larsson v7" w:date="2016-05-26T13:10:00Z">
          <w:pPr>
            <w:numPr>
              <w:numId w:val="28"/>
            </w:numPr>
            <w:tabs>
              <w:tab w:val="num" w:pos="720"/>
            </w:tabs>
            <w:spacing w:after="0"/>
            <w:ind w:left="720" w:hanging="360"/>
          </w:pPr>
        </w:pPrChange>
      </w:pPr>
      <w:ins w:id="86" w:author="Daniel Larsson v7" w:date="2016-05-26T13:07:00Z">
        <w:r w:rsidRPr="00695120">
          <w:rPr>
            <w:rFonts w:eastAsia="MS Mincho"/>
            <w:lang w:val="en-US" w:eastAsia="ja-JP"/>
            <w:rPrChange w:id="87" w:author="Daniel Larsson v7" w:date="2016-05-26T13:10:00Z">
              <w:rPr>
                <w:rFonts w:eastAsia="MS Mincho"/>
                <w:lang w:val="en-US" w:eastAsia="ja-JP"/>
              </w:rPr>
            </w:rPrChange>
          </w:rPr>
          <w:t xml:space="preserve">It is recommended to support a design that is based on 2-symbol </w:t>
        </w:r>
        <w:proofErr w:type="spellStart"/>
        <w:r w:rsidRPr="00695120">
          <w:rPr>
            <w:rFonts w:eastAsia="MS Mincho"/>
            <w:lang w:val="en-US" w:eastAsia="ja-JP"/>
            <w:rPrChange w:id="88" w:author="Daniel Larsson v7" w:date="2016-05-26T13:10:00Z">
              <w:rPr>
                <w:rFonts w:eastAsia="MS Mincho"/>
                <w:lang w:val="en-US" w:eastAsia="ja-JP"/>
              </w:rPr>
            </w:rPrChange>
          </w:rPr>
          <w:t>sTTI</w:t>
        </w:r>
        <w:proofErr w:type="spellEnd"/>
        <w:r w:rsidRPr="00695120">
          <w:rPr>
            <w:rFonts w:eastAsia="MS Mincho"/>
            <w:lang w:val="en-US" w:eastAsia="ja-JP"/>
            <w:rPrChange w:id="89" w:author="Daniel Larsson v7" w:date="2016-05-26T13:10:00Z">
              <w:rPr>
                <w:rFonts w:eastAsia="MS Mincho"/>
                <w:lang w:val="en-US" w:eastAsia="ja-JP"/>
              </w:rPr>
            </w:rPrChange>
          </w:rPr>
          <w:t xml:space="preserve"> and 1-slot </w:t>
        </w:r>
        <w:proofErr w:type="spellStart"/>
        <w:r w:rsidRPr="00695120">
          <w:rPr>
            <w:rFonts w:eastAsia="MS Mincho"/>
            <w:lang w:val="en-US" w:eastAsia="ja-JP"/>
            <w:rPrChange w:id="90" w:author="Daniel Larsson v7" w:date="2016-05-26T13:10:00Z">
              <w:rPr>
                <w:rFonts w:eastAsia="MS Mincho"/>
                <w:lang w:val="en-US" w:eastAsia="ja-JP"/>
              </w:rPr>
            </w:rPrChange>
          </w:rPr>
          <w:t>sTTI</w:t>
        </w:r>
        <w:proofErr w:type="spellEnd"/>
        <w:r w:rsidRPr="00695120">
          <w:rPr>
            <w:rFonts w:eastAsia="MS Mincho"/>
            <w:lang w:val="en-US" w:eastAsia="ja-JP"/>
            <w:rPrChange w:id="91" w:author="Daniel Larsson v7" w:date="2016-05-26T13:10:00Z">
              <w:rPr>
                <w:rFonts w:eastAsia="MS Mincho"/>
                <w:lang w:val="en-US" w:eastAsia="ja-JP"/>
              </w:rPr>
            </w:rPrChange>
          </w:rPr>
          <w:t xml:space="preserve"> for </w:t>
        </w:r>
        <w:proofErr w:type="spellStart"/>
        <w:r w:rsidRPr="00695120">
          <w:rPr>
            <w:rFonts w:eastAsia="MS Mincho"/>
            <w:lang w:val="en-US" w:eastAsia="ja-JP"/>
            <w:rPrChange w:id="92" w:author="Daniel Larsson v7" w:date="2016-05-26T13:10:00Z">
              <w:rPr>
                <w:rFonts w:eastAsia="MS Mincho"/>
                <w:lang w:val="en-US" w:eastAsia="ja-JP"/>
              </w:rPr>
            </w:rPrChange>
          </w:rPr>
          <w:t>sPDSCH</w:t>
        </w:r>
        <w:proofErr w:type="spellEnd"/>
        <w:r w:rsidRPr="00695120">
          <w:rPr>
            <w:rFonts w:eastAsia="MS Mincho"/>
            <w:lang w:val="en-US" w:eastAsia="ja-JP"/>
            <w:rPrChange w:id="93" w:author="Daniel Larsson v7" w:date="2016-05-26T13:10:00Z">
              <w:rPr>
                <w:rFonts w:eastAsia="MS Mincho"/>
                <w:lang w:val="en-US" w:eastAsia="ja-JP"/>
              </w:rPr>
            </w:rPrChange>
          </w:rPr>
          <w:t>/</w:t>
        </w:r>
        <w:proofErr w:type="spellStart"/>
        <w:r w:rsidRPr="00695120">
          <w:rPr>
            <w:rFonts w:eastAsia="MS Mincho"/>
            <w:lang w:val="en-US" w:eastAsia="ja-JP"/>
            <w:rPrChange w:id="94" w:author="Daniel Larsson v7" w:date="2016-05-26T13:10:00Z">
              <w:rPr>
                <w:rFonts w:eastAsia="MS Mincho"/>
                <w:lang w:val="en-US" w:eastAsia="ja-JP"/>
              </w:rPr>
            </w:rPrChange>
          </w:rPr>
          <w:t>sPDCCH</w:t>
        </w:r>
        <w:proofErr w:type="spellEnd"/>
        <w:r w:rsidRPr="00695120">
          <w:rPr>
            <w:rFonts w:eastAsia="MS Mincho"/>
            <w:lang w:val="en-US" w:eastAsia="ja-JP"/>
            <w:rPrChange w:id="95" w:author="Daniel Larsson v7" w:date="2016-05-26T13:10:00Z">
              <w:rPr>
                <w:rFonts w:eastAsia="MS Mincho"/>
                <w:lang w:val="en-US" w:eastAsia="ja-JP"/>
              </w:rPr>
            </w:rPrChange>
          </w:rPr>
          <w:t xml:space="preserve"> </w:t>
        </w:r>
      </w:ins>
    </w:p>
    <w:p w14:paraId="741E5F57" w14:textId="77777777" w:rsidR="00695120" w:rsidRPr="00695120" w:rsidRDefault="00695120" w:rsidP="00695120">
      <w:pPr>
        <w:pStyle w:val="ListParagraph"/>
        <w:numPr>
          <w:ilvl w:val="0"/>
          <w:numId w:val="30"/>
        </w:numPr>
        <w:spacing w:after="0"/>
        <w:rPr>
          <w:ins w:id="96" w:author="Daniel Larsson v7" w:date="2016-05-26T13:07:00Z"/>
          <w:rFonts w:eastAsia="MS Mincho"/>
          <w:lang w:val="en-US" w:eastAsia="ja-JP"/>
          <w:rPrChange w:id="97" w:author="Daniel Larsson v7" w:date="2016-05-26T13:10:00Z">
            <w:rPr>
              <w:ins w:id="98" w:author="Daniel Larsson v7" w:date="2016-05-26T13:07:00Z"/>
              <w:rFonts w:eastAsia="MS Mincho"/>
              <w:lang w:val="en-US" w:eastAsia="ja-JP"/>
            </w:rPr>
          </w:rPrChange>
        </w:rPr>
        <w:pPrChange w:id="99" w:author="Daniel Larsson v7" w:date="2016-05-26T13:10:00Z">
          <w:pPr>
            <w:numPr>
              <w:numId w:val="28"/>
            </w:numPr>
            <w:tabs>
              <w:tab w:val="num" w:pos="720"/>
            </w:tabs>
            <w:spacing w:after="0"/>
            <w:ind w:left="720" w:hanging="360"/>
          </w:pPr>
        </w:pPrChange>
      </w:pPr>
      <w:ins w:id="100" w:author="Daniel Larsson v7" w:date="2016-05-26T13:07:00Z">
        <w:r w:rsidRPr="00695120">
          <w:rPr>
            <w:rFonts w:eastAsia="MS Mincho"/>
            <w:lang w:val="en-US" w:eastAsia="ja-JP"/>
            <w:rPrChange w:id="101" w:author="Daniel Larsson v7" w:date="2016-05-26T13:10:00Z">
              <w:rPr>
                <w:rFonts w:eastAsia="MS Mincho"/>
                <w:lang w:val="en-US" w:eastAsia="ja-JP"/>
              </w:rPr>
            </w:rPrChange>
          </w:rPr>
          <w:t xml:space="preserve">It is recommended to support a design that is based on 2-symbol </w:t>
        </w:r>
        <w:proofErr w:type="spellStart"/>
        <w:r w:rsidRPr="00695120">
          <w:rPr>
            <w:rFonts w:eastAsia="MS Mincho"/>
            <w:lang w:val="en-US" w:eastAsia="ja-JP"/>
            <w:rPrChange w:id="102" w:author="Daniel Larsson v7" w:date="2016-05-26T13:10:00Z">
              <w:rPr>
                <w:rFonts w:eastAsia="MS Mincho"/>
                <w:lang w:val="en-US" w:eastAsia="ja-JP"/>
              </w:rPr>
            </w:rPrChange>
          </w:rPr>
          <w:t>sTTI</w:t>
        </w:r>
        <w:proofErr w:type="spellEnd"/>
        <w:r w:rsidRPr="00695120">
          <w:rPr>
            <w:rFonts w:eastAsia="MS Mincho"/>
            <w:lang w:val="en-US" w:eastAsia="ja-JP"/>
            <w:rPrChange w:id="103" w:author="Daniel Larsson v7" w:date="2016-05-26T13:10:00Z">
              <w:rPr>
                <w:rFonts w:eastAsia="MS Mincho"/>
                <w:lang w:val="en-US" w:eastAsia="ja-JP"/>
              </w:rPr>
            </w:rPrChange>
          </w:rPr>
          <w:t xml:space="preserve">, 4-symbol </w:t>
        </w:r>
        <w:proofErr w:type="spellStart"/>
        <w:r w:rsidRPr="00695120">
          <w:rPr>
            <w:rFonts w:eastAsia="MS Mincho"/>
            <w:lang w:val="en-US" w:eastAsia="ja-JP"/>
            <w:rPrChange w:id="104" w:author="Daniel Larsson v7" w:date="2016-05-26T13:10:00Z">
              <w:rPr>
                <w:rFonts w:eastAsia="MS Mincho"/>
                <w:lang w:val="en-US" w:eastAsia="ja-JP"/>
              </w:rPr>
            </w:rPrChange>
          </w:rPr>
          <w:t>sTTI</w:t>
        </w:r>
        <w:proofErr w:type="spellEnd"/>
        <w:r w:rsidRPr="00695120">
          <w:rPr>
            <w:rFonts w:eastAsia="MS Mincho"/>
            <w:lang w:val="en-US" w:eastAsia="ja-JP"/>
            <w:rPrChange w:id="105" w:author="Daniel Larsson v7" w:date="2016-05-26T13:10:00Z">
              <w:rPr>
                <w:rFonts w:eastAsia="MS Mincho"/>
                <w:lang w:val="en-US" w:eastAsia="ja-JP"/>
              </w:rPr>
            </w:rPrChange>
          </w:rPr>
          <w:t xml:space="preserve">, and 1-slot </w:t>
        </w:r>
        <w:proofErr w:type="spellStart"/>
        <w:r w:rsidRPr="00695120">
          <w:rPr>
            <w:rFonts w:eastAsia="MS Mincho"/>
            <w:lang w:val="en-US" w:eastAsia="ja-JP"/>
            <w:rPrChange w:id="106" w:author="Daniel Larsson v7" w:date="2016-05-26T13:10:00Z">
              <w:rPr>
                <w:rFonts w:eastAsia="MS Mincho"/>
                <w:lang w:val="en-US" w:eastAsia="ja-JP"/>
              </w:rPr>
            </w:rPrChange>
          </w:rPr>
          <w:t>sTTI</w:t>
        </w:r>
        <w:proofErr w:type="spellEnd"/>
        <w:r w:rsidRPr="00695120">
          <w:rPr>
            <w:rFonts w:eastAsia="MS Mincho"/>
            <w:lang w:val="en-US" w:eastAsia="ja-JP"/>
            <w:rPrChange w:id="107" w:author="Daniel Larsson v7" w:date="2016-05-26T13:10:00Z">
              <w:rPr>
                <w:rFonts w:eastAsia="MS Mincho"/>
                <w:lang w:val="en-US" w:eastAsia="ja-JP"/>
              </w:rPr>
            </w:rPrChange>
          </w:rPr>
          <w:t xml:space="preserve"> for </w:t>
        </w:r>
        <w:proofErr w:type="spellStart"/>
        <w:r w:rsidRPr="00695120">
          <w:rPr>
            <w:rFonts w:eastAsia="MS Mincho"/>
            <w:lang w:val="en-US" w:eastAsia="ja-JP"/>
            <w:rPrChange w:id="108" w:author="Daniel Larsson v7" w:date="2016-05-26T13:10:00Z">
              <w:rPr>
                <w:rFonts w:eastAsia="MS Mincho"/>
                <w:lang w:val="en-US" w:eastAsia="ja-JP"/>
              </w:rPr>
            </w:rPrChange>
          </w:rPr>
          <w:t>sPUCCH</w:t>
        </w:r>
        <w:proofErr w:type="spellEnd"/>
        <w:r w:rsidRPr="00695120">
          <w:rPr>
            <w:rFonts w:eastAsia="MS Mincho"/>
            <w:lang w:val="en-US" w:eastAsia="ja-JP"/>
            <w:rPrChange w:id="109" w:author="Daniel Larsson v7" w:date="2016-05-26T13:10:00Z">
              <w:rPr>
                <w:rFonts w:eastAsia="MS Mincho"/>
                <w:lang w:val="en-US" w:eastAsia="ja-JP"/>
              </w:rPr>
            </w:rPrChange>
          </w:rPr>
          <w:t>/</w:t>
        </w:r>
        <w:proofErr w:type="spellStart"/>
        <w:r w:rsidRPr="00695120">
          <w:rPr>
            <w:rFonts w:eastAsia="MS Mincho"/>
            <w:lang w:val="en-US" w:eastAsia="ja-JP"/>
            <w:rPrChange w:id="110" w:author="Daniel Larsson v7" w:date="2016-05-26T13:10:00Z">
              <w:rPr>
                <w:rFonts w:eastAsia="MS Mincho"/>
                <w:lang w:val="en-US" w:eastAsia="ja-JP"/>
              </w:rPr>
            </w:rPrChange>
          </w:rPr>
          <w:t>sPUSCH</w:t>
        </w:r>
        <w:proofErr w:type="spellEnd"/>
        <w:r w:rsidRPr="00695120">
          <w:rPr>
            <w:rFonts w:eastAsia="MS Mincho"/>
            <w:lang w:val="en-US" w:eastAsia="ja-JP"/>
            <w:rPrChange w:id="111" w:author="Daniel Larsson v7" w:date="2016-05-26T13:10:00Z">
              <w:rPr>
                <w:rFonts w:eastAsia="MS Mincho"/>
                <w:lang w:val="en-US" w:eastAsia="ja-JP"/>
              </w:rPr>
            </w:rPrChange>
          </w:rPr>
          <w:t xml:space="preserve"> </w:t>
        </w:r>
      </w:ins>
    </w:p>
    <w:p w14:paraId="4C3C8A69" w14:textId="77777777" w:rsidR="00695120" w:rsidRPr="00695120" w:rsidRDefault="00695120" w:rsidP="00695120">
      <w:pPr>
        <w:pStyle w:val="ListParagraph"/>
        <w:numPr>
          <w:ilvl w:val="1"/>
          <w:numId w:val="30"/>
        </w:numPr>
        <w:rPr>
          <w:ins w:id="112" w:author="Daniel Larsson v7" w:date="2016-05-26T13:07:00Z"/>
          <w:rFonts w:eastAsia="MS Mincho"/>
          <w:lang w:val="en-US" w:eastAsia="ja-JP"/>
          <w:rPrChange w:id="113" w:author="Daniel Larsson v7" w:date="2016-05-26T13:10:00Z">
            <w:rPr>
              <w:ins w:id="114" w:author="Daniel Larsson v7" w:date="2016-05-26T13:07:00Z"/>
              <w:rFonts w:eastAsia="MS Mincho"/>
              <w:lang w:val="en-US" w:eastAsia="ja-JP"/>
            </w:rPr>
          </w:rPrChange>
        </w:rPr>
        <w:pPrChange w:id="115" w:author="Daniel Larsson v7" w:date="2016-05-26T13:10:00Z">
          <w:pPr>
            <w:numPr>
              <w:ilvl w:val="1"/>
              <w:numId w:val="28"/>
            </w:numPr>
            <w:tabs>
              <w:tab w:val="num" w:pos="1440"/>
            </w:tabs>
            <w:spacing w:after="0"/>
            <w:ind w:left="1440" w:hanging="360"/>
          </w:pPr>
        </w:pPrChange>
      </w:pPr>
      <w:ins w:id="116" w:author="Daniel Larsson v7" w:date="2016-05-26T13:07:00Z">
        <w:r w:rsidRPr="00695120">
          <w:rPr>
            <w:rFonts w:eastAsia="MS Mincho"/>
            <w:lang w:val="en-US" w:eastAsia="ja-JP"/>
            <w:rPrChange w:id="117" w:author="Daniel Larsson v7" w:date="2016-05-26T13:10:00Z">
              <w:rPr>
                <w:rFonts w:eastAsia="MS Mincho"/>
                <w:lang w:val="en-US" w:eastAsia="ja-JP"/>
              </w:rPr>
            </w:rPrChange>
          </w:rPr>
          <w:lastRenderedPageBreak/>
          <w:t>During the WI phase, down-selection is not precluded</w:t>
        </w:r>
      </w:ins>
    </w:p>
    <w:p w14:paraId="33E3003A" w14:textId="52FBF117" w:rsidR="00695120" w:rsidRDefault="00695120" w:rsidP="00695120">
      <w:pPr>
        <w:spacing w:after="0"/>
        <w:rPr>
          <w:ins w:id="118" w:author="Daniel Larsson v7" w:date="2016-05-26T13:08:00Z"/>
          <w:lang w:val="en-US"/>
        </w:rPr>
        <w:pPrChange w:id="119" w:author="Daniel Larsson v7" w:date="2016-05-26T13:09:00Z">
          <w:pPr/>
        </w:pPrChange>
      </w:pPr>
      <w:ins w:id="120" w:author="Daniel Larsson v7" w:date="2016-05-26T13:08:00Z">
        <w:r>
          <w:rPr>
            <w:lang w:val="en-US"/>
          </w:rPr>
          <w:t>For FS2:</w:t>
        </w:r>
      </w:ins>
    </w:p>
    <w:p w14:paraId="4BCEFED7" w14:textId="79B357F1" w:rsidR="00695120" w:rsidRPr="00695120" w:rsidRDefault="00695120" w:rsidP="00695120">
      <w:pPr>
        <w:pStyle w:val="ListParagraph"/>
        <w:numPr>
          <w:ilvl w:val="0"/>
          <w:numId w:val="31"/>
        </w:numPr>
        <w:spacing w:after="0"/>
        <w:rPr>
          <w:ins w:id="121" w:author="Daniel Larsson v7" w:date="2016-05-26T13:08:00Z"/>
          <w:lang w:val="en-US"/>
        </w:rPr>
        <w:pPrChange w:id="122" w:author="Daniel Larsson v7" w:date="2016-05-26T13:10:00Z">
          <w:pPr/>
        </w:pPrChange>
      </w:pPr>
      <w:ins w:id="123" w:author="Daniel Larsson v7" w:date="2016-05-26T13:08:00Z">
        <w:r w:rsidRPr="00695120">
          <w:rPr>
            <w:lang w:val="en-US"/>
          </w:rPr>
          <w:t xml:space="preserve">It is recommended to support a design that is based on 1-slot </w:t>
        </w:r>
        <w:proofErr w:type="spellStart"/>
        <w:r w:rsidRPr="00695120">
          <w:rPr>
            <w:lang w:val="en-US"/>
          </w:rPr>
          <w:t>sTTI</w:t>
        </w:r>
        <w:proofErr w:type="spellEnd"/>
        <w:r w:rsidRPr="00695120">
          <w:rPr>
            <w:lang w:val="en-US"/>
          </w:rPr>
          <w:t xml:space="preserve"> for </w:t>
        </w:r>
        <w:proofErr w:type="spellStart"/>
        <w:r w:rsidRPr="00695120">
          <w:rPr>
            <w:lang w:val="en-US"/>
          </w:rPr>
          <w:t>sPDSCH</w:t>
        </w:r>
        <w:proofErr w:type="spellEnd"/>
        <w:r w:rsidRPr="00695120">
          <w:rPr>
            <w:lang w:val="en-US"/>
          </w:rPr>
          <w:t>/</w:t>
        </w:r>
        <w:proofErr w:type="spellStart"/>
        <w:r w:rsidRPr="00695120">
          <w:rPr>
            <w:lang w:val="en-US"/>
          </w:rPr>
          <w:t>sPDCCH</w:t>
        </w:r>
        <w:proofErr w:type="spellEnd"/>
        <w:r w:rsidRPr="00695120">
          <w:rPr>
            <w:lang w:val="en-US"/>
          </w:rPr>
          <w:t>/</w:t>
        </w:r>
        <w:proofErr w:type="spellStart"/>
        <w:r w:rsidRPr="00695120">
          <w:rPr>
            <w:lang w:val="en-US"/>
          </w:rPr>
          <w:t>sPUSCH</w:t>
        </w:r>
        <w:proofErr w:type="spellEnd"/>
        <w:r w:rsidRPr="00695120">
          <w:rPr>
            <w:lang w:val="en-US"/>
          </w:rPr>
          <w:t>/</w:t>
        </w:r>
        <w:proofErr w:type="spellStart"/>
        <w:r w:rsidRPr="00695120">
          <w:rPr>
            <w:lang w:val="en-US"/>
          </w:rPr>
          <w:t>sPUCCH</w:t>
        </w:r>
        <w:proofErr w:type="spellEnd"/>
        <w:r w:rsidRPr="00695120">
          <w:rPr>
            <w:lang w:val="en-US"/>
          </w:rPr>
          <w:t xml:space="preserve"> for FS2 TDD in Rel-14</w:t>
        </w:r>
      </w:ins>
    </w:p>
    <w:p w14:paraId="68B7170B" w14:textId="7C65B0B5" w:rsidR="00695120" w:rsidRPr="00695120" w:rsidRDefault="00695120" w:rsidP="00695120">
      <w:pPr>
        <w:pStyle w:val="ListParagraph"/>
        <w:numPr>
          <w:ilvl w:val="0"/>
          <w:numId w:val="31"/>
        </w:numPr>
        <w:rPr>
          <w:ins w:id="124" w:author="Daniel Larsson v7" w:date="2016-05-26T13:07:00Z"/>
          <w:lang w:val="en-US"/>
          <w:rPrChange w:id="125" w:author="Daniel Larsson v7" w:date="2016-05-26T13:08:00Z">
            <w:rPr>
              <w:ins w:id="126" w:author="Daniel Larsson v7" w:date="2016-05-26T13:07:00Z"/>
              <w:lang w:val="en-US"/>
            </w:rPr>
          </w:rPrChange>
        </w:rPr>
        <w:pPrChange w:id="127" w:author="Daniel Larsson v7" w:date="2016-05-26T13:10:00Z">
          <w:pPr/>
        </w:pPrChange>
      </w:pPr>
      <w:ins w:id="128" w:author="Daniel Larsson v7" w:date="2016-05-26T13:08:00Z">
        <w:r w:rsidRPr="00695120">
          <w:rPr>
            <w:lang w:val="en-US"/>
            <w:rPrChange w:id="129" w:author="Daniel Larsson v7" w:date="2016-05-26T13:08:00Z">
              <w:rPr>
                <w:lang w:val="en-US"/>
              </w:rPr>
            </w:rPrChange>
          </w:rPr>
          <w:t xml:space="preserve">It is recommended to consider enhancements including other shorter </w:t>
        </w:r>
        <w:proofErr w:type="spellStart"/>
        <w:r w:rsidRPr="00695120">
          <w:rPr>
            <w:lang w:val="en-US"/>
            <w:rPrChange w:id="130" w:author="Daniel Larsson v7" w:date="2016-05-26T13:08:00Z">
              <w:rPr>
                <w:lang w:val="en-US"/>
              </w:rPr>
            </w:rPrChange>
          </w:rPr>
          <w:t>sTTI</w:t>
        </w:r>
        <w:proofErr w:type="spellEnd"/>
        <w:r w:rsidRPr="00695120">
          <w:rPr>
            <w:lang w:val="en-US"/>
            <w:rPrChange w:id="131" w:author="Daniel Larsson v7" w:date="2016-05-26T13:08:00Z">
              <w:rPr>
                <w:lang w:val="en-US"/>
              </w:rPr>
            </w:rPrChange>
          </w:rPr>
          <w:t xml:space="preserve"> duration(s), and additional DL-UL switching points/ additional </w:t>
        </w:r>
        <w:proofErr w:type="spellStart"/>
        <w:r w:rsidRPr="00695120">
          <w:rPr>
            <w:lang w:val="en-US"/>
            <w:rPrChange w:id="132" w:author="Daniel Larsson v7" w:date="2016-05-26T13:08:00Z">
              <w:rPr>
                <w:lang w:val="en-US"/>
              </w:rPr>
            </w:rPrChange>
          </w:rPr>
          <w:t>subframe</w:t>
        </w:r>
        <w:proofErr w:type="spellEnd"/>
        <w:r w:rsidRPr="00695120">
          <w:rPr>
            <w:lang w:val="en-US"/>
            <w:rPrChange w:id="133" w:author="Daniel Larsson v7" w:date="2016-05-26T13:08:00Z">
              <w:rPr>
                <w:lang w:val="en-US"/>
              </w:rPr>
            </w:rPrChange>
          </w:rPr>
          <w:t xml:space="preserve"> types for FS2 TDD latency reduction in Rel-15</w:t>
        </w:r>
      </w:ins>
    </w:p>
    <w:p w14:paraId="2ED88A7D" w14:textId="77777777" w:rsidR="009D1FA7" w:rsidRPr="009D1FA7" w:rsidRDefault="009D1FA7" w:rsidP="00695120">
      <w:pPr>
        <w:spacing w:after="0"/>
        <w:rPr>
          <w:lang w:val="en-US"/>
        </w:rPr>
        <w:pPrChange w:id="134" w:author="Daniel Larsson v7" w:date="2016-05-26T13:16:00Z">
          <w:pPr/>
        </w:pPrChange>
      </w:pPr>
      <w:r w:rsidRPr="009D1FA7">
        <w:rPr>
          <w:lang w:val="en-US"/>
        </w:rPr>
        <w:t>In the design of reduced TTI and processing time the following design assumptions are made:</w:t>
      </w:r>
    </w:p>
    <w:p w14:paraId="4445AFD5" w14:textId="36C2FB2E" w:rsidR="009D1FA7" w:rsidRPr="009D1FA7" w:rsidRDefault="009D1FA7" w:rsidP="00695120">
      <w:pPr>
        <w:pStyle w:val="B1"/>
        <w:numPr>
          <w:ilvl w:val="0"/>
          <w:numId w:val="35"/>
        </w:numPr>
        <w:spacing w:after="0"/>
        <w:ind w:left="709" w:hanging="425"/>
        <w:rPr>
          <w:lang w:val="en-US"/>
        </w:rPr>
        <w:pPrChange w:id="135" w:author="Daniel Larsson v7" w:date="2016-05-26T13:17:00Z">
          <w:pPr>
            <w:pStyle w:val="B1"/>
            <w:ind w:left="0" w:firstLine="0"/>
          </w:pPr>
        </w:pPrChange>
      </w:pPr>
      <w:del w:id="136" w:author="Daniel Larsson v7" w:date="2016-05-26T13:17:00Z">
        <w:r w:rsidDel="00695120">
          <w:rPr>
            <w:lang w:val="en-US"/>
          </w:rPr>
          <w:delText>-</w:delText>
        </w:r>
        <w:r w:rsidDel="00695120">
          <w:rPr>
            <w:lang w:val="en-US"/>
          </w:rPr>
          <w:tab/>
        </w:r>
      </w:del>
      <w:r w:rsidRPr="009D1FA7">
        <w:rPr>
          <w:lang w:val="en-US"/>
        </w:rPr>
        <w:t>PSS/SSS, PBCH, PCFICH and PRACH, Random access, SIB and Paging procedures are not modified,</w:t>
      </w:r>
    </w:p>
    <w:p w14:paraId="407750BA" w14:textId="7D93C937" w:rsidR="009D1FA7" w:rsidRPr="009D1FA7" w:rsidRDefault="009D1FA7" w:rsidP="00695120">
      <w:pPr>
        <w:pStyle w:val="B1"/>
        <w:numPr>
          <w:ilvl w:val="0"/>
          <w:numId w:val="35"/>
        </w:numPr>
        <w:spacing w:after="0"/>
        <w:ind w:left="709" w:hanging="425"/>
        <w:rPr>
          <w:lang w:val="en-US"/>
        </w:rPr>
        <w:pPrChange w:id="137" w:author="Daniel Larsson v7" w:date="2016-05-26T13:17:00Z">
          <w:pPr>
            <w:pStyle w:val="B1"/>
            <w:ind w:left="0" w:firstLine="0"/>
          </w:pPr>
        </w:pPrChange>
      </w:pPr>
      <w:del w:id="138" w:author="Daniel Larsson v7" w:date="2016-05-26T13:17:00Z">
        <w:r w:rsidDel="00695120">
          <w:rPr>
            <w:lang w:val="en-US"/>
          </w:rPr>
          <w:delText>-</w:delText>
        </w:r>
        <w:r w:rsidDel="00695120">
          <w:rPr>
            <w:lang w:val="en-US"/>
          </w:rPr>
          <w:tab/>
        </w:r>
      </w:del>
      <w:r w:rsidRPr="009D1FA7">
        <w:rPr>
          <w:lang w:val="en-US"/>
        </w:rPr>
        <w:t xml:space="preserve">No shortened TTI spans over </w:t>
      </w:r>
      <w:proofErr w:type="spellStart"/>
      <w:r w:rsidRPr="009D1FA7">
        <w:rPr>
          <w:lang w:val="en-US"/>
        </w:rPr>
        <w:t>subframe</w:t>
      </w:r>
      <w:proofErr w:type="spellEnd"/>
      <w:r w:rsidRPr="009D1FA7">
        <w:rPr>
          <w:lang w:val="en-US"/>
        </w:rPr>
        <w:t xml:space="preserve"> boundary, and</w:t>
      </w:r>
    </w:p>
    <w:p w14:paraId="3C60BAF3" w14:textId="4295C908" w:rsidR="009D1FA7" w:rsidRPr="009D1FA7" w:rsidRDefault="009D1FA7" w:rsidP="00695120">
      <w:pPr>
        <w:pStyle w:val="B1"/>
        <w:numPr>
          <w:ilvl w:val="0"/>
          <w:numId w:val="35"/>
        </w:numPr>
        <w:ind w:left="709" w:hanging="425"/>
        <w:rPr>
          <w:lang w:val="en-US"/>
        </w:rPr>
        <w:pPrChange w:id="139" w:author="Daniel Larsson v7" w:date="2016-05-26T13:17:00Z">
          <w:pPr>
            <w:pStyle w:val="B1"/>
            <w:ind w:left="0" w:firstLine="0"/>
          </w:pPr>
        </w:pPrChange>
      </w:pPr>
      <w:del w:id="140" w:author="Daniel Larsson v7" w:date="2016-05-26T13:17:00Z">
        <w:r w:rsidDel="00695120">
          <w:rPr>
            <w:lang w:val="en-US"/>
          </w:rPr>
          <w:delText>-</w:delText>
        </w:r>
        <w:r w:rsidDel="00695120">
          <w:rPr>
            <w:lang w:val="en-US"/>
          </w:rPr>
          <w:tab/>
        </w:r>
      </w:del>
      <w:r w:rsidRPr="009D1FA7">
        <w:rPr>
          <w:lang w:val="en-US"/>
        </w:rPr>
        <w:t>At least for SIBs and paging, PDCCH and legacy PDSCH are used for scheduling.</w:t>
      </w:r>
    </w:p>
    <w:p w14:paraId="65F0CBC6" w14:textId="77777777" w:rsidR="009D1FA7" w:rsidRPr="009D1FA7" w:rsidRDefault="009D1FA7" w:rsidP="009D1FA7">
      <w:pPr>
        <w:rPr>
          <w:lang w:val="en-US"/>
        </w:rPr>
      </w:pPr>
      <w:r w:rsidRPr="009D1FA7">
        <w:rPr>
          <w:lang w:val="en-US"/>
        </w:rPr>
        <w:t>To allow multiplexing of non-</w:t>
      </w:r>
      <w:proofErr w:type="spellStart"/>
      <w:r w:rsidRPr="009D1FA7">
        <w:rPr>
          <w:lang w:val="en-US"/>
        </w:rPr>
        <w:t>sTTI</w:t>
      </w:r>
      <w:proofErr w:type="spellEnd"/>
      <w:r w:rsidRPr="009D1FA7">
        <w:rPr>
          <w:lang w:val="en-US"/>
        </w:rPr>
        <w:t xml:space="preserve"> and </w:t>
      </w:r>
      <w:proofErr w:type="spellStart"/>
      <w:r w:rsidRPr="009D1FA7">
        <w:rPr>
          <w:lang w:val="en-US"/>
        </w:rPr>
        <w:t>sTTI</w:t>
      </w:r>
      <w:proofErr w:type="spellEnd"/>
      <w:r w:rsidRPr="009D1FA7">
        <w:rPr>
          <w:lang w:val="en-US"/>
        </w:rPr>
        <w:t xml:space="preserve"> it is assumed that f</w:t>
      </w:r>
      <w:r w:rsidRPr="009D1FA7">
        <w:rPr>
          <w:rFonts w:hint="eastAsia"/>
          <w:lang w:val="en-US"/>
        </w:rPr>
        <w:t xml:space="preserve">rom </w:t>
      </w:r>
      <w:proofErr w:type="spellStart"/>
      <w:r w:rsidRPr="009D1FA7">
        <w:rPr>
          <w:rFonts w:hint="eastAsia"/>
          <w:lang w:val="en-US"/>
        </w:rPr>
        <w:t>eNB</w:t>
      </w:r>
      <w:proofErr w:type="spellEnd"/>
      <w:r w:rsidRPr="009D1FA7">
        <w:rPr>
          <w:rFonts w:hint="eastAsia"/>
          <w:lang w:val="en-US"/>
        </w:rPr>
        <w:t xml:space="preserve"> perspective, existing non-</w:t>
      </w:r>
      <w:proofErr w:type="spellStart"/>
      <w:r w:rsidRPr="009D1FA7">
        <w:rPr>
          <w:rFonts w:hint="eastAsia"/>
          <w:lang w:val="en-US"/>
        </w:rPr>
        <w:t>sTTI</w:t>
      </w:r>
      <w:proofErr w:type="spellEnd"/>
      <w:r w:rsidRPr="009D1FA7">
        <w:rPr>
          <w:rFonts w:hint="eastAsia"/>
          <w:lang w:val="en-US"/>
        </w:rPr>
        <w:t xml:space="preserve"> and </w:t>
      </w:r>
      <w:proofErr w:type="spellStart"/>
      <w:r w:rsidRPr="009D1FA7">
        <w:rPr>
          <w:rFonts w:hint="eastAsia"/>
          <w:lang w:val="en-US"/>
        </w:rPr>
        <w:t>sTTI</w:t>
      </w:r>
      <w:proofErr w:type="spellEnd"/>
      <w:r w:rsidRPr="009D1FA7">
        <w:rPr>
          <w:rFonts w:hint="eastAsia"/>
          <w:lang w:val="en-US"/>
        </w:rPr>
        <w:t xml:space="preserve"> can be </w:t>
      </w:r>
      <w:proofErr w:type="spellStart"/>
      <w:r w:rsidRPr="009D1FA7">
        <w:rPr>
          <w:rFonts w:hint="eastAsia"/>
          <w:lang w:val="en-US"/>
        </w:rPr>
        <w:t>FDMed</w:t>
      </w:r>
      <w:proofErr w:type="spellEnd"/>
      <w:r w:rsidRPr="009D1FA7">
        <w:rPr>
          <w:rFonts w:hint="eastAsia"/>
          <w:lang w:val="en-US"/>
        </w:rPr>
        <w:t xml:space="preserve"> in the same </w:t>
      </w:r>
      <w:proofErr w:type="spellStart"/>
      <w:r w:rsidRPr="009D1FA7">
        <w:rPr>
          <w:rFonts w:hint="eastAsia"/>
          <w:lang w:val="en-US"/>
        </w:rPr>
        <w:t>subframe</w:t>
      </w:r>
      <w:proofErr w:type="spellEnd"/>
      <w:r w:rsidRPr="009D1FA7">
        <w:rPr>
          <w:rFonts w:hint="eastAsia"/>
          <w:lang w:val="en-US"/>
        </w:rPr>
        <w:t xml:space="preserve"> in the same carrier</w:t>
      </w:r>
      <w:r w:rsidRPr="009D1FA7">
        <w:rPr>
          <w:lang w:val="en-US"/>
        </w:rPr>
        <w:t>.</w:t>
      </w:r>
    </w:p>
    <w:p w14:paraId="0478AB2E" w14:textId="112837BA" w:rsidR="00C379C9" w:rsidRPr="00C379C9" w:rsidRDefault="009D1FA7">
      <w:pPr>
        <w:spacing w:after="0"/>
        <w:rPr>
          <w:ins w:id="141" w:author="Daniel Larsson v6" w:date="2016-05-24T23:58:00Z"/>
          <w:lang w:val="en-US"/>
        </w:rPr>
        <w:pPrChange w:id="142" w:author="Daniel Larsson v6" w:date="2016-05-24T23:58:00Z">
          <w:pPr/>
        </w:pPrChange>
      </w:pPr>
      <w:r w:rsidRPr="009D1FA7">
        <w:rPr>
          <w:lang w:val="en-US"/>
        </w:rPr>
        <w:t xml:space="preserve">A specific DL control channel </w:t>
      </w:r>
      <w:proofErr w:type="spellStart"/>
      <w:r w:rsidRPr="009D1FA7">
        <w:rPr>
          <w:lang w:val="en-US"/>
        </w:rPr>
        <w:t>sPDCCH</w:t>
      </w:r>
      <w:proofErr w:type="spellEnd"/>
      <w:r w:rsidRPr="009D1FA7">
        <w:rPr>
          <w:lang w:val="en-US"/>
        </w:rPr>
        <w:t xml:space="preserve"> (PDCCH for short TTI) needs to be introduced for short TTI. Each short TTI on DL may contain </w:t>
      </w:r>
      <w:proofErr w:type="spellStart"/>
      <w:r w:rsidRPr="009D1FA7">
        <w:rPr>
          <w:lang w:val="en-US"/>
        </w:rPr>
        <w:t>sPDCCH</w:t>
      </w:r>
      <w:proofErr w:type="spellEnd"/>
      <w:r w:rsidRPr="009D1FA7">
        <w:rPr>
          <w:lang w:val="en-US"/>
        </w:rPr>
        <w:t xml:space="preserve"> decoding candidates.</w:t>
      </w:r>
      <w:ins w:id="143" w:author="Daniel Larsson v6" w:date="2016-05-24T23:59:00Z">
        <w:r w:rsidR="00C379C9" w:rsidRPr="00C379C9">
          <w:rPr>
            <w:lang w:val="en-US"/>
          </w:rPr>
          <w:t xml:space="preserve"> From resource utilization perspective, </w:t>
        </w:r>
        <w:proofErr w:type="spellStart"/>
        <w:r w:rsidR="00C379C9" w:rsidRPr="00C379C9">
          <w:rPr>
            <w:lang w:val="en-US"/>
          </w:rPr>
          <w:t>sPDSCH</w:t>
        </w:r>
        <w:proofErr w:type="spellEnd"/>
        <w:r w:rsidR="00C379C9" w:rsidRPr="00C379C9">
          <w:rPr>
            <w:lang w:val="en-US"/>
          </w:rPr>
          <w:t xml:space="preserve"> assigned by a </w:t>
        </w:r>
        <w:proofErr w:type="spellStart"/>
        <w:r w:rsidR="00C379C9" w:rsidRPr="00C379C9">
          <w:rPr>
            <w:lang w:val="en-US"/>
          </w:rPr>
          <w:t>sPDCCH</w:t>
        </w:r>
        <w:proofErr w:type="spellEnd"/>
        <w:r w:rsidR="00C379C9" w:rsidRPr="00C379C9">
          <w:rPr>
            <w:lang w:val="en-US"/>
          </w:rPr>
          <w:t xml:space="preserve"> can be mapped to resources that are left unused by any </w:t>
        </w:r>
        <w:proofErr w:type="spellStart"/>
        <w:r w:rsidR="00C379C9" w:rsidRPr="00C379C9">
          <w:rPr>
            <w:lang w:val="en-US"/>
          </w:rPr>
          <w:t>sPDCCH</w:t>
        </w:r>
        <w:proofErr w:type="spellEnd"/>
        <w:r w:rsidR="00C379C9">
          <w:rPr>
            <w:lang w:val="en-US"/>
          </w:rPr>
          <w:t xml:space="preserve">. </w:t>
        </w:r>
      </w:ins>
      <w:ins w:id="144" w:author="Daniel Larsson v6" w:date="2016-05-24T23:58:00Z">
        <w:r w:rsidR="00C379C9" w:rsidRPr="00C379C9">
          <w:rPr>
            <w:lang w:val="en-US"/>
          </w:rPr>
          <w:t xml:space="preserve">CRS-based </w:t>
        </w:r>
        <w:proofErr w:type="spellStart"/>
        <w:r w:rsidR="00C379C9" w:rsidRPr="00C379C9">
          <w:rPr>
            <w:lang w:val="en-US"/>
          </w:rPr>
          <w:t>sPDCCH</w:t>
        </w:r>
        <w:proofErr w:type="spellEnd"/>
        <w:r w:rsidR="00C379C9" w:rsidRPr="00C379C9">
          <w:rPr>
            <w:lang w:val="en-US"/>
          </w:rPr>
          <w:t xml:space="preserve"> is recommended to be supported</w:t>
        </w:r>
      </w:ins>
      <w:ins w:id="145" w:author="Daniel Larsson v6" w:date="2016-05-25T00:00:00Z">
        <w:r w:rsidR="00C379C9">
          <w:rPr>
            <w:lang w:val="en-US"/>
          </w:rPr>
          <w:t>.</w:t>
        </w:r>
      </w:ins>
      <w:ins w:id="146" w:author="Daniel Larsson v6" w:date="2016-05-24T23:58:00Z">
        <w:r w:rsidR="00C379C9" w:rsidRPr="00C379C9">
          <w:rPr>
            <w:lang w:val="en-US"/>
          </w:rPr>
          <w:t xml:space="preserve"> DMRS-based </w:t>
        </w:r>
        <w:proofErr w:type="spellStart"/>
        <w:r w:rsidR="00C379C9" w:rsidRPr="00C379C9">
          <w:rPr>
            <w:lang w:val="en-US"/>
          </w:rPr>
          <w:t>sPDCCH</w:t>
        </w:r>
        <w:proofErr w:type="spellEnd"/>
        <w:r w:rsidR="00C379C9">
          <w:rPr>
            <w:lang w:val="en-US"/>
          </w:rPr>
          <w:t xml:space="preserve"> is recommended to be supported</w:t>
        </w:r>
      </w:ins>
      <w:ins w:id="147" w:author="Daniel Larsson v6" w:date="2016-05-25T00:00:00Z">
        <w:r w:rsidR="00C379C9">
          <w:rPr>
            <w:lang w:val="en-US"/>
          </w:rPr>
          <w:t>.</w:t>
        </w:r>
      </w:ins>
    </w:p>
    <w:p w14:paraId="3AEB4F34" w14:textId="77777777" w:rsidR="00C379C9" w:rsidRPr="009D1FA7" w:rsidRDefault="00C379C9">
      <w:pPr>
        <w:spacing w:after="0"/>
        <w:rPr>
          <w:lang w:val="en-US"/>
        </w:rPr>
        <w:pPrChange w:id="148" w:author="Daniel Larsson v6" w:date="2016-05-24T23:58:00Z">
          <w:pPr/>
        </w:pPrChange>
      </w:pPr>
    </w:p>
    <w:p w14:paraId="50251645" w14:textId="33B46E3B" w:rsidR="009D1FA7" w:rsidRDefault="009D1FA7" w:rsidP="009D1FA7">
      <w:pPr>
        <w:rPr>
          <w:ins w:id="149" w:author="Daniel Larsson v6" w:date="2016-05-25T00:02:00Z"/>
          <w:lang w:val="en-US"/>
        </w:rPr>
      </w:pPr>
      <w:r w:rsidRPr="009D1FA7">
        <w:rPr>
          <w:lang w:val="en-US"/>
        </w:rPr>
        <w:t xml:space="preserve">For PDSCH transmission in </w:t>
      </w:r>
      <w:proofErr w:type="spellStart"/>
      <w:r w:rsidRPr="009D1FA7">
        <w:rPr>
          <w:lang w:val="en-US"/>
        </w:rPr>
        <w:t>sTTI</w:t>
      </w:r>
      <w:proofErr w:type="spellEnd"/>
      <w:r w:rsidRPr="009D1FA7">
        <w:rPr>
          <w:lang w:val="en-US"/>
        </w:rPr>
        <w:t xml:space="preserve"> (</w:t>
      </w:r>
      <w:proofErr w:type="spellStart"/>
      <w:r w:rsidRPr="009D1FA7">
        <w:rPr>
          <w:lang w:val="en-US"/>
        </w:rPr>
        <w:t>sPDSCH</w:t>
      </w:r>
      <w:proofErr w:type="spellEnd"/>
      <w:r w:rsidRPr="009D1FA7">
        <w:rPr>
          <w:lang w:val="en-US"/>
        </w:rPr>
        <w:t xml:space="preserve"> for short TTI), both CRS based TMs and DMRS based TMs are recommended to be supported for DL </w:t>
      </w:r>
      <w:proofErr w:type="spellStart"/>
      <w:r w:rsidRPr="009D1FA7">
        <w:rPr>
          <w:lang w:val="en-US"/>
        </w:rPr>
        <w:t>sTTI</w:t>
      </w:r>
      <w:proofErr w:type="spellEnd"/>
      <w:r w:rsidRPr="009D1FA7">
        <w:rPr>
          <w:lang w:val="en-US"/>
        </w:rPr>
        <w:t xml:space="preserve"> transmission. No change for CRS definition is envisioned. </w:t>
      </w:r>
    </w:p>
    <w:p w14:paraId="61D07C17" w14:textId="27583C78" w:rsidR="00C379C9" w:rsidRPr="00C379C9" w:rsidRDefault="00C379C9">
      <w:pPr>
        <w:spacing w:after="0"/>
        <w:rPr>
          <w:ins w:id="150" w:author="Daniel Larsson v6" w:date="2016-05-25T00:02:00Z"/>
          <w:lang w:val="en-US"/>
        </w:rPr>
        <w:pPrChange w:id="151" w:author="Daniel Larsson v6" w:date="2016-05-25T00:02:00Z">
          <w:pPr/>
        </w:pPrChange>
      </w:pPr>
      <w:ins w:id="152" w:author="Daniel Larsson v6" w:date="2016-05-25T00:02:00Z">
        <w:r w:rsidRPr="00C379C9">
          <w:rPr>
            <w:lang w:val="en-US"/>
          </w:rPr>
          <w:t xml:space="preserve">For </w:t>
        </w:r>
        <w:proofErr w:type="spellStart"/>
        <w:r w:rsidRPr="00C379C9">
          <w:rPr>
            <w:lang w:val="en-US"/>
          </w:rPr>
          <w:t>sPDSCH</w:t>
        </w:r>
        <w:proofErr w:type="spellEnd"/>
        <w:r w:rsidRPr="00C379C9">
          <w:rPr>
            <w:lang w:val="en-US"/>
          </w:rPr>
          <w:t xml:space="preserve"> based on a CRS based transmission scheme the maximum number of supported layers is 4</w:t>
        </w:r>
      </w:ins>
      <w:ins w:id="153" w:author="Daniel Larsson v6" w:date="2016-05-25T00:03:00Z">
        <w:r>
          <w:rPr>
            <w:lang w:val="en-US"/>
          </w:rPr>
          <w:t>.</w:t>
        </w:r>
      </w:ins>
    </w:p>
    <w:p w14:paraId="16355B0B" w14:textId="50F1667C" w:rsidR="00C379C9" w:rsidRPr="00C379C9" w:rsidRDefault="00C379C9">
      <w:pPr>
        <w:spacing w:after="0"/>
        <w:rPr>
          <w:ins w:id="154" w:author="Daniel Larsson v6" w:date="2016-05-25T00:02:00Z"/>
          <w:lang w:val="en-US"/>
        </w:rPr>
        <w:pPrChange w:id="155" w:author="Daniel Larsson v6" w:date="2016-05-25T00:02:00Z">
          <w:pPr/>
        </w:pPrChange>
      </w:pPr>
      <w:ins w:id="156" w:author="Daniel Larsson v6" w:date="2016-05-25T00:02:00Z">
        <w:r w:rsidRPr="00C379C9">
          <w:rPr>
            <w:lang w:val="en-US"/>
          </w:rPr>
          <w:t xml:space="preserve">For </w:t>
        </w:r>
        <w:proofErr w:type="spellStart"/>
        <w:r w:rsidRPr="00C379C9">
          <w:rPr>
            <w:lang w:val="en-US"/>
          </w:rPr>
          <w:t>sPDSCH</w:t>
        </w:r>
        <w:proofErr w:type="spellEnd"/>
        <w:r w:rsidRPr="00C379C9">
          <w:rPr>
            <w:lang w:val="en-US"/>
          </w:rPr>
          <w:t xml:space="preserve"> based on a DM-RS based transmission scheme shall be down-selected among the following options</w:t>
        </w:r>
      </w:ins>
    </w:p>
    <w:p w14:paraId="17F282ED" w14:textId="1BB85FAB" w:rsidR="00C379C9" w:rsidRPr="00C379C9" w:rsidRDefault="00C379C9">
      <w:pPr>
        <w:pStyle w:val="ListParagraph"/>
        <w:numPr>
          <w:ilvl w:val="0"/>
          <w:numId w:val="24"/>
        </w:numPr>
        <w:spacing w:after="0"/>
        <w:rPr>
          <w:ins w:id="157" w:author="Daniel Larsson v6" w:date="2016-05-25T00:02:00Z"/>
          <w:lang w:val="en-US"/>
        </w:rPr>
        <w:pPrChange w:id="158" w:author="Daniel Larsson v6" w:date="2016-05-25T00:03:00Z">
          <w:pPr/>
        </w:pPrChange>
      </w:pPr>
      <w:ins w:id="159" w:author="Daniel Larsson v6" w:date="2016-05-25T00:02:00Z">
        <w:r w:rsidRPr="00C379C9">
          <w:rPr>
            <w:lang w:val="en-US"/>
          </w:rPr>
          <w:t>the maximum number of supported layers is 2</w:t>
        </w:r>
      </w:ins>
    </w:p>
    <w:p w14:paraId="4D956DFA" w14:textId="7007668C" w:rsidR="00C379C9" w:rsidRPr="003E5329" w:rsidRDefault="00C379C9">
      <w:pPr>
        <w:pStyle w:val="ListParagraph"/>
        <w:numPr>
          <w:ilvl w:val="0"/>
          <w:numId w:val="24"/>
        </w:numPr>
        <w:spacing w:after="0"/>
        <w:rPr>
          <w:ins w:id="160" w:author="Daniel Larsson v6" w:date="2016-05-25T00:02:00Z"/>
          <w:lang w:val="en-US"/>
        </w:rPr>
        <w:pPrChange w:id="161" w:author="Daniel Larsson v6" w:date="2016-05-25T00:03:00Z">
          <w:pPr/>
        </w:pPrChange>
      </w:pPr>
      <w:ins w:id="162" w:author="Daniel Larsson v6" w:date="2016-05-25T00:02:00Z">
        <w:r w:rsidRPr="003E5329">
          <w:rPr>
            <w:lang w:val="en-US"/>
          </w:rPr>
          <w:t>the maximum number of supported layers is 4</w:t>
        </w:r>
      </w:ins>
    </w:p>
    <w:p w14:paraId="6BE5D6A3" w14:textId="4263B96E" w:rsidR="00C379C9" w:rsidRPr="003E5329" w:rsidRDefault="00C379C9">
      <w:pPr>
        <w:pStyle w:val="ListParagraph"/>
        <w:numPr>
          <w:ilvl w:val="0"/>
          <w:numId w:val="24"/>
        </w:numPr>
        <w:spacing w:after="0"/>
        <w:rPr>
          <w:ins w:id="163" w:author="Daniel Larsson v6" w:date="2016-05-25T00:02:00Z"/>
          <w:lang w:val="en-US"/>
        </w:rPr>
        <w:pPrChange w:id="164" w:author="Daniel Larsson v6" w:date="2016-05-25T00:03:00Z">
          <w:pPr/>
        </w:pPrChange>
      </w:pPr>
      <w:ins w:id="165" w:author="Daniel Larsson v6" w:date="2016-05-25T00:02:00Z">
        <w:r w:rsidRPr="003E5329">
          <w:rPr>
            <w:lang w:val="en-US"/>
          </w:rPr>
          <w:t>the maximum number of supported layers is 8</w:t>
        </w:r>
      </w:ins>
    </w:p>
    <w:p w14:paraId="1DC2AADF" w14:textId="77777777" w:rsidR="00C379C9" w:rsidRPr="009D1FA7" w:rsidRDefault="00C379C9">
      <w:pPr>
        <w:spacing w:after="0"/>
        <w:rPr>
          <w:lang w:val="en-US"/>
        </w:rPr>
        <w:pPrChange w:id="166" w:author="Daniel Larsson v6" w:date="2016-05-25T00:02:00Z">
          <w:pPr/>
        </w:pPrChange>
      </w:pPr>
    </w:p>
    <w:p w14:paraId="1AB6BBDD" w14:textId="2BF597FD" w:rsidR="009D1FA7" w:rsidRPr="009D1FA7" w:rsidRDefault="009D1FA7" w:rsidP="009D1FA7">
      <w:pPr>
        <w:rPr>
          <w:lang w:val="en-US"/>
        </w:rPr>
      </w:pPr>
      <w:r w:rsidRPr="009D1FA7">
        <w:rPr>
          <w:lang w:val="en-US"/>
        </w:rPr>
        <w:t xml:space="preserve">If DL data transmission is scheduled in a short TTI, the processing time for preparing the HARQ feedback by UE and the processing time for preparing a potential retransmission by </w:t>
      </w:r>
      <w:proofErr w:type="spellStart"/>
      <w:r w:rsidRPr="009D1FA7">
        <w:rPr>
          <w:lang w:val="en-US"/>
        </w:rPr>
        <w:t>eNB</w:t>
      </w:r>
      <w:proofErr w:type="spellEnd"/>
      <w:r w:rsidRPr="009D1FA7">
        <w:rPr>
          <w:lang w:val="en-US"/>
        </w:rPr>
        <w:t xml:space="preserve"> are assumed to be reduced compared the case of a DL transmission associated with legacy TTI.</w:t>
      </w:r>
    </w:p>
    <w:p w14:paraId="6F51C87A" w14:textId="77777777" w:rsidR="009D1FA7" w:rsidRPr="009D1FA7" w:rsidRDefault="009D1FA7" w:rsidP="00870B49">
      <w:pPr>
        <w:spacing w:after="0"/>
        <w:rPr>
          <w:lang w:val="en-US"/>
        </w:rPr>
        <w:pPrChange w:id="167" w:author="Daniel Larsson v7" w:date="2016-05-26T13:18:00Z">
          <w:pPr/>
        </w:pPrChange>
      </w:pPr>
      <w:r w:rsidRPr="009D1FA7">
        <w:rPr>
          <w:lang w:val="en-US"/>
        </w:rPr>
        <w:t xml:space="preserve">A UE is expected to handle the following cases in the same carrier in a </w:t>
      </w:r>
      <w:proofErr w:type="spellStart"/>
      <w:r w:rsidRPr="009D1FA7">
        <w:rPr>
          <w:lang w:val="en-US"/>
        </w:rPr>
        <w:t>subframe</w:t>
      </w:r>
      <w:proofErr w:type="spellEnd"/>
      <w:r w:rsidRPr="009D1FA7">
        <w:rPr>
          <w:lang w:val="en-US"/>
        </w:rPr>
        <w:t xml:space="preserve">: </w:t>
      </w:r>
    </w:p>
    <w:p w14:paraId="2F84DD31" w14:textId="29E92494" w:rsidR="009D1FA7" w:rsidRPr="009D1FA7" w:rsidRDefault="009D1FA7" w:rsidP="00870B49">
      <w:pPr>
        <w:pStyle w:val="B1"/>
        <w:numPr>
          <w:ilvl w:val="0"/>
          <w:numId w:val="36"/>
        </w:numPr>
        <w:spacing w:after="0"/>
        <w:rPr>
          <w:lang w:val="en-US"/>
        </w:rPr>
        <w:pPrChange w:id="168" w:author="Daniel Larsson v7" w:date="2016-05-26T13:18:00Z">
          <w:pPr>
            <w:pStyle w:val="B1"/>
            <w:ind w:left="0" w:firstLine="0"/>
          </w:pPr>
        </w:pPrChange>
      </w:pPr>
      <w:del w:id="169" w:author="Daniel Larsson v7" w:date="2016-05-26T13:18:00Z">
        <w:r w:rsidDel="00870B49">
          <w:rPr>
            <w:lang w:val="en-US"/>
          </w:rPr>
          <w:delText>-</w:delText>
        </w:r>
        <w:r w:rsidDel="00870B49">
          <w:rPr>
            <w:lang w:val="en-US"/>
          </w:rPr>
          <w:tab/>
        </w:r>
      </w:del>
      <w:r w:rsidRPr="009D1FA7">
        <w:rPr>
          <w:lang w:val="en-US"/>
        </w:rPr>
        <w:t>Receiving legacy TTI non-unicast PDSCH and short TTI unicast PDSCH</w:t>
      </w:r>
      <w:r w:rsidR="006C495B">
        <w:rPr>
          <w:lang w:val="en-US"/>
        </w:rPr>
        <w:t>(s)</w:t>
      </w:r>
    </w:p>
    <w:p w14:paraId="39CE7C2A" w14:textId="1D6AF019" w:rsidR="009D1FA7" w:rsidRPr="009D1FA7" w:rsidRDefault="009D1FA7" w:rsidP="00870B49">
      <w:pPr>
        <w:pStyle w:val="B1"/>
        <w:numPr>
          <w:ilvl w:val="1"/>
          <w:numId w:val="36"/>
        </w:numPr>
        <w:rPr>
          <w:lang w:val="en-US"/>
        </w:rPr>
        <w:pPrChange w:id="170" w:author="Daniel Larsson v7" w:date="2016-05-26T13:18:00Z">
          <w:pPr>
            <w:pStyle w:val="B1"/>
          </w:pPr>
        </w:pPrChange>
      </w:pPr>
      <w:del w:id="171" w:author="Daniel Larsson v7" w:date="2016-05-26T13:18:00Z">
        <w:r w:rsidDel="00870B49">
          <w:rPr>
            <w:lang w:val="en-US"/>
          </w:rPr>
          <w:delText>-</w:delText>
        </w:r>
        <w:r w:rsidDel="00870B49">
          <w:rPr>
            <w:lang w:val="en-US"/>
          </w:rPr>
          <w:tab/>
        </w:r>
      </w:del>
      <w:r w:rsidRPr="009D1FA7">
        <w:rPr>
          <w:lang w:val="en-US"/>
        </w:rPr>
        <w:t>Receiving legacy TTI non-unicast PDSCH</w:t>
      </w:r>
      <w:r w:rsidR="006C495B">
        <w:rPr>
          <w:lang w:val="en-US"/>
        </w:rPr>
        <w:t xml:space="preserve"> and legacy TTI unicast PDSCH</w:t>
      </w:r>
    </w:p>
    <w:p w14:paraId="2195D91A" w14:textId="2DC36993" w:rsidR="009D1FA7" w:rsidRDefault="009D1FA7" w:rsidP="009D1FA7">
      <w:pPr>
        <w:rPr>
          <w:ins w:id="172" w:author="Daniel Larsson v6" w:date="2016-05-24T23:57:00Z"/>
          <w:lang w:val="en-US"/>
        </w:rPr>
      </w:pPr>
      <w:r w:rsidRPr="009D1FA7">
        <w:rPr>
          <w:lang w:val="en-US"/>
        </w:rPr>
        <w:t xml:space="preserve">For PUSCH transmission in </w:t>
      </w:r>
      <w:proofErr w:type="spellStart"/>
      <w:r w:rsidRPr="009D1FA7">
        <w:rPr>
          <w:lang w:val="en-US"/>
        </w:rPr>
        <w:t>sTTI</w:t>
      </w:r>
      <w:proofErr w:type="spellEnd"/>
      <w:r w:rsidRPr="009D1FA7">
        <w:rPr>
          <w:lang w:val="en-US"/>
        </w:rPr>
        <w:t xml:space="preserve"> (</w:t>
      </w:r>
      <w:proofErr w:type="spellStart"/>
      <w:r w:rsidRPr="009D1FA7">
        <w:rPr>
          <w:lang w:val="en-US"/>
        </w:rPr>
        <w:t>sPUSCH</w:t>
      </w:r>
      <w:proofErr w:type="spellEnd"/>
      <w:r w:rsidRPr="009D1FA7">
        <w:rPr>
          <w:lang w:val="en-US"/>
        </w:rPr>
        <w:t xml:space="preserve"> for short TTI), a UE can be dynamically (with a </w:t>
      </w:r>
      <w:proofErr w:type="spellStart"/>
      <w:r w:rsidRPr="009D1FA7">
        <w:rPr>
          <w:lang w:val="en-US"/>
        </w:rPr>
        <w:t>subframe</w:t>
      </w:r>
      <w:proofErr w:type="spellEnd"/>
      <w:r w:rsidRPr="009D1FA7">
        <w:rPr>
          <w:lang w:val="en-US"/>
        </w:rPr>
        <w:t xml:space="preserve"> to </w:t>
      </w:r>
      <w:proofErr w:type="spellStart"/>
      <w:r w:rsidRPr="009D1FA7">
        <w:rPr>
          <w:lang w:val="en-US"/>
        </w:rPr>
        <w:t>subframe</w:t>
      </w:r>
      <w:proofErr w:type="spellEnd"/>
      <w:r w:rsidRPr="009D1FA7">
        <w:rPr>
          <w:lang w:val="en-US"/>
        </w:rPr>
        <w:t xml:space="preserve"> granularity) scheduled with PUSCH and/or </w:t>
      </w:r>
      <w:proofErr w:type="spellStart"/>
      <w:r w:rsidRPr="009D1FA7">
        <w:rPr>
          <w:lang w:val="en-US"/>
        </w:rPr>
        <w:t>sPUSCH</w:t>
      </w:r>
      <w:proofErr w:type="spellEnd"/>
      <w:r w:rsidRPr="009D1FA7">
        <w:rPr>
          <w:lang w:val="en-US"/>
        </w:rPr>
        <w:t xml:space="preserve">. A UE is not expected to transmit PUSCH and short TTI </w:t>
      </w:r>
      <w:proofErr w:type="spellStart"/>
      <w:r w:rsidRPr="009D1FA7">
        <w:rPr>
          <w:lang w:val="en-US"/>
        </w:rPr>
        <w:t>sPUSCH</w:t>
      </w:r>
      <w:proofErr w:type="spellEnd"/>
      <w:r w:rsidRPr="009D1FA7">
        <w:rPr>
          <w:lang w:val="en-US"/>
        </w:rPr>
        <w:t xml:space="preserve"> simultaneously on the same REs, i.e. by superposition. It is recommended to support PHICH-less asynchronous UL HARQ for PUSCH scheduled in a short TTI (i.e. for </w:t>
      </w:r>
      <w:proofErr w:type="spellStart"/>
      <w:r w:rsidRPr="009D1FA7">
        <w:rPr>
          <w:lang w:val="en-US"/>
        </w:rPr>
        <w:t>sPUSCH</w:t>
      </w:r>
      <w:proofErr w:type="spellEnd"/>
      <w:r w:rsidRPr="009D1FA7">
        <w:rPr>
          <w:lang w:val="en-US"/>
        </w:rPr>
        <w:t>).</w:t>
      </w:r>
    </w:p>
    <w:p w14:paraId="0021B765" w14:textId="78BFCD3C" w:rsidR="00C379C9" w:rsidRPr="00C379C9" w:rsidRDefault="00C379C9">
      <w:pPr>
        <w:spacing w:after="0"/>
        <w:rPr>
          <w:ins w:id="173" w:author="Daniel Larsson v6" w:date="2016-05-24T23:57:00Z"/>
          <w:lang w:val="en-US"/>
        </w:rPr>
        <w:pPrChange w:id="174" w:author="Daniel Larsson v6" w:date="2016-05-24T23:57:00Z">
          <w:pPr/>
        </w:pPrChange>
      </w:pPr>
      <w:ins w:id="175" w:author="Daniel Larsson v6" w:date="2016-05-24T23:57:00Z">
        <w:r w:rsidRPr="00C379C9">
          <w:rPr>
            <w:lang w:val="en-US"/>
          </w:rPr>
          <w:t xml:space="preserve">For DM-RS of </w:t>
        </w:r>
        <w:proofErr w:type="spellStart"/>
        <w:r w:rsidRPr="00C379C9">
          <w:rPr>
            <w:lang w:val="en-US"/>
          </w:rPr>
          <w:t>sPUSCH</w:t>
        </w:r>
        <w:proofErr w:type="spellEnd"/>
        <w:r w:rsidRPr="00C379C9">
          <w:rPr>
            <w:lang w:val="en-US"/>
          </w:rPr>
          <w:t xml:space="preserve">, the followings are recommended to be supported: </w:t>
        </w:r>
      </w:ins>
    </w:p>
    <w:p w14:paraId="288559A3" w14:textId="24787CE0" w:rsidR="00C379C9" w:rsidRPr="00C379C9" w:rsidRDefault="00C379C9">
      <w:pPr>
        <w:pStyle w:val="ListParagraph"/>
        <w:numPr>
          <w:ilvl w:val="0"/>
          <w:numId w:val="23"/>
        </w:numPr>
        <w:spacing w:after="0"/>
        <w:rPr>
          <w:ins w:id="176" w:author="Daniel Larsson v6" w:date="2016-05-24T23:57:00Z"/>
          <w:lang w:val="en-US"/>
        </w:rPr>
        <w:pPrChange w:id="177" w:author="Daniel Larsson v6" w:date="2016-05-24T23:57:00Z">
          <w:pPr/>
        </w:pPrChange>
      </w:pPr>
      <w:ins w:id="178" w:author="Daniel Larsson v6" w:date="2016-05-24T23:57:00Z">
        <w:r w:rsidRPr="00C379C9">
          <w:rPr>
            <w:lang w:val="en-US"/>
          </w:rPr>
          <w:t xml:space="preserve">For the case of 1-slot TTI length, reuse the current DM-RS </w:t>
        </w:r>
      </w:ins>
    </w:p>
    <w:p w14:paraId="1ECC81AF" w14:textId="093C095B" w:rsidR="00C379C9" w:rsidRPr="00C379C9" w:rsidRDefault="00C379C9">
      <w:pPr>
        <w:pStyle w:val="ListParagraph"/>
        <w:numPr>
          <w:ilvl w:val="0"/>
          <w:numId w:val="23"/>
        </w:numPr>
        <w:spacing w:after="0"/>
        <w:rPr>
          <w:ins w:id="179" w:author="Daniel Larsson v6" w:date="2016-05-24T23:57:00Z"/>
          <w:lang w:val="en-US"/>
        </w:rPr>
        <w:pPrChange w:id="180" w:author="Daniel Larsson v6" w:date="2016-05-24T23:57:00Z">
          <w:pPr/>
        </w:pPrChange>
      </w:pPr>
      <w:ins w:id="181" w:author="Daniel Larsson v6" w:date="2016-05-24T23:57:00Z">
        <w:r w:rsidRPr="00C379C9">
          <w:rPr>
            <w:lang w:val="en-US"/>
          </w:rPr>
          <w:t xml:space="preserve">For the case of less than 1-slot TTI length, support DM-RS sharing/multiplexing of consecutive TTIs from one or multiple UEs </w:t>
        </w:r>
      </w:ins>
    </w:p>
    <w:p w14:paraId="21A7C550" w14:textId="63E3A547" w:rsidR="00C379C9" w:rsidRPr="00C379C9" w:rsidRDefault="00C379C9">
      <w:pPr>
        <w:pStyle w:val="ListParagraph"/>
        <w:numPr>
          <w:ilvl w:val="1"/>
          <w:numId w:val="23"/>
        </w:numPr>
        <w:spacing w:after="0"/>
        <w:rPr>
          <w:ins w:id="182" w:author="Daniel Larsson v6" w:date="2016-05-24T23:57:00Z"/>
          <w:lang w:val="en-US"/>
        </w:rPr>
        <w:pPrChange w:id="183" w:author="Daniel Larsson v6" w:date="2016-05-24T23:57:00Z">
          <w:pPr/>
        </w:pPrChange>
      </w:pPr>
      <w:ins w:id="184" w:author="Daniel Larsson v6" w:date="2016-05-24T23:57:00Z">
        <w:r w:rsidRPr="00C379C9">
          <w:rPr>
            <w:lang w:val="en-US"/>
          </w:rPr>
          <w:t>At least 2 contiguous TTIs can be shared/multiplexed.</w:t>
        </w:r>
      </w:ins>
    </w:p>
    <w:p w14:paraId="4CFD5D2C" w14:textId="77777777" w:rsidR="00C379C9" w:rsidRDefault="00C379C9">
      <w:pPr>
        <w:spacing w:after="0"/>
        <w:rPr>
          <w:ins w:id="185" w:author="Daniel Larsson v6" w:date="2016-05-25T00:04:00Z"/>
          <w:lang w:val="en-US"/>
        </w:rPr>
        <w:pPrChange w:id="186" w:author="Daniel Larsson v6" w:date="2016-05-24T23:57:00Z">
          <w:pPr/>
        </w:pPrChange>
      </w:pPr>
    </w:p>
    <w:p w14:paraId="03904E64" w14:textId="1534D11F" w:rsidR="003E5329" w:rsidRPr="003E5329" w:rsidRDefault="003E5329" w:rsidP="003E5329">
      <w:pPr>
        <w:spacing w:after="0"/>
        <w:rPr>
          <w:ins w:id="187" w:author="Daniel Larsson v6" w:date="2016-05-25T00:04:00Z"/>
          <w:lang w:val="en-US"/>
        </w:rPr>
      </w:pPr>
      <w:ins w:id="188" w:author="Daniel Larsson v6" w:date="2016-05-25T00:04:00Z">
        <w:r w:rsidRPr="003E5329">
          <w:rPr>
            <w:lang w:val="en-US"/>
          </w:rPr>
          <w:t xml:space="preserve">The following principles on </w:t>
        </w:r>
        <w:proofErr w:type="spellStart"/>
        <w:r w:rsidRPr="003E5329">
          <w:rPr>
            <w:lang w:val="en-US"/>
          </w:rPr>
          <w:t>sPUSCH</w:t>
        </w:r>
        <w:proofErr w:type="spellEnd"/>
        <w:r w:rsidRPr="003E5329">
          <w:rPr>
            <w:lang w:val="en-US"/>
          </w:rPr>
          <w:t xml:space="preserve"> are recommended to be supported:</w:t>
        </w:r>
      </w:ins>
    </w:p>
    <w:p w14:paraId="1CA943EA" w14:textId="16933D9D" w:rsidR="003E5329" w:rsidRDefault="003E5329">
      <w:pPr>
        <w:pStyle w:val="ListParagraph"/>
        <w:numPr>
          <w:ilvl w:val="0"/>
          <w:numId w:val="25"/>
        </w:numPr>
        <w:spacing w:after="0"/>
        <w:rPr>
          <w:ins w:id="189" w:author="Daniel Larsson v6" w:date="2016-05-25T00:05:00Z"/>
          <w:lang w:val="en-US"/>
        </w:rPr>
        <w:pPrChange w:id="190" w:author="Daniel Larsson v6" w:date="2016-05-25T00:04:00Z">
          <w:pPr/>
        </w:pPrChange>
      </w:pPr>
      <w:ins w:id="191" w:author="Daniel Larsson v6" w:date="2016-05-25T00:04:00Z">
        <w:r w:rsidRPr="003E5329">
          <w:rPr>
            <w:lang w:val="en-US"/>
          </w:rPr>
          <w:t xml:space="preserve">UCI transmission on </w:t>
        </w:r>
        <w:proofErr w:type="spellStart"/>
        <w:r w:rsidRPr="003E5329">
          <w:rPr>
            <w:lang w:val="en-US"/>
          </w:rPr>
          <w:t>sPUSCH</w:t>
        </w:r>
        <w:proofErr w:type="spellEnd"/>
        <w:r w:rsidRPr="003E5329">
          <w:rPr>
            <w:lang w:val="en-US"/>
          </w:rPr>
          <w:t xml:space="preserve"> is supported</w:t>
        </w:r>
      </w:ins>
    </w:p>
    <w:p w14:paraId="0D96A22E" w14:textId="7CB22561" w:rsidR="003E5329" w:rsidRPr="003E5329" w:rsidRDefault="003E5329">
      <w:pPr>
        <w:numPr>
          <w:ilvl w:val="1"/>
          <w:numId w:val="25"/>
        </w:numPr>
        <w:spacing w:after="0"/>
        <w:rPr>
          <w:ins w:id="192" w:author="Daniel Larsson v6" w:date="2016-05-25T00:04:00Z"/>
          <w:rFonts w:eastAsia="MS Mincho"/>
          <w:lang w:val="en-US" w:eastAsia="ja-JP"/>
          <w:rPrChange w:id="193" w:author="Daniel Larsson v6" w:date="2016-05-25T00:05:00Z">
            <w:rPr>
              <w:ins w:id="194" w:author="Daniel Larsson v6" w:date="2016-05-25T00:04:00Z"/>
              <w:lang w:val="en-US"/>
            </w:rPr>
          </w:rPrChange>
        </w:rPr>
        <w:pPrChange w:id="195" w:author="Daniel Larsson v6" w:date="2016-05-25T00:05:00Z">
          <w:pPr/>
        </w:pPrChange>
      </w:pPr>
      <w:ins w:id="196" w:author="Daniel Larsson v6" w:date="2016-05-25T00:05:00Z">
        <w:r w:rsidRPr="00A12731">
          <w:rPr>
            <w:rFonts w:eastAsia="MS Mincho"/>
            <w:lang w:val="en-US" w:eastAsia="ja-JP"/>
          </w:rPr>
          <w:t>Note:</w:t>
        </w:r>
        <w:r>
          <w:rPr>
            <w:rFonts w:eastAsia="MS Mincho"/>
            <w:lang w:val="en-US" w:eastAsia="ja-JP"/>
          </w:rPr>
          <w:t xml:space="preserve"> </w:t>
        </w:r>
        <w:r w:rsidRPr="003E5329">
          <w:rPr>
            <w:rFonts w:eastAsia="MS Mincho"/>
            <w:lang w:val="en-US" w:eastAsia="ja-JP"/>
          </w:rPr>
          <w:t xml:space="preserve">The UCI herein refers to at least the ones for </w:t>
        </w:r>
        <w:proofErr w:type="spellStart"/>
        <w:r w:rsidRPr="003E5329">
          <w:rPr>
            <w:rFonts w:eastAsia="MS Mincho"/>
            <w:lang w:val="en-US" w:eastAsia="ja-JP"/>
          </w:rPr>
          <w:t>sTTI</w:t>
        </w:r>
        <w:proofErr w:type="spellEnd"/>
        <w:r w:rsidRPr="003E5329">
          <w:rPr>
            <w:rFonts w:eastAsia="MS Mincho"/>
            <w:lang w:val="en-US" w:eastAsia="ja-JP"/>
          </w:rPr>
          <w:t xml:space="preserve"> operations</w:t>
        </w:r>
      </w:ins>
    </w:p>
    <w:p w14:paraId="249F1E55" w14:textId="77777777" w:rsidR="003E5329" w:rsidRDefault="003E5329">
      <w:pPr>
        <w:spacing w:after="0"/>
        <w:rPr>
          <w:ins w:id="197" w:author="Daniel Larsson v6" w:date="2016-05-24T23:55:00Z"/>
          <w:lang w:val="en-US"/>
        </w:rPr>
        <w:pPrChange w:id="198" w:author="Daniel Larsson v6" w:date="2016-05-24T23:57:00Z">
          <w:pPr/>
        </w:pPrChange>
      </w:pPr>
    </w:p>
    <w:p w14:paraId="054145F2" w14:textId="5657CE08" w:rsidR="00C379C9" w:rsidRPr="00C379C9" w:rsidRDefault="00C379C9">
      <w:pPr>
        <w:pStyle w:val="ListParagraph"/>
        <w:ind w:left="0"/>
        <w:rPr>
          <w:ins w:id="199" w:author="Daniel Larsson v6" w:date="2016-05-24T23:55:00Z"/>
          <w:lang w:val="en-US"/>
        </w:rPr>
        <w:pPrChange w:id="200" w:author="Daniel Larsson v6" w:date="2016-05-24T23:56:00Z">
          <w:pPr/>
        </w:pPrChange>
      </w:pPr>
      <w:ins w:id="201" w:author="Daniel Larsson v6" w:date="2016-05-24T23:55:00Z">
        <w:r>
          <w:rPr>
            <w:lang w:val="en-US"/>
          </w:rPr>
          <w:t xml:space="preserve">The following </w:t>
        </w:r>
        <w:proofErr w:type="spellStart"/>
        <w:r w:rsidRPr="00C379C9">
          <w:rPr>
            <w:lang w:val="en-US"/>
          </w:rPr>
          <w:t>sPUCCH</w:t>
        </w:r>
        <w:proofErr w:type="spellEnd"/>
        <w:r w:rsidRPr="00C379C9">
          <w:rPr>
            <w:lang w:val="en-US"/>
          </w:rPr>
          <w:t xml:space="preserve"> formats are recommended to be supported </w:t>
        </w:r>
      </w:ins>
    </w:p>
    <w:p w14:paraId="34250EFC" w14:textId="25ABB060" w:rsidR="00C379C9" w:rsidRPr="00C379C9" w:rsidRDefault="00C379C9">
      <w:pPr>
        <w:pStyle w:val="ListParagraph"/>
        <w:numPr>
          <w:ilvl w:val="0"/>
          <w:numId w:val="22"/>
        </w:numPr>
        <w:rPr>
          <w:ins w:id="202" w:author="Daniel Larsson v6" w:date="2016-05-24T23:55:00Z"/>
          <w:lang w:val="en-US"/>
        </w:rPr>
        <w:pPrChange w:id="203" w:author="Daniel Larsson v6" w:date="2016-05-24T23:56:00Z">
          <w:pPr/>
        </w:pPrChange>
      </w:pPr>
      <w:ins w:id="204" w:author="Daniel Larsson v6" w:date="2016-05-24T23:55:00Z">
        <w:r w:rsidRPr="00C379C9">
          <w:rPr>
            <w:lang w:val="en-US"/>
          </w:rPr>
          <w:t xml:space="preserve">One </w:t>
        </w:r>
        <w:proofErr w:type="spellStart"/>
        <w:r w:rsidRPr="00C379C9">
          <w:rPr>
            <w:lang w:val="en-US"/>
          </w:rPr>
          <w:t>sPUCCH</w:t>
        </w:r>
        <w:proofErr w:type="spellEnd"/>
        <w:r w:rsidRPr="00C379C9">
          <w:rPr>
            <w:lang w:val="en-US"/>
          </w:rPr>
          <w:t xml:space="preserve"> format for HARQ-ACK and/or SR feedback for a serving cell</w:t>
        </w:r>
      </w:ins>
    </w:p>
    <w:p w14:paraId="0CBCAA9F" w14:textId="372C0660" w:rsidR="00C379C9" w:rsidRPr="00C379C9" w:rsidRDefault="00C379C9">
      <w:pPr>
        <w:pStyle w:val="ListParagraph"/>
        <w:numPr>
          <w:ilvl w:val="0"/>
          <w:numId w:val="22"/>
        </w:numPr>
        <w:rPr>
          <w:ins w:id="205" w:author="Daniel Larsson v6" w:date="2016-05-24T23:55:00Z"/>
          <w:lang w:val="en-US"/>
        </w:rPr>
        <w:pPrChange w:id="206" w:author="Daniel Larsson v6" w:date="2016-05-24T23:56:00Z">
          <w:pPr/>
        </w:pPrChange>
      </w:pPr>
      <w:proofErr w:type="spellStart"/>
      <w:ins w:id="207" w:author="Daniel Larsson v6" w:date="2016-05-24T23:55:00Z">
        <w:r w:rsidRPr="00C379C9">
          <w:rPr>
            <w:lang w:val="en-US"/>
          </w:rPr>
          <w:t>sPUCCH</w:t>
        </w:r>
        <w:proofErr w:type="spellEnd"/>
        <w:r w:rsidRPr="00C379C9">
          <w:rPr>
            <w:lang w:val="en-US"/>
          </w:rPr>
          <w:t xml:space="preserve"> format(s) for multiple HARQ-ACK bits, e.g. as in CA and frame structure type 2</w:t>
        </w:r>
      </w:ins>
    </w:p>
    <w:p w14:paraId="3CEA5DC5" w14:textId="20E56167" w:rsidR="00C379C9" w:rsidRPr="00C379C9" w:rsidRDefault="00C379C9">
      <w:pPr>
        <w:pStyle w:val="ListParagraph"/>
        <w:numPr>
          <w:ilvl w:val="1"/>
          <w:numId w:val="22"/>
        </w:numPr>
        <w:rPr>
          <w:ins w:id="208" w:author="Daniel Larsson v6" w:date="2016-05-24T23:55:00Z"/>
          <w:lang w:val="en-US"/>
        </w:rPr>
        <w:pPrChange w:id="209" w:author="Daniel Larsson v6" w:date="2016-05-24T23:56:00Z">
          <w:pPr/>
        </w:pPrChange>
      </w:pPr>
      <w:ins w:id="210" w:author="Daniel Larsson v6" w:date="2016-05-24T23:55:00Z">
        <w:r w:rsidRPr="00C379C9">
          <w:rPr>
            <w:lang w:val="en-US"/>
          </w:rPr>
          <w:t xml:space="preserve">The amount of </w:t>
        </w:r>
        <w:proofErr w:type="spellStart"/>
        <w:r w:rsidRPr="00C379C9">
          <w:rPr>
            <w:lang w:val="en-US"/>
          </w:rPr>
          <w:t>sPUCCH</w:t>
        </w:r>
        <w:proofErr w:type="spellEnd"/>
        <w:r w:rsidRPr="00C379C9">
          <w:rPr>
            <w:lang w:val="en-US"/>
          </w:rPr>
          <w:t xml:space="preserve"> formats to support is depending on the maximum identified payload size to support</w:t>
        </w:r>
      </w:ins>
    </w:p>
    <w:p w14:paraId="526D9437" w14:textId="78D0CD70" w:rsidR="00C379C9" w:rsidRPr="00C379C9" w:rsidRDefault="00C379C9">
      <w:pPr>
        <w:pStyle w:val="ListParagraph"/>
        <w:numPr>
          <w:ilvl w:val="1"/>
          <w:numId w:val="22"/>
        </w:numPr>
        <w:rPr>
          <w:ins w:id="211" w:author="Daniel Larsson v6" w:date="2016-05-24T23:55:00Z"/>
          <w:lang w:val="en-US"/>
        </w:rPr>
        <w:pPrChange w:id="212" w:author="Daniel Larsson v6" w:date="2016-05-24T23:56:00Z">
          <w:pPr/>
        </w:pPrChange>
      </w:pPr>
      <w:proofErr w:type="spellStart"/>
      <w:ins w:id="213" w:author="Daniel Larsson v6" w:date="2016-05-24T23:55:00Z">
        <w:r w:rsidRPr="00C379C9">
          <w:rPr>
            <w:lang w:val="en-US"/>
          </w:rPr>
          <w:t>sPUCCH</w:t>
        </w:r>
        <w:proofErr w:type="spellEnd"/>
        <w:r w:rsidRPr="00C379C9">
          <w:rPr>
            <w:lang w:val="en-US"/>
          </w:rPr>
          <w:t xml:space="preserve"> format allows for multiplexing of HARQ-ACK and SR</w:t>
        </w:r>
      </w:ins>
    </w:p>
    <w:p w14:paraId="50DBE735" w14:textId="1F41C54E" w:rsidR="00C379C9" w:rsidRPr="009D1FA7" w:rsidRDefault="00C379C9" w:rsidP="009D1FA7">
      <w:pPr>
        <w:rPr>
          <w:lang w:val="en-US"/>
        </w:rPr>
      </w:pPr>
    </w:p>
    <w:p w14:paraId="0CB67292" w14:textId="77777777" w:rsidR="009D1FA7" w:rsidRDefault="009D1FA7" w:rsidP="009D1FA7">
      <w:pPr>
        <w:rPr>
          <w:ins w:id="214" w:author="Daniel Larsson v7" w:date="2016-05-26T13:11:00Z"/>
          <w:lang w:val="en-US"/>
        </w:rPr>
      </w:pPr>
      <w:r w:rsidRPr="009D1FA7">
        <w:rPr>
          <w:lang w:val="en-US"/>
        </w:rPr>
        <w:lastRenderedPageBreak/>
        <w:t xml:space="preserve">If UL data transmission is scheduled in a short TTI, the processing time for preparing UL data transmission upon UL grant reception at UE and the processing time for scheduling a potential retransmission by </w:t>
      </w:r>
      <w:proofErr w:type="spellStart"/>
      <w:r w:rsidRPr="009D1FA7">
        <w:rPr>
          <w:lang w:val="en-US"/>
        </w:rPr>
        <w:t>eNB</w:t>
      </w:r>
      <w:proofErr w:type="spellEnd"/>
      <w:r w:rsidRPr="009D1FA7">
        <w:rPr>
          <w:lang w:val="en-US"/>
        </w:rPr>
        <w:t xml:space="preserve"> are assumed to be reduced compared the case of a UL transmission associated with legacy TTI.</w:t>
      </w:r>
    </w:p>
    <w:p w14:paraId="6F52E91D" w14:textId="1EB00311" w:rsidR="00695120" w:rsidRPr="00695120" w:rsidRDefault="00695120" w:rsidP="00695120">
      <w:pPr>
        <w:spacing w:after="0"/>
        <w:rPr>
          <w:ins w:id="215" w:author="Daniel Larsson v7" w:date="2016-05-26T13:11:00Z"/>
          <w:lang w:val="en-US"/>
        </w:rPr>
        <w:pPrChange w:id="216" w:author="Daniel Larsson v7" w:date="2016-05-26T13:12:00Z">
          <w:pPr/>
        </w:pPrChange>
      </w:pPr>
      <w:ins w:id="217" w:author="Daniel Larsson v7" w:date="2016-05-26T13:11:00Z">
        <w:r w:rsidRPr="00695120">
          <w:rPr>
            <w:lang w:val="en-US"/>
          </w:rPr>
          <w:t>It is recommended to reduce the maximum TA for short TTI operation with processing time reduction compared to Rel-13</w:t>
        </w:r>
      </w:ins>
      <w:ins w:id="218" w:author="Daniel Larsson v7" w:date="2016-05-26T13:12:00Z">
        <w:r>
          <w:rPr>
            <w:lang w:val="en-US"/>
          </w:rPr>
          <w:t xml:space="preserve">. </w:t>
        </w:r>
      </w:ins>
    </w:p>
    <w:p w14:paraId="7BD4C270" w14:textId="7F7158A6" w:rsidR="00695120" w:rsidRPr="009D1FA7" w:rsidRDefault="00695120" w:rsidP="00695120">
      <w:pPr>
        <w:rPr>
          <w:lang w:val="en-US"/>
        </w:rPr>
        <w:pPrChange w:id="219" w:author="Daniel Larsson v7" w:date="2016-05-26T13:16:00Z">
          <w:pPr/>
        </w:pPrChange>
      </w:pPr>
      <w:ins w:id="220" w:author="Daniel Larsson v7" w:date="2016-05-26T13:11:00Z">
        <w:r w:rsidRPr="00695120">
          <w:rPr>
            <w:lang w:val="en-US"/>
          </w:rPr>
          <w:t xml:space="preserve">A single minimum delay between UL grant and UL data and between DL data and DL HARQ feedback is recommended to be supported for a given </w:t>
        </w:r>
        <w:proofErr w:type="spellStart"/>
        <w:r w:rsidRPr="00695120">
          <w:rPr>
            <w:lang w:val="en-US"/>
          </w:rPr>
          <w:t>sTTI</w:t>
        </w:r>
        <w:proofErr w:type="spellEnd"/>
        <w:r w:rsidRPr="00695120">
          <w:rPr>
            <w:lang w:val="en-US"/>
          </w:rPr>
          <w:t xml:space="preserve"> length</w:t>
        </w:r>
      </w:ins>
    </w:p>
    <w:p w14:paraId="2DF0D3DC" w14:textId="289F03C7" w:rsidR="00695120" w:rsidRPr="00695120" w:rsidRDefault="00695120" w:rsidP="00695120">
      <w:pPr>
        <w:spacing w:after="0"/>
        <w:rPr>
          <w:ins w:id="221" w:author="Daniel Larsson v7" w:date="2016-05-26T13:13:00Z"/>
          <w:lang w:val="en-US"/>
        </w:rPr>
        <w:pPrChange w:id="222" w:author="Daniel Larsson v7" w:date="2016-05-26T13:15:00Z">
          <w:pPr/>
        </w:pPrChange>
      </w:pPr>
      <w:ins w:id="223" w:author="Daniel Larsson v7" w:date="2016-05-26T13:13:00Z">
        <w:r w:rsidRPr="00695120">
          <w:rPr>
            <w:lang w:val="en-US"/>
          </w:rPr>
          <w:t xml:space="preserve">The minimum timing for UL </w:t>
        </w:r>
        <w:proofErr w:type="gramStart"/>
        <w:r w:rsidRPr="00695120">
          <w:rPr>
            <w:lang w:val="en-US"/>
          </w:rPr>
          <w:t>grant</w:t>
        </w:r>
        <w:proofErr w:type="gramEnd"/>
        <w:r w:rsidRPr="00695120">
          <w:rPr>
            <w:lang w:val="en-US"/>
          </w:rPr>
          <w:t xml:space="preserve"> to UL data and for DL data to DL HARQ is n + k </w:t>
        </w:r>
        <w:proofErr w:type="spellStart"/>
        <w:r w:rsidRPr="00695120">
          <w:rPr>
            <w:lang w:val="en-US"/>
          </w:rPr>
          <w:t>sTTI</w:t>
        </w:r>
        <w:proofErr w:type="spellEnd"/>
        <w:r w:rsidRPr="00695120">
          <w:rPr>
            <w:lang w:val="en-US"/>
          </w:rPr>
          <w:t xml:space="preserve"> for short TTI operation;</w:t>
        </w:r>
      </w:ins>
    </w:p>
    <w:p w14:paraId="0AFC6EF3" w14:textId="54EBAF61" w:rsidR="00695120" w:rsidRPr="00695120" w:rsidRDefault="00695120" w:rsidP="00695120">
      <w:pPr>
        <w:pStyle w:val="ListParagraph"/>
        <w:numPr>
          <w:ilvl w:val="0"/>
          <w:numId w:val="32"/>
        </w:numPr>
        <w:rPr>
          <w:ins w:id="224" w:author="Daniel Larsson v7" w:date="2016-05-26T13:13:00Z"/>
          <w:lang w:val="en-US"/>
          <w:rPrChange w:id="225" w:author="Daniel Larsson v7" w:date="2016-05-26T13:14:00Z">
            <w:rPr>
              <w:ins w:id="226" w:author="Daniel Larsson v7" w:date="2016-05-26T13:13:00Z"/>
              <w:lang w:val="en-US"/>
            </w:rPr>
          </w:rPrChange>
        </w:rPr>
        <w:pPrChange w:id="227" w:author="Daniel Larsson v7" w:date="2016-05-26T13:14:00Z">
          <w:pPr/>
        </w:pPrChange>
      </w:pPr>
      <w:ins w:id="228" w:author="Daniel Larsson v7" w:date="2016-05-26T13:13:00Z">
        <w:r w:rsidRPr="00695120">
          <w:rPr>
            <w:lang w:val="en-US"/>
            <w:rPrChange w:id="229" w:author="Daniel Larsson v7" w:date="2016-05-26T13:14:00Z">
              <w:rPr>
                <w:lang w:val="en-US"/>
              </w:rPr>
            </w:rPrChange>
          </w:rPr>
          <w:t>Processing time &gt;= the legacy processing time linearly downscaled with TTI length</w:t>
        </w:r>
      </w:ins>
    </w:p>
    <w:p w14:paraId="11391375" w14:textId="4275B4A1" w:rsidR="00695120" w:rsidRPr="00695120" w:rsidRDefault="00695120" w:rsidP="00695120">
      <w:pPr>
        <w:pStyle w:val="ListParagraph"/>
        <w:numPr>
          <w:ilvl w:val="1"/>
          <w:numId w:val="32"/>
        </w:numPr>
        <w:rPr>
          <w:ins w:id="230" w:author="Daniel Larsson v7" w:date="2016-05-26T13:13:00Z"/>
          <w:lang w:val="en-US"/>
          <w:rPrChange w:id="231" w:author="Daniel Larsson v7" w:date="2016-05-26T13:14:00Z">
            <w:rPr>
              <w:ins w:id="232" w:author="Daniel Larsson v7" w:date="2016-05-26T13:13:00Z"/>
              <w:lang w:val="en-US"/>
            </w:rPr>
          </w:rPrChange>
        </w:rPr>
        <w:pPrChange w:id="233" w:author="Daniel Larsson v7" w:date="2016-05-26T13:14:00Z">
          <w:pPr/>
        </w:pPrChange>
      </w:pPr>
      <w:ins w:id="234" w:author="Daniel Larsson v7" w:date="2016-05-26T13:13:00Z">
        <w:r w:rsidRPr="00695120">
          <w:rPr>
            <w:lang w:val="en-US"/>
            <w:rPrChange w:id="235" w:author="Daniel Larsson v7" w:date="2016-05-26T13:14:00Z">
              <w:rPr>
                <w:lang w:val="en-US"/>
              </w:rPr>
            </w:rPrChange>
          </w:rPr>
          <w:t>4 &lt;= k &lt;= 8</w:t>
        </w:r>
      </w:ins>
    </w:p>
    <w:p w14:paraId="0A9B2590" w14:textId="141D3CCB" w:rsidR="00695120" w:rsidRPr="00695120" w:rsidRDefault="00695120" w:rsidP="00695120">
      <w:pPr>
        <w:pStyle w:val="ListParagraph"/>
        <w:numPr>
          <w:ilvl w:val="0"/>
          <w:numId w:val="32"/>
        </w:numPr>
        <w:rPr>
          <w:ins w:id="236" w:author="Daniel Larsson v7" w:date="2016-05-26T13:13:00Z"/>
          <w:lang w:val="en-US"/>
          <w:rPrChange w:id="237" w:author="Daniel Larsson v7" w:date="2016-05-26T13:14:00Z">
            <w:rPr>
              <w:ins w:id="238" w:author="Daniel Larsson v7" w:date="2016-05-26T13:13:00Z"/>
              <w:lang w:val="en-US"/>
            </w:rPr>
          </w:rPrChange>
        </w:rPr>
        <w:pPrChange w:id="239" w:author="Daniel Larsson v7" w:date="2016-05-26T13:14:00Z">
          <w:pPr/>
        </w:pPrChange>
      </w:pPr>
      <w:ins w:id="240" w:author="Daniel Larsson v7" w:date="2016-05-26T13:13:00Z">
        <w:r w:rsidRPr="00695120">
          <w:rPr>
            <w:lang w:val="en-US"/>
            <w:rPrChange w:id="241" w:author="Daniel Larsson v7" w:date="2016-05-26T13:14:00Z">
              <w:rPr>
                <w:lang w:val="en-US"/>
              </w:rPr>
            </w:rPrChange>
          </w:rPr>
          <w:t xml:space="preserve">Note that </w:t>
        </w:r>
        <w:proofErr w:type="spellStart"/>
        <w:r w:rsidRPr="00695120">
          <w:rPr>
            <w:lang w:val="en-US"/>
            <w:rPrChange w:id="242" w:author="Daniel Larsson v7" w:date="2016-05-26T13:14:00Z">
              <w:rPr>
                <w:lang w:val="en-US"/>
              </w:rPr>
            </w:rPrChange>
          </w:rPr>
          <w:t>sTTI</w:t>
        </w:r>
        <w:proofErr w:type="spellEnd"/>
        <w:r w:rsidRPr="00695120">
          <w:rPr>
            <w:lang w:val="en-US"/>
            <w:rPrChange w:id="243" w:author="Daniel Larsson v7" w:date="2016-05-26T13:14:00Z">
              <w:rPr>
                <w:lang w:val="en-US"/>
              </w:rPr>
            </w:rPrChange>
          </w:rPr>
          <w:t xml:space="preserve"> refers to </w:t>
        </w:r>
      </w:ins>
    </w:p>
    <w:p w14:paraId="7CFCB8C9" w14:textId="06294968" w:rsidR="00695120" w:rsidRPr="00695120" w:rsidRDefault="00695120" w:rsidP="00695120">
      <w:pPr>
        <w:pStyle w:val="ListParagraph"/>
        <w:numPr>
          <w:ilvl w:val="1"/>
          <w:numId w:val="32"/>
        </w:numPr>
        <w:rPr>
          <w:ins w:id="244" w:author="Daniel Larsson v7" w:date="2016-05-26T13:13:00Z"/>
          <w:lang w:val="en-US"/>
          <w:rPrChange w:id="245" w:author="Daniel Larsson v7" w:date="2016-05-26T13:14:00Z">
            <w:rPr>
              <w:ins w:id="246" w:author="Daniel Larsson v7" w:date="2016-05-26T13:13:00Z"/>
              <w:lang w:val="en-US"/>
            </w:rPr>
          </w:rPrChange>
        </w:rPr>
        <w:pPrChange w:id="247" w:author="Daniel Larsson v7" w:date="2016-05-26T13:14:00Z">
          <w:pPr/>
        </w:pPrChange>
      </w:pPr>
      <w:proofErr w:type="spellStart"/>
      <w:ins w:id="248" w:author="Daniel Larsson v7" w:date="2016-05-26T13:13:00Z">
        <w:r w:rsidRPr="00695120">
          <w:rPr>
            <w:lang w:val="en-US"/>
            <w:rPrChange w:id="249" w:author="Daniel Larsson v7" w:date="2016-05-26T13:14:00Z">
              <w:rPr>
                <w:lang w:val="en-US"/>
              </w:rPr>
            </w:rPrChange>
          </w:rPr>
          <w:t>sPUSCH</w:t>
        </w:r>
        <w:proofErr w:type="spellEnd"/>
        <w:r w:rsidRPr="00695120">
          <w:rPr>
            <w:lang w:val="en-US"/>
            <w:rPrChange w:id="250" w:author="Daniel Larsson v7" w:date="2016-05-26T13:14:00Z">
              <w:rPr>
                <w:lang w:val="en-US"/>
              </w:rPr>
            </w:rPrChange>
          </w:rPr>
          <w:t xml:space="preserve"> </w:t>
        </w:r>
        <w:proofErr w:type="spellStart"/>
        <w:r w:rsidRPr="00695120">
          <w:rPr>
            <w:lang w:val="en-US"/>
            <w:rPrChange w:id="251" w:author="Daniel Larsson v7" w:date="2016-05-26T13:14:00Z">
              <w:rPr>
                <w:lang w:val="en-US"/>
              </w:rPr>
            </w:rPrChange>
          </w:rPr>
          <w:t>sTTI</w:t>
        </w:r>
        <w:proofErr w:type="spellEnd"/>
        <w:r w:rsidRPr="00695120">
          <w:rPr>
            <w:lang w:val="en-US"/>
            <w:rPrChange w:id="252" w:author="Daniel Larsson v7" w:date="2016-05-26T13:14:00Z">
              <w:rPr>
                <w:lang w:val="en-US"/>
              </w:rPr>
            </w:rPrChange>
          </w:rPr>
          <w:t xml:space="preserve"> for the UL grant to UL data timing </w:t>
        </w:r>
      </w:ins>
    </w:p>
    <w:p w14:paraId="0649EF0F" w14:textId="6FD5E7E5" w:rsidR="00695120" w:rsidRPr="00695120" w:rsidRDefault="00695120" w:rsidP="00695120">
      <w:pPr>
        <w:pStyle w:val="ListParagraph"/>
        <w:numPr>
          <w:ilvl w:val="1"/>
          <w:numId w:val="32"/>
        </w:numPr>
        <w:rPr>
          <w:ins w:id="253" w:author="Daniel Larsson v7" w:date="2016-05-26T13:13:00Z"/>
          <w:lang w:val="en-US"/>
          <w:rPrChange w:id="254" w:author="Daniel Larsson v7" w:date="2016-05-26T13:14:00Z">
            <w:rPr>
              <w:ins w:id="255" w:author="Daniel Larsson v7" w:date="2016-05-26T13:13:00Z"/>
              <w:lang w:val="en-US"/>
            </w:rPr>
          </w:rPrChange>
        </w:rPr>
        <w:pPrChange w:id="256" w:author="Daniel Larsson v7" w:date="2016-05-26T13:14:00Z">
          <w:pPr/>
        </w:pPrChange>
      </w:pPr>
      <w:proofErr w:type="spellStart"/>
      <w:ins w:id="257" w:author="Daniel Larsson v7" w:date="2016-05-26T13:13:00Z">
        <w:r w:rsidRPr="00695120">
          <w:rPr>
            <w:lang w:val="en-US"/>
            <w:rPrChange w:id="258" w:author="Daniel Larsson v7" w:date="2016-05-26T13:14:00Z">
              <w:rPr>
                <w:lang w:val="en-US"/>
              </w:rPr>
            </w:rPrChange>
          </w:rPr>
          <w:t>sPDSCH</w:t>
        </w:r>
        <w:proofErr w:type="spellEnd"/>
        <w:r w:rsidRPr="00695120">
          <w:rPr>
            <w:lang w:val="en-US"/>
            <w:rPrChange w:id="259" w:author="Daniel Larsson v7" w:date="2016-05-26T13:14:00Z">
              <w:rPr>
                <w:lang w:val="en-US"/>
              </w:rPr>
            </w:rPrChange>
          </w:rPr>
          <w:t xml:space="preserve"> </w:t>
        </w:r>
        <w:proofErr w:type="spellStart"/>
        <w:r w:rsidRPr="00695120">
          <w:rPr>
            <w:lang w:val="en-US"/>
            <w:rPrChange w:id="260" w:author="Daniel Larsson v7" w:date="2016-05-26T13:14:00Z">
              <w:rPr>
                <w:lang w:val="en-US"/>
              </w:rPr>
            </w:rPrChange>
          </w:rPr>
          <w:t>sTTI</w:t>
        </w:r>
        <w:proofErr w:type="spellEnd"/>
        <w:r w:rsidRPr="00695120">
          <w:rPr>
            <w:lang w:val="en-US"/>
            <w:rPrChange w:id="261" w:author="Daniel Larsson v7" w:date="2016-05-26T13:14:00Z">
              <w:rPr>
                <w:lang w:val="en-US"/>
              </w:rPr>
            </w:rPrChange>
          </w:rPr>
          <w:t xml:space="preserve"> for the DL data to DL HARQ feedback timing</w:t>
        </w:r>
      </w:ins>
    </w:p>
    <w:p w14:paraId="0E536017" w14:textId="1DED30A5" w:rsidR="00695120" w:rsidRPr="00695120" w:rsidRDefault="00695120" w:rsidP="00695120">
      <w:pPr>
        <w:spacing w:after="0"/>
        <w:rPr>
          <w:ins w:id="262" w:author="Daniel Larsson v7" w:date="2016-05-26T13:13:00Z"/>
          <w:lang w:val="en-US"/>
        </w:rPr>
        <w:pPrChange w:id="263" w:author="Daniel Larsson v7" w:date="2016-05-26T13:15:00Z">
          <w:pPr/>
        </w:pPrChange>
      </w:pPr>
      <w:ins w:id="264" w:author="Daniel Larsson v7" w:date="2016-05-26T13:13:00Z">
        <w:r w:rsidRPr="00695120">
          <w:rPr>
            <w:lang w:val="en-US"/>
          </w:rPr>
          <w:t xml:space="preserve">The minimum timing for UL </w:t>
        </w:r>
        <w:proofErr w:type="gramStart"/>
        <w:r w:rsidRPr="00695120">
          <w:rPr>
            <w:lang w:val="en-US"/>
          </w:rPr>
          <w:t>grant</w:t>
        </w:r>
        <w:proofErr w:type="gramEnd"/>
        <w:r w:rsidRPr="00695120">
          <w:rPr>
            <w:lang w:val="en-US"/>
          </w:rPr>
          <w:t xml:space="preserve"> to UL dat</w:t>
        </w:r>
        <w:r w:rsidR="00870B49">
          <w:rPr>
            <w:lang w:val="en-US"/>
          </w:rPr>
          <w:t>a and for DL data to DL HARQ is</w:t>
        </w:r>
        <w:r w:rsidRPr="00695120">
          <w:rPr>
            <w:lang w:val="en-US"/>
          </w:rPr>
          <w:t xml:space="preserve"> n + k TTI for </w:t>
        </w:r>
        <w:proofErr w:type="spellStart"/>
        <w:r w:rsidRPr="00695120">
          <w:rPr>
            <w:lang w:val="en-US"/>
          </w:rPr>
          <w:t>subframe</w:t>
        </w:r>
        <w:proofErr w:type="spellEnd"/>
        <w:r w:rsidRPr="00695120">
          <w:rPr>
            <w:lang w:val="en-US"/>
          </w:rPr>
          <w:t xml:space="preserve">-long TTI operation and short TTI capable UEs. </w:t>
        </w:r>
      </w:ins>
    </w:p>
    <w:p w14:paraId="2F9A13D8" w14:textId="1CDD22A3" w:rsidR="00695120" w:rsidRPr="00695120" w:rsidRDefault="00695120" w:rsidP="00695120">
      <w:pPr>
        <w:pStyle w:val="ListParagraph"/>
        <w:numPr>
          <w:ilvl w:val="0"/>
          <w:numId w:val="33"/>
        </w:numPr>
        <w:rPr>
          <w:ins w:id="265" w:author="Daniel Larsson v7" w:date="2016-05-26T13:13:00Z"/>
          <w:lang w:val="en-US"/>
          <w:rPrChange w:id="266" w:author="Daniel Larsson v7" w:date="2016-05-26T13:15:00Z">
            <w:rPr>
              <w:ins w:id="267" w:author="Daniel Larsson v7" w:date="2016-05-26T13:13:00Z"/>
              <w:lang w:val="en-US"/>
            </w:rPr>
          </w:rPrChange>
        </w:rPr>
        <w:pPrChange w:id="268" w:author="Daniel Larsson v7" w:date="2016-05-26T13:15:00Z">
          <w:pPr/>
        </w:pPrChange>
      </w:pPr>
      <w:ins w:id="269" w:author="Daniel Larsson v7" w:date="2016-05-26T13:13:00Z">
        <w:r w:rsidRPr="00695120">
          <w:rPr>
            <w:lang w:val="en-US"/>
            <w:rPrChange w:id="270" w:author="Daniel Larsson v7" w:date="2016-05-26T13:15:00Z">
              <w:rPr>
                <w:lang w:val="en-US"/>
              </w:rPr>
            </w:rPrChange>
          </w:rPr>
          <w:t>k = 4 is supported</w:t>
        </w:r>
      </w:ins>
    </w:p>
    <w:p w14:paraId="2EBDF35C" w14:textId="5531E3B0" w:rsidR="00695120" w:rsidRPr="00695120" w:rsidDel="00870B49" w:rsidRDefault="00695120" w:rsidP="00695120">
      <w:pPr>
        <w:rPr>
          <w:del w:id="271" w:author="Daniel Larsson v7" w:date="2016-05-26T13:20:00Z"/>
          <w:lang w:val="en-US"/>
          <w:rPrChange w:id="272" w:author="Daniel Larsson v7" w:date="2016-05-26T13:12:00Z">
            <w:rPr>
              <w:del w:id="273" w:author="Daniel Larsson v7" w:date="2016-05-26T13:20:00Z"/>
            </w:rPr>
          </w:rPrChange>
        </w:rPr>
      </w:pPr>
    </w:p>
    <w:p w14:paraId="50F2E32C" w14:textId="77777777" w:rsidR="00C44C6A" w:rsidRDefault="002256ED" w:rsidP="00C44C6A">
      <w:pPr>
        <w:pStyle w:val="Heading1"/>
      </w:pPr>
      <w:bookmarkStart w:id="274" w:name="_Toc441661465"/>
      <w:bookmarkStart w:id="275" w:name="_Toc323198771"/>
      <w:r>
        <w:t>9</w:t>
      </w:r>
      <w:r w:rsidR="00C44C6A">
        <w:tab/>
        <w:t>Performance Evaluation</w:t>
      </w:r>
      <w:bookmarkEnd w:id="274"/>
      <w:bookmarkEnd w:id="275"/>
    </w:p>
    <w:p w14:paraId="1101E934" w14:textId="77777777" w:rsidR="00C44C6A" w:rsidRDefault="003C236D" w:rsidP="00C44C6A">
      <w:pPr>
        <w:rPr>
          <w:i/>
        </w:rPr>
      </w:pPr>
      <w:proofErr w:type="spellStart"/>
      <w:r w:rsidRPr="003C236D">
        <w:rPr>
          <w:i/>
        </w:rPr>
        <w:t>Editors</w:t>
      </w:r>
      <w:proofErr w:type="spellEnd"/>
      <w:r w:rsidRPr="003C236D">
        <w:rPr>
          <w:i/>
        </w:rPr>
        <w:t xml:space="preserve"> Note: The s</w:t>
      </w:r>
      <w:r w:rsidRPr="003C236D">
        <w:rPr>
          <w:rFonts w:hint="eastAsia"/>
          <w:i/>
        </w:rPr>
        <w:t xml:space="preserve">tudy </w:t>
      </w:r>
      <w:r w:rsidRPr="003C236D">
        <w:rPr>
          <w:i/>
        </w:rPr>
        <w:t>evaluation</w:t>
      </w:r>
      <w:r w:rsidRPr="003C236D">
        <w:rPr>
          <w:rFonts w:hint="eastAsia"/>
          <w:i/>
        </w:rPr>
        <w:t xml:space="preserve"> includes</w:t>
      </w:r>
      <w:r w:rsidRPr="003C236D">
        <w:rPr>
          <w:i/>
        </w:rPr>
        <w:t xml:space="preserve"> resource efficiency, including air interface capacity, battery lifetime</w:t>
      </w:r>
      <w:r w:rsidRPr="003C236D">
        <w:rPr>
          <w:rFonts w:hint="eastAsia"/>
          <w:i/>
        </w:rPr>
        <w:t xml:space="preserve">, </w:t>
      </w:r>
      <w:r w:rsidRPr="003C236D">
        <w:rPr>
          <w:i/>
        </w:rPr>
        <w:t>control channel resources</w:t>
      </w:r>
      <w:r w:rsidRPr="003C236D">
        <w:rPr>
          <w:rFonts w:hint="eastAsia"/>
          <w:i/>
        </w:rPr>
        <w:t xml:space="preserve">, specification impact and technical </w:t>
      </w:r>
      <w:r w:rsidRPr="003C236D">
        <w:rPr>
          <w:i/>
        </w:rPr>
        <w:t xml:space="preserve">feasibility. Both FDD and TDD duplex modes are considered. </w:t>
      </w:r>
    </w:p>
    <w:p w14:paraId="115C17AE" w14:textId="4EF80EBC" w:rsidR="00B71BDE" w:rsidRDefault="002256ED" w:rsidP="00385A15">
      <w:pPr>
        <w:pStyle w:val="Heading2"/>
      </w:pPr>
      <w:bookmarkStart w:id="276" w:name="_Toc441661466"/>
      <w:bookmarkStart w:id="277" w:name="_Toc323198772"/>
      <w:r>
        <w:t>9</w:t>
      </w:r>
      <w:r w:rsidR="00B71BDE">
        <w:t>.1</w:t>
      </w:r>
      <w:r w:rsidR="00B71BDE">
        <w:tab/>
      </w:r>
      <w:r w:rsidR="00B71BDE" w:rsidRPr="00965589">
        <w:t>Protocol</w:t>
      </w:r>
      <w:r w:rsidR="00B71BDE">
        <w:t xml:space="preserve"> evaluations</w:t>
      </w:r>
      <w:r w:rsidR="00BC3446">
        <w:t xml:space="preserve"> </w:t>
      </w:r>
      <w:r w:rsidR="00BC3446">
        <w:rPr>
          <w:rFonts w:hint="eastAsia"/>
        </w:rPr>
        <w:t xml:space="preserve">on </w:t>
      </w:r>
      <w:r w:rsidR="00BC3446" w:rsidRPr="00CE5829">
        <w:t>TTI reduction and Fast UL</w:t>
      </w:r>
      <w:bookmarkEnd w:id="276"/>
      <w:bookmarkEnd w:id="277"/>
    </w:p>
    <w:p w14:paraId="15053300" w14:textId="77777777" w:rsidR="00BE1C91" w:rsidRPr="00965589" w:rsidRDefault="00BE1C91" w:rsidP="00B71BDE">
      <w:pPr>
        <w:rPr>
          <w:b/>
        </w:rPr>
      </w:pPr>
      <w:r w:rsidRPr="00965589">
        <w:rPr>
          <w:b/>
        </w:rPr>
        <w:t>TCP Slow Start</w:t>
      </w:r>
    </w:p>
    <w:p w14:paraId="038230BD" w14:textId="78D6E637" w:rsidR="00B71BDE" w:rsidRDefault="00B71BDE" w:rsidP="00B71BDE">
      <w:r>
        <w:t xml:space="preserve">TCP </w:t>
      </w:r>
      <w:r w:rsidRPr="00864534">
        <w:t xml:space="preserve">Slow-start is </w:t>
      </w:r>
      <w:r>
        <w:t xml:space="preserve">in general </w:t>
      </w:r>
      <w:r w:rsidRPr="00864534">
        <w:t xml:space="preserve">part of the congestion control mechanism used by TCP </w:t>
      </w:r>
      <w:r>
        <w:t>and</w:t>
      </w:r>
      <w:r w:rsidRPr="00864534">
        <w:t xml:space="preserve"> is used in conjunction with other algorithms to avoid network congestion. Slow-start begins initially with a congestion window size, and it will be increased with each acknowledgment received, effectively increasing the window size each round trip time (RTT). The transmission rate will be increased with slow-start algorithm until either a loss is detected, or the receiver's advertised window is the limiting factor, or the slow-start threshold is reached. If a loss event occurs, TCP assumes that it is due to network congestion and takes steps to reduce the offered load on the network [</w:t>
      </w:r>
      <w:r w:rsidR="00390E8C">
        <w:t>4</w:t>
      </w:r>
      <w:r w:rsidRPr="00864534">
        <w:t>].</w:t>
      </w:r>
    </w:p>
    <w:p w14:paraId="34947CCE" w14:textId="44A99DA7" w:rsidR="00B71BDE" w:rsidRDefault="002256ED" w:rsidP="00385A15">
      <w:pPr>
        <w:pStyle w:val="Heading3"/>
      </w:pPr>
      <w:bookmarkStart w:id="278" w:name="_Toc441661467"/>
      <w:bookmarkStart w:id="279" w:name="_Toc323198773"/>
      <w:r>
        <w:t>9</w:t>
      </w:r>
      <w:r w:rsidR="00B71BDE">
        <w:t>.1.1</w:t>
      </w:r>
      <w:r w:rsidR="00B71BDE">
        <w:tab/>
        <w:t>Simulation 1</w:t>
      </w:r>
      <w:bookmarkEnd w:id="278"/>
      <w:bookmarkEnd w:id="279"/>
      <w:r w:rsidR="00B71BDE">
        <w:t xml:space="preserve"> </w:t>
      </w:r>
    </w:p>
    <w:p w14:paraId="703C10C3" w14:textId="49550B31" w:rsidR="00431FED" w:rsidRPr="00C74648" w:rsidRDefault="00431FED" w:rsidP="001B1B7B">
      <w:pPr>
        <w:rPr>
          <w:rFonts w:cs="Arial"/>
          <w:szCs w:val="28"/>
        </w:rPr>
      </w:pPr>
      <w:r w:rsidRPr="001B1B7B">
        <w:rPr>
          <w:rFonts w:ascii="Arial" w:hAnsi="Arial" w:cs="Arial"/>
          <w:sz w:val="28"/>
          <w:szCs w:val="28"/>
          <w:lang w:val="en-US"/>
        </w:rPr>
        <w:t>TCP slow-start behavior for FTP file download based on reduced TTI and reduced SR periodicity</w:t>
      </w:r>
      <w:r w:rsidR="00E7472E">
        <w:rPr>
          <w:rFonts w:ascii="Arial" w:hAnsi="Arial" w:cs="Arial"/>
          <w:sz w:val="28"/>
          <w:szCs w:val="28"/>
          <w:lang w:val="en-US"/>
        </w:rPr>
        <w:t xml:space="preserve"> </w:t>
      </w:r>
      <w:r w:rsidR="00E7472E" w:rsidRPr="00E7472E">
        <w:rPr>
          <w:rFonts w:ascii="Arial" w:hAnsi="Arial" w:cs="Arial"/>
          <w:sz w:val="28"/>
          <w:szCs w:val="28"/>
        </w:rPr>
        <w:t>[4]</w:t>
      </w:r>
    </w:p>
    <w:p w14:paraId="3F84C2E1" w14:textId="77777777" w:rsidR="00B71BDE" w:rsidRDefault="00B71BDE" w:rsidP="00B71BDE">
      <w:r>
        <w:t>In this simulation it is assumed that the core network and the Internet delay is very small and is independent of the TTI values. T</w:t>
      </w:r>
      <w:r w:rsidRPr="00700CD8">
        <w:t>he assumed late</w:t>
      </w:r>
      <w:r>
        <w:t xml:space="preserve">ncy between </w:t>
      </w:r>
      <w:proofErr w:type="spellStart"/>
      <w:r>
        <w:t>eNB</w:t>
      </w:r>
      <w:proofErr w:type="spellEnd"/>
      <w:r>
        <w:t xml:space="preserve"> and TCP Server is 1-2 </w:t>
      </w:r>
      <w:proofErr w:type="spellStart"/>
      <w:r>
        <w:t>ms</w:t>
      </w:r>
      <w:proofErr w:type="spellEnd"/>
      <w:r w:rsidRPr="00700CD8">
        <w:t>.</w:t>
      </w:r>
    </w:p>
    <w:p w14:paraId="6334F59F" w14:textId="77777777" w:rsidR="00B71BDE" w:rsidRDefault="00B71BDE" w:rsidP="00B71BDE">
      <w:r>
        <w:t xml:space="preserve">The average DL data-rate the same for different scenarios. This is achieved by scaling the TBS sizes according to the duration of TTI compared to the current 1ms TTI. </w:t>
      </w:r>
    </w:p>
    <w:p w14:paraId="01BFC456" w14:textId="674AB999" w:rsidR="00B71BDE" w:rsidRDefault="00B71BDE" w:rsidP="00B71BDE">
      <w:r>
        <w:t>For the FTP based file download using TCP protocol</w:t>
      </w:r>
      <w:r w:rsidR="00390E8C">
        <w:t>,</w:t>
      </w:r>
      <w:r>
        <w:t xml:space="preserve"> TCP New Reno is used. File size is kept so as to achieve the saturation in data-rate so that the conditions when UE’s perceived instantaneous as well as overall data-rate reaches at least 90% of the saturation rate can be determined.</w:t>
      </w:r>
    </w:p>
    <w:p w14:paraId="34DBB61D" w14:textId="77777777" w:rsidR="00B71BDE" w:rsidRDefault="00B71BDE" w:rsidP="00B71BDE">
      <w:r>
        <w:t xml:space="preserve">The instantaneous throughput is calculated as 25ms moving window average of TCP layer throughput. Aggregate user perceived throughput (UPT) is calculated as total TCP layer data downloaded divided by the time elapsed. Initial time for setting up the network and for the UE to attach to network is removed as offset from the results such that the FTP request is sent to the server from the UE at time 0. </w:t>
      </w:r>
    </w:p>
    <w:p w14:paraId="6BE64A15" w14:textId="77777777" w:rsidR="00B71BDE" w:rsidRDefault="00B71BDE" w:rsidP="00B71BDE">
      <w:r>
        <w:t>A saturation data-rate of approximately 21Mbps (example scenario is 3 CA 20MHz each, cell spectral efficiency ~3.5bps/Hz, 10 UEs/cell) is assumed. MCS index of UE is set such that on an average this data-rate is achieved when TCP has fully ramped up (channel adaptation is disabled).</w:t>
      </w:r>
    </w:p>
    <w:p w14:paraId="7CB4E669" w14:textId="77777777" w:rsidR="00B71BDE" w:rsidRDefault="00B71BDE" w:rsidP="00B71BDE">
      <w:r>
        <w:lastRenderedPageBreak/>
        <w:t>T</w:t>
      </w:r>
      <w:r w:rsidRPr="00700CD8">
        <w:t xml:space="preserve">he results for TTI reduction </w:t>
      </w:r>
      <w:r>
        <w:t>in this simulation do</w:t>
      </w:r>
      <w:r w:rsidRPr="00700CD8">
        <w:t xml:space="preserve"> not take into account possible overhead due to e.g. additional L1/2 overhead</w:t>
      </w:r>
      <w:r>
        <w:t>.</w:t>
      </w:r>
    </w:p>
    <w:p w14:paraId="42F841CE" w14:textId="77777777" w:rsidR="00B71BDE" w:rsidRPr="008F5097" w:rsidRDefault="00B71BDE" w:rsidP="00B71BDE">
      <w:pPr>
        <w:rPr>
          <w:b/>
        </w:rPr>
      </w:pPr>
      <w:r w:rsidRPr="008F5097">
        <w:rPr>
          <w:b/>
        </w:rPr>
        <w:t>Results simulation 1</w:t>
      </w:r>
    </w:p>
    <w:p w14:paraId="490158D2" w14:textId="77777777" w:rsidR="00B71BDE" w:rsidRPr="00157ABB" w:rsidRDefault="00B71BDE" w:rsidP="00B71BDE">
      <w:pPr>
        <w:rPr>
          <w:lang w:val="en-US"/>
        </w:rPr>
      </w:pPr>
      <w:r w:rsidRPr="00157ABB">
        <w:rPr>
          <w:lang w:val="en-US"/>
        </w:rPr>
        <w:t>F</w:t>
      </w:r>
      <w:r w:rsidR="00965589">
        <w:rPr>
          <w:lang w:val="en-US"/>
        </w:rPr>
        <w:t>igure 3</w:t>
      </w:r>
      <w:r w:rsidRPr="00157ABB">
        <w:rPr>
          <w:lang w:val="en-US"/>
        </w:rPr>
        <w:t xml:space="preserve"> shows the comparison of 1ms TTI with 0.5ms and 0.1ms TTI scenarios. The SR periodicity is 5 TTI in each case. As expected the TCP ramps up quickly with smaller TTI durations compared to 1ms TTI. </w:t>
      </w:r>
    </w:p>
    <w:p w14:paraId="53B95A16" w14:textId="77777777" w:rsidR="00B71BDE" w:rsidRPr="00157ABB" w:rsidRDefault="00B71BDE" w:rsidP="00F314AD">
      <w:pPr>
        <w:pStyle w:val="TH"/>
        <w:rPr>
          <w:lang w:val="en-US"/>
        </w:rPr>
      </w:pPr>
      <w:r w:rsidRPr="00157ABB">
        <w:rPr>
          <w:noProof/>
          <w:lang w:val="en-US"/>
        </w:rPr>
        <w:drawing>
          <wp:inline distT="0" distB="0" distL="0" distR="0" wp14:anchorId="293CA6FF" wp14:editId="16DF5F14">
            <wp:extent cx="3806825" cy="3458845"/>
            <wp:effectExtent l="0" t="0" r="28575" b="20955"/>
            <wp:docPr id="22" name="Chart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14:paraId="08C1EA1E" w14:textId="77777777" w:rsidR="00B71BDE" w:rsidRPr="003C33D7" w:rsidRDefault="00B71BDE" w:rsidP="0036299D">
      <w:pPr>
        <w:pStyle w:val="TH"/>
      </w:pPr>
      <w:r w:rsidRPr="003C33D7">
        <w:t xml:space="preserve">Figure </w:t>
      </w:r>
      <w:r w:rsidR="003613C9" w:rsidRPr="003C33D7">
        <w:t xml:space="preserve">3 </w:t>
      </w:r>
      <w:r w:rsidRPr="003C33D7">
        <w:t>Effect of reduced TTI on TCP slow-start behaviour for SR periodicity of 5 TTIs</w:t>
      </w:r>
    </w:p>
    <w:p w14:paraId="123F3880" w14:textId="77777777" w:rsidR="00B71BDE" w:rsidRPr="00157ABB" w:rsidRDefault="00B71BDE" w:rsidP="00B71BDE"/>
    <w:p w14:paraId="1E673170" w14:textId="77777777" w:rsidR="00B71BDE" w:rsidRPr="00157ABB" w:rsidRDefault="003613C9" w:rsidP="00B71BDE">
      <w:r>
        <w:t>Figure 4</w:t>
      </w:r>
      <w:r w:rsidR="00B71BDE" w:rsidRPr="00157ABB">
        <w:t xml:space="preserve"> shows the comparison of TCP ramp-up behaviour with SR periodicity of 1 TTI for different TTI values. </w:t>
      </w:r>
    </w:p>
    <w:p w14:paraId="77E04C3B" w14:textId="77777777" w:rsidR="00B71BDE" w:rsidRPr="00157ABB" w:rsidRDefault="00B71BDE" w:rsidP="00214093">
      <w:pPr>
        <w:pStyle w:val="TH"/>
      </w:pPr>
      <w:r w:rsidRPr="00157ABB">
        <w:rPr>
          <w:noProof/>
          <w:lang w:val="en-US"/>
        </w:rPr>
        <w:lastRenderedPageBreak/>
        <w:drawing>
          <wp:inline distT="0" distB="0" distL="0" distR="0" wp14:anchorId="124F3EF6" wp14:editId="052F1BCB">
            <wp:extent cx="3855720" cy="3477260"/>
            <wp:effectExtent l="0" t="0" r="30480" b="27940"/>
            <wp:docPr id="23" name="Chart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r w:rsidRPr="00157ABB">
        <w:rPr>
          <w:lang w:val="en-US"/>
        </w:rPr>
        <w:t xml:space="preserve"> </w:t>
      </w:r>
    </w:p>
    <w:p w14:paraId="72D97CA0" w14:textId="77777777" w:rsidR="00B71BDE" w:rsidRPr="0036299D" w:rsidRDefault="00B71BDE" w:rsidP="0036299D">
      <w:pPr>
        <w:pStyle w:val="TH"/>
      </w:pPr>
      <w:r w:rsidRPr="003C33D7">
        <w:t xml:space="preserve">Figure </w:t>
      </w:r>
      <w:r w:rsidR="003613C9" w:rsidRPr="003C33D7">
        <w:t>4</w:t>
      </w:r>
      <w:r w:rsidRPr="003C33D7">
        <w:t xml:space="preserve"> Effect of reduced TTI on TCP slow-start behaviour for SR periodicity of 1 TTI</w:t>
      </w:r>
    </w:p>
    <w:p w14:paraId="1C8EF672" w14:textId="77777777" w:rsidR="00B71BDE" w:rsidRPr="00157ABB" w:rsidRDefault="00B71BDE" w:rsidP="00B71BDE">
      <w:pPr>
        <w:rPr>
          <w:b/>
        </w:rPr>
      </w:pPr>
      <w:r w:rsidRPr="00157ABB">
        <w:rPr>
          <w:lang w:val="en-US"/>
        </w:rPr>
        <w:t>T</w:t>
      </w:r>
      <w:r w:rsidR="00492475">
        <w:rPr>
          <w:lang w:val="en-US"/>
        </w:rPr>
        <w:t>able 3</w:t>
      </w:r>
      <w:r w:rsidRPr="00157ABB">
        <w:rPr>
          <w:lang w:val="en-US"/>
        </w:rPr>
        <w:t xml:space="preserve"> shows the comparison of the six scenarios described above. It is observed that, the slow-start ramp-up time to 90% saturation throughput reduces by 44% when SR periodicity of 1 TTI is used for the 1ms TTI duration compared to SR periodicity of 5 TTIs. The ramp-up time is observed to reduce by </w:t>
      </w:r>
      <w:r w:rsidRPr="00157ABB">
        <w:rPr>
          <w:rFonts w:hint="eastAsia"/>
          <w:lang w:val="en-US"/>
        </w:rPr>
        <w:t>92%</w:t>
      </w:r>
      <w:r w:rsidRPr="00157ABB">
        <w:rPr>
          <w:lang w:val="en-US"/>
        </w:rPr>
        <w:t xml:space="preserve"> when TTI is reduced from 1ms to 0.1ms keeping the same SR periodicity (5 TTIs). Note that because of reduction in TTI duration, the periodicity of SR opportunities implicitly increases by the same factor when periodicity is fixed in terms of number of TTIs.</w:t>
      </w:r>
      <w:r w:rsidRPr="00157ABB">
        <w:rPr>
          <w:b/>
        </w:rPr>
        <w:t xml:space="preserve"> </w:t>
      </w:r>
      <w:r w:rsidRPr="00157ABB">
        <w:t>Therefore, to compare the TCP performance with the same absolute periodicity of SR opportunities among the considered scenarios, we can compare 0.5ms TTI with SR periodicity 1 TTI and 0.1ms TTI with SR periodicity 5 TTI, where we observe 73% reduction in TCP slow-start time and 63% reduction in minimum file size for TCP ramp-up to 90% of the saturation rate as a result of TTI reduction from 0.5ms to 0.1ms.</w:t>
      </w:r>
    </w:p>
    <w:p w14:paraId="339131AE" w14:textId="77777777" w:rsidR="00B71BDE" w:rsidRPr="003C33D7" w:rsidRDefault="00B71BDE" w:rsidP="00E57498">
      <w:pPr>
        <w:numPr>
          <w:ilvl w:val="0"/>
          <w:numId w:val="2"/>
        </w:numPr>
      </w:pPr>
      <w:bookmarkStart w:id="280" w:name="_Ref419489124"/>
      <w:bookmarkStart w:id="281" w:name="_Ref419279358"/>
      <w:r w:rsidRPr="003C33D7">
        <w:t>When core network and the Internet latencies are minimal, air-interface latency becomes the dominant factor.</w:t>
      </w:r>
      <w:bookmarkEnd w:id="280"/>
    </w:p>
    <w:p w14:paraId="642BB7E0" w14:textId="77777777" w:rsidR="00B71BDE" w:rsidRPr="003C33D7" w:rsidRDefault="00B71BDE" w:rsidP="00E57498">
      <w:pPr>
        <w:numPr>
          <w:ilvl w:val="0"/>
          <w:numId w:val="2"/>
        </w:numPr>
      </w:pPr>
      <w:bookmarkStart w:id="282" w:name="_Ref419489087"/>
      <w:r w:rsidRPr="003C33D7">
        <w:t>TCP slow-start ramp-up time reduces significantly with smaller TTI durations compared to 1ms TTI.</w:t>
      </w:r>
      <w:bookmarkEnd w:id="281"/>
      <w:bookmarkEnd w:id="282"/>
    </w:p>
    <w:p w14:paraId="7C39FA24" w14:textId="77777777" w:rsidR="00B71BDE" w:rsidRPr="003C33D7" w:rsidRDefault="00B71BDE" w:rsidP="00E57498">
      <w:pPr>
        <w:numPr>
          <w:ilvl w:val="0"/>
          <w:numId w:val="2"/>
        </w:numPr>
      </w:pPr>
      <w:bookmarkStart w:id="283" w:name="_Ref419279522"/>
      <w:r w:rsidRPr="003C33D7">
        <w:t>TCP slow-start ramp-up time reduces with reduced SR periodicity.</w:t>
      </w:r>
      <w:bookmarkEnd w:id="283"/>
    </w:p>
    <w:p w14:paraId="573E3B40" w14:textId="77777777" w:rsidR="00B71BDE" w:rsidRDefault="00B71BDE" w:rsidP="00B71BDE"/>
    <w:p w14:paraId="0973EFFA" w14:textId="77777777" w:rsidR="005900F7" w:rsidRPr="003C33D7" w:rsidRDefault="005900F7" w:rsidP="00214093">
      <w:pPr>
        <w:pStyle w:val="TH"/>
      </w:pPr>
      <w:r w:rsidRPr="003C33D7">
        <w:t>Table 3 Comparison of TCP slow-start performance</w:t>
      </w:r>
    </w:p>
    <w:tbl>
      <w:tblPr>
        <w:tblW w:w="88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22"/>
        <w:gridCol w:w="1695"/>
        <w:gridCol w:w="1660"/>
        <w:gridCol w:w="1654"/>
        <w:gridCol w:w="1863"/>
      </w:tblGrid>
      <w:tr w:rsidR="00B71BDE" w:rsidRPr="00157ABB" w14:paraId="4613DBFE" w14:textId="77777777" w:rsidTr="00BE1C91">
        <w:trPr>
          <w:trHeight w:val="465"/>
          <w:jc w:val="center"/>
        </w:trPr>
        <w:tc>
          <w:tcPr>
            <w:tcW w:w="2022" w:type="dxa"/>
            <w:vMerge w:val="restart"/>
            <w:shd w:val="clear" w:color="auto" w:fill="auto"/>
            <w:vAlign w:val="center"/>
            <w:hideMark/>
          </w:tcPr>
          <w:p w14:paraId="3FCA089C" w14:textId="77777777" w:rsidR="00B71BDE" w:rsidRPr="00157ABB" w:rsidRDefault="00B71BDE" w:rsidP="00214093">
            <w:pPr>
              <w:pStyle w:val="TAH"/>
              <w:rPr>
                <w:noProof/>
                <w:sz w:val="22"/>
              </w:rPr>
            </w:pPr>
            <w:r w:rsidRPr="00157ABB">
              <w:t>TTI,</w:t>
            </w:r>
          </w:p>
          <w:p w14:paraId="44B92AC1" w14:textId="77777777" w:rsidR="00B71BDE" w:rsidRPr="00157ABB" w:rsidRDefault="00B71BDE" w:rsidP="00214093">
            <w:pPr>
              <w:pStyle w:val="TAH"/>
              <w:rPr>
                <w:noProof/>
                <w:sz w:val="22"/>
                <w:lang w:val="en-US"/>
              </w:rPr>
            </w:pPr>
            <w:r w:rsidRPr="00157ABB">
              <w:t xml:space="preserve">SR periodicity in </w:t>
            </w:r>
            <w:r w:rsidRPr="00157ABB">
              <w:rPr>
                <w:rFonts w:hint="eastAsia"/>
              </w:rPr>
              <w:t>TTI</w:t>
            </w:r>
            <w:r w:rsidRPr="00157ABB">
              <w:t>s</w:t>
            </w:r>
          </w:p>
        </w:tc>
        <w:tc>
          <w:tcPr>
            <w:tcW w:w="1695" w:type="dxa"/>
            <w:vMerge w:val="restart"/>
            <w:shd w:val="clear" w:color="auto" w:fill="auto"/>
            <w:vAlign w:val="center"/>
            <w:hideMark/>
          </w:tcPr>
          <w:p w14:paraId="0EA9FF0A" w14:textId="77777777" w:rsidR="00B71BDE" w:rsidRPr="00157ABB" w:rsidRDefault="00B71BDE" w:rsidP="00214093">
            <w:pPr>
              <w:pStyle w:val="TAH"/>
              <w:rPr>
                <w:noProof/>
                <w:sz w:val="22"/>
              </w:rPr>
            </w:pPr>
            <w:r w:rsidRPr="00157ABB">
              <w:t>Time for TCP ramp-up to  90% of saturation rate*</w:t>
            </w:r>
          </w:p>
        </w:tc>
        <w:tc>
          <w:tcPr>
            <w:tcW w:w="1660" w:type="dxa"/>
            <w:vMerge w:val="restart"/>
            <w:shd w:val="clear" w:color="auto" w:fill="auto"/>
            <w:vAlign w:val="center"/>
            <w:hideMark/>
          </w:tcPr>
          <w:p w14:paraId="2AA9DCB4" w14:textId="77777777" w:rsidR="00B71BDE" w:rsidRPr="00157ABB" w:rsidRDefault="00B71BDE" w:rsidP="00214093">
            <w:pPr>
              <w:pStyle w:val="TAH"/>
              <w:rPr>
                <w:noProof/>
                <w:sz w:val="22"/>
              </w:rPr>
            </w:pPr>
            <w:r w:rsidRPr="00157ABB">
              <w:t>Min file size for TCP ramp-up to 90% of saturation rate</w:t>
            </w:r>
          </w:p>
        </w:tc>
        <w:tc>
          <w:tcPr>
            <w:tcW w:w="1654" w:type="dxa"/>
            <w:vMerge w:val="restart"/>
            <w:shd w:val="clear" w:color="auto" w:fill="auto"/>
            <w:vAlign w:val="center"/>
            <w:hideMark/>
          </w:tcPr>
          <w:p w14:paraId="5184B676" w14:textId="77777777" w:rsidR="00B71BDE" w:rsidRPr="00157ABB" w:rsidRDefault="00B71BDE" w:rsidP="00214093">
            <w:pPr>
              <w:pStyle w:val="TAH"/>
              <w:rPr>
                <w:noProof/>
                <w:sz w:val="22"/>
              </w:rPr>
            </w:pPr>
            <w:r w:rsidRPr="00157ABB">
              <w:t>Time taken for UPT to be 90% of saturation rate*</w:t>
            </w:r>
          </w:p>
        </w:tc>
        <w:tc>
          <w:tcPr>
            <w:tcW w:w="1863" w:type="dxa"/>
            <w:vMerge w:val="restart"/>
            <w:shd w:val="clear" w:color="auto" w:fill="auto"/>
            <w:vAlign w:val="center"/>
            <w:hideMark/>
          </w:tcPr>
          <w:p w14:paraId="6B58BB3C" w14:textId="77777777" w:rsidR="00B71BDE" w:rsidRPr="00157ABB" w:rsidRDefault="00B71BDE" w:rsidP="00214093">
            <w:pPr>
              <w:pStyle w:val="TAH"/>
              <w:rPr>
                <w:noProof/>
                <w:sz w:val="22"/>
              </w:rPr>
            </w:pPr>
            <w:r w:rsidRPr="00157ABB">
              <w:t>Min file size for UPT to be 90% of saturation rate</w:t>
            </w:r>
          </w:p>
        </w:tc>
      </w:tr>
      <w:tr w:rsidR="00B71BDE" w:rsidRPr="00157ABB" w14:paraId="705FC69D" w14:textId="77777777" w:rsidTr="00BE1C91">
        <w:trPr>
          <w:trHeight w:val="446"/>
          <w:jc w:val="center"/>
        </w:trPr>
        <w:tc>
          <w:tcPr>
            <w:tcW w:w="2022" w:type="dxa"/>
            <w:vMerge/>
            <w:shd w:val="clear" w:color="auto" w:fill="auto"/>
            <w:vAlign w:val="center"/>
          </w:tcPr>
          <w:p w14:paraId="02EB6808" w14:textId="77777777" w:rsidR="00B71BDE" w:rsidRPr="00157ABB" w:rsidRDefault="00B71BDE" w:rsidP="00BE1C91">
            <w:pPr>
              <w:rPr>
                <w:b/>
                <w:bCs/>
              </w:rPr>
            </w:pPr>
          </w:p>
        </w:tc>
        <w:tc>
          <w:tcPr>
            <w:tcW w:w="1695" w:type="dxa"/>
            <w:vMerge/>
            <w:shd w:val="clear" w:color="auto" w:fill="auto"/>
            <w:vAlign w:val="center"/>
          </w:tcPr>
          <w:p w14:paraId="1C02BCB2" w14:textId="77777777" w:rsidR="00B71BDE" w:rsidRPr="00157ABB" w:rsidRDefault="00B71BDE" w:rsidP="00BE1C91">
            <w:pPr>
              <w:rPr>
                <w:b/>
                <w:bCs/>
              </w:rPr>
            </w:pPr>
          </w:p>
        </w:tc>
        <w:tc>
          <w:tcPr>
            <w:tcW w:w="1660" w:type="dxa"/>
            <w:vMerge/>
            <w:shd w:val="clear" w:color="auto" w:fill="auto"/>
            <w:vAlign w:val="center"/>
          </w:tcPr>
          <w:p w14:paraId="300DBE93" w14:textId="77777777" w:rsidR="00B71BDE" w:rsidRPr="00157ABB" w:rsidRDefault="00B71BDE" w:rsidP="00BE1C91">
            <w:pPr>
              <w:rPr>
                <w:b/>
                <w:bCs/>
              </w:rPr>
            </w:pPr>
          </w:p>
        </w:tc>
        <w:tc>
          <w:tcPr>
            <w:tcW w:w="1654" w:type="dxa"/>
            <w:vMerge/>
            <w:shd w:val="clear" w:color="auto" w:fill="auto"/>
            <w:vAlign w:val="center"/>
          </w:tcPr>
          <w:p w14:paraId="1A54E9F1" w14:textId="77777777" w:rsidR="00B71BDE" w:rsidRPr="00157ABB" w:rsidRDefault="00B71BDE" w:rsidP="00BE1C91">
            <w:pPr>
              <w:rPr>
                <w:b/>
                <w:bCs/>
              </w:rPr>
            </w:pPr>
          </w:p>
        </w:tc>
        <w:tc>
          <w:tcPr>
            <w:tcW w:w="1863" w:type="dxa"/>
            <w:vMerge/>
            <w:shd w:val="clear" w:color="auto" w:fill="auto"/>
            <w:vAlign w:val="center"/>
          </w:tcPr>
          <w:p w14:paraId="469F828A" w14:textId="77777777" w:rsidR="00B71BDE" w:rsidRPr="00157ABB" w:rsidRDefault="00B71BDE" w:rsidP="00BE1C91">
            <w:pPr>
              <w:rPr>
                <w:b/>
                <w:bCs/>
              </w:rPr>
            </w:pPr>
          </w:p>
        </w:tc>
      </w:tr>
      <w:tr w:rsidR="00B71BDE" w:rsidRPr="00157ABB" w14:paraId="742AD323" w14:textId="77777777" w:rsidTr="00BE1C91">
        <w:trPr>
          <w:trHeight w:val="410"/>
          <w:jc w:val="center"/>
        </w:trPr>
        <w:tc>
          <w:tcPr>
            <w:tcW w:w="2022" w:type="dxa"/>
            <w:vMerge/>
            <w:shd w:val="clear" w:color="auto" w:fill="auto"/>
            <w:vAlign w:val="center"/>
          </w:tcPr>
          <w:p w14:paraId="2553771D" w14:textId="77777777" w:rsidR="00B71BDE" w:rsidRPr="00157ABB" w:rsidRDefault="00B71BDE" w:rsidP="00BE1C91">
            <w:pPr>
              <w:rPr>
                <w:b/>
                <w:bCs/>
              </w:rPr>
            </w:pPr>
          </w:p>
        </w:tc>
        <w:tc>
          <w:tcPr>
            <w:tcW w:w="1695" w:type="dxa"/>
            <w:vMerge/>
            <w:shd w:val="clear" w:color="auto" w:fill="auto"/>
            <w:vAlign w:val="center"/>
          </w:tcPr>
          <w:p w14:paraId="0E0D539A" w14:textId="77777777" w:rsidR="00B71BDE" w:rsidRPr="00157ABB" w:rsidRDefault="00B71BDE" w:rsidP="00BE1C91">
            <w:pPr>
              <w:rPr>
                <w:b/>
                <w:bCs/>
              </w:rPr>
            </w:pPr>
          </w:p>
        </w:tc>
        <w:tc>
          <w:tcPr>
            <w:tcW w:w="1660" w:type="dxa"/>
            <w:vMerge/>
            <w:shd w:val="clear" w:color="auto" w:fill="auto"/>
            <w:vAlign w:val="center"/>
          </w:tcPr>
          <w:p w14:paraId="304CFA09" w14:textId="77777777" w:rsidR="00B71BDE" w:rsidRPr="00157ABB" w:rsidRDefault="00B71BDE" w:rsidP="00BE1C91">
            <w:pPr>
              <w:rPr>
                <w:b/>
                <w:bCs/>
              </w:rPr>
            </w:pPr>
          </w:p>
        </w:tc>
        <w:tc>
          <w:tcPr>
            <w:tcW w:w="1654" w:type="dxa"/>
            <w:vMerge/>
            <w:shd w:val="clear" w:color="auto" w:fill="auto"/>
            <w:vAlign w:val="center"/>
          </w:tcPr>
          <w:p w14:paraId="142102DD" w14:textId="77777777" w:rsidR="00B71BDE" w:rsidRPr="00157ABB" w:rsidRDefault="00B71BDE" w:rsidP="00BE1C91">
            <w:pPr>
              <w:rPr>
                <w:b/>
                <w:bCs/>
              </w:rPr>
            </w:pPr>
          </w:p>
        </w:tc>
        <w:tc>
          <w:tcPr>
            <w:tcW w:w="1863" w:type="dxa"/>
            <w:vMerge/>
            <w:shd w:val="clear" w:color="auto" w:fill="auto"/>
            <w:vAlign w:val="center"/>
          </w:tcPr>
          <w:p w14:paraId="517798B9" w14:textId="77777777" w:rsidR="00B71BDE" w:rsidRPr="00157ABB" w:rsidRDefault="00B71BDE" w:rsidP="00BE1C91">
            <w:pPr>
              <w:rPr>
                <w:b/>
                <w:bCs/>
              </w:rPr>
            </w:pPr>
          </w:p>
        </w:tc>
      </w:tr>
      <w:tr w:rsidR="00B71BDE" w:rsidRPr="00157ABB" w14:paraId="50395BD6" w14:textId="77777777" w:rsidTr="00BE1C91">
        <w:trPr>
          <w:trHeight w:val="584"/>
          <w:jc w:val="center"/>
        </w:trPr>
        <w:tc>
          <w:tcPr>
            <w:tcW w:w="2022" w:type="dxa"/>
            <w:shd w:val="clear" w:color="auto" w:fill="auto"/>
            <w:vAlign w:val="center"/>
          </w:tcPr>
          <w:p w14:paraId="29F2CF11" w14:textId="77777777" w:rsidR="00B71BDE" w:rsidRPr="00214093" w:rsidRDefault="00B71BDE" w:rsidP="00214093">
            <w:pPr>
              <w:pStyle w:val="TAC"/>
              <w:rPr>
                <w:szCs w:val="18"/>
              </w:rPr>
            </w:pPr>
            <w:r w:rsidRPr="005900F7">
              <w:rPr>
                <w:szCs w:val="18"/>
              </w:rPr>
              <w:lastRenderedPageBreak/>
              <w:t xml:space="preserve">1ms, </w:t>
            </w:r>
            <w:r w:rsidRPr="00A75241">
              <w:rPr>
                <w:szCs w:val="18"/>
              </w:rPr>
              <w:t>5 TTI</w:t>
            </w:r>
          </w:p>
        </w:tc>
        <w:tc>
          <w:tcPr>
            <w:tcW w:w="1695" w:type="dxa"/>
            <w:shd w:val="clear" w:color="auto" w:fill="auto"/>
            <w:vAlign w:val="center"/>
            <w:hideMark/>
          </w:tcPr>
          <w:p w14:paraId="62FE81A3" w14:textId="77777777" w:rsidR="00B71BDE" w:rsidRPr="00214093" w:rsidRDefault="00B71BDE" w:rsidP="00214093">
            <w:pPr>
              <w:pStyle w:val="TAC"/>
              <w:rPr>
                <w:szCs w:val="18"/>
              </w:rPr>
            </w:pPr>
            <w:r w:rsidRPr="00A75241">
              <w:rPr>
                <w:szCs w:val="18"/>
              </w:rPr>
              <w:t>180ms</w:t>
            </w:r>
          </w:p>
        </w:tc>
        <w:tc>
          <w:tcPr>
            <w:tcW w:w="1660" w:type="dxa"/>
            <w:shd w:val="clear" w:color="auto" w:fill="auto"/>
            <w:vAlign w:val="center"/>
            <w:hideMark/>
          </w:tcPr>
          <w:p w14:paraId="58C02879" w14:textId="77777777" w:rsidR="00B71BDE" w:rsidRPr="00A75241" w:rsidRDefault="00B71BDE" w:rsidP="00214093">
            <w:pPr>
              <w:pStyle w:val="TAC"/>
              <w:rPr>
                <w:noProof/>
                <w:szCs w:val="18"/>
              </w:rPr>
            </w:pPr>
            <w:r w:rsidRPr="00A75241">
              <w:rPr>
                <w:szCs w:val="18"/>
              </w:rPr>
              <w:t>156KB</w:t>
            </w:r>
          </w:p>
        </w:tc>
        <w:tc>
          <w:tcPr>
            <w:tcW w:w="1654" w:type="dxa"/>
            <w:shd w:val="clear" w:color="auto" w:fill="auto"/>
            <w:vAlign w:val="center"/>
            <w:hideMark/>
          </w:tcPr>
          <w:p w14:paraId="5EDD9720" w14:textId="77777777" w:rsidR="00B71BDE" w:rsidRPr="00214093" w:rsidRDefault="00B71BDE" w:rsidP="00214093">
            <w:pPr>
              <w:pStyle w:val="TAC"/>
              <w:rPr>
                <w:szCs w:val="18"/>
              </w:rPr>
            </w:pPr>
            <w:r w:rsidRPr="00A75241">
              <w:rPr>
                <w:szCs w:val="18"/>
              </w:rPr>
              <w:t>1.31s</w:t>
            </w:r>
          </w:p>
        </w:tc>
        <w:tc>
          <w:tcPr>
            <w:tcW w:w="1863" w:type="dxa"/>
            <w:shd w:val="clear" w:color="auto" w:fill="auto"/>
            <w:vAlign w:val="center"/>
            <w:hideMark/>
          </w:tcPr>
          <w:p w14:paraId="75FB996A" w14:textId="77777777" w:rsidR="00B71BDE" w:rsidRPr="00214093" w:rsidRDefault="00B71BDE" w:rsidP="00214093">
            <w:pPr>
              <w:pStyle w:val="TAC"/>
              <w:rPr>
                <w:szCs w:val="18"/>
              </w:rPr>
            </w:pPr>
            <w:r w:rsidRPr="00A75241">
              <w:rPr>
                <w:szCs w:val="18"/>
              </w:rPr>
              <w:t>3.12MB</w:t>
            </w:r>
          </w:p>
        </w:tc>
      </w:tr>
      <w:tr w:rsidR="00B71BDE" w:rsidRPr="00157ABB" w14:paraId="5A80A278" w14:textId="77777777" w:rsidTr="00BE1C91">
        <w:trPr>
          <w:trHeight w:val="584"/>
          <w:jc w:val="center"/>
        </w:trPr>
        <w:tc>
          <w:tcPr>
            <w:tcW w:w="2022" w:type="dxa"/>
            <w:shd w:val="clear" w:color="auto" w:fill="auto"/>
            <w:vAlign w:val="center"/>
          </w:tcPr>
          <w:p w14:paraId="438502F9" w14:textId="77777777" w:rsidR="00B71BDE" w:rsidRPr="00A75241" w:rsidRDefault="00B71BDE" w:rsidP="00214093">
            <w:pPr>
              <w:pStyle w:val="TAC"/>
              <w:rPr>
                <w:noProof/>
                <w:szCs w:val="18"/>
              </w:rPr>
            </w:pPr>
            <w:r w:rsidRPr="00A75241">
              <w:rPr>
                <w:szCs w:val="18"/>
              </w:rPr>
              <w:t>0.5ms, 5 TTI</w:t>
            </w:r>
          </w:p>
        </w:tc>
        <w:tc>
          <w:tcPr>
            <w:tcW w:w="1695" w:type="dxa"/>
            <w:shd w:val="clear" w:color="auto" w:fill="auto"/>
            <w:vAlign w:val="center"/>
          </w:tcPr>
          <w:p w14:paraId="60CFE951" w14:textId="77777777" w:rsidR="00B71BDE" w:rsidRPr="00214093" w:rsidRDefault="00B71BDE" w:rsidP="00214093">
            <w:pPr>
              <w:pStyle w:val="TAC"/>
              <w:rPr>
                <w:szCs w:val="18"/>
              </w:rPr>
            </w:pPr>
            <w:r w:rsidRPr="00A75241">
              <w:rPr>
                <w:szCs w:val="18"/>
              </w:rPr>
              <w:t>70ms</w:t>
            </w:r>
          </w:p>
        </w:tc>
        <w:tc>
          <w:tcPr>
            <w:tcW w:w="1660" w:type="dxa"/>
            <w:shd w:val="clear" w:color="auto" w:fill="auto"/>
            <w:vAlign w:val="center"/>
          </w:tcPr>
          <w:p w14:paraId="2336A09E" w14:textId="77777777" w:rsidR="00B71BDE" w:rsidRPr="00214093" w:rsidRDefault="00B71BDE" w:rsidP="00214093">
            <w:pPr>
              <w:pStyle w:val="TAC"/>
              <w:rPr>
                <w:szCs w:val="18"/>
              </w:rPr>
            </w:pPr>
            <w:r w:rsidRPr="00A75241">
              <w:rPr>
                <w:szCs w:val="18"/>
              </w:rPr>
              <w:t>64K</w:t>
            </w:r>
            <w:r w:rsidRPr="005900F7">
              <w:rPr>
                <w:szCs w:val="18"/>
              </w:rPr>
              <w:t>B</w:t>
            </w:r>
          </w:p>
        </w:tc>
        <w:tc>
          <w:tcPr>
            <w:tcW w:w="1654" w:type="dxa"/>
            <w:shd w:val="clear" w:color="auto" w:fill="auto"/>
            <w:vAlign w:val="center"/>
          </w:tcPr>
          <w:p w14:paraId="01BC9F39" w14:textId="77777777" w:rsidR="00B71BDE" w:rsidRPr="00214093" w:rsidRDefault="00B71BDE" w:rsidP="00214093">
            <w:pPr>
              <w:pStyle w:val="TAC"/>
              <w:rPr>
                <w:szCs w:val="18"/>
              </w:rPr>
            </w:pPr>
            <w:r w:rsidRPr="00A75241">
              <w:rPr>
                <w:szCs w:val="18"/>
              </w:rPr>
              <w:t>485ms</w:t>
            </w:r>
          </w:p>
        </w:tc>
        <w:tc>
          <w:tcPr>
            <w:tcW w:w="1863" w:type="dxa"/>
            <w:shd w:val="clear" w:color="auto" w:fill="auto"/>
            <w:vAlign w:val="center"/>
          </w:tcPr>
          <w:p w14:paraId="3C350EAC" w14:textId="77777777" w:rsidR="00B71BDE" w:rsidRPr="00214093" w:rsidRDefault="00B71BDE" w:rsidP="00214093">
            <w:pPr>
              <w:pStyle w:val="TAC"/>
              <w:rPr>
                <w:szCs w:val="18"/>
              </w:rPr>
            </w:pPr>
            <w:r w:rsidRPr="00A75241">
              <w:rPr>
                <w:szCs w:val="18"/>
              </w:rPr>
              <w:t>1.56MB</w:t>
            </w:r>
          </w:p>
        </w:tc>
      </w:tr>
      <w:tr w:rsidR="00B71BDE" w:rsidRPr="00157ABB" w14:paraId="3A5B6D7B" w14:textId="77777777" w:rsidTr="00BE1C91">
        <w:trPr>
          <w:trHeight w:val="584"/>
          <w:jc w:val="center"/>
        </w:trPr>
        <w:tc>
          <w:tcPr>
            <w:tcW w:w="2022" w:type="dxa"/>
            <w:shd w:val="clear" w:color="auto" w:fill="auto"/>
            <w:vAlign w:val="center"/>
          </w:tcPr>
          <w:p w14:paraId="13E5B91A" w14:textId="77777777" w:rsidR="00B71BDE" w:rsidRPr="00214093" w:rsidRDefault="00B71BDE" w:rsidP="00214093">
            <w:pPr>
              <w:pStyle w:val="TAC"/>
              <w:rPr>
                <w:szCs w:val="18"/>
              </w:rPr>
            </w:pPr>
            <w:r w:rsidRPr="00A75241">
              <w:rPr>
                <w:szCs w:val="18"/>
              </w:rPr>
              <w:t>0.1ms, 5 TTI</w:t>
            </w:r>
          </w:p>
        </w:tc>
        <w:tc>
          <w:tcPr>
            <w:tcW w:w="1695" w:type="dxa"/>
            <w:shd w:val="clear" w:color="auto" w:fill="auto"/>
            <w:vAlign w:val="center"/>
            <w:hideMark/>
          </w:tcPr>
          <w:p w14:paraId="6EFAD64F" w14:textId="77777777" w:rsidR="00B71BDE" w:rsidRPr="00214093" w:rsidRDefault="00B71BDE" w:rsidP="00214093">
            <w:pPr>
              <w:pStyle w:val="TAC"/>
              <w:rPr>
                <w:szCs w:val="18"/>
              </w:rPr>
            </w:pPr>
            <w:r w:rsidRPr="00A75241">
              <w:rPr>
                <w:szCs w:val="18"/>
              </w:rPr>
              <w:t>15ms</w:t>
            </w:r>
          </w:p>
        </w:tc>
        <w:tc>
          <w:tcPr>
            <w:tcW w:w="1660" w:type="dxa"/>
            <w:shd w:val="clear" w:color="auto" w:fill="auto"/>
            <w:vAlign w:val="center"/>
            <w:hideMark/>
          </w:tcPr>
          <w:p w14:paraId="27FC99EC" w14:textId="77777777" w:rsidR="00B71BDE" w:rsidRPr="00214093" w:rsidRDefault="00B71BDE" w:rsidP="00214093">
            <w:pPr>
              <w:pStyle w:val="TAC"/>
              <w:rPr>
                <w:szCs w:val="18"/>
              </w:rPr>
            </w:pPr>
            <w:r w:rsidRPr="00A75241">
              <w:rPr>
                <w:szCs w:val="18"/>
              </w:rPr>
              <w:t>20KB</w:t>
            </w:r>
          </w:p>
        </w:tc>
        <w:tc>
          <w:tcPr>
            <w:tcW w:w="1654" w:type="dxa"/>
            <w:shd w:val="clear" w:color="auto" w:fill="auto"/>
            <w:vAlign w:val="center"/>
            <w:hideMark/>
          </w:tcPr>
          <w:p w14:paraId="20A9CB14" w14:textId="77777777" w:rsidR="00B71BDE" w:rsidRPr="00214093" w:rsidRDefault="00B71BDE" w:rsidP="00214093">
            <w:pPr>
              <w:pStyle w:val="TAC"/>
              <w:rPr>
                <w:szCs w:val="18"/>
              </w:rPr>
            </w:pPr>
            <w:r w:rsidRPr="00A75241">
              <w:rPr>
                <w:szCs w:val="18"/>
              </w:rPr>
              <w:t>150ms</w:t>
            </w:r>
          </w:p>
        </w:tc>
        <w:tc>
          <w:tcPr>
            <w:tcW w:w="1863" w:type="dxa"/>
            <w:shd w:val="clear" w:color="auto" w:fill="auto"/>
            <w:vAlign w:val="center"/>
            <w:hideMark/>
          </w:tcPr>
          <w:p w14:paraId="2CE077AA" w14:textId="77777777" w:rsidR="00B71BDE" w:rsidRPr="00214093" w:rsidRDefault="00B71BDE" w:rsidP="00214093">
            <w:pPr>
              <w:pStyle w:val="TAC"/>
              <w:rPr>
                <w:szCs w:val="18"/>
              </w:rPr>
            </w:pPr>
            <w:r w:rsidRPr="00A75241">
              <w:rPr>
                <w:szCs w:val="18"/>
              </w:rPr>
              <w:t>366KB</w:t>
            </w:r>
          </w:p>
        </w:tc>
      </w:tr>
      <w:tr w:rsidR="00B71BDE" w:rsidRPr="00157ABB" w14:paraId="424980EB" w14:textId="77777777" w:rsidTr="00BE1C91">
        <w:trPr>
          <w:trHeight w:val="584"/>
          <w:jc w:val="center"/>
        </w:trPr>
        <w:tc>
          <w:tcPr>
            <w:tcW w:w="2022" w:type="dxa"/>
            <w:shd w:val="clear" w:color="auto" w:fill="auto"/>
            <w:vAlign w:val="center"/>
          </w:tcPr>
          <w:p w14:paraId="6083CE6A" w14:textId="77777777" w:rsidR="00B71BDE" w:rsidRPr="00214093" w:rsidRDefault="00B71BDE" w:rsidP="00214093">
            <w:pPr>
              <w:pStyle w:val="TAC"/>
              <w:rPr>
                <w:szCs w:val="18"/>
              </w:rPr>
            </w:pPr>
            <w:r w:rsidRPr="00A75241">
              <w:rPr>
                <w:szCs w:val="18"/>
              </w:rPr>
              <w:t>1ms, 1 TTI</w:t>
            </w:r>
          </w:p>
        </w:tc>
        <w:tc>
          <w:tcPr>
            <w:tcW w:w="1695" w:type="dxa"/>
            <w:shd w:val="clear" w:color="auto" w:fill="auto"/>
            <w:vAlign w:val="center"/>
          </w:tcPr>
          <w:p w14:paraId="3B92A455" w14:textId="77777777" w:rsidR="00B71BDE" w:rsidRPr="00214093" w:rsidRDefault="00B71BDE" w:rsidP="00214093">
            <w:pPr>
              <w:pStyle w:val="TAC"/>
              <w:rPr>
                <w:szCs w:val="18"/>
              </w:rPr>
            </w:pPr>
            <w:r w:rsidRPr="00A75241">
              <w:rPr>
                <w:szCs w:val="18"/>
              </w:rPr>
              <w:t>100ms</w:t>
            </w:r>
          </w:p>
        </w:tc>
        <w:tc>
          <w:tcPr>
            <w:tcW w:w="1660" w:type="dxa"/>
            <w:shd w:val="clear" w:color="auto" w:fill="auto"/>
            <w:vAlign w:val="center"/>
          </w:tcPr>
          <w:p w14:paraId="03B712F8" w14:textId="77777777" w:rsidR="00B71BDE" w:rsidRPr="00A75241" w:rsidRDefault="00B71BDE" w:rsidP="00214093">
            <w:pPr>
              <w:pStyle w:val="TAC"/>
              <w:rPr>
                <w:noProof/>
                <w:szCs w:val="18"/>
              </w:rPr>
            </w:pPr>
            <w:r w:rsidRPr="00A75241">
              <w:rPr>
                <w:szCs w:val="18"/>
              </w:rPr>
              <w:t>93KB</w:t>
            </w:r>
          </w:p>
        </w:tc>
        <w:tc>
          <w:tcPr>
            <w:tcW w:w="1654" w:type="dxa"/>
            <w:shd w:val="clear" w:color="auto" w:fill="auto"/>
            <w:vAlign w:val="center"/>
          </w:tcPr>
          <w:p w14:paraId="215F6F84" w14:textId="77777777" w:rsidR="00B71BDE" w:rsidRPr="00214093" w:rsidRDefault="00B71BDE" w:rsidP="00214093">
            <w:pPr>
              <w:pStyle w:val="TAC"/>
              <w:rPr>
                <w:szCs w:val="18"/>
              </w:rPr>
            </w:pPr>
            <w:r w:rsidRPr="00A75241">
              <w:rPr>
                <w:szCs w:val="18"/>
              </w:rPr>
              <w:t>720ms</w:t>
            </w:r>
          </w:p>
        </w:tc>
        <w:tc>
          <w:tcPr>
            <w:tcW w:w="1863" w:type="dxa"/>
            <w:shd w:val="clear" w:color="auto" w:fill="auto"/>
            <w:vAlign w:val="center"/>
          </w:tcPr>
          <w:p w14:paraId="6545D000" w14:textId="77777777" w:rsidR="00B71BDE" w:rsidRPr="00214093" w:rsidRDefault="00B71BDE" w:rsidP="00214093">
            <w:pPr>
              <w:pStyle w:val="TAC"/>
              <w:rPr>
                <w:szCs w:val="18"/>
              </w:rPr>
            </w:pPr>
            <w:r w:rsidRPr="00A75241">
              <w:rPr>
                <w:szCs w:val="18"/>
              </w:rPr>
              <w:t>1.72MB</w:t>
            </w:r>
          </w:p>
        </w:tc>
      </w:tr>
      <w:tr w:rsidR="00B71BDE" w:rsidRPr="00157ABB" w14:paraId="30A73DD1" w14:textId="77777777" w:rsidTr="00BE1C91">
        <w:trPr>
          <w:trHeight w:val="584"/>
          <w:jc w:val="center"/>
        </w:trPr>
        <w:tc>
          <w:tcPr>
            <w:tcW w:w="2022" w:type="dxa"/>
            <w:shd w:val="clear" w:color="auto" w:fill="auto"/>
            <w:vAlign w:val="center"/>
          </w:tcPr>
          <w:p w14:paraId="18E386F3" w14:textId="77777777" w:rsidR="00B71BDE" w:rsidRPr="00214093" w:rsidRDefault="00B71BDE" w:rsidP="00214093">
            <w:pPr>
              <w:pStyle w:val="TAC"/>
              <w:rPr>
                <w:szCs w:val="18"/>
              </w:rPr>
            </w:pPr>
            <w:r w:rsidRPr="00A75241">
              <w:rPr>
                <w:szCs w:val="18"/>
              </w:rPr>
              <w:t>0.5ms, 1 TTI</w:t>
            </w:r>
          </w:p>
        </w:tc>
        <w:tc>
          <w:tcPr>
            <w:tcW w:w="1695" w:type="dxa"/>
            <w:shd w:val="clear" w:color="auto" w:fill="auto"/>
            <w:vAlign w:val="center"/>
          </w:tcPr>
          <w:p w14:paraId="6BBCC801" w14:textId="77777777" w:rsidR="00B71BDE" w:rsidRPr="00214093" w:rsidRDefault="00B71BDE" w:rsidP="00214093">
            <w:pPr>
              <w:pStyle w:val="TAC"/>
              <w:rPr>
                <w:szCs w:val="18"/>
              </w:rPr>
            </w:pPr>
            <w:r w:rsidRPr="00A75241">
              <w:rPr>
                <w:szCs w:val="18"/>
              </w:rPr>
              <w:t>55ms</w:t>
            </w:r>
          </w:p>
        </w:tc>
        <w:tc>
          <w:tcPr>
            <w:tcW w:w="1660" w:type="dxa"/>
            <w:shd w:val="clear" w:color="auto" w:fill="auto"/>
            <w:vAlign w:val="center"/>
          </w:tcPr>
          <w:p w14:paraId="4451C340" w14:textId="77777777" w:rsidR="00B71BDE" w:rsidRPr="00214093" w:rsidRDefault="00B71BDE" w:rsidP="00214093">
            <w:pPr>
              <w:pStyle w:val="TAC"/>
              <w:rPr>
                <w:szCs w:val="18"/>
              </w:rPr>
            </w:pPr>
            <w:r w:rsidRPr="00A75241">
              <w:rPr>
                <w:szCs w:val="18"/>
              </w:rPr>
              <w:t>54KB</w:t>
            </w:r>
          </w:p>
        </w:tc>
        <w:tc>
          <w:tcPr>
            <w:tcW w:w="1654" w:type="dxa"/>
            <w:shd w:val="clear" w:color="auto" w:fill="auto"/>
            <w:vAlign w:val="center"/>
          </w:tcPr>
          <w:p w14:paraId="0FBC55E1" w14:textId="77777777" w:rsidR="00B71BDE" w:rsidRPr="00214093" w:rsidRDefault="00B71BDE" w:rsidP="00214093">
            <w:pPr>
              <w:pStyle w:val="TAC"/>
              <w:rPr>
                <w:szCs w:val="18"/>
              </w:rPr>
            </w:pPr>
            <w:r w:rsidRPr="00A75241">
              <w:rPr>
                <w:szCs w:val="18"/>
              </w:rPr>
              <w:t>380ms</w:t>
            </w:r>
          </w:p>
        </w:tc>
        <w:tc>
          <w:tcPr>
            <w:tcW w:w="1863" w:type="dxa"/>
            <w:shd w:val="clear" w:color="auto" w:fill="auto"/>
            <w:vAlign w:val="center"/>
          </w:tcPr>
          <w:p w14:paraId="4737543B" w14:textId="77777777" w:rsidR="00B71BDE" w:rsidRPr="00214093" w:rsidRDefault="00B71BDE" w:rsidP="00214093">
            <w:pPr>
              <w:pStyle w:val="TAC"/>
              <w:rPr>
                <w:szCs w:val="18"/>
              </w:rPr>
            </w:pPr>
            <w:r w:rsidRPr="00A75241">
              <w:rPr>
                <w:szCs w:val="18"/>
              </w:rPr>
              <w:t>908KB</w:t>
            </w:r>
          </w:p>
        </w:tc>
      </w:tr>
      <w:tr w:rsidR="00B71BDE" w:rsidRPr="00157ABB" w14:paraId="0C0BADB1" w14:textId="77777777" w:rsidTr="00BE1C91">
        <w:trPr>
          <w:trHeight w:val="584"/>
          <w:jc w:val="center"/>
        </w:trPr>
        <w:tc>
          <w:tcPr>
            <w:tcW w:w="2022" w:type="dxa"/>
            <w:shd w:val="clear" w:color="auto" w:fill="auto"/>
            <w:vAlign w:val="center"/>
          </w:tcPr>
          <w:p w14:paraId="1AFB415C" w14:textId="77777777" w:rsidR="00B71BDE" w:rsidRPr="00214093" w:rsidRDefault="00B71BDE" w:rsidP="00214093">
            <w:pPr>
              <w:pStyle w:val="TAC"/>
              <w:rPr>
                <w:szCs w:val="18"/>
              </w:rPr>
            </w:pPr>
            <w:r w:rsidRPr="00A75241">
              <w:rPr>
                <w:szCs w:val="18"/>
              </w:rPr>
              <w:t>0.1ms, 1 TTI</w:t>
            </w:r>
          </w:p>
        </w:tc>
        <w:tc>
          <w:tcPr>
            <w:tcW w:w="1695" w:type="dxa"/>
            <w:shd w:val="clear" w:color="auto" w:fill="auto"/>
            <w:vAlign w:val="center"/>
          </w:tcPr>
          <w:p w14:paraId="3407365F" w14:textId="77777777" w:rsidR="00B71BDE" w:rsidRPr="00214093" w:rsidRDefault="00B71BDE" w:rsidP="00214093">
            <w:pPr>
              <w:pStyle w:val="TAC"/>
              <w:rPr>
                <w:szCs w:val="18"/>
              </w:rPr>
            </w:pPr>
            <w:r w:rsidRPr="00A75241">
              <w:rPr>
                <w:szCs w:val="18"/>
              </w:rPr>
              <w:t>10ms</w:t>
            </w:r>
          </w:p>
        </w:tc>
        <w:tc>
          <w:tcPr>
            <w:tcW w:w="1660" w:type="dxa"/>
            <w:shd w:val="clear" w:color="auto" w:fill="auto"/>
            <w:vAlign w:val="center"/>
          </w:tcPr>
          <w:p w14:paraId="13BDAD16" w14:textId="77777777" w:rsidR="00B71BDE" w:rsidRPr="00214093" w:rsidRDefault="00B71BDE" w:rsidP="00214093">
            <w:pPr>
              <w:pStyle w:val="TAC"/>
              <w:rPr>
                <w:szCs w:val="18"/>
              </w:rPr>
            </w:pPr>
            <w:r w:rsidRPr="00A75241">
              <w:rPr>
                <w:szCs w:val="18"/>
              </w:rPr>
              <w:t>15KB</w:t>
            </w:r>
          </w:p>
        </w:tc>
        <w:tc>
          <w:tcPr>
            <w:tcW w:w="1654" w:type="dxa"/>
            <w:shd w:val="clear" w:color="auto" w:fill="auto"/>
            <w:vAlign w:val="center"/>
          </w:tcPr>
          <w:p w14:paraId="6EA5DEE9" w14:textId="77777777" w:rsidR="00B71BDE" w:rsidRPr="00214093" w:rsidRDefault="00B71BDE" w:rsidP="00214093">
            <w:pPr>
              <w:pStyle w:val="TAC"/>
              <w:rPr>
                <w:szCs w:val="18"/>
              </w:rPr>
            </w:pPr>
            <w:r w:rsidRPr="00A75241">
              <w:rPr>
                <w:szCs w:val="18"/>
              </w:rPr>
              <w:t>100ms</w:t>
            </w:r>
          </w:p>
        </w:tc>
        <w:tc>
          <w:tcPr>
            <w:tcW w:w="1863" w:type="dxa"/>
            <w:shd w:val="clear" w:color="auto" w:fill="auto"/>
            <w:vAlign w:val="center"/>
          </w:tcPr>
          <w:p w14:paraId="6C657A24" w14:textId="77777777" w:rsidR="00B71BDE" w:rsidRPr="00214093" w:rsidRDefault="00B71BDE" w:rsidP="00214093">
            <w:pPr>
              <w:pStyle w:val="TAC"/>
              <w:rPr>
                <w:szCs w:val="18"/>
              </w:rPr>
            </w:pPr>
            <w:r w:rsidRPr="00A75241">
              <w:rPr>
                <w:szCs w:val="18"/>
              </w:rPr>
              <w:t>248KB</w:t>
            </w:r>
          </w:p>
        </w:tc>
      </w:tr>
    </w:tbl>
    <w:p w14:paraId="74DD8A45" w14:textId="7E4F7BD9" w:rsidR="00B71BDE" w:rsidRPr="00965589" w:rsidRDefault="00B71BDE" w:rsidP="00B71BDE">
      <w:pPr>
        <w:rPr>
          <w:bCs/>
          <w:lang w:val="en-US"/>
        </w:rPr>
      </w:pPr>
      <w:r w:rsidRPr="00965589">
        <w:rPr>
          <w:bCs/>
          <w:lang w:val="en-US"/>
        </w:rPr>
        <w:t xml:space="preserve">*Note: minimum time granularity for TCP throughput observations </w:t>
      </w:r>
      <w:r w:rsidR="00390E8C">
        <w:rPr>
          <w:bCs/>
          <w:lang w:val="en-US"/>
        </w:rPr>
        <w:t xml:space="preserve">in Table 3 </w:t>
      </w:r>
      <w:r w:rsidRPr="00965589">
        <w:rPr>
          <w:bCs/>
          <w:lang w:val="en-US"/>
        </w:rPr>
        <w:t>is 5ms.</w:t>
      </w:r>
    </w:p>
    <w:p w14:paraId="720E5FF1" w14:textId="77777777" w:rsidR="00B71BDE" w:rsidRPr="00157ABB" w:rsidRDefault="003613C9" w:rsidP="00B71BDE">
      <w:pPr>
        <w:rPr>
          <w:lang w:val="en-US"/>
        </w:rPr>
      </w:pPr>
      <w:r>
        <w:rPr>
          <w:lang w:val="en-US"/>
        </w:rPr>
        <w:t xml:space="preserve">Table 3 </w:t>
      </w:r>
      <w:r w:rsidR="00B71BDE" w:rsidRPr="00157ABB">
        <w:rPr>
          <w:lang w:val="en-US"/>
        </w:rPr>
        <w:t xml:space="preserve">also shows that the minimum file size for the users to realize aggregate UPT of 90% of saturation rate decreases by about the same factor (45%) when SR periodicity of 1 TTI is used for 1ms TTI duration compared to SR periodicity of 5 TTIs. The same performance metric (minimum file size for UPT to be 90% of saturation rate) is observed to reduce by </w:t>
      </w:r>
      <w:r w:rsidR="00B71BDE" w:rsidRPr="00157ABB">
        <w:rPr>
          <w:rFonts w:hint="eastAsia"/>
          <w:lang w:val="en-US"/>
        </w:rPr>
        <w:t>88%</w:t>
      </w:r>
      <w:r w:rsidR="00B71BDE" w:rsidRPr="00157ABB">
        <w:rPr>
          <w:lang w:val="en-US"/>
        </w:rPr>
        <w:t xml:space="preserve"> when TTI is reduced from 1ms to 0.1ms keeping the same SR periodicity (5 TTIs). Compared to 1ms TTI with SR periodicity of 5 TTIs, 0.1ms TTI with SR periodicity of 1 TTIs results in 13x reduction in minimum file size required to realize UPT of 90% of saturation rate.</w:t>
      </w:r>
    </w:p>
    <w:p w14:paraId="2C838987" w14:textId="77777777" w:rsidR="00B71BDE" w:rsidRPr="00157ABB" w:rsidRDefault="00A50D27" w:rsidP="00B71BDE">
      <w:pPr>
        <w:rPr>
          <w:lang w:val="en-US"/>
        </w:rPr>
      </w:pPr>
      <w:r>
        <w:rPr>
          <w:lang w:val="en-US"/>
        </w:rPr>
        <w:t>Table 4</w:t>
      </w:r>
      <w:r w:rsidR="00B71BDE" w:rsidRPr="00157ABB">
        <w:rPr>
          <w:lang w:val="en-US"/>
        </w:rPr>
        <w:t xml:space="preserve"> shows the average air-interface latency for UEs in connected mode. Average downlink latency and latency for the UE initiated uplink data transmission for a UE with uplink synchronization are calculated following the timing analysis of [3]. The details of the calculation are shown in Appendix A. For this calculation, we assume that the processing times at the </w:t>
      </w:r>
      <w:proofErr w:type="spellStart"/>
      <w:r w:rsidR="00B71BDE" w:rsidRPr="00157ABB">
        <w:rPr>
          <w:lang w:val="en-US"/>
        </w:rPr>
        <w:t>eNB</w:t>
      </w:r>
      <w:proofErr w:type="spellEnd"/>
      <w:r w:rsidR="00B71BDE" w:rsidRPr="00157ABB">
        <w:rPr>
          <w:lang w:val="en-US"/>
        </w:rPr>
        <w:t xml:space="preserve"> and UE can be reduced by the same factor as the TTI reduction; and two cases for UL and DL HARQ transmissions – a) no HARQ retransmissions are required (i.e., error-free), and b) 10% error probability for initial transmission and up to 1 HARQ retransmission. For the UL, we also separate the latency due to SR related steps and actual UL data transmission where we assume that the UE processing time is divided into half for scheduling grant decoding and L1 data encoding. To be consistent in comparison of DL and UL, we add the </w:t>
      </w:r>
      <w:proofErr w:type="spellStart"/>
      <w:r w:rsidR="00B71BDE" w:rsidRPr="00157ABB">
        <w:rPr>
          <w:lang w:val="en-US"/>
        </w:rPr>
        <w:t>eNB</w:t>
      </w:r>
      <w:proofErr w:type="spellEnd"/>
      <w:r w:rsidR="00B71BDE" w:rsidRPr="00157ABB">
        <w:rPr>
          <w:lang w:val="en-US"/>
        </w:rPr>
        <w:t xml:space="preserve"> processing delay in the UL after the UL data is received by the </w:t>
      </w:r>
      <w:proofErr w:type="spellStart"/>
      <w:r w:rsidR="00B71BDE" w:rsidRPr="00157ABB">
        <w:rPr>
          <w:lang w:val="en-US"/>
        </w:rPr>
        <w:t>eNB</w:t>
      </w:r>
      <w:proofErr w:type="spellEnd"/>
      <w:r w:rsidR="00B71BDE" w:rsidRPr="00157ABB">
        <w:rPr>
          <w:lang w:val="en-US"/>
        </w:rPr>
        <w:t xml:space="preserve">. </w:t>
      </w:r>
    </w:p>
    <w:p w14:paraId="4D3FC5F3" w14:textId="77777777" w:rsidR="00B71BDE" w:rsidRDefault="00B71BDE" w:rsidP="00B71BDE"/>
    <w:p w14:paraId="2299E72D" w14:textId="77777777" w:rsidR="005900F7" w:rsidRPr="00965589" w:rsidRDefault="005900F7" w:rsidP="00214093">
      <w:pPr>
        <w:pStyle w:val="TH"/>
      </w:pPr>
      <w:r w:rsidRPr="00965589">
        <w:t>Table 4</w:t>
      </w:r>
      <w:r>
        <w:t>:</w:t>
      </w:r>
      <w:r w:rsidRPr="00965589">
        <w:t xml:space="preserve"> Average Air-interface latency</w:t>
      </w:r>
    </w:p>
    <w:tbl>
      <w:tblPr>
        <w:tblW w:w="92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2"/>
        <w:gridCol w:w="1028"/>
        <w:gridCol w:w="1014"/>
        <w:gridCol w:w="1014"/>
        <w:gridCol w:w="880"/>
        <w:gridCol w:w="911"/>
        <w:gridCol w:w="1014"/>
        <w:gridCol w:w="872"/>
        <w:gridCol w:w="872"/>
      </w:tblGrid>
      <w:tr w:rsidR="00B71BDE" w:rsidRPr="00157ABB" w14:paraId="04D51E32" w14:textId="77777777" w:rsidTr="00BE1C91">
        <w:trPr>
          <w:trHeight w:val="332"/>
          <w:jc w:val="center"/>
        </w:trPr>
        <w:tc>
          <w:tcPr>
            <w:tcW w:w="1602" w:type="dxa"/>
            <w:vMerge w:val="restart"/>
            <w:shd w:val="clear" w:color="auto" w:fill="auto"/>
            <w:vAlign w:val="center"/>
            <w:hideMark/>
          </w:tcPr>
          <w:p w14:paraId="05467268" w14:textId="77777777" w:rsidR="00B71BDE" w:rsidRPr="00157ABB" w:rsidRDefault="00B71BDE" w:rsidP="00214093">
            <w:pPr>
              <w:pStyle w:val="TH"/>
              <w:rPr>
                <w:noProof/>
                <w:sz w:val="22"/>
              </w:rPr>
            </w:pPr>
            <w:r w:rsidRPr="00157ABB">
              <w:t>TTI,</w:t>
            </w:r>
          </w:p>
          <w:p w14:paraId="7A9FB713" w14:textId="77777777" w:rsidR="00B71BDE" w:rsidRPr="00157ABB" w:rsidRDefault="00B71BDE" w:rsidP="00214093">
            <w:pPr>
              <w:pStyle w:val="TH"/>
              <w:rPr>
                <w:noProof/>
                <w:sz w:val="22"/>
                <w:lang w:val="en-US"/>
              </w:rPr>
            </w:pPr>
            <w:r w:rsidRPr="00157ABB">
              <w:t xml:space="preserve">SR periodicity in </w:t>
            </w:r>
            <w:r w:rsidRPr="00157ABB">
              <w:rPr>
                <w:rFonts w:hint="eastAsia"/>
              </w:rPr>
              <w:t>TTI</w:t>
            </w:r>
            <w:r w:rsidRPr="00157ABB">
              <w:t>s</w:t>
            </w:r>
          </w:p>
        </w:tc>
        <w:tc>
          <w:tcPr>
            <w:tcW w:w="7605" w:type="dxa"/>
            <w:gridSpan w:val="8"/>
            <w:vAlign w:val="center"/>
          </w:tcPr>
          <w:p w14:paraId="5C3F560D" w14:textId="77777777" w:rsidR="00B71BDE" w:rsidRPr="00157ABB" w:rsidRDefault="00B71BDE" w:rsidP="00214093">
            <w:pPr>
              <w:pStyle w:val="TH"/>
              <w:rPr>
                <w:noProof/>
                <w:sz w:val="22"/>
              </w:rPr>
            </w:pPr>
            <w:r w:rsidRPr="00157ABB">
              <w:t>Average air-interface latency</w:t>
            </w:r>
          </w:p>
        </w:tc>
      </w:tr>
      <w:tr w:rsidR="00B71BDE" w:rsidRPr="00157ABB" w14:paraId="2C2128E2" w14:textId="77777777" w:rsidTr="00BE1C91">
        <w:trPr>
          <w:trHeight w:val="260"/>
          <w:jc w:val="center"/>
        </w:trPr>
        <w:tc>
          <w:tcPr>
            <w:tcW w:w="1602" w:type="dxa"/>
            <w:vMerge/>
            <w:shd w:val="clear" w:color="auto" w:fill="auto"/>
            <w:vAlign w:val="center"/>
          </w:tcPr>
          <w:p w14:paraId="7EF42619" w14:textId="77777777" w:rsidR="00B71BDE" w:rsidRPr="00157ABB" w:rsidRDefault="00B71BDE" w:rsidP="00214093">
            <w:pPr>
              <w:pStyle w:val="TH"/>
              <w:rPr>
                <w:noProof/>
              </w:rPr>
            </w:pPr>
          </w:p>
        </w:tc>
        <w:tc>
          <w:tcPr>
            <w:tcW w:w="2042" w:type="dxa"/>
            <w:gridSpan w:val="2"/>
            <w:vAlign w:val="center"/>
          </w:tcPr>
          <w:p w14:paraId="77668749" w14:textId="77777777" w:rsidR="00B71BDE" w:rsidRPr="00157ABB" w:rsidRDefault="00B71BDE" w:rsidP="00214093">
            <w:pPr>
              <w:pStyle w:val="TH"/>
              <w:rPr>
                <w:noProof/>
                <w:sz w:val="22"/>
              </w:rPr>
            </w:pPr>
            <w:r w:rsidRPr="00157ABB">
              <w:t>DL</w:t>
            </w:r>
          </w:p>
        </w:tc>
        <w:tc>
          <w:tcPr>
            <w:tcW w:w="5563" w:type="dxa"/>
            <w:gridSpan w:val="6"/>
            <w:vAlign w:val="center"/>
          </w:tcPr>
          <w:p w14:paraId="3361059D" w14:textId="77777777" w:rsidR="00B71BDE" w:rsidRPr="00157ABB" w:rsidRDefault="00B71BDE" w:rsidP="00214093">
            <w:pPr>
              <w:pStyle w:val="TH"/>
              <w:rPr>
                <w:noProof/>
                <w:sz w:val="22"/>
              </w:rPr>
            </w:pPr>
            <w:r w:rsidRPr="00157ABB">
              <w:t>UL</w:t>
            </w:r>
          </w:p>
        </w:tc>
      </w:tr>
      <w:tr w:rsidR="00B71BDE" w:rsidRPr="00157ABB" w14:paraId="2B3CD496" w14:textId="77777777" w:rsidTr="00BE1C91">
        <w:trPr>
          <w:trHeight w:val="260"/>
          <w:jc w:val="center"/>
        </w:trPr>
        <w:tc>
          <w:tcPr>
            <w:tcW w:w="1602" w:type="dxa"/>
            <w:vMerge/>
            <w:shd w:val="clear" w:color="auto" w:fill="auto"/>
            <w:vAlign w:val="center"/>
          </w:tcPr>
          <w:p w14:paraId="0F2A3F92" w14:textId="77777777" w:rsidR="00B71BDE" w:rsidRPr="00157ABB" w:rsidRDefault="00B71BDE" w:rsidP="00214093">
            <w:pPr>
              <w:pStyle w:val="TH"/>
              <w:rPr>
                <w:noProof/>
              </w:rPr>
            </w:pPr>
          </w:p>
        </w:tc>
        <w:tc>
          <w:tcPr>
            <w:tcW w:w="1028" w:type="dxa"/>
            <w:vMerge w:val="restart"/>
            <w:vAlign w:val="center"/>
          </w:tcPr>
          <w:p w14:paraId="62D572DE" w14:textId="77777777" w:rsidR="00B71BDE" w:rsidRPr="00157ABB" w:rsidRDefault="00B71BDE" w:rsidP="00214093">
            <w:pPr>
              <w:pStyle w:val="TH"/>
              <w:rPr>
                <w:noProof/>
                <w:sz w:val="22"/>
              </w:rPr>
            </w:pPr>
            <w:r w:rsidRPr="00157ABB">
              <w:t>error free</w:t>
            </w:r>
          </w:p>
        </w:tc>
        <w:tc>
          <w:tcPr>
            <w:tcW w:w="1014" w:type="dxa"/>
            <w:vMerge w:val="restart"/>
            <w:vAlign w:val="center"/>
          </w:tcPr>
          <w:p w14:paraId="31A49CA5" w14:textId="77777777" w:rsidR="00B71BDE" w:rsidRPr="00157ABB" w:rsidRDefault="00B71BDE" w:rsidP="00214093">
            <w:pPr>
              <w:pStyle w:val="TH"/>
              <w:rPr>
                <w:noProof/>
                <w:sz w:val="22"/>
              </w:rPr>
            </w:pPr>
            <w:r w:rsidRPr="00157ABB">
              <w:t>10% error</w:t>
            </w:r>
          </w:p>
        </w:tc>
        <w:tc>
          <w:tcPr>
            <w:tcW w:w="2805" w:type="dxa"/>
            <w:gridSpan w:val="3"/>
            <w:vAlign w:val="center"/>
          </w:tcPr>
          <w:p w14:paraId="131A324C" w14:textId="77777777" w:rsidR="00B71BDE" w:rsidRPr="00157ABB" w:rsidRDefault="00B71BDE" w:rsidP="00214093">
            <w:pPr>
              <w:pStyle w:val="TH"/>
              <w:rPr>
                <w:noProof/>
                <w:sz w:val="22"/>
              </w:rPr>
            </w:pPr>
            <w:r w:rsidRPr="00157ABB">
              <w:t>error free</w:t>
            </w:r>
          </w:p>
        </w:tc>
        <w:tc>
          <w:tcPr>
            <w:tcW w:w="2758" w:type="dxa"/>
            <w:gridSpan w:val="3"/>
            <w:vAlign w:val="center"/>
          </w:tcPr>
          <w:p w14:paraId="6F08449B" w14:textId="77777777" w:rsidR="00B71BDE" w:rsidRPr="00157ABB" w:rsidRDefault="00B71BDE" w:rsidP="00214093">
            <w:pPr>
              <w:pStyle w:val="TH"/>
              <w:rPr>
                <w:noProof/>
                <w:sz w:val="22"/>
              </w:rPr>
            </w:pPr>
            <w:r w:rsidRPr="00157ABB">
              <w:t>10% error</w:t>
            </w:r>
          </w:p>
        </w:tc>
      </w:tr>
      <w:tr w:rsidR="00B71BDE" w:rsidRPr="00157ABB" w14:paraId="6B117DBA" w14:textId="77777777" w:rsidTr="00BE1C91">
        <w:trPr>
          <w:trHeight w:val="332"/>
          <w:jc w:val="center"/>
        </w:trPr>
        <w:tc>
          <w:tcPr>
            <w:tcW w:w="1602" w:type="dxa"/>
            <w:vMerge/>
            <w:shd w:val="clear" w:color="auto" w:fill="auto"/>
            <w:vAlign w:val="center"/>
          </w:tcPr>
          <w:p w14:paraId="57B45615" w14:textId="77777777" w:rsidR="00B71BDE" w:rsidRPr="00157ABB" w:rsidRDefault="00B71BDE" w:rsidP="00214093">
            <w:pPr>
              <w:pStyle w:val="TH"/>
              <w:rPr>
                <w:noProof/>
              </w:rPr>
            </w:pPr>
          </w:p>
        </w:tc>
        <w:tc>
          <w:tcPr>
            <w:tcW w:w="1028" w:type="dxa"/>
            <w:vMerge/>
            <w:vAlign w:val="center"/>
          </w:tcPr>
          <w:p w14:paraId="3C574A6E" w14:textId="77777777" w:rsidR="00B71BDE" w:rsidRPr="00157ABB" w:rsidRDefault="00B71BDE" w:rsidP="00214093">
            <w:pPr>
              <w:pStyle w:val="TH"/>
              <w:rPr>
                <w:noProof/>
              </w:rPr>
            </w:pPr>
          </w:p>
        </w:tc>
        <w:tc>
          <w:tcPr>
            <w:tcW w:w="1014" w:type="dxa"/>
            <w:vMerge/>
            <w:vAlign w:val="center"/>
          </w:tcPr>
          <w:p w14:paraId="7BCF3FE4" w14:textId="77777777" w:rsidR="00B71BDE" w:rsidRPr="00157ABB" w:rsidRDefault="00B71BDE" w:rsidP="00214093">
            <w:pPr>
              <w:pStyle w:val="TH"/>
              <w:rPr>
                <w:noProof/>
              </w:rPr>
            </w:pPr>
          </w:p>
        </w:tc>
        <w:tc>
          <w:tcPr>
            <w:tcW w:w="1014" w:type="dxa"/>
            <w:vAlign w:val="center"/>
          </w:tcPr>
          <w:p w14:paraId="58D2F72D" w14:textId="77777777" w:rsidR="00B71BDE" w:rsidRPr="00157ABB" w:rsidRDefault="00B71BDE" w:rsidP="00214093">
            <w:pPr>
              <w:pStyle w:val="TH"/>
              <w:rPr>
                <w:noProof/>
                <w:sz w:val="22"/>
              </w:rPr>
            </w:pPr>
            <w:r w:rsidRPr="00157ABB">
              <w:t>SR-related</w:t>
            </w:r>
          </w:p>
        </w:tc>
        <w:tc>
          <w:tcPr>
            <w:tcW w:w="880" w:type="dxa"/>
            <w:vAlign w:val="center"/>
          </w:tcPr>
          <w:p w14:paraId="3061622C" w14:textId="77777777" w:rsidR="00B71BDE" w:rsidRPr="00157ABB" w:rsidRDefault="00B71BDE" w:rsidP="00214093">
            <w:pPr>
              <w:pStyle w:val="TH"/>
              <w:rPr>
                <w:noProof/>
                <w:sz w:val="22"/>
              </w:rPr>
            </w:pPr>
            <w:r w:rsidRPr="00157ABB">
              <w:t xml:space="preserve">Data </w:t>
            </w:r>
            <w:proofErr w:type="spellStart"/>
            <w:r w:rsidRPr="00157ABB">
              <w:t>Tx</w:t>
            </w:r>
            <w:proofErr w:type="spellEnd"/>
          </w:p>
        </w:tc>
        <w:tc>
          <w:tcPr>
            <w:tcW w:w="911" w:type="dxa"/>
            <w:vAlign w:val="center"/>
          </w:tcPr>
          <w:p w14:paraId="2300103F" w14:textId="77777777" w:rsidR="00B71BDE" w:rsidRPr="00157ABB" w:rsidRDefault="00B71BDE" w:rsidP="00214093">
            <w:pPr>
              <w:pStyle w:val="TH"/>
              <w:rPr>
                <w:noProof/>
                <w:sz w:val="22"/>
              </w:rPr>
            </w:pPr>
            <w:r w:rsidRPr="00157ABB">
              <w:t>Total</w:t>
            </w:r>
          </w:p>
        </w:tc>
        <w:tc>
          <w:tcPr>
            <w:tcW w:w="1014" w:type="dxa"/>
            <w:vAlign w:val="center"/>
          </w:tcPr>
          <w:p w14:paraId="547C07B1" w14:textId="77777777" w:rsidR="00B71BDE" w:rsidRPr="00157ABB" w:rsidRDefault="00B71BDE" w:rsidP="00214093">
            <w:pPr>
              <w:pStyle w:val="TH"/>
              <w:rPr>
                <w:noProof/>
                <w:sz w:val="22"/>
              </w:rPr>
            </w:pPr>
            <w:r w:rsidRPr="00157ABB">
              <w:t>SR-related</w:t>
            </w:r>
          </w:p>
        </w:tc>
        <w:tc>
          <w:tcPr>
            <w:tcW w:w="872" w:type="dxa"/>
            <w:vAlign w:val="center"/>
          </w:tcPr>
          <w:p w14:paraId="35400418" w14:textId="77777777" w:rsidR="00B71BDE" w:rsidRPr="00157ABB" w:rsidRDefault="00B71BDE" w:rsidP="00214093">
            <w:pPr>
              <w:pStyle w:val="TH"/>
              <w:rPr>
                <w:noProof/>
                <w:sz w:val="22"/>
              </w:rPr>
            </w:pPr>
            <w:r w:rsidRPr="00157ABB">
              <w:t xml:space="preserve">Data </w:t>
            </w:r>
            <w:proofErr w:type="spellStart"/>
            <w:r w:rsidRPr="00157ABB">
              <w:t>Tx</w:t>
            </w:r>
            <w:proofErr w:type="spellEnd"/>
          </w:p>
        </w:tc>
        <w:tc>
          <w:tcPr>
            <w:tcW w:w="872" w:type="dxa"/>
            <w:vAlign w:val="center"/>
          </w:tcPr>
          <w:p w14:paraId="73E9CAAE" w14:textId="77777777" w:rsidR="00B71BDE" w:rsidRPr="00157ABB" w:rsidRDefault="00B71BDE" w:rsidP="00214093">
            <w:pPr>
              <w:pStyle w:val="TH"/>
              <w:rPr>
                <w:noProof/>
                <w:sz w:val="22"/>
              </w:rPr>
            </w:pPr>
            <w:r w:rsidRPr="00157ABB">
              <w:t>Total</w:t>
            </w:r>
          </w:p>
        </w:tc>
      </w:tr>
      <w:tr w:rsidR="00B71BDE" w:rsidRPr="00157ABB" w14:paraId="38DA37B0" w14:textId="77777777" w:rsidTr="00BE1C91">
        <w:trPr>
          <w:trHeight w:val="432"/>
          <w:jc w:val="center"/>
        </w:trPr>
        <w:tc>
          <w:tcPr>
            <w:tcW w:w="1602" w:type="dxa"/>
            <w:shd w:val="clear" w:color="auto" w:fill="auto"/>
            <w:vAlign w:val="center"/>
            <w:hideMark/>
          </w:tcPr>
          <w:p w14:paraId="191146FA" w14:textId="77777777" w:rsidR="00B71BDE" w:rsidRPr="00214093" w:rsidRDefault="00B71BDE" w:rsidP="00214093">
            <w:pPr>
              <w:pStyle w:val="TAC"/>
              <w:rPr>
                <w:rFonts w:cs="Arial"/>
              </w:rPr>
            </w:pPr>
            <w:r w:rsidRPr="005900F7">
              <w:rPr>
                <w:rFonts w:cs="Arial"/>
              </w:rPr>
              <w:t xml:space="preserve">1ms, </w:t>
            </w:r>
            <w:r w:rsidRPr="00A75241">
              <w:rPr>
                <w:rFonts w:cs="Arial"/>
              </w:rPr>
              <w:t>5 TTI</w:t>
            </w:r>
          </w:p>
        </w:tc>
        <w:tc>
          <w:tcPr>
            <w:tcW w:w="1028" w:type="dxa"/>
            <w:vAlign w:val="center"/>
          </w:tcPr>
          <w:p w14:paraId="46DCA8C8" w14:textId="77777777" w:rsidR="00B71BDE" w:rsidRPr="00214093" w:rsidRDefault="00B71BDE" w:rsidP="00214093">
            <w:pPr>
              <w:pStyle w:val="TAC"/>
              <w:rPr>
                <w:rFonts w:cs="Arial"/>
              </w:rPr>
            </w:pPr>
            <w:r w:rsidRPr="00A75241">
              <w:rPr>
                <w:rFonts w:cs="Arial"/>
              </w:rPr>
              <w:t>4ms</w:t>
            </w:r>
          </w:p>
        </w:tc>
        <w:tc>
          <w:tcPr>
            <w:tcW w:w="1014" w:type="dxa"/>
            <w:vAlign w:val="center"/>
          </w:tcPr>
          <w:p w14:paraId="1A43D0D5" w14:textId="77777777" w:rsidR="00B71BDE" w:rsidRPr="00214093" w:rsidRDefault="00B71BDE" w:rsidP="00214093">
            <w:pPr>
              <w:pStyle w:val="TAC"/>
              <w:rPr>
                <w:rFonts w:cs="Arial"/>
              </w:rPr>
            </w:pPr>
            <w:r w:rsidRPr="00A75241">
              <w:rPr>
                <w:rFonts w:cs="Arial"/>
              </w:rPr>
              <w:t>4.8ms</w:t>
            </w:r>
          </w:p>
        </w:tc>
        <w:tc>
          <w:tcPr>
            <w:tcW w:w="1014" w:type="dxa"/>
            <w:vAlign w:val="center"/>
          </w:tcPr>
          <w:p w14:paraId="36AF3C7E" w14:textId="77777777" w:rsidR="00B71BDE" w:rsidRPr="00214093" w:rsidRDefault="00B71BDE" w:rsidP="00214093">
            <w:pPr>
              <w:pStyle w:val="TAC"/>
              <w:rPr>
                <w:rFonts w:cs="Arial"/>
              </w:rPr>
            </w:pPr>
            <w:r w:rsidRPr="00A75241">
              <w:rPr>
                <w:rFonts w:cs="Arial"/>
              </w:rPr>
              <w:t>9ms</w:t>
            </w:r>
          </w:p>
        </w:tc>
        <w:tc>
          <w:tcPr>
            <w:tcW w:w="880" w:type="dxa"/>
            <w:vAlign w:val="center"/>
          </w:tcPr>
          <w:p w14:paraId="7BB081B1" w14:textId="77777777" w:rsidR="00B71BDE" w:rsidRPr="00214093" w:rsidRDefault="00B71BDE" w:rsidP="00214093">
            <w:pPr>
              <w:pStyle w:val="TAC"/>
              <w:rPr>
                <w:rFonts w:cs="Arial"/>
              </w:rPr>
            </w:pPr>
            <w:r w:rsidRPr="00A75241">
              <w:rPr>
                <w:rFonts w:cs="Arial"/>
              </w:rPr>
              <w:t>4ms</w:t>
            </w:r>
          </w:p>
        </w:tc>
        <w:tc>
          <w:tcPr>
            <w:tcW w:w="911" w:type="dxa"/>
            <w:vAlign w:val="center"/>
          </w:tcPr>
          <w:p w14:paraId="3D6C4DED" w14:textId="77777777" w:rsidR="00B71BDE" w:rsidRPr="00214093" w:rsidRDefault="00B71BDE" w:rsidP="00214093">
            <w:pPr>
              <w:pStyle w:val="TAC"/>
              <w:rPr>
                <w:rFonts w:cs="Arial"/>
              </w:rPr>
            </w:pPr>
            <w:r w:rsidRPr="00A75241">
              <w:rPr>
                <w:rFonts w:cs="Arial"/>
              </w:rPr>
              <w:t>13ms</w:t>
            </w:r>
          </w:p>
        </w:tc>
        <w:tc>
          <w:tcPr>
            <w:tcW w:w="1014" w:type="dxa"/>
            <w:vAlign w:val="center"/>
          </w:tcPr>
          <w:p w14:paraId="7EF642DA" w14:textId="77777777" w:rsidR="00B71BDE" w:rsidRPr="00214093" w:rsidRDefault="00B71BDE" w:rsidP="00214093">
            <w:pPr>
              <w:pStyle w:val="TAC"/>
              <w:rPr>
                <w:rFonts w:cs="Arial"/>
              </w:rPr>
            </w:pPr>
            <w:r w:rsidRPr="00A75241">
              <w:rPr>
                <w:rFonts w:cs="Arial"/>
              </w:rPr>
              <w:t>9ms</w:t>
            </w:r>
          </w:p>
        </w:tc>
        <w:tc>
          <w:tcPr>
            <w:tcW w:w="872" w:type="dxa"/>
            <w:vAlign w:val="center"/>
          </w:tcPr>
          <w:p w14:paraId="486FA985" w14:textId="77777777" w:rsidR="00B71BDE" w:rsidRPr="00214093" w:rsidRDefault="00B71BDE" w:rsidP="00214093">
            <w:pPr>
              <w:pStyle w:val="TAC"/>
              <w:rPr>
                <w:rFonts w:cs="Arial"/>
              </w:rPr>
            </w:pPr>
            <w:r w:rsidRPr="00A75241">
              <w:rPr>
                <w:rFonts w:cs="Arial"/>
              </w:rPr>
              <w:t>4.8ms</w:t>
            </w:r>
          </w:p>
        </w:tc>
        <w:tc>
          <w:tcPr>
            <w:tcW w:w="872" w:type="dxa"/>
            <w:vAlign w:val="center"/>
          </w:tcPr>
          <w:p w14:paraId="7EC724C3" w14:textId="77777777" w:rsidR="00B71BDE" w:rsidRPr="00A75241" w:rsidRDefault="00B71BDE" w:rsidP="00214093">
            <w:pPr>
              <w:pStyle w:val="TAC"/>
              <w:rPr>
                <w:rFonts w:cs="Arial"/>
                <w:noProof/>
                <w:sz w:val="22"/>
              </w:rPr>
            </w:pPr>
            <w:r w:rsidRPr="00A75241">
              <w:rPr>
                <w:rFonts w:cs="Arial"/>
              </w:rPr>
              <w:t>13.8ms</w:t>
            </w:r>
          </w:p>
        </w:tc>
      </w:tr>
      <w:tr w:rsidR="00B71BDE" w:rsidRPr="00157ABB" w14:paraId="1942E1FF" w14:textId="77777777" w:rsidTr="00BE1C91">
        <w:trPr>
          <w:trHeight w:val="432"/>
          <w:jc w:val="center"/>
        </w:trPr>
        <w:tc>
          <w:tcPr>
            <w:tcW w:w="1602" w:type="dxa"/>
            <w:shd w:val="clear" w:color="auto" w:fill="auto"/>
            <w:vAlign w:val="center"/>
          </w:tcPr>
          <w:p w14:paraId="269735AD" w14:textId="77777777" w:rsidR="00B71BDE" w:rsidRPr="00214093" w:rsidRDefault="00B71BDE" w:rsidP="00214093">
            <w:pPr>
              <w:pStyle w:val="TAC"/>
              <w:rPr>
                <w:rFonts w:cs="Arial"/>
              </w:rPr>
            </w:pPr>
            <w:r w:rsidRPr="00A75241">
              <w:rPr>
                <w:rFonts w:cs="Arial"/>
              </w:rPr>
              <w:t>0.5ms, 5 TTI</w:t>
            </w:r>
          </w:p>
        </w:tc>
        <w:tc>
          <w:tcPr>
            <w:tcW w:w="1028" w:type="dxa"/>
            <w:vAlign w:val="center"/>
          </w:tcPr>
          <w:p w14:paraId="11F3066B" w14:textId="77777777" w:rsidR="00B71BDE" w:rsidRPr="00214093" w:rsidRDefault="00B71BDE" w:rsidP="00214093">
            <w:pPr>
              <w:pStyle w:val="TAC"/>
              <w:rPr>
                <w:rFonts w:cs="Arial"/>
              </w:rPr>
            </w:pPr>
            <w:r w:rsidRPr="00A75241">
              <w:rPr>
                <w:rFonts w:cs="Arial"/>
              </w:rPr>
              <w:t>2ms</w:t>
            </w:r>
          </w:p>
        </w:tc>
        <w:tc>
          <w:tcPr>
            <w:tcW w:w="1014" w:type="dxa"/>
            <w:vAlign w:val="center"/>
          </w:tcPr>
          <w:p w14:paraId="3349DECF" w14:textId="77777777" w:rsidR="00B71BDE" w:rsidRPr="00A75241" w:rsidRDefault="00B71BDE" w:rsidP="00214093">
            <w:pPr>
              <w:pStyle w:val="TAC"/>
              <w:rPr>
                <w:rFonts w:cs="Arial"/>
                <w:noProof/>
                <w:sz w:val="22"/>
              </w:rPr>
            </w:pPr>
            <w:r w:rsidRPr="00A75241">
              <w:rPr>
                <w:rFonts w:cs="Arial"/>
              </w:rPr>
              <w:t>2.4ms</w:t>
            </w:r>
          </w:p>
        </w:tc>
        <w:tc>
          <w:tcPr>
            <w:tcW w:w="1014" w:type="dxa"/>
            <w:vAlign w:val="center"/>
          </w:tcPr>
          <w:p w14:paraId="33F57DEC" w14:textId="77777777" w:rsidR="00B71BDE" w:rsidRPr="00214093" w:rsidRDefault="00B71BDE" w:rsidP="00214093">
            <w:pPr>
              <w:pStyle w:val="TAC"/>
              <w:rPr>
                <w:rFonts w:cs="Arial"/>
              </w:rPr>
            </w:pPr>
            <w:r w:rsidRPr="00A75241">
              <w:rPr>
                <w:rFonts w:cs="Arial"/>
              </w:rPr>
              <w:t>4.5ms</w:t>
            </w:r>
          </w:p>
        </w:tc>
        <w:tc>
          <w:tcPr>
            <w:tcW w:w="880" w:type="dxa"/>
            <w:vAlign w:val="center"/>
          </w:tcPr>
          <w:p w14:paraId="6BEC8E97" w14:textId="77777777" w:rsidR="00B71BDE" w:rsidRPr="00214093" w:rsidRDefault="00B71BDE" w:rsidP="00214093">
            <w:pPr>
              <w:pStyle w:val="TAC"/>
              <w:rPr>
                <w:rFonts w:cs="Arial"/>
              </w:rPr>
            </w:pPr>
            <w:r w:rsidRPr="00A75241">
              <w:rPr>
                <w:rFonts w:cs="Arial"/>
              </w:rPr>
              <w:t>2ms</w:t>
            </w:r>
          </w:p>
        </w:tc>
        <w:tc>
          <w:tcPr>
            <w:tcW w:w="911" w:type="dxa"/>
            <w:vAlign w:val="center"/>
          </w:tcPr>
          <w:p w14:paraId="6D27181C" w14:textId="77777777" w:rsidR="00B71BDE" w:rsidRPr="00214093" w:rsidRDefault="00B71BDE" w:rsidP="00214093">
            <w:pPr>
              <w:pStyle w:val="TAC"/>
              <w:rPr>
                <w:rFonts w:cs="Arial"/>
              </w:rPr>
            </w:pPr>
            <w:r w:rsidRPr="00A75241">
              <w:rPr>
                <w:rFonts w:cs="Arial"/>
              </w:rPr>
              <w:t>6.5ms</w:t>
            </w:r>
          </w:p>
        </w:tc>
        <w:tc>
          <w:tcPr>
            <w:tcW w:w="1014" w:type="dxa"/>
            <w:vAlign w:val="center"/>
          </w:tcPr>
          <w:p w14:paraId="0FD4E1B0" w14:textId="77777777" w:rsidR="00B71BDE" w:rsidRPr="00214093" w:rsidRDefault="00B71BDE" w:rsidP="00214093">
            <w:pPr>
              <w:pStyle w:val="TAC"/>
              <w:rPr>
                <w:rFonts w:cs="Arial"/>
              </w:rPr>
            </w:pPr>
            <w:r w:rsidRPr="00A75241">
              <w:rPr>
                <w:rFonts w:cs="Arial"/>
              </w:rPr>
              <w:t>4.5ms</w:t>
            </w:r>
          </w:p>
        </w:tc>
        <w:tc>
          <w:tcPr>
            <w:tcW w:w="872" w:type="dxa"/>
            <w:vAlign w:val="center"/>
          </w:tcPr>
          <w:p w14:paraId="74E2C59F" w14:textId="77777777" w:rsidR="00B71BDE" w:rsidRPr="00214093" w:rsidRDefault="00B71BDE" w:rsidP="00214093">
            <w:pPr>
              <w:pStyle w:val="TAC"/>
              <w:rPr>
                <w:rFonts w:cs="Arial"/>
              </w:rPr>
            </w:pPr>
            <w:r w:rsidRPr="00A75241">
              <w:rPr>
                <w:rFonts w:cs="Arial"/>
              </w:rPr>
              <w:t>2.4ms</w:t>
            </w:r>
          </w:p>
        </w:tc>
        <w:tc>
          <w:tcPr>
            <w:tcW w:w="872" w:type="dxa"/>
            <w:vAlign w:val="center"/>
          </w:tcPr>
          <w:p w14:paraId="3AC456CE" w14:textId="77777777" w:rsidR="00B71BDE" w:rsidRPr="00214093" w:rsidRDefault="00B71BDE" w:rsidP="00214093">
            <w:pPr>
              <w:pStyle w:val="TAC"/>
              <w:rPr>
                <w:rFonts w:cs="Arial"/>
              </w:rPr>
            </w:pPr>
            <w:r w:rsidRPr="00A75241">
              <w:rPr>
                <w:rFonts w:cs="Arial"/>
              </w:rPr>
              <w:t>6.9ms</w:t>
            </w:r>
          </w:p>
        </w:tc>
      </w:tr>
      <w:tr w:rsidR="00B71BDE" w:rsidRPr="00157ABB" w14:paraId="382AB80A" w14:textId="77777777" w:rsidTr="00BE1C91">
        <w:trPr>
          <w:trHeight w:val="432"/>
          <w:jc w:val="center"/>
        </w:trPr>
        <w:tc>
          <w:tcPr>
            <w:tcW w:w="1602" w:type="dxa"/>
            <w:shd w:val="clear" w:color="auto" w:fill="auto"/>
            <w:vAlign w:val="center"/>
            <w:hideMark/>
          </w:tcPr>
          <w:p w14:paraId="35E4C037" w14:textId="77777777" w:rsidR="00B71BDE" w:rsidRPr="00214093" w:rsidRDefault="00B71BDE" w:rsidP="00214093">
            <w:pPr>
              <w:pStyle w:val="TAC"/>
              <w:rPr>
                <w:rFonts w:cs="Arial"/>
              </w:rPr>
            </w:pPr>
            <w:r w:rsidRPr="00A75241">
              <w:rPr>
                <w:rFonts w:cs="Arial"/>
              </w:rPr>
              <w:t>0.1ms, 5 TTI</w:t>
            </w:r>
          </w:p>
        </w:tc>
        <w:tc>
          <w:tcPr>
            <w:tcW w:w="1028" w:type="dxa"/>
            <w:vAlign w:val="center"/>
          </w:tcPr>
          <w:p w14:paraId="23AEC9E3" w14:textId="77777777" w:rsidR="00B71BDE" w:rsidRPr="00214093" w:rsidRDefault="00B71BDE" w:rsidP="00214093">
            <w:pPr>
              <w:pStyle w:val="TAC"/>
              <w:rPr>
                <w:rFonts w:cs="Arial"/>
              </w:rPr>
            </w:pPr>
            <w:r w:rsidRPr="00A75241">
              <w:rPr>
                <w:rFonts w:cs="Arial"/>
              </w:rPr>
              <w:t>0.4ms</w:t>
            </w:r>
          </w:p>
        </w:tc>
        <w:tc>
          <w:tcPr>
            <w:tcW w:w="1014" w:type="dxa"/>
            <w:vAlign w:val="center"/>
          </w:tcPr>
          <w:p w14:paraId="0383BD05" w14:textId="77777777" w:rsidR="00B71BDE" w:rsidRPr="00214093" w:rsidRDefault="00B71BDE" w:rsidP="00214093">
            <w:pPr>
              <w:pStyle w:val="TAC"/>
              <w:rPr>
                <w:rFonts w:cs="Arial"/>
              </w:rPr>
            </w:pPr>
            <w:r w:rsidRPr="00A75241">
              <w:rPr>
                <w:rFonts w:cs="Arial"/>
              </w:rPr>
              <w:t>0.48ms</w:t>
            </w:r>
          </w:p>
        </w:tc>
        <w:tc>
          <w:tcPr>
            <w:tcW w:w="1014" w:type="dxa"/>
            <w:vAlign w:val="center"/>
          </w:tcPr>
          <w:p w14:paraId="6FF71B17" w14:textId="77777777" w:rsidR="00B71BDE" w:rsidRPr="00214093" w:rsidRDefault="00B71BDE" w:rsidP="00214093">
            <w:pPr>
              <w:pStyle w:val="TAC"/>
              <w:rPr>
                <w:rFonts w:cs="Arial"/>
              </w:rPr>
            </w:pPr>
            <w:r w:rsidRPr="00A75241">
              <w:rPr>
                <w:rFonts w:cs="Arial"/>
              </w:rPr>
              <w:t>0.9ms</w:t>
            </w:r>
          </w:p>
        </w:tc>
        <w:tc>
          <w:tcPr>
            <w:tcW w:w="880" w:type="dxa"/>
            <w:vAlign w:val="center"/>
          </w:tcPr>
          <w:p w14:paraId="75D73CFC" w14:textId="77777777" w:rsidR="00B71BDE" w:rsidRPr="00214093" w:rsidRDefault="00B71BDE" w:rsidP="00214093">
            <w:pPr>
              <w:pStyle w:val="TAC"/>
              <w:rPr>
                <w:rFonts w:cs="Arial"/>
              </w:rPr>
            </w:pPr>
            <w:r w:rsidRPr="00A75241">
              <w:rPr>
                <w:rFonts w:cs="Arial"/>
              </w:rPr>
              <w:t>0.4ms</w:t>
            </w:r>
          </w:p>
        </w:tc>
        <w:tc>
          <w:tcPr>
            <w:tcW w:w="911" w:type="dxa"/>
            <w:vAlign w:val="center"/>
          </w:tcPr>
          <w:p w14:paraId="5D4B84A9" w14:textId="77777777" w:rsidR="00B71BDE" w:rsidRPr="00214093" w:rsidRDefault="00B71BDE" w:rsidP="00214093">
            <w:pPr>
              <w:pStyle w:val="TAC"/>
              <w:rPr>
                <w:rFonts w:cs="Arial"/>
              </w:rPr>
            </w:pPr>
            <w:r w:rsidRPr="00A75241">
              <w:rPr>
                <w:rFonts w:cs="Arial"/>
              </w:rPr>
              <w:t>1.3ms</w:t>
            </w:r>
          </w:p>
        </w:tc>
        <w:tc>
          <w:tcPr>
            <w:tcW w:w="1014" w:type="dxa"/>
            <w:vAlign w:val="center"/>
          </w:tcPr>
          <w:p w14:paraId="352D1DA3" w14:textId="77777777" w:rsidR="00B71BDE" w:rsidRPr="00214093" w:rsidRDefault="00B71BDE" w:rsidP="00214093">
            <w:pPr>
              <w:pStyle w:val="TAC"/>
              <w:rPr>
                <w:rFonts w:cs="Arial"/>
              </w:rPr>
            </w:pPr>
            <w:r w:rsidRPr="00A75241">
              <w:rPr>
                <w:rFonts w:cs="Arial"/>
              </w:rPr>
              <w:t>0.9ms</w:t>
            </w:r>
          </w:p>
        </w:tc>
        <w:tc>
          <w:tcPr>
            <w:tcW w:w="872" w:type="dxa"/>
            <w:vAlign w:val="center"/>
          </w:tcPr>
          <w:p w14:paraId="1ED6D2AE" w14:textId="77777777" w:rsidR="00B71BDE" w:rsidRPr="00214093" w:rsidRDefault="00B71BDE" w:rsidP="00214093">
            <w:pPr>
              <w:pStyle w:val="TAC"/>
              <w:rPr>
                <w:rFonts w:cs="Arial"/>
              </w:rPr>
            </w:pPr>
            <w:r w:rsidRPr="00A75241">
              <w:rPr>
                <w:rFonts w:cs="Arial"/>
              </w:rPr>
              <w:t>0.48ms</w:t>
            </w:r>
          </w:p>
        </w:tc>
        <w:tc>
          <w:tcPr>
            <w:tcW w:w="872" w:type="dxa"/>
            <w:vAlign w:val="center"/>
          </w:tcPr>
          <w:p w14:paraId="325D163C" w14:textId="77777777" w:rsidR="00B71BDE" w:rsidRPr="00214093" w:rsidRDefault="00B71BDE" w:rsidP="00214093">
            <w:pPr>
              <w:pStyle w:val="TAC"/>
              <w:rPr>
                <w:rFonts w:cs="Arial"/>
              </w:rPr>
            </w:pPr>
            <w:r w:rsidRPr="00A75241">
              <w:rPr>
                <w:rFonts w:cs="Arial"/>
              </w:rPr>
              <w:t>1.38ms</w:t>
            </w:r>
          </w:p>
        </w:tc>
      </w:tr>
      <w:tr w:rsidR="00B71BDE" w:rsidRPr="00157ABB" w14:paraId="6BA10E6B" w14:textId="77777777" w:rsidTr="00BE1C91">
        <w:trPr>
          <w:trHeight w:val="432"/>
          <w:jc w:val="center"/>
        </w:trPr>
        <w:tc>
          <w:tcPr>
            <w:tcW w:w="1602" w:type="dxa"/>
            <w:shd w:val="clear" w:color="auto" w:fill="auto"/>
            <w:vAlign w:val="center"/>
          </w:tcPr>
          <w:p w14:paraId="59E332F8" w14:textId="77777777" w:rsidR="00B71BDE" w:rsidRPr="00214093" w:rsidRDefault="00B71BDE" w:rsidP="00214093">
            <w:pPr>
              <w:pStyle w:val="TAC"/>
              <w:rPr>
                <w:rFonts w:cs="Arial"/>
              </w:rPr>
            </w:pPr>
            <w:r w:rsidRPr="00A75241">
              <w:rPr>
                <w:rFonts w:cs="Arial"/>
              </w:rPr>
              <w:t>1ms, 1 TTI</w:t>
            </w:r>
          </w:p>
        </w:tc>
        <w:tc>
          <w:tcPr>
            <w:tcW w:w="1028" w:type="dxa"/>
            <w:vAlign w:val="center"/>
          </w:tcPr>
          <w:p w14:paraId="7C273E0A" w14:textId="77777777" w:rsidR="00B71BDE" w:rsidRPr="00214093" w:rsidRDefault="00B71BDE" w:rsidP="00214093">
            <w:pPr>
              <w:pStyle w:val="TAC"/>
              <w:rPr>
                <w:rFonts w:cs="Arial"/>
              </w:rPr>
            </w:pPr>
            <w:r w:rsidRPr="00A75241">
              <w:rPr>
                <w:rFonts w:cs="Arial"/>
              </w:rPr>
              <w:t>4ms</w:t>
            </w:r>
          </w:p>
        </w:tc>
        <w:tc>
          <w:tcPr>
            <w:tcW w:w="1014" w:type="dxa"/>
            <w:vAlign w:val="center"/>
          </w:tcPr>
          <w:p w14:paraId="0883FFB2" w14:textId="77777777" w:rsidR="00B71BDE" w:rsidRPr="00214093" w:rsidRDefault="00B71BDE" w:rsidP="00214093">
            <w:pPr>
              <w:pStyle w:val="TAC"/>
              <w:rPr>
                <w:rFonts w:cs="Arial"/>
              </w:rPr>
            </w:pPr>
            <w:r w:rsidRPr="00A75241">
              <w:rPr>
                <w:rFonts w:cs="Arial"/>
              </w:rPr>
              <w:t>4.8ms</w:t>
            </w:r>
          </w:p>
        </w:tc>
        <w:tc>
          <w:tcPr>
            <w:tcW w:w="1014" w:type="dxa"/>
            <w:vAlign w:val="center"/>
          </w:tcPr>
          <w:p w14:paraId="4AF4FF18" w14:textId="3A11EE27" w:rsidR="00B71BDE" w:rsidRPr="00214093" w:rsidRDefault="004E7A43" w:rsidP="00214093">
            <w:pPr>
              <w:pStyle w:val="TAC"/>
              <w:rPr>
                <w:rFonts w:cs="Arial"/>
              </w:rPr>
            </w:pPr>
            <w:r>
              <w:rPr>
                <w:rFonts w:cs="Arial"/>
              </w:rPr>
              <w:t>7.0</w:t>
            </w:r>
            <w:r w:rsidR="00B71BDE" w:rsidRPr="00A75241">
              <w:rPr>
                <w:rFonts w:cs="Arial"/>
              </w:rPr>
              <w:t>ms</w:t>
            </w:r>
          </w:p>
        </w:tc>
        <w:tc>
          <w:tcPr>
            <w:tcW w:w="880" w:type="dxa"/>
            <w:vAlign w:val="center"/>
          </w:tcPr>
          <w:p w14:paraId="33EB14BC" w14:textId="77777777" w:rsidR="00B71BDE" w:rsidRPr="00214093" w:rsidRDefault="00B71BDE" w:rsidP="00214093">
            <w:pPr>
              <w:pStyle w:val="TAC"/>
              <w:rPr>
                <w:rFonts w:cs="Arial"/>
              </w:rPr>
            </w:pPr>
            <w:r w:rsidRPr="00A75241">
              <w:rPr>
                <w:rFonts w:cs="Arial"/>
              </w:rPr>
              <w:t>4ms</w:t>
            </w:r>
          </w:p>
        </w:tc>
        <w:tc>
          <w:tcPr>
            <w:tcW w:w="911" w:type="dxa"/>
            <w:vAlign w:val="center"/>
          </w:tcPr>
          <w:p w14:paraId="5C87420B" w14:textId="5CEA29E1" w:rsidR="00B71BDE" w:rsidRPr="00214093" w:rsidRDefault="00B71BDE" w:rsidP="00214093">
            <w:pPr>
              <w:pStyle w:val="TAC"/>
              <w:rPr>
                <w:rFonts w:cs="Arial"/>
              </w:rPr>
            </w:pPr>
            <w:r w:rsidRPr="00A75241">
              <w:rPr>
                <w:rFonts w:cs="Arial"/>
              </w:rPr>
              <w:t>1</w:t>
            </w:r>
            <w:r w:rsidR="004E7A43">
              <w:rPr>
                <w:rFonts w:cs="Arial"/>
              </w:rPr>
              <w:t>1</w:t>
            </w:r>
            <w:r w:rsidRPr="00A75241">
              <w:rPr>
                <w:rFonts w:cs="Arial"/>
              </w:rPr>
              <w:t>ms</w:t>
            </w:r>
          </w:p>
        </w:tc>
        <w:tc>
          <w:tcPr>
            <w:tcW w:w="1014" w:type="dxa"/>
            <w:vAlign w:val="center"/>
          </w:tcPr>
          <w:p w14:paraId="4BFD805A" w14:textId="1E55832B" w:rsidR="00B71BDE" w:rsidRPr="00214093" w:rsidRDefault="004E7A43" w:rsidP="00214093">
            <w:pPr>
              <w:pStyle w:val="TAC"/>
              <w:rPr>
                <w:rFonts w:cs="Arial"/>
              </w:rPr>
            </w:pPr>
            <w:r>
              <w:rPr>
                <w:rFonts w:cs="Arial"/>
              </w:rPr>
              <w:t>7.0</w:t>
            </w:r>
            <w:r w:rsidR="00B71BDE" w:rsidRPr="00A75241">
              <w:rPr>
                <w:rFonts w:cs="Arial"/>
              </w:rPr>
              <w:t>ms</w:t>
            </w:r>
          </w:p>
        </w:tc>
        <w:tc>
          <w:tcPr>
            <w:tcW w:w="872" w:type="dxa"/>
            <w:vAlign w:val="center"/>
          </w:tcPr>
          <w:p w14:paraId="5731ED29" w14:textId="77777777" w:rsidR="00B71BDE" w:rsidRPr="00214093" w:rsidRDefault="00B71BDE" w:rsidP="00214093">
            <w:pPr>
              <w:pStyle w:val="TAC"/>
              <w:rPr>
                <w:rFonts w:cs="Arial"/>
              </w:rPr>
            </w:pPr>
            <w:r w:rsidRPr="00A75241">
              <w:rPr>
                <w:rFonts w:cs="Arial"/>
              </w:rPr>
              <w:t>4.8ms</w:t>
            </w:r>
          </w:p>
        </w:tc>
        <w:tc>
          <w:tcPr>
            <w:tcW w:w="872" w:type="dxa"/>
            <w:vAlign w:val="center"/>
          </w:tcPr>
          <w:p w14:paraId="31643063" w14:textId="5195C7B6" w:rsidR="00B71BDE" w:rsidRPr="00214093" w:rsidRDefault="00B71BDE" w:rsidP="00214093">
            <w:pPr>
              <w:pStyle w:val="TAC"/>
              <w:rPr>
                <w:rFonts w:cs="Arial"/>
              </w:rPr>
            </w:pPr>
            <w:r w:rsidRPr="00A75241">
              <w:rPr>
                <w:rFonts w:cs="Arial"/>
              </w:rPr>
              <w:t>11.</w:t>
            </w:r>
            <w:r w:rsidR="004E7A43">
              <w:rPr>
                <w:rFonts w:cs="Arial"/>
              </w:rPr>
              <w:t>8</w:t>
            </w:r>
            <w:r w:rsidRPr="00A75241">
              <w:rPr>
                <w:rFonts w:cs="Arial"/>
              </w:rPr>
              <w:t>ms</w:t>
            </w:r>
          </w:p>
        </w:tc>
      </w:tr>
      <w:tr w:rsidR="00B71BDE" w:rsidRPr="00157ABB" w14:paraId="416B0280" w14:textId="77777777" w:rsidTr="00BE1C91">
        <w:trPr>
          <w:trHeight w:val="432"/>
          <w:jc w:val="center"/>
        </w:trPr>
        <w:tc>
          <w:tcPr>
            <w:tcW w:w="1602" w:type="dxa"/>
            <w:shd w:val="clear" w:color="auto" w:fill="auto"/>
            <w:vAlign w:val="center"/>
          </w:tcPr>
          <w:p w14:paraId="1CB31184" w14:textId="77777777" w:rsidR="00B71BDE" w:rsidRPr="00A75241" w:rsidRDefault="00B71BDE" w:rsidP="00214093">
            <w:pPr>
              <w:pStyle w:val="TAC"/>
              <w:rPr>
                <w:rFonts w:cs="Arial"/>
                <w:noProof/>
                <w:sz w:val="22"/>
              </w:rPr>
            </w:pPr>
            <w:r w:rsidRPr="00A75241">
              <w:rPr>
                <w:rFonts w:cs="Arial"/>
              </w:rPr>
              <w:t>0.5ms, 1 TTI</w:t>
            </w:r>
          </w:p>
        </w:tc>
        <w:tc>
          <w:tcPr>
            <w:tcW w:w="1028" w:type="dxa"/>
            <w:vAlign w:val="center"/>
          </w:tcPr>
          <w:p w14:paraId="1CB3A522" w14:textId="77777777" w:rsidR="00B71BDE" w:rsidRPr="00214093" w:rsidRDefault="00B71BDE" w:rsidP="00214093">
            <w:pPr>
              <w:pStyle w:val="TAC"/>
              <w:rPr>
                <w:rFonts w:cs="Arial"/>
              </w:rPr>
            </w:pPr>
            <w:r w:rsidRPr="00A75241">
              <w:rPr>
                <w:rFonts w:cs="Arial"/>
              </w:rPr>
              <w:t>2ms</w:t>
            </w:r>
          </w:p>
        </w:tc>
        <w:tc>
          <w:tcPr>
            <w:tcW w:w="1014" w:type="dxa"/>
            <w:vAlign w:val="center"/>
          </w:tcPr>
          <w:p w14:paraId="32D2DB53" w14:textId="77777777" w:rsidR="00B71BDE" w:rsidRPr="00214093" w:rsidRDefault="00B71BDE" w:rsidP="00214093">
            <w:pPr>
              <w:pStyle w:val="TAC"/>
              <w:rPr>
                <w:rFonts w:cs="Arial"/>
              </w:rPr>
            </w:pPr>
            <w:r w:rsidRPr="00A75241">
              <w:rPr>
                <w:rFonts w:cs="Arial"/>
              </w:rPr>
              <w:t>2.4ms</w:t>
            </w:r>
          </w:p>
        </w:tc>
        <w:tc>
          <w:tcPr>
            <w:tcW w:w="1014" w:type="dxa"/>
            <w:vAlign w:val="center"/>
          </w:tcPr>
          <w:p w14:paraId="5E34CE0D" w14:textId="7A1B68B5" w:rsidR="00B71BDE" w:rsidRPr="00214093" w:rsidRDefault="00B71BDE" w:rsidP="00214093">
            <w:pPr>
              <w:pStyle w:val="TAC"/>
              <w:rPr>
                <w:rFonts w:cs="Arial"/>
              </w:rPr>
            </w:pPr>
            <w:r w:rsidRPr="00A75241">
              <w:rPr>
                <w:rFonts w:cs="Arial"/>
              </w:rPr>
              <w:t>3.5ms</w:t>
            </w:r>
          </w:p>
        </w:tc>
        <w:tc>
          <w:tcPr>
            <w:tcW w:w="880" w:type="dxa"/>
            <w:vAlign w:val="center"/>
          </w:tcPr>
          <w:p w14:paraId="2AD1ACD4" w14:textId="77777777" w:rsidR="00B71BDE" w:rsidRPr="00214093" w:rsidRDefault="00B71BDE" w:rsidP="00214093">
            <w:pPr>
              <w:pStyle w:val="TAC"/>
              <w:rPr>
                <w:rFonts w:cs="Arial"/>
              </w:rPr>
            </w:pPr>
            <w:r w:rsidRPr="00A75241">
              <w:rPr>
                <w:rFonts w:cs="Arial"/>
              </w:rPr>
              <w:t>2ms</w:t>
            </w:r>
          </w:p>
        </w:tc>
        <w:tc>
          <w:tcPr>
            <w:tcW w:w="911" w:type="dxa"/>
            <w:vAlign w:val="center"/>
          </w:tcPr>
          <w:p w14:paraId="48E00E44" w14:textId="088CCE8F" w:rsidR="00B71BDE" w:rsidRPr="00214093" w:rsidRDefault="00B71BDE" w:rsidP="00214093">
            <w:pPr>
              <w:pStyle w:val="TAC"/>
              <w:rPr>
                <w:rFonts w:cs="Arial"/>
              </w:rPr>
            </w:pPr>
            <w:r w:rsidRPr="00A75241">
              <w:rPr>
                <w:rFonts w:cs="Arial"/>
              </w:rPr>
              <w:t>5.</w:t>
            </w:r>
            <w:r w:rsidR="004E7A43">
              <w:rPr>
                <w:rFonts w:cs="Arial"/>
              </w:rPr>
              <w:t>5</w:t>
            </w:r>
            <w:r w:rsidRPr="00A75241">
              <w:rPr>
                <w:rFonts w:cs="Arial"/>
              </w:rPr>
              <w:t>ms</w:t>
            </w:r>
          </w:p>
        </w:tc>
        <w:tc>
          <w:tcPr>
            <w:tcW w:w="1014" w:type="dxa"/>
            <w:vAlign w:val="center"/>
          </w:tcPr>
          <w:p w14:paraId="56902AF5" w14:textId="1CDCFF85" w:rsidR="00B71BDE" w:rsidRPr="00214093" w:rsidRDefault="00B71BDE" w:rsidP="00214093">
            <w:pPr>
              <w:pStyle w:val="TAC"/>
              <w:rPr>
                <w:rFonts w:cs="Arial"/>
              </w:rPr>
            </w:pPr>
            <w:r w:rsidRPr="00A75241">
              <w:rPr>
                <w:rFonts w:cs="Arial"/>
              </w:rPr>
              <w:t>3.5ms</w:t>
            </w:r>
          </w:p>
        </w:tc>
        <w:tc>
          <w:tcPr>
            <w:tcW w:w="872" w:type="dxa"/>
            <w:vAlign w:val="center"/>
          </w:tcPr>
          <w:p w14:paraId="73CCD430" w14:textId="77777777" w:rsidR="00B71BDE" w:rsidRPr="00214093" w:rsidRDefault="00B71BDE" w:rsidP="00214093">
            <w:pPr>
              <w:pStyle w:val="TAC"/>
              <w:rPr>
                <w:rFonts w:cs="Arial"/>
              </w:rPr>
            </w:pPr>
            <w:r w:rsidRPr="00A75241">
              <w:rPr>
                <w:rFonts w:cs="Arial"/>
              </w:rPr>
              <w:t>2.4ms</w:t>
            </w:r>
          </w:p>
        </w:tc>
        <w:tc>
          <w:tcPr>
            <w:tcW w:w="872" w:type="dxa"/>
            <w:vAlign w:val="center"/>
          </w:tcPr>
          <w:p w14:paraId="13F537D1" w14:textId="6543544D" w:rsidR="00B71BDE" w:rsidRPr="00214093" w:rsidRDefault="00B71BDE" w:rsidP="00214093">
            <w:pPr>
              <w:pStyle w:val="TAC"/>
              <w:rPr>
                <w:rFonts w:cs="Arial"/>
              </w:rPr>
            </w:pPr>
            <w:r w:rsidRPr="00A75241">
              <w:rPr>
                <w:rFonts w:cs="Arial"/>
              </w:rPr>
              <w:t>5.</w:t>
            </w:r>
            <w:r w:rsidR="004E7A43">
              <w:rPr>
                <w:rFonts w:cs="Arial"/>
              </w:rPr>
              <w:t>9</w:t>
            </w:r>
            <w:r w:rsidRPr="00A75241">
              <w:rPr>
                <w:rFonts w:cs="Arial"/>
              </w:rPr>
              <w:t>ms</w:t>
            </w:r>
          </w:p>
        </w:tc>
      </w:tr>
      <w:tr w:rsidR="00B71BDE" w:rsidRPr="00157ABB" w14:paraId="6AADF641" w14:textId="77777777" w:rsidTr="00BE1C91">
        <w:trPr>
          <w:trHeight w:val="432"/>
          <w:jc w:val="center"/>
        </w:trPr>
        <w:tc>
          <w:tcPr>
            <w:tcW w:w="1602" w:type="dxa"/>
            <w:shd w:val="clear" w:color="auto" w:fill="auto"/>
            <w:vAlign w:val="center"/>
          </w:tcPr>
          <w:p w14:paraId="414BBD78" w14:textId="77777777" w:rsidR="00B71BDE" w:rsidRPr="00214093" w:rsidRDefault="00B71BDE" w:rsidP="00214093">
            <w:pPr>
              <w:pStyle w:val="TAC"/>
              <w:rPr>
                <w:rFonts w:cs="Arial"/>
              </w:rPr>
            </w:pPr>
            <w:r w:rsidRPr="00A75241">
              <w:rPr>
                <w:rFonts w:cs="Arial"/>
              </w:rPr>
              <w:t>0.1ms, 1 TTI</w:t>
            </w:r>
          </w:p>
        </w:tc>
        <w:tc>
          <w:tcPr>
            <w:tcW w:w="1028" w:type="dxa"/>
            <w:vAlign w:val="center"/>
          </w:tcPr>
          <w:p w14:paraId="11B07DB0" w14:textId="77777777" w:rsidR="00B71BDE" w:rsidRPr="00214093" w:rsidRDefault="00B71BDE" w:rsidP="00214093">
            <w:pPr>
              <w:pStyle w:val="TAC"/>
              <w:rPr>
                <w:rFonts w:cs="Arial"/>
              </w:rPr>
            </w:pPr>
            <w:r w:rsidRPr="00A75241">
              <w:rPr>
                <w:rFonts w:cs="Arial"/>
              </w:rPr>
              <w:t>0.4ms</w:t>
            </w:r>
          </w:p>
        </w:tc>
        <w:tc>
          <w:tcPr>
            <w:tcW w:w="1014" w:type="dxa"/>
            <w:vAlign w:val="center"/>
          </w:tcPr>
          <w:p w14:paraId="3AD27B4A" w14:textId="77777777" w:rsidR="00B71BDE" w:rsidRPr="00214093" w:rsidRDefault="00B71BDE" w:rsidP="00214093">
            <w:pPr>
              <w:pStyle w:val="TAC"/>
              <w:rPr>
                <w:rFonts w:cs="Arial"/>
              </w:rPr>
            </w:pPr>
            <w:r w:rsidRPr="00A75241">
              <w:rPr>
                <w:rFonts w:cs="Arial"/>
              </w:rPr>
              <w:t>0.48ms</w:t>
            </w:r>
          </w:p>
        </w:tc>
        <w:tc>
          <w:tcPr>
            <w:tcW w:w="1014" w:type="dxa"/>
            <w:vAlign w:val="center"/>
          </w:tcPr>
          <w:p w14:paraId="37D0A21F" w14:textId="6305F6A5" w:rsidR="00B71BDE" w:rsidRPr="00214093" w:rsidRDefault="00B71BDE" w:rsidP="00214093">
            <w:pPr>
              <w:pStyle w:val="TAC"/>
              <w:rPr>
                <w:rFonts w:cs="Arial"/>
              </w:rPr>
            </w:pPr>
            <w:r w:rsidRPr="00A75241">
              <w:rPr>
                <w:rFonts w:cs="Arial"/>
              </w:rPr>
              <w:t>0.</w:t>
            </w:r>
            <w:r w:rsidR="004E7A43">
              <w:rPr>
                <w:rFonts w:cs="Arial"/>
              </w:rPr>
              <w:t>7</w:t>
            </w:r>
            <w:r w:rsidRPr="00A75241">
              <w:rPr>
                <w:rFonts w:cs="Arial"/>
              </w:rPr>
              <w:t>ms</w:t>
            </w:r>
          </w:p>
        </w:tc>
        <w:tc>
          <w:tcPr>
            <w:tcW w:w="880" w:type="dxa"/>
            <w:vAlign w:val="center"/>
          </w:tcPr>
          <w:p w14:paraId="59E849BD" w14:textId="77777777" w:rsidR="00B71BDE" w:rsidRPr="00214093" w:rsidRDefault="00B71BDE" w:rsidP="00214093">
            <w:pPr>
              <w:pStyle w:val="TAC"/>
              <w:rPr>
                <w:rFonts w:cs="Arial"/>
              </w:rPr>
            </w:pPr>
            <w:r w:rsidRPr="00A75241">
              <w:rPr>
                <w:rFonts w:cs="Arial"/>
              </w:rPr>
              <w:t>0.4ms</w:t>
            </w:r>
          </w:p>
        </w:tc>
        <w:tc>
          <w:tcPr>
            <w:tcW w:w="911" w:type="dxa"/>
            <w:vAlign w:val="center"/>
          </w:tcPr>
          <w:p w14:paraId="3F61C6A1" w14:textId="76D40EA0" w:rsidR="00B71BDE" w:rsidRPr="00214093" w:rsidRDefault="00B71BDE" w:rsidP="00214093">
            <w:pPr>
              <w:pStyle w:val="TAC"/>
              <w:rPr>
                <w:rFonts w:cs="Arial"/>
              </w:rPr>
            </w:pPr>
            <w:r w:rsidRPr="00A75241">
              <w:rPr>
                <w:rFonts w:cs="Arial"/>
              </w:rPr>
              <w:t>1.</w:t>
            </w:r>
            <w:r w:rsidR="004E7A43">
              <w:rPr>
                <w:rFonts w:cs="Arial"/>
              </w:rPr>
              <w:t>1</w:t>
            </w:r>
            <w:r w:rsidRPr="00A75241">
              <w:rPr>
                <w:rFonts w:cs="Arial"/>
              </w:rPr>
              <w:t>ms</w:t>
            </w:r>
          </w:p>
        </w:tc>
        <w:tc>
          <w:tcPr>
            <w:tcW w:w="1014" w:type="dxa"/>
            <w:vAlign w:val="center"/>
          </w:tcPr>
          <w:p w14:paraId="250DE8B4" w14:textId="4042058A" w:rsidR="00B71BDE" w:rsidRPr="00214093" w:rsidRDefault="00B71BDE" w:rsidP="00214093">
            <w:pPr>
              <w:pStyle w:val="TAC"/>
              <w:rPr>
                <w:rFonts w:cs="Arial"/>
              </w:rPr>
            </w:pPr>
            <w:r w:rsidRPr="00A75241">
              <w:rPr>
                <w:rFonts w:cs="Arial"/>
              </w:rPr>
              <w:t>0.</w:t>
            </w:r>
            <w:r w:rsidR="004E7A43">
              <w:rPr>
                <w:rFonts w:cs="Arial"/>
              </w:rPr>
              <w:t>7</w:t>
            </w:r>
            <w:r w:rsidRPr="00A75241">
              <w:rPr>
                <w:rFonts w:cs="Arial"/>
              </w:rPr>
              <w:t>ms</w:t>
            </w:r>
          </w:p>
        </w:tc>
        <w:tc>
          <w:tcPr>
            <w:tcW w:w="872" w:type="dxa"/>
            <w:vAlign w:val="center"/>
          </w:tcPr>
          <w:p w14:paraId="21A50F8B" w14:textId="77777777" w:rsidR="00B71BDE" w:rsidRPr="00214093" w:rsidRDefault="00B71BDE" w:rsidP="00214093">
            <w:pPr>
              <w:pStyle w:val="TAC"/>
              <w:rPr>
                <w:rFonts w:cs="Arial"/>
              </w:rPr>
            </w:pPr>
            <w:r w:rsidRPr="00A75241">
              <w:rPr>
                <w:rFonts w:cs="Arial"/>
              </w:rPr>
              <w:t>0.48ms</w:t>
            </w:r>
          </w:p>
        </w:tc>
        <w:tc>
          <w:tcPr>
            <w:tcW w:w="872" w:type="dxa"/>
            <w:vAlign w:val="center"/>
          </w:tcPr>
          <w:p w14:paraId="54520C48" w14:textId="3FDB4AE3" w:rsidR="00B71BDE" w:rsidRPr="00214093" w:rsidRDefault="00B71BDE" w:rsidP="00214093">
            <w:pPr>
              <w:pStyle w:val="TAC"/>
              <w:rPr>
                <w:rFonts w:cs="Arial"/>
              </w:rPr>
            </w:pPr>
            <w:r w:rsidRPr="00A75241">
              <w:rPr>
                <w:rFonts w:cs="Arial"/>
              </w:rPr>
              <w:t>1.1</w:t>
            </w:r>
            <w:r w:rsidR="004E7A43">
              <w:rPr>
                <w:rFonts w:cs="Arial"/>
              </w:rPr>
              <w:t>8</w:t>
            </w:r>
            <w:r w:rsidRPr="00A75241">
              <w:rPr>
                <w:rFonts w:cs="Arial"/>
              </w:rPr>
              <w:t>ms</w:t>
            </w:r>
          </w:p>
        </w:tc>
      </w:tr>
    </w:tbl>
    <w:p w14:paraId="08F1094E" w14:textId="77777777" w:rsidR="00B71BDE" w:rsidRPr="00157ABB" w:rsidRDefault="00B71BDE" w:rsidP="00B71BDE">
      <w:r w:rsidRPr="00157ABB">
        <w:t xml:space="preserve">It is observed from the latency values in </w:t>
      </w:r>
      <w:r w:rsidR="00A50D27">
        <w:t>Table 4</w:t>
      </w:r>
      <w:r w:rsidRPr="00157ABB">
        <w:t xml:space="preserve">and TCP ramp-up performance results in </w:t>
      </w:r>
      <w:r w:rsidR="00A50D27">
        <w:t xml:space="preserve">Table 3 </w:t>
      </w:r>
      <w:r w:rsidRPr="00157ABB">
        <w:t>that the TCP ramp-up performance is highly correlated, as expected, to the average air-interface latency, i.e., the ramp-up is faster if the air-</w:t>
      </w:r>
      <w:r w:rsidRPr="00157ABB">
        <w:lastRenderedPageBreak/>
        <w:t xml:space="preserve">interface latency is lower. In addition, the same benefits in terms of TCP slow-start performance can be observed with latency reduction in general regardless of how the lower latency is achieved. </w:t>
      </w:r>
    </w:p>
    <w:p w14:paraId="21FEB939" w14:textId="77777777" w:rsidR="00B71BDE" w:rsidRPr="00965589" w:rsidRDefault="00B71BDE" w:rsidP="00E57498">
      <w:pPr>
        <w:numPr>
          <w:ilvl w:val="0"/>
          <w:numId w:val="2"/>
        </w:numPr>
      </w:pPr>
      <w:bookmarkStart w:id="284" w:name="_Ref419472849"/>
      <w:r w:rsidRPr="00965589">
        <w:t>Reduced air-interface latency can help to achieve higher user perceived throughput even for smaller TCP sessions.</w:t>
      </w:r>
      <w:bookmarkEnd w:id="284"/>
    </w:p>
    <w:p w14:paraId="441488E9" w14:textId="77777777" w:rsidR="00B71BDE" w:rsidRPr="00965589" w:rsidRDefault="00B71BDE" w:rsidP="00E57498">
      <w:pPr>
        <w:numPr>
          <w:ilvl w:val="0"/>
          <w:numId w:val="2"/>
        </w:numPr>
      </w:pPr>
      <w:bookmarkStart w:id="285" w:name="_Ref419376189"/>
      <w:r w:rsidRPr="00965589">
        <w:t>TCP slow-start performance benefits are highly correlated with the UL air-interface latency but independent of the method how the faster UL access is achieved.</w:t>
      </w:r>
      <w:bookmarkEnd w:id="285"/>
    </w:p>
    <w:p w14:paraId="62D53E3D" w14:textId="77777777" w:rsidR="00B71BDE" w:rsidRDefault="00B71BDE" w:rsidP="00B71BDE">
      <w:r w:rsidRPr="00157ABB">
        <w:t xml:space="preserve">It is also observed that SR-related latency in the UL is the dominant factor in average latency values. </w:t>
      </w:r>
      <w:r w:rsidRPr="00157ABB">
        <w:rPr>
          <w:rFonts w:hint="eastAsia"/>
        </w:rPr>
        <w:t xml:space="preserve">It is noted that SR-related delay includes delay due to SR </w:t>
      </w:r>
      <w:r w:rsidRPr="00157ABB">
        <w:t>periodicity;</w:t>
      </w:r>
      <w:r w:rsidRPr="00157ABB">
        <w:rPr>
          <w:rFonts w:hint="eastAsia"/>
        </w:rPr>
        <w:t xml:space="preserve"> uplink </w:t>
      </w:r>
      <w:r w:rsidRPr="00157ABB">
        <w:t>scheduling</w:t>
      </w:r>
      <w:r w:rsidRPr="00157ABB">
        <w:rPr>
          <w:rFonts w:hint="eastAsia"/>
        </w:rPr>
        <w:t xml:space="preserve"> delay and uplink grant transmission. </w:t>
      </w:r>
      <w:r w:rsidRPr="00157ABB">
        <w:t>Therefore, it is clear that solutions, which reduce or completely remove the SR-related delay, will improve the TCP slow-start behaviour significantly.</w:t>
      </w:r>
    </w:p>
    <w:p w14:paraId="29C1A412" w14:textId="5AD4B271" w:rsidR="00B71BDE" w:rsidRDefault="002256ED" w:rsidP="00B71BDE">
      <w:pPr>
        <w:pStyle w:val="Heading3"/>
      </w:pPr>
      <w:bookmarkStart w:id="286" w:name="_Toc441661468"/>
      <w:bookmarkStart w:id="287" w:name="_Toc323198774"/>
      <w:r>
        <w:t>9</w:t>
      </w:r>
      <w:r w:rsidR="00742534">
        <w:t>.1.2</w:t>
      </w:r>
      <w:r w:rsidR="00742534">
        <w:tab/>
        <w:t>Simulation 2</w:t>
      </w:r>
      <w:bookmarkEnd w:id="286"/>
      <w:bookmarkEnd w:id="287"/>
      <w:r w:rsidR="00742534">
        <w:t xml:space="preserve"> </w:t>
      </w:r>
    </w:p>
    <w:p w14:paraId="6C81FAD9" w14:textId="191A9F5F" w:rsidR="00431FED" w:rsidRPr="00C74648" w:rsidRDefault="00431FED" w:rsidP="001B1B7B">
      <w:pPr>
        <w:rPr>
          <w:rFonts w:cs="Arial"/>
          <w:szCs w:val="28"/>
        </w:rPr>
      </w:pPr>
      <w:r>
        <w:rPr>
          <w:rFonts w:ascii="Arial" w:hAnsi="Arial" w:cs="Arial"/>
          <w:sz w:val="28"/>
          <w:szCs w:val="28"/>
        </w:rPr>
        <w:t>Capacity and throughput gain with 0.5ms TTI</w:t>
      </w:r>
      <w:r w:rsidR="00E7472E">
        <w:rPr>
          <w:rFonts w:ascii="Arial" w:hAnsi="Arial" w:cs="Arial"/>
          <w:sz w:val="28"/>
          <w:szCs w:val="28"/>
        </w:rPr>
        <w:t xml:space="preserve"> </w:t>
      </w:r>
      <w:r w:rsidR="00E7472E" w:rsidRPr="00E7472E">
        <w:rPr>
          <w:rFonts w:ascii="Arial" w:hAnsi="Arial" w:cs="Arial"/>
          <w:sz w:val="28"/>
          <w:szCs w:val="28"/>
        </w:rPr>
        <w:t>[5]</w:t>
      </w:r>
    </w:p>
    <w:p w14:paraId="04C00E53" w14:textId="77777777" w:rsidR="00B71BDE" w:rsidRPr="00856CC6" w:rsidRDefault="00B71BDE" w:rsidP="00B71BDE">
      <w:r w:rsidRPr="00856CC6">
        <w:rPr>
          <w:rFonts w:hint="eastAsia"/>
        </w:rPr>
        <w:t xml:space="preserve">Table </w:t>
      </w:r>
      <w:r w:rsidR="00A50D27">
        <w:t>5</w:t>
      </w:r>
      <w:r w:rsidRPr="00856CC6">
        <w:rPr>
          <w:rFonts w:hint="eastAsia"/>
        </w:rPr>
        <w:t xml:space="preserve"> lists the distribution (i.e. probability) of the </w:t>
      </w:r>
      <w:r w:rsidRPr="00856CC6">
        <w:t>number</w:t>
      </w:r>
      <w:r w:rsidRPr="00856CC6">
        <w:rPr>
          <w:rFonts w:hint="eastAsia"/>
        </w:rPr>
        <w:t xml:space="preserve"> of PRB(s) occupation for </w:t>
      </w:r>
      <w:r w:rsidRPr="00856CC6">
        <w:t>different</w:t>
      </w:r>
      <w:r w:rsidR="005B2973">
        <w:rPr>
          <w:rFonts w:hint="eastAsia"/>
        </w:rPr>
        <w:t xml:space="preserve"> packet size. T</w:t>
      </w:r>
      <w:r w:rsidRPr="00856CC6">
        <w:rPr>
          <w:rFonts w:hint="eastAsia"/>
        </w:rPr>
        <w:t xml:space="preserve">his PRB distribution </w:t>
      </w:r>
      <w:r w:rsidR="005B2973">
        <w:t xml:space="preserve">is a result </w:t>
      </w:r>
      <w:r w:rsidRPr="00856CC6">
        <w:rPr>
          <w:rFonts w:hint="eastAsia"/>
        </w:rPr>
        <w:t xml:space="preserve">from system </w:t>
      </w:r>
      <w:r w:rsidRPr="00856CC6">
        <w:t>simulation</w:t>
      </w:r>
      <w:r w:rsidRPr="00856CC6">
        <w:rPr>
          <w:rFonts w:hint="eastAsia"/>
        </w:rPr>
        <w:t xml:space="preserve">s, using 0.5ms TTI length. In Table 2.2-1, 1 PRB means one PRB for 1ms TTI length (i.e. existing PRB concept), and 0.5 PRB means half of the existing PRB. Taken the packet size of 32 Bytes as one example, the probability that it </w:t>
      </w:r>
      <w:r w:rsidRPr="00856CC6">
        <w:t>occup</w:t>
      </w:r>
      <w:r w:rsidRPr="00856CC6">
        <w:rPr>
          <w:rFonts w:hint="eastAsia"/>
        </w:rPr>
        <w:t>ies 0.5 PRB is 25.02%.</w:t>
      </w:r>
    </w:p>
    <w:p w14:paraId="56F23A14" w14:textId="77777777" w:rsidR="00B71BDE" w:rsidRDefault="00B71BDE" w:rsidP="00B71BDE"/>
    <w:p w14:paraId="25AAE663" w14:textId="77777777" w:rsidR="005900F7" w:rsidRPr="009004A6" w:rsidRDefault="005900F7" w:rsidP="00214093">
      <w:pPr>
        <w:pStyle w:val="TH"/>
      </w:pPr>
      <w:r w:rsidRPr="008F5097">
        <w:t>Table 5: Distribution of # PRB for different packet size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992"/>
        <w:gridCol w:w="1011"/>
        <w:gridCol w:w="992"/>
        <w:gridCol w:w="878"/>
        <w:gridCol w:w="965"/>
        <w:gridCol w:w="855"/>
        <w:gridCol w:w="990"/>
        <w:gridCol w:w="877"/>
        <w:gridCol w:w="1112"/>
      </w:tblGrid>
      <w:tr w:rsidR="00211AD9" w:rsidRPr="00856CC6" w14:paraId="1A959F2D" w14:textId="77777777" w:rsidTr="00214093">
        <w:trPr>
          <w:trHeight w:val="300"/>
          <w:jc w:val="center"/>
        </w:trPr>
        <w:tc>
          <w:tcPr>
            <w:tcW w:w="1129" w:type="dxa"/>
            <w:shd w:val="clear" w:color="auto" w:fill="auto"/>
            <w:noWrap/>
            <w:hideMark/>
          </w:tcPr>
          <w:p w14:paraId="285524A1" w14:textId="060F8718" w:rsidR="00B71BDE" w:rsidRPr="00856CC6" w:rsidRDefault="00B71BDE" w:rsidP="00214093">
            <w:pPr>
              <w:pStyle w:val="TH"/>
            </w:pPr>
            <w:r w:rsidRPr="00856CC6">
              <w:rPr>
                <w:rFonts w:hint="eastAsia"/>
              </w:rPr>
              <w:t>Index</w:t>
            </w:r>
          </w:p>
        </w:tc>
        <w:tc>
          <w:tcPr>
            <w:tcW w:w="992" w:type="dxa"/>
            <w:shd w:val="clear" w:color="auto" w:fill="auto"/>
            <w:noWrap/>
            <w:hideMark/>
          </w:tcPr>
          <w:p w14:paraId="656B04F6" w14:textId="77777777" w:rsidR="00B71BDE" w:rsidRPr="00856CC6" w:rsidRDefault="00B71BDE" w:rsidP="00214093">
            <w:pPr>
              <w:pStyle w:val="TH"/>
              <w:rPr>
                <w:noProof/>
                <w:sz w:val="22"/>
              </w:rPr>
            </w:pPr>
            <w:r w:rsidRPr="00856CC6">
              <w:rPr>
                <w:rFonts w:hint="eastAsia"/>
              </w:rPr>
              <w:t>i =1</w:t>
            </w:r>
          </w:p>
        </w:tc>
        <w:tc>
          <w:tcPr>
            <w:tcW w:w="1011" w:type="dxa"/>
            <w:shd w:val="clear" w:color="auto" w:fill="auto"/>
            <w:noWrap/>
            <w:hideMark/>
          </w:tcPr>
          <w:p w14:paraId="55AA2E5A" w14:textId="77777777" w:rsidR="00B71BDE" w:rsidRPr="00856CC6" w:rsidRDefault="00B71BDE" w:rsidP="00214093">
            <w:pPr>
              <w:pStyle w:val="TH"/>
              <w:rPr>
                <w:noProof/>
                <w:sz w:val="22"/>
              </w:rPr>
            </w:pPr>
            <w:r w:rsidRPr="00856CC6">
              <w:rPr>
                <w:rFonts w:hint="eastAsia"/>
              </w:rPr>
              <w:t>i=2</w:t>
            </w:r>
          </w:p>
        </w:tc>
        <w:tc>
          <w:tcPr>
            <w:tcW w:w="992" w:type="dxa"/>
            <w:shd w:val="clear" w:color="auto" w:fill="auto"/>
            <w:noWrap/>
            <w:hideMark/>
          </w:tcPr>
          <w:p w14:paraId="7CC11C7E" w14:textId="77777777" w:rsidR="00B71BDE" w:rsidRPr="00856CC6" w:rsidRDefault="00B71BDE" w:rsidP="00214093">
            <w:pPr>
              <w:pStyle w:val="TH"/>
              <w:rPr>
                <w:noProof/>
                <w:sz w:val="22"/>
              </w:rPr>
            </w:pPr>
            <w:r w:rsidRPr="00856CC6">
              <w:rPr>
                <w:rFonts w:hint="eastAsia"/>
              </w:rPr>
              <w:t>i=3</w:t>
            </w:r>
          </w:p>
        </w:tc>
        <w:tc>
          <w:tcPr>
            <w:tcW w:w="878" w:type="dxa"/>
            <w:shd w:val="clear" w:color="auto" w:fill="auto"/>
            <w:noWrap/>
            <w:hideMark/>
          </w:tcPr>
          <w:p w14:paraId="176EF9E6" w14:textId="77777777" w:rsidR="00B71BDE" w:rsidRPr="00856CC6" w:rsidRDefault="00B71BDE" w:rsidP="00214093">
            <w:pPr>
              <w:pStyle w:val="TH"/>
              <w:rPr>
                <w:noProof/>
                <w:sz w:val="22"/>
              </w:rPr>
            </w:pPr>
            <w:r w:rsidRPr="00856CC6">
              <w:rPr>
                <w:rFonts w:hint="eastAsia"/>
              </w:rPr>
              <w:t>i=4</w:t>
            </w:r>
          </w:p>
        </w:tc>
        <w:tc>
          <w:tcPr>
            <w:tcW w:w="965" w:type="dxa"/>
            <w:shd w:val="clear" w:color="auto" w:fill="auto"/>
            <w:noWrap/>
            <w:hideMark/>
          </w:tcPr>
          <w:p w14:paraId="1775A43B" w14:textId="77777777" w:rsidR="00B71BDE" w:rsidRPr="00856CC6" w:rsidRDefault="00B71BDE" w:rsidP="00214093">
            <w:pPr>
              <w:pStyle w:val="TH"/>
              <w:rPr>
                <w:noProof/>
                <w:sz w:val="22"/>
              </w:rPr>
            </w:pPr>
            <w:r w:rsidRPr="00856CC6">
              <w:rPr>
                <w:rFonts w:hint="eastAsia"/>
              </w:rPr>
              <w:t>i=5</w:t>
            </w:r>
          </w:p>
        </w:tc>
        <w:tc>
          <w:tcPr>
            <w:tcW w:w="855" w:type="dxa"/>
            <w:shd w:val="clear" w:color="auto" w:fill="auto"/>
            <w:noWrap/>
            <w:hideMark/>
          </w:tcPr>
          <w:p w14:paraId="172A1D57" w14:textId="77777777" w:rsidR="00B71BDE" w:rsidRPr="00856CC6" w:rsidRDefault="00B71BDE" w:rsidP="00214093">
            <w:pPr>
              <w:pStyle w:val="TH"/>
              <w:rPr>
                <w:noProof/>
                <w:sz w:val="22"/>
              </w:rPr>
            </w:pPr>
            <w:r w:rsidRPr="00856CC6">
              <w:rPr>
                <w:rFonts w:hint="eastAsia"/>
              </w:rPr>
              <w:t>i=6</w:t>
            </w:r>
          </w:p>
        </w:tc>
        <w:tc>
          <w:tcPr>
            <w:tcW w:w="990" w:type="dxa"/>
            <w:shd w:val="clear" w:color="auto" w:fill="auto"/>
            <w:noWrap/>
            <w:hideMark/>
          </w:tcPr>
          <w:p w14:paraId="45B44508" w14:textId="77777777" w:rsidR="00B71BDE" w:rsidRPr="00856CC6" w:rsidRDefault="00B71BDE" w:rsidP="00214093">
            <w:pPr>
              <w:pStyle w:val="TH"/>
              <w:rPr>
                <w:noProof/>
                <w:sz w:val="22"/>
              </w:rPr>
            </w:pPr>
            <w:r w:rsidRPr="00856CC6">
              <w:rPr>
                <w:rFonts w:hint="eastAsia"/>
              </w:rPr>
              <w:t>i=7</w:t>
            </w:r>
          </w:p>
        </w:tc>
        <w:tc>
          <w:tcPr>
            <w:tcW w:w="877" w:type="dxa"/>
            <w:shd w:val="clear" w:color="auto" w:fill="auto"/>
            <w:noWrap/>
            <w:hideMark/>
          </w:tcPr>
          <w:p w14:paraId="2FC9271D" w14:textId="77777777" w:rsidR="00B71BDE" w:rsidRPr="00856CC6" w:rsidRDefault="00B71BDE" w:rsidP="00214093">
            <w:pPr>
              <w:pStyle w:val="TH"/>
              <w:rPr>
                <w:noProof/>
                <w:sz w:val="22"/>
              </w:rPr>
            </w:pPr>
            <w:r w:rsidRPr="00856CC6">
              <w:rPr>
                <w:rFonts w:hint="eastAsia"/>
              </w:rPr>
              <w:t>i=8</w:t>
            </w:r>
          </w:p>
        </w:tc>
        <w:tc>
          <w:tcPr>
            <w:tcW w:w="1112" w:type="dxa"/>
            <w:shd w:val="clear" w:color="auto" w:fill="auto"/>
            <w:noWrap/>
            <w:hideMark/>
          </w:tcPr>
          <w:p w14:paraId="52EE49E4" w14:textId="77777777" w:rsidR="00B71BDE" w:rsidRPr="00856CC6" w:rsidRDefault="00B71BDE" w:rsidP="00214093">
            <w:pPr>
              <w:pStyle w:val="TH"/>
              <w:rPr>
                <w:noProof/>
                <w:sz w:val="22"/>
              </w:rPr>
            </w:pPr>
            <w:r w:rsidRPr="00856CC6">
              <w:rPr>
                <w:rFonts w:hint="eastAsia"/>
              </w:rPr>
              <w:t>i=9</w:t>
            </w:r>
          </w:p>
        </w:tc>
      </w:tr>
      <w:tr w:rsidR="00211AD9" w:rsidRPr="00856CC6" w14:paraId="5E07BE65" w14:textId="77777777" w:rsidTr="00214093">
        <w:trPr>
          <w:trHeight w:val="300"/>
          <w:jc w:val="center"/>
        </w:trPr>
        <w:tc>
          <w:tcPr>
            <w:tcW w:w="1129" w:type="dxa"/>
            <w:shd w:val="clear" w:color="auto" w:fill="auto"/>
            <w:noWrap/>
            <w:hideMark/>
          </w:tcPr>
          <w:p w14:paraId="790831AC" w14:textId="77777777" w:rsidR="00B71BDE" w:rsidRPr="00856CC6" w:rsidRDefault="00B71BDE" w:rsidP="00214093">
            <w:pPr>
              <w:pStyle w:val="TH"/>
              <w:rPr>
                <w:noProof/>
              </w:rPr>
            </w:pPr>
          </w:p>
        </w:tc>
        <w:tc>
          <w:tcPr>
            <w:tcW w:w="992" w:type="dxa"/>
            <w:shd w:val="clear" w:color="auto" w:fill="auto"/>
            <w:noWrap/>
            <w:hideMark/>
          </w:tcPr>
          <w:p w14:paraId="4A6699C1" w14:textId="77777777" w:rsidR="00B71BDE" w:rsidRPr="00856CC6" w:rsidRDefault="00B71BDE" w:rsidP="00214093">
            <w:pPr>
              <w:pStyle w:val="TH"/>
              <w:rPr>
                <w:noProof/>
                <w:sz w:val="22"/>
              </w:rPr>
            </w:pPr>
            <w:r w:rsidRPr="00856CC6">
              <w:rPr>
                <w:rFonts w:hint="eastAsia"/>
              </w:rPr>
              <w:t>0.5 PRB</w:t>
            </w:r>
          </w:p>
        </w:tc>
        <w:tc>
          <w:tcPr>
            <w:tcW w:w="1011" w:type="dxa"/>
            <w:shd w:val="clear" w:color="auto" w:fill="auto"/>
            <w:noWrap/>
            <w:hideMark/>
          </w:tcPr>
          <w:p w14:paraId="5D256E22" w14:textId="77777777" w:rsidR="00B71BDE" w:rsidRPr="00856CC6" w:rsidRDefault="00B71BDE" w:rsidP="00214093">
            <w:pPr>
              <w:pStyle w:val="TH"/>
              <w:rPr>
                <w:noProof/>
                <w:sz w:val="22"/>
              </w:rPr>
            </w:pPr>
            <w:r w:rsidRPr="00856CC6">
              <w:rPr>
                <w:rFonts w:hint="eastAsia"/>
              </w:rPr>
              <w:t>1 PRB</w:t>
            </w:r>
          </w:p>
        </w:tc>
        <w:tc>
          <w:tcPr>
            <w:tcW w:w="992" w:type="dxa"/>
            <w:shd w:val="clear" w:color="auto" w:fill="auto"/>
            <w:noWrap/>
            <w:hideMark/>
          </w:tcPr>
          <w:p w14:paraId="7FFEF334" w14:textId="77777777" w:rsidR="00B71BDE" w:rsidRPr="00856CC6" w:rsidRDefault="00B71BDE" w:rsidP="00214093">
            <w:pPr>
              <w:pStyle w:val="TH"/>
              <w:rPr>
                <w:noProof/>
                <w:sz w:val="22"/>
              </w:rPr>
            </w:pPr>
            <w:r w:rsidRPr="00856CC6">
              <w:rPr>
                <w:rFonts w:hint="eastAsia"/>
              </w:rPr>
              <w:t>1.5 PRB</w:t>
            </w:r>
          </w:p>
        </w:tc>
        <w:tc>
          <w:tcPr>
            <w:tcW w:w="878" w:type="dxa"/>
            <w:shd w:val="clear" w:color="auto" w:fill="auto"/>
            <w:noWrap/>
            <w:hideMark/>
          </w:tcPr>
          <w:p w14:paraId="72C4FE75" w14:textId="77777777" w:rsidR="00B71BDE" w:rsidRPr="00856CC6" w:rsidRDefault="00B71BDE" w:rsidP="00214093">
            <w:pPr>
              <w:pStyle w:val="TH"/>
              <w:rPr>
                <w:noProof/>
                <w:sz w:val="22"/>
              </w:rPr>
            </w:pPr>
            <w:r w:rsidRPr="00856CC6">
              <w:rPr>
                <w:rFonts w:hint="eastAsia"/>
              </w:rPr>
              <w:t>2 PRB</w:t>
            </w:r>
          </w:p>
        </w:tc>
        <w:tc>
          <w:tcPr>
            <w:tcW w:w="965" w:type="dxa"/>
            <w:shd w:val="clear" w:color="auto" w:fill="auto"/>
            <w:noWrap/>
            <w:hideMark/>
          </w:tcPr>
          <w:p w14:paraId="0A62D65A" w14:textId="77777777" w:rsidR="00B71BDE" w:rsidRPr="00856CC6" w:rsidRDefault="00B71BDE" w:rsidP="00214093">
            <w:pPr>
              <w:pStyle w:val="TH"/>
              <w:rPr>
                <w:noProof/>
                <w:sz w:val="22"/>
              </w:rPr>
            </w:pPr>
            <w:r w:rsidRPr="00856CC6">
              <w:rPr>
                <w:rFonts w:hint="eastAsia"/>
              </w:rPr>
              <w:t>2.5 PRB</w:t>
            </w:r>
          </w:p>
        </w:tc>
        <w:tc>
          <w:tcPr>
            <w:tcW w:w="855" w:type="dxa"/>
            <w:shd w:val="clear" w:color="auto" w:fill="auto"/>
            <w:noWrap/>
            <w:hideMark/>
          </w:tcPr>
          <w:p w14:paraId="0CC5FA50" w14:textId="77777777" w:rsidR="00B71BDE" w:rsidRPr="00856CC6" w:rsidRDefault="00B71BDE" w:rsidP="00214093">
            <w:pPr>
              <w:pStyle w:val="TH"/>
              <w:rPr>
                <w:noProof/>
                <w:sz w:val="22"/>
              </w:rPr>
            </w:pPr>
            <w:r w:rsidRPr="00856CC6">
              <w:rPr>
                <w:rFonts w:hint="eastAsia"/>
              </w:rPr>
              <w:t>3 PRB</w:t>
            </w:r>
          </w:p>
        </w:tc>
        <w:tc>
          <w:tcPr>
            <w:tcW w:w="990" w:type="dxa"/>
            <w:shd w:val="clear" w:color="auto" w:fill="auto"/>
            <w:noWrap/>
            <w:hideMark/>
          </w:tcPr>
          <w:p w14:paraId="22208AB5" w14:textId="77777777" w:rsidR="00B71BDE" w:rsidRPr="00856CC6" w:rsidRDefault="00B71BDE" w:rsidP="00214093">
            <w:pPr>
              <w:pStyle w:val="TH"/>
              <w:rPr>
                <w:noProof/>
                <w:sz w:val="22"/>
              </w:rPr>
            </w:pPr>
            <w:r w:rsidRPr="00856CC6">
              <w:rPr>
                <w:rFonts w:hint="eastAsia"/>
              </w:rPr>
              <w:t>3.5 PRB</w:t>
            </w:r>
          </w:p>
        </w:tc>
        <w:tc>
          <w:tcPr>
            <w:tcW w:w="877" w:type="dxa"/>
            <w:shd w:val="clear" w:color="auto" w:fill="auto"/>
            <w:noWrap/>
            <w:hideMark/>
          </w:tcPr>
          <w:p w14:paraId="55760BB5" w14:textId="77777777" w:rsidR="00B71BDE" w:rsidRPr="00856CC6" w:rsidRDefault="00B71BDE" w:rsidP="00214093">
            <w:pPr>
              <w:pStyle w:val="TH"/>
              <w:rPr>
                <w:noProof/>
                <w:sz w:val="22"/>
              </w:rPr>
            </w:pPr>
            <w:r w:rsidRPr="00856CC6">
              <w:rPr>
                <w:rFonts w:hint="eastAsia"/>
              </w:rPr>
              <w:t>4 PRB</w:t>
            </w:r>
          </w:p>
        </w:tc>
        <w:tc>
          <w:tcPr>
            <w:tcW w:w="1112" w:type="dxa"/>
            <w:shd w:val="clear" w:color="auto" w:fill="auto"/>
            <w:noWrap/>
            <w:hideMark/>
          </w:tcPr>
          <w:p w14:paraId="2CAC034F" w14:textId="77777777" w:rsidR="00B71BDE" w:rsidRPr="00856CC6" w:rsidRDefault="00B71BDE" w:rsidP="00214093">
            <w:pPr>
              <w:pStyle w:val="TH"/>
              <w:rPr>
                <w:noProof/>
                <w:sz w:val="22"/>
              </w:rPr>
            </w:pPr>
            <w:r w:rsidRPr="00856CC6">
              <w:rPr>
                <w:rFonts w:hint="eastAsia"/>
              </w:rPr>
              <w:t>≥4.5 PRB</w:t>
            </w:r>
          </w:p>
        </w:tc>
      </w:tr>
      <w:tr w:rsidR="00211AD9" w:rsidRPr="00856CC6" w14:paraId="3C6D6170" w14:textId="77777777" w:rsidTr="00214093">
        <w:trPr>
          <w:trHeight w:val="315"/>
          <w:jc w:val="center"/>
        </w:trPr>
        <w:tc>
          <w:tcPr>
            <w:tcW w:w="1129" w:type="dxa"/>
            <w:shd w:val="clear" w:color="auto" w:fill="auto"/>
            <w:noWrap/>
            <w:hideMark/>
          </w:tcPr>
          <w:p w14:paraId="6A201A95" w14:textId="77777777" w:rsidR="00B71BDE" w:rsidRPr="00214093" w:rsidRDefault="00B71BDE" w:rsidP="00214093">
            <w:pPr>
              <w:pStyle w:val="TAC"/>
              <w:rPr>
                <w:rFonts w:cs="Arial"/>
              </w:rPr>
            </w:pPr>
            <w:r w:rsidRPr="005900F7">
              <w:rPr>
                <w:rFonts w:cs="Arial"/>
              </w:rPr>
              <w:t>32 Bytes</w:t>
            </w:r>
          </w:p>
        </w:tc>
        <w:tc>
          <w:tcPr>
            <w:tcW w:w="992" w:type="dxa"/>
            <w:shd w:val="clear" w:color="auto" w:fill="auto"/>
            <w:noWrap/>
            <w:hideMark/>
          </w:tcPr>
          <w:p w14:paraId="6CA8A390" w14:textId="77777777" w:rsidR="00B71BDE" w:rsidRPr="00A75241" w:rsidRDefault="00B71BDE" w:rsidP="00214093">
            <w:pPr>
              <w:pStyle w:val="TAC"/>
              <w:rPr>
                <w:rFonts w:cs="Arial"/>
                <w:noProof/>
                <w:sz w:val="22"/>
              </w:rPr>
            </w:pPr>
            <w:r w:rsidRPr="00A75241">
              <w:rPr>
                <w:rFonts w:cs="Arial"/>
              </w:rPr>
              <w:t>25.02%</w:t>
            </w:r>
          </w:p>
        </w:tc>
        <w:tc>
          <w:tcPr>
            <w:tcW w:w="1011" w:type="dxa"/>
            <w:shd w:val="clear" w:color="auto" w:fill="auto"/>
            <w:noWrap/>
            <w:hideMark/>
          </w:tcPr>
          <w:p w14:paraId="1C97B88F" w14:textId="77777777" w:rsidR="00B71BDE" w:rsidRPr="00214093" w:rsidRDefault="00B71BDE" w:rsidP="00214093">
            <w:pPr>
              <w:pStyle w:val="TAC"/>
              <w:rPr>
                <w:rFonts w:cs="Arial"/>
              </w:rPr>
            </w:pPr>
            <w:r w:rsidRPr="00A75241">
              <w:rPr>
                <w:rFonts w:cs="Arial"/>
              </w:rPr>
              <w:t>55.10%</w:t>
            </w:r>
          </w:p>
        </w:tc>
        <w:tc>
          <w:tcPr>
            <w:tcW w:w="992" w:type="dxa"/>
            <w:shd w:val="clear" w:color="auto" w:fill="auto"/>
            <w:noWrap/>
            <w:hideMark/>
          </w:tcPr>
          <w:p w14:paraId="03901980" w14:textId="77777777" w:rsidR="00B71BDE" w:rsidRPr="00214093" w:rsidRDefault="00B71BDE" w:rsidP="00214093">
            <w:pPr>
              <w:pStyle w:val="TAC"/>
              <w:rPr>
                <w:rFonts w:cs="Arial"/>
              </w:rPr>
            </w:pPr>
            <w:r w:rsidRPr="00A75241">
              <w:rPr>
                <w:rFonts w:cs="Arial"/>
              </w:rPr>
              <w:t>12.65%</w:t>
            </w:r>
          </w:p>
        </w:tc>
        <w:tc>
          <w:tcPr>
            <w:tcW w:w="878" w:type="dxa"/>
            <w:shd w:val="clear" w:color="auto" w:fill="auto"/>
            <w:noWrap/>
            <w:hideMark/>
          </w:tcPr>
          <w:p w14:paraId="4A2EE4EB" w14:textId="77777777" w:rsidR="00B71BDE" w:rsidRPr="00214093" w:rsidRDefault="00B71BDE" w:rsidP="00214093">
            <w:pPr>
              <w:pStyle w:val="TAC"/>
              <w:rPr>
                <w:rFonts w:cs="Arial"/>
              </w:rPr>
            </w:pPr>
            <w:r w:rsidRPr="00A75241">
              <w:rPr>
                <w:rFonts w:cs="Arial"/>
              </w:rPr>
              <w:t>3.44%</w:t>
            </w:r>
          </w:p>
        </w:tc>
        <w:tc>
          <w:tcPr>
            <w:tcW w:w="965" w:type="dxa"/>
            <w:shd w:val="clear" w:color="auto" w:fill="auto"/>
            <w:noWrap/>
            <w:hideMark/>
          </w:tcPr>
          <w:p w14:paraId="0410E5AA" w14:textId="77777777" w:rsidR="00B71BDE" w:rsidRPr="00214093" w:rsidRDefault="00B71BDE" w:rsidP="00214093">
            <w:pPr>
              <w:pStyle w:val="TAC"/>
              <w:rPr>
                <w:rFonts w:cs="Arial"/>
              </w:rPr>
            </w:pPr>
            <w:r w:rsidRPr="00A75241">
              <w:rPr>
                <w:rFonts w:cs="Arial"/>
              </w:rPr>
              <w:t>1.71%</w:t>
            </w:r>
          </w:p>
        </w:tc>
        <w:tc>
          <w:tcPr>
            <w:tcW w:w="855" w:type="dxa"/>
            <w:shd w:val="clear" w:color="auto" w:fill="auto"/>
            <w:noWrap/>
            <w:hideMark/>
          </w:tcPr>
          <w:p w14:paraId="17475984" w14:textId="77777777" w:rsidR="00B71BDE" w:rsidRPr="00214093" w:rsidRDefault="00B71BDE" w:rsidP="00214093">
            <w:pPr>
              <w:pStyle w:val="TAC"/>
              <w:rPr>
                <w:rFonts w:cs="Arial"/>
              </w:rPr>
            </w:pPr>
            <w:r w:rsidRPr="00A75241">
              <w:rPr>
                <w:rFonts w:cs="Arial"/>
              </w:rPr>
              <w:t>1.2</w:t>
            </w:r>
            <w:r w:rsidRPr="005900F7">
              <w:rPr>
                <w:rFonts w:cs="Arial"/>
              </w:rPr>
              <w:t>1%</w:t>
            </w:r>
          </w:p>
        </w:tc>
        <w:tc>
          <w:tcPr>
            <w:tcW w:w="990" w:type="dxa"/>
            <w:shd w:val="clear" w:color="auto" w:fill="auto"/>
            <w:noWrap/>
            <w:hideMark/>
          </w:tcPr>
          <w:p w14:paraId="2741DD9E" w14:textId="77777777" w:rsidR="00B71BDE" w:rsidRPr="00214093" w:rsidRDefault="00B71BDE" w:rsidP="00214093">
            <w:pPr>
              <w:pStyle w:val="TAC"/>
              <w:rPr>
                <w:rFonts w:cs="Arial"/>
              </w:rPr>
            </w:pPr>
            <w:r w:rsidRPr="00A75241">
              <w:rPr>
                <w:rFonts w:cs="Arial"/>
              </w:rPr>
              <w:t>0.14%</w:t>
            </w:r>
          </w:p>
        </w:tc>
        <w:tc>
          <w:tcPr>
            <w:tcW w:w="877" w:type="dxa"/>
            <w:shd w:val="clear" w:color="auto" w:fill="auto"/>
            <w:noWrap/>
            <w:hideMark/>
          </w:tcPr>
          <w:p w14:paraId="24DFC6E0" w14:textId="77777777" w:rsidR="00B71BDE" w:rsidRPr="00214093" w:rsidRDefault="00B71BDE" w:rsidP="00214093">
            <w:pPr>
              <w:pStyle w:val="TAC"/>
              <w:rPr>
                <w:rFonts w:cs="Arial"/>
              </w:rPr>
            </w:pPr>
            <w:r w:rsidRPr="00A75241">
              <w:rPr>
                <w:rFonts w:cs="Arial"/>
              </w:rPr>
              <w:t>0.25%</w:t>
            </w:r>
          </w:p>
        </w:tc>
        <w:tc>
          <w:tcPr>
            <w:tcW w:w="1112" w:type="dxa"/>
            <w:shd w:val="clear" w:color="auto" w:fill="auto"/>
            <w:noWrap/>
            <w:hideMark/>
          </w:tcPr>
          <w:p w14:paraId="37DD3600" w14:textId="77777777" w:rsidR="00B71BDE" w:rsidRPr="00214093" w:rsidRDefault="00B71BDE" w:rsidP="00214093">
            <w:pPr>
              <w:pStyle w:val="TAC"/>
              <w:rPr>
                <w:rFonts w:cs="Arial"/>
              </w:rPr>
            </w:pPr>
            <w:r w:rsidRPr="00A75241">
              <w:rPr>
                <w:rFonts w:cs="Arial"/>
              </w:rPr>
              <w:t>0.21%</w:t>
            </w:r>
          </w:p>
        </w:tc>
      </w:tr>
      <w:tr w:rsidR="00211AD9" w:rsidRPr="00856CC6" w14:paraId="0A69F091" w14:textId="77777777" w:rsidTr="00214093">
        <w:trPr>
          <w:trHeight w:val="315"/>
          <w:jc w:val="center"/>
        </w:trPr>
        <w:tc>
          <w:tcPr>
            <w:tcW w:w="1129" w:type="dxa"/>
            <w:shd w:val="clear" w:color="auto" w:fill="auto"/>
            <w:noWrap/>
            <w:hideMark/>
          </w:tcPr>
          <w:p w14:paraId="4B3FCB72" w14:textId="77777777" w:rsidR="00B71BDE" w:rsidRPr="00214093" w:rsidRDefault="00B71BDE" w:rsidP="00214093">
            <w:pPr>
              <w:pStyle w:val="TAC"/>
              <w:rPr>
                <w:rFonts w:cs="Arial"/>
              </w:rPr>
            </w:pPr>
            <w:r w:rsidRPr="00A75241">
              <w:rPr>
                <w:rFonts w:cs="Arial"/>
              </w:rPr>
              <w:t>40 Bytes</w:t>
            </w:r>
          </w:p>
        </w:tc>
        <w:tc>
          <w:tcPr>
            <w:tcW w:w="992" w:type="dxa"/>
            <w:shd w:val="clear" w:color="auto" w:fill="auto"/>
            <w:noWrap/>
            <w:hideMark/>
          </w:tcPr>
          <w:p w14:paraId="696CB25F" w14:textId="77777777" w:rsidR="00B71BDE" w:rsidRPr="00214093" w:rsidRDefault="00B71BDE" w:rsidP="00214093">
            <w:pPr>
              <w:pStyle w:val="TAC"/>
              <w:rPr>
                <w:rFonts w:cs="Arial"/>
              </w:rPr>
            </w:pPr>
            <w:r w:rsidRPr="00A75241">
              <w:rPr>
                <w:rFonts w:cs="Arial"/>
              </w:rPr>
              <w:t>5.48%</w:t>
            </w:r>
          </w:p>
        </w:tc>
        <w:tc>
          <w:tcPr>
            <w:tcW w:w="1011" w:type="dxa"/>
            <w:shd w:val="clear" w:color="auto" w:fill="auto"/>
            <w:noWrap/>
            <w:hideMark/>
          </w:tcPr>
          <w:p w14:paraId="0A03DE2D" w14:textId="77777777" w:rsidR="00B71BDE" w:rsidRPr="00214093" w:rsidRDefault="00B71BDE" w:rsidP="00214093">
            <w:pPr>
              <w:pStyle w:val="TAC"/>
              <w:rPr>
                <w:rFonts w:cs="Arial"/>
              </w:rPr>
            </w:pPr>
            <w:r w:rsidRPr="00A75241">
              <w:rPr>
                <w:rFonts w:cs="Arial"/>
              </w:rPr>
              <w:t>64.48%</w:t>
            </w:r>
          </w:p>
        </w:tc>
        <w:tc>
          <w:tcPr>
            <w:tcW w:w="992" w:type="dxa"/>
            <w:shd w:val="clear" w:color="auto" w:fill="auto"/>
            <w:noWrap/>
            <w:hideMark/>
          </w:tcPr>
          <w:p w14:paraId="516F1AE5" w14:textId="77777777" w:rsidR="00B71BDE" w:rsidRPr="00214093" w:rsidRDefault="00B71BDE" w:rsidP="00214093">
            <w:pPr>
              <w:pStyle w:val="TAC"/>
              <w:rPr>
                <w:rFonts w:cs="Arial"/>
              </w:rPr>
            </w:pPr>
            <w:r w:rsidRPr="00A75241">
              <w:rPr>
                <w:rFonts w:cs="Arial"/>
              </w:rPr>
              <w:t>16.33%</w:t>
            </w:r>
          </w:p>
        </w:tc>
        <w:tc>
          <w:tcPr>
            <w:tcW w:w="878" w:type="dxa"/>
            <w:shd w:val="clear" w:color="auto" w:fill="auto"/>
            <w:noWrap/>
            <w:hideMark/>
          </w:tcPr>
          <w:p w14:paraId="2E67A606" w14:textId="77777777" w:rsidR="00B71BDE" w:rsidRPr="00214093" w:rsidRDefault="00B71BDE" w:rsidP="00214093">
            <w:pPr>
              <w:pStyle w:val="TAC"/>
              <w:rPr>
                <w:rFonts w:cs="Arial"/>
              </w:rPr>
            </w:pPr>
            <w:r w:rsidRPr="00A75241">
              <w:rPr>
                <w:rFonts w:cs="Arial"/>
              </w:rPr>
              <w:t>7.17%</w:t>
            </w:r>
          </w:p>
        </w:tc>
        <w:tc>
          <w:tcPr>
            <w:tcW w:w="965" w:type="dxa"/>
            <w:shd w:val="clear" w:color="auto" w:fill="auto"/>
            <w:noWrap/>
            <w:hideMark/>
          </w:tcPr>
          <w:p w14:paraId="5958FE0F" w14:textId="77777777" w:rsidR="00B71BDE" w:rsidRPr="00214093" w:rsidRDefault="00B71BDE" w:rsidP="00214093">
            <w:pPr>
              <w:pStyle w:val="TAC"/>
              <w:rPr>
                <w:rFonts w:cs="Arial"/>
              </w:rPr>
            </w:pPr>
            <w:r w:rsidRPr="00A75241">
              <w:rPr>
                <w:rFonts w:cs="Arial"/>
              </w:rPr>
              <w:t>3.04%</w:t>
            </w:r>
          </w:p>
        </w:tc>
        <w:tc>
          <w:tcPr>
            <w:tcW w:w="855" w:type="dxa"/>
            <w:shd w:val="clear" w:color="auto" w:fill="auto"/>
            <w:noWrap/>
            <w:hideMark/>
          </w:tcPr>
          <w:p w14:paraId="46176309" w14:textId="77777777" w:rsidR="00B71BDE" w:rsidRPr="00A75241" w:rsidRDefault="00B71BDE" w:rsidP="00214093">
            <w:pPr>
              <w:pStyle w:val="TAC"/>
              <w:rPr>
                <w:rFonts w:cs="Arial"/>
                <w:noProof/>
                <w:sz w:val="22"/>
              </w:rPr>
            </w:pPr>
            <w:r w:rsidRPr="00A75241">
              <w:rPr>
                <w:rFonts w:cs="Arial"/>
              </w:rPr>
              <w:t>1.38%</w:t>
            </w:r>
          </w:p>
        </w:tc>
        <w:tc>
          <w:tcPr>
            <w:tcW w:w="990" w:type="dxa"/>
            <w:shd w:val="clear" w:color="auto" w:fill="auto"/>
            <w:noWrap/>
            <w:hideMark/>
          </w:tcPr>
          <w:p w14:paraId="0A3F2518" w14:textId="77777777" w:rsidR="00B71BDE" w:rsidRPr="00214093" w:rsidRDefault="00B71BDE" w:rsidP="00214093">
            <w:pPr>
              <w:pStyle w:val="TAC"/>
              <w:rPr>
                <w:rFonts w:cs="Arial"/>
              </w:rPr>
            </w:pPr>
            <w:r w:rsidRPr="00A75241">
              <w:rPr>
                <w:rFonts w:cs="Arial"/>
              </w:rPr>
              <w:t>1.01%</w:t>
            </w:r>
          </w:p>
        </w:tc>
        <w:tc>
          <w:tcPr>
            <w:tcW w:w="877" w:type="dxa"/>
            <w:shd w:val="clear" w:color="auto" w:fill="auto"/>
            <w:noWrap/>
            <w:hideMark/>
          </w:tcPr>
          <w:p w14:paraId="337EAE82" w14:textId="77777777" w:rsidR="00B71BDE" w:rsidRPr="00214093" w:rsidRDefault="00B71BDE" w:rsidP="00214093">
            <w:pPr>
              <w:pStyle w:val="TAC"/>
              <w:rPr>
                <w:rFonts w:cs="Arial"/>
              </w:rPr>
            </w:pPr>
            <w:r w:rsidRPr="00A75241">
              <w:rPr>
                <w:rFonts w:cs="Arial"/>
              </w:rPr>
              <w:t>0.17%</w:t>
            </w:r>
          </w:p>
        </w:tc>
        <w:tc>
          <w:tcPr>
            <w:tcW w:w="1112" w:type="dxa"/>
            <w:shd w:val="clear" w:color="auto" w:fill="auto"/>
            <w:noWrap/>
            <w:hideMark/>
          </w:tcPr>
          <w:p w14:paraId="1DF99230" w14:textId="77777777" w:rsidR="00B71BDE" w:rsidRPr="00214093" w:rsidRDefault="00B71BDE" w:rsidP="00214093">
            <w:pPr>
              <w:pStyle w:val="TAC"/>
              <w:rPr>
                <w:rFonts w:cs="Arial"/>
              </w:rPr>
            </w:pPr>
            <w:r w:rsidRPr="00A75241">
              <w:rPr>
                <w:rFonts w:cs="Arial"/>
              </w:rPr>
              <w:t>0.06%</w:t>
            </w:r>
          </w:p>
        </w:tc>
      </w:tr>
      <w:tr w:rsidR="00211AD9" w:rsidRPr="00856CC6" w14:paraId="12B6A683" w14:textId="77777777" w:rsidTr="00214093">
        <w:trPr>
          <w:trHeight w:val="315"/>
          <w:jc w:val="center"/>
        </w:trPr>
        <w:tc>
          <w:tcPr>
            <w:tcW w:w="1129" w:type="dxa"/>
            <w:shd w:val="clear" w:color="auto" w:fill="auto"/>
            <w:noWrap/>
            <w:hideMark/>
          </w:tcPr>
          <w:p w14:paraId="1D3E95D6" w14:textId="77777777" w:rsidR="00B71BDE" w:rsidRPr="00214093" w:rsidRDefault="00B71BDE" w:rsidP="00214093">
            <w:pPr>
              <w:pStyle w:val="TAC"/>
              <w:rPr>
                <w:rFonts w:cs="Arial"/>
              </w:rPr>
            </w:pPr>
            <w:r w:rsidRPr="00A75241">
              <w:rPr>
                <w:rFonts w:cs="Arial"/>
              </w:rPr>
              <w:t>50 Bytes</w:t>
            </w:r>
          </w:p>
        </w:tc>
        <w:tc>
          <w:tcPr>
            <w:tcW w:w="992" w:type="dxa"/>
            <w:shd w:val="clear" w:color="auto" w:fill="auto"/>
            <w:noWrap/>
            <w:hideMark/>
          </w:tcPr>
          <w:p w14:paraId="0506FE33" w14:textId="77777777" w:rsidR="00B71BDE" w:rsidRPr="00214093" w:rsidRDefault="00B71BDE" w:rsidP="00214093">
            <w:pPr>
              <w:pStyle w:val="TAC"/>
              <w:rPr>
                <w:rFonts w:cs="Arial"/>
              </w:rPr>
            </w:pPr>
            <w:r w:rsidRPr="00A75241">
              <w:rPr>
                <w:rFonts w:cs="Arial"/>
              </w:rPr>
              <w:t>2.03%</w:t>
            </w:r>
          </w:p>
        </w:tc>
        <w:tc>
          <w:tcPr>
            <w:tcW w:w="1011" w:type="dxa"/>
            <w:shd w:val="clear" w:color="auto" w:fill="auto"/>
            <w:noWrap/>
            <w:hideMark/>
          </w:tcPr>
          <w:p w14:paraId="78529AA1" w14:textId="77777777" w:rsidR="00B71BDE" w:rsidRPr="00214093" w:rsidRDefault="00B71BDE" w:rsidP="00214093">
            <w:pPr>
              <w:pStyle w:val="TAC"/>
              <w:rPr>
                <w:rFonts w:cs="Arial"/>
              </w:rPr>
            </w:pPr>
            <w:r w:rsidRPr="00A75241">
              <w:rPr>
                <w:rFonts w:cs="Arial"/>
              </w:rPr>
              <w:t>56.94%</w:t>
            </w:r>
          </w:p>
        </w:tc>
        <w:tc>
          <w:tcPr>
            <w:tcW w:w="992" w:type="dxa"/>
            <w:shd w:val="clear" w:color="auto" w:fill="auto"/>
            <w:noWrap/>
            <w:hideMark/>
          </w:tcPr>
          <w:p w14:paraId="140303DC" w14:textId="77777777" w:rsidR="00B71BDE" w:rsidRPr="00214093" w:rsidRDefault="00B71BDE" w:rsidP="00214093">
            <w:pPr>
              <w:pStyle w:val="TAC"/>
              <w:rPr>
                <w:rFonts w:cs="Arial"/>
              </w:rPr>
            </w:pPr>
            <w:r w:rsidRPr="00A75241">
              <w:rPr>
                <w:rFonts w:cs="Arial"/>
              </w:rPr>
              <w:t>20.53%</w:t>
            </w:r>
          </w:p>
        </w:tc>
        <w:tc>
          <w:tcPr>
            <w:tcW w:w="878" w:type="dxa"/>
            <w:shd w:val="clear" w:color="auto" w:fill="auto"/>
            <w:noWrap/>
            <w:hideMark/>
          </w:tcPr>
          <w:p w14:paraId="52B7BBA7" w14:textId="77777777" w:rsidR="00B71BDE" w:rsidRPr="00214093" w:rsidRDefault="00B71BDE" w:rsidP="00214093">
            <w:pPr>
              <w:pStyle w:val="TAC"/>
              <w:rPr>
                <w:rFonts w:cs="Arial"/>
              </w:rPr>
            </w:pPr>
            <w:r w:rsidRPr="00A75241">
              <w:rPr>
                <w:rFonts w:cs="Arial"/>
              </w:rPr>
              <w:t>10.62%</w:t>
            </w:r>
          </w:p>
        </w:tc>
        <w:tc>
          <w:tcPr>
            <w:tcW w:w="965" w:type="dxa"/>
            <w:shd w:val="clear" w:color="auto" w:fill="auto"/>
            <w:noWrap/>
            <w:hideMark/>
          </w:tcPr>
          <w:p w14:paraId="6DA6E05D" w14:textId="77777777" w:rsidR="00B71BDE" w:rsidRPr="00214093" w:rsidRDefault="00B71BDE" w:rsidP="00214093">
            <w:pPr>
              <w:pStyle w:val="TAC"/>
              <w:rPr>
                <w:rFonts w:cs="Arial"/>
              </w:rPr>
            </w:pPr>
            <w:r w:rsidRPr="00A75241">
              <w:rPr>
                <w:rFonts w:cs="Arial"/>
              </w:rPr>
              <w:t>3.68%</w:t>
            </w:r>
          </w:p>
        </w:tc>
        <w:tc>
          <w:tcPr>
            <w:tcW w:w="855" w:type="dxa"/>
            <w:shd w:val="clear" w:color="auto" w:fill="auto"/>
            <w:noWrap/>
            <w:hideMark/>
          </w:tcPr>
          <w:p w14:paraId="35FA42CD" w14:textId="77777777" w:rsidR="00B71BDE" w:rsidRPr="00214093" w:rsidRDefault="00B71BDE" w:rsidP="00214093">
            <w:pPr>
              <w:pStyle w:val="TAC"/>
              <w:rPr>
                <w:rFonts w:cs="Arial"/>
              </w:rPr>
            </w:pPr>
            <w:r w:rsidRPr="00A75241">
              <w:rPr>
                <w:rFonts w:cs="Arial"/>
              </w:rPr>
              <w:t>2.70%</w:t>
            </w:r>
          </w:p>
        </w:tc>
        <w:tc>
          <w:tcPr>
            <w:tcW w:w="990" w:type="dxa"/>
            <w:shd w:val="clear" w:color="auto" w:fill="auto"/>
            <w:noWrap/>
            <w:hideMark/>
          </w:tcPr>
          <w:p w14:paraId="5CE1856B" w14:textId="77777777" w:rsidR="00B71BDE" w:rsidRPr="00214093" w:rsidRDefault="00B71BDE" w:rsidP="00214093">
            <w:pPr>
              <w:pStyle w:val="TAC"/>
              <w:rPr>
                <w:rFonts w:cs="Arial"/>
              </w:rPr>
            </w:pPr>
            <w:r w:rsidRPr="00A75241">
              <w:rPr>
                <w:rFonts w:cs="Arial"/>
              </w:rPr>
              <w:t>0.96%</w:t>
            </w:r>
          </w:p>
        </w:tc>
        <w:tc>
          <w:tcPr>
            <w:tcW w:w="877" w:type="dxa"/>
            <w:shd w:val="clear" w:color="auto" w:fill="auto"/>
            <w:noWrap/>
            <w:hideMark/>
          </w:tcPr>
          <w:p w14:paraId="52C836A2" w14:textId="77777777" w:rsidR="00B71BDE" w:rsidRPr="00214093" w:rsidRDefault="00B71BDE" w:rsidP="00214093">
            <w:pPr>
              <w:pStyle w:val="TAC"/>
              <w:rPr>
                <w:rFonts w:cs="Arial"/>
              </w:rPr>
            </w:pPr>
            <w:r w:rsidRPr="00A75241">
              <w:rPr>
                <w:rFonts w:cs="Arial"/>
              </w:rPr>
              <w:t>0.94%</w:t>
            </w:r>
          </w:p>
        </w:tc>
        <w:tc>
          <w:tcPr>
            <w:tcW w:w="1112" w:type="dxa"/>
            <w:shd w:val="clear" w:color="auto" w:fill="auto"/>
            <w:noWrap/>
            <w:hideMark/>
          </w:tcPr>
          <w:p w14:paraId="65E4B9BE" w14:textId="77777777" w:rsidR="00B71BDE" w:rsidRPr="00A75241" w:rsidRDefault="00B71BDE" w:rsidP="00214093">
            <w:pPr>
              <w:pStyle w:val="TAC"/>
              <w:rPr>
                <w:rFonts w:cs="Arial"/>
                <w:noProof/>
                <w:sz w:val="22"/>
              </w:rPr>
            </w:pPr>
            <w:r w:rsidRPr="00A75241">
              <w:rPr>
                <w:rFonts w:cs="Arial"/>
              </w:rPr>
              <w:t>0.64%</w:t>
            </w:r>
          </w:p>
        </w:tc>
      </w:tr>
      <w:tr w:rsidR="00211AD9" w:rsidRPr="00856CC6" w14:paraId="3B1B3835" w14:textId="77777777" w:rsidTr="00214093">
        <w:trPr>
          <w:trHeight w:val="315"/>
          <w:jc w:val="center"/>
        </w:trPr>
        <w:tc>
          <w:tcPr>
            <w:tcW w:w="1129" w:type="dxa"/>
            <w:shd w:val="clear" w:color="auto" w:fill="auto"/>
            <w:noWrap/>
            <w:hideMark/>
          </w:tcPr>
          <w:p w14:paraId="041EA611" w14:textId="77777777" w:rsidR="00B71BDE" w:rsidRPr="00214093" w:rsidRDefault="00B71BDE" w:rsidP="00214093">
            <w:pPr>
              <w:pStyle w:val="TAC"/>
              <w:rPr>
                <w:rFonts w:cs="Arial"/>
              </w:rPr>
            </w:pPr>
            <w:r w:rsidRPr="00A75241">
              <w:rPr>
                <w:rFonts w:cs="Arial"/>
              </w:rPr>
              <w:t>60 Bytes</w:t>
            </w:r>
          </w:p>
        </w:tc>
        <w:tc>
          <w:tcPr>
            <w:tcW w:w="992" w:type="dxa"/>
            <w:shd w:val="clear" w:color="auto" w:fill="auto"/>
            <w:noWrap/>
            <w:hideMark/>
          </w:tcPr>
          <w:p w14:paraId="26D58FAD" w14:textId="77777777" w:rsidR="00B71BDE" w:rsidRPr="00214093" w:rsidRDefault="00B71BDE" w:rsidP="00214093">
            <w:pPr>
              <w:pStyle w:val="TAC"/>
              <w:rPr>
                <w:rFonts w:cs="Arial"/>
              </w:rPr>
            </w:pPr>
            <w:r w:rsidRPr="00A75241">
              <w:rPr>
                <w:rFonts w:cs="Arial"/>
              </w:rPr>
              <w:t>1.29%</w:t>
            </w:r>
          </w:p>
        </w:tc>
        <w:tc>
          <w:tcPr>
            <w:tcW w:w="1011" w:type="dxa"/>
            <w:shd w:val="clear" w:color="auto" w:fill="auto"/>
            <w:noWrap/>
            <w:hideMark/>
          </w:tcPr>
          <w:p w14:paraId="69F5ADD9" w14:textId="77777777" w:rsidR="00B71BDE" w:rsidRPr="00214093" w:rsidRDefault="00B71BDE" w:rsidP="00214093">
            <w:pPr>
              <w:pStyle w:val="TAC"/>
              <w:rPr>
                <w:rFonts w:cs="Arial"/>
              </w:rPr>
            </w:pPr>
            <w:r w:rsidRPr="00A75241">
              <w:rPr>
                <w:rFonts w:cs="Arial"/>
              </w:rPr>
              <w:t>43.15%</w:t>
            </w:r>
          </w:p>
        </w:tc>
        <w:tc>
          <w:tcPr>
            <w:tcW w:w="992" w:type="dxa"/>
            <w:shd w:val="clear" w:color="auto" w:fill="auto"/>
            <w:noWrap/>
            <w:hideMark/>
          </w:tcPr>
          <w:p w14:paraId="111B3B0C" w14:textId="77777777" w:rsidR="00B71BDE" w:rsidRPr="00A75241" w:rsidRDefault="00B71BDE" w:rsidP="00214093">
            <w:pPr>
              <w:pStyle w:val="TAC"/>
              <w:rPr>
                <w:rFonts w:cs="Arial"/>
                <w:noProof/>
                <w:sz w:val="22"/>
              </w:rPr>
            </w:pPr>
            <w:r w:rsidRPr="00A75241">
              <w:rPr>
                <w:rFonts w:cs="Arial"/>
              </w:rPr>
              <w:t>25.80%</w:t>
            </w:r>
          </w:p>
        </w:tc>
        <w:tc>
          <w:tcPr>
            <w:tcW w:w="878" w:type="dxa"/>
            <w:shd w:val="clear" w:color="auto" w:fill="auto"/>
            <w:noWrap/>
            <w:hideMark/>
          </w:tcPr>
          <w:p w14:paraId="5CB4ED56" w14:textId="77777777" w:rsidR="00B71BDE" w:rsidRPr="00214093" w:rsidRDefault="00B71BDE" w:rsidP="00214093">
            <w:pPr>
              <w:pStyle w:val="TAC"/>
              <w:rPr>
                <w:rFonts w:cs="Arial"/>
              </w:rPr>
            </w:pPr>
            <w:r w:rsidRPr="00A75241">
              <w:rPr>
                <w:rFonts w:cs="Arial"/>
              </w:rPr>
              <w:t>13.84%</w:t>
            </w:r>
          </w:p>
        </w:tc>
        <w:tc>
          <w:tcPr>
            <w:tcW w:w="965" w:type="dxa"/>
            <w:shd w:val="clear" w:color="auto" w:fill="auto"/>
            <w:noWrap/>
            <w:hideMark/>
          </w:tcPr>
          <w:p w14:paraId="2401DC01" w14:textId="77777777" w:rsidR="00B71BDE" w:rsidRPr="00214093" w:rsidRDefault="00B71BDE" w:rsidP="00214093">
            <w:pPr>
              <w:pStyle w:val="TAC"/>
              <w:rPr>
                <w:rFonts w:cs="Arial"/>
              </w:rPr>
            </w:pPr>
            <w:r w:rsidRPr="00A75241">
              <w:rPr>
                <w:rFonts w:cs="Arial"/>
              </w:rPr>
              <w:t>5.64%</w:t>
            </w:r>
          </w:p>
        </w:tc>
        <w:tc>
          <w:tcPr>
            <w:tcW w:w="855" w:type="dxa"/>
            <w:shd w:val="clear" w:color="auto" w:fill="auto"/>
            <w:noWrap/>
            <w:hideMark/>
          </w:tcPr>
          <w:p w14:paraId="7661CB15" w14:textId="77777777" w:rsidR="00B71BDE" w:rsidRPr="00214093" w:rsidRDefault="00B71BDE" w:rsidP="00214093">
            <w:pPr>
              <w:pStyle w:val="TAC"/>
              <w:rPr>
                <w:rFonts w:cs="Arial"/>
              </w:rPr>
            </w:pPr>
            <w:r w:rsidRPr="00A75241">
              <w:rPr>
                <w:rFonts w:cs="Arial"/>
              </w:rPr>
              <w:t>3.35%</w:t>
            </w:r>
          </w:p>
        </w:tc>
        <w:tc>
          <w:tcPr>
            <w:tcW w:w="990" w:type="dxa"/>
            <w:shd w:val="clear" w:color="auto" w:fill="auto"/>
            <w:noWrap/>
            <w:hideMark/>
          </w:tcPr>
          <w:p w14:paraId="20B8D1BA" w14:textId="77777777" w:rsidR="00B71BDE" w:rsidRPr="00214093" w:rsidRDefault="00B71BDE" w:rsidP="00214093">
            <w:pPr>
              <w:pStyle w:val="TAC"/>
              <w:rPr>
                <w:rFonts w:cs="Arial"/>
              </w:rPr>
            </w:pPr>
            <w:r w:rsidRPr="00A75241">
              <w:rPr>
                <w:rFonts w:cs="Arial"/>
              </w:rPr>
              <w:t>2.48%</w:t>
            </w:r>
          </w:p>
        </w:tc>
        <w:tc>
          <w:tcPr>
            <w:tcW w:w="877" w:type="dxa"/>
            <w:shd w:val="clear" w:color="auto" w:fill="auto"/>
            <w:noWrap/>
            <w:hideMark/>
          </w:tcPr>
          <w:p w14:paraId="6D529207" w14:textId="77777777" w:rsidR="00B71BDE" w:rsidRPr="00214093" w:rsidRDefault="00B71BDE" w:rsidP="00214093">
            <w:pPr>
              <w:pStyle w:val="TAC"/>
              <w:rPr>
                <w:rFonts w:cs="Arial"/>
              </w:rPr>
            </w:pPr>
            <w:r w:rsidRPr="00A75241">
              <w:rPr>
                <w:rFonts w:cs="Arial"/>
              </w:rPr>
              <w:t>1.66%</w:t>
            </w:r>
          </w:p>
        </w:tc>
        <w:tc>
          <w:tcPr>
            <w:tcW w:w="1112" w:type="dxa"/>
            <w:shd w:val="clear" w:color="auto" w:fill="auto"/>
            <w:noWrap/>
            <w:hideMark/>
          </w:tcPr>
          <w:p w14:paraId="13B8FEFF" w14:textId="77777777" w:rsidR="00B71BDE" w:rsidRPr="00214093" w:rsidRDefault="00B71BDE" w:rsidP="00214093">
            <w:pPr>
              <w:pStyle w:val="TAC"/>
              <w:rPr>
                <w:rFonts w:cs="Arial"/>
              </w:rPr>
            </w:pPr>
            <w:r w:rsidRPr="00A75241">
              <w:rPr>
                <w:rFonts w:cs="Arial"/>
              </w:rPr>
              <w:t>0.41%</w:t>
            </w:r>
          </w:p>
        </w:tc>
      </w:tr>
      <w:tr w:rsidR="00211AD9" w:rsidRPr="00856CC6" w14:paraId="79E2D6D8" w14:textId="77777777" w:rsidTr="00214093">
        <w:trPr>
          <w:trHeight w:val="315"/>
          <w:jc w:val="center"/>
        </w:trPr>
        <w:tc>
          <w:tcPr>
            <w:tcW w:w="1129" w:type="dxa"/>
            <w:shd w:val="clear" w:color="auto" w:fill="auto"/>
            <w:noWrap/>
            <w:hideMark/>
          </w:tcPr>
          <w:p w14:paraId="1E480C3E" w14:textId="77777777" w:rsidR="00B71BDE" w:rsidRPr="00214093" w:rsidRDefault="00B71BDE" w:rsidP="00214093">
            <w:pPr>
              <w:pStyle w:val="TAC"/>
              <w:rPr>
                <w:rFonts w:cs="Arial"/>
              </w:rPr>
            </w:pPr>
            <w:r w:rsidRPr="00A75241">
              <w:rPr>
                <w:rFonts w:cs="Arial"/>
              </w:rPr>
              <w:t>70 Bytes</w:t>
            </w:r>
          </w:p>
        </w:tc>
        <w:tc>
          <w:tcPr>
            <w:tcW w:w="992" w:type="dxa"/>
            <w:shd w:val="clear" w:color="auto" w:fill="auto"/>
            <w:noWrap/>
            <w:hideMark/>
          </w:tcPr>
          <w:p w14:paraId="4D0A68D6" w14:textId="77777777" w:rsidR="00B71BDE" w:rsidRPr="00214093" w:rsidRDefault="00B71BDE" w:rsidP="00214093">
            <w:pPr>
              <w:pStyle w:val="TAC"/>
              <w:rPr>
                <w:rFonts w:cs="Arial"/>
              </w:rPr>
            </w:pPr>
            <w:r w:rsidRPr="00A75241">
              <w:rPr>
                <w:rFonts w:cs="Arial"/>
              </w:rPr>
              <w:t>3.68%</w:t>
            </w:r>
          </w:p>
        </w:tc>
        <w:tc>
          <w:tcPr>
            <w:tcW w:w="1011" w:type="dxa"/>
            <w:shd w:val="clear" w:color="auto" w:fill="auto"/>
            <w:noWrap/>
            <w:hideMark/>
          </w:tcPr>
          <w:p w14:paraId="2364AA11" w14:textId="77777777" w:rsidR="00B71BDE" w:rsidRPr="00214093" w:rsidRDefault="00B71BDE" w:rsidP="00214093">
            <w:pPr>
              <w:pStyle w:val="TAC"/>
              <w:rPr>
                <w:rFonts w:cs="Arial"/>
              </w:rPr>
            </w:pPr>
            <w:r w:rsidRPr="00A75241">
              <w:rPr>
                <w:rFonts w:cs="Arial"/>
              </w:rPr>
              <w:t>28.37%</w:t>
            </w:r>
          </w:p>
        </w:tc>
        <w:tc>
          <w:tcPr>
            <w:tcW w:w="992" w:type="dxa"/>
            <w:shd w:val="clear" w:color="auto" w:fill="auto"/>
            <w:noWrap/>
            <w:hideMark/>
          </w:tcPr>
          <w:p w14:paraId="67DD1D39" w14:textId="77777777" w:rsidR="00B71BDE" w:rsidRPr="00214093" w:rsidRDefault="00B71BDE" w:rsidP="00214093">
            <w:pPr>
              <w:pStyle w:val="TAC"/>
              <w:rPr>
                <w:rFonts w:cs="Arial"/>
              </w:rPr>
            </w:pPr>
            <w:r w:rsidRPr="00A75241">
              <w:rPr>
                <w:rFonts w:cs="Arial"/>
              </w:rPr>
              <w:t>33.06%</w:t>
            </w:r>
          </w:p>
        </w:tc>
        <w:tc>
          <w:tcPr>
            <w:tcW w:w="878" w:type="dxa"/>
            <w:shd w:val="clear" w:color="auto" w:fill="auto"/>
            <w:noWrap/>
            <w:hideMark/>
          </w:tcPr>
          <w:p w14:paraId="28B705C0" w14:textId="77777777" w:rsidR="00B71BDE" w:rsidRPr="00214093" w:rsidRDefault="00B71BDE" w:rsidP="00214093">
            <w:pPr>
              <w:pStyle w:val="TAC"/>
              <w:rPr>
                <w:rFonts w:cs="Arial"/>
              </w:rPr>
            </w:pPr>
            <w:r w:rsidRPr="00A75241">
              <w:rPr>
                <w:rFonts w:cs="Arial"/>
              </w:rPr>
              <w:t>14.23%</w:t>
            </w:r>
          </w:p>
        </w:tc>
        <w:tc>
          <w:tcPr>
            <w:tcW w:w="965" w:type="dxa"/>
            <w:shd w:val="clear" w:color="auto" w:fill="auto"/>
            <w:noWrap/>
            <w:hideMark/>
          </w:tcPr>
          <w:p w14:paraId="10645BC3" w14:textId="77777777" w:rsidR="00B71BDE" w:rsidRPr="00214093" w:rsidRDefault="00B71BDE" w:rsidP="00214093">
            <w:pPr>
              <w:pStyle w:val="TAC"/>
              <w:rPr>
                <w:rFonts w:cs="Arial"/>
              </w:rPr>
            </w:pPr>
            <w:r w:rsidRPr="00A75241">
              <w:rPr>
                <w:rFonts w:cs="Arial"/>
              </w:rPr>
              <w:t>7.81%</w:t>
            </w:r>
          </w:p>
        </w:tc>
        <w:tc>
          <w:tcPr>
            <w:tcW w:w="855" w:type="dxa"/>
            <w:shd w:val="clear" w:color="auto" w:fill="auto"/>
            <w:noWrap/>
            <w:hideMark/>
          </w:tcPr>
          <w:p w14:paraId="7521067A" w14:textId="77777777" w:rsidR="00B71BDE" w:rsidRPr="00A75241" w:rsidRDefault="00B71BDE" w:rsidP="00214093">
            <w:pPr>
              <w:pStyle w:val="TAC"/>
              <w:rPr>
                <w:rFonts w:cs="Arial"/>
                <w:noProof/>
                <w:sz w:val="22"/>
              </w:rPr>
            </w:pPr>
            <w:r w:rsidRPr="00A75241">
              <w:rPr>
                <w:rFonts w:cs="Arial"/>
              </w:rPr>
              <w:t>3.33%</w:t>
            </w:r>
          </w:p>
        </w:tc>
        <w:tc>
          <w:tcPr>
            <w:tcW w:w="990" w:type="dxa"/>
            <w:shd w:val="clear" w:color="auto" w:fill="auto"/>
            <w:noWrap/>
            <w:hideMark/>
          </w:tcPr>
          <w:p w14:paraId="0F0270D5" w14:textId="77777777" w:rsidR="00B71BDE" w:rsidRPr="00214093" w:rsidRDefault="00B71BDE" w:rsidP="00214093">
            <w:pPr>
              <w:pStyle w:val="TAC"/>
              <w:rPr>
                <w:rFonts w:cs="Arial"/>
              </w:rPr>
            </w:pPr>
            <w:r w:rsidRPr="00A75241">
              <w:rPr>
                <w:rFonts w:cs="Arial"/>
              </w:rPr>
              <w:t>3.09%</w:t>
            </w:r>
          </w:p>
        </w:tc>
        <w:tc>
          <w:tcPr>
            <w:tcW w:w="877" w:type="dxa"/>
            <w:shd w:val="clear" w:color="auto" w:fill="auto"/>
            <w:noWrap/>
            <w:hideMark/>
          </w:tcPr>
          <w:p w14:paraId="6BAF4E41" w14:textId="77777777" w:rsidR="00B71BDE" w:rsidRPr="00214093" w:rsidRDefault="00B71BDE" w:rsidP="00214093">
            <w:pPr>
              <w:pStyle w:val="TAC"/>
              <w:rPr>
                <w:rFonts w:cs="Arial"/>
              </w:rPr>
            </w:pPr>
            <w:r w:rsidRPr="00A75241">
              <w:rPr>
                <w:rFonts w:cs="Arial"/>
              </w:rPr>
              <w:t>2.28%</w:t>
            </w:r>
          </w:p>
        </w:tc>
        <w:tc>
          <w:tcPr>
            <w:tcW w:w="1112" w:type="dxa"/>
            <w:shd w:val="clear" w:color="auto" w:fill="auto"/>
            <w:noWrap/>
            <w:hideMark/>
          </w:tcPr>
          <w:p w14:paraId="3F59FA44" w14:textId="77777777" w:rsidR="00B71BDE" w:rsidRPr="00214093" w:rsidRDefault="00B71BDE" w:rsidP="00214093">
            <w:pPr>
              <w:pStyle w:val="TAC"/>
              <w:rPr>
                <w:rFonts w:cs="Arial"/>
              </w:rPr>
            </w:pPr>
            <w:r w:rsidRPr="00A75241">
              <w:rPr>
                <w:rFonts w:cs="Arial"/>
              </w:rPr>
              <w:t>1.73%</w:t>
            </w:r>
          </w:p>
        </w:tc>
      </w:tr>
      <w:tr w:rsidR="00211AD9" w:rsidRPr="00856CC6" w14:paraId="3670C948" w14:textId="77777777" w:rsidTr="00214093">
        <w:trPr>
          <w:trHeight w:val="315"/>
          <w:jc w:val="center"/>
        </w:trPr>
        <w:tc>
          <w:tcPr>
            <w:tcW w:w="1129" w:type="dxa"/>
            <w:shd w:val="clear" w:color="auto" w:fill="auto"/>
            <w:noWrap/>
            <w:hideMark/>
          </w:tcPr>
          <w:p w14:paraId="0E591C00" w14:textId="77777777" w:rsidR="00B71BDE" w:rsidRPr="00A75241" w:rsidRDefault="00B71BDE" w:rsidP="00214093">
            <w:pPr>
              <w:pStyle w:val="TAC"/>
              <w:rPr>
                <w:rFonts w:cs="Arial"/>
                <w:noProof/>
                <w:sz w:val="22"/>
              </w:rPr>
            </w:pPr>
            <w:r w:rsidRPr="00A75241">
              <w:rPr>
                <w:rFonts w:cs="Arial"/>
              </w:rPr>
              <w:t>80 Bytes</w:t>
            </w:r>
          </w:p>
        </w:tc>
        <w:tc>
          <w:tcPr>
            <w:tcW w:w="992" w:type="dxa"/>
            <w:shd w:val="clear" w:color="auto" w:fill="auto"/>
            <w:noWrap/>
            <w:hideMark/>
          </w:tcPr>
          <w:p w14:paraId="0B93E579" w14:textId="77777777" w:rsidR="00B71BDE" w:rsidRPr="00214093" w:rsidRDefault="00B71BDE" w:rsidP="00214093">
            <w:pPr>
              <w:pStyle w:val="TAC"/>
              <w:rPr>
                <w:rFonts w:cs="Arial"/>
              </w:rPr>
            </w:pPr>
            <w:r w:rsidRPr="00A75241">
              <w:rPr>
                <w:rFonts w:cs="Arial"/>
              </w:rPr>
              <w:t>0.39%</w:t>
            </w:r>
          </w:p>
        </w:tc>
        <w:tc>
          <w:tcPr>
            <w:tcW w:w="1011" w:type="dxa"/>
            <w:shd w:val="clear" w:color="auto" w:fill="auto"/>
            <w:noWrap/>
            <w:hideMark/>
          </w:tcPr>
          <w:p w14:paraId="43D712A5" w14:textId="77777777" w:rsidR="00B71BDE" w:rsidRPr="00214093" w:rsidRDefault="00B71BDE" w:rsidP="00214093">
            <w:pPr>
              <w:pStyle w:val="TAC"/>
              <w:rPr>
                <w:rFonts w:cs="Arial"/>
              </w:rPr>
            </w:pPr>
            <w:r w:rsidRPr="00A75241">
              <w:rPr>
                <w:rFonts w:cs="Arial"/>
              </w:rPr>
              <w:t>8.79%</w:t>
            </w:r>
          </w:p>
        </w:tc>
        <w:tc>
          <w:tcPr>
            <w:tcW w:w="992" w:type="dxa"/>
            <w:shd w:val="clear" w:color="auto" w:fill="auto"/>
            <w:noWrap/>
            <w:hideMark/>
          </w:tcPr>
          <w:p w14:paraId="2CF32CEB" w14:textId="77777777" w:rsidR="00B71BDE" w:rsidRPr="00214093" w:rsidRDefault="00B71BDE" w:rsidP="00214093">
            <w:pPr>
              <w:pStyle w:val="TAC"/>
              <w:rPr>
                <w:rFonts w:cs="Arial"/>
              </w:rPr>
            </w:pPr>
            <w:r w:rsidRPr="00A75241">
              <w:rPr>
                <w:rFonts w:cs="Arial"/>
              </w:rPr>
              <w:t>45.29%</w:t>
            </w:r>
          </w:p>
        </w:tc>
        <w:tc>
          <w:tcPr>
            <w:tcW w:w="878" w:type="dxa"/>
            <w:shd w:val="clear" w:color="auto" w:fill="auto"/>
            <w:noWrap/>
            <w:hideMark/>
          </w:tcPr>
          <w:p w14:paraId="080EF935" w14:textId="77777777" w:rsidR="00B71BDE" w:rsidRPr="00214093" w:rsidRDefault="00B71BDE" w:rsidP="00214093">
            <w:pPr>
              <w:pStyle w:val="TAC"/>
              <w:rPr>
                <w:rFonts w:cs="Arial"/>
              </w:rPr>
            </w:pPr>
            <w:r w:rsidRPr="00A75241">
              <w:rPr>
                <w:rFonts w:cs="Arial"/>
              </w:rPr>
              <w:t>16.56%</w:t>
            </w:r>
          </w:p>
        </w:tc>
        <w:tc>
          <w:tcPr>
            <w:tcW w:w="965" w:type="dxa"/>
            <w:shd w:val="clear" w:color="auto" w:fill="auto"/>
            <w:noWrap/>
            <w:hideMark/>
          </w:tcPr>
          <w:p w14:paraId="417B24D2" w14:textId="77777777" w:rsidR="00B71BDE" w:rsidRPr="00214093" w:rsidRDefault="00B71BDE" w:rsidP="00214093">
            <w:pPr>
              <w:pStyle w:val="TAC"/>
              <w:rPr>
                <w:rFonts w:cs="Arial"/>
              </w:rPr>
            </w:pPr>
            <w:r w:rsidRPr="00A75241">
              <w:rPr>
                <w:rFonts w:cs="Arial"/>
              </w:rPr>
              <w:t>10.57%</w:t>
            </w:r>
          </w:p>
        </w:tc>
        <w:tc>
          <w:tcPr>
            <w:tcW w:w="855" w:type="dxa"/>
            <w:shd w:val="clear" w:color="auto" w:fill="auto"/>
            <w:noWrap/>
            <w:hideMark/>
          </w:tcPr>
          <w:p w14:paraId="2C405977" w14:textId="77777777" w:rsidR="00B71BDE" w:rsidRPr="00214093" w:rsidRDefault="00B71BDE" w:rsidP="00214093">
            <w:pPr>
              <w:pStyle w:val="TAC"/>
              <w:rPr>
                <w:rFonts w:cs="Arial"/>
              </w:rPr>
            </w:pPr>
            <w:r w:rsidRPr="00A75241">
              <w:rPr>
                <w:rFonts w:cs="Arial"/>
              </w:rPr>
              <w:t>5.38%</w:t>
            </w:r>
          </w:p>
        </w:tc>
        <w:tc>
          <w:tcPr>
            <w:tcW w:w="990" w:type="dxa"/>
            <w:shd w:val="clear" w:color="auto" w:fill="auto"/>
            <w:noWrap/>
            <w:hideMark/>
          </w:tcPr>
          <w:p w14:paraId="3BB50784" w14:textId="77777777" w:rsidR="00B71BDE" w:rsidRPr="00214093" w:rsidRDefault="00B71BDE" w:rsidP="00214093">
            <w:pPr>
              <w:pStyle w:val="TAC"/>
              <w:rPr>
                <w:rFonts w:cs="Arial"/>
              </w:rPr>
            </w:pPr>
            <w:r w:rsidRPr="00A75241">
              <w:rPr>
                <w:rFonts w:cs="Arial"/>
              </w:rPr>
              <w:t>3.19%</w:t>
            </w:r>
          </w:p>
        </w:tc>
        <w:tc>
          <w:tcPr>
            <w:tcW w:w="877" w:type="dxa"/>
            <w:shd w:val="clear" w:color="auto" w:fill="auto"/>
            <w:noWrap/>
            <w:hideMark/>
          </w:tcPr>
          <w:p w14:paraId="2AEE3243" w14:textId="77777777" w:rsidR="00B71BDE" w:rsidRPr="00214093" w:rsidRDefault="00B71BDE" w:rsidP="00214093">
            <w:pPr>
              <w:pStyle w:val="TAC"/>
              <w:rPr>
                <w:rFonts w:cs="Arial"/>
              </w:rPr>
            </w:pPr>
            <w:r w:rsidRPr="00A75241">
              <w:rPr>
                <w:rFonts w:cs="Arial"/>
              </w:rPr>
              <w:t>3.81%</w:t>
            </w:r>
          </w:p>
        </w:tc>
        <w:tc>
          <w:tcPr>
            <w:tcW w:w="1112" w:type="dxa"/>
            <w:shd w:val="clear" w:color="auto" w:fill="auto"/>
            <w:noWrap/>
            <w:hideMark/>
          </w:tcPr>
          <w:p w14:paraId="0F0B0FFB" w14:textId="77777777" w:rsidR="00B71BDE" w:rsidRPr="00214093" w:rsidRDefault="00B71BDE" w:rsidP="00214093">
            <w:pPr>
              <w:pStyle w:val="TAC"/>
              <w:rPr>
                <w:rFonts w:cs="Arial"/>
              </w:rPr>
            </w:pPr>
            <w:r w:rsidRPr="00A75241">
              <w:rPr>
                <w:rFonts w:cs="Arial"/>
              </w:rPr>
              <w:t>1.29%</w:t>
            </w:r>
          </w:p>
        </w:tc>
      </w:tr>
      <w:tr w:rsidR="00211AD9" w:rsidRPr="00856CC6" w14:paraId="1193153D" w14:textId="77777777" w:rsidTr="00214093">
        <w:trPr>
          <w:trHeight w:val="315"/>
          <w:jc w:val="center"/>
        </w:trPr>
        <w:tc>
          <w:tcPr>
            <w:tcW w:w="1129" w:type="dxa"/>
            <w:shd w:val="clear" w:color="auto" w:fill="auto"/>
            <w:noWrap/>
            <w:hideMark/>
          </w:tcPr>
          <w:p w14:paraId="1FE6925F" w14:textId="77777777" w:rsidR="00B71BDE" w:rsidRPr="00214093" w:rsidRDefault="00B71BDE" w:rsidP="00214093">
            <w:pPr>
              <w:pStyle w:val="TAC"/>
              <w:rPr>
                <w:rFonts w:cs="Arial"/>
              </w:rPr>
            </w:pPr>
            <w:r w:rsidRPr="00A75241">
              <w:rPr>
                <w:rFonts w:cs="Arial"/>
              </w:rPr>
              <w:t>90 Bytes</w:t>
            </w:r>
          </w:p>
        </w:tc>
        <w:tc>
          <w:tcPr>
            <w:tcW w:w="992" w:type="dxa"/>
            <w:shd w:val="clear" w:color="auto" w:fill="auto"/>
            <w:noWrap/>
            <w:hideMark/>
          </w:tcPr>
          <w:p w14:paraId="6B89F75D" w14:textId="77777777" w:rsidR="00B71BDE" w:rsidRPr="00214093" w:rsidRDefault="00B71BDE" w:rsidP="00214093">
            <w:pPr>
              <w:pStyle w:val="TAC"/>
              <w:rPr>
                <w:rFonts w:cs="Arial"/>
              </w:rPr>
            </w:pPr>
            <w:r w:rsidRPr="00A75241">
              <w:rPr>
                <w:rFonts w:cs="Arial"/>
              </w:rPr>
              <w:t>0.34%</w:t>
            </w:r>
          </w:p>
        </w:tc>
        <w:tc>
          <w:tcPr>
            <w:tcW w:w="1011" w:type="dxa"/>
            <w:shd w:val="clear" w:color="auto" w:fill="auto"/>
            <w:noWrap/>
            <w:hideMark/>
          </w:tcPr>
          <w:p w14:paraId="26E3951C" w14:textId="77777777" w:rsidR="00B71BDE" w:rsidRPr="00214093" w:rsidRDefault="00B71BDE" w:rsidP="00214093">
            <w:pPr>
              <w:pStyle w:val="TAC"/>
              <w:rPr>
                <w:rFonts w:cs="Arial"/>
              </w:rPr>
            </w:pPr>
            <w:r w:rsidRPr="00A75241">
              <w:rPr>
                <w:rFonts w:cs="Arial"/>
              </w:rPr>
              <w:t>6.08%</w:t>
            </w:r>
          </w:p>
        </w:tc>
        <w:tc>
          <w:tcPr>
            <w:tcW w:w="992" w:type="dxa"/>
            <w:shd w:val="clear" w:color="auto" w:fill="auto"/>
            <w:noWrap/>
            <w:hideMark/>
          </w:tcPr>
          <w:p w14:paraId="03DC236D" w14:textId="77777777" w:rsidR="00B71BDE" w:rsidRPr="00A75241" w:rsidRDefault="00B71BDE" w:rsidP="00214093">
            <w:pPr>
              <w:pStyle w:val="TAC"/>
              <w:rPr>
                <w:rFonts w:cs="Arial"/>
                <w:noProof/>
                <w:sz w:val="22"/>
              </w:rPr>
            </w:pPr>
            <w:r w:rsidRPr="00A75241">
              <w:rPr>
                <w:rFonts w:cs="Arial"/>
              </w:rPr>
              <w:t>37.82%</w:t>
            </w:r>
          </w:p>
        </w:tc>
        <w:tc>
          <w:tcPr>
            <w:tcW w:w="878" w:type="dxa"/>
            <w:shd w:val="clear" w:color="auto" w:fill="auto"/>
            <w:noWrap/>
            <w:hideMark/>
          </w:tcPr>
          <w:p w14:paraId="2F47AE51" w14:textId="77777777" w:rsidR="00B71BDE" w:rsidRPr="00214093" w:rsidRDefault="00B71BDE" w:rsidP="00214093">
            <w:pPr>
              <w:pStyle w:val="TAC"/>
              <w:rPr>
                <w:rFonts w:cs="Arial"/>
              </w:rPr>
            </w:pPr>
            <w:r w:rsidRPr="00A75241">
              <w:rPr>
                <w:rFonts w:cs="Arial"/>
              </w:rPr>
              <w:t>21.29%</w:t>
            </w:r>
          </w:p>
        </w:tc>
        <w:tc>
          <w:tcPr>
            <w:tcW w:w="965" w:type="dxa"/>
            <w:shd w:val="clear" w:color="auto" w:fill="auto"/>
            <w:noWrap/>
            <w:hideMark/>
          </w:tcPr>
          <w:p w14:paraId="6BF72939" w14:textId="77777777" w:rsidR="00B71BDE" w:rsidRPr="00214093" w:rsidRDefault="00B71BDE" w:rsidP="00214093">
            <w:pPr>
              <w:pStyle w:val="TAC"/>
              <w:rPr>
                <w:rFonts w:cs="Arial"/>
              </w:rPr>
            </w:pPr>
            <w:r w:rsidRPr="00A75241">
              <w:rPr>
                <w:rFonts w:cs="Arial"/>
              </w:rPr>
              <w:t>12.21%</w:t>
            </w:r>
          </w:p>
        </w:tc>
        <w:tc>
          <w:tcPr>
            <w:tcW w:w="855" w:type="dxa"/>
            <w:shd w:val="clear" w:color="auto" w:fill="auto"/>
            <w:noWrap/>
            <w:hideMark/>
          </w:tcPr>
          <w:p w14:paraId="03F55AB5" w14:textId="77777777" w:rsidR="00B71BDE" w:rsidRPr="00214093" w:rsidRDefault="00B71BDE" w:rsidP="00214093">
            <w:pPr>
              <w:pStyle w:val="TAC"/>
              <w:rPr>
                <w:rFonts w:cs="Arial"/>
              </w:rPr>
            </w:pPr>
            <w:r w:rsidRPr="00A75241">
              <w:rPr>
                <w:rFonts w:cs="Arial"/>
              </w:rPr>
              <w:t>5.92%</w:t>
            </w:r>
          </w:p>
        </w:tc>
        <w:tc>
          <w:tcPr>
            <w:tcW w:w="990" w:type="dxa"/>
            <w:shd w:val="clear" w:color="auto" w:fill="auto"/>
            <w:noWrap/>
            <w:hideMark/>
          </w:tcPr>
          <w:p w14:paraId="76A593EA" w14:textId="77777777" w:rsidR="00B71BDE" w:rsidRPr="00214093" w:rsidRDefault="00B71BDE" w:rsidP="00214093">
            <w:pPr>
              <w:pStyle w:val="TAC"/>
              <w:rPr>
                <w:rFonts w:cs="Arial"/>
              </w:rPr>
            </w:pPr>
            <w:r w:rsidRPr="00A75241">
              <w:rPr>
                <w:rFonts w:cs="Arial"/>
              </w:rPr>
              <w:t>4.89%</w:t>
            </w:r>
          </w:p>
        </w:tc>
        <w:tc>
          <w:tcPr>
            <w:tcW w:w="877" w:type="dxa"/>
            <w:shd w:val="clear" w:color="auto" w:fill="auto"/>
            <w:noWrap/>
            <w:hideMark/>
          </w:tcPr>
          <w:p w14:paraId="492860C2" w14:textId="77777777" w:rsidR="00B71BDE" w:rsidRPr="00214093" w:rsidRDefault="00B71BDE" w:rsidP="00214093">
            <w:pPr>
              <w:pStyle w:val="TAC"/>
              <w:rPr>
                <w:rFonts w:cs="Arial"/>
              </w:rPr>
            </w:pPr>
            <w:r w:rsidRPr="00A75241">
              <w:rPr>
                <w:rFonts w:cs="Arial"/>
              </w:rPr>
              <w:t>2.14%</w:t>
            </w:r>
          </w:p>
        </w:tc>
        <w:tc>
          <w:tcPr>
            <w:tcW w:w="1112" w:type="dxa"/>
            <w:shd w:val="clear" w:color="auto" w:fill="auto"/>
            <w:noWrap/>
            <w:hideMark/>
          </w:tcPr>
          <w:p w14:paraId="2D14C9EB" w14:textId="77777777" w:rsidR="00B71BDE" w:rsidRPr="00214093" w:rsidRDefault="00B71BDE" w:rsidP="00214093">
            <w:pPr>
              <w:pStyle w:val="TAC"/>
              <w:rPr>
                <w:rFonts w:cs="Arial"/>
              </w:rPr>
            </w:pPr>
            <w:r w:rsidRPr="00A75241">
              <w:rPr>
                <w:rFonts w:cs="Arial"/>
              </w:rPr>
              <w:t>2.81%</w:t>
            </w:r>
          </w:p>
        </w:tc>
      </w:tr>
      <w:tr w:rsidR="00211AD9" w:rsidRPr="00856CC6" w14:paraId="014B4A09" w14:textId="77777777" w:rsidTr="00214093">
        <w:trPr>
          <w:trHeight w:val="315"/>
          <w:jc w:val="center"/>
        </w:trPr>
        <w:tc>
          <w:tcPr>
            <w:tcW w:w="1129" w:type="dxa"/>
            <w:shd w:val="clear" w:color="auto" w:fill="auto"/>
            <w:noWrap/>
            <w:hideMark/>
          </w:tcPr>
          <w:p w14:paraId="52A288F8" w14:textId="77777777" w:rsidR="00B71BDE" w:rsidRPr="00214093" w:rsidRDefault="00B71BDE" w:rsidP="00214093">
            <w:pPr>
              <w:pStyle w:val="TAC"/>
              <w:rPr>
                <w:rFonts w:cs="Arial"/>
              </w:rPr>
            </w:pPr>
            <w:r w:rsidRPr="00A75241">
              <w:rPr>
                <w:rFonts w:cs="Arial"/>
              </w:rPr>
              <w:t>100 Bytes</w:t>
            </w:r>
          </w:p>
        </w:tc>
        <w:tc>
          <w:tcPr>
            <w:tcW w:w="992" w:type="dxa"/>
            <w:shd w:val="clear" w:color="auto" w:fill="auto"/>
            <w:noWrap/>
            <w:hideMark/>
          </w:tcPr>
          <w:p w14:paraId="406D7AB2" w14:textId="77777777" w:rsidR="00B71BDE" w:rsidRPr="00214093" w:rsidRDefault="00B71BDE" w:rsidP="00214093">
            <w:pPr>
              <w:pStyle w:val="TAC"/>
              <w:rPr>
                <w:rFonts w:cs="Arial"/>
              </w:rPr>
            </w:pPr>
            <w:r w:rsidRPr="00A75241">
              <w:rPr>
                <w:rFonts w:cs="Arial"/>
              </w:rPr>
              <w:t>0.25%</w:t>
            </w:r>
          </w:p>
        </w:tc>
        <w:tc>
          <w:tcPr>
            <w:tcW w:w="1011" w:type="dxa"/>
            <w:shd w:val="clear" w:color="auto" w:fill="auto"/>
            <w:noWrap/>
            <w:hideMark/>
          </w:tcPr>
          <w:p w14:paraId="4308C805" w14:textId="77777777" w:rsidR="00B71BDE" w:rsidRPr="00214093" w:rsidRDefault="00B71BDE" w:rsidP="00214093">
            <w:pPr>
              <w:pStyle w:val="TAC"/>
              <w:rPr>
                <w:rFonts w:cs="Arial"/>
              </w:rPr>
            </w:pPr>
            <w:r w:rsidRPr="00A75241">
              <w:rPr>
                <w:rFonts w:cs="Arial"/>
              </w:rPr>
              <w:t>3.88%</w:t>
            </w:r>
          </w:p>
        </w:tc>
        <w:tc>
          <w:tcPr>
            <w:tcW w:w="992" w:type="dxa"/>
            <w:shd w:val="clear" w:color="auto" w:fill="auto"/>
            <w:noWrap/>
            <w:hideMark/>
          </w:tcPr>
          <w:p w14:paraId="42EE3AFD" w14:textId="77777777" w:rsidR="00B71BDE" w:rsidRPr="00214093" w:rsidRDefault="00B71BDE" w:rsidP="00214093">
            <w:pPr>
              <w:pStyle w:val="TAC"/>
              <w:rPr>
                <w:rFonts w:cs="Arial"/>
              </w:rPr>
            </w:pPr>
            <w:r w:rsidRPr="00A75241">
              <w:rPr>
                <w:rFonts w:cs="Arial"/>
              </w:rPr>
              <w:t>31.82%</w:t>
            </w:r>
          </w:p>
        </w:tc>
        <w:tc>
          <w:tcPr>
            <w:tcW w:w="878" w:type="dxa"/>
            <w:shd w:val="clear" w:color="auto" w:fill="auto"/>
            <w:noWrap/>
            <w:hideMark/>
          </w:tcPr>
          <w:p w14:paraId="4859C737" w14:textId="77777777" w:rsidR="00B71BDE" w:rsidRPr="00214093" w:rsidRDefault="00B71BDE" w:rsidP="00214093">
            <w:pPr>
              <w:pStyle w:val="TAC"/>
              <w:rPr>
                <w:rFonts w:cs="Arial"/>
              </w:rPr>
            </w:pPr>
            <w:r w:rsidRPr="00A75241">
              <w:rPr>
                <w:rFonts w:cs="Arial"/>
              </w:rPr>
              <w:t>22.68%</w:t>
            </w:r>
          </w:p>
        </w:tc>
        <w:tc>
          <w:tcPr>
            <w:tcW w:w="965" w:type="dxa"/>
            <w:shd w:val="clear" w:color="auto" w:fill="auto"/>
            <w:noWrap/>
            <w:hideMark/>
          </w:tcPr>
          <w:p w14:paraId="373C5183" w14:textId="77777777" w:rsidR="00B71BDE" w:rsidRPr="00214093" w:rsidRDefault="00B71BDE" w:rsidP="00214093">
            <w:pPr>
              <w:pStyle w:val="TAC"/>
              <w:rPr>
                <w:rFonts w:cs="Arial"/>
              </w:rPr>
            </w:pPr>
            <w:r w:rsidRPr="00A75241">
              <w:rPr>
                <w:rFonts w:cs="Arial"/>
              </w:rPr>
              <w:t>11.68%</w:t>
            </w:r>
          </w:p>
        </w:tc>
        <w:tc>
          <w:tcPr>
            <w:tcW w:w="855" w:type="dxa"/>
            <w:shd w:val="clear" w:color="auto" w:fill="auto"/>
            <w:noWrap/>
            <w:hideMark/>
          </w:tcPr>
          <w:p w14:paraId="200FE1D6" w14:textId="77777777" w:rsidR="00B71BDE" w:rsidRPr="00214093" w:rsidRDefault="00B71BDE" w:rsidP="00214093">
            <w:pPr>
              <w:pStyle w:val="TAC"/>
              <w:rPr>
                <w:rFonts w:cs="Arial"/>
              </w:rPr>
            </w:pPr>
            <w:r w:rsidRPr="00A75241">
              <w:rPr>
                <w:rFonts w:cs="Arial"/>
              </w:rPr>
              <w:t>11.36%</w:t>
            </w:r>
          </w:p>
        </w:tc>
        <w:tc>
          <w:tcPr>
            <w:tcW w:w="990" w:type="dxa"/>
            <w:shd w:val="clear" w:color="auto" w:fill="auto"/>
            <w:noWrap/>
            <w:hideMark/>
          </w:tcPr>
          <w:p w14:paraId="1C57A104" w14:textId="77777777" w:rsidR="00B71BDE" w:rsidRPr="00214093" w:rsidRDefault="00B71BDE" w:rsidP="00214093">
            <w:pPr>
              <w:pStyle w:val="TAC"/>
              <w:rPr>
                <w:rFonts w:cs="Arial"/>
              </w:rPr>
            </w:pPr>
            <w:r w:rsidRPr="00A75241">
              <w:rPr>
                <w:rFonts w:cs="Arial"/>
              </w:rPr>
              <w:t>4.25%</w:t>
            </w:r>
          </w:p>
        </w:tc>
        <w:tc>
          <w:tcPr>
            <w:tcW w:w="877" w:type="dxa"/>
            <w:shd w:val="clear" w:color="auto" w:fill="auto"/>
            <w:noWrap/>
            <w:hideMark/>
          </w:tcPr>
          <w:p w14:paraId="68C8DADC" w14:textId="77777777" w:rsidR="00B71BDE" w:rsidRPr="00214093" w:rsidRDefault="00B71BDE" w:rsidP="00214093">
            <w:pPr>
              <w:pStyle w:val="TAC"/>
              <w:rPr>
                <w:rFonts w:cs="Arial"/>
              </w:rPr>
            </w:pPr>
            <w:r w:rsidRPr="00A75241">
              <w:rPr>
                <w:rFonts w:cs="Arial"/>
              </w:rPr>
              <w:t>3.17%</w:t>
            </w:r>
          </w:p>
        </w:tc>
        <w:tc>
          <w:tcPr>
            <w:tcW w:w="1112" w:type="dxa"/>
            <w:shd w:val="clear" w:color="auto" w:fill="auto"/>
            <w:noWrap/>
            <w:hideMark/>
          </w:tcPr>
          <w:p w14:paraId="7C8123E7" w14:textId="77777777" w:rsidR="00B71BDE" w:rsidRPr="00214093" w:rsidRDefault="00B71BDE" w:rsidP="00214093">
            <w:pPr>
              <w:pStyle w:val="TAC"/>
              <w:rPr>
                <w:rFonts w:cs="Arial"/>
              </w:rPr>
            </w:pPr>
            <w:r w:rsidRPr="00A75241">
              <w:rPr>
                <w:rFonts w:cs="Arial"/>
              </w:rPr>
              <w:t>2.29%</w:t>
            </w:r>
          </w:p>
        </w:tc>
      </w:tr>
    </w:tbl>
    <w:p w14:paraId="5440ED44" w14:textId="77777777" w:rsidR="00B71BDE" w:rsidRPr="00856CC6" w:rsidRDefault="00B71BDE" w:rsidP="00B71BDE">
      <w:r w:rsidRPr="00856CC6">
        <w:rPr>
          <w:rFonts w:hint="eastAsia"/>
        </w:rPr>
        <w:t xml:space="preserve">With 0.5ms TTI, different packet size will obtain </w:t>
      </w:r>
      <w:r w:rsidRPr="00856CC6">
        <w:t>different</w:t>
      </w:r>
      <w:r w:rsidRPr="00856CC6">
        <w:rPr>
          <w:rFonts w:hint="eastAsia"/>
        </w:rPr>
        <w:t xml:space="preserve"> gains, and the gain for different packet size could be calculated as below:</w:t>
      </w:r>
    </w:p>
    <w:p w14:paraId="59DB348D" w14:textId="77777777" w:rsidR="00B71BDE" w:rsidRPr="00856CC6" w:rsidRDefault="00B71BDE" w:rsidP="00B71BDE">
      <w:r w:rsidRPr="00856CC6">
        <w:object w:dxaOrig="2820" w:dyaOrig="400" w14:anchorId="7B49E59A">
          <v:shape id="_x0000_i1030" type="#_x0000_t75" style="width:141.5pt;height:21.9pt" o:ole="">
            <v:imagedata r:id="rId26" o:title=""/>
          </v:shape>
          <o:OLEObject Type="Embed" ProgID="Equation.DSMT4" ShapeID="_x0000_i1030" DrawAspect="Content" ObjectID="_1525774080" r:id="rId27"/>
        </w:object>
      </w:r>
    </w:p>
    <w:p w14:paraId="497BDFD0" w14:textId="77777777" w:rsidR="00B71BDE" w:rsidRPr="00856CC6" w:rsidRDefault="00B71BDE" w:rsidP="00B71BDE">
      <w:r w:rsidRPr="00856CC6">
        <w:rPr>
          <w:rFonts w:hint="eastAsia"/>
        </w:rPr>
        <w:t xml:space="preserve">For </w:t>
      </w:r>
      <w:r w:rsidRPr="00856CC6">
        <w:t>example</w:t>
      </w:r>
      <w:r w:rsidRPr="00856CC6">
        <w:rPr>
          <w:rFonts w:hint="eastAsia"/>
        </w:rPr>
        <w:t xml:space="preserve">, for the packet size of 32 Bytes, if one packet occupies 0.5 PRB with 0.5ms TTI, it means it will occupy 1 PRB with 1ms TTI. In this case, the capacity </w:t>
      </w:r>
      <w:r w:rsidRPr="00856CC6">
        <w:object w:dxaOrig="600" w:dyaOrig="360" w14:anchorId="5CFA4140">
          <v:shape id="_x0000_i1031" type="#_x0000_t75" style="width:30.7pt;height:17.55pt" o:ole="">
            <v:imagedata r:id="rId28" o:title=""/>
          </v:shape>
          <o:OLEObject Type="Embed" ProgID="Equation.DSMT4" ShapeID="_x0000_i1031" DrawAspect="Content" ObjectID="_1525774081" r:id="rId29"/>
        </w:object>
      </w:r>
      <w:r w:rsidRPr="00856CC6">
        <w:rPr>
          <w:rFonts w:hint="eastAsia"/>
        </w:rPr>
        <w:t xml:space="preserve"> is (1-0.5)/0.5 = 100%. If one packet </w:t>
      </w:r>
      <w:r w:rsidRPr="00856CC6">
        <w:t>occupies</w:t>
      </w:r>
      <w:r w:rsidRPr="00856CC6">
        <w:rPr>
          <w:rFonts w:hint="eastAsia"/>
        </w:rPr>
        <w:t xml:space="preserve"> 1 PRB with 0.5ms, it means it will also occupy 1 PRB with 1ms TTI. In this case, </w:t>
      </w:r>
      <w:proofErr w:type="gramStart"/>
      <w:r w:rsidRPr="00856CC6">
        <w:rPr>
          <w:rFonts w:hint="eastAsia"/>
        </w:rPr>
        <w:t xml:space="preserve">the </w:t>
      </w:r>
      <w:r w:rsidRPr="00856CC6">
        <w:object w:dxaOrig="620" w:dyaOrig="360" w14:anchorId="07A61B48">
          <v:shape id="_x0000_i1032" type="#_x0000_t75" style="width:31.3pt;height:17.55pt" o:ole="">
            <v:imagedata r:id="rId30" o:title=""/>
          </v:shape>
          <o:OLEObject Type="Embed" ProgID="Equation.DSMT4" ShapeID="_x0000_i1032" DrawAspect="Content" ObjectID="_1525774082" r:id="rId31"/>
        </w:object>
      </w:r>
      <w:r w:rsidRPr="00856CC6">
        <w:rPr>
          <w:rFonts w:hint="eastAsia"/>
        </w:rPr>
        <w:t>is</w:t>
      </w:r>
      <w:proofErr w:type="gramEnd"/>
      <w:r w:rsidRPr="00856CC6">
        <w:rPr>
          <w:rFonts w:hint="eastAsia"/>
        </w:rPr>
        <w:t xml:space="preserve"> 0%. Similarly, </w:t>
      </w:r>
      <w:proofErr w:type="gramStart"/>
      <w:r w:rsidRPr="00856CC6">
        <w:rPr>
          <w:rFonts w:hint="eastAsia"/>
        </w:rPr>
        <w:t xml:space="preserve">the </w:t>
      </w:r>
      <w:r w:rsidRPr="00856CC6">
        <w:object w:dxaOrig="600" w:dyaOrig="360" w14:anchorId="0A714345">
          <v:shape id="_x0000_i1033" type="#_x0000_t75" style="width:30.7pt;height:17.55pt" o:ole="">
            <v:imagedata r:id="rId32" o:title=""/>
          </v:shape>
          <o:OLEObject Type="Embed" ProgID="Equation.DSMT4" ShapeID="_x0000_i1033" DrawAspect="Content" ObjectID="_1525774083" r:id="rId33"/>
        </w:object>
      </w:r>
      <w:r w:rsidRPr="00856CC6">
        <w:rPr>
          <w:rFonts w:hint="eastAsia"/>
        </w:rPr>
        <w:t xml:space="preserve"> is</w:t>
      </w:r>
      <w:proofErr w:type="gramEnd"/>
      <w:r w:rsidRPr="00856CC6">
        <w:rPr>
          <w:rFonts w:hint="eastAsia"/>
        </w:rPr>
        <w:t xml:space="preserve"> (2-1.5)/1.5 = 33.33%.</w:t>
      </w:r>
    </w:p>
    <w:p w14:paraId="3045F931" w14:textId="77777777" w:rsidR="004D54AA" w:rsidRPr="00CE5F83" w:rsidRDefault="004D54AA" w:rsidP="00214093">
      <w:pPr>
        <w:rPr>
          <w:lang w:eastAsia="zh-CN"/>
        </w:rPr>
      </w:pPr>
      <w:r>
        <w:rPr>
          <w:rFonts w:hint="eastAsia"/>
          <w:lang w:eastAsia="zh-CN"/>
        </w:rPr>
        <w:t xml:space="preserve">Figure 5 illustrates the system capacity gain for different </w:t>
      </w:r>
      <w:r w:rsidRPr="00CE5F83">
        <w:rPr>
          <w:rFonts w:hint="eastAsia"/>
          <w:lang w:eastAsia="zh-CN"/>
        </w:rPr>
        <w:t>packet size</w:t>
      </w:r>
      <w:r>
        <w:rPr>
          <w:rFonts w:hint="eastAsia"/>
          <w:lang w:eastAsia="zh-CN"/>
        </w:rPr>
        <w:t xml:space="preserve"> provided by 0.5ms TTI</w:t>
      </w:r>
      <w:r w:rsidRPr="00CE5F83">
        <w:rPr>
          <w:rFonts w:hint="eastAsia"/>
          <w:lang w:eastAsia="zh-CN"/>
        </w:rPr>
        <w:t>.</w:t>
      </w:r>
      <w:r>
        <w:rPr>
          <w:rFonts w:hint="eastAsia"/>
          <w:lang w:eastAsia="zh-CN"/>
        </w:rPr>
        <w:t xml:space="preserve"> It could be observed </w:t>
      </w:r>
      <w:r>
        <w:rPr>
          <w:lang w:eastAsia="zh-CN"/>
        </w:rPr>
        <w:t>that</w:t>
      </w:r>
      <w:r>
        <w:rPr>
          <w:rFonts w:hint="eastAsia"/>
          <w:lang w:eastAsia="zh-CN"/>
        </w:rPr>
        <w:t xml:space="preserve"> the packet size of 32Bytes can achieve the highest capacity gain, which is about 29.5%.</w:t>
      </w:r>
    </w:p>
    <w:p w14:paraId="0775A359" w14:textId="77777777" w:rsidR="004D54AA" w:rsidRDefault="0034091B" w:rsidP="00214093">
      <w:pPr>
        <w:pStyle w:val="TH"/>
        <w:rPr>
          <w:rFonts w:eastAsia="SimSun"/>
          <w:noProof/>
          <w:lang w:val="en-US" w:eastAsia="zh-CN"/>
        </w:rPr>
      </w:pPr>
      <w:r w:rsidRPr="000C78C3">
        <w:rPr>
          <w:rFonts w:eastAsia="SimSun"/>
          <w:noProof/>
          <w:lang w:val="en-US"/>
        </w:rPr>
        <w:object w:dxaOrig="7240" w:dyaOrig="4340" w14:anchorId="362E64B1">
          <v:shape id="_x0000_i1034" type="#_x0000_t75" style="width:363.75pt;height:3in" o:ole="">
            <v:imagedata r:id="rId34" o:title=""/>
          </v:shape>
          <o:OLEObject Type="Embed" ProgID="Word.Document.12" ShapeID="_x0000_i1034" DrawAspect="Content" ObjectID="_1525774084" r:id="rId35">
            <o:FieldCodes>\s</o:FieldCodes>
          </o:OLEObject>
        </w:object>
      </w:r>
    </w:p>
    <w:p w14:paraId="470838F1" w14:textId="77777777" w:rsidR="004D54AA" w:rsidRPr="00C1003C" w:rsidRDefault="001A38F7" w:rsidP="00C1003C">
      <w:pPr>
        <w:pStyle w:val="TH"/>
        <w:tabs>
          <w:tab w:val="left" w:pos="1841"/>
          <w:tab w:val="center" w:pos="4820"/>
        </w:tabs>
        <w:jc w:val="left"/>
      </w:pPr>
      <w:bookmarkStart w:id="288" w:name="_Ref418782973"/>
      <w:r>
        <w:tab/>
      </w:r>
      <w:r>
        <w:tab/>
      </w:r>
      <w:r w:rsidR="004D54AA" w:rsidRPr="00C1003C">
        <w:rPr>
          <w:rFonts w:hint="eastAsia"/>
        </w:rPr>
        <w:t xml:space="preserve">Figure 5: </w:t>
      </w:r>
      <w:r w:rsidR="004D54AA" w:rsidRPr="00C72CC0">
        <w:rPr>
          <w:rFonts w:hint="eastAsia"/>
        </w:rPr>
        <w:t>Capac</w:t>
      </w:r>
      <w:r w:rsidR="004D54AA">
        <w:rPr>
          <w:rFonts w:hint="eastAsia"/>
        </w:rPr>
        <w:t xml:space="preserve">ity </w:t>
      </w:r>
      <w:r w:rsidR="004D54AA" w:rsidRPr="00C1003C">
        <w:rPr>
          <w:rFonts w:hint="eastAsia"/>
        </w:rPr>
        <w:t>g</w:t>
      </w:r>
      <w:r w:rsidR="004D54AA">
        <w:rPr>
          <w:rFonts w:hint="eastAsia"/>
        </w:rPr>
        <w:t xml:space="preserve">ain </w:t>
      </w:r>
      <w:r w:rsidR="004D54AA" w:rsidRPr="00C1003C">
        <w:rPr>
          <w:rFonts w:hint="eastAsia"/>
        </w:rPr>
        <w:t>for different</w:t>
      </w:r>
      <w:r w:rsidR="004D54AA">
        <w:rPr>
          <w:rFonts w:hint="eastAsia"/>
        </w:rPr>
        <w:t xml:space="preserve"> </w:t>
      </w:r>
      <w:r w:rsidR="004D54AA" w:rsidRPr="00C72CC0">
        <w:rPr>
          <w:rFonts w:hint="eastAsia"/>
        </w:rPr>
        <w:t>packet</w:t>
      </w:r>
      <w:bookmarkEnd w:id="288"/>
      <w:r w:rsidR="004D54AA" w:rsidRPr="00C1003C">
        <w:rPr>
          <w:rFonts w:hint="eastAsia"/>
        </w:rPr>
        <w:t xml:space="preserve"> size</w:t>
      </w:r>
    </w:p>
    <w:p w14:paraId="217D4474" w14:textId="4293BF85" w:rsidR="004D54AA" w:rsidRPr="00C1003C" w:rsidRDefault="004D54AA" w:rsidP="00E57498">
      <w:pPr>
        <w:pStyle w:val="ListParagraph"/>
        <w:numPr>
          <w:ilvl w:val="0"/>
          <w:numId w:val="2"/>
        </w:numPr>
        <w:rPr>
          <w:rFonts w:eastAsia="SimSun"/>
          <w:noProof/>
          <w:lang w:eastAsia="zh-CN"/>
        </w:rPr>
      </w:pPr>
      <w:r w:rsidRPr="004D54AA">
        <w:rPr>
          <w:rFonts w:eastAsia="SimSun" w:hint="eastAsia"/>
          <w:noProof/>
          <w:lang w:eastAsia="zh-CN"/>
        </w:rPr>
        <w:t>With 0.5ms TTI, system capacity gain can be achieved for small packet. For the packet size of 32Bytes, 29.5% system capacity gain can be achieved.</w:t>
      </w:r>
    </w:p>
    <w:p w14:paraId="5DB7D3E1" w14:textId="77777777" w:rsidR="004D54AA" w:rsidRPr="00C1003C" w:rsidRDefault="004D54AA" w:rsidP="00C1003C">
      <w:pPr>
        <w:rPr>
          <w:b/>
          <w:lang w:eastAsia="zh-CN"/>
        </w:rPr>
      </w:pPr>
      <w:r w:rsidRPr="00C1003C">
        <w:rPr>
          <w:rFonts w:hint="eastAsia"/>
          <w:b/>
          <w:lang w:eastAsia="zh-CN"/>
        </w:rPr>
        <w:t xml:space="preserve">FTP throughput </w:t>
      </w:r>
    </w:p>
    <w:p w14:paraId="7048525A" w14:textId="77777777" w:rsidR="004D54AA" w:rsidRDefault="004D54AA" w:rsidP="00214093">
      <w:pPr>
        <w:rPr>
          <w:lang w:eastAsia="zh-CN"/>
        </w:rPr>
      </w:pPr>
      <w:r>
        <w:rPr>
          <w:rFonts w:hint="eastAsia"/>
          <w:lang w:eastAsia="zh-CN"/>
        </w:rPr>
        <w:t xml:space="preserve">Today, </w:t>
      </w:r>
      <w:r>
        <w:rPr>
          <w:lang w:eastAsia="zh-CN"/>
        </w:rPr>
        <w:t>TCP is the dominating transport layer protocol used</w:t>
      </w:r>
      <w:r>
        <w:rPr>
          <w:rFonts w:hint="eastAsia"/>
          <w:lang w:eastAsia="zh-CN"/>
        </w:rPr>
        <w:t xml:space="preserve"> for varies applications</w:t>
      </w:r>
      <w:r>
        <w:rPr>
          <w:lang w:eastAsia="zh-CN"/>
        </w:rPr>
        <w:t xml:space="preserve"> o</w:t>
      </w:r>
      <w:r>
        <w:rPr>
          <w:rFonts w:hint="eastAsia"/>
          <w:lang w:eastAsia="zh-CN"/>
        </w:rPr>
        <w:t>ver</w:t>
      </w:r>
      <w:r>
        <w:rPr>
          <w:lang w:eastAsia="zh-CN"/>
        </w:rPr>
        <w:t xml:space="preserve"> the </w:t>
      </w:r>
      <w:r>
        <w:rPr>
          <w:rFonts w:hint="eastAsia"/>
          <w:lang w:eastAsia="zh-CN"/>
        </w:rPr>
        <w:t>I</w:t>
      </w:r>
      <w:r>
        <w:rPr>
          <w:lang w:eastAsia="zh-CN"/>
        </w:rPr>
        <w:t>nternet</w:t>
      </w:r>
      <w:r>
        <w:rPr>
          <w:rFonts w:hint="eastAsia"/>
          <w:lang w:eastAsia="zh-CN"/>
        </w:rPr>
        <w:t>.</w:t>
      </w:r>
      <w:r>
        <w:rPr>
          <w:lang w:eastAsia="zh-CN"/>
        </w:rPr>
        <w:t xml:space="preserve"> </w:t>
      </w:r>
      <w:r>
        <w:rPr>
          <w:rFonts w:hint="eastAsia"/>
          <w:lang w:eastAsia="zh-CN"/>
        </w:rPr>
        <w:t>For a FTP file with relative small size (e.g. 0.5Mbytes)</w:t>
      </w:r>
      <w:r>
        <w:rPr>
          <w:lang w:eastAsia="zh-CN"/>
        </w:rPr>
        <w:t>, the TCP slow start period is a significant part of the total transport period. During TCP slow start</w:t>
      </w:r>
      <w:r>
        <w:rPr>
          <w:rFonts w:hint="eastAsia"/>
          <w:lang w:eastAsia="zh-CN"/>
        </w:rPr>
        <w:t>,</w:t>
      </w:r>
      <w:r>
        <w:rPr>
          <w:lang w:eastAsia="zh-CN"/>
        </w:rPr>
        <w:t xml:space="preserve"> the performance is latency limited. </w:t>
      </w:r>
      <w:r>
        <w:rPr>
          <w:rFonts w:hint="eastAsia"/>
          <w:lang w:eastAsia="zh-CN"/>
        </w:rPr>
        <w:t>Shortened TTI over the air interface can accelerate the TCP ACK from the peer entity to shorten the TCP slow start phase, so that the TCP throughput can be improved.</w:t>
      </w:r>
      <w:r w:rsidRPr="00205294">
        <w:rPr>
          <w:rFonts w:hint="eastAsia"/>
          <w:lang w:eastAsia="zh-CN"/>
        </w:rPr>
        <w:t xml:space="preserve"> </w:t>
      </w:r>
      <w:proofErr w:type="spellStart"/>
      <w:r>
        <w:rPr>
          <w:rFonts w:hint="eastAsia"/>
          <w:lang w:eastAsia="zh-CN"/>
        </w:rPr>
        <w:t>Further more</w:t>
      </w:r>
      <w:proofErr w:type="spellEnd"/>
      <w:r>
        <w:rPr>
          <w:rFonts w:hint="eastAsia"/>
          <w:lang w:eastAsia="zh-CN"/>
        </w:rPr>
        <w:t>, shortened TTI over the air interface can also shorten the TCP RTT, which will also contribute to the increased TCP throughput.</w:t>
      </w:r>
    </w:p>
    <w:p w14:paraId="218C2AF4" w14:textId="77777777" w:rsidR="004D54AA" w:rsidRPr="000D7139" w:rsidRDefault="004D54AA" w:rsidP="00214093">
      <w:pPr>
        <w:rPr>
          <w:lang w:eastAsia="zh-CN"/>
        </w:rPr>
      </w:pPr>
      <w:r>
        <w:rPr>
          <w:rFonts w:hint="eastAsia"/>
          <w:lang w:eastAsia="zh-CN"/>
        </w:rPr>
        <w:t xml:space="preserve">Figure </w:t>
      </w:r>
      <w:r>
        <w:rPr>
          <w:lang w:eastAsia="zh-CN"/>
        </w:rPr>
        <w:t>6</w:t>
      </w:r>
      <w:r>
        <w:rPr>
          <w:rFonts w:hint="eastAsia"/>
          <w:lang w:eastAsia="zh-CN"/>
        </w:rPr>
        <w:t xml:space="preserve"> illustrates the UPT (User Perceived Throughput) gain provided by 0.5ms TTI for FTP download, </w:t>
      </w:r>
      <w:proofErr w:type="spellStart"/>
      <w:r>
        <w:rPr>
          <w:rFonts w:hint="eastAsia"/>
          <w:lang w:eastAsia="zh-CN"/>
        </w:rPr>
        <w:t>wrt</w:t>
      </w:r>
      <w:proofErr w:type="spellEnd"/>
      <w:r>
        <w:rPr>
          <w:rFonts w:hint="eastAsia"/>
          <w:lang w:eastAsia="zh-CN"/>
        </w:rPr>
        <w:t xml:space="preserve"> different number of UEs per cell. The FTP file size is 0.5M</w:t>
      </w:r>
      <w:r>
        <w:rPr>
          <w:lang w:eastAsia="zh-CN"/>
        </w:rPr>
        <w:t>b</w:t>
      </w:r>
      <w:r>
        <w:rPr>
          <w:rFonts w:hint="eastAsia"/>
          <w:lang w:eastAsia="zh-CN"/>
        </w:rPr>
        <w:t xml:space="preserve">ytes. The </w:t>
      </w:r>
      <w:r>
        <w:rPr>
          <w:lang w:eastAsia="zh-CN"/>
        </w:rPr>
        <w:t>simulation</w:t>
      </w:r>
      <w:r>
        <w:rPr>
          <w:rFonts w:hint="eastAsia"/>
          <w:lang w:eastAsia="zh-CN"/>
        </w:rPr>
        <w:t xml:space="preserve"> assumptions on radio aspects are </w:t>
      </w:r>
      <w:r>
        <w:rPr>
          <w:lang w:eastAsia="zh-CN"/>
        </w:rPr>
        <w:t>provide</w:t>
      </w:r>
      <w:r>
        <w:rPr>
          <w:rFonts w:hint="eastAsia"/>
          <w:lang w:eastAsia="zh-CN"/>
        </w:rPr>
        <w:t xml:space="preserve"> in Annex A.2, the FTP traffic model is provided in Annex A.4, and the TCP parameters are provided in Annex A.3. </w:t>
      </w:r>
    </w:p>
    <w:p w14:paraId="1958879E" w14:textId="77777777" w:rsidR="004D54AA" w:rsidRDefault="0034091B" w:rsidP="00214093">
      <w:pPr>
        <w:pStyle w:val="TH"/>
      </w:pPr>
      <w:r>
        <w:object w:dxaOrig="6960" w:dyaOrig="3800" w14:anchorId="2CD99DBD">
          <v:shape id="_x0000_i1035" type="#_x0000_t75" style="width:348.1pt;height:189.7pt" o:ole="">
            <v:imagedata r:id="rId36" o:title=""/>
          </v:shape>
          <o:OLEObject Type="Embed" ProgID="Word.Document.12" ShapeID="_x0000_i1035" DrawAspect="Content" ObjectID="_1525774085" r:id="rId37">
            <o:FieldCodes>\s</o:FieldCodes>
          </o:OLEObject>
        </w:object>
      </w:r>
    </w:p>
    <w:p w14:paraId="74577BFB" w14:textId="77777777" w:rsidR="004D54AA" w:rsidRPr="00C1003C" w:rsidRDefault="004D54AA" w:rsidP="00C1003C">
      <w:pPr>
        <w:pStyle w:val="TH"/>
      </w:pPr>
      <w:bookmarkStart w:id="289" w:name="_Ref419188234"/>
      <w:r w:rsidRPr="00C1003C">
        <w:rPr>
          <w:rFonts w:hint="eastAsia"/>
        </w:rPr>
        <w:t>Figure 6: UPT gain for FTP</w:t>
      </w:r>
      <w:bookmarkEnd w:id="289"/>
      <w:r w:rsidRPr="00C1003C">
        <w:rPr>
          <w:rFonts w:hint="eastAsia"/>
        </w:rPr>
        <w:t xml:space="preserve"> download</w:t>
      </w:r>
    </w:p>
    <w:p w14:paraId="5B3C463E" w14:textId="77777777" w:rsidR="004D54AA" w:rsidRPr="003464FE" w:rsidRDefault="004D54AA" w:rsidP="004D54AA">
      <w:pPr>
        <w:rPr>
          <w:rFonts w:eastAsia="SimSun"/>
          <w:lang w:eastAsia="zh-CN"/>
        </w:rPr>
      </w:pPr>
      <w:r>
        <w:rPr>
          <w:rFonts w:eastAsia="SimSun" w:hint="eastAsia"/>
          <w:lang w:eastAsia="zh-CN"/>
        </w:rPr>
        <w:t xml:space="preserve">It could be observed </w:t>
      </w:r>
      <w:r>
        <w:rPr>
          <w:rFonts w:eastAsia="SimSun"/>
          <w:lang w:eastAsia="zh-CN"/>
        </w:rPr>
        <w:t>that</w:t>
      </w:r>
      <w:r>
        <w:rPr>
          <w:rFonts w:eastAsia="SimSun" w:hint="eastAsia"/>
          <w:lang w:eastAsia="zh-CN"/>
        </w:rPr>
        <w:t xml:space="preserve"> 58% </w:t>
      </w:r>
      <w:r>
        <w:rPr>
          <w:rFonts w:hint="eastAsia"/>
          <w:lang w:eastAsia="zh-CN"/>
        </w:rPr>
        <w:t>UPT</w:t>
      </w:r>
      <w:r>
        <w:rPr>
          <w:rFonts w:eastAsia="SimSun" w:hint="eastAsia"/>
          <w:lang w:eastAsia="zh-CN"/>
        </w:rPr>
        <w:t xml:space="preserve"> gain can be achieved with 0.5ms TTI, if there is only one UE per cell. For increased number of UEs per cell, the UPT gain will be slightly decreased, as radio interface becomes </w:t>
      </w:r>
      <w:r>
        <w:rPr>
          <w:rFonts w:eastAsia="SimSun"/>
          <w:lang w:eastAsia="zh-CN"/>
        </w:rPr>
        <w:t>the</w:t>
      </w:r>
      <w:r>
        <w:rPr>
          <w:rFonts w:eastAsia="SimSun" w:hint="eastAsia"/>
          <w:lang w:eastAsia="zh-CN"/>
        </w:rPr>
        <w:t xml:space="preserve"> bottleneck.</w:t>
      </w:r>
    </w:p>
    <w:p w14:paraId="325F8E51" w14:textId="77777777" w:rsidR="004D54AA" w:rsidRDefault="004D54AA" w:rsidP="004D54AA">
      <w:pPr>
        <w:rPr>
          <w:rFonts w:eastAsia="SimSun"/>
          <w:lang w:eastAsia="zh-CN"/>
        </w:rPr>
      </w:pPr>
      <w:r>
        <w:rPr>
          <w:rFonts w:eastAsia="SimSun" w:hint="eastAsia"/>
          <w:lang w:eastAsia="zh-CN"/>
        </w:rPr>
        <w:t>Figure 7</w:t>
      </w:r>
      <w:r w:rsidRPr="00884CFB">
        <w:rPr>
          <w:rFonts w:eastAsia="SimSun" w:hint="eastAsia"/>
          <w:lang w:eastAsia="zh-CN"/>
        </w:rPr>
        <w:t xml:space="preserve"> s</w:t>
      </w:r>
      <w:r>
        <w:rPr>
          <w:rFonts w:eastAsia="SimSun" w:hint="eastAsia"/>
          <w:lang w:eastAsia="zh-CN"/>
        </w:rPr>
        <w:t xml:space="preserve">hows how the </w:t>
      </w:r>
      <w:r>
        <w:rPr>
          <w:lang w:eastAsia="zh-CN"/>
        </w:rPr>
        <w:t>TCP slow start</w:t>
      </w:r>
      <w:r>
        <w:rPr>
          <w:rFonts w:eastAsia="SimSun" w:hint="eastAsia"/>
          <w:lang w:eastAsia="zh-CN"/>
        </w:rPr>
        <w:t xml:space="preserve"> phase can be promoted with 0.5ms TTI, taken one UE with </w:t>
      </w:r>
      <w:r w:rsidRPr="002F77BB">
        <w:rPr>
          <w:rFonts w:eastAsia="SimSun"/>
          <w:lang w:eastAsia="zh-CN"/>
        </w:rPr>
        <w:t>moderate</w:t>
      </w:r>
      <w:r>
        <w:rPr>
          <w:rFonts w:eastAsia="SimSun" w:hint="eastAsia"/>
          <w:lang w:eastAsia="zh-CN"/>
        </w:rPr>
        <w:t xml:space="preserve"> geometry as the example. It could be observed that the TCP window for the TCP </w:t>
      </w:r>
      <w:r>
        <w:rPr>
          <w:rFonts w:eastAsia="SimSun"/>
          <w:lang w:eastAsia="zh-CN"/>
        </w:rPr>
        <w:t>transmission</w:t>
      </w:r>
      <w:r>
        <w:rPr>
          <w:rFonts w:eastAsia="SimSun" w:hint="eastAsia"/>
          <w:lang w:eastAsia="zh-CN"/>
        </w:rPr>
        <w:t xml:space="preserve"> with 0.5ms TTI grows more </w:t>
      </w:r>
      <w:r>
        <w:rPr>
          <w:rFonts w:eastAsia="SimSun"/>
          <w:lang w:eastAsia="zh-CN"/>
        </w:rPr>
        <w:t>quickly</w:t>
      </w:r>
      <w:r>
        <w:rPr>
          <w:rFonts w:eastAsia="SimSun" w:hint="eastAsia"/>
          <w:lang w:eastAsia="zh-CN"/>
        </w:rPr>
        <w:t xml:space="preserve"> </w:t>
      </w:r>
      <w:proofErr w:type="spellStart"/>
      <w:r>
        <w:rPr>
          <w:rFonts w:eastAsia="SimSun" w:hint="eastAsia"/>
          <w:lang w:eastAsia="zh-CN"/>
        </w:rPr>
        <w:t>and than</w:t>
      </w:r>
      <w:proofErr w:type="spellEnd"/>
      <w:r>
        <w:rPr>
          <w:rFonts w:eastAsia="SimSun" w:hint="eastAsia"/>
          <w:lang w:eastAsia="zh-CN"/>
        </w:rPr>
        <w:t xml:space="preserve"> that with 1ms TTI in the T</w:t>
      </w:r>
      <w:r>
        <w:rPr>
          <w:lang w:eastAsia="zh-CN"/>
        </w:rPr>
        <w:t>CP slow start</w:t>
      </w:r>
      <w:r>
        <w:rPr>
          <w:rFonts w:eastAsia="SimSun" w:hint="eastAsia"/>
          <w:lang w:eastAsia="zh-CN"/>
        </w:rPr>
        <w:t xml:space="preserve"> phase.</w:t>
      </w:r>
    </w:p>
    <w:p w14:paraId="16E39272" w14:textId="77777777" w:rsidR="004D54AA" w:rsidRPr="00C1003C" w:rsidRDefault="004D54AA" w:rsidP="00214093">
      <w:pPr>
        <w:pStyle w:val="TH"/>
      </w:pPr>
      <w:r w:rsidRPr="00C1003C">
        <w:object w:dxaOrig="6194" w:dyaOrig="5123" w14:anchorId="3385216B">
          <v:shape id="_x0000_i1036" type="#_x0000_t75" style="width:289.9pt;height:239.8pt" o:ole="">
            <v:imagedata r:id="rId38" o:title=""/>
          </v:shape>
          <o:OLEObject Type="Embed" ProgID="Visio.Drawing.11" ShapeID="_x0000_i1036" DrawAspect="Content" ObjectID="_1525774086" r:id="rId39"/>
        </w:object>
      </w:r>
    </w:p>
    <w:p w14:paraId="3375CACC" w14:textId="77777777" w:rsidR="004D54AA" w:rsidRPr="00C1003C" w:rsidRDefault="004D54AA" w:rsidP="00C1003C">
      <w:pPr>
        <w:pStyle w:val="TH"/>
      </w:pPr>
      <w:bookmarkStart w:id="290" w:name="_Ref419192809"/>
      <w:bookmarkStart w:id="291" w:name="_Ref419192256"/>
      <w:r w:rsidRPr="00C1003C">
        <w:rPr>
          <w:rFonts w:hint="eastAsia"/>
        </w:rPr>
        <w:t xml:space="preserve">Figure 7: </w:t>
      </w:r>
      <w:r w:rsidRPr="00C1003C">
        <w:t>Accelerated</w:t>
      </w:r>
      <w:r w:rsidRPr="00C1003C">
        <w:rPr>
          <w:rFonts w:hint="eastAsia"/>
        </w:rPr>
        <w:t xml:space="preserve"> TCP window</w:t>
      </w:r>
      <w:bookmarkEnd w:id="290"/>
      <w:r w:rsidRPr="00C1003C">
        <w:rPr>
          <w:rFonts w:hint="eastAsia"/>
        </w:rPr>
        <w:t xml:space="preserve"> by 0.5ms TTI</w:t>
      </w:r>
    </w:p>
    <w:bookmarkEnd w:id="291"/>
    <w:p w14:paraId="48F1D478" w14:textId="30EB7578" w:rsidR="004D54AA" w:rsidRPr="0023334E" w:rsidRDefault="004D54AA" w:rsidP="00E57498">
      <w:pPr>
        <w:pStyle w:val="ListParagraph"/>
        <w:numPr>
          <w:ilvl w:val="0"/>
          <w:numId w:val="2"/>
        </w:numPr>
        <w:rPr>
          <w:rFonts w:eastAsia="SimSun"/>
          <w:noProof/>
          <w:lang w:eastAsia="zh-CN"/>
        </w:rPr>
      </w:pPr>
      <w:r w:rsidRPr="004D54AA">
        <w:rPr>
          <w:rFonts w:eastAsia="SimSun" w:hint="eastAsia"/>
          <w:noProof/>
          <w:lang w:eastAsia="zh-CN"/>
        </w:rPr>
        <w:t>With 0.5ms TTI, FTP UPT gain can be achieved. For the FTP file size of 0.5M</w:t>
      </w:r>
      <w:r w:rsidRPr="004D54AA">
        <w:rPr>
          <w:rFonts w:eastAsia="SimSun"/>
          <w:noProof/>
          <w:lang w:eastAsia="zh-CN"/>
        </w:rPr>
        <w:t>b</w:t>
      </w:r>
      <w:r w:rsidRPr="004D54AA">
        <w:rPr>
          <w:rFonts w:eastAsia="SimSun" w:hint="eastAsia"/>
          <w:noProof/>
          <w:lang w:eastAsia="zh-CN"/>
        </w:rPr>
        <w:t>ytes, 58% UPT gain can be achieved</w:t>
      </w:r>
      <w:r w:rsidRPr="0023334E">
        <w:rPr>
          <w:rFonts w:eastAsia="SimSun" w:hint="eastAsia"/>
          <w:noProof/>
          <w:lang w:eastAsia="zh-CN"/>
        </w:rPr>
        <w:t>.</w:t>
      </w:r>
    </w:p>
    <w:p w14:paraId="0070C9B4" w14:textId="18B5F79D" w:rsidR="00B71BDE" w:rsidRDefault="002256ED" w:rsidP="00B71BDE">
      <w:pPr>
        <w:pStyle w:val="Heading3"/>
      </w:pPr>
      <w:bookmarkStart w:id="292" w:name="_Toc441661469"/>
      <w:bookmarkStart w:id="293" w:name="_Toc323198775"/>
      <w:r>
        <w:t>9</w:t>
      </w:r>
      <w:r w:rsidR="00B71BDE">
        <w:t>.1.3</w:t>
      </w:r>
      <w:r w:rsidR="00B71BDE">
        <w:tab/>
        <w:t>Simulation 3</w:t>
      </w:r>
      <w:bookmarkEnd w:id="292"/>
      <w:bookmarkEnd w:id="293"/>
      <w:r w:rsidR="00B71BDE">
        <w:t xml:space="preserve"> </w:t>
      </w:r>
    </w:p>
    <w:p w14:paraId="7801A08E" w14:textId="0BB8609F" w:rsidR="00B4226B" w:rsidRPr="00C74648" w:rsidRDefault="00B4226B" w:rsidP="00AA1CEB">
      <w:pPr>
        <w:rPr>
          <w:rFonts w:cs="Arial"/>
          <w:szCs w:val="28"/>
        </w:rPr>
      </w:pPr>
      <w:r>
        <w:rPr>
          <w:rFonts w:ascii="Arial" w:hAnsi="Arial" w:cs="Arial"/>
          <w:sz w:val="28"/>
          <w:szCs w:val="28"/>
        </w:rPr>
        <w:t>T</w:t>
      </w:r>
      <w:r w:rsidRPr="00B4226B">
        <w:rPr>
          <w:rFonts w:ascii="Arial" w:hAnsi="Arial" w:cs="Arial"/>
          <w:sz w:val="28"/>
          <w:szCs w:val="28"/>
        </w:rPr>
        <w:t xml:space="preserve">hroughput and </w:t>
      </w:r>
      <w:r>
        <w:rPr>
          <w:rFonts w:ascii="Arial" w:hAnsi="Arial" w:cs="Arial"/>
          <w:sz w:val="28"/>
          <w:szCs w:val="28"/>
        </w:rPr>
        <w:t xml:space="preserve">packet </w:t>
      </w:r>
      <w:r w:rsidRPr="00B4226B">
        <w:rPr>
          <w:rFonts w:ascii="Arial" w:hAnsi="Arial" w:cs="Arial"/>
          <w:sz w:val="28"/>
          <w:szCs w:val="28"/>
        </w:rPr>
        <w:t xml:space="preserve">download time </w:t>
      </w:r>
      <w:r>
        <w:rPr>
          <w:rFonts w:ascii="Arial" w:hAnsi="Arial" w:cs="Arial"/>
          <w:sz w:val="28"/>
          <w:szCs w:val="28"/>
        </w:rPr>
        <w:t>with</w:t>
      </w:r>
      <w:r w:rsidRPr="00B4226B">
        <w:rPr>
          <w:rFonts w:ascii="Arial" w:hAnsi="Arial" w:cs="Arial"/>
          <w:sz w:val="28"/>
          <w:szCs w:val="28"/>
        </w:rPr>
        <w:t xml:space="preserve"> reduced latency in LTE</w:t>
      </w:r>
      <w:r w:rsidR="00E7472E">
        <w:rPr>
          <w:rFonts w:ascii="Arial" w:hAnsi="Arial" w:cs="Arial"/>
          <w:sz w:val="28"/>
          <w:szCs w:val="28"/>
        </w:rPr>
        <w:t xml:space="preserve"> </w:t>
      </w:r>
      <w:r w:rsidR="00E7472E" w:rsidRPr="00E7472E">
        <w:rPr>
          <w:rFonts w:ascii="Arial" w:hAnsi="Arial" w:cs="Arial"/>
          <w:sz w:val="28"/>
          <w:szCs w:val="28"/>
        </w:rPr>
        <w:t>[3]</w:t>
      </w:r>
    </w:p>
    <w:p w14:paraId="01F6A429" w14:textId="77777777" w:rsidR="00340E18" w:rsidRPr="00340E18" w:rsidRDefault="00A50D27" w:rsidP="00340E18">
      <w:r>
        <w:t>Figure 8</w:t>
      </w:r>
      <w:r w:rsidR="00340E18" w:rsidRPr="00340E18">
        <w:t xml:space="preserve"> shows the potential gains in terms of increased download throughput and reduction of download time for reduced latency in LTE. In the simulation download file sizes (e.g. of an FTP item, downloaded with TCP) between 100 KB and 5MB </w:t>
      </w:r>
      <w:r w:rsidR="00340E18">
        <w:t xml:space="preserve">were </w:t>
      </w:r>
      <w:r w:rsidR="00340E18" w:rsidRPr="00340E18">
        <w:t xml:space="preserve">analysed. </w:t>
      </w:r>
    </w:p>
    <w:p w14:paraId="6E045AFC" w14:textId="77777777" w:rsidR="00340E18" w:rsidRPr="00340E18" w:rsidRDefault="00340E18" w:rsidP="00340E18">
      <w:r w:rsidRPr="00340E18">
        <w:t xml:space="preserve">For the LTE baseline a peak-latency performance when no retransmissions are needed </w:t>
      </w:r>
      <w:r>
        <w:t xml:space="preserve">is </w:t>
      </w:r>
      <w:r w:rsidRPr="00340E18">
        <w:t xml:space="preserve">assumed (e.g. 0% HARQ BLEP). Thus, for the DL a delay of 4ms for transmission and decoding </w:t>
      </w:r>
      <w:r>
        <w:t xml:space="preserve">is </w:t>
      </w:r>
      <w:r w:rsidRPr="00340E18">
        <w:t>assumed, and for the UL a 10ms PUCCH cycle</w:t>
      </w:r>
      <w:r>
        <w:t xml:space="preserve"> is </w:t>
      </w:r>
      <w:r w:rsidRPr="00340E18">
        <w:t>assumed, and a SR to grant period of 8ms, as well as 4ms for transmission and decoding, which leads to an average total of 17ms latency i</w:t>
      </w:r>
      <w:r>
        <w:t>n the UL. F</w:t>
      </w:r>
      <w:r w:rsidRPr="00340E18">
        <w:t>or transport, core network and Internet a total delay of 10ms</w:t>
      </w:r>
      <w:r>
        <w:t xml:space="preserve"> is </w:t>
      </w:r>
      <w:r w:rsidRPr="00340E18">
        <w:t xml:space="preserve">assumed. Only the %-reduction of the radio delay is analysed in the figures. The download throughput is assumed to be 150Mbit/s and the uplink throughput 50Mbit/s. </w:t>
      </w:r>
    </w:p>
    <w:p w14:paraId="382373B0" w14:textId="77777777" w:rsidR="00340E18" w:rsidRPr="00340E18" w:rsidRDefault="00340E18" w:rsidP="00340E18">
      <w:r>
        <w:t>One can</w:t>
      </w:r>
      <w:r w:rsidRPr="00340E18">
        <w:t xml:space="preserve"> see that e.g. for a radio latency reduction of 50%, the download time for a file of less than 1MB can be reduced by 25%. This is for an unchanged throughput of the LTE system.</w:t>
      </w:r>
    </w:p>
    <w:p w14:paraId="4319F516" w14:textId="77777777" w:rsidR="00340E18" w:rsidRPr="00340E18" w:rsidRDefault="00340E18" w:rsidP="00340E18">
      <w:r>
        <w:t>It can further be</w:t>
      </w:r>
      <w:r w:rsidRPr="00340E18">
        <w:t xml:space="preserve"> note</w:t>
      </w:r>
      <w:r>
        <w:t>d</w:t>
      </w:r>
      <w:r w:rsidRPr="00340E18">
        <w:t xml:space="preserve"> that for the LTE baseline a HARQ block error probability of 0% was assumed. For higher block error probabilities, higher average LTE latencies need to be considered due to possible HARQ retransmissions. In this case, overall latency reductions could also be achieved e.g. by means of HARQ RTT reductions.</w:t>
      </w:r>
    </w:p>
    <w:p w14:paraId="55DC3823" w14:textId="77777777" w:rsidR="00340E18" w:rsidRPr="00340E18" w:rsidRDefault="00340E18" w:rsidP="00340E18"/>
    <w:p w14:paraId="7C628D2C" w14:textId="77777777" w:rsidR="00340E18" w:rsidRPr="00340E18" w:rsidRDefault="00340E18" w:rsidP="00214093">
      <w:pPr>
        <w:pStyle w:val="TH"/>
      </w:pPr>
      <w:r w:rsidRPr="00340E18">
        <w:rPr>
          <w:noProof/>
          <w:lang w:val="en-US"/>
        </w:rPr>
        <w:lastRenderedPageBreak/>
        <w:drawing>
          <wp:inline distT="0" distB="0" distL="0" distR="0" wp14:anchorId="155FE3D6" wp14:editId="1AB433AE">
            <wp:extent cx="6249670" cy="3778250"/>
            <wp:effectExtent l="0" t="0" r="0" b="635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6249670" cy="3778250"/>
                    </a:xfrm>
                    <a:prstGeom prst="rect">
                      <a:avLst/>
                    </a:prstGeom>
                    <a:noFill/>
                  </pic:spPr>
                </pic:pic>
              </a:graphicData>
            </a:graphic>
          </wp:inline>
        </w:drawing>
      </w:r>
    </w:p>
    <w:p w14:paraId="6BCED7DA" w14:textId="54064785" w:rsidR="0023334E" w:rsidRDefault="00340E18" w:rsidP="00C1003C">
      <w:pPr>
        <w:pStyle w:val="TH"/>
      </w:pPr>
      <w:r w:rsidRPr="00340E18">
        <w:t xml:space="preserve">Figure </w:t>
      </w:r>
      <w:r w:rsidR="00A50D27">
        <w:t>8</w:t>
      </w:r>
      <w:r w:rsidRPr="00340E18">
        <w:t>. Simulated download delay, speed and relative gain in speed and delay (y-axes) for different file sizes (x-axis) and percentages of UL and DL latency reduction techniques</w:t>
      </w:r>
    </w:p>
    <w:p w14:paraId="793BC499" w14:textId="77777777" w:rsidR="00340E18" w:rsidRPr="0023334E" w:rsidRDefault="0023334E" w:rsidP="00C1003C">
      <w:r>
        <w:t>In the above, t</w:t>
      </w:r>
      <w:r w:rsidR="00340E18" w:rsidRPr="0023334E">
        <w:t xml:space="preserve">he maximum achievable LTE link throughput is assumed to be 150 Mbit/s in this simulation and the transport and Internet delay is 10 </w:t>
      </w:r>
      <w:proofErr w:type="spellStart"/>
      <w:r w:rsidR="00340E18" w:rsidRPr="0023334E">
        <w:t>ms</w:t>
      </w:r>
      <w:proofErr w:type="spellEnd"/>
      <w:r w:rsidR="00340E18" w:rsidRPr="0023334E">
        <w:t>.</w:t>
      </w:r>
    </w:p>
    <w:p w14:paraId="2FFCF5D4" w14:textId="11959C5D" w:rsidR="008E6605" w:rsidRDefault="00340E18" w:rsidP="00E57498">
      <w:pPr>
        <w:pStyle w:val="ListParagraph"/>
        <w:numPr>
          <w:ilvl w:val="0"/>
          <w:numId w:val="2"/>
        </w:numPr>
      </w:pPr>
      <w:r w:rsidRPr="00340E18">
        <w:t>Considering the additive effect of grant acquisition, transmission and processing delay reductions, overall latency reduction and performance improvement can be significant.</w:t>
      </w:r>
    </w:p>
    <w:p w14:paraId="695EC554" w14:textId="0F749344" w:rsidR="00A75FB1" w:rsidRDefault="00A75FB1" w:rsidP="00A75FB1">
      <w:pPr>
        <w:pStyle w:val="Heading3"/>
      </w:pPr>
      <w:bookmarkStart w:id="294" w:name="_Toc441661470"/>
      <w:bookmarkStart w:id="295" w:name="_Toc323198776"/>
      <w:r>
        <w:t>9.1.</w:t>
      </w:r>
      <w:r w:rsidR="00E7472E">
        <w:t>4</w:t>
      </w:r>
      <w:r>
        <w:tab/>
        <w:t xml:space="preserve">Simulation </w:t>
      </w:r>
      <w:r w:rsidR="00E7472E">
        <w:t>4</w:t>
      </w:r>
      <w:bookmarkEnd w:id="294"/>
      <w:bookmarkEnd w:id="295"/>
    </w:p>
    <w:p w14:paraId="73C50A58" w14:textId="77777777" w:rsidR="00A75FB1" w:rsidRPr="004E07E8" w:rsidRDefault="00A75FB1" w:rsidP="00A75FB1">
      <w:pPr>
        <w:rPr>
          <w:rFonts w:ascii="Arial" w:hAnsi="Arial" w:cs="Arial"/>
          <w:sz w:val="28"/>
          <w:szCs w:val="28"/>
        </w:rPr>
      </w:pPr>
      <w:r w:rsidRPr="004E07E8">
        <w:rPr>
          <w:rFonts w:ascii="Arial" w:hAnsi="Arial" w:cs="Arial"/>
          <w:sz w:val="28"/>
          <w:szCs w:val="28"/>
        </w:rPr>
        <w:t>Latency evaluation results for TTI reduction and Fast UL [6]</w:t>
      </w:r>
    </w:p>
    <w:p w14:paraId="692AC236" w14:textId="39C38471" w:rsidR="00A75FB1" w:rsidRPr="007F0F03" w:rsidRDefault="00A75FB1" w:rsidP="00A75FB1">
      <w:pPr>
        <w:pStyle w:val="Heading4"/>
      </w:pPr>
      <w:bookmarkStart w:id="296" w:name="_Toc441661471"/>
      <w:bookmarkStart w:id="297" w:name="_Toc323198777"/>
      <w:r>
        <w:t>9.1.</w:t>
      </w:r>
      <w:r w:rsidR="00E7472E">
        <w:t>4</w:t>
      </w:r>
      <w:r>
        <w:t>.1</w:t>
      </w:r>
      <w:r>
        <w:tab/>
      </w:r>
      <w:r w:rsidRPr="007F0F03">
        <w:t>Simulation assumptions</w:t>
      </w:r>
      <w:bookmarkEnd w:id="296"/>
      <w:bookmarkEnd w:id="297"/>
    </w:p>
    <w:p w14:paraId="28696F5B" w14:textId="77777777" w:rsidR="00A75FB1" w:rsidRPr="007F0F03" w:rsidRDefault="00A75FB1" w:rsidP="00A75FB1">
      <w:r w:rsidRPr="007F0F03">
        <w:t xml:space="preserve">The performance of a single FTP download over TCP for file sizes between 100 kB and 5 MB is evaluated; in addition to a radio network delay a fixed delay of 10 </w:t>
      </w:r>
      <w:proofErr w:type="spellStart"/>
      <w:r w:rsidRPr="007F0F03">
        <w:t>ms</w:t>
      </w:r>
      <w:proofErr w:type="spellEnd"/>
      <w:r w:rsidRPr="007F0F03">
        <w:t xml:space="preserve"> from core, transport and Internet is assumed.</w:t>
      </w:r>
    </w:p>
    <w:p w14:paraId="6FE1B273" w14:textId="77777777" w:rsidR="00A75FB1" w:rsidRPr="007F0F03" w:rsidRDefault="00A75FB1" w:rsidP="00A75FB1">
      <w:r w:rsidRPr="007F0F03">
        <w:t>For the LTE radio part a system with a 10 TTI PUCCH cycle, an 8 TTI SR to grant period, and an 8 TTI HARQ round trip time (allowing for 8 HARQ processes) is assumed. For the LTE baseline, a TTI length of 1ms (14 OFDM/SC-FDMA symbols) is assumed.</w:t>
      </w:r>
    </w:p>
    <w:p w14:paraId="4087CF0D" w14:textId="7BDEB9FF" w:rsidR="00A75FB1" w:rsidRPr="007F0F03" w:rsidRDefault="00A75FB1" w:rsidP="00A75FB1">
      <w:r w:rsidRPr="007F0F03">
        <w:t xml:space="preserve">With the technique of TTI shortening the TTI length is scaled to 7, 2, and 1 symbol. The TTI scaling in this evaluation also directly scales the HARQ RTT, so that a proportional scaling of the transport block size is achieved. For simplicity, it is further assume that a reduction of the TTI length also scales the SR to grant period, as well as the PUCCH cycle. For the shorter TTIs it is assumed that an additional DL and uplink overhead due to increased signalling applies, see Table </w:t>
      </w:r>
      <w:r w:rsidR="00E072D7">
        <w:t>9.1.4-1</w:t>
      </w:r>
      <w:r w:rsidRPr="007F0F03">
        <w:t>. For the SR period one standard case (10 TTI) and one short case (1 TTI) is studied for comparison.</w:t>
      </w:r>
    </w:p>
    <w:p w14:paraId="351F0781" w14:textId="77777777" w:rsidR="00A75FB1" w:rsidRPr="007F0F03" w:rsidRDefault="00A75FB1" w:rsidP="00A75FB1">
      <w:r w:rsidRPr="007F0F03">
        <w:t>With a faster first UL grant, the UE is assumed to not perform a legacy PUCCH cycle nor SR to grant period, i.e. the grant acquisition delay is assumed to be 0ms.</w:t>
      </w:r>
    </w:p>
    <w:p w14:paraId="026FBB48" w14:textId="458D225C" w:rsidR="00A75FB1" w:rsidRPr="007F0F03" w:rsidRDefault="00A75FB1" w:rsidP="00A75FB1">
      <w:r w:rsidRPr="007F0F03">
        <w:t xml:space="preserve">In Table </w:t>
      </w:r>
      <w:r w:rsidR="00D15A2C">
        <w:t>9.1.4-</w:t>
      </w:r>
      <w:r w:rsidRPr="00D15A2C">
        <w:t>1</w:t>
      </w:r>
      <w:r w:rsidRPr="007F0F03">
        <w:t xml:space="preserve"> below we summarize the simulation parameter setup used in this evaluation.</w:t>
      </w:r>
    </w:p>
    <w:p w14:paraId="13705D5A" w14:textId="77777777" w:rsidR="00A75FB1" w:rsidRPr="007F0F03" w:rsidRDefault="00A75FB1" w:rsidP="00A75FB1">
      <w:r w:rsidRPr="007F0F03">
        <w:br w:type="page"/>
      </w:r>
    </w:p>
    <w:p w14:paraId="58B9EEE8" w14:textId="77777777" w:rsidR="00A75FB1" w:rsidRPr="007F0F03" w:rsidRDefault="00A75FB1" w:rsidP="00A75FB1"/>
    <w:p w14:paraId="700F2760" w14:textId="22B0C5FE" w:rsidR="00A75FB1" w:rsidRPr="007F0F03" w:rsidRDefault="00A75FB1" w:rsidP="00A75FB1">
      <w:pPr>
        <w:pStyle w:val="TAH"/>
      </w:pPr>
      <w:r>
        <w:t xml:space="preserve">Table </w:t>
      </w:r>
      <w:r w:rsidR="00D15A2C">
        <w:t>9.1.</w:t>
      </w:r>
      <w:r w:rsidR="00E7472E">
        <w:t>4</w:t>
      </w:r>
      <w:r>
        <w:t>-1</w:t>
      </w:r>
      <w:r w:rsidRPr="007F0F03">
        <w:t>. TCP download simulation setup</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48"/>
        <w:gridCol w:w="4707"/>
      </w:tblGrid>
      <w:tr w:rsidR="00A75FB1" w:rsidRPr="007F0F03" w14:paraId="275D3C30" w14:textId="77777777" w:rsidTr="00727191">
        <w:tc>
          <w:tcPr>
            <w:tcW w:w="5148" w:type="dxa"/>
            <w:shd w:val="clear" w:color="auto" w:fill="auto"/>
          </w:tcPr>
          <w:p w14:paraId="106679B3" w14:textId="77777777" w:rsidR="00A75FB1" w:rsidRPr="007F0F03" w:rsidRDefault="00A75FB1" w:rsidP="00727191">
            <w:pPr>
              <w:pStyle w:val="TAC"/>
            </w:pPr>
            <w:r w:rsidRPr="007F0F03">
              <w:t>Simulation scenario</w:t>
            </w:r>
          </w:p>
        </w:tc>
        <w:tc>
          <w:tcPr>
            <w:tcW w:w="4707" w:type="dxa"/>
            <w:shd w:val="clear" w:color="auto" w:fill="auto"/>
          </w:tcPr>
          <w:p w14:paraId="46578A30" w14:textId="77777777" w:rsidR="00A75FB1" w:rsidRPr="007F0F03" w:rsidRDefault="00A75FB1" w:rsidP="00727191">
            <w:pPr>
              <w:pStyle w:val="TAC"/>
            </w:pPr>
            <w:r w:rsidRPr="007F0F03">
              <w:t>Static UE in a cell</w:t>
            </w:r>
          </w:p>
        </w:tc>
      </w:tr>
      <w:tr w:rsidR="00A75FB1" w:rsidRPr="007F0F03" w14:paraId="1C35EE57" w14:textId="77777777" w:rsidTr="00727191">
        <w:tc>
          <w:tcPr>
            <w:tcW w:w="5148" w:type="dxa"/>
            <w:shd w:val="clear" w:color="auto" w:fill="auto"/>
          </w:tcPr>
          <w:p w14:paraId="3EDAD4BB" w14:textId="77777777" w:rsidR="00A75FB1" w:rsidRPr="007F0F03" w:rsidRDefault="00A75FB1" w:rsidP="00727191">
            <w:pPr>
              <w:pStyle w:val="TAC"/>
            </w:pPr>
            <w:r w:rsidRPr="007F0F03">
              <w:t>DL and UL throughput</w:t>
            </w:r>
          </w:p>
        </w:tc>
        <w:tc>
          <w:tcPr>
            <w:tcW w:w="4707" w:type="dxa"/>
            <w:shd w:val="clear" w:color="auto" w:fill="auto"/>
          </w:tcPr>
          <w:p w14:paraId="6C1FD4DC" w14:textId="77777777" w:rsidR="00A75FB1" w:rsidRPr="007F0F03" w:rsidRDefault="00A75FB1" w:rsidP="00727191">
            <w:pPr>
              <w:pStyle w:val="TAC"/>
            </w:pPr>
            <w:r w:rsidRPr="007F0F03">
              <w:t>DL 150 Mb/s, UL 50 Mb/s</w:t>
            </w:r>
          </w:p>
        </w:tc>
      </w:tr>
      <w:tr w:rsidR="00A75FB1" w:rsidRPr="007F0F03" w14:paraId="6E00ECCE" w14:textId="77777777" w:rsidTr="00727191">
        <w:tc>
          <w:tcPr>
            <w:tcW w:w="5148" w:type="dxa"/>
            <w:shd w:val="clear" w:color="auto" w:fill="auto"/>
          </w:tcPr>
          <w:p w14:paraId="5C05412B" w14:textId="77777777" w:rsidR="00A75FB1" w:rsidRPr="007F0F03" w:rsidRDefault="00A75FB1" w:rsidP="00727191">
            <w:pPr>
              <w:pStyle w:val="TAC"/>
            </w:pPr>
            <w:r w:rsidRPr="007F0F03">
              <w:t>Number of OFDM/SC-FDMA symbols per TTI, same in both DL and UL</w:t>
            </w:r>
          </w:p>
        </w:tc>
        <w:tc>
          <w:tcPr>
            <w:tcW w:w="4707" w:type="dxa"/>
            <w:shd w:val="clear" w:color="auto" w:fill="auto"/>
          </w:tcPr>
          <w:p w14:paraId="50A1E5FD" w14:textId="77777777" w:rsidR="00A75FB1" w:rsidRPr="007F0F03" w:rsidRDefault="00A75FB1" w:rsidP="00727191">
            <w:pPr>
              <w:pStyle w:val="TAC"/>
            </w:pPr>
            <w:r w:rsidRPr="007F0F03">
              <w:t>1, 2, 7, 14</w:t>
            </w:r>
            <w:r w:rsidRPr="007F0F03">
              <w:br/>
              <w:t xml:space="preserve">corresponding to </w:t>
            </w:r>
            <w:r w:rsidRPr="007F0F03">
              <w:br/>
              <w:t xml:space="preserve">- HARQ RTT: of 0.57ms, 1.14 </w:t>
            </w:r>
            <w:proofErr w:type="spellStart"/>
            <w:r w:rsidRPr="007F0F03">
              <w:t>ms</w:t>
            </w:r>
            <w:proofErr w:type="spellEnd"/>
            <w:r w:rsidRPr="007F0F03">
              <w:t xml:space="preserve">, 4 </w:t>
            </w:r>
            <w:proofErr w:type="spellStart"/>
            <w:r w:rsidRPr="007F0F03">
              <w:t>ms</w:t>
            </w:r>
            <w:proofErr w:type="spellEnd"/>
            <w:r w:rsidRPr="007F0F03">
              <w:t xml:space="preserve">, 8 </w:t>
            </w:r>
            <w:proofErr w:type="spellStart"/>
            <w:r w:rsidRPr="007F0F03">
              <w:t>ms</w:t>
            </w:r>
            <w:proofErr w:type="spellEnd"/>
            <w:r w:rsidRPr="007F0F03">
              <w:br/>
              <w:t xml:space="preserve">- SR to grant period: 0.57ms, 1.14, 4 </w:t>
            </w:r>
            <w:proofErr w:type="spellStart"/>
            <w:r w:rsidRPr="007F0F03">
              <w:t>ms</w:t>
            </w:r>
            <w:proofErr w:type="spellEnd"/>
            <w:r w:rsidRPr="007F0F03">
              <w:t xml:space="preserve">, 8 </w:t>
            </w:r>
            <w:proofErr w:type="spellStart"/>
            <w:r w:rsidRPr="007F0F03">
              <w:t>ms</w:t>
            </w:r>
            <w:proofErr w:type="spellEnd"/>
            <w:r w:rsidRPr="007F0F03">
              <w:br/>
              <w:t xml:space="preserve">- PUCCH cycle: 0.7ms, 1.4 </w:t>
            </w:r>
            <w:proofErr w:type="spellStart"/>
            <w:r w:rsidRPr="007F0F03">
              <w:t>ms</w:t>
            </w:r>
            <w:proofErr w:type="spellEnd"/>
            <w:r w:rsidRPr="007F0F03">
              <w:t xml:space="preserve">, 5 </w:t>
            </w:r>
            <w:proofErr w:type="spellStart"/>
            <w:r w:rsidRPr="007F0F03">
              <w:t>ms</w:t>
            </w:r>
            <w:proofErr w:type="spellEnd"/>
            <w:r w:rsidRPr="007F0F03">
              <w:t xml:space="preserve">, 10 </w:t>
            </w:r>
            <w:proofErr w:type="spellStart"/>
            <w:r w:rsidRPr="007F0F03">
              <w:t>ms</w:t>
            </w:r>
            <w:proofErr w:type="spellEnd"/>
            <w:r w:rsidRPr="007F0F03">
              <w:br/>
            </w:r>
          </w:p>
        </w:tc>
      </w:tr>
      <w:tr w:rsidR="00A75FB1" w:rsidRPr="007F0F03" w14:paraId="180ECDDC" w14:textId="77777777" w:rsidTr="00727191">
        <w:tc>
          <w:tcPr>
            <w:tcW w:w="5148" w:type="dxa"/>
            <w:shd w:val="clear" w:color="auto" w:fill="auto"/>
          </w:tcPr>
          <w:p w14:paraId="34898922" w14:textId="77777777" w:rsidR="00A75FB1" w:rsidRPr="007F0F03" w:rsidRDefault="00A75FB1" w:rsidP="00727191">
            <w:pPr>
              <w:pStyle w:val="TAC"/>
            </w:pPr>
            <w:r w:rsidRPr="007F0F03">
              <w:t>HARQ error probability</w:t>
            </w:r>
          </w:p>
        </w:tc>
        <w:tc>
          <w:tcPr>
            <w:tcW w:w="4707" w:type="dxa"/>
            <w:shd w:val="clear" w:color="auto" w:fill="auto"/>
          </w:tcPr>
          <w:p w14:paraId="1B5E9F37" w14:textId="77777777" w:rsidR="00A75FB1" w:rsidRPr="007F0F03" w:rsidRDefault="00A75FB1" w:rsidP="00727191">
            <w:pPr>
              <w:pStyle w:val="TAC"/>
            </w:pPr>
            <w:r w:rsidRPr="007F0F03">
              <w:t>0.3 for 1</w:t>
            </w:r>
            <w:r w:rsidRPr="007F0F03">
              <w:rPr>
                <w:vertAlign w:val="superscript"/>
              </w:rPr>
              <w:t>st</w:t>
            </w:r>
            <w:r w:rsidRPr="007F0F03">
              <w:t xml:space="preserve"> transmission, 0.1 for 2</w:t>
            </w:r>
            <w:r w:rsidRPr="007F0F03">
              <w:rPr>
                <w:vertAlign w:val="superscript"/>
              </w:rPr>
              <w:t>nd</w:t>
            </w:r>
            <w:r w:rsidRPr="007F0F03">
              <w:t>, 0.05 for 3</w:t>
            </w:r>
            <w:r w:rsidRPr="007F0F03">
              <w:rPr>
                <w:vertAlign w:val="superscript"/>
              </w:rPr>
              <w:t>rd</w:t>
            </w:r>
            <w:r w:rsidRPr="007F0F03">
              <w:t>, 0.01 for 4</w:t>
            </w:r>
            <w:r w:rsidRPr="007F0F03">
              <w:rPr>
                <w:vertAlign w:val="superscript"/>
              </w:rPr>
              <w:t>th</w:t>
            </w:r>
            <w:r w:rsidRPr="007F0F03">
              <w:t>, …</w:t>
            </w:r>
          </w:p>
        </w:tc>
      </w:tr>
      <w:tr w:rsidR="00A75FB1" w:rsidRPr="007F0F03" w14:paraId="61EF5E9F" w14:textId="77777777" w:rsidTr="00727191">
        <w:tc>
          <w:tcPr>
            <w:tcW w:w="5148" w:type="dxa"/>
            <w:shd w:val="clear" w:color="auto" w:fill="auto"/>
          </w:tcPr>
          <w:p w14:paraId="0AFC3256" w14:textId="77777777" w:rsidR="00A75FB1" w:rsidRPr="007F0F03" w:rsidRDefault="00A75FB1" w:rsidP="00727191">
            <w:pPr>
              <w:pStyle w:val="TAC"/>
            </w:pPr>
            <w:r w:rsidRPr="007F0F03">
              <w:t>Traffic model</w:t>
            </w:r>
          </w:p>
        </w:tc>
        <w:tc>
          <w:tcPr>
            <w:tcW w:w="4707" w:type="dxa"/>
            <w:shd w:val="clear" w:color="auto" w:fill="auto"/>
          </w:tcPr>
          <w:p w14:paraId="0823D6AD" w14:textId="77777777" w:rsidR="00A75FB1" w:rsidRPr="007F0F03" w:rsidRDefault="00A75FB1" w:rsidP="00727191">
            <w:pPr>
              <w:pStyle w:val="TAC"/>
            </w:pPr>
            <w:r w:rsidRPr="007F0F03">
              <w:t xml:space="preserve">FTP download </w:t>
            </w:r>
            <w:r w:rsidRPr="007F0F03">
              <w:br/>
              <w:t>over TCP (initial window: 10segments)</w:t>
            </w:r>
          </w:p>
        </w:tc>
      </w:tr>
      <w:tr w:rsidR="00A75FB1" w:rsidRPr="007F0F03" w14:paraId="71252C08" w14:textId="77777777" w:rsidTr="00727191">
        <w:tc>
          <w:tcPr>
            <w:tcW w:w="5148" w:type="dxa"/>
            <w:shd w:val="clear" w:color="auto" w:fill="auto"/>
          </w:tcPr>
          <w:p w14:paraId="370DE74F" w14:textId="77777777" w:rsidR="00A75FB1" w:rsidRPr="007F0F03" w:rsidRDefault="00A75FB1" w:rsidP="00727191">
            <w:pPr>
              <w:pStyle w:val="TAC"/>
            </w:pPr>
            <w:r w:rsidRPr="007F0F03">
              <w:t>Core, transport and internet network delay</w:t>
            </w:r>
          </w:p>
        </w:tc>
        <w:tc>
          <w:tcPr>
            <w:tcW w:w="4707" w:type="dxa"/>
            <w:shd w:val="clear" w:color="auto" w:fill="auto"/>
          </w:tcPr>
          <w:p w14:paraId="2B6F8A9B" w14:textId="77777777" w:rsidR="00A75FB1" w:rsidRPr="007F0F03" w:rsidRDefault="00A75FB1" w:rsidP="00727191">
            <w:pPr>
              <w:pStyle w:val="TAC"/>
            </w:pPr>
            <w:r w:rsidRPr="007F0F03">
              <w:t>10ms</w:t>
            </w:r>
          </w:p>
        </w:tc>
      </w:tr>
      <w:tr w:rsidR="00A75FB1" w:rsidRPr="007F0F03" w14:paraId="4A4B8ED7" w14:textId="77777777" w:rsidTr="00727191">
        <w:tc>
          <w:tcPr>
            <w:tcW w:w="5148" w:type="dxa"/>
            <w:shd w:val="clear" w:color="auto" w:fill="auto"/>
          </w:tcPr>
          <w:p w14:paraId="3A1712F0" w14:textId="77777777" w:rsidR="00A75FB1" w:rsidRPr="007F0F03" w:rsidRDefault="00A75FB1" w:rsidP="00727191">
            <w:pPr>
              <w:pStyle w:val="TAC"/>
            </w:pPr>
            <w:r w:rsidRPr="007F0F03">
              <w:t>FTP file size</w:t>
            </w:r>
          </w:p>
        </w:tc>
        <w:tc>
          <w:tcPr>
            <w:tcW w:w="4707" w:type="dxa"/>
            <w:shd w:val="clear" w:color="auto" w:fill="auto"/>
          </w:tcPr>
          <w:p w14:paraId="223E478C" w14:textId="77777777" w:rsidR="00A75FB1" w:rsidRPr="007F0F03" w:rsidRDefault="00A75FB1" w:rsidP="00727191">
            <w:pPr>
              <w:pStyle w:val="TAC"/>
            </w:pPr>
            <w:r w:rsidRPr="007F0F03">
              <w:t>[100 kB, 500 kB, 1 MB, 5 MB]</w:t>
            </w:r>
          </w:p>
        </w:tc>
      </w:tr>
      <w:tr w:rsidR="00A75FB1" w:rsidRPr="007F0F03" w14:paraId="7CE1B478" w14:textId="77777777" w:rsidTr="00727191">
        <w:tc>
          <w:tcPr>
            <w:tcW w:w="5148" w:type="dxa"/>
            <w:shd w:val="clear" w:color="auto" w:fill="auto"/>
          </w:tcPr>
          <w:p w14:paraId="4FB3A4CC" w14:textId="77777777" w:rsidR="00A75FB1" w:rsidRPr="007F0F03" w:rsidRDefault="00A75FB1" w:rsidP="00727191">
            <w:pPr>
              <w:pStyle w:val="TAC"/>
            </w:pPr>
            <w:r w:rsidRPr="007F0F03">
              <w:t>SR period</w:t>
            </w:r>
          </w:p>
        </w:tc>
        <w:tc>
          <w:tcPr>
            <w:tcW w:w="4707" w:type="dxa"/>
            <w:shd w:val="clear" w:color="auto" w:fill="auto"/>
          </w:tcPr>
          <w:p w14:paraId="39C60605" w14:textId="77777777" w:rsidR="00A75FB1" w:rsidRPr="007F0F03" w:rsidRDefault="00A75FB1" w:rsidP="00727191">
            <w:pPr>
              <w:pStyle w:val="TAC"/>
            </w:pPr>
            <w:r w:rsidRPr="007F0F03">
              <w:t>[1 TTI, 10 TTI]</w:t>
            </w:r>
          </w:p>
        </w:tc>
      </w:tr>
      <w:tr w:rsidR="00A75FB1" w:rsidRPr="007F0F03" w14:paraId="4DBEEDCA" w14:textId="77777777" w:rsidTr="00727191">
        <w:tc>
          <w:tcPr>
            <w:tcW w:w="5148" w:type="dxa"/>
            <w:shd w:val="clear" w:color="auto" w:fill="auto"/>
          </w:tcPr>
          <w:p w14:paraId="79D56ACF" w14:textId="77777777" w:rsidR="00A75FB1" w:rsidRPr="007F0F03" w:rsidRDefault="00A75FB1" w:rsidP="00727191">
            <w:pPr>
              <w:pStyle w:val="TAC"/>
            </w:pPr>
            <w:r w:rsidRPr="007F0F03">
              <w:t>DL PHY overhead</w:t>
            </w:r>
          </w:p>
        </w:tc>
        <w:tc>
          <w:tcPr>
            <w:tcW w:w="4707" w:type="dxa"/>
            <w:shd w:val="clear" w:color="auto" w:fill="auto"/>
          </w:tcPr>
          <w:p w14:paraId="0B6F73EC" w14:textId="77777777" w:rsidR="00A75FB1" w:rsidRPr="007F0F03" w:rsidRDefault="00A75FB1" w:rsidP="00727191">
            <w:pPr>
              <w:pStyle w:val="TAC"/>
            </w:pPr>
            <w:r w:rsidRPr="007F0F03">
              <w:t>7%, 7%, 25%, 25% for TTI length of 14, 7, 2, 1 symbols respectively</w:t>
            </w:r>
          </w:p>
        </w:tc>
      </w:tr>
      <w:tr w:rsidR="00A75FB1" w:rsidRPr="007F0F03" w14:paraId="662DDF0D" w14:textId="77777777" w:rsidTr="00727191">
        <w:tc>
          <w:tcPr>
            <w:tcW w:w="5148" w:type="dxa"/>
            <w:shd w:val="clear" w:color="auto" w:fill="auto"/>
          </w:tcPr>
          <w:p w14:paraId="30B53C0B" w14:textId="77777777" w:rsidR="00A75FB1" w:rsidRPr="007F0F03" w:rsidRDefault="00A75FB1" w:rsidP="00727191">
            <w:pPr>
              <w:pStyle w:val="TAC"/>
            </w:pPr>
            <w:r w:rsidRPr="007F0F03">
              <w:t>UL PHY overhead</w:t>
            </w:r>
          </w:p>
        </w:tc>
        <w:tc>
          <w:tcPr>
            <w:tcW w:w="4707" w:type="dxa"/>
            <w:shd w:val="clear" w:color="auto" w:fill="auto"/>
          </w:tcPr>
          <w:p w14:paraId="33CD4DC9" w14:textId="77777777" w:rsidR="00A75FB1" w:rsidRPr="007F0F03" w:rsidRDefault="00A75FB1" w:rsidP="00727191">
            <w:pPr>
              <w:pStyle w:val="TAC"/>
            </w:pPr>
            <w:r w:rsidRPr="007F0F03">
              <w:t>14%, 14%, 33%, 50% for TTI length of 14, 7, 2, 1 symbols respectively</w:t>
            </w:r>
          </w:p>
        </w:tc>
      </w:tr>
    </w:tbl>
    <w:p w14:paraId="08D2D70F" w14:textId="77777777" w:rsidR="00A75FB1" w:rsidRDefault="00A75FB1" w:rsidP="00A75FB1"/>
    <w:p w14:paraId="1B910C0E" w14:textId="2B899356" w:rsidR="00A75FB1" w:rsidRPr="007F0F03" w:rsidRDefault="00A75FB1" w:rsidP="00A75FB1">
      <w:pPr>
        <w:pStyle w:val="Heading4"/>
      </w:pPr>
      <w:bookmarkStart w:id="298" w:name="_Toc441661472"/>
      <w:bookmarkStart w:id="299" w:name="_Toc323198778"/>
      <w:r>
        <w:t>9.1.</w:t>
      </w:r>
      <w:r w:rsidR="00E7472E">
        <w:t>4</w:t>
      </w:r>
      <w:r>
        <w:t>.2</w:t>
      </w:r>
      <w:r>
        <w:tab/>
        <w:t>TTI shortening simulations</w:t>
      </w:r>
      <w:bookmarkEnd w:id="298"/>
      <w:bookmarkEnd w:id="299"/>
    </w:p>
    <w:p w14:paraId="26883201" w14:textId="77777777" w:rsidR="00A75FB1" w:rsidRPr="007F0F03" w:rsidRDefault="00A75FB1" w:rsidP="00A75FB1">
      <w:pPr>
        <w:pStyle w:val="TH"/>
      </w:pPr>
      <w:r w:rsidRPr="007F0F03">
        <w:rPr>
          <w:noProof/>
          <w:lang w:val="en-US"/>
        </w:rPr>
        <w:drawing>
          <wp:inline distT="0" distB="0" distL="0" distR="0" wp14:anchorId="1856A124" wp14:editId="4E7092DB">
            <wp:extent cx="6121400" cy="3674745"/>
            <wp:effectExtent l="0" t="0" r="0" b="8255"/>
            <wp:docPr id="58"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6121400" cy="3674745"/>
                    </a:xfrm>
                    <a:prstGeom prst="rect">
                      <a:avLst/>
                    </a:prstGeom>
                    <a:noFill/>
                    <a:ln>
                      <a:noFill/>
                    </a:ln>
                  </pic:spPr>
                </pic:pic>
              </a:graphicData>
            </a:graphic>
          </wp:inline>
        </w:drawing>
      </w:r>
    </w:p>
    <w:p w14:paraId="51F31DB0" w14:textId="72A86B99" w:rsidR="00A75FB1" w:rsidRPr="007F0F03" w:rsidRDefault="00A75FB1" w:rsidP="00A75FB1">
      <w:pPr>
        <w:pStyle w:val="TF"/>
      </w:pPr>
      <w:r w:rsidRPr="007F0F03">
        <w:t xml:space="preserve">Figure </w:t>
      </w:r>
      <w:r w:rsidR="00D15A2C">
        <w:t>9.1.</w:t>
      </w:r>
      <w:r w:rsidR="00E7472E">
        <w:t>4</w:t>
      </w:r>
      <w:r>
        <w:t>-1</w:t>
      </w:r>
      <w:r w:rsidRPr="007F0F03">
        <w:t xml:space="preserve">: Download speed and delay, as well as relative gains in speed and delay compared to baseline for different file sizes and latency reduction techniques in LTE. The baseline is 1 </w:t>
      </w:r>
      <w:proofErr w:type="spellStart"/>
      <w:r w:rsidRPr="007F0F03">
        <w:t>ms</w:t>
      </w:r>
      <w:proofErr w:type="spellEnd"/>
      <w:r w:rsidRPr="007F0F03">
        <w:t xml:space="preserve"> TTI and SR. SR period is 10 TTI.</w:t>
      </w:r>
    </w:p>
    <w:p w14:paraId="76C6D428" w14:textId="77777777" w:rsidR="00A75FB1" w:rsidRPr="007F0F03" w:rsidRDefault="00A75FB1" w:rsidP="00A75FB1">
      <w:pPr>
        <w:pStyle w:val="TH"/>
      </w:pPr>
      <w:r w:rsidRPr="000C1A47">
        <w:rPr>
          <w:noProof/>
          <w:lang w:val="en-US"/>
        </w:rPr>
        <w:lastRenderedPageBreak/>
        <w:drawing>
          <wp:inline distT="0" distB="0" distL="0" distR="0" wp14:anchorId="4FBEBEEA" wp14:editId="63AEEB4D">
            <wp:extent cx="6121400" cy="3691255"/>
            <wp:effectExtent l="0" t="0" r="0" b="0"/>
            <wp:docPr id="57"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6121400" cy="3691255"/>
                    </a:xfrm>
                    <a:prstGeom prst="rect">
                      <a:avLst/>
                    </a:prstGeom>
                    <a:noFill/>
                    <a:ln>
                      <a:noFill/>
                    </a:ln>
                  </pic:spPr>
                </pic:pic>
              </a:graphicData>
            </a:graphic>
          </wp:inline>
        </w:drawing>
      </w:r>
    </w:p>
    <w:p w14:paraId="44C5FFF6" w14:textId="259C862A" w:rsidR="00A75FB1" w:rsidRPr="007F0F03" w:rsidRDefault="00A75FB1" w:rsidP="00A75FB1">
      <w:pPr>
        <w:pStyle w:val="TF"/>
      </w:pPr>
      <w:r>
        <w:t xml:space="preserve">Figure </w:t>
      </w:r>
      <w:r w:rsidR="00D15A2C">
        <w:t>9.1.</w:t>
      </w:r>
      <w:r w:rsidR="00E7472E">
        <w:t>4</w:t>
      </w:r>
      <w:r>
        <w:t>-2</w:t>
      </w:r>
      <w:r w:rsidRPr="007F0F03">
        <w:t xml:space="preserve">: Download speed and delay, as well as relative gains in speed and delay compared to baseline for different file sizes and latency reduction techniques in LTE. The baseline is 1 </w:t>
      </w:r>
      <w:proofErr w:type="spellStart"/>
      <w:r w:rsidRPr="007F0F03">
        <w:t>ms</w:t>
      </w:r>
      <w:proofErr w:type="spellEnd"/>
      <w:r w:rsidRPr="007F0F03">
        <w:t xml:space="preserve"> TTI and SR. SR period is 1 TTI.</w:t>
      </w:r>
    </w:p>
    <w:p w14:paraId="7AF95CE6" w14:textId="572E4867" w:rsidR="00A75FB1" w:rsidRPr="007F0F03" w:rsidRDefault="00A75FB1" w:rsidP="00A75FB1">
      <w:r w:rsidRPr="007F0F03">
        <w:t xml:space="preserve">From the results in Figure </w:t>
      </w:r>
      <w:r w:rsidR="00D15A2C" w:rsidRPr="00D15A2C">
        <w:t>9.1.4</w:t>
      </w:r>
      <w:r w:rsidR="00D15A2C">
        <w:t>-</w:t>
      </w:r>
      <w:r w:rsidR="00D15A2C" w:rsidRPr="00D15A2C">
        <w:t>1</w:t>
      </w:r>
      <w:r w:rsidRPr="00D15A2C">
        <w:t>,</w:t>
      </w:r>
      <w:r w:rsidRPr="007F0F03">
        <w:t xml:space="preserve"> for a SR period of 10 TTI, it is clear that significant gains in download delay and FTP object bit rate can be achieved at smaller FTP file sizes with the two studied latency reduction techniques. Generally, the smaller the FTP file size is (for a given link level throughput), the larger the fraction of the TCP slow start phase on the overall download time. During the TCP slow start phase the maximum achievable throughput is not fully utilized, instead the performance depends on the RTT, i.e. directly on the latency.</w:t>
      </w:r>
    </w:p>
    <w:p w14:paraId="4B6DF045" w14:textId="41C1C108" w:rsidR="00A75FB1" w:rsidRPr="007F0F03" w:rsidRDefault="00A75FB1" w:rsidP="00A75FB1">
      <w:r w:rsidRPr="007F0F03">
        <w:t xml:space="preserve">The same trend can be seen in Figure </w:t>
      </w:r>
      <w:r w:rsidR="00D15A2C">
        <w:t>9.1.4-2</w:t>
      </w:r>
      <w:r w:rsidRPr="007F0F03">
        <w:t>, for a SR period of 1 TTI, but compared to the 10 TTI case the baseline is somewhat improved, and therefore the gains with shorter TTI and Fast UL are slightly reduced.</w:t>
      </w:r>
    </w:p>
    <w:p w14:paraId="53A765B3" w14:textId="77777777" w:rsidR="00A75FB1" w:rsidRPr="007F0F03" w:rsidRDefault="00A75FB1" w:rsidP="00A75FB1">
      <w:r w:rsidRPr="007F0F03">
        <w:t xml:space="preserve">It becomes evident that a high gain in terms of overall download time reduction can be achieved with a faster first UL grant (green line); compared to the baseline the download time is reduced by 20% for smaller file sizes. A similar and somewhat higher reduction can be achieved with a 7 symbol TTI (0.5ms), i.e. 25% reduction (red line). It is noteworthy that these techniques can complement each other. With a combined use, reductions of about 35% can be achieved for the download time (cyan line). </w:t>
      </w:r>
    </w:p>
    <w:p w14:paraId="57F56DAD" w14:textId="77777777" w:rsidR="00A75FB1" w:rsidRPr="007F0F03" w:rsidRDefault="00A75FB1" w:rsidP="00A75FB1">
      <w:r w:rsidRPr="007F0F03">
        <w:t>Further improvements are achievable with further reduction of the TTI length. In the case of 2 symbol TTI (1/7ms) and with the use of fast UL grant as well (orange line), the total download time reduces by 50% at the smaller file sizes. For a 0.5 MB FTP download this corresponds to a reduction from a 0.35 s to 0.18 s download time. Reducing even further to 1 symbol TTI (1/14ms) provides only a minor additional benefit compared to the 2 symbol TTI. This is due to the assumed comparably large transport/internet/core delay of 10ms compared to the reducible RAN delay.</w:t>
      </w:r>
    </w:p>
    <w:p w14:paraId="7D7D6407" w14:textId="77777777" w:rsidR="00A75FB1" w:rsidRPr="007F0F03" w:rsidRDefault="00A75FB1" w:rsidP="00A75FB1">
      <w:r w:rsidRPr="007F0F03">
        <w:t>For file sizes below 5MB an improvement in performance can be achieved from shortening the TTI length further than 1/2ms, while at 5MB file size a TTI length of 1/2ms gives the best performance, due to the impact of higher DL overhead for TTI reductions beyond 1/2ms.</w:t>
      </w:r>
    </w:p>
    <w:p w14:paraId="4E736D1C" w14:textId="77777777" w:rsidR="00A75FB1" w:rsidRPr="009B6838" w:rsidRDefault="00A75FB1" w:rsidP="00E57498">
      <w:pPr>
        <w:pStyle w:val="Observation"/>
        <w:numPr>
          <w:ilvl w:val="0"/>
          <w:numId w:val="2"/>
        </w:numPr>
      </w:pPr>
      <w:r w:rsidRPr="009B6838">
        <w:t>Reducing TTI length down to 1 or 2 symbols gives largest latency reduction for file sizes up to 1MB, and for larger file sizes a TTI length of 7 gives best latency performance.</w:t>
      </w:r>
    </w:p>
    <w:p w14:paraId="3D2D9BB8" w14:textId="77777777" w:rsidR="00A75FB1" w:rsidRPr="009B6838" w:rsidRDefault="00A75FB1" w:rsidP="00E57498">
      <w:pPr>
        <w:pStyle w:val="Observation"/>
        <w:numPr>
          <w:ilvl w:val="0"/>
          <w:numId w:val="2"/>
        </w:numPr>
      </w:pPr>
      <w:r w:rsidRPr="005107C0">
        <w:t xml:space="preserve">Adding Fast UL gives an improved performance with both legacy and short TTI length </w:t>
      </w:r>
      <w:r w:rsidRPr="009B6838">
        <w:t>in all studied cases.</w:t>
      </w:r>
    </w:p>
    <w:p w14:paraId="19BBC5CD" w14:textId="77777777" w:rsidR="00A75FB1" w:rsidRPr="009B6838" w:rsidRDefault="00A75FB1" w:rsidP="00E57498">
      <w:pPr>
        <w:pStyle w:val="Observation"/>
        <w:numPr>
          <w:ilvl w:val="0"/>
          <w:numId w:val="2"/>
        </w:numPr>
      </w:pPr>
      <w:r w:rsidRPr="005107C0">
        <w:t>The gain in both download speed and time is larger for smaller file sizes with all TTI lengths compared to the 5MB file size. Further, for the small file sizes, these gains are largest with 1 symbol TTI. These observations are due to the proportional length of TCP slow start compared to the total file download time.</w:t>
      </w:r>
    </w:p>
    <w:p w14:paraId="53A008C9" w14:textId="77777777" w:rsidR="00A75FB1" w:rsidRPr="007F0F03" w:rsidRDefault="00A75FB1" w:rsidP="00A75FB1"/>
    <w:p w14:paraId="3D7DF384" w14:textId="4D51776E" w:rsidR="00A75FB1" w:rsidRPr="00CE5829" w:rsidRDefault="00A75FB1" w:rsidP="00A75FB1">
      <w:pPr>
        <w:pStyle w:val="Heading4"/>
        <w:rPr>
          <w:lang w:val="en-US"/>
        </w:rPr>
      </w:pPr>
      <w:bookmarkStart w:id="300" w:name="_Toc441661473"/>
      <w:bookmarkStart w:id="301" w:name="_Toc323198779"/>
      <w:r w:rsidRPr="00CE5829">
        <w:rPr>
          <w:lang w:val="en-US"/>
        </w:rPr>
        <w:t>9.1.</w:t>
      </w:r>
      <w:r w:rsidR="00E7472E" w:rsidRPr="00CE5829">
        <w:rPr>
          <w:lang w:val="en-US"/>
        </w:rPr>
        <w:t>4</w:t>
      </w:r>
      <w:r w:rsidRPr="00CE5829">
        <w:rPr>
          <w:lang w:val="en-US"/>
        </w:rPr>
        <w:t>.3</w:t>
      </w:r>
      <w:r w:rsidRPr="00CE5829">
        <w:rPr>
          <w:lang w:val="en-US"/>
        </w:rPr>
        <w:tab/>
        <w:t>Fast UL system simulations</w:t>
      </w:r>
      <w:bookmarkEnd w:id="300"/>
      <w:bookmarkEnd w:id="301"/>
    </w:p>
    <w:p w14:paraId="23F3E965" w14:textId="56429B30" w:rsidR="00A75FB1" w:rsidRPr="007F0F03" w:rsidRDefault="00A75FB1" w:rsidP="00A75FB1">
      <w:r w:rsidRPr="007F0F03">
        <w:t xml:space="preserve">The Fast UL grant mechanism was simulated in a system level simulator tool with FTP traffic and its performance was compared to that of SR grants and SPS grants. The simulator parameters are given in Table </w:t>
      </w:r>
      <w:r w:rsidR="00D15A2C">
        <w:t>9.1.4-</w:t>
      </w:r>
      <w:r w:rsidRPr="007F0F03">
        <w:t xml:space="preserve">2. Figure </w:t>
      </w:r>
      <w:r w:rsidR="00D15A2C">
        <w:t>9.1.4-</w:t>
      </w:r>
      <w:r w:rsidRPr="00D15A2C">
        <w:t>3</w:t>
      </w:r>
      <w:r w:rsidRPr="007F0F03">
        <w:t xml:space="preserve"> shows the user FTP throughput for the different grant mechanisms. As can be seen in the figure, a gain of 30-40% can be achieved with fast UL grants compared to SR grants with a period of 10 TTI, and gains of ~20% compared to SR grants with a period of 1 TTI. The FTP throughput is similar to that of SPS grants.</w:t>
      </w:r>
    </w:p>
    <w:p w14:paraId="5F4D8462" w14:textId="3863FE38" w:rsidR="00A75FB1" w:rsidRPr="007F0F03" w:rsidRDefault="00A75FB1" w:rsidP="00A75FB1">
      <w:r w:rsidRPr="007F0F03">
        <w:t xml:space="preserve">The resource utilization is given in Figures </w:t>
      </w:r>
      <w:r w:rsidRPr="00D15A2C">
        <w:t>4</w:t>
      </w:r>
      <w:r w:rsidR="00D15A2C">
        <w:t xml:space="preserve"> for DL and in Figure 9.1.4-5</w:t>
      </w:r>
      <w:r w:rsidRPr="007F0F03">
        <w:t xml:space="preserve"> for UL.</w:t>
      </w:r>
    </w:p>
    <w:p w14:paraId="3BDC8263" w14:textId="77777777" w:rsidR="00A75FB1" w:rsidRPr="007F0F03" w:rsidRDefault="00A75FB1" w:rsidP="00A75FB1"/>
    <w:p w14:paraId="1582E131" w14:textId="54486A76" w:rsidR="00A75FB1" w:rsidRPr="007F0F03" w:rsidRDefault="00A75FB1" w:rsidP="00A75FB1">
      <w:pPr>
        <w:pStyle w:val="TH"/>
      </w:pPr>
      <w:r w:rsidRPr="007F0F03">
        <w:lastRenderedPageBreak/>
        <w:t xml:space="preserve">Table </w:t>
      </w:r>
      <w:r w:rsidR="00D15A2C">
        <w:t>9.1.</w:t>
      </w:r>
      <w:r w:rsidR="00E7472E">
        <w:t>4</w:t>
      </w:r>
      <w:r>
        <w:t>-2</w:t>
      </w:r>
      <w:r w:rsidRPr="007F0F03">
        <w:t>. Simulation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89"/>
        <w:gridCol w:w="4890"/>
      </w:tblGrid>
      <w:tr w:rsidR="00A75FB1" w:rsidRPr="007F0F03" w14:paraId="69E6B54E" w14:textId="77777777" w:rsidTr="00727191">
        <w:tc>
          <w:tcPr>
            <w:tcW w:w="4889" w:type="dxa"/>
            <w:shd w:val="clear" w:color="auto" w:fill="auto"/>
          </w:tcPr>
          <w:p w14:paraId="5905C461" w14:textId="77777777" w:rsidR="00A75FB1" w:rsidRPr="007F0F03" w:rsidRDefault="00A75FB1" w:rsidP="00727191">
            <w:pPr>
              <w:pStyle w:val="TAC"/>
            </w:pPr>
            <w:r w:rsidRPr="007F0F03">
              <w:t>Network</w:t>
            </w:r>
          </w:p>
        </w:tc>
        <w:tc>
          <w:tcPr>
            <w:tcW w:w="4890" w:type="dxa"/>
            <w:shd w:val="clear" w:color="auto" w:fill="auto"/>
          </w:tcPr>
          <w:p w14:paraId="4D4BA430" w14:textId="77777777" w:rsidR="00A75FB1" w:rsidRPr="007F0F03" w:rsidRDefault="00A75FB1" w:rsidP="00727191">
            <w:pPr>
              <w:pStyle w:val="TAC"/>
            </w:pPr>
            <w:r w:rsidRPr="007F0F03">
              <w:t>7 sites with 3-sector cells, 500m ISD</w:t>
            </w:r>
          </w:p>
        </w:tc>
      </w:tr>
      <w:tr w:rsidR="00A75FB1" w:rsidRPr="007F0F03" w14:paraId="7946EB99" w14:textId="77777777" w:rsidTr="00727191">
        <w:tc>
          <w:tcPr>
            <w:tcW w:w="4889" w:type="dxa"/>
            <w:shd w:val="clear" w:color="auto" w:fill="auto"/>
          </w:tcPr>
          <w:p w14:paraId="52C65271" w14:textId="77777777" w:rsidR="00A75FB1" w:rsidRPr="007F0F03" w:rsidRDefault="00A75FB1" w:rsidP="00727191">
            <w:pPr>
              <w:pStyle w:val="TAC"/>
            </w:pPr>
            <w:r w:rsidRPr="007F0F03">
              <w:t>Bandwidth</w:t>
            </w:r>
          </w:p>
        </w:tc>
        <w:tc>
          <w:tcPr>
            <w:tcW w:w="4890" w:type="dxa"/>
            <w:shd w:val="clear" w:color="auto" w:fill="auto"/>
          </w:tcPr>
          <w:p w14:paraId="1D55A27A" w14:textId="77777777" w:rsidR="00A75FB1" w:rsidRPr="007F0F03" w:rsidRDefault="00A75FB1" w:rsidP="00727191">
            <w:pPr>
              <w:pStyle w:val="TAC"/>
            </w:pPr>
            <w:r w:rsidRPr="007F0F03">
              <w:t>10 MHz in all cells</w:t>
            </w:r>
          </w:p>
        </w:tc>
      </w:tr>
      <w:tr w:rsidR="00A75FB1" w:rsidRPr="007F0F03" w14:paraId="127CD377" w14:textId="77777777" w:rsidTr="00727191">
        <w:tc>
          <w:tcPr>
            <w:tcW w:w="4889" w:type="dxa"/>
            <w:shd w:val="clear" w:color="auto" w:fill="auto"/>
          </w:tcPr>
          <w:p w14:paraId="30C93F26" w14:textId="77777777" w:rsidR="00A75FB1" w:rsidRPr="007F0F03" w:rsidRDefault="00A75FB1" w:rsidP="00727191">
            <w:pPr>
              <w:pStyle w:val="TAC"/>
            </w:pPr>
            <w:r w:rsidRPr="007F0F03">
              <w:t>Duplex</w:t>
            </w:r>
          </w:p>
        </w:tc>
        <w:tc>
          <w:tcPr>
            <w:tcW w:w="4890" w:type="dxa"/>
            <w:shd w:val="clear" w:color="auto" w:fill="auto"/>
          </w:tcPr>
          <w:p w14:paraId="3388644E" w14:textId="77777777" w:rsidR="00A75FB1" w:rsidRPr="007F0F03" w:rsidRDefault="00A75FB1" w:rsidP="00727191">
            <w:pPr>
              <w:pStyle w:val="TAC"/>
            </w:pPr>
            <w:r w:rsidRPr="007F0F03">
              <w:t>FDD</w:t>
            </w:r>
          </w:p>
        </w:tc>
      </w:tr>
      <w:tr w:rsidR="00A75FB1" w:rsidRPr="007F0F03" w14:paraId="23A6ED7C" w14:textId="77777777" w:rsidTr="00727191">
        <w:tc>
          <w:tcPr>
            <w:tcW w:w="4889" w:type="dxa"/>
            <w:shd w:val="clear" w:color="auto" w:fill="auto"/>
          </w:tcPr>
          <w:p w14:paraId="59C92883" w14:textId="77777777" w:rsidR="00A75FB1" w:rsidRPr="007F0F03" w:rsidRDefault="00A75FB1" w:rsidP="00727191">
            <w:pPr>
              <w:pStyle w:val="TAC"/>
            </w:pPr>
            <w:r w:rsidRPr="007F0F03">
              <w:t>Traffic model</w:t>
            </w:r>
          </w:p>
        </w:tc>
        <w:tc>
          <w:tcPr>
            <w:tcW w:w="4890" w:type="dxa"/>
            <w:shd w:val="clear" w:color="auto" w:fill="auto"/>
          </w:tcPr>
          <w:p w14:paraId="152410D8" w14:textId="77777777" w:rsidR="00A75FB1" w:rsidRPr="007F0F03" w:rsidRDefault="00A75FB1" w:rsidP="00727191">
            <w:pPr>
              <w:pStyle w:val="TAC"/>
            </w:pPr>
            <w:r w:rsidRPr="007F0F03">
              <w:t>Single FTP file download</w:t>
            </w:r>
          </w:p>
        </w:tc>
      </w:tr>
      <w:tr w:rsidR="00A75FB1" w:rsidRPr="007F0F03" w14:paraId="7752F48D" w14:textId="77777777" w:rsidTr="00727191">
        <w:tc>
          <w:tcPr>
            <w:tcW w:w="4889" w:type="dxa"/>
            <w:shd w:val="clear" w:color="auto" w:fill="auto"/>
          </w:tcPr>
          <w:p w14:paraId="55F17EAB" w14:textId="77777777" w:rsidR="00A75FB1" w:rsidRPr="007F0F03" w:rsidRDefault="00A75FB1" w:rsidP="00727191">
            <w:pPr>
              <w:pStyle w:val="TAC"/>
            </w:pPr>
            <w:r w:rsidRPr="007F0F03">
              <w:t>File size</w:t>
            </w:r>
          </w:p>
        </w:tc>
        <w:tc>
          <w:tcPr>
            <w:tcW w:w="4890" w:type="dxa"/>
            <w:shd w:val="clear" w:color="auto" w:fill="auto"/>
          </w:tcPr>
          <w:p w14:paraId="2C95510C" w14:textId="77777777" w:rsidR="00A75FB1" w:rsidRPr="007F0F03" w:rsidRDefault="00A75FB1" w:rsidP="00727191">
            <w:pPr>
              <w:pStyle w:val="TAC"/>
            </w:pPr>
            <w:r w:rsidRPr="007F0F03">
              <w:t>1 MB</w:t>
            </w:r>
          </w:p>
        </w:tc>
      </w:tr>
      <w:tr w:rsidR="00A75FB1" w:rsidRPr="007F0F03" w14:paraId="03EC308A" w14:textId="77777777" w:rsidTr="00727191">
        <w:tc>
          <w:tcPr>
            <w:tcW w:w="4889" w:type="dxa"/>
            <w:shd w:val="clear" w:color="auto" w:fill="auto"/>
          </w:tcPr>
          <w:p w14:paraId="447CB218" w14:textId="77777777" w:rsidR="00A75FB1" w:rsidRPr="007F0F03" w:rsidRDefault="00A75FB1" w:rsidP="00727191">
            <w:pPr>
              <w:pStyle w:val="TAC"/>
            </w:pPr>
            <w:r w:rsidRPr="007F0F03">
              <w:t>TCP initial window size</w:t>
            </w:r>
          </w:p>
        </w:tc>
        <w:tc>
          <w:tcPr>
            <w:tcW w:w="4890" w:type="dxa"/>
            <w:shd w:val="clear" w:color="auto" w:fill="auto"/>
          </w:tcPr>
          <w:p w14:paraId="7EC919B5" w14:textId="77777777" w:rsidR="00A75FB1" w:rsidRPr="007F0F03" w:rsidRDefault="00A75FB1" w:rsidP="00727191">
            <w:pPr>
              <w:pStyle w:val="TAC"/>
            </w:pPr>
            <w:r w:rsidRPr="007F0F03">
              <w:t>10</w:t>
            </w:r>
          </w:p>
        </w:tc>
      </w:tr>
      <w:tr w:rsidR="00A75FB1" w:rsidRPr="007F0F03" w14:paraId="5282306C" w14:textId="77777777" w:rsidTr="00727191">
        <w:tc>
          <w:tcPr>
            <w:tcW w:w="4889" w:type="dxa"/>
            <w:shd w:val="clear" w:color="auto" w:fill="auto"/>
          </w:tcPr>
          <w:p w14:paraId="170ED44F" w14:textId="77777777" w:rsidR="00A75FB1" w:rsidRPr="007F0F03" w:rsidRDefault="00A75FB1" w:rsidP="00727191">
            <w:pPr>
              <w:pStyle w:val="TAC"/>
            </w:pPr>
            <w:r w:rsidRPr="007F0F03">
              <w:t>SR period</w:t>
            </w:r>
          </w:p>
        </w:tc>
        <w:tc>
          <w:tcPr>
            <w:tcW w:w="4890" w:type="dxa"/>
            <w:shd w:val="clear" w:color="auto" w:fill="auto"/>
          </w:tcPr>
          <w:p w14:paraId="2EF39AB0" w14:textId="77777777" w:rsidR="00A75FB1" w:rsidRPr="007F0F03" w:rsidRDefault="00A75FB1" w:rsidP="00727191">
            <w:pPr>
              <w:pStyle w:val="TAC"/>
            </w:pPr>
            <w:r w:rsidRPr="007F0F03">
              <w:t>[1 TTI, 10 TTI]</w:t>
            </w:r>
          </w:p>
        </w:tc>
      </w:tr>
      <w:tr w:rsidR="00A75FB1" w:rsidRPr="007F0F03" w14:paraId="5A6BFB0F" w14:textId="77777777" w:rsidTr="00727191">
        <w:tc>
          <w:tcPr>
            <w:tcW w:w="4889" w:type="dxa"/>
            <w:shd w:val="clear" w:color="auto" w:fill="auto"/>
            <w:vAlign w:val="center"/>
          </w:tcPr>
          <w:p w14:paraId="67887AF2" w14:textId="77777777" w:rsidR="00A75FB1" w:rsidRPr="007F0F03" w:rsidRDefault="00A75FB1" w:rsidP="00727191">
            <w:pPr>
              <w:pStyle w:val="TAC"/>
            </w:pPr>
            <w:r w:rsidRPr="007F0F03">
              <w:t>UE arrival rate</w:t>
            </w:r>
          </w:p>
        </w:tc>
        <w:tc>
          <w:tcPr>
            <w:tcW w:w="4890" w:type="dxa"/>
            <w:shd w:val="clear" w:color="auto" w:fill="auto"/>
          </w:tcPr>
          <w:p w14:paraId="79E17C56" w14:textId="77777777" w:rsidR="00A75FB1" w:rsidRPr="007F0F03" w:rsidRDefault="00A75FB1" w:rsidP="00727191">
            <w:pPr>
              <w:pStyle w:val="TAC"/>
            </w:pPr>
            <w:r w:rsidRPr="007F0F03">
              <w:t>Poisson Distribution, [2.82, 6.58, 9.3975, 12.22, 15.04] per second</w:t>
            </w:r>
          </w:p>
        </w:tc>
      </w:tr>
      <w:tr w:rsidR="00A75FB1" w:rsidRPr="007F0F03" w14:paraId="7C115C2F" w14:textId="77777777" w:rsidTr="00727191">
        <w:tc>
          <w:tcPr>
            <w:tcW w:w="4889" w:type="dxa"/>
            <w:shd w:val="clear" w:color="auto" w:fill="auto"/>
          </w:tcPr>
          <w:p w14:paraId="7B8B4630" w14:textId="77777777" w:rsidR="00A75FB1" w:rsidRPr="007F0F03" w:rsidRDefault="00A75FB1" w:rsidP="00727191">
            <w:pPr>
              <w:pStyle w:val="TAC"/>
            </w:pPr>
            <w:r w:rsidRPr="007F0F03">
              <w:t>Radio clock power consumption</w:t>
            </w:r>
          </w:p>
        </w:tc>
        <w:tc>
          <w:tcPr>
            <w:tcW w:w="4890" w:type="dxa"/>
            <w:shd w:val="clear" w:color="auto" w:fill="auto"/>
          </w:tcPr>
          <w:p w14:paraId="2910942D" w14:textId="77777777" w:rsidR="00A75FB1" w:rsidRPr="007F0F03" w:rsidRDefault="00A75FB1" w:rsidP="00727191">
            <w:pPr>
              <w:pStyle w:val="TAC"/>
            </w:pPr>
            <w:r w:rsidRPr="007F0F03">
              <w:t>10mW</w:t>
            </w:r>
          </w:p>
        </w:tc>
      </w:tr>
      <w:tr w:rsidR="00A75FB1" w:rsidRPr="007F0F03" w14:paraId="0E1F4848" w14:textId="77777777" w:rsidTr="00727191">
        <w:tc>
          <w:tcPr>
            <w:tcW w:w="4889" w:type="dxa"/>
            <w:shd w:val="clear" w:color="auto" w:fill="auto"/>
          </w:tcPr>
          <w:p w14:paraId="410A6F1C" w14:textId="77777777" w:rsidR="00A75FB1" w:rsidRPr="007F0F03" w:rsidRDefault="00A75FB1" w:rsidP="00727191">
            <w:pPr>
              <w:pStyle w:val="TAC"/>
            </w:pPr>
            <w:r w:rsidRPr="007F0F03">
              <w:t>RF RX mixer and LNA power consumption</w:t>
            </w:r>
          </w:p>
        </w:tc>
        <w:tc>
          <w:tcPr>
            <w:tcW w:w="4890" w:type="dxa"/>
            <w:shd w:val="clear" w:color="auto" w:fill="auto"/>
          </w:tcPr>
          <w:p w14:paraId="48555EB6" w14:textId="77777777" w:rsidR="00A75FB1" w:rsidRPr="007F0F03" w:rsidRDefault="00A75FB1" w:rsidP="00727191">
            <w:pPr>
              <w:pStyle w:val="TAC"/>
            </w:pPr>
            <w:r w:rsidRPr="007F0F03">
              <w:t>72mW</w:t>
            </w:r>
          </w:p>
        </w:tc>
      </w:tr>
      <w:tr w:rsidR="00A75FB1" w:rsidRPr="007F0F03" w14:paraId="169DB7AD" w14:textId="77777777" w:rsidTr="00727191">
        <w:tc>
          <w:tcPr>
            <w:tcW w:w="4889" w:type="dxa"/>
            <w:shd w:val="clear" w:color="auto" w:fill="auto"/>
          </w:tcPr>
          <w:p w14:paraId="6124B5AA" w14:textId="77777777" w:rsidR="00A75FB1" w:rsidRPr="007F0F03" w:rsidRDefault="00A75FB1" w:rsidP="00727191">
            <w:pPr>
              <w:pStyle w:val="TAC"/>
            </w:pPr>
            <w:r w:rsidRPr="007F0F03">
              <w:t>RF RX filter and ADC power consumption per MHz</w:t>
            </w:r>
          </w:p>
        </w:tc>
        <w:tc>
          <w:tcPr>
            <w:tcW w:w="4890" w:type="dxa"/>
            <w:shd w:val="clear" w:color="auto" w:fill="auto"/>
          </w:tcPr>
          <w:p w14:paraId="585A2DD9" w14:textId="77777777" w:rsidR="00A75FB1" w:rsidRPr="007F0F03" w:rsidRDefault="00A75FB1" w:rsidP="00727191">
            <w:pPr>
              <w:pStyle w:val="TAC"/>
            </w:pPr>
            <w:r w:rsidRPr="007F0F03">
              <w:t>14mW/MHz</w:t>
            </w:r>
          </w:p>
        </w:tc>
      </w:tr>
      <w:tr w:rsidR="00A75FB1" w:rsidRPr="007F0F03" w14:paraId="718431F5" w14:textId="77777777" w:rsidTr="00727191">
        <w:tc>
          <w:tcPr>
            <w:tcW w:w="4889" w:type="dxa"/>
            <w:shd w:val="clear" w:color="auto" w:fill="auto"/>
          </w:tcPr>
          <w:p w14:paraId="3B9C1328" w14:textId="77777777" w:rsidR="00A75FB1" w:rsidRPr="007F0F03" w:rsidRDefault="00A75FB1" w:rsidP="00727191">
            <w:pPr>
              <w:pStyle w:val="TAC"/>
            </w:pPr>
            <w:r w:rsidRPr="007F0F03">
              <w:t>RX baseband power consumption (</w:t>
            </w:r>
            <w:proofErr w:type="spellStart"/>
            <w:r w:rsidRPr="007F0F03">
              <w:t>mW</w:t>
            </w:r>
            <w:proofErr w:type="spellEnd"/>
            <w:r w:rsidRPr="007F0F03">
              <w:t>)</w:t>
            </w:r>
          </w:p>
        </w:tc>
        <w:tc>
          <w:tcPr>
            <w:tcW w:w="4890" w:type="dxa"/>
            <w:shd w:val="clear" w:color="auto" w:fill="auto"/>
          </w:tcPr>
          <w:p w14:paraId="6D97BEEB" w14:textId="77777777" w:rsidR="00A75FB1" w:rsidRPr="007F0F03" w:rsidRDefault="00A75FB1" w:rsidP="00727191">
            <w:pPr>
              <w:pStyle w:val="TAC"/>
            </w:pPr>
            <w:r w:rsidRPr="007F0F03">
              <w:t xml:space="preserve">25 + 7 x </w:t>
            </w:r>
            <w:proofErr w:type="spellStart"/>
            <w:r w:rsidRPr="007F0F03">
              <w:t>Mbps</w:t>
            </w:r>
            <w:r w:rsidRPr="007F0F03">
              <w:rPr>
                <w:vertAlign w:val="subscript"/>
              </w:rPr>
              <w:t>RX</w:t>
            </w:r>
            <w:proofErr w:type="spellEnd"/>
          </w:p>
        </w:tc>
      </w:tr>
      <w:tr w:rsidR="00A75FB1" w:rsidRPr="007F0F03" w14:paraId="02D497FE" w14:textId="77777777" w:rsidTr="00727191">
        <w:tc>
          <w:tcPr>
            <w:tcW w:w="4889" w:type="dxa"/>
            <w:shd w:val="clear" w:color="auto" w:fill="auto"/>
          </w:tcPr>
          <w:p w14:paraId="777D761E" w14:textId="77777777" w:rsidR="00A75FB1" w:rsidRPr="007F0F03" w:rsidRDefault="00A75FB1" w:rsidP="00727191">
            <w:pPr>
              <w:pStyle w:val="TAC"/>
            </w:pPr>
            <w:r w:rsidRPr="007F0F03">
              <w:t>TX mixer power consumption</w:t>
            </w:r>
          </w:p>
        </w:tc>
        <w:tc>
          <w:tcPr>
            <w:tcW w:w="4890" w:type="dxa"/>
            <w:shd w:val="clear" w:color="auto" w:fill="auto"/>
          </w:tcPr>
          <w:p w14:paraId="23294F51" w14:textId="77777777" w:rsidR="00A75FB1" w:rsidRPr="007F0F03" w:rsidRDefault="00A75FB1" w:rsidP="00727191">
            <w:pPr>
              <w:pStyle w:val="TAC"/>
            </w:pPr>
            <w:r w:rsidRPr="007F0F03">
              <w:t>80mW</w:t>
            </w:r>
          </w:p>
        </w:tc>
      </w:tr>
      <w:tr w:rsidR="00A75FB1" w:rsidRPr="007F0F03" w14:paraId="5980623C" w14:textId="77777777" w:rsidTr="00727191">
        <w:tc>
          <w:tcPr>
            <w:tcW w:w="4889" w:type="dxa"/>
            <w:shd w:val="clear" w:color="auto" w:fill="auto"/>
          </w:tcPr>
          <w:p w14:paraId="30D79C47" w14:textId="77777777" w:rsidR="00A75FB1" w:rsidRPr="007F0F03" w:rsidRDefault="00A75FB1" w:rsidP="00727191">
            <w:pPr>
              <w:pStyle w:val="TAC"/>
            </w:pPr>
            <w:r w:rsidRPr="007F0F03">
              <w:t xml:space="preserve">TX DAC power consumption per </w:t>
            </w:r>
            <w:proofErr w:type="spellStart"/>
            <w:r w:rsidRPr="007F0F03">
              <w:t>Mhz</w:t>
            </w:r>
            <w:proofErr w:type="spellEnd"/>
          </w:p>
        </w:tc>
        <w:tc>
          <w:tcPr>
            <w:tcW w:w="4890" w:type="dxa"/>
            <w:shd w:val="clear" w:color="auto" w:fill="auto"/>
          </w:tcPr>
          <w:p w14:paraId="5A9321B1" w14:textId="77777777" w:rsidR="00A75FB1" w:rsidRPr="007F0F03" w:rsidRDefault="00A75FB1" w:rsidP="00727191">
            <w:pPr>
              <w:pStyle w:val="TAC"/>
            </w:pPr>
            <w:r w:rsidRPr="007F0F03">
              <w:t>16mW/MHz</w:t>
            </w:r>
          </w:p>
        </w:tc>
      </w:tr>
      <w:tr w:rsidR="00A75FB1" w:rsidRPr="007F0F03" w14:paraId="33647B18" w14:textId="77777777" w:rsidTr="00727191">
        <w:tc>
          <w:tcPr>
            <w:tcW w:w="4889" w:type="dxa"/>
            <w:shd w:val="clear" w:color="auto" w:fill="auto"/>
          </w:tcPr>
          <w:p w14:paraId="2D4576F5" w14:textId="77777777" w:rsidR="00A75FB1" w:rsidRPr="007F0F03" w:rsidRDefault="00A75FB1" w:rsidP="00727191">
            <w:pPr>
              <w:pStyle w:val="TAC"/>
            </w:pPr>
            <w:r w:rsidRPr="007F0F03">
              <w:t>TX baseband power consumption (</w:t>
            </w:r>
            <w:proofErr w:type="spellStart"/>
            <w:r w:rsidRPr="007F0F03">
              <w:t>mW</w:t>
            </w:r>
            <w:proofErr w:type="spellEnd"/>
            <w:r w:rsidRPr="007F0F03">
              <w:t>)</w:t>
            </w:r>
          </w:p>
        </w:tc>
        <w:tc>
          <w:tcPr>
            <w:tcW w:w="4890" w:type="dxa"/>
            <w:shd w:val="clear" w:color="auto" w:fill="auto"/>
          </w:tcPr>
          <w:p w14:paraId="5CF162B4" w14:textId="77777777" w:rsidR="00A75FB1" w:rsidRPr="007F0F03" w:rsidRDefault="00A75FB1" w:rsidP="00727191">
            <w:pPr>
              <w:pStyle w:val="TAC"/>
            </w:pPr>
            <w:r w:rsidRPr="007F0F03">
              <w:t xml:space="preserve">11 + 1 x </w:t>
            </w:r>
            <w:proofErr w:type="spellStart"/>
            <w:r w:rsidRPr="007F0F03">
              <w:t>Mbps</w:t>
            </w:r>
            <w:r w:rsidRPr="007F0F03">
              <w:rPr>
                <w:vertAlign w:val="subscript"/>
              </w:rPr>
              <w:t>TX</w:t>
            </w:r>
            <w:proofErr w:type="spellEnd"/>
          </w:p>
        </w:tc>
      </w:tr>
      <w:tr w:rsidR="00A75FB1" w:rsidRPr="007F0F03" w14:paraId="7A406B43" w14:textId="77777777" w:rsidTr="00727191">
        <w:tc>
          <w:tcPr>
            <w:tcW w:w="4889" w:type="dxa"/>
            <w:shd w:val="clear" w:color="auto" w:fill="auto"/>
          </w:tcPr>
          <w:p w14:paraId="30D30A2E" w14:textId="77777777" w:rsidR="00A75FB1" w:rsidRPr="007F0F03" w:rsidRDefault="00A75FB1" w:rsidP="00727191">
            <w:pPr>
              <w:pStyle w:val="TAC"/>
            </w:pPr>
            <w:r w:rsidRPr="007F0F03">
              <w:t>Power consumption of PA (</w:t>
            </w:r>
            <w:proofErr w:type="spellStart"/>
            <w:r w:rsidRPr="007F0F03">
              <w:t>mW</w:t>
            </w:r>
            <w:proofErr w:type="spellEnd"/>
            <w:r w:rsidRPr="007F0F03">
              <w:t>)</w:t>
            </w:r>
          </w:p>
        </w:tc>
        <w:tc>
          <w:tcPr>
            <w:tcW w:w="4890" w:type="dxa"/>
            <w:shd w:val="clear" w:color="auto" w:fill="auto"/>
          </w:tcPr>
          <w:p w14:paraId="2B3A64F9" w14:textId="77777777" w:rsidR="00A75FB1" w:rsidRPr="007F0F03" w:rsidRDefault="00A75FB1" w:rsidP="00727191">
            <w:pPr>
              <w:pStyle w:val="TAC"/>
            </w:pPr>
            <w:r w:rsidRPr="007F0F03">
              <w:t xml:space="preserve">72 + 17.5 </w:t>
            </w:r>
            <w:r w:rsidRPr="007F0F03">
              <w:rPr>
                <w:i/>
              </w:rPr>
              <w:t>P</w:t>
            </w:r>
            <w:r w:rsidRPr="007F0F03">
              <w:rPr>
                <w:vertAlign w:val="subscript"/>
              </w:rPr>
              <w:t>TX</w:t>
            </w:r>
            <w:r w:rsidRPr="007F0F03">
              <w:rPr>
                <w:vertAlign w:val="superscript"/>
              </w:rPr>
              <w:t>0.784</w:t>
            </w:r>
          </w:p>
        </w:tc>
      </w:tr>
    </w:tbl>
    <w:p w14:paraId="145FDC22" w14:textId="77777777" w:rsidR="00A75FB1" w:rsidRPr="007F0F03" w:rsidRDefault="00A75FB1" w:rsidP="00A75FB1">
      <w:pPr>
        <w:pStyle w:val="TH"/>
      </w:pPr>
      <w:r w:rsidRPr="000C1A47">
        <w:rPr>
          <w:noProof/>
          <w:lang w:val="en-US"/>
        </w:rPr>
        <w:drawing>
          <wp:inline distT="0" distB="0" distL="0" distR="0" wp14:anchorId="4885D013" wp14:editId="508C4058">
            <wp:extent cx="6121400" cy="4589145"/>
            <wp:effectExtent l="0" t="0" r="0" b="8255"/>
            <wp:docPr id="56" name="Picture 3" descr="Description: Ftp Ra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escription: Ftp Rate"/>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6121400" cy="4589145"/>
                    </a:xfrm>
                    <a:prstGeom prst="rect">
                      <a:avLst/>
                    </a:prstGeom>
                    <a:noFill/>
                    <a:ln>
                      <a:noFill/>
                    </a:ln>
                  </pic:spPr>
                </pic:pic>
              </a:graphicData>
            </a:graphic>
          </wp:inline>
        </w:drawing>
      </w:r>
    </w:p>
    <w:p w14:paraId="3C8CC251" w14:textId="04BE9E27" w:rsidR="00A75FB1" w:rsidRPr="007F0F03" w:rsidRDefault="00A75FB1" w:rsidP="00A75FB1">
      <w:pPr>
        <w:pStyle w:val="TF"/>
      </w:pPr>
      <w:r w:rsidRPr="006F3258">
        <w:t xml:space="preserve">Figure </w:t>
      </w:r>
      <w:r w:rsidR="00D15A2C">
        <w:t>9.1.4</w:t>
      </w:r>
      <w:r>
        <w:t>-</w:t>
      </w:r>
      <w:r w:rsidRPr="006F3258">
        <w:t>3. FTP Download Rate for fast UL grant (magenta) compared to SR (blue and black) and SPS</w:t>
      </w:r>
      <w:r w:rsidRPr="007F0F03">
        <w:t xml:space="preserve"> (red)</w:t>
      </w:r>
    </w:p>
    <w:p w14:paraId="7F077F94" w14:textId="1FC5E4C2" w:rsidR="00A75FB1" w:rsidRPr="007F0F03" w:rsidRDefault="00A75FB1" w:rsidP="00A75FB1">
      <w:r w:rsidRPr="007F0F03">
        <w:t xml:space="preserve">In Figure </w:t>
      </w:r>
      <w:r w:rsidR="00D15A2C">
        <w:t>9.1.4-</w:t>
      </w:r>
      <w:r w:rsidRPr="007F0F03">
        <w:t xml:space="preserve">6 the energy consumption of the different grant mechanisms is shown. Here, we can see that the Fast UL grant solution exhibits the lowest energy consumption among the studied cases, about 10% lower than for SR grants. Compared to SPS, no padding is sent unless there is UL data, which saves battery. It should be noted that no DRX functionality has been assumed in these simulation. If DRX could be applied in the UE during the “inactive” phase with fast UL grant, additional reduction in power consumption can be expected. </w:t>
      </w:r>
    </w:p>
    <w:p w14:paraId="5DB64F05" w14:textId="77777777" w:rsidR="00A75FB1" w:rsidRPr="007F0F03" w:rsidRDefault="00A75FB1" w:rsidP="00A75FB1"/>
    <w:p w14:paraId="36024F34" w14:textId="77777777" w:rsidR="00A75FB1" w:rsidRPr="007F0F03" w:rsidRDefault="00A75FB1" w:rsidP="00A75FB1">
      <w:pPr>
        <w:pStyle w:val="TF"/>
      </w:pPr>
      <w:r w:rsidRPr="000C1A47">
        <w:rPr>
          <w:noProof/>
          <w:lang w:val="en-US"/>
        </w:rPr>
        <w:lastRenderedPageBreak/>
        <w:drawing>
          <wp:inline distT="0" distB="0" distL="0" distR="0" wp14:anchorId="2F8D48D6" wp14:editId="5A2FFD8D">
            <wp:extent cx="6121400" cy="4589145"/>
            <wp:effectExtent l="0" t="0" r="0" b="8255"/>
            <wp:docPr id="55" name="Picture 4" descr="Description: Dl Resource Usage Perc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escription: Dl Resource Usage Percent"/>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6121400" cy="4589145"/>
                    </a:xfrm>
                    <a:prstGeom prst="rect">
                      <a:avLst/>
                    </a:prstGeom>
                    <a:noFill/>
                    <a:ln>
                      <a:noFill/>
                    </a:ln>
                  </pic:spPr>
                </pic:pic>
              </a:graphicData>
            </a:graphic>
          </wp:inline>
        </w:drawing>
      </w:r>
    </w:p>
    <w:p w14:paraId="11A5564F" w14:textId="05E5AEDC" w:rsidR="00A75FB1" w:rsidRPr="007F0F03" w:rsidRDefault="00A75FB1" w:rsidP="00A75FB1">
      <w:pPr>
        <w:pStyle w:val="TF"/>
      </w:pPr>
      <w:r w:rsidRPr="007F0F03">
        <w:t xml:space="preserve">Figure </w:t>
      </w:r>
      <w:r w:rsidR="00D15A2C">
        <w:t>9.1.</w:t>
      </w:r>
      <w:r w:rsidR="00E7472E">
        <w:t>4</w:t>
      </w:r>
      <w:r>
        <w:t>-</w:t>
      </w:r>
      <w:r w:rsidRPr="007F0F03">
        <w:t>4</w:t>
      </w:r>
      <w:r>
        <w:t>:</w:t>
      </w:r>
      <w:r w:rsidRPr="007F0F03">
        <w:t xml:space="preserve"> DL Resource Utilization for fast UL grant (magenta) compared to SR (blue and black) and SPS (red).</w:t>
      </w:r>
    </w:p>
    <w:p w14:paraId="0EECD511" w14:textId="77777777" w:rsidR="00A75FB1" w:rsidRPr="007F0F03" w:rsidRDefault="00A75FB1" w:rsidP="00A75FB1"/>
    <w:p w14:paraId="2EB6A1C7" w14:textId="77777777" w:rsidR="00A75FB1" w:rsidRPr="007F0F03" w:rsidRDefault="00A75FB1" w:rsidP="00A75FB1">
      <w:pPr>
        <w:pStyle w:val="TF"/>
      </w:pPr>
      <w:r w:rsidRPr="000C1A47">
        <w:rPr>
          <w:noProof/>
          <w:lang w:val="en-US"/>
        </w:rPr>
        <w:lastRenderedPageBreak/>
        <w:drawing>
          <wp:inline distT="0" distB="0" distL="0" distR="0" wp14:anchorId="7E1EF2D2" wp14:editId="04565203">
            <wp:extent cx="6121400" cy="4589145"/>
            <wp:effectExtent l="0" t="0" r="0" b="8255"/>
            <wp:docPr id="54" name="Picture 5" descr="Description: Ul Resource Usage Perc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escription: Ul Resource Usage Percent"/>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6121400" cy="4589145"/>
                    </a:xfrm>
                    <a:prstGeom prst="rect">
                      <a:avLst/>
                    </a:prstGeom>
                    <a:noFill/>
                    <a:ln>
                      <a:noFill/>
                    </a:ln>
                  </pic:spPr>
                </pic:pic>
              </a:graphicData>
            </a:graphic>
          </wp:inline>
        </w:drawing>
      </w:r>
    </w:p>
    <w:p w14:paraId="2F691667" w14:textId="498CF8F2" w:rsidR="00A75FB1" w:rsidRPr="007F0F03" w:rsidRDefault="00A75FB1" w:rsidP="00A75FB1">
      <w:pPr>
        <w:pStyle w:val="TF"/>
      </w:pPr>
      <w:r w:rsidRPr="007F0F03">
        <w:t xml:space="preserve">Figure </w:t>
      </w:r>
      <w:r w:rsidR="00D15A2C">
        <w:t>9.1.</w:t>
      </w:r>
      <w:r w:rsidR="00E7472E">
        <w:t>4</w:t>
      </w:r>
      <w:r>
        <w:t>-5:</w:t>
      </w:r>
      <w:r w:rsidRPr="007F0F03">
        <w:t xml:space="preserve"> UL Resource Utilization for fast UL grant (magenta) compared to SR (blue and black) and SPS (red).</w:t>
      </w:r>
    </w:p>
    <w:p w14:paraId="6D8D2F5A" w14:textId="77777777" w:rsidR="00A75FB1" w:rsidRPr="007F0F03" w:rsidRDefault="00A75FB1" w:rsidP="00A75FB1"/>
    <w:p w14:paraId="5C5E89E7" w14:textId="77777777" w:rsidR="00A75FB1" w:rsidRPr="007F0F03" w:rsidRDefault="00A75FB1" w:rsidP="00A75FB1">
      <w:pPr>
        <w:pStyle w:val="TF"/>
      </w:pPr>
      <w:r w:rsidRPr="000C1A47">
        <w:rPr>
          <w:noProof/>
          <w:lang w:val="en-US"/>
        </w:rPr>
        <w:lastRenderedPageBreak/>
        <w:drawing>
          <wp:inline distT="0" distB="0" distL="0" distR="0" wp14:anchorId="7E94E9F8" wp14:editId="31E0C7BB">
            <wp:extent cx="6121400" cy="4589145"/>
            <wp:effectExtent l="0" t="0" r="0" b="8255"/>
            <wp:docPr id="53" name="Picture 6" descr="Description: User Energy Consump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escription: User Energy Consumption"/>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6121400" cy="4589145"/>
                    </a:xfrm>
                    <a:prstGeom prst="rect">
                      <a:avLst/>
                    </a:prstGeom>
                    <a:noFill/>
                    <a:ln>
                      <a:noFill/>
                    </a:ln>
                  </pic:spPr>
                </pic:pic>
              </a:graphicData>
            </a:graphic>
          </wp:inline>
        </w:drawing>
      </w:r>
    </w:p>
    <w:p w14:paraId="31DD46A6" w14:textId="403745F0" w:rsidR="00A75FB1" w:rsidRPr="007F0F03" w:rsidRDefault="00A75FB1" w:rsidP="00A75FB1">
      <w:pPr>
        <w:pStyle w:val="TF"/>
      </w:pPr>
      <w:r w:rsidRPr="007F0F03">
        <w:t xml:space="preserve">Figure </w:t>
      </w:r>
      <w:r w:rsidR="00D15A2C">
        <w:t>9.1.</w:t>
      </w:r>
      <w:r w:rsidR="00E7472E">
        <w:t>4</w:t>
      </w:r>
      <w:r>
        <w:t>-</w:t>
      </w:r>
      <w:r w:rsidRPr="007F0F03">
        <w:t>6. Energy consumption for fast UL grant (magenta) compared to SR (blue and black) and SPS (red).</w:t>
      </w:r>
    </w:p>
    <w:p w14:paraId="10EC1F15" w14:textId="77777777" w:rsidR="00A75FB1" w:rsidRPr="006F3258" w:rsidRDefault="00A75FB1" w:rsidP="00E57498">
      <w:pPr>
        <w:pStyle w:val="Observation"/>
        <w:numPr>
          <w:ilvl w:val="0"/>
          <w:numId w:val="2"/>
        </w:numPr>
      </w:pPr>
      <w:r w:rsidRPr="006F3258">
        <w:t>Fast UL reduces the energy consumption compared to SR and SPS.</w:t>
      </w:r>
    </w:p>
    <w:p w14:paraId="4D7114C3" w14:textId="77777777" w:rsidR="00A75FB1" w:rsidRPr="007F0F03" w:rsidRDefault="00A75FB1" w:rsidP="00A75FB1"/>
    <w:p w14:paraId="06365629" w14:textId="5C078835" w:rsidR="00A75FB1" w:rsidRDefault="00A75FB1" w:rsidP="00A75FB1">
      <w:pPr>
        <w:pStyle w:val="Heading3"/>
      </w:pPr>
      <w:bookmarkStart w:id="302" w:name="_Toc441661474"/>
      <w:bookmarkStart w:id="303" w:name="_Toc323198780"/>
      <w:r>
        <w:t>9.1.</w:t>
      </w:r>
      <w:r w:rsidR="00E7472E">
        <w:t>5</w:t>
      </w:r>
      <w:r>
        <w:tab/>
        <w:t xml:space="preserve">Simulation </w:t>
      </w:r>
      <w:r w:rsidR="00E7472E">
        <w:t>5</w:t>
      </w:r>
      <w:bookmarkEnd w:id="302"/>
      <w:bookmarkEnd w:id="303"/>
    </w:p>
    <w:p w14:paraId="6D9403C9" w14:textId="77777777" w:rsidR="00A75FB1" w:rsidRPr="008F71D8" w:rsidRDefault="00A75FB1" w:rsidP="00A75FB1">
      <w:pPr>
        <w:rPr>
          <w:rFonts w:cs="Arial"/>
          <w:szCs w:val="28"/>
        </w:rPr>
      </w:pPr>
      <w:r w:rsidRPr="00F60AEC">
        <w:rPr>
          <w:rFonts w:ascii="Arial" w:hAnsi="Arial" w:cs="Arial"/>
          <w:sz w:val="28"/>
          <w:szCs w:val="28"/>
        </w:rPr>
        <w:t>System Performance with TTI shortening [6]</w:t>
      </w:r>
    </w:p>
    <w:p w14:paraId="62622C41" w14:textId="55B23C1B" w:rsidR="00A75FB1" w:rsidRPr="007F0F03" w:rsidRDefault="00A75FB1" w:rsidP="00A75FB1">
      <w:pPr>
        <w:pStyle w:val="Heading4"/>
      </w:pPr>
      <w:bookmarkStart w:id="304" w:name="_Toc441661475"/>
      <w:bookmarkStart w:id="305" w:name="_Toc323198781"/>
      <w:r>
        <w:t>9.1.</w:t>
      </w:r>
      <w:r w:rsidR="00E7472E">
        <w:t>5</w:t>
      </w:r>
      <w:r>
        <w:t>.1</w:t>
      </w:r>
      <w:r>
        <w:tab/>
      </w:r>
      <w:r w:rsidRPr="007F0F03">
        <w:t>G</w:t>
      </w:r>
      <w:r w:rsidRPr="007F0F03">
        <w:rPr>
          <w:rFonts w:hint="eastAsia"/>
        </w:rPr>
        <w:t>eneral information</w:t>
      </w:r>
      <w:bookmarkEnd w:id="304"/>
      <w:bookmarkEnd w:id="305"/>
    </w:p>
    <w:p w14:paraId="6B48ABBA" w14:textId="77777777" w:rsidR="00A75FB1" w:rsidRPr="007F0F03" w:rsidRDefault="00A75FB1" w:rsidP="00A75FB1">
      <w:r w:rsidRPr="007F0F03">
        <w:t xml:space="preserve">For the service transmission, the whole latency includes backhaul latency (the transmission delay between </w:t>
      </w:r>
      <w:proofErr w:type="spellStart"/>
      <w:r w:rsidRPr="007F0F03">
        <w:t>eNB</w:t>
      </w:r>
      <w:proofErr w:type="spellEnd"/>
      <w:r w:rsidRPr="007F0F03">
        <w:t xml:space="preserve"> and application server) and RAN latency. Although the SI is only intended to shorten RAN latency, when we analysis the performance of RAN latency reduction, the impact of backhaul latency should not be neglected, and backhaul delay should be considered as an evaluation factor.</w:t>
      </w:r>
    </w:p>
    <w:p w14:paraId="5DF0F0E9" w14:textId="77777777" w:rsidR="00A75FB1" w:rsidRPr="007F0F03" w:rsidRDefault="00A75FB1" w:rsidP="00A75FB1">
      <w:r w:rsidRPr="007F0F03">
        <w:t xml:space="preserve">For FTP download application, since the improvement on the file download time brought by latency reduction would mainly on the TCP slow start phase, the improvement would be different and depend on the proportion of TCP slow start phase in the whole file download time. Hence, the downloaded file size should be considered as an evaluation factor. </w:t>
      </w:r>
    </w:p>
    <w:p w14:paraId="7F56FBAC" w14:textId="77777777" w:rsidR="00A75FB1" w:rsidRPr="007F0F03" w:rsidRDefault="00A75FB1" w:rsidP="00A75FB1">
      <w:r w:rsidRPr="007F0F03">
        <w:t xml:space="preserve">Besides the file size, the throughput in </w:t>
      </w:r>
      <w:proofErr w:type="spellStart"/>
      <w:r w:rsidRPr="007F0F03">
        <w:t>Uu</w:t>
      </w:r>
      <w:proofErr w:type="spellEnd"/>
      <w:r w:rsidRPr="007F0F03">
        <w:t xml:space="preserve"> interface</w:t>
      </w:r>
      <w:r w:rsidRPr="007F0F03">
        <w:rPr>
          <w:rFonts w:hint="eastAsia"/>
        </w:rPr>
        <w:t xml:space="preserve"> </w:t>
      </w:r>
      <w:r w:rsidRPr="007F0F03">
        <w:t xml:space="preserve">provided to UE (i.e. MCS, PRBs) also brings the impact on the benefit brought in the TCP slow start phase. Hence, the </w:t>
      </w:r>
      <w:proofErr w:type="spellStart"/>
      <w:r w:rsidRPr="007F0F03">
        <w:t>Uu</w:t>
      </w:r>
      <w:proofErr w:type="spellEnd"/>
      <w:r w:rsidRPr="007F0F03">
        <w:t xml:space="preserve"> throughput should also be considered as an evaluation factor. </w:t>
      </w:r>
    </w:p>
    <w:p w14:paraId="4701FE4E" w14:textId="77777777" w:rsidR="00A75FB1" w:rsidRPr="007F0F03" w:rsidRDefault="00A75FB1" w:rsidP="00A75FB1">
      <w:r w:rsidRPr="007F0F03">
        <w:t>As discussed in meeting, we should also take the L1 control and RS overhead into account.</w:t>
      </w:r>
    </w:p>
    <w:p w14:paraId="3285C3E3" w14:textId="77777777" w:rsidR="00A75FB1" w:rsidRPr="007F0F03" w:rsidRDefault="00A75FB1" w:rsidP="00A75FB1">
      <w:r w:rsidRPr="007F0F03">
        <w:rPr>
          <w:rFonts w:hint="eastAsia"/>
        </w:rPr>
        <w:lastRenderedPageBreak/>
        <w:t xml:space="preserve">For RAN latency, it includes data transmission time (i.e. TTI), RTT, and UL access latency (in UL direction, means the period from UL data arrival in UE to data transmission based on the receiving UL grant). Currently, TTI is </w:t>
      </w:r>
      <w:r w:rsidRPr="007F0F03">
        <w:t>1ms;</w:t>
      </w:r>
      <w:r>
        <w:rPr>
          <w:rFonts w:hint="eastAsia"/>
        </w:rPr>
        <w:t xml:space="preserve"> RTT is 8TTI (i.e. 8ms for FDD).</w:t>
      </w:r>
      <w:r w:rsidRPr="007F0F03">
        <w:rPr>
          <w:rFonts w:hint="eastAsia"/>
        </w:rPr>
        <w:t xml:space="preserve"> UL access latency is about 14.5ms (in D-SR case).  To reduce the latency further, for TTI, the smaller granularity should be evaluated, 1 OFDM symbol, 3 OFDM symbol and 7 OFDM symbols.</w:t>
      </w:r>
    </w:p>
    <w:p w14:paraId="50B8B53A" w14:textId="77777777" w:rsidR="00A75FB1" w:rsidRPr="007F0F03" w:rsidRDefault="00A75FB1" w:rsidP="00A75FB1">
      <w:r w:rsidRPr="007F0F03">
        <w:rPr>
          <w:rFonts w:hint="eastAsia"/>
        </w:rPr>
        <w:t xml:space="preserve">For extra UL latency, two existing solutions, </w:t>
      </w:r>
      <w:r w:rsidRPr="007F0F03">
        <w:t>i.e. Short</w:t>
      </w:r>
      <w:r w:rsidRPr="007F0F03">
        <w:rPr>
          <w:rFonts w:hint="eastAsia"/>
        </w:rPr>
        <w:t xml:space="preserve"> D-SR and pre-allocation, with shorter UL latency are evaluated.</w:t>
      </w:r>
    </w:p>
    <w:p w14:paraId="590D6323" w14:textId="19B70E9C" w:rsidR="00A75FB1" w:rsidRPr="007F0F03" w:rsidRDefault="00A75FB1" w:rsidP="00A75FB1">
      <w:pPr>
        <w:pStyle w:val="Heading4"/>
      </w:pPr>
      <w:bookmarkStart w:id="306" w:name="_Toc296841844"/>
      <w:bookmarkStart w:id="307" w:name="_Toc441661476"/>
      <w:bookmarkStart w:id="308" w:name="_Toc323198782"/>
      <w:r>
        <w:t>9.1.</w:t>
      </w:r>
      <w:r w:rsidR="00E7472E">
        <w:t>5</w:t>
      </w:r>
      <w:r>
        <w:t>.2</w:t>
      </w:r>
      <w:r>
        <w:tab/>
      </w:r>
      <w:r w:rsidRPr="007F0F03">
        <w:t>Simulation assumptions</w:t>
      </w:r>
      <w:bookmarkEnd w:id="306"/>
      <w:r w:rsidRPr="007F0F03">
        <w:t xml:space="preserve"> and parameters</w:t>
      </w:r>
      <w:bookmarkEnd w:id="307"/>
      <w:bookmarkEnd w:id="308"/>
    </w:p>
    <w:p w14:paraId="71A11339" w14:textId="77777777" w:rsidR="00A75FB1" w:rsidRPr="007F0F03" w:rsidRDefault="00A75FB1" w:rsidP="00A75FB1">
      <w:r w:rsidRPr="007F0F03">
        <w:rPr>
          <w:rFonts w:hint="eastAsia"/>
        </w:rPr>
        <w:t>The evaluation assumptions are given as below:</w:t>
      </w:r>
    </w:p>
    <w:p w14:paraId="4B6B65EC" w14:textId="77777777" w:rsidR="00A75FB1" w:rsidRPr="007F0F03" w:rsidRDefault="00A75FB1" w:rsidP="00A75FB1">
      <w:pPr>
        <w:pStyle w:val="B1"/>
      </w:pPr>
      <w:r>
        <w:t>1</w:t>
      </w:r>
      <w:r>
        <w:tab/>
      </w:r>
      <w:r w:rsidRPr="007F0F03">
        <w:rPr>
          <w:rFonts w:hint="eastAsia"/>
        </w:rPr>
        <w:t xml:space="preserve">FTP download application is used in evaluation, and </w:t>
      </w:r>
      <w:r w:rsidRPr="007F0F03">
        <w:rPr>
          <w:rFonts w:hint="eastAsia"/>
          <w:u w:val="single"/>
        </w:rPr>
        <w:t xml:space="preserve">Downloading Response Time </w:t>
      </w:r>
      <w:r w:rsidRPr="007F0F03">
        <w:rPr>
          <w:rFonts w:hint="eastAsia"/>
        </w:rPr>
        <w:t xml:space="preserve">(DRT, sec) is </w:t>
      </w:r>
      <w:r w:rsidRPr="007F0F03">
        <w:t>regarded</w:t>
      </w:r>
      <w:r w:rsidRPr="007F0F03">
        <w:rPr>
          <w:rFonts w:hint="eastAsia"/>
        </w:rPr>
        <w:t xml:space="preserve"> as the metric of performance evaluation. Wherein, DRT includes the time period from UE requesting FTP service to finishing downloading successfully;</w:t>
      </w:r>
    </w:p>
    <w:p w14:paraId="7231DE15" w14:textId="77777777" w:rsidR="00A75FB1" w:rsidRPr="007F0F03" w:rsidRDefault="00A75FB1" w:rsidP="00A75FB1">
      <w:pPr>
        <w:pStyle w:val="B1"/>
      </w:pPr>
      <w:r>
        <w:t>2</w:t>
      </w:r>
      <w:r>
        <w:tab/>
      </w:r>
      <w:r w:rsidRPr="007F0F03">
        <w:t>E</w:t>
      </w:r>
      <w:r w:rsidRPr="007F0F03">
        <w:rPr>
          <w:rFonts w:hint="eastAsia"/>
        </w:rPr>
        <w:t xml:space="preserve">valuation is based on single UE system with specific block error rate at air interface (i.e. 10% </w:t>
      </w:r>
      <w:r w:rsidRPr="007F0F03">
        <w:t>initial</w:t>
      </w:r>
      <w:r w:rsidRPr="007F0F03">
        <w:rPr>
          <w:rFonts w:hint="eastAsia"/>
        </w:rPr>
        <w:t xml:space="preserve"> BLER);</w:t>
      </w:r>
    </w:p>
    <w:p w14:paraId="7E21B32D" w14:textId="77777777" w:rsidR="00A75FB1" w:rsidRPr="007F0F03" w:rsidRDefault="00A75FB1" w:rsidP="00A75FB1">
      <w:pPr>
        <w:pStyle w:val="B1"/>
      </w:pPr>
      <w:r>
        <w:t>3</w:t>
      </w:r>
      <w:r>
        <w:tab/>
      </w:r>
      <w:r w:rsidRPr="007F0F03">
        <w:rPr>
          <w:rFonts w:hint="eastAsia"/>
        </w:rPr>
        <w:t xml:space="preserve">Simulation parameters in </w:t>
      </w:r>
      <w:proofErr w:type="spellStart"/>
      <w:r w:rsidRPr="007F0F03">
        <w:rPr>
          <w:rFonts w:hint="eastAsia"/>
        </w:rPr>
        <w:t>Uu</w:t>
      </w:r>
      <w:proofErr w:type="spellEnd"/>
      <w:r w:rsidRPr="007F0F03">
        <w:rPr>
          <w:rFonts w:hint="eastAsia"/>
        </w:rPr>
        <w:t xml:space="preserve"> interface are given in table below. </w:t>
      </w:r>
    </w:p>
    <w:p w14:paraId="6DE3C6BF" w14:textId="77777777" w:rsidR="00A75FB1" w:rsidRPr="007F0F03" w:rsidRDefault="00A75FB1" w:rsidP="00A75FB1">
      <w:pPr>
        <w:pStyle w:val="B2"/>
      </w:pPr>
      <w:r>
        <w:t>-</w:t>
      </w:r>
      <w:r>
        <w:tab/>
      </w:r>
      <w:r w:rsidRPr="007F0F03">
        <w:t>F</w:t>
      </w:r>
      <w:r w:rsidRPr="007F0F03">
        <w:rPr>
          <w:rFonts w:hint="eastAsia"/>
        </w:rPr>
        <w:t>or backward compatibility, we assume at least half of bandwidth should be reserved for legacy UEs;</w:t>
      </w:r>
    </w:p>
    <w:p w14:paraId="564C81E6" w14:textId="17E90D1E" w:rsidR="00A75FB1" w:rsidRPr="007F0F03" w:rsidRDefault="00A75FB1" w:rsidP="00A75FB1">
      <w:pPr>
        <w:pStyle w:val="B2"/>
      </w:pPr>
      <w:r>
        <w:t>-</w:t>
      </w:r>
      <w:r>
        <w:tab/>
      </w:r>
      <w:r w:rsidRPr="007F0F03">
        <w:rPr>
          <w:rFonts w:hint="eastAsia"/>
        </w:rPr>
        <w:t xml:space="preserve">To evaluate the impact on </w:t>
      </w:r>
      <w:r w:rsidRPr="007F0F03">
        <w:t>various</w:t>
      </w:r>
      <w:r w:rsidRPr="007F0F03">
        <w:rPr>
          <w:rFonts w:hint="eastAsia"/>
        </w:rPr>
        <w:t xml:space="preserve"> backhaul </w:t>
      </w:r>
      <w:r w:rsidR="00DA0A97">
        <w:t>latency</w:t>
      </w:r>
      <w:r w:rsidRPr="007F0F03">
        <w:rPr>
          <w:rFonts w:hint="eastAsia"/>
        </w:rPr>
        <w:t>, FTP file size and UL access, we considers the sufficient resource allocation with 50 PRBs and assumes the good channel quality with MCS 20;</w:t>
      </w:r>
    </w:p>
    <w:p w14:paraId="50203FC7" w14:textId="62A8EB86" w:rsidR="00A75FB1" w:rsidRDefault="00A75FB1" w:rsidP="00A75FB1">
      <w:pPr>
        <w:pStyle w:val="B2"/>
      </w:pPr>
      <w:r>
        <w:t>-</w:t>
      </w:r>
      <w:r>
        <w:tab/>
      </w:r>
      <w:r w:rsidRPr="007F0F03">
        <w:rPr>
          <w:rFonts w:hint="eastAsia"/>
        </w:rPr>
        <w:t xml:space="preserve">To evaluate the impact on the various </w:t>
      </w:r>
      <w:proofErr w:type="spellStart"/>
      <w:r w:rsidRPr="007F0F03">
        <w:rPr>
          <w:rFonts w:hint="eastAsia"/>
        </w:rPr>
        <w:t>Uu</w:t>
      </w:r>
      <w:proofErr w:type="spellEnd"/>
      <w:r w:rsidRPr="007F0F03">
        <w:rPr>
          <w:rFonts w:hint="eastAsia"/>
        </w:rPr>
        <w:t xml:space="preserve"> throughput, we also consider the limited resource allocation with 10 PRBs and assume middle channel quality with MCS 12.</w:t>
      </w:r>
    </w:p>
    <w:p w14:paraId="400EF4D8" w14:textId="3F8A5A55" w:rsidR="00DA0A97" w:rsidRPr="003B1B99" w:rsidRDefault="00DA0A97" w:rsidP="00DA0A97">
      <w:pPr>
        <w:pStyle w:val="B1"/>
      </w:pPr>
      <w:r>
        <w:t>4</w:t>
      </w:r>
      <w:r w:rsidRPr="003B1B99">
        <w:tab/>
      </w:r>
      <w:r>
        <w:rPr>
          <w:rFonts w:hint="eastAsia"/>
        </w:rPr>
        <w:t xml:space="preserve">L1 overhead (i.e. L1 control channel and RS) is considered as 10%, 20%, 30% and 50%, which is reflected into the TBS </w:t>
      </w:r>
      <w:r>
        <w:t>calculation</w:t>
      </w:r>
      <w:r>
        <w:rPr>
          <w:rFonts w:hint="eastAsia"/>
        </w:rPr>
        <w:t xml:space="preserve">. To unify the TBS calculation, we also use the same TBS calculation for the base line case (i.e. 1ms TTI), and the 20% L1 overhead is assumed. The detail on TBS calculation is given </w:t>
      </w:r>
      <w:r w:rsidRPr="00DA0A97">
        <w:rPr>
          <w:rFonts w:hint="eastAsia"/>
        </w:rPr>
        <w:t xml:space="preserve">in </w:t>
      </w:r>
      <w:r w:rsidRPr="001B1B7B">
        <w:rPr>
          <w:lang w:val="en-US"/>
        </w:rPr>
        <w:t xml:space="preserve">Annex </w:t>
      </w:r>
      <w:r w:rsidR="00521D82" w:rsidRPr="00A7535D">
        <w:rPr>
          <w:lang w:val="en-US"/>
        </w:rPr>
        <w:t>A1.</w:t>
      </w:r>
      <w:r w:rsidR="00521D82" w:rsidRPr="00521D82">
        <w:rPr>
          <w:lang w:val="en-US" w:eastAsia="zh-CN"/>
        </w:rPr>
        <w:t>5</w:t>
      </w:r>
      <w:r w:rsidRPr="00B76B68">
        <w:rPr>
          <w:rFonts w:hint="eastAsia"/>
        </w:rPr>
        <w:t>.</w:t>
      </w:r>
    </w:p>
    <w:p w14:paraId="18D3E899" w14:textId="7B58ECB5" w:rsidR="00DA0A97" w:rsidRDefault="00DA0A97" w:rsidP="00DA0A97">
      <w:pPr>
        <w:pStyle w:val="B1"/>
      </w:pPr>
      <w:r>
        <w:rPr>
          <w:rFonts w:hint="eastAsia"/>
          <w:lang w:eastAsia="zh-CN"/>
        </w:rPr>
        <w:t>5</w:t>
      </w:r>
      <w:r w:rsidRPr="003B1B99">
        <w:tab/>
      </w:r>
      <w:r w:rsidRPr="007F0F03">
        <w:rPr>
          <w:rFonts w:hint="eastAsia"/>
        </w:rPr>
        <w:t xml:space="preserve">L2 overhead </w:t>
      </w:r>
      <w:r w:rsidRPr="007F0F03">
        <w:t xml:space="preserve">is not taken </w:t>
      </w:r>
      <w:r w:rsidRPr="007F0F03">
        <w:rPr>
          <w:rFonts w:hint="eastAsia"/>
        </w:rPr>
        <w:t>into account.</w:t>
      </w:r>
    </w:p>
    <w:p w14:paraId="078481D0" w14:textId="2CA4E2B2" w:rsidR="00A75FB1" w:rsidRPr="00317C86" w:rsidRDefault="00A75FB1" w:rsidP="00A75FB1">
      <w:pPr>
        <w:pStyle w:val="TH"/>
      </w:pPr>
      <w:r w:rsidRPr="00317C86">
        <w:rPr>
          <w:rFonts w:hint="eastAsia"/>
        </w:rPr>
        <w:t xml:space="preserve">Table </w:t>
      </w:r>
      <w:r w:rsidR="008A3FCD">
        <w:t>9.1.</w:t>
      </w:r>
      <w:r w:rsidR="00E7472E">
        <w:t>5</w:t>
      </w:r>
      <w:r>
        <w:t>-</w:t>
      </w:r>
      <w:r w:rsidRPr="00317C86">
        <w:rPr>
          <w:rFonts w:hint="eastAsia"/>
        </w:rPr>
        <w:t>1</w:t>
      </w:r>
      <w:r w:rsidRPr="00317C86">
        <w:t>:</w:t>
      </w:r>
      <w:r w:rsidRPr="00317C86">
        <w:rPr>
          <w:rFonts w:hint="eastAsia"/>
        </w:rPr>
        <w:tab/>
      </w:r>
      <w:r w:rsidR="00DA0A97">
        <w:t>Simulation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68"/>
        <w:gridCol w:w="3908"/>
      </w:tblGrid>
      <w:tr w:rsidR="00A75FB1" w:rsidRPr="007F0F03" w14:paraId="79B341FD" w14:textId="77777777" w:rsidTr="00727191">
        <w:trPr>
          <w:jc w:val="center"/>
        </w:trPr>
        <w:tc>
          <w:tcPr>
            <w:tcW w:w="0" w:type="auto"/>
            <w:shd w:val="clear" w:color="auto" w:fill="DDD9C3"/>
            <w:vAlign w:val="center"/>
          </w:tcPr>
          <w:p w14:paraId="0174BA9F" w14:textId="77777777" w:rsidR="00A75FB1" w:rsidRPr="007F0F03" w:rsidRDefault="00A75FB1" w:rsidP="000E00D9">
            <w:pPr>
              <w:pStyle w:val="TAC"/>
              <w:rPr>
                <w:lang w:val="en-US"/>
              </w:rPr>
            </w:pPr>
            <w:r w:rsidRPr="007F0F03">
              <w:rPr>
                <w:lang w:val="en-US"/>
              </w:rPr>
              <w:t>Parameters</w:t>
            </w:r>
          </w:p>
        </w:tc>
        <w:tc>
          <w:tcPr>
            <w:tcW w:w="0" w:type="auto"/>
            <w:shd w:val="clear" w:color="auto" w:fill="DDD9C3"/>
            <w:vAlign w:val="center"/>
          </w:tcPr>
          <w:p w14:paraId="76280E23" w14:textId="77777777" w:rsidR="00A75FB1" w:rsidRPr="007F0F03" w:rsidRDefault="00A75FB1" w:rsidP="0070295F">
            <w:pPr>
              <w:pStyle w:val="TAC"/>
              <w:rPr>
                <w:lang w:val="en-US"/>
              </w:rPr>
            </w:pPr>
            <w:r w:rsidRPr="007F0F03">
              <w:rPr>
                <w:lang w:val="en-US"/>
              </w:rPr>
              <w:t>Assumptions</w:t>
            </w:r>
          </w:p>
        </w:tc>
      </w:tr>
      <w:tr w:rsidR="00A75FB1" w:rsidRPr="007F0F03" w14:paraId="53F5A133" w14:textId="77777777" w:rsidTr="00727191">
        <w:trPr>
          <w:jc w:val="center"/>
        </w:trPr>
        <w:tc>
          <w:tcPr>
            <w:tcW w:w="0" w:type="auto"/>
            <w:shd w:val="clear" w:color="auto" w:fill="auto"/>
            <w:vAlign w:val="center"/>
          </w:tcPr>
          <w:p w14:paraId="6CF76D56" w14:textId="77777777" w:rsidR="00A75FB1" w:rsidRPr="008E7EA0" w:rsidRDefault="00A75FB1" w:rsidP="000E00D9">
            <w:pPr>
              <w:pStyle w:val="TAC"/>
              <w:rPr>
                <w:lang w:val="sv-SE"/>
              </w:rPr>
            </w:pPr>
            <w:r w:rsidRPr="008E7EA0">
              <w:rPr>
                <w:lang w:val="sv-SE"/>
              </w:rPr>
              <w:t>APP Server &lt;--&gt; eNB delay (ms)</w:t>
            </w:r>
          </w:p>
        </w:tc>
        <w:tc>
          <w:tcPr>
            <w:tcW w:w="0" w:type="auto"/>
            <w:shd w:val="clear" w:color="auto" w:fill="auto"/>
            <w:vAlign w:val="center"/>
          </w:tcPr>
          <w:p w14:paraId="6B2A61C5" w14:textId="77777777" w:rsidR="00A75FB1" w:rsidRPr="007F0F03" w:rsidRDefault="00A75FB1" w:rsidP="000E00D9">
            <w:pPr>
              <w:pStyle w:val="TAC"/>
              <w:rPr>
                <w:lang w:val="en-US"/>
              </w:rPr>
            </w:pPr>
            <w:r w:rsidRPr="007F0F03">
              <w:rPr>
                <w:rFonts w:hint="eastAsia"/>
                <w:lang w:val="en-US"/>
              </w:rPr>
              <w:t>0</w:t>
            </w:r>
            <w:r w:rsidRPr="007F0F03">
              <w:rPr>
                <w:lang w:val="en-US"/>
              </w:rPr>
              <w:t xml:space="preserve">, 5, 10, </w:t>
            </w:r>
            <w:r w:rsidRPr="007F0F03">
              <w:rPr>
                <w:rFonts w:hint="eastAsia"/>
                <w:lang w:val="en-US"/>
              </w:rPr>
              <w:t>20, 30</w:t>
            </w:r>
            <w:r w:rsidRPr="007F0F03">
              <w:rPr>
                <w:lang w:val="en-US"/>
              </w:rPr>
              <w:t xml:space="preserve">, </w:t>
            </w:r>
            <w:r w:rsidRPr="007F0F03">
              <w:rPr>
                <w:rFonts w:hint="eastAsia"/>
                <w:lang w:val="en-US"/>
              </w:rPr>
              <w:t>5</w:t>
            </w:r>
            <w:r w:rsidRPr="007F0F03">
              <w:rPr>
                <w:lang w:val="en-US"/>
              </w:rPr>
              <w:t>0</w:t>
            </w:r>
          </w:p>
        </w:tc>
      </w:tr>
      <w:tr w:rsidR="00A75FB1" w:rsidRPr="00695120" w14:paraId="673D007F" w14:textId="77777777" w:rsidTr="00727191">
        <w:trPr>
          <w:jc w:val="center"/>
        </w:trPr>
        <w:tc>
          <w:tcPr>
            <w:tcW w:w="0" w:type="auto"/>
            <w:shd w:val="clear" w:color="auto" w:fill="auto"/>
            <w:vAlign w:val="center"/>
          </w:tcPr>
          <w:p w14:paraId="11360B41" w14:textId="77777777" w:rsidR="00A75FB1" w:rsidRPr="007F0F03" w:rsidRDefault="00A75FB1" w:rsidP="000E00D9">
            <w:pPr>
              <w:pStyle w:val="TAC"/>
              <w:rPr>
                <w:lang w:val="en-US"/>
              </w:rPr>
            </w:pPr>
            <w:r w:rsidRPr="007F0F03">
              <w:rPr>
                <w:lang w:val="en-US"/>
              </w:rPr>
              <w:t>FTP File Size</w:t>
            </w:r>
          </w:p>
        </w:tc>
        <w:tc>
          <w:tcPr>
            <w:tcW w:w="0" w:type="auto"/>
            <w:shd w:val="clear" w:color="auto" w:fill="auto"/>
            <w:vAlign w:val="center"/>
          </w:tcPr>
          <w:p w14:paraId="615A7B67" w14:textId="77777777" w:rsidR="00A75FB1" w:rsidRPr="008E7EA0" w:rsidRDefault="00A75FB1" w:rsidP="000E00D9">
            <w:pPr>
              <w:pStyle w:val="TAC"/>
              <w:rPr>
                <w:lang w:val="sv-SE"/>
              </w:rPr>
            </w:pPr>
            <w:r w:rsidRPr="008E7EA0">
              <w:rPr>
                <w:lang w:val="sv-SE"/>
              </w:rPr>
              <w:t>10KByte, 100KByte, 1MByte, 2MByte, 5MByte</w:t>
            </w:r>
          </w:p>
        </w:tc>
      </w:tr>
      <w:tr w:rsidR="00A75FB1" w:rsidRPr="007F0F03" w14:paraId="235A152C" w14:textId="77777777" w:rsidTr="00727191">
        <w:trPr>
          <w:jc w:val="center"/>
        </w:trPr>
        <w:tc>
          <w:tcPr>
            <w:tcW w:w="0" w:type="auto"/>
            <w:shd w:val="clear" w:color="auto" w:fill="auto"/>
            <w:vAlign w:val="center"/>
          </w:tcPr>
          <w:p w14:paraId="2A48FF6D" w14:textId="77777777" w:rsidR="00A75FB1" w:rsidRPr="007F0F03" w:rsidRDefault="00A75FB1" w:rsidP="000E00D9">
            <w:pPr>
              <w:pStyle w:val="TAC"/>
              <w:rPr>
                <w:lang w:val="en-US"/>
              </w:rPr>
            </w:pPr>
            <w:proofErr w:type="spellStart"/>
            <w:r w:rsidRPr="007F0F03">
              <w:rPr>
                <w:rFonts w:hint="eastAsia"/>
                <w:lang w:val="en-US"/>
              </w:rPr>
              <w:t>Uu</w:t>
            </w:r>
            <w:proofErr w:type="spellEnd"/>
            <w:r w:rsidRPr="007F0F03">
              <w:rPr>
                <w:rFonts w:hint="eastAsia"/>
                <w:lang w:val="en-US"/>
              </w:rPr>
              <w:t xml:space="preserve"> throughput (Mbps)</w:t>
            </w:r>
          </w:p>
        </w:tc>
        <w:tc>
          <w:tcPr>
            <w:tcW w:w="0" w:type="auto"/>
            <w:shd w:val="clear" w:color="auto" w:fill="auto"/>
            <w:vAlign w:val="center"/>
          </w:tcPr>
          <w:p w14:paraId="4D7BB2AB" w14:textId="77777777" w:rsidR="00A75FB1" w:rsidRPr="007F0F03" w:rsidRDefault="00A75FB1" w:rsidP="0070295F">
            <w:pPr>
              <w:pStyle w:val="TAC"/>
              <w:rPr>
                <w:lang w:val="en-US"/>
              </w:rPr>
            </w:pPr>
            <w:r w:rsidRPr="007F0F03">
              <w:rPr>
                <w:lang w:val="en-US"/>
              </w:rPr>
              <w:t>27.907Mbps</w:t>
            </w:r>
            <w:r w:rsidRPr="007F0F03">
              <w:rPr>
                <w:rFonts w:hint="eastAsia"/>
                <w:lang w:val="en-US"/>
              </w:rPr>
              <w:t xml:space="preserve"> (</w:t>
            </w:r>
            <w:r w:rsidRPr="007F0F03">
              <w:rPr>
                <w:lang w:val="en-US"/>
              </w:rPr>
              <w:t>MCS=20</w:t>
            </w:r>
            <w:r w:rsidRPr="007F0F03">
              <w:rPr>
                <w:rFonts w:hint="eastAsia"/>
                <w:lang w:val="en-US"/>
              </w:rPr>
              <w:t xml:space="preserve">, </w:t>
            </w:r>
            <w:proofErr w:type="spellStart"/>
            <w:r w:rsidRPr="007F0F03">
              <w:rPr>
                <w:lang w:val="en-US"/>
              </w:rPr>
              <w:t>PRB_Num</w:t>
            </w:r>
            <w:proofErr w:type="spellEnd"/>
            <w:r w:rsidRPr="007F0F03">
              <w:rPr>
                <w:lang w:val="en-US"/>
              </w:rPr>
              <w:t>=50</w:t>
            </w:r>
            <w:r w:rsidRPr="007F0F03">
              <w:rPr>
                <w:rFonts w:hint="eastAsia"/>
                <w:lang w:val="en-US"/>
              </w:rPr>
              <w:t>)</w:t>
            </w:r>
          </w:p>
          <w:p w14:paraId="1D821B32" w14:textId="77777777" w:rsidR="00A75FB1" w:rsidRPr="007F0F03" w:rsidRDefault="00A75FB1" w:rsidP="0070295F">
            <w:pPr>
              <w:pStyle w:val="TAC"/>
              <w:rPr>
                <w:lang w:val="en-US"/>
              </w:rPr>
            </w:pPr>
            <w:r w:rsidRPr="007F0F03">
              <w:rPr>
                <w:lang w:val="en-US"/>
              </w:rPr>
              <w:t>2.848</w:t>
            </w:r>
            <w:r w:rsidRPr="007F0F03">
              <w:rPr>
                <w:rFonts w:hint="eastAsia"/>
                <w:lang w:val="en-US"/>
              </w:rPr>
              <w:t xml:space="preserve"> (</w:t>
            </w:r>
            <w:r w:rsidRPr="007F0F03">
              <w:rPr>
                <w:lang w:val="en-US"/>
              </w:rPr>
              <w:t>MCS=</w:t>
            </w:r>
            <w:r w:rsidRPr="007F0F03">
              <w:rPr>
                <w:rFonts w:hint="eastAsia"/>
                <w:lang w:val="en-US"/>
              </w:rPr>
              <w:t xml:space="preserve">12, </w:t>
            </w:r>
            <w:proofErr w:type="spellStart"/>
            <w:r w:rsidRPr="007F0F03">
              <w:rPr>
                <w:lang w:val="en-US"/>
              </w:rPr>
              <w:t>PRB_Num</w:t>
            </w:r>
            <w:proofErr w:type="spellEnd"/>
            <w:r w:rsidRPr="007F0F03">
              <w:rPr>
                <w:lang w:val="en-US"/>
              </w:rPr>
              <w:t>=</w:t>
            </w:r>
            <w:r w:rsidRPr="007F0F03">
              <w:rPr>
                <w:rFonts w:hint="eastAsia"/>
                <w:lang w:val="en-US"/>
              </w:rPr>
              <w:t>1</w:t>
            </w:r>
            <w:r w:rsidRPr="007F0F03">
              <w:rPr>
                <w:lang w:val="en-US"/>
              </w:rPr>
              <w:t>0</w:t>
            </w:r>
            <w:r w:rsidRPr="007F0F03">
              <w:rPr>
                <w:rFonts w:hint="eastAsia"/>
                <w:lang w:val="en-US"/>
              </w:rPr>
              <w:t>)</w:t>
            </w:r>
          </w:p>
        </w:tc>
      </w:tr>
      <w:tr w:rsidR="00A75FB1" w:rsidRPr="007F0F03" w14:paraId="1649365D" w14:textId="77777777" w:rsidTr="00727191">
        <w:trPr>
          <w:jc w:val="center"/>
        </w:trPr>
        <w:tc>
          <w:tcPr>
            <w:tcW w:w="0" w:type="auto"/>
            <w:shd w:val="clear" w:color="auto" w:fill="auto"/>
            <w:vAlign w:val="center"/>
          </w:tcPr>
          <w:p w14:paraId="51EB01D0" w14:textId="77777777" w:rsidR="00A75FB1" w:rsidRPr="007F0F03" w:rsidRDefault="00A75FB1" w:rsidP="000E00D9">
            <w:pPr>
              <w:pStyle w:val="TAC"/>
              <w:rPr>
                <w:lang w:val="en-US"/>
              </w:rPr>
            </w:pPr>
            <w:r w:rsidRPr="007F0F03">
              <w:rPr>
                <w:lang w:val="en-US"/>
              </w:rPr>
              <w:t>TTI Duration</w:t>
            </w:r>
          </w:p>
        </w:tc>
        <w:tc>
          <w:tcPr>
            <w:tcW w:w="0" w:type="auto"/>
            <w:shd w:val="clear" w:color="auto" w:fill="auto"/>
            <w:vAlign w:val="center"/>
          </w:tcPr>
          <w:p w14:paraId="3FB177AE" w14:textId="77777777" w:rsidR="00A75FB1" w:rsidRPr="007F0F03" w:rsidRDefault="00A75FB1" w:rsidP="0070295F">
            <w:pPr>
              <w:pStyle w:val="TAC"/>
              <w:rPr>
                <w:lang w:val="en-US"/>
              </w:rPr>
            </w:pPr>
            <w:r w:rsidRPr="007F0F03">
              <w:rPr>
                <w:rFonts w:hint="eastAsia"/>
                <w:lang w:val="en-US"/>
              </w:rPr>
              <w:t>1ms (as baseline)</w:t>
            </w:r>
          </w:p>
        </w:tc>
      </w:tr>
      <w:tr w:rsidR="00A75FB1" w:rsidRPr="007F0F03" w14:paraId="018C0296" w14:textId="77777777" w:rsidTr="00727191">
        <w:trPr>
          <w:jc w:val="center"/>
        </w:trPr>
        <w:tc>
          <w:tcPr>
            <w:tcW w:w="0" w:type="auto"/>
            <w:shd w:val="clear" w:color="auto" w:fill="auto"/>
            <w:vAlign w:val="center"/>
          </w:tcPr>
          <w:p w14:paraId="11B753B2" w14:textId="77777777" w:rsidR="00A75FB1" w:rsidRPr="007F0F03" w:rsidRDefault="00A75FB1" w:rsidP="000E00D9">
            <w:pPr>
              <w:pStyle w:val="TAC"/>
              <w:rPr>
                <w:lang w:val="en-US"/>
              </w:rPr>
            </w:pPr>
            <w:r w:rsidRPr="007F0F03">
              <w:rPr>
                <w:lang w:val="en-US"/>
              </w:rPr>
              <w:t>Available PRB num</w:t>
            </w:r>
            <w:r w:rsidRPr="007F0F03">
              <w:rPr>
                <w:rFonts w:hint="eastAsia"/>
                <w:lang w:val="en-US"/>
              </w:rPr>
              <w:t>ber</w:t>
            </w:r>
            <w:r w:rsidRPr="007F0F03">
              <w:rPr>
                <w:lang w:val="en-US"/>
              </w:rPr>
              <w:t xml:space="preserve"> for </w:t>
            </w:r>
            <w:r w:rsidRPr="007F0F03">
              <w:rPr>
                <w:rFonts w:hint="eastAsia"/>
                <w:lang w:val="en-US"/>
              </w:rPr>
              <w:t>LR UE</w:t>
            </w:r>
          </w:p>
        </w:tc>
        <w:tc>
          <w:tcPr>
            <w:tcW w:w="0" w:type="auto"/>
            <w:shd w:val="clear" w:color="auto" w:fill="auto"/>
            <w:vAlign w:val="center"/>
          </w:tcPr>
          <w:p w14:paraId="41129933" w14:textId="77777777" w:rsidR="00A75FB1" w:rsidRPr="007F0F03" w:rsidRDefault="00A75FB1" w:rsidP="0070295F">
            <w:pPr>
              <w:pStyle w:val="TAC"/>
              <w:rPr>
                <w:lang w:val="en-US"/>
              </w:rPr>
            </w:pPr>
            <w:r w:rsidRPr="007F0F03">
              <w:rPr>
                <w:rFonts w:hint="eastAsia"/>
                <w:lang w:val="en-US"/>
              </w:rPr>
              <w:t>50 (for 20MHz BW)</w:t>
            </w:r>
          </w:p>
        </w:tc>
      </w:tr>
      <w:tr w:rsidR="00A75FB1" w:rsidRPr="007F0F03" w14:paraId="48BEEAA1" w14:textId="77777777" w:rsidTr="00727191">
        <w:trPr>
          <w:jc w:val="center"/>
        </w:trPr>
        <w:tc>
          <w:tcPr>
            <w:tcW w:w="0" w:type="auto"/>
            <w:shd w:val="clear" w:color="auto" w:fill="auto"/>
            <w:vAlign w:val="center"/>
          </w:tcPr>
          <w:p w14:paraId="734BEBC9" w14:textId="77777777" w:rsidR="00A75FB1" w:rsidRPr="007F0F03" w:rsidRDefault="00A75FB1" w:rsidP="000E00D9">
            <w:pPr>
              <w:pStyle w:val="TAC"/>
              <w:rPr>
                <w:lang w:val="en-US"/>
              </w:rPr>
            </w:pPr>
            <w:r w:rsidRPr="007F0F03">
              <w:rPr>
                <w:lang w:val="en-US"/>
              </w:rPr>
              <w:t>T</w:t>
            </w:r>
            <w:r w:rsidRPr="007F0F03">
              <w:rPr>
                <w:rFonts w:hint="eastAsia"/>
                <w:lang w:val="en-US"/>
              </w:rPr>
              <w:t>arget Packet Error Rate</w:t>
            </w:r>
          </w:p>
        </w:tc>
        <w:tc>
          <w:tcPr>
            <w:tcW w:w="0" w:type="auto"/>
            <w:shd w:val="clear" w:color="auto" w:fill="auto"/>
            <w:vAlign w:val="center"/>
          </w:tcPr>
          <w:p w14:paraId="42A1802C" w14:textId="77777777" w:rsidR="00A75FB1" w:rsidRPr="007F0F03" w:rsidRDefault="00A75FB1" w:rsidP="0070295F">
            <w:pPr>
              <w:pStyle w:val="TAC"/>
              <w:rPr>
                <w:lang w:val="en-US"/>
              </w:rPr>
            </w:pPr>
            <w:r w:rsidRPr="007F0F03">
              <w:rPr>
                <w:rFonts w:hint="eastAsia"/>
                <w:lang w:val="en-US"/>
              </w:rPr>
              <w:t>0.1</w:t>
            </w:r>
          </w:p>
        </w:tc>
      </w:tr>
      <w:tr w:rsidR="00A75FB1" w:rsidRPr="007F0F03" w14:paraId="671FB941" w14:textId="77777777" w:rsidTr="00727191">
        <w:trPr>
          <w:jc w:val="center"/>
        </w:trPr>
        <w:tc>
          <w:tcPr>
            <w:tcW w:w="0" w:type="auto"/>
            <w:shd w:val="clear" w:color="auto" w:fill="auto"/>
            <w:vAlign w:val="center"/>
          </w:tcPr>
          <w:p w14:paraId="5F3C09BD" w14:textId="77777777" w:rsidR="00A75FB1" w:rsidRPr="007F0F03" w:rsidRDefault="00A75FB1" w:rsidP="000E00D9">
            <w:pPr>
              <w:pStyle w:val="TAC"/>
              <w:rPr>
                <w:lang w:val="en-US"/>
              </w:rPr>
            </w:pPr>
            <w:r w:rsidRPr="007F0F03">
              <w:rPr>
                <w:rFonts w:hint="eastAsia"/>
                <w:lang w:val="en-US"/>
              </w:rPr>
              <w:t>Max Transmission times</w:t>
            </w:r>
          </w:p>
        </w:tc>
        <w:tc>
          <w:tcPr>
            <w:tcW w:w="0" w:type="auto"/>
            <w:shd w:val="clear" w:color="auto" w:fill="auto"/>
            <w:vAlign w:val="center"/>
          </w:tcPr>
          <w:p w14:paraId="1D4E7D0A" w14:textId="77777777" w:rsidR="00A75FB1" w:rsidRPr="007F0F03" w:rsidRDefault="00A75FB1" w:rsidP="0070295F">
            <w:pPr>
              <w:pStyle w:val="TAC"/>
              <w:rPr>
                <w:lang w:val="en-US"/>
              </w:rPr>
            </w:pPr>
            <w:r w:rsidRPr="007F0F03">
              <w:rPr>
                <w:rFonts w:hint="eastAsia"/>
                <w:lang w:val="en-US"/>
              </w:rPr>
              <w:t>4</w:t>
            </w:r>
          </w:p>
        </w:tc>
      </w:tr>
      <w:tr w:rsidR="00A75FB1" w:rsidRPr="007F0F03" w14:paraId="09CB0707" w14:textId="77777777" w:rsidTr="00727191">
        <w:trPr>
          <w:jc w:val="center"/>
        </w:trPr>
        <w:tc>
          <w:tcPr>
            <w:tcW w:w="0" w:type="auto"/>
            <w:shd w:val="clear" w:color="auto" w:fill="auto"/>
            <w:vAlign w:val="center"/>
          </w:tcPr>
          <w:p w14:paraId="4712DD89" w14:textId="77777777" w:rsidR="00A75FB1" w:rsidRPr="007F0F03" w:rsidRDefault="00A75FB1" w:rsidP="000E00D9">
            <w:pPr>
              <w:pStyle w:val="TAC"/>
              <w:rPr>
                <w:lang w:val="en-US"/>
              </w:rPr>
            </w:pPr>
            <w:r w:rsidRPr="007F0F03">
              <w:rPr>
                <w:rFonts w:hint="eastAsia"/>
                <w:lang w:val="en-US"/>
              </w:rPr>
              <w:t>HARQ RTT</w:t>
            </w:r>
          </w:p>
        </w:tc>
        <w:tc>
          <w:tcPr>
            <w:tcW w:w="0" w:type="auto"/>
            <w:shd w:val="clear" w:color="auto" w:fill="auto"/>
            <w:vAlign w:val="center"/>
          </w:tcPr>
          <w:p w14:paraId="39C9B254" w14:textId="77777777" w:rsidR="00A75FB1" w:rsidRPr="007F0F03" w:rsidRDefault="00A75FB1" w:rsidP="0070295F">
            <w:pPr>
              <w:pStyle w:val="TAC"/>
              <w:rPr>
                <w:lang w:val="en-US"/>
              </w:rPr>
            </w:pPr>
            <w:r w:rsidRPr="007F0F03">
              <w:rPr>
                <w:rFonts w:hint="eastAsia"/>
                <w:lang w:val="en-US"/>
              </w:rPr>
              <w:t>8*TTI</w:t>
            </w:r>
          </w:p>
        </w:tc>
      </w:tr>
    </w:tbl>
    <w:p w14:paraId="4CD94819" w14:textId="320812B2" w:rsidR="00A75FB1" w:rsidRPr="007F0F03" w:rsidRDefault="00A75FB1" w:rsidP="00A75FB1">
      <w:pPr>
        <w:pStyle w:val="Heading4"/>
      </w:pPr>
      <w:bookmarkStart w:id="309" w:name="_Toc441661477"/>
      <w:bookmarkStart w:id="310" w:name="_Toc323198783"/>
      <w:r>
        <w:t>9.1.</w:t>
      </w:r>
      <w:r w:rsidR="00E7472E">
        <w:t>5</w:t>
      </w:r>
      <w:r>
        <w:t>.3</w:t>
      </w:r>
      <w:r>
        <w:tab/>
      </w:r>
      <w:r w:rsidRPr="007F0F03">
        <w:rPr>
          <w:rFonts w:hint="eastAsia"/>
        </w:rPr>
        <w:t>Performance results</w:t>
      </w:r>
      <w:bookmarkEnd w:id="309"/>
      <w:bookmarkEnd w:id="310"/>
    </w:p>
    <w:p w14:paraId="46AFB588" w14:textId="7ECF9B43" w:rsidR="00A75FB1" w:rsidRPr="007F0F03" w:rsidRDefault="00A75FB1" w:rsidP="00A75FB1">
      <w:pPr>
        <w:pStyle w:val="Heading5"/>
      </w:pPr>
      <w:bookmarkStart w:id="311" w:name="_Toc441661478"/>
      <w:bookmarkStart w:id="312" w:name="_Toc323198784"/>
      <w:r>
        <w:t>9.1.</w:t>
      </w:r>
      <w:r w:rsidR="00E7472E">
        <w:t>5</w:t>
      </w:r>
      <w:r>
        <w:t>.3.1</w:t>
      </w:r>
      <w:r>
        <w:tab/>
        <w:t>Various</w:t>
      </w:r>
      <w:r w:rsidRPr="007F0F03">
        <w:t xml:space="preserve"> backhaul latency</w:t>
      </w:r>
      <w:bookmarkEnd w:id="311"/>
      <w:bookmarkEnd w:id="312"/>
    </w:p>
    <w:p w14:paraId="5DD40310" w14:textId="388D7621" w:rsidR="00A75FB1" w:rsidRPr="007F0F03" w:rsidRDefault="00A75FB1" w:rsidP="00A75FB1">
      <w:pPr>
        <w:rPr>
          <w:lang w:val="en-US"/>
        </w:rPr>
      </w:pPr>
      <w:r w:rsidRPr="007F0F03">
        <w:rPr>
          <w:rFonts w:hint="eastAsia"/>
        </w:rPr>
        <w:t xml:space="preserve">Assuming FTP file size 100KByte, Table </w:t>
      </w:r>
      <w:r w:rsidR="00DA0A97">
        <w:t>9.1.5.-2</w:t>
      </w:r>
      <w:r w:rsidRPr="007F0F03">
        <w:rPr>
          <w:rFonts w:hint="eastAsia"/>
        </w:rPr>
        <w:t xml:space="preserve"> and Figure </w:t>
      </w:r>
      <w:r w:rsidR="00DA0A97">
        <w:t>9.1.5-1</w:t>
      </w:r>
      <w:r w:rsidRPr="007F0F03">
        <w:rPr>
          <w:rFonts w:hint="eastAsia"/>
        </w:rPr>
        <w:t xml:space="preserve"> give the improvement of each TTI length for various backhaul latency, with taking various L1 overhead (L1_OH) into account.</w:t>
      </w:r>
      <w:r w:rsidRPr="007F0F03">
        <w:rPr>
          <w:lang w:val="en-US"/>
        </w:rPr>
        <w:t xml:space="preserve"> </w:t>
      </w:r>
    </w:p>
    <w:p w14:paraId="298662CB" w14:textId="346CD371" w:rsidR="00A75FB1" w:rsidRPr="007F0F03" w:rsidRDefault="00A75FB1" w:rsidP="00A75FB1">
      <w:pPr>
        <w:pStyle w:val="TH"/>
      </w:pPr>
      <w:r>
        <w:lastRenderedPageBreak/>
        <w:t xml:space="preserve">Table </w:t>
      </w:r>
      <w:r w:rsidR="008A3FCD">
        <w:t>9.1.5</w:t>
      </w:r>
      <w:r>
        <w:t>-2: backhaul latency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23"/>
        <w:gridCol w:w="1221"/>
        <w:gridCol w:w="709"/>
        <w:gridCol w:w="984"/>
        <w:gridCol w:w="984"/>
        <w:gridCol w:w="984"/>
        <w:gridCol w:w="984"/>
        <w:gridCol w:w="984"/>
        <w:gridCol w:w="984"/>
      </w:tblGrid>
      <w:tr w:rsidR="00A75FB1" w:rsidRPr="007F0F03" w14:paraId="13952888" w14:textId="77777777" w:rsidTr="00727191">
        <w:trPr>
          <w:jc w:val="center"/>
        </w:trPr>
        <w:tc>
          <w:tcPr>
            <w:tcW w:w="0" w:type="auto"/>
            <w:vMerge w:val="restart"/>
            <w:shd w:val="clear" w:color="auto" w:fill="FFFF00"/>
            <w:vAlign w:val="center"/>
          </w:tcPr>
          <w:p w14:paraId="2388C164" w14:textId="77777777" w:rsidR="00A75FB1" w:rsidRPr="00571D6E" w:rsidRDefault="00A75FB1" w:rsidP="00727191">
            <w:pPr>
              <w:pStyle w:val="TAC"/>
              <w:rPr>
                <w:lang w:val="en-US"/>
              </w:rPr>
            </w:pPr>
            <w:r w:rsidRPr="00571D6E">
              <w:rPr>
                <w:lang w:val="en-US"/>
              </w:rPr>
              <w:t>TTI length (in OFDM symbol number)</w:t>
            </w:r>
          </w:p>
        </w:tc>
        <w:tc>
          <w:tcPr>
            <w:tcW w:w="0" w:type="auto"/>
            <w:vMerge w:val="restart"/>
            <w:shd w:val="clear" w:color="auto" w:fill="FFFF00"/>
            <w:vAlign w:val="center"/>
          </w:tcPr>
          <w:p w14:paraId="506FE348" w14:textId="77777777" w:rsidR="00A75FB1" w:rsidRPr="00571D6E" w:rsidRDefault="00A75FB1" w:rsidP="00727191">
            <w:pPr>
              <w:pStyle w:val="TAC"/>
              <w:rPr>
                <w:lang w:val="en-US"/>
              </w:rPr>
            </w:pPr>
            <w:r w:rsidRPr="00571D6E">
              <w:rPr>
                <w:lang w:val="en-US"/>
              </w:rPr>
              <w:t>L1_OH</w:t>
            </w:r>
          </w:p>
        </w:tc>
        <w:tc>
          <w:tcPr>
            <w:tcW w:w="0" w:type="auto"/>
            <w:vMerge w:val="restart"/>
            <w:shd w:val="clear" w:color="auto" w:fill="FFFF00"/>
            <w:vAlign w:val="center"/>
          </w:tcPr>
          <w:p w14:paraId="6F6F25B5" w14:textId="77777777" w:rsidR="00A75FB1" w:rsidRPr="00571D6E" w:rsidRDefault="00A75FB1" w:rsidP="00727191">
            <w:pPr>
              <w:pStyle w:val="TAC"/>
              <w:rPr>
                <w:lang w:val="en-US"/>
              </w:rPr>
            </w:pPr>
          </w:p>
        </w:tc>
        <w:tc>
          <w:tcPr>
            <w:tcW w:w="0" w:type="auto"/>
            <w:gridSpan w:val="6"/>
            <w:shd w:val="clear" w:color="auto" w:fill="FFFF00"/>
            <w:vAlign w:val="center"/>
          </w:tcPr>
          <w:p w14:paraId="160687D1" w14:textId="77777777" w:rsidR="00A75FB1" w:rsidRPr="006575BD" w:rsidRDefault="00A75FB1" w:rsidP="00727191">
            <w:pPr>
              <w:pStyle w:val="TAC"/>
              <w:rPr>
                <w:lang w:val="en-US"/>
              </w:rPr>
            </w:pPr>
            <w:proofErr w:type="spellStart"/>
            <w:r w:rsidRPr="00571D6E">
              <w:rPr>
                <w:lang w:val="en-US"/>
              </w:rPr>
              <w:t>AppServer</w:t>
            </w:r>
            <w:proofErr w:type="spellEnd"/>
            <w:r w:rsidRPr="00571D6E">
              <w:rPr>
                <w:lang w:val="en-US"/>
              </w:rPr>
              <w:t xml:space="preserve"> &lt;-&gt; </w:t>
            </w:r>
            <w:proofErr w:type="spellStart"/>
            <w:r w:rsidRPr="00571D6E">
              <w:rPr>
                <w:lang w:val="en-US"/>
              </w:rPr>
              <w:t>eNB</w:t>
            </w:r>
            <w:proofErr w:type="spellEnd"/>
            <w:r w:rsidRPr="00571D6E">
              <w:rPr>
                <w:lang w:val="en-US"/>
              </w:rPr>
              <w:t xml:space="preserve"> latency</w:t>
            </w:r>
          </w:p>
        </w:tc>
      </w:tr>
      <w:tr w:rsidR="00A75FB1" w:rsidRPr="007F0F03" w14:paraId="1016BE10" w14:textId="77777777" w:rsidTr="00727191">
        <w:trPr>
          <w:jc w:val="center"/>
        </w:trPr>
        <w:tc>
          <w:tcPr>
            <w:tcW w:w="0" w:type="auto"/>
            <w:vMerge/>
            <w:shd w:val="clear" w:color="auto" w:fill="FFFF00"/>
            <w:vAlign w:val="center"/>
          </w:tcPr>
          <w:p w14:paraId="5C40A772" w14:textId="77777777" w:rsidR="00A75FB1" w:rsidRPr="008707EF" w:rsidRDefault="00A75FB1" w:rsidP="00727191">
            <w:pPr>
              <w:pStyle w:val="TAC"/>
              <w:rPr>
                <w:lang w:val="en-US"/>
              </w:rPr>
            </w:pPr>
          </w:p>
        </w:tc>
        <w:tc>
          <w:tcPr>
            <w:tcW w:w="0" w:type="auto"/>
            <w:vMerge/>
            <w:shd w:val="clear" w:color="auto" w:fill="FFFF00"/>
            <w:vAlign w:val="center"/>
          </w:tcPr>
          <w:p w14:paraId="3764A98A" w14:textId="77777777" w:rsidR="00A75FB1" w:rsidRPr="008707EF" w:rsidRDefault="00A75FB1" w:rsidP="00727191">
            <w:pPr>
              <w:pStyle w:val="TAC"/>
              <w:rPr>
                <w:lang w:val="en-US"/>
              </w:rPr>
            </w:pPr>
          </w:p>
        </w:tc>
        <w:tc>
          <w:tcPr>
            <w:tcW w:w="0" w:type="auto"/>
            <w:vMerge/>
            <w:shd w:val="clear" w:color="auto" w:fill="FFFF00"/>
            <w:vAlign w:val="center"/>
          </w:tcPr>
          <w:p w14:paraId="2BC8E6E7" w14:textId="77777777" w:rsidR="00A75FB1" w:rsidRPr="008707EF" w:rsidRDefault="00A75FB1" w:rsidP="00727191">
            <w:pPr>
              <w:pStyle w:val="TAC"/>
              <w:rPr>
                <w:lang w:val="en-US"/>
              </w:rPr>
            </w:pPr>
          </w:p>
        </w:tc>
        <w:tc>
          <w:tcPr>
            <w:tcW w:w="0" w:type="auto"/>
            <w:shd w:val="clear" w:color="auto" w:fill="FFFF00"/>
            <w:vAlign w:val="center"/>
          </w:tcPr>
          <w:p w14:paraId="554F089A" w14:textId="77777777" w:rsidR="00A75FB1" w:rsidRPr="006B087D" w:rsidRDefault="00A75FB1" w:rsidP="00727191">
            <w:pPr>
              <w:pStyle w:val="TAC"/>
              <w:rPr>
                <w:lang w:val="en-US"/>
              </w:rPr>
            </w:pPr>
            <w:r w:rsidRPr="005E5451">
              <w:rPr>
                <w:lang w:val="en-US"/>
              </w:rPr>
              <w:t>0ms</w:t>
            </w:r>
          </w:p>
        </w:tc>
        <w:tc>
          <w:tcPr>
            <w:tcW w:w="0" w:type="auto"/>
            <w:shd w:val="clear" w:color="auto" w:fill="FFFF00"/>
            <w:vAlign w:val="center"/>
          </w:tcPr>
          <w:p w14:paraId="5409F03C" w14:textId="77777777" w:rsidR="00A75FB1" w:rsidRPr="006B087D" w:rsidRDefault="00A75FB1" w:rsidP="00727191">
            <w:pPr>
              <w:pStyle w:val="TAC"/>
              <w:rPr>
                <w:lang w:val="en-US"/>
              </w:rPr>
            </w:pPr>
            <w:r w:rsidRPr="008F71D8">
              <w:rPr>
                <w:lang w:val="en-US"/>
              </w:rPr>
              <w:t>5ms</w:t>
            </w:r>
          </w:p>
        </w:tc>
        <w:tc>
          <w:tcPr>
            <w:tcW w:w="0" w:type="auto"/>
            <w:shd w:val="clear" w:color="auto" w:fill="FFFF00"/>
            <w:vAlign w:val="center"/>
          </w:tcPr>
          <w:p w14:paraId="1C52040B" w14:textId="77777777" w:rsidR="00A75FB1" w:rsidRPr="006B087D" w:rsidRDefault="00A75FB1" w:rsidP="00727191">
            <w:pPr>
              <w:pStyle w:val="TAC"/>
              <w:rPr>
                <w:lang w:val="en-US"/>
              </w:rPr>
            </w:pPr>
            <w:r w:rsidRPr="008F71D8">
              <w:rPr>
                <w:lang w:val="en-US"/>
              </w:rPr>
              <w:t>10ms</w:t>
            </w:r>
          </w:p>
        </w:tc>
        <w:tc>
          <w:tcPr>
            <w:tcW w:w="0" w:type="auto"/>
            <w:shd w:val="clear" w:color="auto" w:fill="FFFF00"/>
            <w:vAlign w:val="center"/>
          </w:tcPr>
          <w:p w14:paraId="1171D019" w14:textId="77777777" w:rsidR="00A75FB1" w:rsidRPr="006B087D" w:rsidRDefault="00A75FB1" w:rsidP="00727191">
            <w:pPr>
              <w:pStyle w:val="TAC"/>
              <w:rPr>
                <w:lang w:val="en-US"/>
              </w:rPr>
            </w:pPr>
            <w:r w:rsidRPr="008F71D8">
              <w:rPr>
                <w:lang w:val="en-US"/>
              </w:rPr>
              <w:t>20ms</w:t>
            </w:r>
          </w:p>
        </w:tc>
        <w:tc>
          <w:tcPr>
            <w:tcW w:w="0" w:type="auto"/>
            <w:shd w:val="clear" w:color="auto" w:fill="FFFF00"/>
            <w:vAlign w:val="center"/>
          </w:tcPr>
          <w:p w14:paraId="5649081A" w14:textId="77777777" w:rsidR="00A75FB1" w:rsidRPr="006B087D" w:rsidRDefault="00A75FB1" w:rsidP="00727191">
            <w:pPr>
              <w:pStyle w:val="TAC"/>
              <w:rPr>
                <w:lang w:val="en-US"/>
              </w:rPr>
            </w:pPr>
            <w:r w:rsidRPr="008F71D8">
              <w:rPr>
                <w:lang w:val="en-US"/>
              </w:rPr>
              <w:t>30ms</w:t>
            </w:r>
          </w:p>
        </w:tc>
        <w:tc>
          <w:tcPr>
            <w:tcW w:w="0" w:type="auto"/>
            <w:shd w:val="clear" w:color="auto" w:fill="FFFF00"/>
            <w:vAlign w:val="center"/>
          </w:tcPr>
          <w:p w14:paraId="4AC8B00D" w14:textId="77777777" w:rsidR="00A75FB1" w:rsidRPr="006B087D" w:rsidRDefault="00A75FB1" w:rsidP="00727191">
            <w:pPr>
              <w:pStyle w:val="TAC"/>
              <w:rPr>
                <w:lang w:val="en-US"/>
              </w:rPr>
            </w:pPr>
            <w:r w:rsidRPr="008F71D8">
              <w:rPr>
                <w:lang w:val="en-US"/>
              </w:rPr>
              <w:t>50ms</w:t>
            </w:r>
          </w:p>
        </w:tc>
      </w:tr>
      <w:tr w:rsidR="00A75FB1" w:rsidRPr="007F0F03" w14:paraId="54691E95" w14:textId="77777777" w:rsidTr="00727191">
        <w:trPr>
          <w:jc w:val="center"/>
        </w:trPr>
        <w:tc>
          <w:tcPr>
            <w:tcW w:w="0" w:type="auto"/>
            <w:shd w:val="clear" w:color="auto" w:fill="DDD9C3"/>
            <w:vAlign w:val="center"/>
          </w:tcPr>
          <w:p w14:paraId="53862F66" w14:textId="77777777" w:rsidR="00A75FB1" w:rsidRPr="00571D6E" w:rsidRDefault="00A75FB1" w:rsidP="00727191">
            <w:pPr>
              <w:pStyle w:val="TAC"/>
              <w:rPr>
                <w:lang w:val="en-US"/>
              </w:rPr>
            </w:pPr>
            <w:r w:rsidRPr="00571D6E">
              <w:rPr>
                <w:lang w:val="en-US"/>
              </w:rPr>
              <w:t>14 symbol (baseline)</w:t>
            </w:r>
          </w:p>
        </w:tc>
        <w:tc>
          <w:tcPr>
            <w:tcW w:w="0" w:type="auto"/>
            <w:shd w:val="clear" w:color="auto" w:fill="DDD9C3"/>
            <w:vAlign w:val="center"/>
          </w:tcPr>
          <w:p w14:paraId="5DD52FC0" w14:textId="77777777" w:rsidR="00A75FB1" w:rsidRPr="00571D6E" w:rsidRDefault="00A75FB1" w:rsidP="00727191">
            <w:pPr>
              <w:pStyle w:val="TAC"/>
              <w:rPr>
                <w:lang w:val="en-US"/>
              </w:rPr>
            </w:pPr>
            <w:r w:rsidRPr="00571D6E">
              <w:rPr>
                <w:lang w:val="en-US"/>
              </w:rPr>
              <w:t>20%</w:t>
            </w:r>
          </w:p>
          <w:p w14:paraId="5695AE78" w14:textId="77777777" w:rsidR="00A75FB1" w:rsidRPr="00571D6E" w:rsidRDefault="00A75FB1" w:rsidP="00727191">
            <w:pPr>
              <w:pStyle w:val="TAC"/>
              <w:rPr>
                <w:lang w:val="en-US"/>
              </w:rPr>
            </w:pPr>
            <w:r w:rsidRPr="00571D6E">
              <w:rPr>
                <w:lang w:val="en-US"/>
              </w:rPr>
              <w:t>(Baseline)</w:t>
            </w:r>
          </w:p>
        </w:tc>
        <w:tc>
          <w:tcPr>
            <w:tcW w:w="0" w:type="auto"/>
            <w:shd w:val="clear" w:color="auto" w:fill="DDD9C3"/>
            <w:vAlign w:val="center"/>
          </w:tcPr>
          <w:p w14:paraId="475303A4" w14:textId="77777777" w:rsidR="00A75FB1" w:rsidRPr="004820C2" w:rsidRDefault="00A75FB1" w:rsidP="00727191">
            <w:pPr>
              <w:pStyle w:val="TAC"/>
              <w:rPr>
                <w:lang w:val="en-US"/>
              </w:rPr>
            </w:pPr>
            <w:r w:rsidRPr="004820C2">
              <w:rPr>
                <w:lang w:val="en-US"/>
              </w:rPr>
              <w:t>DRT</w:t>
            </w:r>
          </w:p>
        </w:tc>
        <w:tc>
          <w:tcPr>
            <w:tcW w:w="0" w:type="auto"/>
            <w:shd w:val="clear" w:color="auto" w:fill="DDD9C3"/>
            <w:vAlign w:val="center"/>
          </w:tcPr>
          <w:p w14:paraId="56BF8072" w14:textId="77777777" w:rsidR="00A75FB1" w:rsidRPr="004820C2" w:rsidRDefault="00A75FB1" w:rsidP="00727191">
            <w:pPr>
              <w:pStyle w:val="TAC"/>
              <w:rPr>
                <w:lang w:val="en-US"/>
              </w:rPr>
            </w:pPr>
            <w:r w:rsidRPr="004820C2">
              <w:rPr>
                <w:lang w:val="en-US"/>
              </w:rPr>
              <w:t>0.183</w:t>
            </w:r>
          </w:p>
        </w:tc>
        <w:tc>
          <w:tcPr>
            <w:tcW w:w="0" w:type="auto"/>
            <w:shd w:val="clear" w:color="auto" w:fill="DDD9C3"/>
            <w:vAlign w:val="center"/>
          </w:tcPr>
          <w:p w14:paraId="0BAF7567" w14:textId="77777777" w:rsidR="00A75FB1" w:rsidRPr="004820C2" w:rsidRDefault="00A75FB1" w:rsidP="00727191">
            <w:pPr>
              <w:pStyle w:val="TAC"/>
              <w:rPr>
                <w:lang w:val="en-US"/>
              </w:rPr>
            </w:pPr>
            <w:r w:rsidRPr="004820C2">
              <w:rPr>
                <w:lang w:val="en-US"/>
              </w:rPr>
              <w:t>0.263</w:t>
            </w:r>
          </w:p>
        </w:tc>
        <w:tc>
          <w:tcPr>
            <w:tcW w:w="0" w:type="auto"/>
            <w:shd w:val="clear" w:color="auto" w:fill="DDD9C3"/>
            <w:vAlign w:val="center"/>
          </w:tcPr>
          <w:p w14:paraId="653797AE" w14:textId="77777777" w:rsidR="00A75FB1" w:rsidRPr="004820C2" w:rsidRDefault="00A75FB1" w:rsidP="00727191">
            <w:pPr>
              <w:pStyle w:val="TAC"/>
              <w:rPr>
                <w:lang w:val="en-US"/>
              </w:rPr>
            </w:pPr>
            <w:r w:rsidRPr="004820C2">
              <w:rPr>
                <w:lang w:val="en-US"/>
              </w:rPr>
              <w:t>0.342</w:t>
            </w:r>
          </w:p>
        </w:tc>
        <w:tc>
          <w:tcPr>
            <w:tcW w:w="0" w:type="auto"/>
            <w:shd w:val="clear" w:color="auto" w:fill="DDD9C3"/>
            <w:vAlign w:val="center"/>
          </w:tcPr>
          <w:p w14:paraId="20C2CEF2" w14:textId="77777777" w:rsidR="00A75FB1" w:rsidRPr="004820C2" w:rsidRDefault="00A75FB1" w:rsidP="00727191">
            <w:pPr>
              <w:pStyle w:val="TAC"/>
              <w:rPr>
                <w:lang w:val="en-US"/>
              </w:rPr>
            </w:pPr>
            <w:r w:rsidRPr="004820C2">
              <w:rPr>
                <w:lang w:val="en-US"/>
              </w:rPr>
              <w:t>0.500</w:t>
            </w:r>
          </w:p>
        </w:tc>
        <w:tc>
          <w:tcPr>
            <w:tcW w:w="0" w:type="auto"/>
            <w:shd w:val="clear" w:color="auto" w:fill="DDD9C3"/>
            <w:vAlign w:val="center"/>
          </w:tcPr>
          <w:p w14:paraId="6C89E07E" w14:textId="77777777" w:rsidR="00A75FB1" w:rsidRPr="004820C2" w:rsidRDefault="00A75FB1" w:rsidP="00727191">
            <w:pPr>
              <w:pStyle w:val="TAC"/>
              <w:rPr>
                <w:lang w:val="en-US"/>
              </w:rPr>
            </w:pPr>
            <w:r w:rsidRPr="004820C2">
              <w:rPr>
                <w:lang w:val="en-US"/>
              </w:rPr>
              <w:t>0.660</w:t>
            </w:r>
          </w:p>
        </w:tc>
        <w:tc>
          <w:tcPr>
            <w:tcW w:w="0" w:type="auto"/>
            <w:shd w:val="clear" w:color="auto" w:fill="DDD9C3"/>
            <w:vAlign w:val="center"/>
          </w:tcPr>
          <w:p w14:paraId="00764607" w14:textId="77777777" w:rsidR="00A75FB1" w:rsidRPr="004820C2" w:rsidRDefault="00A75FB1" w:rsidP="00727191">
            <w:pPr>
              <w:pStyle w:val="TAC"/>
              <w:rPr>
                <w:lang w:val="en-US"/>
              </w:rPr>
            </w:pPr>
            <w:r w:rsidRPr="004820C2">
              <w:rPr>
                <w:lang w:val="en-US"/>
              </w:rPr>
              <w:t>0.977</w:t>
            </w:r>
          </w:p>
        </w:tc>
      </w:tr>
      <w:tr w:rsidR="00A75FB1" w:rsidRPr="007F0F03" w14:paraId="762D1E04" w14:textId="77777777" w:rsidTr="00727191">
        <w:trPr>
          <w:jc w:val="center"/>
        </w:trPr>
        <w:tc>
          <w:tcPr>
            <w:tcW w:w="0" w:type="auto"/>
            <w:vMerge w:val="restart"/>
            <w:shd w:val="clear" w:color="auto" w:fill="DBE5F1"/>
            <w:vAlign w:val="center"/>
          </w:tcPr>
          <w:p w14:paraId="5FC72221" w14:textId="77777777" w:rsidR="00A75FB1" w:rsidRPr="00571D6E" w:rsidRDefault="00A75FB1" w:rsidP="00727191">
            <w:pPr>
              <w:pStyle w:val="TAC"/>
              <w:rPr>
                <w:lang w:val="en-US"/>
              </w:rPr>
            </w:pPr>
            <w:r w:rsidRPr="00571D6E">
              <w:rPr>
                <w:lang w:val="en-US"/>
              </w:rPr>
              <w:t>7 symbol</w:t>
            </w:r>
          </w:p>
        </w:tc>
        <w:tc>
          <w:tcPr>
            <w:tcW w:w="0" w:type="auto"/>
            <w:vMerge w:val="restart"/>
            <w:shd w:val="clear" w:color="auto" w:fill="DBE5F1"/>
            <w:vAlign w:val="center"/>
          </w:tcPr>
          <w:p w14:paraId="757535C9" w14:textId="77777777" w:rsidR="00A75FB1" w:rsidRPr="00571D6E" w:rsidRDefault="00A75FB1" w:rsidP="00727191">
            <w:pPr>
              <w:pStyle w:val="TAC"/>
              <w:rPr>
                <w:lang w:val="en-US"/>
              </w:rPr>
            </w:pPr>
            <w:r w:rsidRPr="00571D6E">
              <w:rPr>
                <w:lang w:val="en-US"/>
              </w:rPr>
              <w:t>10%</w:t>
            </w:r>
          </w:p>
        </w:tc>
        <w:tc>
          <w:tcPr>
            <w:tcW w:w="0" w:type="auto"/>
            <w:shd w:val="clear" w:color="auto" w:fill="DBE5F1"/>
            <w:vAlign w:val="center"/>
          </w:tcPr>
          <w:p w14:paraId="2C9D4C24" w14:textId="77777777" w:rsidR="00A75FB1" w:rsidRPr="004820C2" w:rsidRDefault="00A75FB1" w:rsidP="00727191">
            <w:pPr>
              <w:pStyle w:val="TAC"/>
              <w:rPr>
                <w:lang w:val="en-US"/>
              </w:rPr>
            </w:pPr>
            <w:r w:rsidRPr="004820C2">
              <w:rPr>
                <w:lang w:val="en-US"/>
              </w:rPr>
              <w:t>DRT</w:t>
            </w:r>
          </w:p>
        </w:tc>
        <w:tc>
          <w:tcPr>
            <w:tcW w:w="0" w:type="auto"/>
            <w:shd w:val="clear" w:color="auto" w:fill="DBE5F1"/>
            <w:vAlign w:val="center"/>
          </w:tcPr>
          <w:p w14:paraId="297EDF1D" w14:textId="77777777" w:rsidR="00A75FB1" w:rsidRPr="004820C2" w:rsidRDefault="00A75FB1" w:rsidP="00727191">
            <w:pPr>
              <w:pStyle w:val="TAC"/>
              <w:rPr>
                <w:lang w:val="en-US"/>
              </w:rPr>
            </w:pPr>
            <w:r w:rsidRPr="004820C2">
              <w:rPr>
                <w:lang w:val="en-US"/>
              </w:rPr>
              <w:t>0.097</w:t>
            </w:r>
          </w:p>
        </w:tc>
        <w:tc>
          <w:tcPr>
            <w:tcW w:w="0" w:type="auto"/>
            <w:shd w:val="clear" w:color="auto" w:fill="DBE5F1"/>
            <w:vAlign w:val="center"/>
          </w:tcPr>
          <w:p w14:paraId="034233CE" w14:textId="77777777" w:rsidR="00A75FB1" w:rsidRPr="004820C2" w:rsidRDefault="00A75FB1" w:rsidP="00727191">
            <w:pPr>
              <w:pStyle w:val="TAC"/>
              <w:rPr>
                <w:lang w:val="en-US"/>
              </w:rPr>
            </w:pPr>
            <w:r w:rsidRPr="004820C2">
              <w:rPr>
                <w:lang w:val="en-US"/>
              </w:rPr>
              <w:t>0.171</w:t>
            </w:r>
          </w:p>
        </w:tc>
        <w:tc>
          <w:tcPr>
            <w:tcW w:w="0" w:type="auto"/>
            <w:shd w:val="clear" w:color="auto" w:fill="DBE5F1"/>
            <w:vAlign w:val="center"/>
          </w:tcPr>
          <w:p w14:paraId="1DCA1844" w14:textId="77777777" w:rsidR="00A75FB1" w:rsidRPr="004820C2" w:rsidRDefault="00A75FB1" w:rsidP="00727191">
            <w:pPr>
              <w:pStyle w:val="TAC"/>
              <w:rPr>
                <w:lang w:val="en-US"/>
              </w:rPr>
            </w:pPr>
            <w:r w:rsidRPr="004820C2">
              <w:rPr>
                <w:lang w:val="en-US"/>
              </w:rPr>
              <w:t>0.251</w:t>
            </w:r>
          </w:p>
        </w:tc>
        <w:tc>
          <w:tcPr>
            <w:tcW w:w="0" w:type="auto"/>
            <w:shd w:val="clear" w:color="auto" w:fill="DBE5F1"/>
            <w:vAlign w:val="center"/>
          </w:tcPr>
          <w:p w14:paraId="6D11A58B" w14:textId="77777777" w:rsidR="00A75FB1" w:rsidRPr="004820C2" w:rsidRDefault="00A75FB1" w:rsidP="00727191">
            <w:pPr>
              <w:pStyle w:val="TAC"/>
              <w:rPr>
                <w:lang w:val="en-US"/>
              </w:rPr>
            </w:pPr>
            <w:r w:rsidRPr="004820C2">
              <w:rPr>
                <w:lang w:val="en-US"/>
              </w:rPr>
              <w:t>0.410</w:t>
            </w:r>
          </w:p>
        </w:tc>
        <w:tc>
          <w:tcPr>
            <w:tcW w:w="0" w:type="auto"/>
            <w:shd w:val="clear" w:color="auto" w:fill="DBE5F1"/>
            <w:vAlign w:val="center"/>
          </w:tcPr>
          <w:p w14:paraId="5908C938" w14:textId="77777777" w:rsidR="00A75FB1" w:rsidRPr="004820C2" w:rsidRDefault="00A75FB1" w:rsidP="00727191">
            <w:pPr>
              <w:pStyle w:val="TAC"/>
              <w:rPr>
                <w:lang w:val="en-US"/>
              </w:rPr>
            </w:pPr>
            <w:r w:rsidRPr="004820C2">
              <w:rPr>
                <w:lang w:val="en-US"/>
              </w:rPr>
              <w:t>0.571</w:t>
            </w:r>
          </w:p>
        </w:tc>
        <w:tc>
          <w:tcPr>
            <w:tcW w:w="0" w:type="auto"/>
            <w:shd w:val="clear" w:color="auto" w:fill="DBE5F1"/>
            <w:vAlign w:val="center"/>
          </w:tcPr>
          <w:p w14:paraId="411C4FC5" w14:textId="77777777" w:rsidR="00A75FB1" w:rsidRPr="004820C2" w:rsidRDefault="00A75FB1" w:rsidP="00727191">
            <w:pPr>
              <w:pStyle w:val="TAC"/>
              <w:rPr>
                <w:lang w:val="en-US"/>
              </w:rPr>
            </w:pPr>
            <w:r w:rsidRPr="004820C2">
              <w:rPr>
                <w:lang w:val="en-US"/>
              </w:rPr>
              <w:t>0.891</w:t>
            </w:r>
          </w:p>
        </w:tc>
      </w:tr>
      <w:tr w:rsidR="00A75FB1" w:rsidRPr="007F0F03" w14:paraId="450E07FB" w14:textId="77777777" w:rsidTr="00727191">
        <w:trPr>
          <w:jc w:val="center"/>
        </w:trPr>
        <w:tc>
          <w:tcPr>
            <w:tcW w:w="0" w:type="auto"/>
            <w:vMerge/>
            <w:shd w:val="clear" w:color="auto" w:fill="DBE5F1"/>
            <w:vAlign w:val="center"/>
          </w:tcPr>
          <w:p w14:paraId="3BE57D68" w14:textId="77777777" w:rsidR="00A75FB1" w:rsidRPr="008707EF" w:rsidRDefault="00A75FB1" w:rsidP="00727191">
            <w:pPr>
              <w:pStyle w:val="TAC"/>
              <w:rPr>
                <w:lang w:val="en-US"/>
              </w:rPr>
            </w:pPr>
          </w:p>
        </w:tc>
        <w:tc>
          <w:tcPr>
            <w:tcW w:w="0" w:type="auto"/>
            <w:vMerge/>
            <w:shd w:val="clear" w:color="auto" w:fill="DBE5F1"/>
            <w:vAlign w:val="center"/>
          </w:tcPr>
          <w:p w14:paraId="6E08E5A8" w14:textId="77777777" w:rsidR="00A75FB1" w:rsidRPr="008707EF" w:rsidRDefault="00A75FB1" w:rsidP="00727191">
            <w:pPr>
              <w:pStyle w:val="TAC"/>
              <w:rPr>
                <w:lang w:val="en-US"/>
              </w:rPr>
            </w:pPr>
          </w:p>
        </w:tc>
        <w:tc>
          <w:tcPr>
            <w:tcW w:w="0" w:type="auto"/>
            <w:shd w:val="clear" w:color="auto" w:fill="DBE5F1"/>
            <w:vAlign w:val="center"/>
          </w:tcPr>
          <w:p w14:paraId="665F46EE" w14:textId="77777777" w:rsidR="00A75FB1" w:rsidRPr="006B087D" w:rsidRDefault="00A75FB1" w:rsidP="00727191">
            <w:pPr>
              <w:pStyle w:val="TAC"/>
              <w:rPr>
                <w:lang w:val="en-US"/>
              </w:rPr>
            </w:pPr>
            <w:r w:rsidRPr="005E5451">
              <w:rPr>
                <w:lang w:val="en-US"/>
              </w:rPr>
              <w:t>Gain</w:t>
            </w:r>
          </w:p>
        </w:tc>
        <w:tc>
          <w:tcPr>
            <w:tcW w:w="0" w:type="auto"/>
            <w:shd w:val="clear" w:color="auto" w:fill="DBE5F1"/>
            <w:vAlign w:val="bottom"/>
          </w:tcPr>
          <w:p w14:paraId="7030FDB0" w14:textId="77777777" w:rsidR="00A75FB1" w:rsidRPr="006B087D" w:rsidRDefault="00A75FB1" w:rsidP="00727191">
            <w:pPr>
              <w:pStyle w:val="TAC"/>
              <w:rPr>
                <w:lang w:val="en-US"/>
              </w:rPr>
            </w:pPr>
            <w:r w:rsidRPr="008F71D8">
              <w:rPr>
                <w:lang w:val="en-US"/>
              </w:rPr>
              <w:t>46.99%</w:t>
            </w:r>
          </w:p>
        </w:tc>
        <w:tc>
          <w:tcPr>
            <w:tcW w:w="0" w:type="auto"/>
            <w:shd w:val="clear" w:color="auto" w:fill="DBE5F1"/>
            <w:vAlign w:val="bottom"/>
          </w:tcPr>
          <w:p w14:paraId="228131FD" w14:textId="77777777" w:rsidR="00A75FB1" w:rsidRPr="006B087D" w:rsidRDefault="00A75FB1" w:rsidP="00727191">
            <w:pPr>
              <w:pStyle w:val="TAC"/>
              <w:rPr>
                <w:lang w:val="en-US"/>
              </w:rPr>
            </w:pPr>
            <w:r w:rsidRPr="008F71D8">
              <w:rPr>
                <w:lang w:val="en-US"/>
              </w:rPr>
              <w:t>34.98%</w:t>
            </w:r>
          </w:p>
        </w:tc>
        <w:tc>
          <w:tcPr>
            <w:tcW w:w="0" w:type="auto"/>
            <w:shd w:val="clear" w:color="auto" w:fill="DBE5F1"/>
            <w:vAlign w:val="bottom"/>
          </w:tcPr>
          <w:p w14:paraId="516783DC" w14:textId="77777777" w:rsidR="00A75FB1" w:rsidRPr="006B087D" w:rsidRDefault="00A75FB1" w:rsidP="00727191">
            <w:pPr>
              <w:pStyle w:val="TAC"/>
              <w:rPr>
                <w:lang w:val="en-US"/>
              </w:rPr>
            </w:pPr>
            <w:r w:rsidRPr="008F71D8">
              <w:rPr>
                <w:lang w:val="en-US"/>
              </w:rPr>
              <w:t>26.61%</w:t>
            </w:r>
          </w:p>
        </w:tc>
        <w:tc>
          <w:tcPr>
            <w:tcW w:w="0" w:type="auto"/>
            <w:shd w:val="clear" w:color="auto" w:fill="DBE5F1"/>
            <w:vAlign w:val="bottom"/>
          </w:tcPr>
          <w:p w14:paraId="0B3A7DAB" w14:textId="77777777" w:rsidR="00A75FB1" w:rsidRPr="006B087D" w:rsidRDefault="00A75FB1" w:rsidP="00727191">
            <w:pPr>
              <w:pStyle w:val="TAC"/>
              <w:rPr>
                <w:lang w:val="en-US"/>
              </w:rPr>
            </w:pPr>
            <w:r w:rsidRPr="008F71D8">
              <w:rPr>
                <w:lang w:val="en-US"/>
              </w:rPr>
              <w:t>18.00%</w:t>
            </w:r>
          </w:p>
        </w:tc>
        <w:tc>
          <w:tcPr>
            <w:tcW w:w="0" w:type="auto"/>
            <w:shd w:val="clear" w:color="auto" w:fill="DBE5F1"/>
            <w:vAlign w:val="bottom"/>
          </w:tcPr>
          <w:p w14:paraId="5DF3CE6E" w14:textId="77777777" w:rsidR="00A75FB1" w:rsidRPr="006B087D" w:rsidRDefault="00A75FB1" w:rsidP="00727191">
            <w:pPr>
              <w:pStyle w:val="TAC"/>
              <w:rPr>
                <w:lang w:val="en-US"/>
              </w:rPr>
            </w:pPr>
            <w:r w:rsidRPr="008F71D8">
              <w:rPr>
                <w:lang w:val="en-US"/>
              </w:rPr>
              <w:t>13.48%</w:t>
            </w:r>
          </w:p>
        </w:tc>
        <w:tc>
          <w:tcPr>
            <w:tcW w:w="0" w:type="auto"/>
            <w:shd w:val="clear" w:color="auto" w:fill="DBE5F1"/>
            <w:vAlign w:val="bottom"/>
          </w:tcPr>
          <w:p w14:paraId="6D432C79" w14:textId="77777777" w:rsidR="00A75FB1" w:rsidRPr="006B087D" w:rsidRDefault="00A75FB1" w:rsidP="00727191">
            <w:pPr>
              <w:pStyle w:val="TAC"/>
              <w:rPr>
                <w:lang w:val="en-US"/>
              </w:rPr>
            </w:pPr>
            <w:r w:rsidRPr="008F71D8">
              <w:rPr>
                <w:lang w:val="en-US"/>
              </w:rPr>
              <w:t>8.80%</w:t>
            </w:r>
          </w:p>
        </w:tc>
      </w:tr>
      <w:tr w:rsidR="00A75FB1" w:rsidRPr="007F0F03" w14:paraId="1DE37750" w14:textId="77777777" w:rsidTr="00727191">
        <w:trPr>
          <w:jc w:val="center"/>
        </w:trPr>
        <w:tc>
          <w:tcPr>
            <w:tcW w:w="0" w:type="auto"/>
            <w:vMerge/>
            <w:shd w:val="clear" w:color="auto" w:fill="DBE5F1"/>
            <w:vAlign w:val="center"/>
          </w:tcPr>
          <w:p w14:paraId="465502EC" w14:textId="77777777" w:rsidR="00A75FB1" w:rsidRPr="008707EF" w:rsidRDefault="00A75FB1" w:rsidP="00727191">
            <w:pPr>
              <w:pStyle w:val="TAC"/>
              <w:rPr>
                <w:lang w:val="en-US"/>
              </w:rPr>
            </w:pPr>
          </w:p>
        </w:tc>
        <w:tc>
          <w:tcPr>
            <w:tcW w:w="0" w:type="auto"/>
            <w:vMerge w:val="restart"/>
            <w:shd w:val="clear" w:color="auto" w:fill="DBE5F1"/>
            <w:vAlign w:val="center"/>
          </w:tcPr>
          <w:p w14:paraId="465DF04D" w14:textId="77777777" w:rsidR="00A75FB1" w:rsidRPr="006B087D" w:rsidRDefault="00A75FB1" w:rsidP="00727191">
            <w:pPr>
              <w:pStyle w:val="TAC"/>
              <w:rPr>
                <w:lang w:val="en-US"/>
              </w:rPr>
            </w:pPr>
            <w:r w:rsidRPr="005E5451">
              <w:rPr>
                <w:lang w:val="en-US"/>
              </w:rPr>
              <w:t>20%</w:t>
            </w:r>
          </w:p>
        </w:tc>
        <w:tc>
          <w:tcPr>
            <w:tcW w:w="0" w:type="auto"/>
            <w:shd w:val="clear" w:color="auto" w:fill="DBE5F1"/>
            <w:vAlign w:val="center"/>
          </w:tcPr>
          <w:p w14:paraId="1CD88846" w14:textId="77777777" w:rsidR="00A75FB1" w:rsidRPr="004820C2" w:rsidRDefault="00A75FB1" w:rsidP="00727191">
            <w:pPr>
              <w:pStyle w:val="TAC"/>
              <w:rPr>
                <w:lang w:val="en-US"/>
              </w:rPr>
            </w:pPr>
            <w:r w:rsidRPr="004820C2">
              <w:rPr>
                <w:lang w:val="en-US"/>
              </w:rPr>
              <w:t>DRT</w:t>
            </w:r>
          </w:p>
        </w:tc>
        <w:tc>
          <w:tcPr>
            <w:tcW w:w="0" w:type="auto"/>
            <w:shd w:val="clear" w:color="auto" w:fill="DBE5F1"/>
            <w:vAlign w:val="center"/>
          </w:tcPr>
          <w:p w14:paraId="39F0B827" w14:textId="77777777" w:rsidR="00A75FB1" w:rsidRPr="004820C2" w:rsidRDefault="00A75FB1" w:rsidP="00727191">
            <w:pPr>
              <w:pStyle w:val="TAC"/>
              <w:rPr>
                <w:lang w:val="en-US"/>
              </w:rPr>
            </w:pPr>
            <w:r w:rsidRPr="004820C2">
              <w:rPr>
                <w:lang w:val="en-US"/>
              </w:rPr>
              <w:t>0.102</w:t>
            </w:r>
          </w:p>
        </w:tc>
        <w:tc>
          <w:tcPr>
            <w:tcW w:w="0" w:type="auto"/>
            <w:shd w:val="clear" w:color="auto" w:fill="DBE5F1"/>
            <w:vAlign w:val="center"/>
          </w:tcPr>
          <w:p w14:paraId="62D57806" w14:textId="77777777" w:rsidR="00A75FB1" w:rsidRPr="004820C2" w:rsidRDefault="00A75FB1" w:rsidP="00727191">
            <w:pPr>
              <w:pStyle w:val="TAC"/>
              <w:rPr>
                <w:lang w:val="en-US"/>
              </w:rPr>
            </w:pPr>
            <w:r w:rsidRPr="004820C2">
              <w:rPr>
                <w:lang w:val="en-US"/>
              </w:rPr>
              <w:t>0.176</w:t>
            </w:r>
          </w:p>
        </w:tc>
        <w:tc>
          <w:tcPr>
            <w:tcW w:w="0" w:type="auto"/>
            <w:shd w:val="clear" w:color="auto" w:fill="DBE5F1"/>
            <w:vAlign w:val="center"/>
          </w:tcPr>
          <w:p w14:paraId="326A5F70" w14:textId="77777777" w:rsidR="00A75FB1" w:rsidRPr="004820C2" w:rsidRDefault="00A75FB1" w:rsidP="00727191">
            <w:pPr>
              <w:pStyle w:val="TAC"/>
              <w:rPr>
                <w:lang w:val="en-US"/>
              </w:rPr>
            </w:pPr>
            <w:r w:rsidRPr="004820C2">
              <w:rPr>
                <w:lang w:val="en-US"/>
              </w:rPr>
              <w:t>0.255</w:t>
            </w:r>
          </w:p>
        </w:tc>
        <w:tc>
          <w:tcPr>
            <w:tcW w:w="0" w:type="auto"/>
            <w:shd w:val="clear" w:color="auto" w:fill="DBE5F1"/>
            <w:vAlign w:val="center"/>
          </w:tcPr>
          <w:p w14:paraId="35DC1CB0" w14:textId="77777777" w:rsidR="00A75FB1" w:rsidRPr="004820C2" w:rsidRDefault="00A75FB1" w:rsidP="00727191">
            <w:pPr>
              <w:pStyle w:val="TAC"/>
              <w:rPr>
                <w:lang w:val="en-US"/>
              </w:rPr>
            </w:pPr>
            <w:r w:rsidRPr="004820C2">
              <w:rPr>
                <w:lang w:val="en-US"/>
              </w:rPr>
              <w:t>0.413</w:t>
            </w:r>
          </w:p>
        </w:tc>
        <w:tc>
          <w:tcPr>
            <w:tcW w:w="0" w:type="auto"/>
            <w:shd w:val="clear" w:color="auto" w:fill="DBE5F1"/>
            <w:vAlign w:val="center"/>
          </w:tcPr>
          <w:p w14:paraId="58454CF9" w14:textId="77777777" w:rsidR="00A75FB1" w:rsidRPr="004820C2" w:rsidRDefault="00A75FB1" w:rsidP="00727191">
            <w:pPr>
              <w:pStyle w:val="TAC"/>
              <w:rPr>
                <w:lang w:val="en-US"/>
              </w:rPr>
            </w:pPr>
            <w:r w:rsidRPr="004820C2">
              <w:rPr>
                <w:lang w:val="en-US"/>
              </w:rPr>
              <w:t>0.574</w:t>
            </w:r>
          </w:p>
        </w:tc>
        <w:tc>
          <w:tcPr>
            <w:tcW w:w="0" w:type="auto"/>
            <w:shd w:val="clear" w:color="auto" w:fill="DBE5F1"/>
            <w:vAlign w:val="center"/>
          </w:tcPr>
          <w:p w14:paraId="75A6DFC5" w14:textId="77777777" w:rsidR="00A75FB1" w:rsidRPr="004820C2" w:rsidRDefault="00A75FB1" w:rsidP="00727191">
            <w:pPr>
              <w:pStyle w:val="TAC"/>
              <w:rPr>
                <w:lang w:val="en-US"/>
              </w:rPr>
            </w:pPr>
            <w:r w:rsidRPr="004820C2">
              <w:rPr>
                <w:lang w:val="en-US"/>
              </w:rPr>
              <w:t>0.894</w:t>
            </w:r>
          </w:p>
        </w:tc>
      </w:tr>
      <w:tr w:rsidR="00A75FB1" w:rsidRPr="007F0F03" w14:paraId="0DCBE7E7" w14:textId="77777777" w:rsidTr="00727191">
        <w:trPr>
          <w:jc w:val="center"/>
        </w:trPr>
        <w:tc>
          <w:tcPr>
            <w:tcW w:w="0" w:type="auto"/>
            <w:vMerge/>
            <w:shd w:val="clear" w:color="auto" w:fill="DBE5F1"/>
            <w:vAlign w:val="center"/>
          </w:tcPr>
          <w:p w14:paraId="3A64FD86" w14:textId="77777777" w:rsidR="00A75FB1" w:rsidRPr="008707EF" w:rsidRDefault="00A75FB1" w:rsidP="00727191">
            <w:pPr>
              <w:pStyle w:val="TAC"/>
              <w:rPr>
                <w:lang w:val="en-US"/>
              </w:rPr>
            </w:pPr>
          </w:p>
        </w:tc>
        <w:tc>
          <w:tcPr>
            <w:tcW w:w="0" w:type="auto"/>
            <w:vMerge/>
            <w:shd w:val="clear" w:color="auto" w:fill="DBE5F1"/>
            <w:vAlign w:val="center"/>
          </w:tcPr>
          <w:p w14:paraId="4F5EBFC4" w14:textId="77777777" w:rsidR="00A75FB1" w:rsidRPr="008707EF" w:rsidRDefault="00A75FB1" w:rsidP="00727191">
            <w:pPr>
              <w:pStyle w:val="TAC"/>
              <w:rPr>
                <w:lang w:val="en-US"/>
              </w:rPr>
            </w:pPr>
          </w:p>
        </w:tc>
        <w:tc>
          <w:tcPr>
            <w:tcW w:w="0" w:type="auto"/>
            <w:shd w:val="clear" w:color="auto" w:fill="DBE5F1"/>
            <w:vAlign w:val="center"/>
          </w:tcPr>
          <w:p w14:paraId="00EFA3FD" w14:textId="77777777" w:rsidR="00A75FB1" w:rsidRPr="006B087D" w:rsidRDefault="00A75FB1" w:rsidP="00727191">
            <w:pPr>
              <w:pStyle w:val="TAC"/>
              <w:rPr>
                <w:lang w:val="en-US"/>
              </w:rPr>
            </w:pPr>
            <w:r w:rsidRPr="005E5451">
              <w:rPr>
                <w:lang w:val="en-US"/>
              </w:rPr>
              <w:t>Gain</w:t>
            </w:r>
          </w:p>
        </w:tc>
        <w:tc>
          <w:tcPr>
            <w:tcW w:w="0" w:type="auto"/>
            <w:shd w:val="clear" w:color="auto" w:fill="DBE5F1"/>
            <w:vAlign w:val="bottom"/>
          </w:tcPr>
          <w:p w14:paraId="0472D5F7" w14:textId="77777777" w:rsidR="00A75FB1" w:rsidRPr="008F71D8" w:rsidRDefault="00A75FB1" w:rsidP="00727191">
            <w:pPr>
              <w:pStyle w:val="TAC"/>
              <w:rPr>
                <w:lang w:val="en-US"/>
              </w:rPr>
            </w:pPr>
            <w:r w:rsidRPr="008F71D8">
              <w:rPr>
                <w:lang w:val="en-US"/>
              </w:rPr>
              <w:t>44.26%</w:t>
            </w:r>
          </w:p>
        </w:tc>
        <w:tc>
          <w:tcPr>
            <w:tcW w:w="0" w:type="auto"/>
            <w:shd w:val="clear" w:color="auto" w:fill="DBE5F1"/>
            <w:vAlign w:val="bottom"/>
          </w:tcPr>
          <w:p w14:paraId="448708EC" w14:textId="77777777" w:rsidR="00A75FB1" w:rsidRPr="006B087D" w:rsidRDefault="00A75FB1" w:rsidP="00727191">
            <w:pPr>
              <w:pStyle w:val="TAC"/>
              <w:rPr>
                <w:lang w:val="en-US"/>
              </w:rPr>
            </w:pPr>
            <w:r w:rsidRPr="00EB329D">
              <w:rPr>
                <w:lang w:val="en-US"/>
              </w:rPr>
              <w:t>33.08%</w:t>
            </w:r>
          </w:p>
        </w:tc>
        <w:tc>
          <w:tcPr>
            <w:tcW w:w="0" w:type="auto"/>
            <w:shd w:val="clear" w:color="auto" w:fill="DBE5F1"/>
            <w:vAlign w:val="bottom"/>
          </w:tcPr>
          <w:p w14:paraId="0B6E20CF" w14:textId="77777777" w:rsidR="00A75FB1" w:rsidRPr="008F71D8" w:rsidRDefault="00A75FB1" w:rsidP="00727191">
            <w:pPr>
              <w:pStyle w:val="TAC"/>
              <w:rPr>
                <w:lang w:val="en-US"/>
              </w:rPr>
            </w:pPr>
            <w:r w:rsidRPr="008F71D8">
              <w:rPr>
                <w:lang w:val="en-US"/>
              </w:rPr>
              <w:t>25.44%</w:t>
            </w:r>
          </w:p>
        </w:tc>
        <w:tc>
          <w:tcPr>
            <w:tcW w:w="0" w:type="auto"/>
            <w:shd w:val="clear" w:color="auto" w:fill="DBE5F1"/>
            <w:vAlign w:val="bottom"/>
          </w:tcPr>
          <w:p w14:paraId="1AED5BF9" w14:textId="77777777" w:rsidR="00A75FB1" w:rsidRPr="006B087D" w:rsidRDefault="00A75FB1" w:rsidP="00727191">
            <w:pPr>
              <w:pStyle w:val="TAC"/>
              <w:rPr>
                <w:lang w:val="en-US"/>
              </w:rPr>
            </w:pPr>
            <w:r w:rsidRPr="00EB329D">
              <w:rPr>
                <w:lang w:val="en-US"/>
              </w:rPr>
              <w:t>17.40%</w:t>
            </w:r>
          </w:p>
        </w:tc>
        <w:tc>
          <w:tcPr>
            <w:tcW w:w="0" w:type="auto"/>
            <w:shd w:val="clear" w:color="auto" w:fill="DBE5F1"/>
            <w:vAlign w:val="bottom"/>
          </w:tcPr>
          <w:p w14:paraId="1EEE30D5" w14:textId="77777777" w:rsidR="00A75FB1" w:rsidRPr="006B087D" w:rsidRDefault="00A75FB1" w:rsidP="00727191">
            <w:pPr>
              <w:pStyle w:val="TAC"/>
              <w:rPr>
                <w:lang w:val="en-US"/>
              </w:rPr>
            </w:pPr>
            <w:r w:rsidRPr="008F71D8">
              <w:rPr>
                <w:lang w:val="en-US"/>
              </w:rPr>
              <w:t>13.03%</w:t>
            </w:r>
          </w:p>
        </w:tc>
        <w:tc>
          <w:tcPr>
            <w:tcW w:w="0" w:type="auto"/>
            <w:shd w:val="clear" w:color="auto" w:fill="DBE5F1"/>
            <w:vAlign w:val="bottom"/>
          </w:tcPr>
          <w:p w14:paraId="32D418E5" w14:textId="77777777" w:rsidR="00A75FB1" w:rsidRPr="006B087D" w:rsidRDefault="00A75FB1" w:rsidP="00727191">
            <w:pPr>
              <w:pStyle w:val="TAC"/>
              <w:rPr>
                <w:lang w:val="en-US"/>
              </w:rPr>
            </w:pPr>
            <w:r w:rsidRPr="008F71D8">
              <w:rPr>
                <w:lang w:val="en-US"/>
              </w:rPr>
              <w:t>8.50%</w:t>
            </w:r>
          </w:p>
        </w:tc>
      </w:tr>
      <w:tr w:rsidR="00A75FB1" w:rsidRPr="007F0F03" w14:paraId="068D9A85" w14:textId="77777777" w:rsidTr="00727191">
        <w:trPr>
          <w:jc w:val="center"/>
        </w:trPr>
        <w:tc>
          <w:tcPr>
            <w:tcW w:w="0" w:type="auto"/>
            <w:vMerge/>
            <w:shd w:val="clear" w:color="auto" w:fill="DBE5F1"/>
            <w:vAlign w:val="center"/>
          </w:tcPr>
          <w:p w14:paraId="628C532C" w14:textId="77777777" w:rsidR="00A75FB1" w:rsidRPr="008707EF" w:rsidRDefault="00A75FB1" w:rsidP="00727191">
            <w:pPr>
              <w:pStyle w:val="TAC"/>
              <w:rPr>
                <w:lang w:val="en-US"/>
              </w:rPr>
            </w:pPr>
          </w:p>
        </w:tc>
        <w:tc>
          <w:tcPr>
            <w:tcW w:w="0" w:type="auto"/>
            <w:vMerge w:val="restart"/>
            <w:shd w:val="clear" w:color="auto" w:fill="DBE5F1"/>
            <w:vAlign w:val="center"/>
          </w:tcPr>
          <w:p w14:paraId="3C5F990C" w14:textId="77777777" w:rsidR="00A75FB1" w:rsidRPr="006B087D" w:rsidRDefault="00A75FB1" w:rsidP="00727191">
            <w:pPr>
              <w:pStyle w:val="TAC"/>
              <w:rPr>
                <w:lang w:val="en-US"/>
              </w:rPr>
            </w:pPr>
            <w:r w:rsidRPr="005E5451">
              <w:rPr>
                <w:lang w:val="en-US"/>
              </w:rPr>
              <w:t>30%</w:t>
            </w:r>
          </w:p>
        </w:tc>
        <w:tc>
          <w:tcPr>
            <w:tcW w:w="0" w:type="auto"/>
            <w:shd w:val="clear" w:color="auto" w:fill="DBE5F1"/>
            <w:vAlign w:val="center"/>
          </w:tcPr>
          <w:p w14:paraId="3A7F47F0" w14:textId="77777777" w:rsidR="00A75FB1" w:rsidRPr="004820C2" w:rsidRDefault="00A75FB1" w:rsidP="00727191">
            <w:pPr>
              <w:pStyle w:val="TAC"/>
              <w:rPr>
                <w:lang w:val="en-US"/>
              </w:rPr>
            </w:pPr>
            <w:r w:rsidRPr="004820C2">
              <w:rPr>
                <w:lang w:val="en-US"/>
              </w:rPr>
              <w:t>DRT</w:t>
            </w:r>
          </w:p>
        </w:tc>
        <w:tc>
          <w:tcPr>
            <w:tcW w:w="0" w:type="auto"/>
            <w:shd w:val="clear" w:color="auto" w:fill="DBE5F1"/>
            <w:vAlign w:val="center"/>
          </w:tcPr>
          <w:p w14:paraId="3FF78F37" w14:textId="77777777" w:rsidR="00A75FB1" w:rsidRPr="004820C2" w:rsidRDefault="00A75FB1" w:rsidP="00727191">
            <w:pPr>
              <w:pStyle w:val="TAC"/>
              <w:rPr>
                <w:lang w:val="en-US"/>
              </w:rPr>
            </w:pPr>
            <w:r w:rsidRPr="004820C2">
              <w:rPr>
                <w:lang w:val="en-US"/>
              </w:rPr>
              <w:t>0.105</w:t>
            </w:r>
          </w:p>
        </w:tc>
        <w:tc>
          <w:tcPr>
            <w:tcW w:w="0" w:type="auto"/>
            <w:shd w:val="clear" w:color="auto" w:fill="DBE5F1"/>
            <w:vAlign w:val="center"/>
          </w:tcPr>
          <w:p w14:paraId="173E0055" w14:textId="77777777" w:rsidR="00A75FB1" w:rsidRPr="004820C2" w:rsidRDefault="00A75FB1" w:rsidP="00727191">
            <w:pPr>
              <w:pStyle w:val="TAC"/>
              <w:rPr>
                <w:lang w:val="en-US"/>
              </w:rPr>
            </w:pPr>
            <w:r w:rsidRPr="004820C2">
              <w:rPr>
                <w:lang w:val="en-US"/>
              </w:rPr>
              <w:t>0.177</w:t>
            </w:r>
          </w:p>
        </w:tc>
        <w:tc>
          <w:tcPr>
            <w:tcW w:w="0" w:type="auto"/>
            <w:shd w:val="clear" w:color="auto" w:fill="DBE5F1"/>
            <w:vAlign w:val="center"/>
          </w:tcPr>
          <w:p w14:paraId="409F7E11" w14:textId="77777777" w:rsidR="00A75FB1" w:rsidRPr="004820C2" w:rsidRDefault="00A75FB1" w:rsidP="00727191">
            <w:pPr>
              <w:pStyle w:val="TAC"/>
              <w:rPr>
                <w:lang w:val="en-US"/>
              </w:rPr>
            </w:pPr>
            <w:r w:rsidRPr="004820C2">
              <w:rPr>
                <w:lang w:val="en-US"/>
              </w:rPr>
              <w:t>0.256</w:t>
            </w:r>
          </w:p>
        </w:tc>
        <w:tc>
          <w:tcPr>
            <w:tcW w:w="0" w:type="auto"/>
            <w:shd w:val="clear" w:color="auto" w:fill="DBE5F1"/>
            <w:vAlign w:val="center"/>
          </w:tcPr>
          <w:p w14:paraId="41B42D10" w14:textId="77777777" w:rsidR="00A75FB1" w:rsidRPr="004820C2" w:rsidRDefault="00A75FB1" w:rsidP="00727191">
            <w:pPr>
              <w:pStyle w:val="TAC"/>
              <w:rPr>
                <w:lang w:val="en-US"/>
              </w:rPr>
            </w:pPr>
            <w:r w:rsidRPr="004820C2">
              <w:rPr>
                <w:lang w:val="en-US"/>
              </w:rPr>
              <w:t>0.414</w:t>
            </w:r>
          </w:p>
        </w:tc>
        <w:tc>
          <w:tcPr>
            <w:tcW w:w="0" w:type="auto"/>
            <w:shd w:val="clear" w:color="auto" w:fill="DBE5F1"/>
            <w:vAlign w:val="center"/>
          </w:tcPr>
          <w:p w14:paraId="3831A551" w14:textId="77777777" w:rsidR="00A75FB1" w:rsidRPr="004820C2" w:rsidRDefault="00A75FB1" w:rsidP="00727191">
            <w:pPr>
              <w:pStyle w:val="TAC"/>
              <w:rPr>
                <w:lang w:val="en-US"/>
              </w:rPr>
            </w:pPr>
            <w:r w:rsidRPr="004820C2">
              <w:rPr>
                <w:lang w:val="en-US"/>
              </w:rPr>
              <w:t>0.574</w:t>
            </w:r>
          </w:p>
        </w:tc>
        <w:tc>
          <w:tcPr>
            <w:tcW w:w="0" w:type="auto"/>
            <w:shd w:val="clear" w:color="auto" w:fill="DBE5F1"/>
            <w:vAlign w:val="center"/>
          </w:tcPr>
          <w:p w14:paraId="639FDA7B" w14:textId="77777777" w:rsidR="00A75FB1" w:rsidRPr="004820C2" w:rsidRDefault="00A75FB1" w:rsidP="00727191">
            <w:pPr>
              <w:pStyle w:val="TAC"/>
              <w:rPr>
                <w:lang w:val="en-US"/>
              </w:rPr>
            </w:pPr>
            <w:r w:rsidRPr="004820C2">
              <w:rPr>
                <w:lang w:val="en-US"/>
              </w:rPr>
              <w:t>0.895</w:t>
            </w:r>
          </w:p>
        </w:tc>
      </w:tr>
      <w:tr w:rsidR="00A75FB1" w:rsidRPr="007F0F03" w14:paraId="5396EAEC" w14:textId="77777777" w:rsidTr="00727191">
        <w:trPr>
          <w:jc w:val="center"/>
        </w:trPr>
        <w:tc>
          <w:tcPr>
            <w:tcW w:w="0" w:type="auto"/>
            <w:vMerge/>
            <w:shd w:val="clear" w:color="auto" w:fill="DBE5F1"/>
            <w:vAlign w:val="center"/>
          </w:tcPr>
          <w:p w14:paraId="016DA122" w14:textId="77777777" w:rsidR="00A75FB1" w:rsidRPr="008707EF" w:rsidRDefault="00A75FB1" w:rsidP="00727191">
            <w:pPr>
              <w:pStyle w:val="TAC"/>
              <w:rPr>
                <w:lang w:val="en-US"/>
              </w:rPr>
            </w:pPr>
          </w:p>
        </w:tc>
        <w:tc>
          <w:tcPr>
            <w:tcW w:w="0" w:type="auto"/>
            <w:vMerge/>
            <w:shd w:val="clear" w:color="auto" w:fill="DBE5F1"/>
            <w:vAlign w:val="center"/>
          </w:tcPr>
          <w:p w14:paraId="65CB4D65" w14:textId="77777777" w:rsidR="00A75FB1" w:rsidRPr="008707EF" w:rsidRDefault="00A75FB1" w:rsidP="00727191">
            <w:pPr>
              <w:pStyle w:val="TAC"/>
              <w:rPr>
                <w:lang w:val="en-US"/>
              </w:rPr>
            </w:pPr>
          </w:p>
        </w:tc>
        <w:tc>
          <w:tcPr>
            <w:tcW w:w="0" w:type="auto"/>
            <w:shd w:val="clear" w:color="auto" w:fill="DBE5F1"/>
            <w:vAlign w:val="center"/>
          </w:tcPr>
          <w:p w14:paraId="436516CD" w14:textId="77777777" w:rsidR="00A75FB1" w:rsidRPr="006B087D" w:rsidRDefault="00A75FB1" w:rsidP="00727191">
            <w:pPr>
              <w:pStyle w:val="TAC"/>
              <w:rPr>
                <w:lang w:val="en-US"/>
              </w:rPr>
            </w:pPr>
            <w:r w:rsidRPr="005E5451">
              <w:rPr>
                <w:lang w:val="en-US"/>
              </w:rPr>
              <w:t>Gain</w:t>
            </w:r>
          </w:p>
        </w:tc>
        <w:tc>
          <w:tcPr>
            <w:tcW w:w="0" w:type="auto"/>
            <w:shd w:val="clear" w:color="auto" w:fill="DBE5F1"/>
            <w:vAlign w:val="bottom"/>
          </w:tcPr>
          <w:p w14:paraId="18288620" w14:textId="77777777" w:rsidR="00A75FB1" w:rsidRPr="006B087D" w:rsidRDefault="00A75FB1" w:rsidP="00727191">
            <w:pPr>
              <w:pStyle w:val="TAC"/>
              <w:rPr>
                <w:lang w:val="en-US"/>
              </w:rPr>
            </w:pPr>
            <w:r w:rsidRPr="008F71D8">
              <w:rPr>
                <w:lang w:val="en-US"/>
              </w:rPr>
              <w:t>42.62%</w:t>
            </w:r>
          </w:p>
        </w:tc>
        <w:tc>
          <w:tcPr>
            <w:tcW w:w="0" w:type="auto"/>
            <w:shd w:val="clear" w:color="auto" w:fill="DBE5F1"/>
            <w:vAlign w:val="bottom"/>
          </w:tcPr>
          <w:p w14:paraId="65AE3052" w14:textId="77777777" w:rsidR="00A75FB1" w:rsidRPr="006B087D" w:rsidRDefault="00A75FB1" w:rsidP="00727191">
            <w:pPr>
              <w:pStyle w:val="TAC"/>
              <w:rPr>
                <w:lang w:val="en-US"/>
              </w:rPr>
            </w:pPr>
            <w:r w:rsidRPr="008F71D8">
              <w:rPr>
                <w:lang w:val="en-US"/>
              </w:rPr>
              <w:t>32.70%</w:t>
            </w:r>
          </w:p>
        </w:tc>
        <w:tc>
          <w:tcPr>
            <w:tcW w:w="0" w:type="auto"/>
            <w:shd w:val="clear" w:color="auto" w:fill="DBE5F1"/>
            <w:vAlign w:val="bottom"/>
          </w:tcPr>
          <w:p w14:paraId="6680AA8E" w14:textId="77777777" w:rsidR="00A75FB1" w:rsidRPr="006B087D" w:rsidRDefault="00A75FB1" w:rsidP="00727191">
            <w:pPr>
              <w:pStyle w:val="TAC"/>
              <w:rPr>
                <w:lang w:val="en-US"/>
              </w:rPr>
            </w:pPr>
            <w:r w:rsidRPr="008F71D8">
              <w:rPr>
                <w:lang w:val="en-US"/>
              </w:rPr>
              <w:t>25.15%</w:t>
            </w:r>
          </w:p>
        </w:tc>
        <w:tc>
          <w:tcPr>
            <w:tcW w:w="0" w:type="auto"/>
            <w:shd w:val="clear" w:color="auto" w:fill="DBE5F1"/>
            <w:vAlign w:val="bottom"/>
          </w:tcPr>
          <w:p w14:paraId="711BF195" w14:textId="77777777" w:rsidR="00A75FB1" w:rsidRPr="006B087D" w:rsidRDefault="00A75FB1" w:rsidP="00727191">
            <w:pPr>
              <w:pStyle w:val="TAC"/>
              <w:rPr>
                <w:lang w:val="en-US"/>
              </w:rPr>
            </w:pPr>
            <w:r w:rsidRPr="008F71D8">
              <w:rPr>
                <w:lang w:val="en-US"/>
              </w:rPr>
              <w:t>17.20%</w:t>
            </w:r>
          </w:p>
        </w:tc>
        <w:tc>
          <w:tcPr>
            <w:tcW w:w="0" w:type="auto"/>
            <w:shd w:val="clear" w:color="auto" w:fill="DBE5F1"/>
            <w:vAlign w:val="bottom"/>
          </w:tcPr>
          <w:p w14:paraId="580FE5D3" w14:textId="77777777" w:rsidR="00A75FB1" w:rsidRPr="008F71D8" w:rsidRDefault="00A75FB1" w:rsidP="00727191">
            <w:pPr>
              <w:pStyle w:val="TAC"/>
              <w:rPr>
                <w:lang w:val="en-US"/>
              </w:rPr>
            </w:pPr>
            <w:r w:rsidRPr="008F71D8">
              <w:rPr>
                <w:lang w:val="en-US"/>
              </w:rPr>
              <w:t>13.03%</w:t>
            </w:r>
          </w:p>
        </w:tc>
        <w:tc>
          <w:tcPr>
            <w:tcW w:w="0" w:type="auto"/>
            <w:shd w:val="clear" w:color="auto" w:fill="DBE5F1"/>
            <w:vAlign w:val="bottom"/>
          </w:tcPr>
          <w:p w14:paraId="74F0C3DD" w14:textId="77777777" w:rsidR="00A75FB1" w:rsidRPr="006B087D" w:rsidRDefault="00A75FB1" w:rsidP="00727191">
            <w:pPr>
              <w:pStyle w:val="TAC"/>
              <w:rPr>
                <w:lang w:val="en-US"/>
              </w:rPr>
            </w:pPr>
            <w:r w:rsidRPr="00EB329D">
              <w:rPr>
                <w:lang w:val="en-US"/>
              </w:rPr>
              <w:t>8.39%</w:t>
            </w:r>
          </w:p>
        </w:tc>
      </w:tr>
      <w:tr w:rsidR="00A75FB1" w:rsidRPr="007F0F03" w14:paraId="3E3B3531" w14:textId="77777777" w:rsidTr="00727191">
        <w:trPr>
          <w:jc w:val="center"/>
        </w:trPr>
        <w:tc>
          <w:tcPr>
            <w:tcW w:w="0" w:type="auto"/>
            <w:vMerge/>
            <w:shd w:val="clear" w:color="auto" w:fill="DBE5F1"/>
            <w:vAlign w:val="center"/>
          </w:tcPr>
          <w:p w14:paraId="5FBF4077" w14:textId="77777777" w:rsidR="00A75FB1" w:rsidRPr="008707EF" w:rsidRDefault="00A75FB1" w:rsidP="00727191">
            <w:pPr>
              <w:pStyle w:val="TAC"/>
              <w:rPr>
                <w:lang w:val="en-US"/>
              </w:rPr>
            </w:pPr>
          </w:p>
        </w:tc>
        <w:tc>
          <w:tcPr>
            <w:tcW w:w="0" w:type="auto"/>
            <w:vMerge w:val="restart"/>
            <w:shd w:val="clear" w:color="auto" w:fill="DBE5F1"/>
            <w:vAlign w:val="center"/>
          </w:tcPr>
          <w:p w14:paraId="4719022D" w14:textId="77777777" w:rsidR="00A75FB1" w:rsidRPr="006B087D" w:rsidRDefault="00A75FB1" w:rsidP="00727191">
            <w:pPr>
              <w:pStyle w:val="TAC"/>
              <w:rPr>
                <w:lang w:val="en-US"/>
              </w:rPr>
            </w:pPr>
            <w:r w:rsidRPr="005E5451">
              <w:rPr>
                <w:lang w:val="en-US"/>
              </w:rPr>
              <w:t>50%</w:t>
            </w:r>
          </w:p>
        </w:tc>
        <w:tc>
          <w:tcPr>
            <w:tcW w:w="0" w:type="auto"/>
            <w:shd w:val="clear" w:color="auto" w:fill="DBE5F1"/>
            <w:vAlign w:val="center"/>
          </w:tcPr>
          <w:p w14:paraId="2575563C" w14:textId="77777777" w:rsidR="00A75FB1" w:rsidRPr="004820C2" w:rsidRDefault="00A75FB1" w:rsidP="00727191">
            <w:pPr>
              <w:pStyle w:val="TAC"/>
              <w:rPr>
                <w:lang w:val="en-US"/>
              </w:rPr>
            </w:pPr>
            <w:r w:rsidRPr="004820C2">
              <w:rPr>
                <w:lang w:val="en-US"/>
              </w:rPr>
              <w:t>DRT</w:t>
            </w:r>
          </w:p>
        </w:tc>
        <w:tc>
          <w:tcPr>
            <w:tcW w:w="0" w:type="auto"/>
            <w:shd w:val="clear" w:color="auto" w:fill="DBE5F1"/>
            <w:vAlign w:val="center"/>
          </w:tcPr>
          <w:p w14:paraId="217A0621" w14:textId="77777777" w:rsidR="00A75FB1" w:rsidRPr="004820C2" w:rsidRDefault="00A75FB1" w:rsidP="00727191">
            <w:pPr>
              <w:pStyle w:val="TAC"/>
              <w:rPr>
                <w:lang w:val="en-US"/>
              </w:rPr>
            </w:pPr>
            <w:r w:rsidRPr="004820C2">
              <w:rPr>
                <w:lang w:val="en-US"/>
              </w:rPr>
              <w:t>0.120</w:t>
            </w:r>
          </w:p>
        </w:tc>
        <w:tc>
          <w:tcPr>
            <w:tcW w:w="0" w:type="auto"/>
            <w:shd w:val="clear" w:color="auto" w:fill="DBE5F1"/>
            <w:vAlign w:val="center"/>
          </w:tcPr>
          <w:p w14:paraId="6149DAA8" w14:textId="77777777" w:rsidR="00A75FB1" w:rsidRPr="004820C2" w:rsidRDefault="00A75FB1" w:rsidP="00727191">
            <w:pPr>
              <w:pStyle w:val="TAC"/>
              <w:rPr>
                <w:lang w:val="en-US"/>
              </w:rPr>
            </w:pPr>
            <w:r w:rsidRPr="004820C2">
              <w:rPr>
                <w:lang w:val="en-US"/>
              </w:rPr>
              <w:t>0.186</w:t>
            </w:r>
          </w:p>
        </w:tc>
        <w:tc>
          <w:tcPr>
            <w:tcW w:w="0" w:type="auto"/>
            <w:shd w:val="clear" w:color="auto" w:fill="DBE5F1"/>
            <w:vAlign w:val="center"/>
          </w:tcPr>
          <w:p w14:paraId="6956417C" w14:textId="77777777" w:rsidR="00A75FB1" w:rsidRPr="004820C2" w:rsidRDefault="00A75FB1" w:rsidP="00727191">
            <w:pPr>
              <w:pStyle w:val="TAC"/>
              <w:rPr>
                <w:lang w:val="en-US"/>
              </w:rPr>
            </w:pPr>
            <w:r w:rsidRPr="004820C2">
              <w:rPr>
                <w:lang w:val="en-US"/>
              </w:rPr>
              <w:t>0.258</w:t>
            </w:r>
          </w:p>
        </w:tc>
        <w:tc>
          <w:tcPr>
            <w:tcW w:w="0" w:type="auto"/>
            <w:shd w:val="clear" w:color="auto" w:fill="DBE5F1"/>
            <w:vAlign w:val="center"/>
          </w:tcPr>
          <w:p w14:paraId="2D1B25D0" w14:textId="77777777" w:rsidR="00A75FB1" w:rsidRPr="004820C2" w:rsidRDefault="00A75FB1" w:rsidP="00727191">
            <w:pPr>
              <w:pStyle w:val="TAC"/>
              <w:rPr>
                <w:lang w:val="en-US"/>
              </w:rPr>
            </w:pPr>
            <w:r w:rsidRPr="004820C2">
              <w:rPr>
                <w:lang w:val="en-US"/>
              </w:rPr>
              <w:t>0.416</w:t>
            </w:r>
          </w:p>
        </w:tc>
        <w:tc>
          <w:tcPr>
            <w:tcW w:w="0" w:type="auto"/>
            <w:shd w:val="clear" w:color="auto" w:fill="DBE5F1"/>
            <w:vAlign w:val="center"/>
          </w:tcPr>
          <w:p w14:paraId="05866865" w14:textId="77777777" w:rsidR="00A75FB1" w:rsidRPr="004820C2" w:rsidRDefault="00A75FB1" w:rsidP="00727191">
            <w:pPr>
              <w:pStyle w:val="TAC"/>
              <w:rPr>
                <w:lang w:val="en-US"/>
              </w:rPr>
            </w:pPr>
            <w:r w:rsidRPr="004820C2">
              <w:rPr>
                <w:lang w:val="en-US"/>
              </w:rPr>
              <w:t>0.577</w:t>
            </w:r>
          </w:p>
        </w:tc>
        <w:tc>
          <w:tcPr>
            <w:tcW w:w="0" w:type="auto"/>
            <w:shd w:val="clear" w:color="auto" w:fill="DBE5F1"/>
            <w:vAlign w:val="center"/>
          </w:tcPr>
          <w:p w14:paraId="105F9747" w14:textId="77777777" w:rsidR="00A75FB1" w:rsidRPr="004820C2" w:rsidRDefault="00A75FB1" w:rsidP="00727191">
            <w:pPr>
              <w:pStyle w:val="TAC"/>
              <w:rPr>
                <w:lang w:val="en-US"/>
              </w:rPr>
            </w:pPr>
            <w:r w:rsidRPr="004820C2">
              <w:rPr>
                <w:lang w:val="en-US"/>
              </w:rPr>
              <w:t>0.896</w:t>
            </w:r>
          </w:p>
        </w:tc>
      </w:tr>
      <w:tr w:rsidR="00A75FB1" w:rsidRPr="007F0F03" w14:paraId="2991508A" w14:textId="77777777" w:rsidTr="00727191">
        <w:trPr>
          <w:jc w:val="center"/>
        </w:trPr>
        <w:tc>
          <w:tcPr>
            <w:tcW w:w="0" w:type="auto"/>
            <w:vMerge/>
            <w:shd w:val="clear" w:color="auto" w:fill="DBE5F1"/>
            <w:vAlign w:val="center"/>
          </w:tcPr>
          <w:p w14:paraId="00746DB3" w14:textId="77777777" w:rsidR="00A75FB1" w:rsidRPr="008707EF" w:rsidRDefault="00A75FB1" w:rsidP="00727191">
            <w:pPr>
              <w:pStyle w:val="TAC"/>
              <w:rPr>
                <w:lang w:val="en-US"/>
              </w:rPr>
            </w:pPr>
          </w:p>
        </w:tc>
        <w:tc>
          <w:tcPr>
            <w:tcW w:w="0" w:type="auto"/>
            <w:vMerge/>
            <w:shd w:val="clear" w:color="auto" w:fill="DBE5F1"/>
            <w:vAlign w:val="center"/>
          </w:tcPr>
          <w:p w14:paraId="0DA117CA" w14:textId="77777777" w:rsidR="00A75FB1" w:rsidRPr="008707EF" w:rsidRDefault="00A75FB1" w:rsidP="00727191">
            <w:pPr>
              <w:pStyle w:val="TAC"/>
              <w:rPr>
                <w:lang w:val="en-US"/>
              </w:rPr>
            </w:pPr>
          </w:p>
        </w:tc>
        <w:tc>
          <w:tcPr>
            <w:tcW w:w="0" w:type="auto"/>
            <w:shd w:val="clear" w:color="auto" w:fill="DBE5F1"/>
            <w:vAlign w:val="center"/>
          </w:tcPr>
          <w:p w14:paraId="781A56DB" w14:textId="77777777" w:rsidR="00A75FB1" w:rsidRPr="006B087D" w:rsidRDefault="00A75FB1" w:rsidP="00727191">
            <w:pPr>
              <w:pStyle w:val="TAC"/>
              <w:rPr>
                <w:lang w:val="en-US"/>
              </w:rPr>
            </w:pPr>
            <w:r w:rsidRPr="005E5451">
              <w:rPr>
                <w:lang w:val="en-US"/>
              </w:rPr>
              <w:t>Gain</w:t>
            </w:r>
          </w:p>
        </w:tc>
        <w:tc>
          <w:tcPr>
            <w:tcW w:w="0" w:type="auto"/>
            <w:shd w:val="clear" w:color="auto" w:fill="DBE5F1"/>
            <w:vAlign w:val="bottom"/>
          </w:tcPr>
          <w:p w14:paraId="2582F6ED" w14:textId="77777777" w:rsidR="00A75FB1" w:rsidRPr="006B087D" w:rsidRDefault="00A75FB1" w:rsidP="00727191">
            <w:pPr>
              <w:pStyle w:val="TAC"/>
              <w:rPr>
                <w:lang w:val="en-US"/>
              </w:rPr>
            </w:pPr>
            <w:r w:rsidRPr="008F71D8">
              <w:rPr>
                <w:lang w:val="en-US"/>
              </w:rPr>
              <w:t>34.43%</w:t>
            </w:r>
          </w:p>
        </w:tc>
        <w:tc>
          <w:tcPr>
            <w:tcW w:w="0" w:type="auto"/>
            <w:shd w:val="clear" w:color="auto" w:fill="DBE5F1"/>
            <w:vAlign w:val="bottom"/>
          </w:tcPr>
          <w:p w14:paraId="2C47986C" w14:textId="77777777" w:rsidR="00A75FB1" w:rsidRPr="006B087D" w:rsidRDefault="00A75FB1" w:rsidP="00727191">
            <w:pPr>
              <w:pStyle w:val="TAC"/>
              <w:rPr>
                <w:lang w:val="en-US"/>
              </w:rPr>
            </w:pPr>
            <w:r w:rsidRPr="008F71D8">
              <w:rPr>
                <w:lang w:val="en-US"/>
              </w:rPr>
              <w:t>29.28%</w:t>
            </w:r>
          </w:p>
        </w:tc>
        <w:tc>
          <w:tcPr>
            <w:tcW w:w="0" w:type="auto"/>
            <w:shd w:val="clear" w:color="auto" w:fill="DBE5F1"/>
            <w:vAlign w:val="bottom"/>
          </w:tcPr>
          <w:p w14:paraId="51AF3529" w14:textId="77777777" w:rsidR="00A75FB1" w:rsidRPr="006B087D" w:rsidRDefault="00A75FB1" w:rsidP="00727191">
            <w:pPr>
              <w:pStyle w:val="TAC"/>
              <w:rPr>
                <w:lang w:val="en-US"/>
              </w:rPr>
            </w:pPr>
            <w:r w:rsidRPr="008F71D8">
              <w:rPr>
                <w:lang w:val="en-US"/>
              </w:rPr>
              <w:t>24.56%</w:t>
            </w:r>
          </w:p>
        </w:tc>
        <w:tc>
          <w:tcPr>
            <w:tcW w:w="0" w:type="auto"/>
            <w:shd w:val="clear" w:color="auto" w:fill="DBE5F1"/>
            <w:vAlign w:val="bottom"/>
          </w:tcPr>
          <w:p w14:paraId="49973C23" w14:textId="77777777" w:rsidR="00A75FB1" w:rsidRPr="006B087D" w:rsidRDefault="00A75FB1" w:rsidP="00727191">
            <w:pPr>
              <w:pStyle w:val="TAC"/>
              <w:rPr>
                <w:lang w:val="en-US"/>
              </w:rPr>
            </w:pPr>
            <w:r w:rsidRPr="008F71D8">
              <w:rPr>
                <w:lang w:val="en-US"/>
              </w:rPr>
              <w:t>16.80%</w:t>
            </w:r>
          </w:p>
        </w:tc>
        <w:tc>
          <w:tcPr>
            <w:tcW w:w="0" w:type="auto"/>
            <w:shd w:val="clear" w:color="auto" w:fill="DBE5F1"/>
            <w:vAlign w:val="bottom"/>
          </w:tcPr>
          <w:p w14:paraId="49EAE72D" w14:textId="77777777" w:rsidR="00A75FB1" w:rsidRPr="006B087D" w:rsidRDefault="00A75FB1" w:rsidP="00727191">
            <w:pPr>
              <w:pStyle w:val="TAC"/>
              <w:rPr>
                <w:lang w:val="en-US"/>
              </w:rPr>
            </w:pPr>
            <w:r w:rsidRPr="008F71D8">
              <w:rPr>
                <w:lang w:val="en-US"/>
              </w:rPr>
              <w:t>12.58%</w:t>
            </w:r>
          </w:p>
        </w:tc>
        <w:tc>
          <w:tcPr>
            <w:tcW w:w="0" w:type="auto"/>
            <w:shd w:val="clear" w:color="auto" w:fill="DBE5F1"/>
            <w:vAlign w:val="bottom"/>
          </w:tcPr>
          <w:p w14:paraId="53B388BB" w14:textId="77777777" w:rsidR="00A75FB1" w:rsidRPr="006B087D" w:rsidRDefault="00A75FB1" w:rsidP="00727191">
            <w:pPr>
              <w:pStyle w:val="TAC"/>
              <w:rPr>
                <w:lang w:val="en-US"/>
              </w:rPr>
            </w:pPr>
            <w:r w:rsidRPr="008F71D8">
              <w:rPr>
                <w:lang w:val="en-US"/>
              </w:rPr>
              <w:t>8.29%</w:t>
            </w:r>
          </w:p>
        </w:tc>
      </w:tr>
      <w:tr w:rsidR="00A75FB1" w:rsidRPr="007F0F03" w14:paraId="69061201" w14:textId="77777777" w:rsidTr="00727191">
        <w:trPr>
          <w:jc w:val="center"/>
        </w:trPr>
        <w:tc>
          <w:tcPr>
            <w:tcW w:w="0" w:type="auto"/>
            <w:vMerge w:val="restart"/>
            <w:shd w:val="clear" w:color="auto" w:fill="F2DBDB"/>
            <w:vAlign w:val="center"/>
          </w:tcPr>
          <w:p w14:paraId="46CB9978" w14:textId="77777777" w:rsidR="00A75FB1" w:rsidRPr="00571D6E" w:rsidRDefault="00A75FB1" w:rsidP="00727191">
            <w:pPr>
              <w:pStyle w:val="TAC"/>
              <w:rPr>
                <w:lang w:val="en-US"/>
              </w:rPr>
            </w:pPr>
            <w:r w:rsidRPr="00571D6E">
              <w:rPr>
                <w:lang w:val="en-US"/>
              </w:rPr>
              <w:t>3 symbol</w:t>
            </w:r>
          </w:p>
        </w:tc>
        <w:tc>
          <w:tcPr>
            <w:tcW w:w="0" w:type="auto"/>
            <w:vMerge w:val="restart"/>
            <w:shd w:val="clear" w:color="auto" w:fill="F2DBDB"/>
            <w:vAlign w:val="center"/>
          </w:tcPr>
          <w:p w14:paraId="0BCB7A8C" w14:textId="77777777" w:rsidR="00A75FB1" w:rsidRPr="00571D6E" w:rsidRDefault="00A75FB1" w:rsidP="00727191">
            <w:pPr>
              <w:pStyle w:val="TAC"/>
              <w:rPr>
                <w:lang w:val="en-US"/>
              </w:rPr>
            </w:pPr>
            <w:r w:rsidRPr="00571D6E">
              <w:rPr>
                <w:lang w:val="en-US"/>
              </w:rPr>
              <w:t>10%</w:t>
            </w:r>
          </w:p>
        </w:tc>
        <w:tc>
          <w:tcPr>
            <w:tcW w:w="0" w:type="auto"/>
            <w:shd w:val="clear" w:color="auto" w:fill="F2DBDB"/>
            <w:vAlign w:val="center"/>
          </w:tcPr>
          <w:p w14:paraId="1828FA32" w14:textId="77777777" w:rsidR="00A75FB1" w:rsidRPr="004820C2" w:rsidRDefault="00A75FB1" w:rsidP="00727191">
            <w:pPr>
              <w:pStyle w:val="TAC"/>
              <w:rPr>
                <w:lang w:val="en-US"/>
              </w:rPr>
            </w:pPr>
            <w:r w:rsidRPr="004820C2">
              <w:rPr>
                <w:lang w:val="en-US"/>
              </w:rPr>
              <w:t>DRT</w:t>
            </w:r>
          </w:p>
        </w:tc>
        <w:tc>
          <w:tcPr>
            <w:tcW w:w="0" w:type="auto"/>
            <w:shd w:val="clear" w:color="auto" w:fill="F2DBDB"/>
            <w:vAlign w:val="center"/>
          </w:tcPr>
          <w:p w14:paraId="7712FF84" w14:textId="77777777" w:rsidR="00A75FB1" w:rsidRPr="004820C2" w:rsidRDefault="00A75FB1" w:rsidP="00727191">
            <w:pPr>
              <w:pStyle w:val="TAC"/>
              <w:rPr>
                <w:lang w:val="en-US"/>
              </w:rPr>
            </w:pPr>
            <w:r w:rsidRPr="004820C2">
              <w:rPr>
                <w:lang w:val="en-US"/>
              </w:rPr>
              <w:t>0.058</w:t>
            </w:r>
          </w:p>
        </w:tc>
        <w:tc>
          <w:tcPr>
            <w:tcW w:w="0" w:type="auto"/>
            <w:shd w:val="clear" w:color="auto" w:fill="F2DBDB"/>
            <w:vAlign w:val="center"/>
          </w:tcPr>
          <w:p w14:paraId="2EE1635D" w14:textId="77777777" w:rsidR="00A75FB1" w:rsidRPr="004820C2" w:rsidRDefault="00A75FB1" w:rsidP="00727191">
            <w:pPr>
              <w:pStyle w:val="TAC"/>
              <w:rPr>
                <w:lang w:val="en-US"/>
              </w:rPr>
            </w:pPr>
            <w:r w:rsidRPr="004820C2">
              <w:rPr>
                <w:lang w:val="en-US"/>
              </w:rPr>
              <w:t>0.124</w:t>
            </w:r>
          </w:p>
        </w:tc>
        <w:tc>
          <w:tcPr>
            <w:tcW w:w="0" w:type="auto"/>
            <w:shd w:val="clear" w:color="auto" w:fill="F2DBDB"/>
            <w:vAlign w:val="center"/>
          </w:tcPr>
          <w:p w14:paraId="17ADBCBB" w14:textId="77777777" w:rsidR="00A75FB1" w:rsidRPr="004820C2" w:rsidRDefault="00A75FB1" w:rsidP="00727191">
            <w:pPr>
              <w:pStyle w:val="TAC"/>
              <w:rPr>
                <w:lang w:val="en-US"/>
              </w:rPr>
            </w:pPr>
            <w:r w:rsidRPr="004820C2">
              <w:rPr>
                <w:lang w:val="en-US"/>
              </w:rPr>
              <w:t>0.203</w:t>
            </w:r>
          </w:p>
        </w:tc>
        <w:tc>
          <w:tcPr>
            <w:tcW w:w="0" w:type="auto"/>
            <w:shd w:val="clear" w:color="auto" w:fill="F2DBDB"/>
            <w:vAlign w:val="center"/>
          </w:tcPr>
          <w:p w14:paraId="7F2E1285" w14:textId="77777777" w:rsidR="00A75FB1" w:rsidRPr="004820C2" w:rsidRDefault="00A75FB1" w:rsidP="00727191">
            <w:pPr>
              <w:pStyle w:val="TAC"/>
              <w:rPr>
                <w:lang w:val="en-US"/>
              </w:rPr>
            </w:pPr>
            <w:r w:rsidRPr="004820C2">
              <w:rPr>
                <w:lang w:val="en-US"/>
              </w:rPr>
              <w:t>0.363</w:t>
            </w:r>
          </w:p>
        </w:tc>
        <w:tc>
          <w:tcPr>
            <w:tcW w:w="0" w:type="auto"/>
            <w:shd w:val="clear" w:color="auto" w:fill="F2DBDB"/>
            <w:vAlign w:val="center"/>
          </w:tcPr>
          <w:p w14:paraId="25896830" w14:textId="77777777" w:rsidR="00A75FB1" w:rsidRPr="004820C2" w:rsidRDefault="00A75FB1" w:rsidP="00727191">
            <w:pPr>
              <w:pStyle w:val="TAC"/>
              <w:rPr>
                <w:lang w:val="en-US"/>
              </w:rPr>
            </w:pPr>
            <w:r w:rsidRPr="004820C2">
              <w:rPr>
                <w:lang w:val="en-US"/>
              </w:rPr>
              <w:t>0.523</w:t>
            </w:r>
          </w:p>
        </w:tc>
        <w:tc>
          <w:tcPr>
            <w:tcW w:w="0" w:type="auto"/>
            <w:shd w:val="clear" w:color="auto" w:fill="F2DBDB"/>
            <w:vAlign w:val="center"/>
          </w:tcPr>
          <w:p w14:paraId="236EB442" w14:textId="77777777" w:rsidR="00A75FB1" w:rsidRPr="004820C2" w:rsidRDefault="00A75FB1" w:rsidP="00727191">
            <w:pPr>
              <w:pStyle w:val="TAC"/>
              <w:rPr>
                <w:lang w:val="en-US"/>
              </w:rPr>
            </w:pPr>
            <w:r w:rsidRPr="004820C2">
              <w:rPr>
                <w:lang w:val="en-US"/>
              </w:rPr>
              <w:t>0.842</w:t>
            </w:r>
          </w:p>
        </w:tc>
      </w:tr>
      <w:tr w:rsidR="00A75FB1" w:rsidRPr="007F0F03" w14:paraId="749ED0AA" w14:textId="77777777" w:rsidTr="00727191">
        <w:trPr>
          <w:jc w:val="center"/>
        </w:trPr>
        <w:tc>
          <w:tcPr>
            <w:tcW w:w="0" w:type="auto"/>
            <w:vMerge/>
            <w:shd w:val="clear" w:color="auto" w:fill="F2DBDB"/>
            <w:vAlign w:val="center"/>
          </w:tcPr>
          <w:p w14:paraId="28ED9BE3" w14:textId="77777777" w:rsidR="00A75FB1" w:rsidRPr="008707EF" w:rsidRDefault="00A75FB1" w:rsidP="00727191">
            <w:pPr>
              <w:pStyle w:val="TAC"/>
              <w:rPr>
                <w:lang w:val="en-US"/>
              </w:rPr>
            </w:pPr>
          </w:p>
        </w:tc>
        <w:tc>
          <w:tcPr>
            <w:tcW w:w="0" w:type="auto"/>
            <w:vMerge/>
            <w:shd w:val="clear" w:color="auto" w:fill="F2DBDB"/>
            <w:vAlign w:val="center"/>
          </w:tcPr>
          <w:p w14:paraId="3E82200B" w14:textId="77777777" w:rsidR="00A75FB1" w:rsidRPr="008707EF" w:rsidRDefault="00A75FB1" w:rsidP="00727191">
            <w:pPr>
              <w:pStyle w:val="TAC"/>
              <w:rPr>
                <w:lang w:val="en-US"/>
              </w:rPr>
            </w:pPr>
          </w:p>
        </w:tc>
        <w:tc>
          <w:tcPr>
            <w:tcW w:w="0" w:type="auto"/>
            <w:shd w:val="clear" w:color="auto" w:fill="F2DBDB"/>
            <w:vAlign w:val="center"/>
          </w:tcPr>
          <w:p w14:paraId="211411E7" w14:textId="77777777" w:rsidR="00A75FB1" w:rsidRPr="006B087D" w:rsidRDefault="00A75FB1" w:rsidP="00727191">
            <w:pPr>
              <w:pStyle w:val="TAC"/>
              <w:rPr>
                <w:lang w:val="en-US"/>
              </w:rPr>
            </w:pPr>
            <w:r w:rsidRPr="005E5451">
              <w:rPr>
                <w:lang w:val="en-US"/>
              </w:rPr>
              <w:t>Gain</w:t>
            </w:r>
          </w:p>
        </w:tc>
        <w:tc>
          <w:tcPr>
            <w:tcW w:w="0" w:type="auto"/>
            <w:shd w:val="clear" w:color="auto" w:fill="F2DBDB"/>
            <w:vAlign w:val="bottom"/>
          </w:tcPr>
          <w:p w14:paraId="19FF7E79" w14:textId="77777777" w:rsidR="00A75FB1" w:rsidRPr="008F71D8" w:rsidRDefault="00A75FB1" w:rsidP="00727191">
            <w:pPr>
              <w:pStyle w:val="TAC"/>
              <w:rPr>
                <w:lang w:val="en-US"/>
              </w:rPr>
            </w:pPr>
            <w:r w:rsidRPr="008F71D8">
              <w:rPr>
                <w:lang w:val="en-US"/>
              </w:rPr>
              <w:t>68.31%</w:t>
            </w:r>
          </w:p>
        </w:tc>
        <w:tc>
          <w:tcPr>
            <w:tcW w:w="0" w:type="auto"/>
            <w:shd w:val="clear" w:color="auto" w:fill="F2DBDB"/>
            <w:vAlign w:val="bottom"/>
          </w:tcPr>
          <w:p w14:paraId="79A39A3B" w14:textId="77777777" w:rsidR="00A75FB1" w:rsidRPr="006B087D" w:rsidRDefault="00A75FB1" w:rsidP="00727191">
            <w:pPr>
              <w:pStyle w:val="TAC"/>
              <w:rPr>
                <w:lang w:val="en-US"/>
              </w:rPr>
            </w:pPr>
            <w:r w:rsidRPr="00EB329D">
              <w:rPr>
                <w:lang w:val="en-US"/>
              </w:rPr>
              <w:t>52.85%</w:t>
            </w:r>
          </w:p>
        </w:tc>
        <w:tc>
          <w:tcPr>
            <w:tcW w:w="0" w:type="auto"/>
            <w:shd w:val="clear" w:color="auto" w:fill="F2DBDB"/>
            <w:vAlign w:val="bottom"/>
          </w:tcPr>
          <w:p w14:paraId="1460C511" w14:textId="77777777" w:rsidR="00A75FB1" w:rsidRPr="008F71D8" w:rsidRDefault="00A75FB1" w:rsidP="00727191">
            <w:pPr>
              <w:pStyle w:val="TAC"/>
              <w:rPr>
                <w:lang w:val="en-US"/>
              </w:rPr>
            </w:pPr>
            <w:r w:rsidRPr="008F71D8">
              <w:rPr>
                <w:lang w:val="en-US"/>
              </w:rPr>
              <w:t>40.64%</w:t>
            </w:r>
          </w:p>
        </w:tc>
        <w:tc>
          <w:tcPr>
            <w:tcW w:w="0" w:type="auto"/>
            <w:shd w:val="clear" w:color="auto" w:fill="F2DBDB"/>
            <w:vAlign w:val="bottom"/>
          </w:tcPr>
          <w:p w14:paraId="5F74EBEC" w14:textId="77777777" w:rsidR="00A75FB1" w:rsidRPr="006B087D" w:rsidRDefault="00A75FB1" w:rsidP="00727191">
            <w:pPr>
              <w:pStyle w:val="TAC"/>
              <w:rPr>
                <w:lang w:val="en-US"/>
              </w:rPr>
            </w:pPr>
            <w:r w:rsidRPr="00EB329D">
              <w:rPr>
                <w:lang w:val="en-US"/>
              </w:rPr>
              <w:t>27.40%</w:t>
            </w:r>
          </w:p>
        </w:tc>
        <w:tc>
          <w:tcPr>
            <w:tcW w:w="0" w:type="auto"/>
            <w:shd w:val="clear" w:color="auto" w:fill="F2DBDB"/>
            <w:vAlign w:val="bottom"/>
          </w:tcPr>
          <w:p w14:paraId="238BB944" w14:textId="77777777" w:rsidR="00A75FB1" w:rsidRPr="006B087D" w:rsidRDefault="00A75FB1" w:rsidP="00727191">
            <w:pPr>
              <w:pStyle w:val="TAC"/>
              <w:rPr>
                <w:lang w:val="en-US"/>
              </w:rPr>
            </w:pPr>
            <w:r w:rsidRPr="008F71D8">
              <w:rPr>
                <w:lang w:val="en-US"/>
              </w:rPr>
              <w:t>20.76%</w:t>
            </w:r>
          </w:p>
        </w:tc>
        <w:tc>
          <w:tcPr>
            <w:tcW w:w="0" w:type="auto"/>
            <w:shd w:val="clear" w:color="auto" w:fill="F2DBDB"/>
            <w:vAlign w:val="bottom"/>
          </w:tcPr>
          <w:p w14:paraId="424F3B32" w14:textId="77777777" w:rsidR="00A75FB1" w:rsidRPr="006B087D" w:rsidRDefault="00A75FB1" w:rsidP="00727191">
            <w:pPr>
              <w:pStyle w:val="TAC"/>
              <w:rPr>
                <w:lang w:val="en-US"/>
              </w:rPr>
            </w:pPr>
            <w:r w:rsidRPr="008F71D8">
              <w:rPr>
                <w:lang w:val="en-US"/>
              </w:rPr>
              <w:t>13.82%</w:t>
            </w:r>
          </w:p>
        </w:tc>
      </w:tr>
      <w:tr w:rsidR="00A75FB1" w:rsidRPr="007F0F03" w14:paraId="24C9ED0B" w14:textId="77777777" w:rsidTr="00727191">
        <w:trPr>
          <w:jc w:val="center"/>
        </w:trPr>
        <w:tc>
          <w:tcPr>
            <w:tcW w:w="0" w:type="auto"/>
            <w:vMerge/>
            <w:shd w:val="clear" w:color="auto" w:fill="F2DBDB"/>
            <w:vAlign w:val="center"/>
          </w:tcPr>
          <w:p w14:paraId="0BB8125B" w14:textId="77777777" w:rsidR="00A75FB1" w:rsidRPr="008707EF" w:rsidRDefault="00A75FB1" w:rsidP="00727191">
            <w:pPr>
              <w:pStyle w:val="TAC"/>
              <w:rPr>
                <w:lang w:val="en-US"/>
              </w:rPr>
            </w:pPr>
          </w:p>
        </w:tc>
        <w:tc>
          <w:tcPr>
            <w:tcW w:w="0" w:type="auto"/>
            <w:vMerge w:val="restart"/>
            <w:shd w:val="clear" w:color="auto" w:fill="F2DBDB"/>
            <w:vAlign w:val="center"/>
          </w:tcPr>
          <w:p w14:paraId="2FA4E5A1" w14:textId="77777777" w:rsidR="00A75FB1" w:rsidRPr="006B087D" w:rsidRDefault="00A75FB1" w:rsidP="00727191">
            <w:pPr>
              <w:pStyle w:val="TAC"/>
              <w:rPr>
                <w:lang w:val="en-US"/>
              </w:rPr>
            </w:pPr>
            <w:r w:rsidRPr="005E5451">
              <w:rPr>
                <w:lang w:val="en-US"/>
              </w:rPr>
              <w:t>20%</w:t>
            </w:r>
          </w:p>
        </w:tc>
        <w:tc>
          <w:tcPr>
            <w:tcW w:w="0" w:type="auto"/>
            <w:shd w:val="clear" w:color="auto" w:fill="F2DBDB"/>
            <w:vAlign w:val="center"/>
          </w:tcPr>
          <w:p w14:paraId="640A30A5" w14:textId="77777777" w:rsidR="00A75FB1" w:rsidRPr="004820C2" w:rsidRDefault="00A75FB1" w:rsidP="00727191">
            <w:pPr>
              <w:pStyle w:val="TAC"/>
              <w:rPr>
                <w:lang w:val="en-US"/>
              </w:rPr>
            </w:pPr>
            <w:r w:rsidRPr="004820C2">
              <w:rPr>
                <w:lang w:val="en-US"/>
              </w:rPr>
              <w:t>DRT</w:t>
            </w:r>
          </w:p>
        </w:tc>
        <w:tc>
          <w:tcPr>
            <w:tcW w:w="0" w:type="auto"/>
            <w:shd w:val="clear" w:color="auto" w:fill="F2DBDB"/>
            <w:vAlign w:val="center"/>
          </w:tcPr>
          <w:p w14:paraId="75F91E01" w14:textId="77777777" w:rsidR="00A75FB1" w:rsidRPr="004820C2" w:rsidRDefault="00A75FB1" w:rsidP="00727191">
            <w:pPr>
              <w:pStyle w:val="TAC"/>
              <w:rPr>
                <w:lang w:val="en-US"/>
              </w:rPr>
            </w:pPr>
            <w:r w:rsidRPr="004820C2">
              <w:rPr>
                <w:lang w:val="en-US"/>
              </w:rPr>
              <w:t>0.062</w:t>
            </w:r>
          </w:p>
        </w:tc>
        <w:tc>
          <w:tcPr>
            <w:tcW w:w="0" w:type="auto"/>
            <w:shd w:val="clear" w:color="auto" w:fill="F2DBDB"/>
            <w:vAlign w:val="center"/>
          </w:tcPr>
          <w:p w14:paraId="7100F410" w14:textId="77777777" w:rsidR="00A75FB1" w:rsidRPr="004820C2" w:rsidRDefault="00A75FB1" w:rsidP="00727191">
            <w:pPr>
              <w:pStyle w:val="TAC"/>
              <w:rPr>
                <w:lang w:val="en-US"/>
              </w:rPr>
            </w:pPr>
            <w:r w:rsidRPr="004820C2">
              <w:rPr>
                <w:lang w:val="en-US"/>
              </w:rPr>
              <w:t>0.127</w:t>
            </w:r>
          </w:p>
        </w:tc>
        <w:tc>
          <w:tcPr>
            <w:tcW w:w="0" w:type="auto"/>
            <w:shd w:val="clear" w:color="auto" w:fill="F2DBDB"/>
            <w:vAlign w:val="center"/>
          </w:tcPr>
          <w:p w14:paraId="4C9FF2A3" w14:textId="77777777" w:rsidR="00A75FB1" w:rsidRPr="004820C2" w:rsidRDefault="00A75FB1" w:rsidP="00727191">
            <w:pPr>
              <w:pStyle w:val="TAC"/>
              <w:rPr>
                <w:lang w:val="en-US"/>
              </w:rPr>
            </w:pPr>
            <w:r w:rsidRPr="004820C2">
              <w:rPr>
                <w:lang w:val="en-US"/>
              </w:rPr>
              <w:t>0.203</w:t>
            </w:r>
          </w:p>
        </w:tc>
        <w:tc>
          <w:tcPr>
            <w:tcW w:w="0" w:type="auto"/>
            <w:shd w:val="clear" w:color="auto" w:fill="F2DBDB"/>
            <w:vAlign w:val="center"/>
          </w:tcPr>
          <w:p w14:paraId="2F2C358D" w14:textId="77777777" w:rsidR="00A75FB1" w:rsidRPr="004820C2" w:rsidRDefault="00A75FB1" w:rsidP="00727191">
            <w:pPr>
              <w:pStyle w:val="TAC"/>
              <w:rPr>
                <w:lang w:val="en-US"/>
              </w:rPr>
            </w:pPr>
            <w:r w:rsidRPr="004820C2">
              <w:rPr>
                <w:lang w:val="en-US"/>
              </w:rPr>
              <w:t>0.363</w:t>
            </w:r>
          </w:p>
        </w:tc>
        <w:tc>
          <w:tcPr>
            <w:tcW w:w="0" w:type="auto"/>
            <w:shd w:val="clear" w:color="auto" w:fill="F2DBDB"/>
            <w:vAlign w:val="center"/>
          </w:tcPr>
          <w:p w14:paraId="4E0F2FFF" w14:textId="77777777" w:rsidR="00A75FB1" w:rsidRPr="004820C2" w:rsidRDefault="00A75FB1" w:rsidP="00727191">
            <w:pPr>
              <w:pStyle w:val="TAC"/>
              <w:rPr>
                <w:lang w:val="en-US"/>
              </w:rPr>
            </w:pPr>
            <w:r w:rsidRPr="004820C2">
              <w:rPr>
                <w:lang w:val="en-US"/>
              </w:rPr>
              <w:t>0.524</w:t>
            </w:r>
          </w:p>
        </w:tc>
        <w:tc>
          <w:tcPr>
            <w:tcW w:w="0" w:type="auto"/>
            <w:shd w:val="clear" w:color="auto" w:fill="F2DBDB"/>
            <w:vAlign w:val="center"/>
          </w:tcPr>
          <w:p w14:paraId="37B1384E" w14:textId="77777777" w:rsidR="00A75FB1" w:rsidRPr="004820C2" w:rsidRDefault="00A75FB1" w:rsidP="00727191">
            <w:pPr>
              <w:pStyle w:val="TAC"/>
              <w:rPr>
                <w:lang w:val="en-US"/>
              </w:rPr>
            </w:pPr>
            <w:r w:rsidRPr="004820C2">
              <w:rPr>
                <w:lang w:val="en-US"/>
              </w:rPr>
              <w:t>0.843</w:t>
            </w:r>
          </w:p>
        </w:tc>
      </w:tr>
      <w:tr w:rsidR="00A75FB1" w:rsidRPr="007F0F03" w14:paraId="550E8A08" w14:textId="77777777" w:rsidTr="00727191">
        <w:trPr>
          <w:jc w:val="center"/>
        </w:trPr>
        <w:tc>
          <w:tcPr>
            <w:tcW w:w="0" w:type="auto"/>
            <w:vMerge/>
            <w:shd w:val="clear" w:color="auto" w:fill="F2DBDB"/>
            <w:vAlign w:val="center"/>
          </w:tcPr>
          <w:p w14:paraId="71977744" w14:textId="77777777" w:rsidR="00A75FB1" w:rsidRPr="008707EF" w:rsidRDefault="00A75FB1" w:rsidP="00727191">
            <w:pPr>
              <w:pStyle w:val="TAC"/>
              <w:rPr>
                <w:lang w:val="en-US"/>
              </w:rPr>
            </w:pPr>
          </w:p>
        </w:tc>
        <w:tc>
          <w:tcPr>
            <w:tcW w:w="0" w:type="auto"/>
            <w:vMerge/>
            <w:shd w:val="clear" w:color="auto" w:fill="F2DBDB"/>
            <w:vAlign w:val="center"/>
          </w:tcPr>
          <w:p w14:paraId="5AC7555A" w14:textId="77777777" w:rsidR="00A75FB1" w:rsidRPr="008707EF" w:rsidRDefault="00A75FB1" w:rsidP="00727191">
            <w:pPr>
              <w:pStyle w:val="TAC"/>
              <w:rPr>
                <w:lang w:val="en-US"/>
              </w:rPr>
            </w:pPr>
          </w:p>
        </w:tc>
        <w:tc>
          <w:tcPr>
            <w:tcW w:w="0" w:type="auto"/>
            <w:shd w:val="clear" w:color="auto" w:fill="F2DBDB"/>
            <w:vAlign w:val="center"/>
          </w:tcPr>
          <w:p w14:paraId="2C223C08" w14:textId="77777777" w:rsidR="00A75FB1" w:rsidRPr="006B087D" w:rsidRDefault="00A75FB1" w:rsidP="00727191">
            <w:pPr>
              <w:pStyle w:val="TAC"/>
              <w:rPr>
                <w:lang w:val="en-US"/>
              </w:rPr>
            </w:pPr>
            <w:r w:rsidRPr="005E5451">
              <w:rPr>
                <w:lang w:val="en-US"/>
              </w:rPr>
              <w:t>Gain</w:t>
            </w:r>
          </w:p>
        </w:tc>
        <w:tc>
          <w:tcPr>
            <w:tcW w:w="0" w:type="auto"/>
            <w:shd w:val="clear" w:color="auto" w:fill="F2DBDB"/>
            <w:vAlign w:val="bottom"/>
          </w:tcPr>
          <w:p w14:paraId="3865CCAF" w14:textId="77777777" w:rsidR="00A75FB1" w:rsidRPr="006B087D" w:rsidRDefault="00A75FB1" w:rsidP="00727191">
            <w:pPr>
              <w:pStyle w:val="TAC"/>
              <w:rPr>
                <w:lang w:val="en-US"/>
              </w:rPr>
            </w:pPr>
            <w:r w:rsidRPr="008F71D8">
              <w:rPr>
                <w:lang w:val="en-US"/>
              </w:rPr>
              <w:t>66.12%</w:t>
            </w:r>
          </w:p>
        </w:tc>
        <w:tc>
          <w:tcPr>
            <w:tcW w:w="0" w:type="auto"/>
            <w:shd w:val="clear" w:color="auto" w:fill="F2DBDB"/>
            <w:vAlign w:val="bottom"/>
          </w:tcPr>
          <w:p w14:paraId="346A1DE2" w14:textId="77777777" w:rsidR="00A75FB1" w:rsidRPr="006B087D" w:rsidRDefault="00A75FB1" w:rsidP="00727191">
            <w:pPr>
              <w:pStyle w:val="TAC"/>
              <w:rPr>
                <w:lang w:val="en-US"/>
              </w:rPr>
            </w:pPr>
            <w:r w:rsidRPr="008F71D8">
              <w:rPr>
                <w:lang w:val="en-US"/>
              </w:rPr>
              <w:t>51.71%</w:t>
            </w:r>
          </w:p>
        </w:tc>
        <w:tc>
          <w:tcPr>
            <w:tcW w:w="0" w:type="auto"/>
            <w:shd w:val="clear" w:color="auto" w:fill="F2DBDB"/>
            <w:vAlign w:val="bottom"/>
          </w:tcPr>
          <w:p w14:paraId="66092571" w14:textId="77777777" w:rsidR="00A75FB1" w:rsidRPr="006B087D" w:rsidRDefault="00A75FB1" w:rsidP="00727191">
            <w:pPr>
              <w:pStyle w:val="TAC"/>
              <w:rPr>
                <w:lang w:val="en-US"/>
              </w:rPr>
            </w:pPr>
            <w:r w:rsidRPr="008F71D8">
              <w:rPr>
                <w:lang w:val="en-US"/>
              </w:rPr>
              <w:t>40.64%</w:t>
            </w:r>
          </w:p>
        </w:tc>
        <w:tc>
          <w:tcPr>
            <w:tcW w:w="0" w:type="auto"/>
            <w:shd w:val="clear" w:color="auto" w:fill="F2DBDB"/>
            <w:vAlign w:val="bottom"/>
          </w:tcPr>
          <w:p w14:paraId="07EE3EB0" w14:textId="77777777" w:rsidR="00A75FB1" w:rsidRPr="006B087D" w:rsidRDefault="00A75FB1" w:rsidP="00727191">
            <w:pPr>
              <w:pStyle w:val="TAC"/>
              <w:rPr>
                <w:lang w:val="en-US"/>
              </w:rPr>
            </w:pPr>
            <w:r w:rsidRPr="008F71D8">
              <w:rPr>
                <w:lang w:val="en-US"/>
              </w:rPr>
              <w:t>27.40%</w:t>
            </w:r>
          </w:p>
        </w:tc>
        <w:tc>
          <w:tcPr>
            <w:tcW w:w="0" w:type="auto"/>
            <w:shd w:val="clear" w:color="auto" w:fill="F2DBDB"/>
            <w:vAlign w:val="bottom"/>
          </w:tcPr>
          <w:p w14:paraId="59E7A939" w14:textId="77777777" w:rsidR="00A75FB1" w:rsidRPr="008F71D8" w:rsidRDefault="00A75FB1" w:rsidP="00727191">
            <w:pPr>
              <w:pStyle w:val="TAC"/>
              <w:rPr>
                <w:lang w:val="en-US"/>
              </w:rPr>
            </w:pPr>
            <w:r w:rsidRPr="008F71D8">
              <w:rPr>
                <w:lang w:val="en-US"/>
              </w:rPr>
              <w:t>20.61%</w:t>
            </w:r>
          </w:p>
        </w:tc>
        <w:tc>
          <w:tcPr>
            <w:tcW w:w="0" w:type="auto"/>
            <w:shd w:val="clear" w:color="auto" w:fill="F2DBDB"/>
            <w:vAlign w:val="bottom"/>
          </w:tcPr>
          <w:p w14:paraId="2753CDE5" w14:textId="77777777" w:rsidR="00A75FB1" w:rsidRPr="006B087D" w:rsidRDefault="00A75FB1" w:rsidP="00727191">
            <w:pPr>
              <w:pStyle w:val="TAC"/>
              <w:rPr>
                <w:lang w:val="en-US"/>
              </w:rPr>
            </w:pPr>
            <w:r w:rsidRPr="00EB329D">
              <w:rPr>
                <w:lang w:val="en-US"/>
              </w:rPr>
              <w:t>13.72%</w:t>
            </w:r>
          </w:p>
        </w:tc>
      </w:tr>
      <w:tr w:rsidR="00A75FB1" w:rsidRPr="007F0F03" w14:paraId="1A934525" w14:textId="77777777" w:rsidTr="00727191">
        <w:trPr>
          <w:jc w:val="center"/>
        </w:trPr>
        <w:tc>
          <w:tcPr>
            <w:tcW w:w="0" w:type="auto"/>
            <w:vMerge/>
            <w:shd w:val="clear" w:color="auto" w:fill="F2DBDB"/>
            <w:vAlign w:val="center"/>
          </w:tcPr>
          <w:p w14:paraId="29D22575" w14:textId="77777777" w:rsidR="00A75FB1" w:rsidRPr="008707EF" w:rsidRDefault="00A75FB1" w:rsidP="00727191">
            <w:pPr>
              <w:pStyle w:val="TAC"/>
              <w:rPr>
                <w:lang w:val="en-US"/>
              </w:rPr>
            </w:pPr>
          </w:p>
        </w:tc>
        <w:tc>
          <w:tcPr>
            <w:tcW w:w="0" w:type="auto"/>
            <w:vMerge w:val="restart"/>
            <w:shd w:val="clear" w:color="auto" w:fill="F2DBDB"/>
            <w:vAlign w:val="center"/>
          </w:tcPr>
          <w:p w14:paraId="7DF3B717" w14:textId="77777777" w:rsidR="00A75FB1" w:rsidRPr="006B087D" w:rsidRDefault="00A75FB1" w:rsidP="00727191">
            <w:pPr>
              <w:pStyle w:val="TAC"/>
              <w:rPr>
                <w:lang w:val="en-US"/>
              </w:rPr>
            </w:pPr>
            <w:r w:rsidRPr="005E5451">
              <w:rPr>
                <w:lang w:val="en-US"/>
              </w:rPr>
              <w:t>30%</w:t>
            </w:r>
          </w:p>
        </w:tc>
        <w:tc>
          <w:tcPr>
            <w:tcW w:w="0" w:type="auto"/>
            <w:shd w:val="clear" w:color="auto" w:fill="F2DBDB"/>
            <w:vAlign w:val="center"/>
          </w:tcPr>
          <w:p w14:paraId="09C3F966" w14:textId="77777777" w:rsidR="00A75FB1" w:rsidRPr="004820C2" w:rsidRDefault="00A75FB1" w:rsidP="00727191">
            <w:pPr>
              <w:pStyle w:val="TAC"/>
              <w:rPr>
                <w:lang w:val="en-US"/>
              </w:rPr>
            </w:pPr>
            <w:r w:rsidRPr="004820C2">
              <w:rPr>
                <w:lang w:val="en-US"/>
              </w:rPr>
              <w:t>DRT</w:t>
            </w:r>
          </w:p>
        </w:tc>
        <w:tc>
          <w:tcPr>
            <w:tcW w:w="0" w:type="auto"/>
            <w:shd w:val="clear" w:color="auto" w:fill="F2DBDB"/>
            <w:vAlign w:val="center"/>
          </w:tcPr>
          <w:p w14:paraId="3E438443" w14:textId="77777777" w:rsidR="00A75FB1" w:rsidRPr="004820C2" w:rsidRDefault="00A75FB1" w:rsidP="00727191">
            <w:pPr>
              <w:pStyle w:val="TAC"/>
              <w:rPr>
                <w:lang w:val="en-US"/>
              </w:rPr>
            </w:pPr>
            <w:r w:rsidRPr="004820C2">
              <w:rPr>
                <w:lang w:val="en-US"/>
              </w:rPr>
              <w:t>0.067</w:t>
            </w:r>
          </w:p>
        </w:tc>
        <w:tc>
          <w:tcPr>
            <w:tcW w:w="0" w:type="auto"/>
            <w:shd w:val="clear" w:color="auto" w:fill="F2DBDB"/>
            <w:vAlign w:val="center"/>
          </w:tcPr>
          <w:p w14:paraId="3F35DFBF" w14:textId="77777777" w:rsidR="00A75FB1" w:rsidRPr="004820C2" w:rsidRDefault="00A75FB1" w:rsidP="00727191">
            <w:pPr>
              <w:pStyle w:val="TAC"/>
              <w:rPr>
                <w:lang w:val="en-US"/>
              </w:rPr>
            </w:pPr>
            <w:r w:rsidRPr="004820C2">
              <w:rPr>
                <w:lang w:val="en-US"/>
              </w:rPr>
              <w:t>0.130</w:t>
            </w:r>
          </w:p>
        </w:tc>
        <w:tc>
          <w:tcPr>
            <w:tcW w:w="0" w:type="auto"/>
            <w:shd w:val="clear" w:color="auto" w:fill="F2DBDB"/>
            <w:vAlign w:val="center"/>
          </w:tcPr>
          <w:p w14:paraId="10D58153" w14:textId="77777777" w:rsidR="00A75FB1" w:rsidRPr="004820C2" w:rsidRDefault="00A75FB1" w:rsidP="00727191">
            <w:pPr>
              <w:pStyle w:val="TAC"/>
              <w:rPr>
                <w:lang w:val="en-US"/>
              </w:rPr>
            </w:pPr>
            <w:r w:rsidRPr="004820C2">
              <w:rPr>
                <w:lang w:val="en-US"/>
              </w:rPr>
              <w:t>0.203</w:t>
            </w:r>
          </w:p>
        </w:tc>
        <w:tc>
          <w:tcPr>
            <w:tcW w:w="0" w:type="auto"/>
            <w:shd w:val="clear" w:color="auto" w:fill="F2DBDB"/>
            <w:vAlign w:val="center"/>
          </w:tcPr>
          <w:p w14:paraId="69CF05F2" w14:textId="77777777" w:rsidR="00A75FB1" w:rsidRPr="004820C2" w:rsidRDefault="00A75FB1" w:rsidP="00727191">
            <w:pPr>
              <w:pStyle w:val="TAC"/>
              <w:rPr>
                <w:lang w:val="en-US"/>
              </w:rPr>
            </w:pPr>
            <w:r w:rsidRPr="004820C2">
              <w:rPr>
                <w:lang w:val="en-US"/>
              </w:rPr>
              <w:t>0.364</w:t>
            </w:r>
          </w:p>
        </w:tc>
        <w:tc>
          <w:tcPr>
            <w:tcW w:w="0" w:type="auto"/>
            <w:shd w:val="clear" w:color="auto" w:fill="F2DBDB"/>
            <w:vAlign w:val="center"/>
          </w:tcPr>
          <w:p w14:paraId="462408FA" w14:textId="77777777" w:rsidR="00A75FB1" w:rsidRPr="004820C2" w:rsidRDefault="00A75FB1" w:rsidP="00727191">
            <w:pPr>
              <w:pStyle w:val="TAC"/>
              <w:rPr>
                <w:lang w:val="en-US"/>
              </w:rPr>
            </w:pPr>
            <w:r w:rsidRPr="004820C2">
              <w:rPr>
                <w:lang w:val="en-US"/>
              </w:rPr>
              <w:t>0.524</w:t>
            </w:r>
          </w:p>
        </w:tc>
        <w:tc>
          <w:tcPr>
            <w:tcW w:w="0" w:type="auto"/>
            <w:shd w:val="clear" w:color="auto" w:fill="F2DBDB"/>
            <w:vAlign w:val="center"/>
          </w:tcPr>
          <w:p w14:paraId="6F794685" w14:textId="77777777" w:rsidR="00A75FB1" w:rsidRPr="004820C2" w:rsidRDefault="00A75FB1" w:rsidP="00727191">
            <w:pPr>
              <w:pStyle w:val="TAC"/>
              <w:rPr>
                <w:lang w:val="en-US"/>
              </w:rPr>
            </w:pPr>
            <w:r w:rsidRPr="004820C2">
              <w:rPr>
                <w:lang w:val="en-US"/>
              </w:rPr>
              <w:t>0.843</w:t>
            </w:r>
          </w:p>
        </w:tc>
      </w:tr>
      <w:tr w:rsidR="00A75FB1" w:rsidRPr="007F0F03" w14:paraId="0325CEF3" w14:textId="77777777" w:rsidTr="00727191">
        <w:trPr>
          <w:jc w:val="center"/>
        </w:trPr>
        <w:tc>
          <w:tcPr>
            <w:tcW w:w="0" w:type="auto"/>
            <w:vMerge/>
            <w:shd w:val="clear" w:color="auto" w:fill="F2DBDB"/>
            <w:vAlign w:val="center"/>
          </w:tcPr>
          <w:p w14:paraId="1ED0546A" w14:textId="77777777" w:rsidR="00A75FB1" w:rsidRPr="008707EF" w:rsidRDefault="00A75FB1" w:rsidP="00727191">
            <w:pPr>
              <w:pStyle w:val="TAC"/>
              <w:rPr>
                <w:lang w:val="en-US"/>
              </w:rPr>
            </w:pPr>
          </w:p>
        </w:tc>
        <w:tc>
          <w:tcPr>
            <w:tcW w:w="0" w:type="auto"/>
            <w:vMerge/>
            <w:shd w:val="clear" w:color="auto" w:fill="F2DBDB"/>
            <w:vAlign w:val="center"/>
          </w:tcPr>
          <w:p w14:paraId="39433449" w14:textId="77777777" w:rsidR="00A75FB1" w:rsidRPr="008707EF" w:rsidRDefault="00A75FB1" w:rsidP="00727191">
            <w:pPr>
              <w:pStyle w:val="TAC"/>
              <w:rPr>
                <w:lang w:val="en-US"/>
              </w:rPr>
            </w:pPr>
          </w:p>
        </w:tc>
        <w:tc>
          <w:tcPr>
            <w:tcW w:w="0" w:type="auto"/>
            <w:shd w:val="clear" w:color="auto" w:fill="F2DBDB"/>
            <w:vAlign w:val="center"/>
          </w:tcPr>
          <w:p w14:paraId="62399CD3" w14:textId="77777777" w:rsidR="00A75FB1" w:rsidRPr="006B087D" w:rsidRDefault="00A75FB1" w:rsidP="00727191">
            <w:pPr>
              <w:pStyle w:val="TAC"/>
              <w:rPr>
                <w:lang w:val="en-US"/>
              </w:rPr>
            </w:pPr>
            <w:r w:rsidRPr="005E5451">
              <w:rPr>
                <w:lang w:val="en-US"/>
              </w:rPr>
              <w:t>Gain</w:t>
            </w:r>
          </w:p>
        </w:tc>
        <w:tc>
          <w:tcPr>
            <w:tcW w:w="0" w:type="auto"/>
            <w:shd w:val="clear" w:color="auto" w:fill="F2DBDB"/>
            <w:vAlign w:val="bottom"/>
          </w:tcPr>
          <w:p w14:paraId="57422F5B" w14:textId="77777777" w:rsidR="00A75FB1" w:rsidRPr="006B087D" w:rsidRDefault="00A75FB1" w:rsidP="00727191">
            <w:pPr>
              <w:pStyle w:val="TAC"/>
              <w:rPr>
                <w:lang w:val="en-US"/>
              </w:rPr>
            </w:pPr>
            <w:r w:rsidRPr="008F71D8">
              <w:rPr>
                <w:lang w:val="en-US"/>
              </w:rPr>
              <w:t>63.39%</w:t>
            </w:r>
          </w:p>
        </w:tc>
        <w:tc>
          <w:tcPr>
            <w:tcW w:w="0" w:type="auto"/>
            <w:shd w:val="clear" w:color="auto" w:fill="F2DBDB"/>
            <w:vAlign w:val="bottom"/>
          </w:tcPr>
          <w:p w14:paraId="211F94B2" w14:textId="77777777" w:rsidR="00A75FB1" w:rsidRPr="006B087D" w:rsidRDefault="00A75FB1" w:rsidP="00727191">
            <w:pPr>
              <w:pStyle w:val="TAC"/>
              <w:rPr>
                <w:lang w:val="en-US"/>
              </w:rPr>
            </w:pPr>
            <w:r w:rsidRPr="008F71D8">
              <w:rPr>
                <w:lang w:val="en-US"/>
              </w:rPr>
              <w:t>50.57%</w:t>
            </w:r>
          </w:p>
        </w:tc>
        <w:tc>
          <w:tcPr>
            <w:tcW w:w="0" w:type="auto"/>
            <w:shd w:val="clear" w:color="auto" w:fill="F2DBDB"/>
            <w:vAlign w:val="bottom"/>
          </w:tcPr>
          <w:p w14:paraId="539833F3" w14:textId="77777777" w:rsidR="00A75FB1" w:rsidRPr="006B087D" w:rsidRDefault="00A75FB1" w:rsidP="00727191">
            <w:pPr>
              <w:pStyle w:val="TAC"/>
              <w:rPr>
                <w:lang w:val="en-US"/>
              </w:rPr>
            </w:pPr>
            <w:r w:rsidRPr="008F71D8">
              <w:rPr>
                <w:lang w:val="en-US"/>
              </w:rPr>
              <w:t>40.64%</w:t>
            </w:r>
          </w:p>
        </w:tc>
        <w:tc>
          <w:tcPr>
            <w:tcW w:w="0" w:type="auto"/>
            <w:shd w:val="clear" w:color="auto" w:fill="F2DBDB"/>
            <w:vAlign w:val="bottom"/>
          </w:tcPr>
          <w:p w14:paraId="110DCF77" w14:textId="77777777" w:rsidR="00A75FB1" w:rsidRPr="006B087D" w:rsidRDefault="00A75FB1" w:rsidP="00727191">
            <w:pPr>
              <w:pStyle w:val="TAC"/>
              <w:rPr>
                <w:lang w:val="en-US"/>
              </w:rPr>
            </w:pPr>
            <w:r w:rsidRPr="008F71D8">
              <w:rPr>
                <w:lang w:val="en-US"/>
              </w:rPr>
              <w:t>27.20%</w:t>
            </w:r>
          </w:p>
        </w:tc>
        <w:tc>
          <w:tcPr>
            <w:tcW w:w="0" w:type="auto"/>
            <w:shd w:val="clear" w:color="auto" w:fill="F2DBDB"/>
            <w:vAlign w:val="bottom"/>
          </w:tcPr>
          <w:p w14:paraId="59DCC811" w14:textId="77777777" w:rsidR="00A75FB1" w:rsidRPr="006B087D" w:rsidRDefault="00A75FB1" w:rsidP="00727191">
            <w:pPr>
              <w:pStyle w:val="TAC"/>
              <w:rPr>
                <w:lang w:val="en-US"/>
              </w:rPr>
            </w:pPr>
            <w:r w:rsidRPr="008F71D8">
              <w:rPr>
                <w:lang w:val="en-US"/>
              </w:rPr>
              <w:t>20.61%</w:t>
            </w:r>
          </w:p>
        </w:tc>
        <w:tc>
          <w:tcPr>
            <w:tcW w:w="0" w:type="auto"/>
            <w:shd w:val="clear" w:color="auto" w:fill="F2DBDB"/>
            <w:vAlign w:val="bottom"/>
          </w:tcPr>
          <w:p w14:paraId="05F42B17" w14:textId="77777777" w:rsidR="00A75FB1" w:rsidRPr="006B087D" w:rsidRDefault="00A75FB1" w:rsidP="00727191">
            <w:pPr>
              <w:pStyle w:val="TAC"/>
              <w:rPr>
                <w:lang w:val="en-US"/>
              </w:rPr>
            </w:pPr>
            <w:r w:rsidRPr="008F71D8">
              <w:rPr>
                <w:lang w:val="en-US"/>
              </w:rPr>
              <w:t>13.72%</w:t>
            </w:r>
          </w:p>
        </w:tc>
      </w:tr>
      <w:tr w:rsidR="00A75FB1" w:rsidRPr="007F0F03" w14:paraId="524F846C" w14:textId="77777777" w:rsidTr="00727191">
        <w:trPr>
          <w:jc w:val="center"/>
        </w:trPr>
        <w:tc>
          <w:tcPr>
            <w:tcW w:w="0" w:type="auto"/>
            <w:vMerge/>
            <w:shd w:val="clear" w:color="auto" w:fill="F2DBDB"/>
            <w:vAlign w:val="center"/>
          </w:tcPr>
          <w:p w14:paraId="5C80FF97" w14:textId="77777777" w:rsidR="00A75FB1" w:rsidRPr="008707EF" w:rsidRDefault="00A75FB1" w:rsidP="00727191">
            <w:pPr>
              <w:pStyle w:val="TAC"/>
              <w:rPr>
                <w:lang w:val="en-US"/>
              </w:rPr>
            </w:pPr>
          </w:p>
        </w:tc>
        <w:tc>
          <w:tcPr>
            <w:tcW w:w="0" w:type="auto"/>
            <w:vMerge w:val="restart"/>
            <w:shd w:val="clear" w:color="auto" w:fill="F2DBDB"/>
            <w:vAlign w:val="center"/>
          </w:tcPr>
          <w:p w14:paraId="5BDA305A" w14:textId="77777777" w:rsidR="00A75FB1" w:rsidRPr="006B087D" w:rsidRDefault="00A75FB1" w:rsidP="00727191">
            <w:pPr>
              <w:pStyle w:val="TAC"/>
              <w:rPr>
                <w:lang w:val="en-US"/>
              </w:rPr>
            </w:pPr>
            <w:r w:rsidRPr="005E5451">
              <w:rPr>
                <w:lang w:val="en-US"/>
              </w:rPr>
              <w:t>50%</w:t>
            </w:r>
          </w:p>
        </w:tc>
        <w:tc>
          <w:tcPr>
            <w:tcW w:w="0" w:type="auto"/>
            <w:shd w:val="clear" w:color="auto" w:fill="F2DBDB"/>
            <w:vAlign w:val="center"/>
          </w:tcPr>
          <w:p w14:paraId="5C7DDE23" w14:textId="77777777" w:rsidR="00A75FB1" w:rsidRPr="004820C2" w:rsidRDefault="00A75FB1" w:rsidP="00727191">
            <w:pPr>
              <w:pStyle w:val="TAC"/>
              <w:rPr>
                <w:lang w:val="en-US"/>
              </w:rPr>
            </w:pPr>
            <w:r w:rsidRPr="004820C2">
              <w:rPr>
                <w:lang w:val="en-US"/>
              </w:rPr>
              <w:t>DRT</w:t>
            </w:r>
          </w:p>
        </w:tc>
        <w:tc>
          <w:tcPr>
            <w:tcW w:w="0" w:type="auto"/>
            <w:shd w:val="clear" w:color="auto" w:fill="F2DBDB"/>
            <w:vAlign w:val="center"/>
          </w:tcPr>
          <w:p w14:paraId="63BFBEB4" w14:textId="77777777" w:rsidR="00A75FB1" w:rsidRPr="004820C2" w:rsidRDefault="00A75FB1" w:rsidP="00727191">
            <w:pPr>
              <w:pStyle w:val="TAC"/>
              <w:rPr>
                <w:lang w:val="en-US"/>
              </w:rPr>
            </w:pPr>
            <w:r w:rsidRPr="004820C2">
              <w:rPr>
                <w:lang w:val="en-US"/>
              </w:rPr>
              <w:t>0.085</w:t>
            </w:r>
          </w:p>
        </w:tc>
        <w:tc>
          <w:tcPr>
            <w:tcW w:w="0" w:type="auto"/>
            <w:shd w:val="clear" w:color="auto" w:fill="F2DBDB"/>
            <w:vAlign w:val="center"/>
          </w:tcPr>
          <w:p w14:paraId="4E03DF00" w14:textId="77777777" w:rsidR="00A75FB1" w:rsidRPr="004820C2" w:rsidRDefault="00A75FB1" w:rsidP="00727191">
            <w:pPr>
              <w:pStyle w:val="TAC"/>
              <w:rPr>
                <w:lang w:val="en-US"/>
              </w:rPr>
            </w:pPr>
            <w:r w:rsidRPr="004820C2">
              <w:rPr>
                <w:lang w:val="en-US"/>
              </w:rPr>
              <w:t>0.143</w:t>
            </w:r>
          </w:p>
        </w:tc>
        <w:tc>
          <w:tcPr>
            <w:tcW w:w="0" w:type="auto"/>
            <w:shd w:val="clear" w:color="auto" w:fill="F2DBDB"/>
            <w:vAlign w:val="center"/>
          </w:tcPr>
          <w:p w14:paraId="058ED427" w14:textId="77777777" w:rsidR="00A75FB1" w:rsidRPr="004820C2" w:rsidRDefault="00A75FB1" w:rsidP="00727191">
            <w:pPr>
              <w:pStyle w:val="TAC"/>
              <w:rPr>
                <w:lang w:val="en-US"/>
              </w:rPr>
            </w:pPr>
            <w:r w:rsidRPr="004820C2">
              <w:rPr>
                <w:lang w:val="en-US"/>
              </w:rPr>
              <w:t>0.213</w:t>
            </w:r>
          </w:p>
        </w:tc>
        <w:tc>
          <w:tcPr>
            <w:tcW w:w="0" w:type="auto"/>
            <w:shd w:val="clear" w:color="auto" w:fill="F2DBDB"/>
            <w:vAlign w:val="center"/>
          </w:tcPr>
          <w:p w14:paraId="536D84C7" w14:textId="77777777" w:rsidR="00A75FB1" w:rsidRPr="004820C2" w:rsidRDefault="00A75FB1" w:rsidP="00727191">
            <w:pPr>
              <w:pStyle w:val="TAC"/>
              <w:rPr>
                <w:lang w:val="en-US"/>
              </w:rPr>
            </w:pPr>
            <w:r w:rsidRPr="004820C2">
              <w:rPr>
                <w:lang w:val="en-US"/>
              </w:rPr>
              <w:t>0.368</w:t>
            </w:r>
          </w:p>
        </w:tc>
        <w:tc>
          <w:tcPr>
            <w:tcW w:w="0" w:type="auto"/>
            <w:shd w:val="clear" w:color="auto" w:fill="F2DBDB"/>
            <w:vAlign w:val="center"/>
          </w:tcPr>
          <w:p w14:paraId="2B8BB15E" w14:textId="77777777" w:rsidR="00A75FB1" w:rsidRPr="004820C2" w:rsidRDefault="00A75FB1" w:rsidP="00727191">
            <w:pPr>
              <w:pStyle w:val="TAC"/>
              <w:rPr>
                <w:lang w:val="en-US"/>
              </w:rPr>
            </w:pPr>
            <w:r w:rsidRPr="004820C2">
              <w:rPr>
                <w:lang w:val="en-US"/>
              </w:rPr>
              <w:t>0.529</w:t>
            </w:r>
          </w:p>
        </w:tc>
        <w:tc>
          <w:tcPr>
            <w:tcW w:w="0" w:type="auto"/>
            <w:shd w:val="clear" w:color="auto" w:fill="F2DBDB"/>
            <w:vAlign w:val="center"/>
          </w:tcPr>
          <w:p w14:paraId="29202C48" w14:textId="77777777" w:rsidR="00A75FB1" w:rsidRPr="004820C2" w:rsidRDefault="00A75FB1" w:rsidP="00727191">
            <w:pPr>
              <w:pStyle w:val="TAC"/>
              <w:rPr>
                <w:lang w:val="en-US"/>
              </w:rPr>
            </w:pPr>
            <w:r w:rsidRPr="004820C2">
              <w:rPr>
                <w:lang w:val="en-US"/>
              </w:rPr>
              <w:t>0.848</w:t>
            </w:r>
          </w:p>
        </w:tc>
      </w:tr>
      <w:tr w:rsidR="00A75FB1" w:rsidRPr="007F0F03" w14:paraId="260F555F" w14:textId="77777777" w:rsidTr="00727191">
        <w:trPr>
          <w:jc w:val="center"/>
        </w:trPr>
        <w:tc>
          <w:tcPr>
            <w:tcW w:w="0" w:type="auto"/>
            <w:vMerge/>
            <w:shd w:val="clear" w:color="auto" w:fill="F2DBDB"/>
            <w:vAlign w:val="center"/>
          </w:tcPr>
          <w:p w14:paraId="4F97FAE6" w14:textId="77777777" w:rsidR="00A75FB1" w:rsidRPr="008707EF" w:rsidRDefault="00A75FB1" w:rsidP="00727191">
            <w:pPr>
              <w:pStyle w:val="TAC"/>
              <w:rPr>
                <w:lang w:val="en-US"/>
              </w:rPr>
            </w:pPr>
          </w:p>
        </w:tc>
        <w:tc>
          <w:tcPr>
            <w:tcW w:w="0" w:type="auto"/>
            <w:vMerge/>
            <w:shd w:val="clear" w:color="auto" w:fill="F2DBDB"/>
            <w:vAlign w:val="center"/>
          </w:tcPr>
          <w:p w14:paraId="14813754" w14:textId="77777777" w:rsidR="00A75FB1" w:rsidRPr="008707EF" w:rsidRDefault="00A75FB1" w:rsidP="00727191">
            <w:pPr>
              <w:pStyle w:val="TAC"/>
              <w:rPr>
                <w:lang w:val="en-US"/>
              </w:rPr>
            </w:pPr>
          </w:p>
        </w:tc>
        <w:tc>
          <w:tcPr>
            <w:tcW w:w="0" w:type="auto"/>
            <w:shd w:val="clear" w:color="auto" w:fill="F2DBDB"/>
            <w:vAlign w:val="center"/>
          </w:tcPr>
          <w:p w14:paraId="3C3448F7" w14:textId="77777777" w:rsidR="00A75FB1" w:rsidRPr="006B087D" w:rsidRDefault="00A75FB1" w:rsidP="00727191">
            <w:pPr>
              <w:pStyle w:val="TAC"/>
              <w:rPr>
                <w:lang w:val="en-US"/>
              </w:rPr>
            </w:pPr>
            <w:r w:rsidRPr="005E5451">
              <w:rPr>
                <w:lang w:val="en-US"/>
              </w:rPr>
              <w:t>Gain</w:t>
            </w:r>
          </w:p>
        </w:tc>
        <w:tc>
          <w:tcPr>
            <w:tcW w:w="0" w:type="auto"/>
            <w:shd w:val="clear" w:color="auto" w:fill="F2DBDB"/>
            <w:vAlign w:val="bottom"/>
          </w:tcPr>
          <w:p w14:paraId="3CDFEF17" w14:textId="77777777" w:rsidR="00A75FB1" w:rsidRPr="006B087D" w:rsidRDefault="00A75FB1" w:rsidP="00727191">
            <w:pPr>
              <w:pStyle w:val="TAC"/>
              <w:rPr>
                <w:lang w:val="en-US"/>
              </w:rPr>
            </w:pPr>
            <w:r w:rsidRPr="008F71D8">
              <w:rPr>
                <w:lang w:val="en-US"/>
              </w:rPr>
              <w:t>53.55%</w:t>
            </w:r>
          </w:p>
        </w:tc>
        <w:tc>
          <w:tcPr>
            <w:tcW w:w="0" w:type="auto"/>
            <w:shd w:val="clear" w:color="auto" w:fill="F2DBDB"/>
            <w:vAlign w:val="bottom"/>
          </w:tcPr>
          <w:p w14:paraId="75E42A81" w14:textId="77777777" w:rsidR="00A75FB1" w:rsidRPr="006B087D" w:rsidRDefault="00A75FB1" w:rsidP="00727191">
            <w:pPr>
              <w:pStyle w:val="TAC"/>
              <w:rPr>
                <w:lang w:val="en-US"/>
              </w:rPr>
            </w:pPr>
            <w:r w:rsidRPr="008F71D8">
              <w:rPr>
                <w:lang w:val="en-US"/>
              </w:rPr>
              <w:t>45.63%</w:t>
            </w:r>
          </w:p>
        </w:tc>
        <w:tc>
          <w:tcPr>
            <w:tcW w:w="0" w:type="auto"/>
            <w:shd w:val="clear" w:color="auto" w:fill="F2DBDB"/>
            <w:vAlign w:val="bottom"/>
          </w:tcPr>
          <w:p w14:paraId="4D3F9F4F" w14:textId="77777777" w:rsidR="00A75FB1" w:rsidRPr="006B087D" w:rsidRDefault="00A75FB1" w:rsidP="00727191">
            <w:pPr>
              <w:pStyle w:val="TAC"/>
              <w:rPr>
                <w:lang w:val="en-US"/>
              </w:rPr>
            </w:pPr>
            <w:r w:rsidRPr="008F71D8">
              <w:rPr>
                <w:lang w:val="en-US"/>
              </w:rPr>
              <w:t>37.72%</w:t>
            </w:r>
          </w:p>
        </w:tc>
        <w:tc>
          <w:tcPr>
            <w:tcW w:w="0" w:type="auto"/>
            <w:shd w:val="clear" w:color="auto" w:fill="F2DBDB"/>
            <w:vAlign w:val="bottom"/>
          </w:tcPr>
          <w:p w14:paraId="1CCF6AB3" w14:textId="77777777" w:rsidR="00A75FB1" w:rsidRPr="006B087D" w:rsidRDefault="00A75FB1" w:rsidP="00727191">
            <w:pPr>
              <w:pStyle w:val="TAC"/>
              <w:rPr>
                <w:lang w:val="en-US"/>
              </w:rPr>
            </w:pPr>
            <w:r w:rsidRPr="008F71D8">
              <w:rPr>
                <w:lang w:val="en-US"/>
              </w:rPr>
              <w:t>26.40%</w:t>
            </w:r>
          </w:p>
        </w:tc>
        <w:tc>
          <w:tcPr>
            <w:tcW w:w="0" w:type="auto"/>
            <w:shd w:val="clear" w:color="auto" w:fill="F2DBDB"/>
            <w:vAlign w:val="bottom"/>
          </w:tcPr>
          <w:p w14:paraId="5C3D1610" w14:textId="77777777" w:rsidR="00A75FB1" w:rsidRPr="006B087D" w:rsidRDefault="00A75FB1" w:rsidP="00727191">
            <w:pPr>
              <w:pStyle w:val="TAC"/>
              <w:rPr>
                <w:lang w:val="en-US"/>
              </w:rPr>
            </w:pPr>
            <w:r w:rsidRPr="008F71D8">
              <w:rPr>
                <w:lang w:val="en-US"/>
              </w:rPr>
              <w:t>19.85%</w:t>
            </w:r>
          </w:p>
        </w:tc>
        <w:tc>
          <w:tcPr>
            <w:tcW w:w="0" w:type="auto"/>
            <w:shd w:val="clear" w:color="auto" w:fill="F2DBDB"/>
            <w:vAlign w:val="bottom"/>
          </w:tcPr>
          <w:p w14:paraId="2E845721" w14:textId="77777777" w:rsidR="00A75FB1" w:rsidRPr="006B087D" w:rsidRDefault="00A75FB1" w:rsidP="00727191">
            <w:pPr>
              <w:pStyle w:val="TAC"/>
              <w:rPr>
                <w:lang w:val="en-US"/>
              </w:rPr>
            </w:pPr>
            <w:r w:rsidRPr="008F71D8">
              <w:rPr>
                <w:lang w:val="en-US"/>
              </w:rPr>
              <w:t>13.20%</w:t>
            </w:r>
          </w:p>
        </w:tc>
      </w:tr>
      <w:tr w:rsidR="00A75FB1" w:rsidRPr="007F0F03" w14:paraId="7C4FA061" w14:textId="77777777" w:rsidTr="00727191">
        <w:trPr>
          <w:jc w:val="center"/>
        </w:trPr>
        <w:tc>
          <w:tcPr>
            <w:tcW w:w="0" w:type="auto"/>
            <w:vMerge w:val="restart"/>
            <w:shd w:val="clear" w:color="auto" w:fill="EAF1DD"/>
            <w:vAlign w:val="center"/>
          </w:tcPr>
          <w:p w14:paraId="354AE2D2" w14:textId="77777777" w:rsidR="00A75FB1" w:rsidRPr="00571D6E" w:rsidRDefault="00A75FB1" w:rsidP="00727191">
            <w:pPr>
              <w:pStyle w:val="TAC"/>
              <w:rPr>
                <w:lang w:val="en-US"/>
              </w:rPr>
            </w:pPr>
            <w:r w:rsidRPr="00571D6E">
              <w:rPr>
                <w:lang w:val="en-US"/>
              </w:rPr>
              <w:t>1 symbol</w:t>
            </w:r>
          </w:p>
        </w:tc>
        <w:tc>
          <w:tcPr>
            <w:tcW w:w="0" w:type="auto"/>
            <w:vMerge w:val="restart"/>
            <w:shd w:val="clear" w:color="auto" w:fill="EAF1DD"/>
            <w:vAlign w:val="center"/>
          </w:tcPr>
          <w:p w14:paraId="14EC6CCE" w14:textId="77777777" w:rsidR="00A75FB1" w:rsidRPr="00571D6E" w:rsidRDefault="00A75FB1" w:rsidP="00727191">
            <w:pPr>
              <w:pStyle w:val="TAC"/>
              <w:rPr>
                <w:lang w:val="en-US"/>
              </w:rPr>
            </w:pPr>
            <w:r w:rsidRPr="00571D6E">
              <w:rPr>
                <w:lang w:val="en-US"/>
              </w:rPr>
              <w:t>10%</w:t>
            </w:r>
          </w:p>
        </w:tc>
        <w:tc>
          <w:tcPr>
            <w:tcW w:w="0" w:type="auto"/>
            <w:shd w:val="clear" w:color="auto" w:fill="EAF1DD"/>
            <w:vAlign w:val="center"/>
          </w:tcPr>
          <w:p w14:paraId="4D16DE7F" w14:textId="77777777" w:rsidR="00A75FB1" w:rsidRPr="004820C2" w:rsidRDefault="00A75FB1" w:rsidP="00727191">
            <w:pPr>
              <w:pStyle w:val="TAC"/>
              <w:rPr>
                <w:lang w:val="en-US"/>
              </w:rPr>
            </w:pPr>
            <w:r w:rsidRPr="004820C2">
              <w:rPr>
                <w:lang w:val="en-US"/>
              </w:rPr>
              <w:t>DRT</w:t>
            </w:r>
          </w:p>
        </w:tc>
        <w:tc>
          <w:tcPr>
            <w:tcW w:w="0" w:type="auto"/>
            <w:shd w:val="clear" w:color="auto" w:fill="EAF1DD"/>
            <w:vAlign w:val="center"/>
          </w:tcPr>
          <w:p w14:paraId="016288CE" w14:textId="77777777" w:rsidR="00A75FB1" w:rsidRPr="004820C2" w:rsidRDefault="00A75FB1" w:rsidP="00727191">
            <w:pPr>
              <w:pStyle w:val="TAC"/>
              <w:rPr>
                <w:lang w:val="en-US"/>
              </w:rPr>
            </w:pPr>
            <w:r w:rsidRPr="004820C2">
              <w:rPr>
                <w:lang w:val="en-US"/>
              </w:rPr>
              <w:t>0.042</w:t>
            </w:r>
          </w:p>
        </w:tc>
        <w:tc>
          <w:tcPr>
            <w:tcW w:w="0" w:type="auto"/>
            <w:shd w:val="clear" w:color="auto" w:fill="EAF1DD"/>
            <w:vAlign w:val="center"/>
          </w:tcPr>
          <w:p w14:paraId="3C26F212" w14:textId="77777777" w:rsidR="00A75FB1" w:rsidRPr="004820C2" w:rsidRDefault="00A75FB1" w:rsidP="00727191">
            <w:pPr>
              <w:pStyle w:val="TAC"/>
              <w:rPr>
                <w:lang w:val="en-US"/>
              </w:rPr>
            </w:pPr>
            <w:r w:rsidRPr="004820C2">
              <w:rPr>
                <w:lang w:val="en-US"/>
              </w:rPr>
              <w:t>0.103</w:t>
            </w:r>
          </w:p>
        </w:tc>
        <w:tc>
          <w:tcPr>
            <w:tcW w:w="0" w:type="auto"/>
            <w:shd w:val="clear" w:color="auto" w:fill="EAF1DD"/>
            <w:vAlign w:val="center"/>
          </w:tcPr>
          <w:p w14:paraId="3D216EF6" w14:textId="77777777" w:rsidR="00A75FB1" w:rsidRPr="004820C2" w:rsidRDefault="00A75FB1" w:rsidP="00727191">
            <w:pPr>
              <w:pStyle w:val="TAC"/>
              <w:rPr>
                <w:lang w:val="en-US"/>
              </w:rPr>
            </w:pPr>
            <w:r w:rsidRPr="004820C2">
              <w:rPr>
                <w:lang w:val="en-US"/>
              </w:rPr>
              <w:t>0.179</w:t>
            </w:r>
          </w:p>
        </w:tc>
        <w:tc>
          <w:tcPr>
            <w:tcW w:w="0" w:type="auto"/>
            <w:shd w:val="clear" w:color="auto" w:fill="EAF1DD"/>
            <w:vAlign w:val="center"/>
          </w:tcPr>
          <w:p w14:paraId="46AAB12D" w14:textId="77777777" w:rsidR="00A75FB1" w:rsidRPr="004820C2" w:rsidRDefault="00A75FB1" w:rsidP="00727191">
            <w:pPr>
              <w:pStyle w:val="TAC"/>
              <w:rPr>
                <w:lang w:val="en-US"/>
              </w:rPr>
            </w:pPr>
            <w:r w:rsidRPr="004820C2">
              <w:rPr>
                <w:lang w:val="en-US"/>
              </w:rPr>
              <w:t>0.339</w:t>
            </w:r>
          </w:p>
        </w:tc>
        <w:tc>
          <w:tcPr>
            <w:tcW w:w="0" w:type="auto"/>
            <w:shd w:val="clear" w:color="auto" w:fill="EAF1DD"/>
            <w:vAlign w:val="center"/>
          </w:tcPr>
          <w:p w14:paraId="1D5BF513" w14:textId="77777777" w:rsidR="00A75FB1" w:rsidRPr="004820C2" w:rsidRDefault="00A75FB1" w:rsidP="00727191">
            <w:pPr>
              <w:pStyle w:val="TAC"/>
              <w:rPr>
                <w:lang w:val="en-US"/>
              </w:rPr>
            </w:pPr>
            <w:r w:rsidRPr="004820C2">
              <w:rPr>
                <w:lang w:val="en-US"/>
              </w:rPr>
              <w:t>0.498</w:t>
            </w:r>
          </w:p>
        </w:tc>
        <w:tc>
          <w:tcPr>
            <w:tcW w:w="0" w:type="auto"/>
            <w:shd w:val="clear" w:color="auto" w:fill="EAF1DD"/>
            <w:vAlign w:val="center"/>
          </w:tcPr>
          <w:p w14:paraId="6BD598B1" w14:textId="77777777" w:rsidR="00A75FB1" w:rsidRPr="004820C2" w:rsidRDefault="00A75FB1" w:rsidP="00727191">
            <w:pPr>
              <w:pStyle w:val="TAC"/>
              <w:rPr>
                <w:lang w:val="en-US"/>
              </w:rPr>
            </w:pPr>
            <w:r w:rsidRPr="004820C2">
              <w:rPr>
                <w:lang w:val="en-US"/>
              </w:rPr>
              <w:t>0.818</w:t>
            </w:r>
          </w:p>
        </w:tc>
      </w:tr>
      <w:tr w:rsidR="00A75FB1" w:rsidRPr="007F0F03" w14:paraId="0C5EAE6D" w14:textId="77777777" w:rsidTr="00727191">
        <w:trPr>
          <w:jc w:val="center"/>
        </w:trPr>
        <w:tc>
          <w:tcPr>
            <w:tcW w:w="0" w:type="auto"/>
            <w:vMerge/>
            <w:shd w:val="clear" w:color="auto" w:fill="EAF1DD"/>
            <w:vAlign w:val="center"/>
          </w:tcPr>
          <w:p w14:paraId="15C8A09A" w14:textId="77777777" w:rsidR="00A75FB1" w:rsidRPr="008707EF" w:rsidRDefault="00A75FB1" w:rsidP="00727191">
            <w:pPr>
              <w:pStyle w:val="TAC"/>
              <w:rPr>
                <w:lang w:val="en-US"/>
              </w:rPr>
            </w:pPr>
          </w:p>
        </w:tc>
        <w:tc>
          <w:tcPr>
            <w:tcW w:w="0" w:type="auto"/>
            <w:vMerge/>
            <w:shd w:val="clear" w:color="auto" w:fill="EAF1DD"/>
            <w:vAlign w:val="center"/>
          </w:tcPr>
          <w:p w14:paraId="4CC5F50F" w14:textId="77777777" w:rsidR="00A75FB1" w:rsidRPr="008707EF" w:rsidRDefault="00A75FB1" w:rsidP="00727191">
            <w:pPr>
              <w:pStyle w:val="TAC"/>
              <w:rPr>
                <w:lang w:val="en-US"/>
              </w:rPr>
            </w:pPr>
          </w:p>
        </w:tc>
        <w:tc>
          <w:tcPr>
            <w:tcW w:w="0" w:type="auto"/>
            <w:shd w:val="clear" w:color="auto" w:fill="EAF1DD"/>
            <w:vAlign w:val="center"/>
          </w:tcPr>
          <w:p w14:paraId="6157145E" w14:textId="77777777" w:rsidR="00A75FB1" w:rsidRPr="006B087D" w:rsidRDefault="00A75FB1" w:rsidP="00727191">
            <w:pPr>
              <w:pStyle w:val="TAC"/>
              <w:rPr>
                <w:lang w:val="en-US"/>
              </w:rPr>
            </w:pPr>
            <w:r w:rsidRPr="005E5451">
              <w:rPr>
                <w:lang w:val="en-US"/>
              </w:rPr>
              <w:t>Gain</w:t>
            </w:r>
          </w:p>
        </w:tc>
        <w:tc>
          <w:tcPr>
            <w:tcW w:w="0" w:type="auto"/>
            <w:shd w:val="clear" w:color="auto" w:fill="EAF1DD"/>
            <w:vAlign w:val="bottom"/>
          </w:tcPr>
          <w:p w14:paraId="64B544C5" w14:textId="77777777" w:rsidR="00A75FB1" w:rsidRPr="006B087D" w:rsidRDefault="00A75FB1" w:rsidP="00727191">
            <w:pPr>
              <w:pStyle w:val="TAC"/>
              <w:rPr>
                <w:lang w:val="en-US"/>
              </w:rPr>
            </w:pPr>
            <w:r w:rsidRPr="008F71D8">
              <w:rPr>
                <w:lang w:val="en-US"/>
              </w:rPr>
              <w:t>77.05%</w:t>
            </w:r>
          </w:p>
        </w:tc>
        <w:tc>
          <w:tcPr>
            <w:tcW w:w="0" w:type="auto"/>
            <w:shd w:val="clear" w:color="auto" w:fill="EAF1DD"/>
            <w:vAlign w:val="bottom"/>
          </w:tcPr>
          <w:p w14:paraId="191C259E" w14:textId="77777777" w:rsidR="00A75FB1" w:rsidRPr="006B087D" w:rsidRDefault="00A75FB1" w:rsidP="00727191">
            <w:pPr>
              <w:pStyle w:val="TAC"/>
              <w:rPr>
                <w:lang w:val="en-US"/>
              </w:rPr>
            </w:pPr>
            <w:r w:rsidRPr="008F71D8">
              <w:rPr>
                <w:lang w:val="en-US"/>
              </w:rPr>
              <w:t>60.84%</w:t>
            </w:r>
          </w:p>
        </w:tc>
        <w:tc>
          <w:tcPr>
            <w:tcW w:w="0" w:type="auto"/>
            <w:shd w:val="clear" w:color="auto" w:fill="EAF1DD"/>
            <w:vAlign w:val="bottom"/>
          </w:tcPr>
          <w:p w14:paraId="67DBCF06" w14:textId="77777777" w:rsidR="00A75FB1" w:rsidRPr="008F71D8" w:rsidRDefault="00A75FB1" w:rsidP="00727191">
            <w:pPr>
              <w:pStyle w:val="TAC"/>
              <w:rPr>
                <w:lang w:val="en-US"/>
              </w:rPr>
            </w:pPr>
            <w:r w:rsidRPr="008F71D8">
              <w:rPr>
                <w:lang w:val="en-US"/>
              </w:rPr>
              <w:t>47.66%</w:t>
            </w:r>
          </w:p>
        </w:tc>
        <w:tc>
          <w:tcPr>
            <w:tcW w:w="0" w:type="auto"/>
            <w:shd w:val="clear" w:color="auto" w:fill="EAF1DD"/>
            <w:vAlign w:val="bottom"/>
          </w:tcPr>
          <w:p w14:paraId="76A214F5" w14:textId="77777777" w:rsidR="00A75FB1" w:rsidRPr="006B087D" w:rsidRDefault="00A75FB1" w:rsidP="00727191">
            <w:pPr>
              <w:pStyle w:val="TAC"/>
              <w:rPr>
                <w:lang w:val="en-US"/>
              </w:rPr>
            </w:pPr>
            <w:r w:rsidRPr="00EB329D">
              <w:rPr>
                <w:lang w:val="en-US"/>
              </w:rPr>
              <w:t>32.20%</w:t>
            </w:r>
          </w:p>
        </w:tc>
        <w:tc>
          <w:tcPr>
            <w:tcW w:w="0" w:type="auto"/>
            <w:shd w:val="clear" w:color="auto" w:fill="EAF1DD"/>
            <w:vAlign w:val="bottom"/>
          </w:tcPr>
          <w:p w14:paraId="430AFDE7" w14:textId="77777777" w:rsidR="00A75FB1" w:rsidRPr="006B087D" w:rsidRDefault="00A75FB1" w:rsidP="00727191">
            <w:pPr>
              <w:pStyle w:val="TAC"/>
              <w:rPr>
                <w:lang w:val="en-US"/>
              </w:rPr>
            </w:pPr>
            <w:r w:rsidRPr="008F71D8">
              <w:rPr>
                <w:lang w:val="en-US"/>
              </w:rPr>
              <w:t>24.55%</w:t>
            </w:r>
          </w:p>
        </w:tc>
        <w:tc>
          <w:tcPr>
            <w:tcW w:w="0" w:type="auto"/>
            <w:shd w:val="clear" w:color="auto" w:fill="EAF1DD"/>
            <w:vAlign w:val="bottom"/>
          </w:tcPr>
          <w:p w14:paraId="17BB6D59" w14:textId="77777777" w:rsidR="00A75FB1" w:rsidRPr="006B087D" w:rsidRDefault="00A75FB1" w:rsidP="00727191">
            <w:pPr>
              <w:pStyle w:val="TAC"/>
              <w:rPr>
                <w:lang w:val="en-US"/>
              </w:rPr>
            </w:pPr>
            <w:r w:rsidRPr="008F71D8">
              <w:rPr>
                <w:lang w:val="en-US"/>
              </w:rPr>
              <w:t>16.27%</w:t>
            </w:r>
          </w:p>
        </w:tc>
      </w:tr>
      <w:tr w:rsidR="00A75FB1" w:rsidRPr="007F0F03" w14:paraId="2A9E4A10" w14:textId="77777777" w:rsidTr="00727191">
        <w:trPr>
          <w:jc w:val="center"/>
        </w:trPr>
        <w:tc>
          <w:tcPr>
            <w:tcW w:w="0" w:type="auto"/>
            <w:vMerge/>
            <w:shd w:val="clear" w:color="auto" w:fill="EAF1DD"/>
            <w:vAlign w:val="center"/>
          </w:tcPr>
          <w:p w14:paraId="27563CD4" w14:textId="77777777" w:rsidR="00A75FB1" w:rsidRPr="008707EF" w:rsidRDefault="00A75FB1" w:rsidP="00727191">
            <w:pPr>
              <w:pStyle w:val="TAC"/>
              <w:rPr>
                <w:lang w:val="en-US"/>
              </w:rPr>
            </w:pPr>
          </w:p>
        </w:tc>
        <w:tc>
          <w:tcPr>
            <w:tcW w:w="0" w:type="auto"/>
            <w:vMerge w:val="restart"/>
            <w:shd w:val="clear" w:color="auto" w:fill="EAF1DD"/>
            <w:vAlign w:val="center"/>
          </w:tcPr>
          <w:p w14:paraId="32685175" w14:textId="77777777" w:rsidR="00A75FB1" w:rsidRPr="006B087D" w:rsidRDefault="00A75FB1" w:rsidP="00727191">
            <w:pPr>
              <w:pStyle w:val="TAC"/>
              <w:rPr>
                <w:lang w:val="en-US"/>
              </w:rPr>
            </w:pPr>
            <w:r w:rsidRPr="005E5451">
              <w:rPr>
                <w:lang w:val="en-US"/>
              </w:rPr>
              <w:t>20%</w:t>
            </w:r>
          </w:p>
        </w:tc>
        <w:tc>
          <w:tcPr>
            <w:tcW w:w="0" w:type="auto"/>
            <w:shd w:val="clear" w:color="auto" w:fill="EAF1DD"/>
            <w:vAlign w:val="center"/>
          </w:tcPr>
          <w:p w14:paraId="6709B112" w14:textId="77777777" w:rsidR="00A75FB1" w:rsidRPr="004820C2" w:rsidRDefault="00A75FB1" w:rsidP="00727191">
            <w:pPr>
              <w:pStyle w:val="TAC"/>
              <w:rPr>
                <w:lang w:val="en-US"/>
              </w:rPr>
            </w:pPr>
            <w:r w:rsidRPr="004820C2">
              <w:rPr>
                <w:lang w:val="en-US"/>
              </w:rPr>
              <w:t>DRT</w:t>
            </w:r>
          </w:p>
        </w:tc>
        <w:tc>
          <w:tcPr>
            <w:tcW w:w="0" w:type="auto"/>
            <w:shd w:val="clear" w:color="auto" w:fill="EAF1DD"/>
            <w:vAlign w:val="center"/>
          </w:tcPr>
          <w:p w14:paraId="79DAE8E3" w14:textId="77777777" w:rsidR="00A75FB1" w:rsidRPr="004820C2" w:rsidRDefault="00A75FB1" w:rsidP="00727191">
            <w:pPr>
              <w:pStyle w:val="TAC"/>
              <w:rPr>
                <w:lang w:val="en-US"/>
              </w:rPr>
            </w:pPr>
            <w:r w:rsidRPr="004820C2">
              <w:rPr>
                <w:lang w:val="en-US"/>
              </w:rPr>
              <w:t>0.047</w:t>
            </w:r>
          </w:p>
        </w:tc>
        <w:tc>
          <w:tcPr>
            <w:tcW w:w="0" w:type="auto"/>
            <w:shd w:val="clear" w:color="auto" w:fill="EAF1DD"/>
            <w:vAlign w:val="center"/>
          </w:tcPr>
          <w:p w14:paraId="5E253523" w14:textId="77777777" w:rsidR="00A75FB1" w:rsidRPr="004820C2" w:rsidRDefault="00A75FB1" w:rsidP="00727191">
            <w:pPr>
              <w:pStyle w:val="TAC"/>
              <w:rPr>
                <w:lang w:val="en-US"/>
              </w:rPr>
            </w:pPr>
            <w:r w:rsidRPr="004820C2">
              <w:rPr>
                <w:lang w:val="en-US"/>
              </w:rPr>
              <w:t>0.106</w:t>
            </w:r>
          </w:p>
        </w:tc>
        <w:tc>
          <w:tcPr>
            <w:tcW w:w="0" w:type="auto"/>
            <w:shd w:val="clear" w:color="auto" w:fill="EAF1DD"/>
            <w:vAlign w:val="center"/>
          </w:tcPr>
          <w:p w14:paraId="5474767A" w14:textId="77777777" w:rsidR="00A75FB1" w:rsidRPr="004820C2" w:rsidRDefault="00A75FB1" w:rsidP="00727191">
            <w:pPr>
              <w:pStyle w:val="TAC"/>
              <w:rPr>
                <w:lang w:val="en-US"/>
              </w:rPr>
            </w:pPr>
            <w:r w:rsidRPr="004820C2">
              <w:rPr>
                <w:lang w:val="en-US"/>
              </w:rPr>
              <w:t>0.179</w:t>
            </w:r>
          </w:p>
        </w:tc>
        <w:tc>
          <w:tcPr>
            <w:tcW w:w="0" w:type="auto"/>
            <w:shd w:val="clear" w:color="auto" w:fill="EAF1DD"/>
            <w:vAlign w:val="center"/>
          </w:tcPr>
          <w:p w14:paraId="12F1FC57" w14:textId="77777777" w:rsidR="00A75FB1" w:rsidRPr="004820C2" w:rsidRDefault="00A75FB1" w:rsidP="00727191">
            <w:pPr>
              <w:pStyle w:val="TAC"/>
              <w:rPr>
                <w:lang w:val="en-US"/>
              </w:rPr>
            </w:pPr>
            <w:r w:rsidRPr="004820C2">
              <w:rPr>
                <w:lang w:val="en-US"/>
              </w:rPr>
              <w:t>0.340</w:t>
            </w:r>
          </w:p>
        </w:tc>
        <w:tc>
          <w:tcPr>
            <w:tcW w:w="0" w:type="auto"/>
            <w:shd w:val="clear" w:color="auto" w:fill="EAF1DD"/>
            <w:vAlign w:val="center"/>
          </w:tcPr>
          <w:p w14:paraId="686A5D29" w14:textId="77777777" w:rsidR="00A75FB1" w:rsidRPr="004820C2" w:rsidRDefault="00A75FB1" w:rsidP="00727191">
            <w:pPr>
              <w:pStyle w:val="TAC"/>
              <w:rPr>
                <w:lang w:val="en-US"/>
              </w:rPr>
            </w:pPr>
            <w:r w:rsidRPr="004820C2">
              <w:rPr>
                <w:lang w:val="en-US"/>
              </w:rPr>
              <w:t>0.499</w:t>
            </w:r>
          </w:p>
        </w:tc>
        <w:tc>
          <w:tcPr>
            <w:tcW w:w="0" w:type="auto"/>
            <w:shd w:val="clear" w:color="auto" w:fill="EAF1DD"/>
            <w:vAlign w:val="center"/>
          </w:tcPr>
          <w:p w14:paraId="5384D9A4" w14:textId="77777777" w:rsidR="00A75FB1" w:rsidRPr="004820C2" w:rsidRDefault="00A75FB1" w:rsidP="00727191">
            <w:pPr>
              <w:pStyle w:val="TAC"/>
              <w:rPr>
                <w:lang w:val="en-US"/>
              </w:rPr>
            </w:pPr>
            <w:r w:rsidRPr="004820C2">
              <w:rPr>
                <w:lang w:val="en-US"/>
              </w:rPr>
              <w:t>0.819</w:t>
            </w:r>
          </w:p>
        </w:tc>
      </w:tr>
      <w:tr w:rsidR="00A75FB1" w:rsidRPr="007F0F03" w14:paraId="1B987039" w14:textId="77777777" w:rsidTr="00727191">
        <w:trPr>
          <w:jc w:val="center"/>
        </w:trPr>
        <w:tc>
          <w:tcPr>
            <w:tcW w:w="0" w:type="auto"/>
            <w:vMerge/>
            <w:shd w:val="clear" w:color="auto" w:fill="EAF1DD"/>
            <w:vAlign w:val="center"/>
          </w:tcPr>
          <w:p w14:paraId="158C075B" w14:textId="77777777" w:rsidR="00A75FB1" w:rsidRPr="008707EF" w:rsidRDefault="00A75FB1" w:rsidP="00727191">
            <w:pPr>
              <w:pStyle w:val="TAC"/>
              <w:rPr>
                <w:lang w:val="en-US"/>
              </w:rPr>
            </w:pPr>
          </w:p>
        </w:tc>
        <w:tc>
          <w:tcPr>
            <w:tcW w:w="0" w:type="auto"/>
            <w:vMerge/>
            <w:shd w:val="clear" w:color="auto" w:fill="EAF1DD"/>
            <w:vAlign w:val="center"/>
          </w:tcPr>
          <w:p w14:paraId="3802E2BC" w14:textId="77777777" w:rsidR="00A75FB1" w:rsidRPr="008707EF" w:rsidRDefault="00A75FB1" w:rsidP="00727191">
            <w:pPr>
              <w:pStyle w:val="TAC"/>
              <w:rPr>
                <w:lang w:val="en-US"/>
              </w:rPr>
            </w:pPr>
          </w:p>
        </w:tc>
        <w:tc>
          <w:tcPr>
            <w:tcW w:w="0" w:type="auto"/>
            <w:shd w:val="clear" w:color="auto" w:fill="EAF1DD"/>
            <w:vAlign w:val="center"/>
          </w:tcPr>
          <w:p w14:paraId="61C1145F" w14:textId="77777777" w:rsidR="00A75FB1" w:rsidRPr="006B087D" w:rsidRDefault="00A75FB1" w:rsidP="00727191">
            <w:pPr>
              <w:pStyle w:val="TAC"/>
              <w:rPr>
                <w:lang w:val="en-US"/>
              </w:rPr>
            </w:pPr>
            <w:r w:rsidRPr="005E5451">
              <w:rPr>
                <w:lang w:val="en-US"/>
              </w:rPr>
              <w:t>Gain</w:t>
            </w:r>
          </w:p>
        </w:tc>
        <w:tc>
          <w:tcPr>
            <w:tcW w:w="0" w:type="auto"/>
            <w:shd w:val="clear" w:color="auto" w:fill="EAF1DD"/>
            <w:vAlign w:val="bottom"/>
          </w:tcPr>
          <w:p w14:paraId="473764B1" w14:textId="77777777" w:rsidR="00A75FB1" w:rsidRPr="006B087D" w:rsidRDefault="00A75FB1" w:rsidP="00727191">
            <w:pPr>
              <w:pStyle w:val="TAC"/>
              <w:rPr>
                <w:lang w:val="en-US"/>
              </w:rPr>
            </w:pPr>
            <w:r w:rsidRPr="008F71D8">
              <w:rPr>
                <w:lang w:val="en-US"/>
              </w:rPr>
              <w:t>74.32%</w:t>
            </w:r>
          </w:p>
        </w:tc>
        <w:tc>
          <w:tcPr>
            <w:tcW w:w="0" w:type="auto"/>
            <w:shd w:val="clear" w:color="auto" w:fill="EAF1DD"/>
            <w:vAlign w:val="bottom"/>
          </w:tcPr>
          <w:p w14:paraId="331EAE85" w14:textId="77777777" w:rsidR="00A75FB1" w:rsidRPr="006B087D" w:rsidRDefault="00A75FB1" w:rsidP="00727191">
            <w:pPr>
              <w:pStyle w:val="TAC"/>
              <w:rPr>
                <w:lang w:val="en-US"/>
              </w:rPr>
            </w:pPr>
            <w:r w:rsidRPr="008F71D8">
              <w:rPr>
                <w:lang w:val="en-US"/>
              </w:rPr>
              <w:t>59.70%</w:t>
            </w:r>
          </w:p>
        </w:tc>
        <w:tc>
          <w:tcPr>
            <w:tcW w:w="0" w:type="auto"/>
            <w:shd w:val="clear" w:color="auto" w:fill="EAF1DD"/>
            <w:vAlign w:val="bottom"/>
          </w:tcPr>
          <w:p w14:paraId="3B1A0473" w14:textId="77777777" w:rsidR="00A75FB1" w:rsidRPr="008F71D8" w:rsidRDefault="00A75FB1" w:rsidP="00727191">
            <w:pPr>
              <w:pStyle w:val="TAC"/>
              <w:rPr>
                <w:lang w:val="en-US"/>
              </w:rPr>
            </w:pPr>
            <w:r w:rsidRPr="008F71D8">
              <w:rPr>
                <w:lang w:val="en-US"/>
              </w:rPr>
              <w:t>47.66%</w:t>
            </w:r>
          </w:p>
        </w:tc>
        <w:tc>
          <w:tcPr>
            <w:tcW w:w="0" w:type="auto"/>
            <w:shd w:val="clear" w:color="auto" w:fill="EAF1DD"/>
            <w:vAlign w:val="bottom"/>
          </w:tcPr>
          <w:p w14:paraId="70298B56" w14:textId="77777777" w:rsidR="00A75FB1" w:rsidRPr="006B087D" w:rsidRDefault="00A75FB1" w:rsidP="00727191">
            <w:pPr>
              <w:pStyle w:val="TAC"/>
              <w:rPr>
                <w:lang w:val="en-US"/>
              </w:rPr>
            </w:pPr>
            <w:r w:rsidRPr="00EB329D">
              <w:rPr>
                <w:lang w:val="en-US"/>
              </w:rPr>
              <w:t>32.00%</w:t>
            </w:r>
          </w:p>
        </w:tc>
        <w:tc>
          <w:tcPr>
            <w:tcW w:w="0" w:type="auto"/>
            <w:shd w:val="clear" w:color="auto" w:fill="EAF1DD"/>
            <w:vAlign w:val="bottom"/>
          </w:tcPr>
          <w:p w14:paraId="04D3611A" w14:textId="77777777" w:rsidR="00A75FB1" w:rsidRPr="008F71D8" w:rsidRDefault="00A75FB1" w:rsidP="00727191">
            <w:pPr>
              <w:pStyle w:val="TAC"/>
              <w:rPr>
                <w:lang w:val="en-US"/>
              </w:rPr>
            </w:pPr>
            <w:r w:rsidRPr="008F71D8">
              <w:rPr>
                <w:lang w:val="en-US"/>
              </w:rPr>
              <w:t>24.39%</w:t>
            </w:r>
          </w:p>
        </w:tc>
        <w:tc>
          <w:tcPr>
            <w:tcW w:w="0" w:type="auto"/>
            <w:shd w:val="clear" w:color="auto" w:fill="EAF1DD"/>
            <w:vAlign w:val="bottom"/>
          </w:tcPr>
          <w:p w14:paraId="3C40C37D" w14:textId="77777777" w:rsidR="00A75FB1" w:rsidRPr="006B087D" w:rsidRDefault="00A75FB1" w:rsidP="00727191">
            <w:pPr>
              <w:pStyle w:val="TAC"/>
              <w:rPr>
                <w:lang w:val="en-US"/>
              </w:rPr>
            </w:pPr>
            <w:r w:rsidRPr="00EB329D">
              <w:rPr>
                <w:lang w:val="en-US"/>
              </w:rPr>
              <w:t>16.17%</w:t>
            </w:r>
          </w:p>
        </w:tc>
      </w:tr>
      <w:tr w:rsidR="00A75FB1" w:rsidRPr="007F0F03" w14:paraId="750E0CA9" w14:textId="77777777" w:rsidTr="00727191">
        <w:trPr>
          <w:jc w:val="center"/>
        </w:trPr>
        <w:tc>
          <w:tcPr>
            <w:tcW w:w="0" w:type="auto"/>
            <w:vMerge/>
            <w:shd w:val="clear" w:color="auto" w:fill="EAF1DD"/>
            <w:vAlign w:val="center"/>
          </w:tcPr>
          <w:p w14:paraId="4215FE11" w14:textId="77777777" w:rsidR="00A75FB1" w:rsidRPr="008707EF" w:rsidRDefault="00A75FB1" w:rsidP="00727191">
            <w:pPr>
              <w:pStyle w:val="TAC"/>
              <w:rPr>
                <w:lang w:val="en-US"/>
              </w:rPr>
            </w:pPr>
          </w:p>
        </w:tc>
        <w:tc>
          <w:tcPr>
            <w:tcW w:w="0" w:type="auto"/>
            <w:vMerge w:val="restart"/>
            <w:shd w:val="clear" w:color="auto" w:fill="EAF1DD"/>
            <w:vAlign w:val="center"/>
          </w:tcPr>
          <w:p w14:paraId="60C0B754" w14:textId="77777777" w:rsidR="00A75FB1" w:rsidRPr="006B087D" w:rsidRDefault="00A75FB1" w:rsidP="00727191">
            <w:pPr>
              <w:pStyle w:val="TAC"/>
              <w:rPr>
                <w:lang w:val="en-US"/>
              </w:rPr>
            </w:pPr>
            <w:r w:rsidRPr="005E5451">
              <w:rPr>
                <w:lang w:val="en-US"/>
              </w:rPr>
              <w:t>30%</w:t>
            </w:r>
          </w:p>
        </w:tc>
        <w:tc>
          <w:tcPr>
            <w:tcW w:w="0" w:type="auto"/>
            <w:shd w:val="clear" w:color="auto" w:fill="EAF1DD"/>
            <w:vAlign w:val="center"/>
          </w:tcPr>
          <w:p w14:paraId="5C45F398" w14:textId="77777777" w:rsidR="00A75FB1" w:rsidRPr="004820C2" w:rsidRDefault="00A75FB1" w:rsidP="00727191">
            <w:pPr>
              <w:pStyle w:val="TAC"/>
              <w:rPr>
                <w:lang w:val="en-US"/>
              </w:rPr>
            </w:pPr>
            <w:r w:rsidRPr="004820C2">
              <w:rPr>
                <w:lang w:val="en-US"/>
              </w:rPr>
              <w:t>DRT</w:t>
            </w:r>
          </w:p>
        </w:tc>
        <w:tc>
          <w:tcPr>
            <w:tcW w:w="0" w:type="auto"/>
            <w:shd w:val="clear" w:color="auto" w:fill="EAF1DD"/>
            <w:vAlign w:val="center"/>
          </w:tcPr>
          <w:p w14:paraId="029F0582" w14:textId="77777777" w:rsidR="00A75FB1" w:rsidRPr="004820C2" w:rsidRDefault="00A75FB1" w:rsidP="00727191">
            <w:pPr>
              <w:pStyle w:val="TAC"/>
              <w:rPr>
                <w:lang w:val="en-US"/>
              </w:rPr>
            </w:pPr>
            <w:r w:rsidRPr="004820C2">
              <w:rPr>
                <w:lang w:val="en-US"/>
              </w:rPr>
              <w:t>0.052</w:t>
            </w:r>
          </w:p>
        </w:tc>
        <w:tc>
          <w:tcPr>
            <w:tcW w:w="0" w:type="auto"/>
            <w:shd w:val="clear" w:color="auto" w:fill="EAF1DD"/>
            <w:vAlign w:val="center"/>
          </w:tcPr>
          <w:p w14:paraId="29A3064C" w14:textId="77777777" w:rsidR="00A75FB1" w:rsidRPr="004820C2" w:rsidRDefault="00A75FB1" w:rsidP="00727191">
            <w:pPr>
              <w:pStyle w:val="TAC"/>
              <w:rPr>
                <w:lang w:val="en-US"/>
              </w:rPr>
            </w:pPr>
            <w:r w:rsidRPr="004820C2">
              <w:rPr>
                <w:lang w:val="en-US"/>
              </w:rPr>
              <w:t>0.110</w:t>
            </w:r>
          </w:p>
        </w:tc>
        <w:tc>
          <w:tcPr>
            <w:tcW w:w="0" w:type="auto"/>
            <w:shd w:val="clear" w:color="auto" w:fill="EAF1DD"/>
            <w:vAlign w:val="center"/>
          </w:tcPr>
          <w:p w14:paraId="6E3562AE" w14:textId="77777777" w:rsidR="00A75FB1" w:rsidRPr="004820C2" w:rsidRDefault="00A75FB1" w:rsidP="00727191">
            <w:pPr>
              <w:pStyle w:val="TAC"/>
              <w:rPr>
                <w:lang w:val="en-US"/>
              </w:rPr>
            </w:pPr>
            <w:r w:rsidRPr="004820C2">
              <w:rPr>
                <w:lang w:val="en-US"/>
              </w:rPr>
              <w:t>0.180</w:t>
            </w:r>
          </w:p>
        </w:tc>
        <w:tc>
          <w:tcPr>
            <w:tcW w:w="0" w:type="auto"/>
            <w:shd w:val="clear" w:color="auto" w:fill="EAF1DD"/>
            <w:vAlign w:val="center"/>
          </w:tcPr>
          <w:p w14:paraId="1117B296" w14:textId="77777777" w:rsidR="00A75FB1" w:rsidRPr="004820C2" w:rsidRDefault="00A75FB1" w:rsidP="00727191">
            <w:pPr>
              <w:pStyle w:val="TAC"/>
              <w:rPr>
                <w:lang w:val="en-US"/>
              </w:rPr>
            </w:pPr>
            <w:r w:rsidRPr="004820C2">
              <w:rPr>
                <w:lang w:val="en-US"/>
              </w:rPr>
              <w:t>0.340</w:t>
            </w:r>
          </w:p>
        </w:tc>
        <w:tc>
          <w:tcPr>
            <w:tcW w:w="0" w:type="auto"/>
            <w:shd w:val="clear" w:color="auto" w:fill="EAF1DD"/>
            <w:vAlign w:val="center"/>
          </w:tcPr>
          <w:p w14:paraId="552AE441" w14:textId="77777777" w:rsidR="00A75FB1" w:rsidRPr="004820C2" w:rsidRDefault="00A75FB1" w:rsidP="00727191">
            <w:pPr>
              <w:pStyle w:val="TAC"/>
              <w:rPr>
                <w:lang w:val="en-US"/>
              </w:rPr>
            </w:pPr>
            <w:r w:rsidRPr="004820C2">
              <w:rPr>
                <w:lang w:val="en-US"/>
              </w:rPr>
              <w:t>0.500</w:t>
            </w:r>
          </w:p>
        </w:tc>
        <w:tc>
          <w:tcPr>
            <w:tcW w:w="0" w:type="auto"/>
            <w:shd w:val="clear" w:color="auto" w:fill="EAF1DD"/>
            <w:vAlign w:val="center"/>
          </w:tcPr>
          <w:p w14:paraId="6983818E" w14:textId="77777777" w:rsidR="00A75FB1" w:rsidRPr="004820C2" w:rsidRDefault="00A75FB1" w:rsidP="00727191">
            <w:pPr>
              <w:pStyle w:val="TAC"/>
              <w:rPr>
                <w:lang w:val="en-US"/>
              </w:rPr>
            </w:pPr>
            <w:r w:rsidRPr="004820C2">
              <w:rPr>
                <w:lang w:val="en-US"/>
              </w:rPr>
              <w:t>0.820</w:t>
            </w:r>
          </w:p>
        </w:tc>
      </w:tr>
      <w:tr w:rsidR="00A75FB1" w:rsidRPr="007F0F03" w14:paraId="3BB62BB6" w14:textId="77777777" w:rsidTr="00727191">
        <w:trPr>
          <w:jc w:val="center"/>
        </w:trPr>
        <w:tc>
          <w:tcPr>
            <w:tcW w:w="0" w:type="auto"/>
            <w:vMerge/>
            <w:shd w:val="clear" w:color="auto" w:fill="EAF1DD"/>
            <w:vAlign w:val="center"/>
          </w:tcPr>
          <w:p w14:paraId="370894B3" w14:textId="77777777" w:rsidR="00A75FB1" w:rsidRPr="008707EF" w:rsidRDefault="00A75FB1" w:rsidP="00727191">
            <w:pPr>
              <w:pStyle w:val="TAC"/>
              <w:rPr>
                <w:lang w:val="en-US"/>
              </w:rPr>
            </w:pPr>
          </w:p>
        </w:tc>
        <w:tc>
          <w:tcPr>
            <w:tcW w:w="0" w:type="auto"/>
            <w:vMerge/>
            <w:shd w:val="clear" w:color="auto" w:fill="EAF1DD"/>
            <w:vAlign w:val="center"/>
          </w:tcPr>
          <w:p w14:paraId="5F3D60AE" w14:textId="77777777" w:rsidR="00A75FB1" w:rsidRPr="008707EF" w:rsidRDefault="00A75FB1" w:rsidP="00727191">
            <w:pPr>
              <w:pStyle w:val="TAC"/>
              <w:rPr>
                <w:lang w:val="en-US"/>
              </w:rPr>
            </w:pPr>
          </w:p>
        </w:tc>
        <w:tc>
          <w:tcPr>
            <w:tcW w:w="0" w:type="auto"/>
            <w:shd w:val="clear" w:color="auto" w:fill="EAF1DD"/>
            <w:vAlign w:val="center"/>
          </w:tcPr>
          <w:p w14:paraId="50B2E241" w14:textId="77777777" w:rsidR="00A75FB1" w:rsidRPr="006B087D" w:rsidRDefault="00A75FB1" w:rsidP="00727191">
            <w:pPr>
              <w:pStyle w:val="TAC"/>
              <w:rPr>
                <w:lang w:val="en-US"/>
              </w:rPr>
            </w:pPr>
            <w:r w:rsidRPr="005E5451">
              <w:rPr>
                <w:lang w:val="en-US"/>
              </w:rPr>
              <w:t>Gain</w:t>
            </w:r>
          </w:p>
        </w:tc>
        <w:tc>
          <w:tcPr>
            <w:tcW w:w="0" w:type="auto"/>
            <w:shd w:val="clear" w:color="auto" w:fill="EAF1DD"/>
            <w:vAlign w:val="bottom"/>
          </w:tcPr>
          <w:p w14:paraId="799EB8CB" w14:textId="77777777" w:rsidR="00A75FB1" w:rsidRPr="006B087D" w:rsidRDefault="00A75FB1" w:rsidP="00727191">
            <w:pPr>
              <w:pStyle w:val="TAC"/>
              <w:rPr>
                <w:lang w:val="en-US"/>
              </w:rPr>
            </w:pPr>
            <w:r w:rsidRPr="008F71D8">
              <w:rPr>
                <w:lang w:val="en-US"/>
              </w:rPr>
              <w:t>71.58%</w:t>
            </w:r>
          </w:p>
        </w:tc>
        <w:tc>
          <w:tcPr>
            <w:tcW w:w="0" w:type="auto"/>
            <w:shd w:val="clear" w:color="auto" w:fill="EAF1DD"/>
            <w:vAlign w:val="bottom"/>
          </w:tcPr>
          <w:p w14:paraId="59243423" w14:textId="77777777" w:rsidR="00A75FB1" w:rsidRPr="006B087D" w:rsidRDefault="00A75FB1" w:rsidP="00727191">
            <w:pPr>
              <w:pStyle w:val="TAC"/>
              <w:rPr>
                <w:lang w:val="en-US"/>
              </w:rPr>
            </w:pPr>
            <w:r w:rsidRPr="008F71D8">
              <w:rPr>
                <w:lang w:val="en-US"/>
              </w:rPr>
              <w:t>58.17%</w:t>
            </w:r>
          </w:p>
        </w:tc>
        <w:tc>
          <w:tcPr>
            <w:tcW w:w="0" w:type="auto"/>
            <w:shd w:val="clear" w:color="auto" w:fill="EAF1DD"/>
            <w:vAlign w:val="bottom"/>
          </w:tcPr>
          <w:p w14:paraId="5CF10E3C" w14:textId="77777777" w:rsidR="00A75FB1" w:rsidRPr="006B087D" w:rsidRDefault="00A75FB1" w:rsidP="00727191">
            <w:pPr>
              <w:pStyle w:val="TAC"/>
              <w:rPr>
                <w:lang w:val="en-US"/>
              </w:rPr>
            </w:pPr>
            <w:r w:rsidRPr="008F71D8">
              <w:rPr>
                <w:lang w:val="en-US"/>
              </w:rPr>
              <w:t>47.37%</w:t>
            </w:r>
          </w:p>
        </w:tc>
        <w:tc>
          <w:tcPr>
            <w:tcW w:w="0" w:type="auto"/>
            <w:shd w:val="clear" w:color="auto" w:fill="EAF1DD"/>
            <w:vAlign w:val="bottom"/>
          </w:tcPr>
          <w:p w14:paraId="26BC06BD" w14:textId="77777777" w:rsidR="00A75FB1" w:rsidRPr="006B087D" w:rsidRDefault="00A75FB1" w:rsidP="00727191">
            <w:pPr>
              <w:pStyle w:val="TAC"/>
              <w:rPr>
                <w:lang w:val="en-US"/>
              </w:rPr>
            </w:pPr>
            <w:r w:rsidRPr="008F71D8">
              <w:rPr>
                <w:lang w:val="en-US"/>
              </w:rPr>
              <w:t>32.00%</w:t>
            </w:r>
          </w:p>
        </w:tc>
        <w:tc>
          <w:tcPr>
            <w:tcW w:w="0" w:type="auto"/>
            <w:shd w:val="clear" w:color="auto" w:fill="EAF1DD"/>
            <w:vAlign w:val="bottom"/>
          </w:tcPr>
          <w:p w14:paraId="165B4C91" w14:textId="77777777" w:rsidR="00A75FB1" w:rsidRPr="008F71D8" w:rsidRDefault="00A75FB1" w:rsidP="00727191">
            <w:pPr>
              <w:pStyle w:val="TAC"/>
              <w:rPr>
                <w:lang w:val="en-US"/>
              </w:rPr>
            </w:pPr>
            <w:r w:rsidRPr="008F71D8">
              <w:rPr>
                <w:lang w:val="en-US"/>
              </w:rPr>
              <w:t>24.24%</w:t>
            </w:r>
          </w:p>
        </w:tc>
        <w:tc>
          <w:tcPr>
            <w:tcW w:w="0" w:type="auto"/>
            <w:shd w:val="clear" w:color="auto" w:fill="EAF1DD"/>
            <w:vAlign w:val="bottom"/>
          </w:tcPr>
          <w:p w14:paraId="47950A3A" w14:textId="77777777" w:rsidR="00A75FB1" w:rsidRPr="006B087D" w:rsidRDefault="00A75FB1" w:rsidP="00727191">
            <w:pPr>
              <w:pStyle w:val="TAC"/>
              <w:rPr>
                <w:lang w:val="en-US"/>
              </w:rPr>
            </w:pPr>
            <w:r w:rsidRPr="00EB329D">
              <w:rPr>
                <w:lang w:val="en-US"/>
              </w:rPr>
              <w:t>16.07%</w:t>
            </w:r>
          </w:p>
        </w:tc>
      </w:tr>
      <w:tr w:rsidR="00A75FB1" w:rsidRPr="007F0F03" w14:paraId="0D1F5175" w14:textId="77777777" w:rsidTr="00727191">
        <w:trPr>
          <w:jc w:val="center"/>
        </w:trPr>
        <w:tc>
          <w:tcPr>
            <w:tcW w:w="0" w:type="auto"/>
            <w:vMerge/>
            <w:shd w:val="clear" w:color="auto" w:fill="EAF1DD"/>
            <w:vAlign w:val="center"/>
          </w:tcPr>
          <w:p w14:paraId="56B7BA62" w14:textId="77777777" w:rsidR="00A75FB1" w:rsidRPr="008707EF" w:rsidRDefault="00A75FB1" w:rsidP="00727191">
            <w:pPr>
              <w:pStyle w:val="TAC"/>
              <w:rPr>
                <w:lang w:val="en-US"/>
              </w:rPr>
            </w:pPr>
          </w:p>
        </w:tc>
        <w:tc>
          <w:tcPr>
            <w:tcW w:w="0" w:type="auto"/>
            <w:vMerge w:val="restart"/>
            <w:shd w:val="clear" w:color="auto" w:fill="EAF1DD"/>
            <w:vAlign w:val="center"/>
          </w:tcPr>
          <w:p w14:paraId="61763690" w14:textId="77777777" w:rsidR="00A75FB1" w:rsidRPr="006B087D" w:rsidRDefault="00A75FB1" w:rsidP="00727191">
            <w:pPr>
              <w:pStyle w:val="TAC"/>
              <w:rPr>
                <w:lang w:val="en-US"/>
              </w:rPr>
            </w:pPr>
            <w:r w:rsidRPr="005E5451">
              <w:rPr>
                <w:lang w:val="en-US"/>
              </w:rPr>
              <w:t>50%</w:t>
            </w:r>
          </w:p>
        </w:tc>
        <w:tc>
          <w:tcPr>
            <w:tcW w:w="0" w:type="auto"/>
            <w:shd w:val="clear" w:color="auto" w:fill="EAF1DD"/>
            <w:vAlign w:val="center"/>
          </w:tcPr>
          <w:p w14:paraId="0F1820E9" w14:textId="77777777" w:rsidR="00A75FB1" w:rsidRPr="004820C2" w:rsidRDefault="00A75FB1" w:rsidP="00727191">
            <w:pPr>
              <w:pStyle w:val="TAC"/>
              <w:rPr>
                <w:lang w:val="en-US"/>
              </w:rPr>
            </w:pPr>
            <w:r w:rsidRPr="004820C2">
              <w:rPr>
                <w:lang w:val="en-US"/>
              </w:rPr>
              <w:t>DRT</w:t>
            </w:r>
          </w:p>
        </w:tc>
        <w:tc>
          <w:tcPr>
            <w:tcW w:w="0" w:type="auto"/>
            <w:shd w:val="clear" w:color="auto" w:fill="EAF1DD"/>
            <w:vAlign w:val="center"/>
          </w:tcPr>
          <w:p w14:paraId="2BB34205" w14:textId="77777777" w:rsidR="00A75FB1" w:rsidRPr="004820C2" w:rsidRDefault="00A75FB1" w:rsidP="00727191">
            <w:pPr>
              <w:pStyle w:val="TAC"/>
              <w:rPr>
                <w:lang w:val="en-US"/>
              </w:rPr>
            </w:pPr>
            <w:r w:rsidRPr="004820C2">
              <w:rPr>
                <w:lang w:val="en-US"/>
              </w:rPr>
              <w:t>0.071</w:t>
            </w:r>
          </w:p>
        </w:tc>
        <w:tc>
          <w:tcPr>
            <w:tcW w:w="0" w:type="auto"/>
            <w:shd w:val="clear" w:color="auto" w:fill="EAF1DD"/>
            <w:vAlign w:val="center"/>
          </w:tcPr>
          <w:p w14:paraId="16F87636" w14:textId="77777777" w:rsidR="00A75FB1" w:rsidRPr="004820C2" w:rsidRDefault="00A75FB1" w:rsidP="00727191">
            <w:pPr>
              <w:pStyle w:val="TAC"/>
              <w:rPr>
                <w:lang w:val="en-US"/>
              </w:rPr>
            </w:pPr>
            <w:r w:rsidRPr="004820C2">
              <w:rPr>
                <w:lang w:val="en-US"/>
              </w:rPr>
              <w:t>0.124</w:t>
            </w:r>
          </w:p>
        </w:tc>
        <w:tc>
          <w:tcPr>
            <w:tcW w:w="0" w:type="auto"/>
            <w:shd w:val="clear" w:color="auto" w:fill="EAF1DD"/>
            <w:vAlign w:val="center"/>
          </w:tcPr>
          <w:p w14:paraId="54DBB887" w14:textId="77777777" w:rsidR="00A75FB1" w:rsidRPr="004820C2" w:rsidRDefault="00A75FB1" w:rsidP="00727191">
            <w:pPr>
              <w:pStyle w:val="TAC"/>
              <w:rPr>
                <w:lang w:val="en-US"/>
              </w:rPr>
            </w:pPr>
            <w:r w:rsidRPr="004820C2">
              <w:rPr>
                <w:lang w:val="en-US"/>
              </w:rPr>
              <w:t>0.192</w:t>
            </w:r>
          </w:p>
        </w:tc>
        <w:tc>
          <w:tcPr>
            <w:tcW w:w="0" w:type="auto"/>
            <w:shd w:val="clear" w:color="auto" w:fill="EAF1DD"/>
            <w:vAlign w:val="center"/>
          </w:tcPr>
          <w:p w14:paraId="0C42F4C1" w14:textId="77777777" w:rsidR="00A75FB1" w:rsidRPr="004820C2" w:rsidRDefault="00A75FB1" w:rsidP="00727191">
            <w:pPr>
              <w:pStyle w:val="TAC"/>
              <w:rPr>
                <w:lang w:val="en-US"/>
              </w:rPr>
            </w:pPr>
            <w:r w:rsidRPr="004820C2">
              <w:rPr>
                <w:lang w:val="en-US"/>
              </w:rPr>
              <w:t>0.344</w:t>
            </w:r>
          </w:p>
        </w:tc>
        <w:tc>
          <w:tcPr>
            <w:tcW w:w="0" w:type="auto"/>
            <w:shd w:val="clear" w:color="auto" w:fill="EAF1DD"/>
            <w:vAlign w:val="center"/>
          </w:tcPr>
          <w:p w14:paraId="7FB43E31" w14:textId="77777777" w:rsidR="00A75FB1" w:rsidRPr="004820C2" w:rsidRDefault="00A75FB1" w:rsidP="00727191">
            <w:pPr>
              <w:pStyle w:val="TAC"/>
              <w:rPr>
                <w:lang w:val="en-US"/>
              </w:rPr>
            </w:pPr>
            <w:r w:rsidRPr="004820C2">
              <w:rPr>
                <w:lang w:val="en-US"/>
              </w:rPr>
              <w:t>0.503</w:t>
            </w:r>
          </w:p>
        </w:tc>
        <w:tc>
          <w:tcPr>
            <w:tcW w:w="0" w:type="auto"/>
            <w:shd w:val="clear" w:color="auto" w:fill="EAF1DD"/>
            <w:vAlign w:val="center"/>
          </w:tcPr>
          <w:p w14:paraId="40C2D2D7" w14:textId="77777777" w:rsidR="00A75FB1" w:rsidRPr="004820C2" w:rsidRDefault="00A75FB1" w:rsidP="00727191">
            <w:pPr>
              <w:pStyle w:val="TAC"/>
              <w:rPr>
                <w:lang w:val="en-US"/>
              </w:rPr>
            </w:pPr>
            <w:r w:rsidRPr="004820C2">
              <w:rPr>
                <w:lang w:val="en-US"/>
              </w:rPr>
              <w:t>0.823</w:t>
            </w:r>
          </w:p>
        </w:tc>
      </w:tr>
      <w:tr w:rsidR="00A75FB1" w:rsidRPr="007F0F03" w14:paraId="35A3B8F9" w14:textId="77777777" w:rsidTr="00727191">
        <w:trPr>
          <w:jc w:val="center"/>
        </w:trPr>
        <w:tc>
          <w:tcPr>
            <w:tcW w:w="0" w:type="auto"/>
            <w:vMerge/>
            <w:shd w:val="clear" w:color="auto" w:fill="EAF1DD"/>
            <w:vAlign w:val="center"/>
          </w:tcPr>
          <w:p w14:paraId="0584B6B2" w14:textId="77777777" w:rsidR="00A75FB1" w:rsidRPr="008707EF" w:rsidRDefault="00A75FB1" w:rsidP="00727191">
            <w:pPr>
              <w:pStyle w:val="TAC"/>
              <w:rPr>
                <w:lang w:val="en-US"/>
              </w:rPr>
            </w:pPr>
          </w:p>
        </w:tc>
        <w:tc>
          <w:tcPr>
            <w:tcW w:w="0" w:type="auto"/>
            <w:vMerge/>
            <w:shd w:val="clear" w:color="auto" w:fill="EAF1DD"/>
            <w:vAlign w:val="center"/>
          </w:tcPr>
          <w:p w14:paraId="4F617F30" w14:textId="77777777" w:rsidR="00A75FB1" w:rsidRPr="008707EF" w:rsidRDefault="00A75FB1" w:rsidP="00727191">
            <w:pPr>
              <w:pStyle w:val="TAC"/>
              <w:rPr>
                <w:lang w:val="en-US"/>
              </w:rPr>
            </w:pPr>
          </w:p>
        </w:tc>
        <w:tc>
          <w:tcPr>
            <w:tcW w:w="0" w:type="auto"/>
            <w:shd w:val="clear" w:color="auto" w:fill="EAF1DD"/>
            <w:vAlign w:val="center"/>
          </w:tcPr>
          <w:p w14:paraId="6A593AF0" w14:textId="77777777" w:rsidR="00A75FB1" w:rsidRPr="006B087D" w:rsidRDefault="00A75FB1" w:rsidP="00727191">
            <w:pPr>
              <w:pStyle w:val="TAC"/>
              <w:rPr>
                <w:lang w:val="en-US"/>
              </w:rPr>
            </w:pPr>
            <w:r w:rsidRPr="005E5451">
              <w:rPr>
                <w:lang w:val="en-US"/>
              </w:rPr>
              <w:t>Gain</w:t>
            </w:r>
          </w:p>
        </w:tc>
        <w:tc>
          <w:tcPr>
            <w:tcW w:w="0" w:type="auto"/>
            <w:shd w:val="clear" w:color="auto" w:fill="EAF1DD"/>
            <w:vAlign w:val="bottom"/>
          </w:tcPr>
          <w:p w14:paraId="7C36F59B" w14:textId="77777777" w:rsidR="00A75FB1" w:rsidRPr="006B087D" w:rsidRDefault="00A75FB1" w:rsidP="00727191">
            <w:pPr>
              <w:pStyle w:val="TAC"/>
              <w:rPr>
                <w:lang w:val="en-US"/>
              </w:rPr>
            </w:pPr>
            <w:r w:rsidRPr="008F71D8">
              <w:rPr>
                <w:lang w:val="en-US"/>
              </w:rPr>
              <w:t>61.20%</w:t>
            </w:r>
          </w:p>
        </w:tc>
        <w:tc>
          <w:tcPr>
            <w:tcW w:w="0" w:type="auto"/>
            <w:shd w:val="clear" w:color="auto" w:fill="EAF1DD"/>
            <w:vAlign w:val="bottom"/>
          </w:tcPr>
          <w:p w14:paraId="63793524" w14:textId="77777777" w:rsidR="00A75FB1" w:rsidRPr="006B087D" w:rsidRDefault="00A75FB1" w:rsidP="00727191">
            <w:pPr>
              <w:pStyle w:val="TAC"/>
              <w:rPr>
                <w:lang w:val="en-US"/>
              </w:rPr>
            </w:pPr>
            <w:r w:rsidRPr="008F71D8">
              <w:rPr>
                <w:lang w:val="en-US"/>
              </w:rPr>
              <w:t>52.85%</w:t>
            </w:r>
          </w:p>
        </w:tc>
        <w:tc>
          <w:tcPr>
            <w:tcW w:w="0" w:type="auto"/>
            <w:shd w:val="clear" w:color="auto" w:fill="EAF1DD"/>
            <w:vAlign w:val="bottom"/>
          </w:tcPr>
          <w:p w14:paraId="3BF88D68" w14:textId="77777777" w:rsidR="00A75FB1" w:rsidRPr="006B087D" w:rsidRDefault="00A75FB1" w:rsidP="00727191">
            <w:pPr>
              <w:pStyle w:val="TAC"/>
              <w:rPr>
                <w:lang w:val="en-US"/>
              </w:rPr>
            </w:pPr>
            <w:r w:rsidRPr="008F71D8">
              <w:rPr>
                <w:lang w:val="en-US"/>
              </w:rPr>
              <w:t>43.86%</w:t>
            </w:r>
          </w:p>
        </w:tc>
        <w:tc>
          <w:tcPr>
            <w:tcW w:w="0" w:type="auto"/>
            <w:shd w:val="clear" w:color="auto" w:fill="EAF1DD"/>
            <w:vAlign w:val="bottom"/>
          </w:tcPr>
          <w:p w14:paraId="495594C4" w14:textId="77777777" w:rsidR="00A75FB1" w:rsidRPr="006B087D" w:rsidRDefault="00A75FB1" w:rsidP="00727191">
            <w:pPr>
              <w:pStyle w:val="TAC"/>
              <w:rPr>
                <w:lang w:val="en-US"/>
              </w:rPr>
            </w:pPr>
            <w:r w:rsidRPr="008F71D8">
              <w:rPr>
                <w:lang w:val="en-US"/>
              </w:rPr>
              <w:t>31.20%</w:t>
            </w:r>
          </w:p>
        </w:tc>
        <w:tc>
          <w:tcPr>
            <w:tcW w:w="0" w:type="auto"/>
            <w:shd w:val="clear" w:color="auto" w:fill="EAF1DD"/>
            <w:vAlign w:val="bottom"/>
          </w:tcPr>
          <w:p w14:paraId="7338EFB4" w14:textId="77777777" w:rsidR="00A75FB1" w:rsidRPr="006B087D" w:rsidRDefault="00A75FB1" w:rsidP="00727191">
            <w:pPr>
              <w:pStyle w:val="TAC"/>
              <w:rPr>
                <w:lang w:val="en-US"/>
              </w:rPr>
            </w:pPr>
            <w:r w:rsidRPr="008F71D8">
              <w:rPr>
                <w:lang w:val="en-US"/>
              </w:rPr>
              <w:t>23.79%</w:t>
            </w:r>
          </w:p>
        </w:tc>
        <w:tc>
          <w:tcPr>
            <w:tcW w:w="0" w:type="auto"/>
            <w:shd w:val="clear" w:color="auto" w:fill="EAF1DD"/>
            <w:vAlign w:val="bottom"/>
          </w:tcPr>
          <w:p w14:paraId="6A50B7B0" w14:textId="77777777" w:rsidR="00A75FB1" w:rsidRPr="006B087D" w:rsidRDefault="00A75FB1" w:rsidP="00727191">
            <w:pPr>
              <w:pStyle w:val="TAC"/>
              <w:rPr>
                <w:lang w:val="en-US"/>
              </w:rPr>
            </w:pPr>
            <w:r w:rsidRPr="008F71D8">
              <w:rPr>
                <w:lang w:val="en-US"/>
              </w:rPr>
              <w:t>15.76%</w:t>
            </w:r>
          </w:p>
        </w:tc>
      </w:tr>
      <w:tr w:rsidR="00A75FB1" w:rsidRPr="007F0F03" w14:paraId="7B4D17FE" w14:textId="77777777" w:rsidTr="00727191">
        <w:trPr>
          <w:jc w:val="center"/>
        </w:trPr>
        <w:tc>
          <w:tcPr>
            <w:tcW w:w="0" w:type="auto"/>
            <w:vAlign w:val="center"/>
          </w:tcPr>
          <w:p w14:paraId="64FC00B8" w14:textId="77777777" w:rsidR="00A75FB1" w:rsidRPr="007F0F03" w:rsidRDefault="00A75FB1" w:rsidP="00727191">
            <w:pPr>
              <w:pStyle w:val="TAC"/>
              <w:rPr>
                <w:lang w:val="en-US"/>
              </w:rPr>
            </w:pPr>
          </w:p>
        </w:tc>
        <w:tc>
          <w:tcPr>
            <w:tcW w:w="0" w:type="auto"/>
            <w:gridSpan w:val="8"/>
            <w:vAlign w:val="center"/>
          </w:tcPr>
          <w:p w14:paraId="32B49200" w14:textId="77777777" w:rsidR="00A75FB1" w:rsidRPr="007F0F03" w:rsidRDefault="00A75FB1" w:rsidP="00727191">
            <w:pPr>
              <w:pStyle w:val="TAN"/>
              <w:rPr>
                <w:lang w:val="en-US"/>
              </w:rPr>
            </w:pPr>
            <w:r w:rsidRPr="007F0F03">
              <w:rPr>
                <w:rFonts w:hint="eastAsia"/>
                <w:lang w:val="en-US"/>
              </w:rPr>
              <w:t>Note:</w:t>
            </w:r>
          </w:p>
          <w:p w14:paraId="5451C6D7" w14:textId="77777777" w:rsidR="00A75FB1" w:rsidRPr="007F0F03" w:rsidRDefault="00A75FB1" w:rsidP="00727191">
            <w:pPr>
              <w:pStyle w:val="TAN"/>
              <w:rPr>
                <w:lang w:val="en-US"/>
              </w:rPr>
            </w:pPr>
            <w:r w:rsidRPr="007F0F03">
              <w:rPr>
                <w:rFonts w:hint="eastAsia"/>
                <w:lang w:val="en-US"/>
              </w:rPr>
              <w:t>1) DRT (sec) is the statistic metric, means downloading response time;</w:t>
            </w:r>
          </w:p>
          <w:p w14:paraId="604612D3" w14:textId="77777777" w:rsidR="00A75FB1" w:rsidRPr="007F0F03" w:rsidRDefault="00A75FB1" w:rsidP="00727191">
            <w:pPr>
              <w:pStyle w:val="TAN"/>
              <w:rPr>
                <w:lang w:val="en-US"/>
              </w:rPr>
            </w:pPr>
            <w:r w:rsidRPr="007F0F03">
              <w:rPr>
                <w:rFonts w:hint="eastAsia"/>
                <w:lang w:val="en-US"/>
              </w:rPr>
              <w:t>2) The gain is calculated by (1-DRT/</w:t>
            </w:r>
            <w:proofErr w:type="spellStart"/>
            <w:r w:rsidRPr="007F0F03">
              <w:rPr>
                <w:rFonts w:hint="eastAsia"/>
                <w:lang w:val="en-US"/>
              </w:rPr>
              <w:t>Baseline_DRT</w:t>
            </w:r>
            <w:proofErr w:type="spellEnd"/>
            <w:r w:rsidRPr="007F0F03">
              <w:rPr>
                <w:rFonts w:hint="eastAsia"/>
                <w:lang w:val="en-US"/>
              </w:rPr>
              <w:t>), where,</w:t>
            </w:r>
            <w:r>
              <w:rPr>
                <w:rFonts w:hint="eastAsia"/>
                <w:lang w:val="en-US"/>
              </w:rPr>
              <w:t xml:space="preserve"> &gt;0 means improvement, &lt;0 means </w:t>
            </w:r>
            <w:r w:rsidRPr="007F0F03">
              <w:rPr>
                <w:rFonts w:hint="eastAsia"/>
                <w:lang w:val="en-US"/>
              </w:rPr>
              <w:t>performance loss;</w:t>
            </w:r>
          </w:p>
        </w:tc>
      </w:tr>
    </w:tbl>
    <w:p w14:paraId="579E6854" w14:textId="77777777" w:rsidR="00A75FB1" w:rsidRDefault="00A75FB1" w:rsidP="00A75FB1">
      <w:pPr>
        <w:rPr>
          <w:b/>
          <w:lang w:val="en-US"/>
        </w:rPr>
      </w:pPr>
    </w:p>
    <w:p w14:paraId="73153E7F" w14:textId="77777777" w:rsidR="00A75FB1" w:rsidRPr="006B087D" w:rsidRDefault="00A75FB1" w:rsidP="00A75FB1">
      <w:pPr>
        <w:pStyle w:val="TAH"/>
        <w:rPr>
          <w:b w:val="0"/>
        </w:rPr>
      </w:pPr>
      <w:r w:rsidRPr="007F0F03">
        <w:rPr>
          <w:rFonts w:hint="eastAsia"/>
        </w:rPr>
        <w:lastRenderedPageBreak/>
        <w:t>TTI = 7 OFDM Symbols</w:t>
      </w:r>
      <w:r w:rsidRPr="007F0F03">
        <w:rPr>
          <w:rFonts w:hint="eastAsia"/>
        </w:rPr>
        <w:tab/>
      </w:r>
      <w:r w:rsidRPr="007F0F03">
        <w:rPr>
          <w:rFonts w:hint="eastAsia"/>
        </w:rPr>
        <w:tab/>
      </w:r>
      <w:r w:rsidRPr="007F0F03">
        <w:rPr>
          <w:rFonts w:hint="eastAsia"/>
        </w:rPr>
        <w:tab/>
        <w:t xml:space="preserve">                                         TTI = 3 OFDM Symbols</w:t>
      </w:r>
    </w:p>
    <w:p w14:paraId="110B8221" w14:textId="77777777" w:rsidR="00A75FB1" w:rsidRDefault="00A75FB1" w:rsidP="00A75FB1">
      <w:pPr>
        <w:pStyle w:val="TH"/>
      </w:pPr>
      <w:r w:rsidRPr="000C1A47">
        <w:rPr>
          <w:noProof/>
          <w:lang w:val="en-US"/>
        </w:rPr>
        <w:drawing>
          <wp:inline distT="0" distB="0" distL="0" distR="0" wp14:anchorId="175B157F" wp14:editId="1C546455">
            <wp:extent cx="2768600" cy="1769745"/>
            <wp:effectExtent l="0" t="0" r="0" b="8255"/>
            <wp:docPr id="52"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8"/>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768600" cy="1769745"/>
                    </a:xfrm>
                    <a:prstGeom prst="rect">
                      <a:avLst/>
                    </a:prstGeom>
                    <a:noFill/>
                    <a:ln>
                      <a:noFill/>
                    </a:ln>
                  </pic:spPr>
                </pic:pic>
              </a:graphicData>
            </a:graphic>
          </wp:inline>
        </w:drawing>
      </w:r>
      <w:r w:rsidRPr="007F0F03">
        <w:rPr>
          <w:rFonts w:hint="eastAsia"/>
        </w:rPr>
        <w:t xml:space="preserve">    </w:t>
      </w:r>
      <w:r w:rsidRPr="000C1A47">
        <w:rPr>
          <w:noProof/>
          <w:lang w:val="en-US"/>
        </w:rPr>
        <w:drawing>
          <wp:inline distT="0" distB="0" distL="0" distR="0" wp14:anchorId="6C99D762" wp14:editId="64E8C7E1">
            <wp:extent cx="2768600" cy="1769745"/>
            <wp:effectExtent l="0" t="0" r="0" b="8255"/>
            <wp:docPr id="51"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7"/>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768600" cy="1769745"/>
                    </a:xfrm>
                    <a:prstGeom prst="rect">
                      <a:avLst/>
                    </a:prstGeom>
                    <a:noFill/>
                    <a:ln>
                      <a:noFill/>
                    </a:ln>
                  </pic:spPr>
                </pic:pic>
              </a:graphicData>
            </a:graphic>
          </wp:inline>
        </w:drawing>
      </w:r>
    </w:p>
    <w:p w14:paraId="018BE65D" w14:textId="77777777" w:rsidR="00A75FB1" w:rsidRPr="007F0F03" w:rsidRDefault="00A75FB1" w:rsidP="00A75FB1">
      <w:pPr>
        <w:pStyle w:val="TAH"/>
      </w:pPr>
      <w:r w:rsidRPr="007F0F03">
        <w:rPr>
          <w:rFonts w:hint="eastAsia"/>
        </w:rPr>
        <w:t>TTI = 1 OFDM Symbol</w:t>
      </w:r>
    </w:p>
    <w:p w14:paraId="6F111E00" w14:textId="77777777" w:rsidR="00A75FB1" w:rsidRPr="007F0F03" w:rsidRDefault="00A75FB1" w:rsidP="00A75FB1">
      <w:pPr>
        <w:pStyle w:val="TH"/>
      </w:pPr>
      <w:r w:rsidRPr="007F0F03">
        <w:rPr>
          <w:rFonts w:hint="eastAsia"/>
        </w:rPr>
        <w:t xml:space="preserve">  </w:t>
      </w:r>
      <w:r w:rsidRPr="000C1A47">
        <w:rPr>
          <w:noProof/>
          <w:lang w:val="en-US"/>
        </w:rPr>
        <w:drawing>
          <wp:inline distT="0" distB="0" distL="0" distR="0" wp14:anchorId="5148F78D" wp14:editId="774DBCE1">
            <wp:extent cx="2768600" cy="1769745"/>
            <wp:effectExtent l="0" t="0" r="0" b="8255"/>
            <wp:docPr id="50"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6"/>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2768600" cy="1769745"/>
                    </a:xfrm>
                    <a:prstGeom prst="rect">
                      <a:avLst/>
                    </a:prstGeom>
                    <a:noFill/>
                    <a:ln>
                      <a:noFill/>
                    </a:ln>
                  </pic:spPr>
                </pic:pic>
              </a:graphicData>
            </a:graphic>
          </wp:inline>
        </w:drawing>
      </w:r>
    </w:p>
    <w:p w14:paraId="7EB8EA3F" w14:textId="4FCC6548" w:rsidR="00A75FB1" w:rsidRDefault="00A75FB1" w:rsidP="00A75FB1">
      <w:pPr>
        <w:pStyle w:val="TAH"/>
      </w:pPr>
      <w:r w:rsidRPr="007F0F03">
        <w:rPr>
          <w:rFonts w:hint="eastAsia"/>
        </w:rPr>
        <w:t xml:space="preserve">Figure </w:t>
      </w:r>
      <w:r w:rsidR="008A3FCD">
        <w:t>9.1.5-</w:t>
      </w:r>
      <w:r w:rsidRPr="007F0F03">
        <w:rPr>
          <w:rFonts w:hint="eastAsia"/>
        </w:rPr>
        <w:t>1</w:t>
      </w:r>
      <w:r>
        <w:t>:</w:t>
      </w:r>
      <w:r w:rsidRPr="007F0F03">
        <w:rPr>
          <w:rFonts w:hint="eastAsia"/>
        </w:rPr>
        <w:tab/>
        <w:t>Gain for various backhaul latency</w:t>
      </w:r>
    </w:p>
    <w:p w14:paraId="16FF6F32" w14:textId="77777777" w:rsidR="00A75FB1" w:rsidRPr="007F0F03" w:rsidRDefault="00A75FB1" w:rsidP="00A75FB1">
      <w:pPr>
        <w:pStyle w:val="TAH"/>
      </w:pPr>
    </w:p>
    <w:p w14:paraId="605991D3" w14:textId="4DF875CF" w:rsidR="00A75FB1" w:rsidRPr="007F0F03" w:rsidRDefault="00A75FB1" w:rsidP="00A75FB1">
      <w:pPr>
        <w:rPr>
          <w:lang w:val="en-US"/>
        </w:rPr>
      </w:pPr>
      <w:r w:rsidRPr="007F0F03">
        <w:rPr>
          <w:rFonts w:hint="eastAsia"/>
        </w:rPr>
        <w:t xml:space="preserve">From Table </w:t>
      </w:r>
      <w:r w:rsidR="008A3FCD">
        <w:t>9.1.5-</w:t>
      </w:r>
      <w:r w:rsidRPr="007F0F03">
        <w:rPr>
          <w:rFonts w:hint="eastAsia"/>
        </w:rPr>
        <w:t xml:space="preserve">1, it can be seen that with the backhaul delay increasing the DRT difference of different TTI length is decreasing, and in case of backhaul delay 50ms, we can regard </w:t>
      </w:r>
      <w:r w:rsidRPr="007F0F03">
        <w:t>there is no much difference of different TTI length.</w:t>
      </w:r>
      <w:r w:rsidRPr="007F0F03">
        <w:rPr>
          <w:rFonts w:hint="eastAsia"/>
        </w:rPr>
        <w:t xml:space="preserve"> </w:t>
      </w:r>
      <w:r w:rsidRPr="007F0F03">
        <w:t>And</w:t>
      </w:r>
      <w:r w:rsidRPr="007F0F03">
        <w:rPr>
          <w:rFonts w:hint="eastAsia"/>
        </w:rPr>
        <w:t xml:space="preserve"> we think the reason is that TTI shortening only brings the improvement on </w:t>
      </w:r>
      <w:proofErr w:type="spellStart"/>
      <w:r w:rsidRPr="007F0F03">
        <w:rPr>
          <w:rFonts w:hint="eastAsia"/>
        </w:rPr>
        <w:t>Uu</w:t>
      </w:r>
      <w:proofErr w:type="spellEnd"/>
      <w:r w:rsidRPr="007F0F03">
        <w:rPr>
          <w:rFonts w:hint="eastAsia"/>
        </w:rPr>
        <w:t xml:space="preserve"> transmission, and the benefit is </w:t>
      </w:r>
      <w:r w:rsidRPr="007F0F03">
        <w:t>negligible</w:t>
      </w:r>
      <w:r w:rsidRPr="007F0F03">
        <w:rPr>
          <w:rFonts w:hint="eastAsia"/>
        </w:rPr>
        <w:t xml:space="preserve"> compare to the long backhaul delay.</w:t>
      </w:r>
    </w:p>
    <w:p w14:paraId="673C427D" w14:textId="77777777" w:rsidR="00A75FB1" w:rsidRPr="007F0F03" w:rsidRDefault="00A75FB1" w:rsidP="00E57498">
      <w:pPr>
        <w:pStyle w:val="Observation"/>
        <w:numPr>
          <w:ilvl w:val="0"/>
          <w:numId w:val="2"/>
        </w:numPr>
      </w:pPr>
      <w:r w:rsidRPr="007F0F03">
        <w:t>The longer the backhaul latency, the less the gain on DRT brought by shorter TTI.</w:t>
      </w:r>
    </w:p>
    <w:p w14:paraId="0DCF9266" w14:textId="2341A92C" w:rsidR="00A75FB1" w:rsidRPr="007F0F03" w:rsidRDefault="00A75FB1" w:rsidP="00A75FB1">
      <w:pPr>
        <w:pStyle w:val="Heading5"/>
      </w:pPr>
      <w:bookmarkStart w:id="313" w:name="_Toc441661479"/>
      <w:bookmarkStart w:id="314" w:name="_Toc323198785"/>
      <w:r>
        <w:t>9.1.</w:t>
      </w:r>
      <w:r w:rsidR="00E7472E">
        <w:t>5</w:t>
      </w:r>
      <w:r>
        <w:t>.3.2</w:t>
      </w:r>
      <w:r>
        <w:tab/>
      </w:r>
      <w:r w:rsidRPr="007F0F03">
        <w:t>Various FTP file size</w:t>
      </w:r>
      <w:bookmarkEnd w:id="313"/>
      <w:bookmarkEnd w:id="314"/>
    </w:p>
    <w:p w14:paraId="6F30167D" w14:textId="7331DB80" w:rsidR="00A75FB1" w:rsidRPr="007F0F03" w:rsidRDefault="00A75FB1" w:rsidP="00A75FB1">
      <w:r w:rsidRPr="007F0F03">
        <w:rPr>
          <w:rFonts w:hint="eastAsia"/>
        </w:rPr>
        <w:t xml:space="preserve">Assuming backhaul delay 5ms, Table </w:t>
      </w:r>
      <w:r w:rsidR="008A3FCD">
        <w:t>9.1.5-</w:t>
      </w:r>
      <w:r w:rsidR="00DA0A97">
        <w:t>3</w:t>
      </w:r>
      <w:r w:rsidRPr="007F0F03">
        <w:rPr>
          <w:rFonts w:hint="eastAsia"/>
        </w:rPr>
        <w:t xml:space="preserve"> and Figure </w:t>
      </w:r>
      <w:r w:rsidR="008A3FCD">
        <w:t>9.5.1-</w:t>
      </w:r>
      <w:r w:rsidR="00DA0A97">
        <w:t>2</w:t>
      </w:r>
      <w:r w:rsidRPr="007F0F03">
        <w:rPr>
          <w:rFonts w:hint="eastAsia"/>
        </w:rPr>
        <w:t xml:space="preserve"> gives the improvement of each TTI length for various FTP file size.</w:t>
      </w:r>
    </w:p>
    <w:p w14:paraId="22DBA589" w14:textId="5F20EB9A" w:rsidR="00A75FB1" w:rsidRPr="007F0F03" w:rsidRDefault="00A75FB1" w:rsidP="00A75FB1">
      <w:pPr>
        <w:pStyle w:val="TH"/>
      </w:pPr>
      <w:r w:rsidRPr="007F0F03">
        <w:rPr>
          <w:rFonts w:hint="eastAsia"/>
        </w:rPr>
        <w:lastRenderedPageBreak/>
        <w:t xml:space="preserve">Table </w:t>
      </w:r>
      <w:r w:rsidR="008A3FCD">
        <w:t>9.1.</w:t>
      </w:r>
      <w:r w:rsidR="00E7472E">
        <w:t>5</w:t>
      </w:r>
      <w:r>
        <w:t>-</w:t>
      </w:r>
      <w:r w:rsidR="008A3FCD">
        <w:rPr>
          <w:rFonts w:hint="eastAsia"/>
        </w:rPr>
        <w:t>3</w:t>
      </w:r>
      <w:r>
        <w:t>:</w:t>
      </w:r>
      <w:r w:rsidRPr="007F0F03">
        <w:rPr>
          <w:rFonts w:hint="eastAsia"/>
        </w:rPr>
        <w:tab/>
        <w:t>V</w:t>
      </w:r>
      <w:r w:rsidRPr="007F0F03">
        <w:t>arious</w:t>
      </w:r>
      <w:r w:rsidRPr="007F0F03">
        <w:rPr>
          <w:rFonts w:hint="eastAsia"/>
        </w:rPr>
        <w:t xml:space="preserve"> file size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97"/>
        <w:gridCol w:w="787"/>
        <w:gridCol w:w="597"/>
        <w:gridCol w:w="827"/>
        <w:gridCol w:w="827"/>
        <w:gridCol w:w="887"/>
        <w:gridCol w:w="887"/>
        <w:gridCol w:w="887"/>
      </w:tblGrid>
      <w:tr w:rsidR="00A75FB1" w:rsidRPr="00156FBD" w14:paraId="405EE3CC" w14:textId="77777777" w:rsidTr="00727191">
        <w:trPr>
          <w:jc w:val="center"/>
        </w:trPr>
        <w:tc>
          <w:tcPr>
            <w:tcW w:w="0" w:type="auto"/>
            <w:vMerge w:val="restart"/>
            <w:shd w:val="clear" w:color="auto" w:fill="FFFF00"/>
            <w:vAlign w:val="center"/>
          </w:tcPr>
          <w:p w14:paraId="5F6A3071" w14:textId="77777777" w:rsidR="00A75FB1" w:rsidRPr="00156FBD" w:rsidRDefault="00A75FB1" w:rsidP="00727191">
            <w:pPr>
              <w:pStyle w:val="TAC"/>
              <w:rPr>
                <w:lang w:val="en-US"/>
              </w:rPr>
            </w:pPr>
            <w:r w:rsidRPr="00156FBD">
              <w:rPr>
                <w:rFonts w:hint="eastAsia"/>
                <w:lang w:val="en-US"/>
              </w:rPr>
              <w:t>TTI length (in OFDM symbol number)</w:t>
            </w:r>
          </w:p>
        </w:tc>
        <w:tc>
          <w:tcPr>
            <w:tcW w:w="0" w:type="auto"/>
            <w:vMerge w:val="restart"/>
            <w:shd w:val="clear" w:color="auto" w:fill="FFFF00"/>
            <w:vAlign w:val="center"/>
          </w:tcPr>
          <w:p w14:paraId="07D13752" w14:textId="77777777" w:rsidR="00A75FB1" w:rsidRPr="00156FBD" w:rsidRDefault="00A75FB1" w:rsidP="00727191">
            <w:pPr>
              <w:pStyle w:val="TAC"/>
              <w:rPr>
                <w:lang w:val="en-US"/>
              </w:rPr>
            </w:pPr>
            <w:r w:rsidRPr="00156FBD">
              <w:rPr>
                <w:rFonts w:hint="eastAsia"/>
                <w:lang w:val="en-US"/>
              </w:rPr>
              <w:t>L1_OH</w:t>
            </w:r>
          </w:p>
        </w:tc>
        <w:tc>
          <w:tcPr>
            <w:tcW w:w="0" w:type="auto"/>
            <w:vMerge w:val="restart"/>
            <w:shd w:val="clear" w:color="auto" w:fill="FFFF00"/>
            <w:vAlign w:val="center"/>
          </w:tcPr>
          <w:p w14:paraId="0043F738" w14:textId="77777777" w:rsidR="00A75FB1" w:rsidRPr="003B5DAB" w:rsidRDefault="00A75FB1" w:rsidP="00727191">
            <w:pPr>
              <w:pStyle w:val="TAC"/>
              <w:rPr>
                <w:noProof/>
                <w:sz w:val="22"/>
                <w:lang w:val="en-US"/>
              </w:rPr>
            </w:pPr>
          </w:p>
        </w:tc>
        <w:tc>
          <w:tcPr>
            <w:tcW w:w="0" w:type="auto"/>
            <w:gridSpan w:val="5"/>
            <w:shd w:val="clear" w:color="auto" w:fill="FFFF00"/>
            <w:vAlign w:val="center"/>
          </w:tcPr>
          <w:p w14:paraId="4A6FDC2F" w14:textId="77777777" w:rsidR="00A75FB1" w:rsidRPr="00316D90" w:rsidRDefault="00A75FB1" w:rsidP="00727191">
            <w:pPr>
              <w:pStyle w:val="TAC"/>
              <w:rPr>
                <w:lang w:val="en-US"/>
              </w:rPr>
            </w:pPr>
            <w:r w:rsidRPr="00EC6D5D">
              <w:rPr>
                <w:rFonts w:hint="eastAsia"/>
                <w:lang w:val="en-US"/>
              </w:rPr>
              <w:t>FTP File Size (Byte)</w:t>
            </w:r>
          </w:p>
        </w:tc>
      </w:tr>
      <w:tr w:rsidR="00A75FB1" w:rsidRPr="00156FBD" w14:paraId="3E0CE7EC" w14:textId="77777777" w:rsidTr="00727191">
        <w:trPr>
          <w:jc w:val="center"/>
        </w:trPr>
        <w:tc>
          <w:tcPr>
            <w:tcW w:w="0" w:type="auto"/>
            <w:vMerge/>
            <w:shd w:val="clear" w:color="auto" w:fill="FFFF00"/>
            <w:vAlign w:val="center"/>
          </w:tcPr>
          <w:p w14:paraId="1355E07B" w14:textId="77777777" w:rsidR="00A75FB1" w:rsidRPr="008707EF" w:rsidRDefault="00A75FB1" w:rsidP="00727191">
            <w:pPr>
              <w:pStyle w:val="TAC"/>
              <w:rPr>
                <w:lang w:val="en-US"/>
              </w:rPr>
            </w:pPr>
          </w:p>
        </w:tc>
        <w:tc>
          <w:tcPr>
            <w:tcW w:w="0" w:type="auto"/>
            <w:vMerge/>
            <w:shd w:val="clear" w:color="auto" w:fill="FFFF00"/>
            <w:vAlign w:val="center"/>
          </w:tcPr>
          <w:p w14:paraId="60917A37" w14:textId="77777777" w:rsidR="00A75FB1" w:rsidRPr="008707EF" w:rsidRDefault="00A75FB1" w:rsidP="00727191">
            <w:pPr>
              <w:pStyle w:val="TAC"/>
              <w:rPr>
                <w:lang w:val="en-US"/>
              </w:rPr>
            </w:pPr>
          </w:p>
        </w:tc>
        <w:tc>
          <w:tcPr>
            <w:tcW w:w="0" w:type="auto"/>
            <w:vMerge/>
            <w:shd w:val="clear" w:color="auto" w:fill="FFFF00"/>
            <w:vAlign w:val="center"/>
          </w:tcPr>
          <w:p w14:paraId="480A7E46" w14:textId="77777777" w:rsidR="00A75FB1" w:rsidRPr="008707EF" w:rsidRDefault="00A75FB1" w:rsidP="00727191">
            <w:pPr>
              <w:pStyle w:val="TAC"/>
              <w:rPr>
                <w:lang w:val="en-US"/>
              </w:rPr>
            </w:pPr>
          </w:p>
        </w:tc>
        <w:tc>
          <w:tcPr>
            <w:tcW w:w="0" w:type="auto"/>
            <w:shd w:val="clear" w:color="auto" w:fill="FFFF00"/>
            <w:vAlign w:val="center"/>
          </w:tcPr>
          <w:p w14:paraId="559B2BA7" w14:textId="77777777" w:rsidR="00A75FB1" w:rsidRPr="006B087D" w:rsidRDefault="00A75FB1" w:rsidP="00727191">
            <w:pPr>
              <w:pStyle w:val="TAC"/>
              <w:rPr>
                <w:lang w:val="en-US"/>
              </w:rPr>
            </w:pPr>
            <w:r w:rsidRPr="005E5451">
              <w:rPr>
                <w:lang w:val="en-US"/>
              </w:rPr>
              <w:t>10K</w:t>
            </w:r>
          </w:p>
        </w:tc>
        <w:tc>
          <w:tcPr>
            <w:tcW w:w="0" w:type="auto"/>
            <w:shd w:val="clear" w:color="auto" w:fill="FFFF00"/>
            <w:vAlign w:val="center"/>
          </w:tcPr>
          <w:p w14:paraId="3CE698E8" w14:textId="77777777" w:rsidR="00A75FB1" w:rsidRPr="006B087D" w:rsidRDefault="00A75FB1" w:rsidP="00727191">
            <w:pPr>
              <w:pStyle w:val="TAC"/>
              <w:rPr>
                <w:lang w:val="en-US"/>
              </w:rPr>
            </w:pPr>
            <w:r w:rsidRPr="008F71D8">
              <w:rPr>
                <w:lang w:val="en-US"/>
              </w:rPr>
              <w:t>100K</w:t>
            </w:r>
          </w:p>
        </w:tc>
        <w:tc>
          <w:tcPr>
            <w:tcW w:w="0" w:type="auto"/>
            <w:shd w:val="clear" w:color="auto" w:fill="FFFF00"/>
            <w:vAlign w:val="center"/>
          </w:tcPr>
          <w:p w14:paraId="7584E40E" w14:textId="77777777" w:rsidR="00A75FB1" w:rsidRPr="006B087D" w:rsidRDefault="00A75FB1" w:rsidP="00727191">
            <w:pPr>
              <w:pStyle w:val="TAC"/>
              <w:rPr>
                <w:lang w:val="en-US"/>
              </w:rPr>
            </w:pPr>
            <w:r w:rsidRPr="008F71D8">
              <w:rPr>
                <w:lang w:val="en-US"/>
              </w:rPr>
              <w:t>1M</w:t>
            </w:r>
          </w:p>
        </w:tc>
        <w:tc>
          <w:tcPr>
            <w:tcW w:w="0" w:type="auto"/>
            <w:shd w:val="clear" w:color="auto" w:fill="FFFF00"/>
            <w:vAlign w:val="center"/>
          </w:tcPr>
          <w:p w14:paraId="062DDCE2" w14:textId="77777777" w:rsidR="00A75FB1" w:rsidRPr="006B087D" w:rsidRDefault="00A75FB1" w:rsidP="00727191">
            <w:pPr>
              <w:pStyle w:val="TAC"/>
              <w:rPr>
                <w:lang w:val="en-US"/>
              </w:rPr>
            </w:pPr>
            <w:r w:rsidRPr="008F71D8">
              <w:rPr>
                <w:lang w:val="en-US"/>
              </w:rPr>
              <w:t>2M</w:t>
            </w:r>
          </w:p>
        </w:tc>
        <w:tc>
          <w:tcPr>
            <w:tcW w:w="0" w:type="auto"/>
            <w:shd w:val="clear" w:color="auto" w:fill="FFFF00"/>
            <w:vAlign w:val="center"/>
          </w:tcPr>
          <w:p w14:paraId="287F7DE1" w14:textId="77777777" w:rsidR="00A75FB1" w:rsidRPr="008F71D8" w:rsidRDefault="00A75FB1" w:rsidP="00727191">
            <w:pPr>
              <w:pStyle w:val="TAC"/>
              <w:rPr>
                <w:lang w:val="en-US"/>
              </w:rPr>
            </w:pPr>
            <w:r w:rsidRPr="008F71D8">
              <w:rPr>
                <w:lang w:val="en-US"/>
              </w:rPr>
              <w:t>5M</w:t>
            </w:r>
          </w:p>
        </w:tc>
      </w:tr>
      <w:tr w:rsidR="00A75FB1" w:rsidRPr="00156FBD" w14:paraId="03105B4E" w14:textId="77777777" w:rsidTr="00727191">
        <w:trPr>
          <w:jc w:val="center"/>
        </w:trPr>
        <w:tc>
          <w:tcPr>
            <w:tcW w:w="0" w:type="auto"/>
            <w:shd w:val="clear" w:color="auto" w:fill="DDD9C3"/>
            <w:vAlign w:val="center"/>
          </w:tcPr>
          <w:p w14:paraId="102A11A5" w14:textId="77777777" w:rsidR="00A75FB1" w:rsidRPr="006B087D" w:rsidRDefault="00A75FB1" w:rsidP="00727191">
            <w:pPr>
              <w:pStyle w:val="TAC"/>
              <w:rPr>
                <w:lang w:val="en-US"/>
              </w:rPr>
            </w:pPr>
            <w:r w:rsidRPr="008F71D8">
              <w:rPr>
                <w:lang w:val="en-US"/>
              </w:rPr>
              <w:t>14 symbol (baseline)</w:t>
            </w:r>
          </w:p>
        </w:tc>
        <w:tc>
          <w:tcPr>
            <w:tcW w:w="0" w:type="auto"/>
            <w:shd w:val="clear" w:color="auto" w:fill="DDD9C3"/>
            <w:vAlign w:val="center"/>
          </w:tcPr>
          <w:p w14:paraId="38F3904D" w14:textId="77777777" w:rsidR="00A75FB1" w:rsidRPr="006B087D" w:rsidRDefault="00A75FB1" w:rsidP="00727191">
            <w:pPr>
              <w:pStyle w:val="TAC"/>
              <w:rPr>
                <w:lang w:val="en-US"/>
              </w:rPr>
            </w:pPr>
            <w:r w:rsidRPr="008F71D8">
              <w:rPr>
                <w:lang w:val="en-US"/>
              </w:rPr>
              <w:t>20%</w:t>
            </w:r>
          </w:p>
        </w:tc>
        <w:tc>
          <w:tcPr>
            <w:tcW w:w="0" w:type="auto"/>
            <w:shd w:val="clear" w:color="auto" w:fill="DDD9C3"/>
            <w:vAlign w:val="center"/>
          </w:tcPr>
          <w:p w14:paraId="72F3BE00" w14:textId="77777777" w:rsidR="00A75FB1" w:rsidRPr="006B087D" w:rsidRDefault="00A75FB1" w:rsidP="00727191">
            <w:pPr>
              <w:pStyle w:val="TAC"/>
              <w:rPr>
                <w:lang w:val="en-US"/>
              </w:rPr>
            </w:pPr>
            <w:r w:rsidRPr="006B087D">
              <w:rPr>
                <w:lang w:val="en-US"/>
              </w:rPr>
              <w:t>DRT</w:t>
            </w:r>
          </w:p>
        </w:tc>
        <w:tc>
          <w:tcPr>
            <w:tcW w:w="0" w:type="auto"/>
            <w:shd w:val="clear" w:color="auto" w:fill="DDD9C3"/>
            <w:vAlign w:val="center"/>
          </w:tcPr>
          <w:p w14:paraId="0BCCF2A6" w14:textId="77777777" w:rsidR="00A75FB1" w:rsidRPr="006B087D" w:rsidRDefault="00A75FB1" w:rsidP="00727191">
            <w:pPr>
              <w:pStyle w:val="TAC"/>
              <w:rPr>
                <w:lang w:val="en-US"/>
              </w:rPr>
            </w:pPr>
            <w:r w:rsidRPr="006B087D">
              <w:rPr>
                <w:lang w:val="en-US"/>
              </w:rPr>
              <w:t>0.157</w:t>
            </w:r>
          </w:p>
        </w:tc>
        <w:tc>
          <w:tcPr>
            <w:tcW w:w="0" w:type="auto"/>
            <w:shd w:val="clear" w:color="auto" w:fill="DDD9C3"/>
            <w:vAlign w:val="center"/>
          </w:tcPr>
          <w:p w14:paraId="50858C77" w14:textId="77777777" w:rsidR="00A75FB1" w:rsidRPr="006B087D" w:rsidRDefault="00A75FB1" w:rsidP="00727191">
            <w:pPr>
              <w:pStyle w:val="TAC"/>
              <w:rPr>
                <w:lang w:val="en-US"/>
              </w:rPr>
            </w:pPr>
            <w:r w:rsidRPr="006B087D">
              <w:rPr>
                <w:lang w:val="en-US"/>
              </w:rPr>
              <w:t>0.263</w:t>
            </w:r>
          </w:p>
        </w:tc>
        <w:tc>
          <w:tcPr>
            <w:tcW w:w="0" w:type="auto"/>
            <w:shd w:val="clear" w:color="auto" w:fill="DDD9C3"/>
            <w:vAlign w:val="center"/>
          </w:tcPr>
          <w:p w14:paraId="2E6A99FB" w14:textId="77777777" w:rsidR="00A75FB1" w:rsidRPr="006B087D" w:rsidRDefault="00A75FB1" w:rsidP="00727191">
            <w:pPr>
              <w:pStyle w:val="TAC"/>
              <w:rPr>
                <w:lang w:val="en-US"/>
              </w:rPr>
            </w:pPr>
            <w:r w:rsidRPr="006B087D">
              <w:rPr>
                <w:lang w:val="en-US"/>
              </w:rPr>
              <w:t>0.634</w:t>
            </w:r>
          </w:p>
        </w:tc>
        <w:tc>
          <w:tcPr>
            <w:tcW w:w="0" w:type="auto"/>
            <w:shd w:val="clear" w:color="auto" w:fill="DDD9C3"/>
            <w:vAlign w:val="center"/>
          </w:tcPr>
          <w:p w14:paraId="4AA2097A" w14:textId="77777777" w:rsidR="00A75FB1" w:rsidRPr="006B087D" w:rsidRDefault="00A75FB1" w:rsidP="00727191">
            <w:pPr>
              <w:pStyle w:val="TAC"/>
              <w:rPr>
                <w:lang w:val="en-US"/>
              </w:rPr>
            </w:pPr>
            <w:r w:rsidRPr="006B087D">
              <w:rPr>
                <w:lang w:val="en-US"/>
              </w:rPr>
              <w:t>1.036</w:t>
            </w:r>
          </w:p>
        </w:tc>
        <w:tc>
          <w:tcPr>
            <w:tcW w:w="0" w:type="auto"/>
            <w:shd w:val="clear" w:color="auto" w:fill="DDD9C3"/>
            <w:vAlign w:val="center"/>
          </w:tcPr>
          <w:p w14:paraId="45525840" w14:textId="77777777" w:rsidR="00A75FB1" w:rsidRPr="00E73A70" w:rsidRDefault="00A75FB1" w:rsidP="00727191">
            <w:pPr>
              <w:pStyle w:val="TAC"/>
              <w:rPr>
                <w:lang w:val="en-US"/>
              </w:rPr>
            </w:pPr>
            <w:r w:rsidRPr="00E73A70">
              <w:rPr>
                <w:lang w:val="en-US"/>
              </w:rPr>
              <w:t>2.263</w:t>
            </w:r>
          </w:p>
        </w:tc>
      </w:tr>
      <w:tr w:rsidR="00A75FB1" w:rsidRPr="00156FBD" w14:paraId="7C1207C1" w14:textId="77777777" w:rsidTr="00727191">
        <w:trPr>
          <w:jc w:val="center"/>
        </w:trPr>
        <w:tc>
          <w:tcPr>
            <w:tcW w:w="0" w:type="auto"/>
            <w:vMerge w:val="restart"/>
            <w:shd w:val="clear" w:color="auto" w:fill="DBE5F1"/>
            <w:vAlign w:val="center"/>
          </w:tcPr>
          <w:p w14:paraId="258B80D3" w14:textId="77777777" w:rsidR="00A75FB1" w:rsidRPr="00E73A70" w:rsidRDefault="00A75FB1" w:rsidP="00727191">
            <w:pPr>
              <w:pStyle w:val="TAC"/>
              <w:rPr>
                <w:lang w:val="en-US"/>
              </w:rPr>
            </w:pPr>
            <w:r w:rsidRPr="008F71D8">
              <w:rPr>
                <w:lang w:val="en-US"/>
              </w:rPr>
              <w:t>7 symbol</w:t>
            </w:r>
          </w:p>
        </w:tc>
        <w:tc>
          <w:tcPr>
            <w:tcW w:w="0" w:type="auto"/>
            <w:vMerge w:val="restart"/>
            <w:shd w:val="clear" w:color="auto" w:fill="DBE5F1"/>
            <w:vAlign w:val="center"/>
          </w:tcPr>
          <w:p w14:paraId="73D9EF0D" w14:textId="77777777" w:rsidR="00A75FB1" w:rsidRPr="00E73A70" w:rsidRDefault="00A75FB1" w:rsidP="00727191">
            <w:pPr>
              <w:pStyle w:val="TAC"/>
              <w:rPr>
                <w:lang w:val="en-US"/>
              </w:rPr>
            </w:pPr>
            <w:r w:rsidRPr="008F71D8">
              <w:rPr>
                <w:lang w:val="en-US"/>
              </w:rPr>
              <w:t>10%</w:t>
            </w:r>
          </w:p>
        </w:tc>
        <w:tc>
          <w:tcPr>
            <w:tcW w:w="0" w:type="auto"/>
            <w:shd w:val="clear" w:color="auto" w:fill="DBE5F1"/>
            <w:vAlign w:val="center"/>
          </w:tcPr>
          <w:p w14:paraId="0AB4B2BF" w14:textId="77777777" w:rsidR="00A75FB1" w:rsidRPr="00E73A70" w:rsidRDefault="00A75FB1" w:rsidP="00727191">
            <w:pPr>
              <w:pStyle w:val="TAC"/>
              <w:rPr>
                <w:lang w:val="en-US"/>
              </w:rPr>
            </w:pPr>
            <w:r w:rsidRPr="00E73A70">
              <w:rPr>
                <w:lang w:val="en-US"/>
              </w:rPr>
              <w:t>DRT</w:t>
            </w:r>
          </w:p>
        </w:tc>
        <w:tc>
          <w:tcPr>
            <w:tcW w:w="0" w:type="auto"/>
            <w:shd w:val="clear" w:color="auto" w:fill="DBE5F1"/>
            <w:vAlign w:val="center"/>
          </w:tcPr>
          <w:p w14:paraId="513A07F3" w14:textId="77777777" w:rsidR="00A75FB1" w:rsidRPr="00E73A70" w:rsidRDefault="00A75FB1" w:rsidP="00727191">
            <w:pPr>
              <w:pStyle w:val="TAC"/>
              <w:rPr>
                <w:lang w:val="en-US"/>
              </w:rPr>
            </w:pPr>
            <w:r w:rsidRPr="00E73A70">
              <w:rPr>
                <w:lang w:val="en-US"/>
              </w:rPr>
              <w:t>0.104</w:t>
            </w:r>
          </w:p>
        </w:tc>
        <w:tc>
          <w:tcPr>
            <w:tcW w:w="0" w:type="auto"/>
            <w:shd w:val="clear" w:color="auto" w:fill="DBE5F1"/>
            <w:vAlign w:val="center"/>
          </w:tcPr>
          <w:p w14:paraId="3A4FE8D1" w14:textId="77777777" w:rsidR="00A75FB1" w:rsidRPr="00E73A70" w:rsidRDefault="00A75FB1" w:rsidP="00727191">
            <w:pPr>
              <w:pStyle w:val="TAC"/>
              <w:rPr>
                <w:lang w:val="en-US"/>
              </w:rPr>
            </w:pPr>
            <w:r w:rsidRPr="00E73A70">
              <w:rPr>
                <w:lang w:val="en-US"/>
              </w:rPr>
              <w:t>0.171</w:t>
            </w:r>
          </w:p>
        </w:tc>
        <w:tc>
          <w:tcPr>
            <w:tcW w:w="0" w:type="auto"/>
            <w:shd w:val="clear" w:color="auto" w:fill="DBE5F1"/>
            <w:vAlign w:val="center"/>
          </w:tcPr>
          <w:p w14:paraId="26A37737" w14:textId="77777777" w:rsidR="00A75FB1" w:rsidRPr="00E73A70" w:rsidRDefault="00A75FB1" w:rsidP="00727191">
            <w:pPr>
              <w:pStyle w:val="TAC"/>
              <w:rPr>
                <w:lang w:val="en-US"/>
              </w:rPr>
            </w:pPr>
            <w:r w:rsidRPr="00E73A70">
              <w:rPr>
                <w:lang w:val="en-US"/>
              </w:rPr>
              <w:t>0.498</w:t>
            </w:r>
          </w:p>
        </w:tc>
        <w:tc>
          <w:tcPr>
            <w:tcW w:w="0" w:type="auto"/>
            <w:shd w:val="clear" w:color="auto" w:fill="DBE5F1"/>
            <w:vAlign w:val="center"/>
          </w:tcPr>
          <w:p w14:paraId="682131ED" w14:textId="77777777" w:rsidR="00A75FB1" w:rsidRPr="00E73A70" w:rsidRDefault="00A75FB1" w:rsidP="00727191">
            <w:pPr>
              <w:pStyle w:val="TAC"/>
              <w:rPr>
                <w:lang w:val="en-US"/>
              </w:rPr>
            </w:pPr>
            <w:r w:rsidRPr="00E73A70">
              <w:rPr>
                <w:lang w:val="en-US"/>
              </w:rPr>
              <w:t>0.863</w:t>
            </w:r>
          </w:p>
        </w:tc>
        <w:tc>
          <w:tcPr>
            <w:tcW w:w="0" w:type="auto"/>
            <w:shd w:val="clear" w:color="auto" w:fill="DBE5F1"/>
            <w:vAlign w:val="center"/>
          </w:tcPr>
          <w:p w14:paraId="5C852CBC" w14:textId="77777777" w:rsidR="00A75FB1" w:rsidRPr="00E73A70" w:rsidRDefault="00A75FB1" w:rsidP="00727191">
            <w:pPr>
              <w:pStyle w:val="TAC"/>
              <w:rPr>
                <w:lang w:val="en-US"/>
              </w:rPr>
            </w:pPr>
            <w:r w:rsidRPr="00E73A70">
              <w:rPr>
                <w:lang w:val="en-US"/>
              </w:rPr>
              <w:t>1.954</w:t>
            </w:r>
          </w:p>
        </w:tc>
      </w:tr>
      <w:tr w:rsidR="00A75FB1" w:rsidRPr="00156FBD" w14:paraId="3D63C7D9" w14:textId="77777777" w:rsidTr="00727191">
        <w:trPr>
          <w:jc w:val="center"/>
        </w:trPr>
        <w:tc>
          <w:tcPr>
            <w:tcW w:w="0" w:type="auto"/>
            <w:vMerge/>
            <w:shd w:val="clear" w:color="auto" w:fill="DBE5F1"/>
            <w:vAlign w:val="center"/>
          </w:tcPr>
          <w:p w14:paraId="5AC060B0" w14:textId="77777777" w:rsidR="00A75FB1" w:rsidRPr="008707EF" w:rsidRDefault="00A75FB1" w:rsidP="00727191">
            <w:pPr>
              <w:pStyle w:val="TAC"/>
              <w:rPr>
                <w:lang w:val="en-US"/>
              </w:rPr>
            </w:pPr>
          </w:p>
        </w:tc>
        <w:tc>
          <w:tcPr>
            <w:tcW w:w="0" w:type="auto"/>
            <w:vMerge/>
            <w:shd w:val="clear" w:color="auto" w:fill="DBE5F1"/>
            <w:vAlign w:val="center"/>
          </w:tcPr>
          <w:p w14:paraId="214A173B" w14:textId="77777777" w:rsidR="00A75FB1" w:rsidRPr="008707EF" w:rsidRDefault="00A75FB1" w:rsidP="00727191">
            <w:pPr>
              <w:pStyle w:val="TAC"/>
              <w:rPr>
                <w:lang w:val="en-US"/>
              </w:rPr>
            </w:pPr>
          </w:p>
        </w:tc>
        <w:tc>
          <w:tcPr>
            <w:tcW w:w="0" w:type="auto"/>
            <w:shd w:val="clear" w:color="auto" w:fill="DBE5F1"/>
            <w:vAlign w:val="center"/>
          </w:tcPr>
          <w:p w14:paraId="3269FD5D" w14:textId="77777777" w:rsidR="00A75FB1" w:rsidRPr="00E73A70" w:rsidRDefault="00A75FB1" w:rsidP="00727191">
            <w:pPr>
              <w:pStyle w:val="TAC"/>
              <w:rPr>
                <w:lang w:val="en-US"/>
              </w:rPr>
            </w:pPr>
            <w:r w:rsidRPr="005E5451">
              <w:rPr>
                <w:lang w:val="en-US"/>
              </w:rPr>
              <w:t>Gain</w:t>
            </w:r>
          </w:p>
        </w:tc>
        <w:tc>
          <w:tcPr>
            <w:tcW w:w="0" w:type="auto"/>
            <w:shd w:val="clear" w:color="auto" w:fill="DBE5F1"/>
            <w:vAlign w:val="bottom"/>
          </w:tcPr>
          <w:p w14:paraId="2729A4D7" w14:textId="77777777" w:rsidR="00A75FB1" w:rsidRPr="00E73A70" w:rsidRDefault="00A75FB1" w:rsidP="00727191">
            <w:pPr>
              <w:pStyle w:val="TAC"/>
              <w:rPr>
                <w:lang w:val="en-US"/>
              </w:rPr>
            </w:pPr>
            <w:r w:rsidRPr="008F71D8">
              <w:rPr>
                <w:lang w:val="en-US"/>
              </w:rPr>
              <w:t>33.76%</w:t>
            </w:r>
          </w:p>
        </w:tc>
        <w:tc>
          <w:tcPr>
            <w:tcW w:w="0" w:type="auto"/>
            <w:shd w:val="clear" w:color="auto" w:fill="DBE5F1"/>
            <w:vAlign w:val="bottom"/>
          </w:tcPr>
          <w:p w14:paraId="03A58D99" w14:textId="77777777" w:rsidR="00A75FB1" w:rsidRPr="00E73A70" w:rsidRDefault="00A75FB1" w:rsidP="00727191">
            <w:pPr>
              <w:pStyle w:val="TAC"/>
              <w:rPr>
                <w:lang w:val="en-US"/>
              </w:rPr>
            </w:pPr>
            <w:r w:rsidRPr="008F71D8">
              <w:rPr>
                <w:lang w:val="en-US"/>
              </w:rPr>
              <w:t>34.98%</w:t>
            </w:r>
          </w:p>
        </w:tc>
        <w:tc>
          <w:tcPr>
            <w:tcW w:w="0" w:type="auto"/>
            <w:shd w:val="clear" w:color="auto" w:fill="DBE5F1"/>
            <w:vAlign w:val="bottom"/>
          </w:tcPr>
          <w:p w14:paraId="0135D09F" w14:textId="77777777" w:rsidR="00A75FB1" w:rsidRPr="00E73A70" w:rsidRDefault="00A75FB1" w:rsidP="00727191">
            <w:pPr>
              <w:pStyle w:val="TAC"/>
              <w:rPr>
                <w:lang w:val="en-US"/>
              </w:rPr>
            </w:pPr>
            <w:r w:rsidRPr="008F71D8">
              <w:rPr>
                <w:lang w:val="en-US"/>
              </w:rPr>
              <w:t>21.45%</w:t>
            </w:r>
          </w:p>
        </w:tc>
        <w:tc>
          <w:tcPr>
            <w:tcW w:w="0" w:type="auto"/>
            <w:shd w:val="clear" w:color="auto" w:fill="DBE5F1"/>
            <w:vAlign w:val="bottom"/>
          </w:tcPr>
          <w:p w14:paraId="0891136B" w14:textId="77777777" w:rsidR="00A75FB1" w:rsidRPr="00E73A70" w:rsidRDefault="00A75FB1" w:rsidP="00727191">
            <w:pPr>
              <w:pStyle w:val="TAC"/>
              <w:rPr>
                <w:lang w:val="en-US"/>
              </w:rPr>
            </w:pPr>
            <w:r w:rsidRPr="008F71D8">
              <w:rPr>
                <w:lang w:val="en-US"/>
              </w:rPr>
              <w:t>16.70%</w:t>
            </w:r>
          </w:p>
        </w:tc>
        <w:tc>
          <w:tcPr>
            <w:tcW w:w="0" w:type="auto"/>
            <w:shd w:val="clear" w:color="auto" w:fill="DBE5F1"/>
            <w:vAlign w:val="bottom"/>
          </w:tcPr>
          <w:p w14:paraId="40A2B76E" w14:textId="77777777" w:rsidR="00A75FB1" w:rsidRPr="008F71D8" w:rsidRDefault="00A75FB1" w:rsidP="00727191">
            <w:pPr>
              <w:pStyle w:val="TAC"/>
              <w:rPr>
                <w:lang w:val="en-US"/>
              </w:rPr>
            </w:pPr>
            <w:r w:rsidRPr="008F71D8">
              <w:rPr>
                <w:lang w:val="en-US"/>
              </w:rPr>
              <w:t>13.65%</w:t>
            </w:r>
          </w:p>
        </w:tc>
      </w:tr>
      <w:tr w:rsidR="00A75FB1" w:rsidRPr="00156FBD" w14:paraId="1A1BB212" w14:textId="77777777" w:rsidTr="00727191">
        <w:trPr>
          <w:jc w:val="center"/>
        </w:trPr>
        <w:tc>
          <w:tcPr>
            <w:tcW w:w="0" w:type="auto"/>
            <w:vMerge/>
            <w:shd w:val="clear" w:color="auto" w:fill="DBE5F1"/>
            <w:vAlign w:val="center"/>
          </w:tcPr>
          <w:p w14:paraId="37F69990" w14:textId="77777777" w:rsidR="00A75FB1" w:rsidRPr="008707EF" w:rsidRDefault="00A75FB1" w:rsidP="00727191">
            <w:pPr>
              <w:pStyle w:val="TAC"/>
              <w:rPr>
                <w:lang w:val="en-US"/>
              </w:rPr>
            </w:pPr>
          </w:p>
        </w:tc>
        <w:tc>
          <w:tcPr>
            <w:tcW w:w="0" w:type="auto"/>
            <w:vMerge w:val="restart"/>
            <w:shd w:val="clear" w:color="auto" w:fill="DBE5F1"/>
            <w:vAlign w:val="center"/>
          </w:tcPr>
          <w:p w14:paraId="0A6DF8F7" w14:textId="77777777" w:rsidR="00A75FB1" w:rsidRPr="00E73A70" w:rsidRDefault="00A75FB1" w:rsidP="00727191">
            <w:pPr>
              <w:pStyle w:val="TAC"/>
              <w:rPr>
                <w:lang w:val="en-US"/>
              </w:rPr>
            </w:pPr>
            <w:r w:rsidRPr="005E5451">
              <w:rPr>
                <w:lang w:val="en-US"/>
              </w:rPr>
              <w:t>20%</w:t>
            </w:r>
          </w:p>
        </w:tc>
        <w:tc>
          <w:tcPr>
            <w:tcW w:w="0" w:type="auto"/>
            <w:shd w:val="clear" w:color="auto" w:fill="DBE5F1"/>
            <w:vAlign w:val="center"/>
          </w:tcPr>
          <w:p w14:paraId="37F4D26E" w14:textId="77777777" w:rsidR="00A75FB1" w:rsidRPr="00E73A70" w:rsidRDefault="00A75FB1" w:rsidP="00727191">
            <w:pPr>
              <w:pStyle w:val="TAC"/>
              <w:rPr>
                <w:lang w:val="en-US"/>
              </w:rPr>
            </w:pPr>
            <w:r w:rsidRPr="00E73A70">
              <w:rPr>
                <w:lang w:val="en-US"/>
              </w:rPr>
              <w:t>DRT</w:t>
            </w:r>
          </w:p>
        </w:tc>
        <w:tc>
          <w:tcPr>
            <w:tcW w:w="0" w:type="auto"/>
            <w:shd w:val="clear" w:color="auto" w:fill="DBE5F1"/>
            <w:vAlign w:val="center"/>
          </w:tcPr>
          <w:p w14:paraId="4639905D" w14:textId="77777777" w:rsidR="00A75FB1" w:rsidRPr="00E73A70" w:rsidRDefault="00A75FB1" w:rsidP="00727191">
            <w:pPr>
              <w:pStyle w:val="TAC"/>
              <w:rPr>
                <w:lang w:val="en-US"/>
              </w:rPr>
            </w:pPr>
            <w:r w:rsidRPr="00E73A70">
              <w:rPr>
                <w:lang w:val="en-US"/>
              </w:rPr>
              <w:t>0.106</w:t>
            </w:r>
          </w:p>
        </w:tc>
        <w:tc>
          <w:tcPr>
            <w:tcW w:w="0" w:type="auto"/>
            <w:shd w:val="clear" w:color="auto" w:fill="DBE5F1"/>
            <w:vAlign w:val="center"/>
          </w:tcPr>
          <w:p w14:paraId="296427CA" w14:textId="77777777" w:rsidR="00A75FB1" w:rsidRPr="00E73A70" w:rsidRDefault="00A75FB1" w:rsidP="00727191">
            <w:pPr>
              <w:pStyle w:val="TAC"/>
              <w:rPr>
                <w:lang w:val="en-US"/>
              </w:rPr>
            </w:pPr>
            <w:r w:rsidRPr="00E73A70">
              <w:rPr>
                <w:lang w:val="en-US"/>
              </w:rPr>
              <w:t>0.176</w:t>
            </w:r>
          </w:p>
        </w:tc>
        <w:tc>
          <w:tcPr>
            <w:tcW w:w="0" w:type="auto"/>
            <w:shd w:val="clear" w:color="auto" w:fill="DBE5F1"/>
            <w:vAlign w:val="center"/>
          </w:tcPr>
          <w:p w14:paraId="0257285C" w14:textId="77777777" w:rsidR="00A75FB1" w:rsidRPr="00E73A70" w:rsidRDefault="00A75FB1" w:rsidP="00727191">
            <w:pPr>
              <w:pStyle w:val="TAC"/>
              <w:rPr>
                <w:lang w:val="en-US"/>
              </w:rPr>
            </w:pPr>
            <w:r w:rsidRPr="00E73A70">
              <w:rPr>
                <w:lang w:val="en-US"/>
              </w:rPr>
              <w:t>0.540</w:t>
            </w:r>
          </w:p>
        </w:tc>
        <w:tc>
          <w:tcPr>
            <w:tcW w:w="0" w:type="auto"/>
            <w:shd w:val="clear" w:color="auto" w:fill="DBE5F1"/>
            <w:vAlign w:val="center"/>
          </w:tcPr>
          <w:p w14:paraId="64B3F8D5" w14:textId="77777777" w:rsidR="00A75FB1" w:rsidRPr="00E73A70" w:rsidRDefault="00A75FB1" w:rsidP="00727191">
            <w:pPr>
              <w:pStyle w:val="TAC"/>
              <w:rPr>
                <w:lang w:val="en-US"/>
              </w:rPr>
            </w:pPr>
            <w:r w:rsidRPr="00E73A70">
              <w:rPr>
                <w:lang w:val="en-US"/>
              </w:rPr>
              <w:t>0.954</w:t>
            </w:r>
          </w:p>
        </w:tc>
        <w:tc>
          <w:tcPr>
            <w:tcW w:w="0" w:type="auto"/>
            <w:shd w:val="clear" w:color="auto" w:fill="DBE5F1"/>
            <w:vAlign w:val="center"/>
          </w:tcPr>
          <w:p w14:paraId="675DF20C" w14:textId="77777777" w:rsidR="00A75FB1" w:rsidRPr="00E73A70" w:rsidRDefault="00A75FB1" w:rsidP="00727191">
            <w:pPr>
              <w:pStyle w:val="TAC"/>
              <w:rPr>
                <w:lang w:val="en-US"/>
              </w:rPr>
            </w:pPr>
            <w:r w:rsidRPr="00E73A70">
              <w:rPr>
                <w:lang w:val="en-US"/>
              </w:rPr>
              <w:t>2.178</w:t>
            </w:r>
          </w:p>
        </w:tc>
      </w:tr>
      <w:tr w:rsidR="00A75FB1" w:rsidRPr="00156FBD" w14:paraId="555BC3B4" w14:textId="77777777" w:rsidTr="00727191">
        <w:trPr>
          <w:jc w:val="center"/>
        </w:trPr>
        <w:tc>
          <w:tcPr>
            <w:tcW w:w="0" w:type="auto"/>
            <w:vMerge/>
            <w:shd w:val="clear" w:color="auto" w:fill="DBE5F1"/>
            <w:vAlign w:val="center"/>
          </w:tcPr>
          <w:p w14:paraId="338B0BBF" w14:textId="77777777" w:rsidR="00A75FB1" w:rsidRPr="008707EF" w:rsidRDefault="00A75FB1" w:rsidP="00727191">
            <w:pPr>
              <w:pStyle w:val="TAC"/>
              <w:rPr>
                <w:lang w:val="en-US"/>
              </w:rPr>
            </w:pPr>
          </w:p>
        </w:tc>
        <w:tc>
          <w:tcPr>
            <w:tcW w:w="0" w:type="auto"/>
            <w:vMerge/>
            <w:shd w:val="clear" w:color="auto" w:fill="DBE5F1"/>
            <w:vAlign w:val="center"/>
          </w:tcPr>
          <w:p w14:paraId="784E627E" w14:textId="77777777" w:rsidR="00A75FB1" w:rsidRPr="008707EF" w:rsidRDefault="00A75FB1" w:rsidP="00727191">
            <w:pPr>
              <w:pStyle w:val="TAC"/>
              <w:rPr>
                <w:lang w:val="en-US"/>
              </w:rPr>
            </w:pPr>
          </w:p>
        </w:tc>
        <w:tc>
          <w:tcPr>
            <w:tcW w:w="0" w:type="auto"/>
            <w:shd w:val="clear" w:color="auto" w:fill="DBE5F1"/>
            <w:vAlign w:val="center"/>
          </w:tcPr>
          <w:p w14:paraId="7225803E" w14:textId="77777777" w:rsidR="00A75FB1" w:rsidRPr="00E73A70" w:rsidRDefault="00A75FB1" w:rsidP="00727191">
            <w:pPr>
              <w:pStyle w:val="TAC"/>
              <w:rPr>
                <w:lang w:val="en-US"/>
              </w:rPr>
            </w:pPr>
            <w:r w:rsidRPr="005E5451">
              <w:rPr>
                <w:lang w:val="en-US"/>
              </w:rPr>
              <w:t>Gain</w:t>
            </w:r>
          </w:p>
        </w:tc>
        <w:tc>
          <w:tcPr>
            <w:tcW w:w="0" w:type="auto"/>
            <w:shd w:val="clear" w:color="auto" w:fill="DBE5F1"/>
            <w:vAlign w:val="bottom"/>
          </w:tcPr>
          <w:p w14:paraId="23B5D01F" w14:textId="77777777" w:rsidR="00A75FB1" w:rsidRPr="00E73A70" w:rsidRDefault="00A75FB1" w:rsidP="00727191">
            <w:pPr>
              <w:pStyle w:val="TAC"/>
              <w:rPr>
                <w:lang w:val="en-US"/>
              </w:rPr>
            </w:pPr>
            <w:r w:rsidRPr="008F71D8">
              <w:rPr>
                <w:lang w:val="en-US"/>
              </w:rPr>
              <w:t>32.48%</w:t>
            </w:r>
          </w:p>
        </w:tc>
        <w:tc>
          <w:tcPr>
            <w:tcW w:w="0" w:type="auto"/>
            <w:shd w:val="clear" w:color="auto" w:fill="DBE5F1"/>
            <w:vAlign w:val="bottom"/>
          </w:tcPr>
          <w:p w14:paraId="10FE0A02" w14:textId="77777777" w:rsidR="00A75FB1" w:rsidRPr="00E73A70" w:rsidRDefault="00A75FB1" w:rsidP="00727191">
            <w:pPr>
              <w:pStyle w:val="TAC"/>
              <w:rPr>
                <w:lang w:val="en-US"/>
              </w:rPr>
            </w:pPr>
            <w:r w:rsidRPr="008F71D8">
              <w:rPr>
                <w:lang w:val="en-US"/>
              </w:rPr>
              <w:t>33.08%</w:t>
            </w:r>
          </w:p>
        </w:tc>
        <w:tc>
          <w:tcPr>
            <w:tcW w:w="0" w:type="auto"/>
            <w:shd w:val="clear" w:color="auto" w:fill="DBE5F1"/>
            <w:vAlign w:val="bottom"/>
          </w:tcPr>
          <w:p w14:paraId="7CD2B2E8" w14:textId="77777777" w:rsidR="00A75FB1" w:rsidRPr="00E73A70" w:rsidRDefault="00A75FB1" w:rsidP="00727191">
            <w:pPr>
              <w:pStyle w:val="TAC"/>
              <w:rPr>
                <w:lang w:val="en-US"/>
              </w:rPr>
            </w:pPr>
            <w:r w:rsidRPr="008F71D8">
              <w:rPr>
                <w:lang w:val="en-US"/>
              </w:rPr>
              <w:t>14.83%</w:t>
            </w:r>
          </w:p>
        </w:tc>
        <w:tc>
          <w:tcPr>
            <w:tcW w:w="0" w:type="auto"/>
            <w:shd w:val="clear" w:color="auto" w:fill="DBE5F1"/>
            <w:vAlign w:val="bottom"/>
          </w:tcPr>
          <w:p w14:paraId="3A2679B9" w14:textId="77777777" w:rsidR="00A75FB1" w:rsidRPr="00E73A70" w:rsidRDefault="00A75FB1" w:rsidP="00727191">
            <w:pPr>
              <w:pStyle w:val="TAC"/>
              <w:rPr>
                <w:lang w:val="en-US"/>
              </w:rPr>
            </w:pPr>
            <w:r w:rsidRPr="008F71D8">
              <w:rPr>
                <w:lang w:val="en-US"/>
              </w:rPr>
              <w:t>7.92%</w:t>
            </w:r>
          </w:p>
        </w:tc>
        <w:tc>
          <w:tcPr>
            <w:tcW w:w="0" w:type="auto"/>
            <w:shd w:val="clear" w:color="auto" w:fill="DBE5F1"/>
            <w:vAlign w:val="bottom"/>
          </w:tcPr>
          <w:p w14:paraId="71188964" w14:textId="77777777" w:rsidR="00A75FB1" w:rsidRPr="00E73A70" w:rsidRDefault="00A75FB1" w:rsidP="00727191">
            <w:pPr>
              <w:pStyle w:val="TAC"/>
              <w:rPr>
                <w:lang w:val="en-US"/>
              </w:rPr>
            </w:pPr>
            <w:r w:rsidRPr="008F71D8">
              <w:rPr>
                <w:lang w:val="en-US"/>
              </w:rPr>
              <w:t>3.76%</w:t>
            </w:r>
          </w:p>
        </w:tc>
      </w:tr>
      <w:tr w:rsidR="00A75FB1" w:rsidRPr="00156FBD" w14:paraId="25959DBE" w14:textId="77777777" w:rsidTr="00727191">
        <w:trPr>
          <w:jc w:val="center"/>
        </w:trPr>
        <w:tc>
          <w:tcPr>
            <w:tcW w:w="0" w:type="auto"/>
            <w:vMerge/>
            <w:shd w:val="clear" w:color="auto" w:fill="DBE5F1"/>
            <w:vAlign w:val="center"/>
          </w:tcPr>
          <w:p w14:paraId="3C6FAC54" w14:textId="77777777" w:rsidR="00A75FB1" w:rsidRPr="008707EF" w:rsidRDefault="00A75FB1" w:rsidP="00727191">
            <w:pPr>
              <w:pStyle w:val="TAC"/>
              <w:rPr>
                <w:lang w:val="en-US"/>
              </w:rPr>
            </w:pPr>
          </w:p>
        </w:tc>
        <w:tc>
          <w:tcPr>
            <w:tcW w:w="0" w:type="auto"/>
            <w:vMerge w:val="restart"/>
            <w:shd w:val="clear" w:color="auto" w:fill="DBE5F1"/>
            <w:vAlign w:val="center"/>
          </w:tcPr>
          <w:p w14:paraId="2332E77D" w14:textId="77777777" w:rsidR="00A75FB1" w:rsidRPr="00E73A70" w:rsidRDefault="00A75FB1" w:rsidP="00727191">
            <w:pPr>
              <w:pStyle w:val="TAC"/>
              <w:rPr>
                <w:lang w:val="en-US"/>
              </w:rPr>
            </w:pPr>
            <w:r w:rsidRPr="005E5451">
              <w:rPr>
                <w:lang w:val="en-US"/>
              </w:rPr>
              <w:t>30%</w:t>
            </w:r>
          </w:p>
        </w:tc>
        <w:tc>
          <w:tcPr>
            <w:tcW w:w="0" w:type="auto"/>
            <w:shd w:val="clear" w:color="auto" w:fill="DBE5F1"/>
            <w:vAlign w:val="center"/>
          </w:tcPr>
          <w:p w14:paraId="72E75922" w14:textId="77777777" w:rsidR="00A75FB1" w:rsidRPr="00E73A70" w:rsidRDefault="00A75FB1" w:rsidP="00727191">
            <w:pPr>
              <w:pStyle w:val="TAC"/>
              <w:rPr>
                <w:lang w:val="en-US"/>
              </w:rPr>
            </w:pPr>
            <w:r w:rsidRPr="00E73A70">
              <w:rPr>
                <w:lang w:val="en-US"/>
              </w:rPr>
              <w:t>DRT</w:t>
            </w:r>
          </w:p>
        </w:tc>
        <w:tc>
          <w:tcPr>
            <w:tcW w:w="0" w:type="auto"/>
            <w:shd w:val="clear" w:color="auto" w:fill="DBE5F1"/>
            <w:vAlign w:val="center"/>
          </w:tcPr>
          <w:p w14:paraId="30536C6E" w14:textId="77777777" w:rsidR="00A75FB1" w:rsidRPr="00E73A70" w:rsidRDefault="00A75FB1" w:rsidP="00727191">
            <w:pPr>
              <w:pStyle w:val="TAC"/>
              <w:rPr>
                <w:lang w:val="en-US"/>
              </w:rPr>
            </w:pPr>
            <w:r w:rsidRPr="00E73A70">
              <w:rPr>
                <w:lang w:val="en-US"/>
              </w:rPr>
              <w:t>0.107</w:t>
            </w:r>
          </w:p>
        </w:tc>
        <w:tc>
          <w:tcPr>
            <w:tcW w:w="0" w:type="auto"/>
            <w:shd w:val="clear" w:color="auto" w:fill="DBE5F1"/>
            <w:vAlign w:val="center"/>
          </w:tcPr>
          <w:p w14:paraId="0B739434" w14:textId="77777777" w:rsidR="00A75FB1" w:rsidRPr="00E73A70" w:rsidRDefault="00A75FB1" w:rsidP="00727191">
            <w:pPr>
              <w:pStyle w:val="TAC"/>
              <w:rPr>
                <w:lang w:val="en-US"/>
              </w:rPr>
            </w:pPr>
            <w:r w:rsidRPr="00E73A70">
              <w:rPr>
                <w:lang w:val="en-US"/>
              </w:rPr>
              <w:t>0.177</w:t>
            </w:r>
          </w:p>
        </w:tc>
        <w:tc>
          <w:tcPr>
            <w:tcW w:w="0" w:type="auto"/>
            <w:shd w:val="clear" w:color="auto" w:fill="DBE5F1"/>
            <w:vAlign w:val="center"/>
          </w:tcPr>
          <w:p w14:paraId="6C093301" w14:textId="77777777" w:rsidR="00A75FB1" w:rsidRPr="00E73A70" w:rsidRDefault="00A75FB1" w:rsidP="00727191">
            <w:pPr>
              <w:pStyle w:val="TAC"/>
              <w:rPr>
                <w:lang w:val="en-US"/>
              </w:rPr>
            </w:pPr>
            <w:r w:rsidRPr="00E73A70">
              <w:rPr>
                <w:lang w:val="en-US"/>
              </w:rPr>
              <w:t>0.596</w:t>
            </w:r>
          </w:p>
        </w:tc>
        <w:tc>
          <w:tcPr>
            <w:tcW w:w="0" w:type="auto"/>
            <w:shd w:val="clear" w:color="auto" w:fill="DBE5F1"/>
            <w:vAlign w:val="center"/>
          </w:tcPr>
          <w:p w14:paraId="37F69C55" w14:textId="77777777" w:rsidR="00A75FB1" w:rsidRPr="00E73A70" w:rsidRDefault="00A75FB1" w:rsidP="00727191">
            <w:pPr>
              <w:pStyle w:val="TAC"/>
              <w:rPr>
                <w:lang w:val="en-US"/>
              </w:rPr>
            </w:pPr>
            <w:r w:rsidRPr="00E73A70">
              <w:rPr>
                <w:lang w:val="en-US"/>
              </w:rPr>
              <w:t>1.062</w:t>
            </w:r>
          </w:p>
        </w:tc>
        <w:tc>
          <w:tcPr>
            <w:tcW w:w="0" w:type="auto"/>
            <w:shd w:val="clear" w:color="auto" w:fill="DBE5F1"/>
            <w:vAlign w:val="center"/>
          </w:tcPr>
          <w:p w14:paraId="0AD8432C" w14:textId="77777777" w:rsidR="00A75FB1" w:rsidRPr="00E73A70" w:rsidRDefault="00A75FB1" w:rsidP="00727191">
            <w:pPr>
              <w:pStyle w:val="TAC"/>
              <w:rPr>
                <w:lang w:val="en-US"/>
              </w:rPr>
            </w:pPr>
            <w:r w:rsidRPr="00E73A70">
              <w:rPr>
                <w:lang w:val="en-US"/>
              </w:rPr>
              <w:t>2.464</w:t>
            </w:r>
          </w:p>
        </w:tc>
      </w:tr>
      <w:tr w:rsidR="00A75FB1" w:rsidRPr="00156FBD" w14:paraId="0EDBA0BF" w14:textId="77777777" w:rsidTr="00727191">
        <w:trPr>
          <w:jc w:val="center"/>
        </w:trPr>
        <w:tc>
          <w:tcPr>
            <w:tcW w:w="0" w:type="auto"/>
            <w:vMerge/>
            <w:shd w:val="clear" w:color="auto" w:fill="DBE5F1"/>
            <w:vAlign w:val="center"/>
          </w:tcPr>
          <w:p w14:paraId="77D142AF" w14:textId="77777777" w:rsidR="00A75FB1" w:rsidRPr="008707EF" w:rsidRDefault="00A75FB1" w:rsidP="00727191">
            <w:pPr>
              <w:pStyle w:val="TAC"/>
              <w:rPr>
                <w:lang w:val="en-US"/>
              </w:rPr>
            </w:pPr>
          </w:p>
        </w:tc>
        <w:tc>
          <w:tcPr>
            <w:tcW w:w="0" w:type="auto"/>
            <w:vMerge/>
            <w:shd w:val="clear" w:color="auto" w:fill="DBE5F1"/>
            <w:vAlign w:val="center"/>
          </w:tcPr>
          <w:p w14:paraId="31F82A69" w14:textId="77777777" w:rsidR="00A75FB1" w:rsidRPr="008707EF" w:rsidRDefault="00A75FB1" w:rsidP="00727191">
            <w:pPr>
              <w:pStyle w:val="TAC"/>
              <w:rPr>
                <w:lang w:val="en-US"/>
              </w:rPr>
            </w:pPr>
          </w:p>
        </w:tc>
        <w:tc>
          <w:tcPr>
            <w:tcW w:w="0" w:type="auto"/>
            <w:shd w:val="clear" w:color="auto" w:fill="DBE5F1"/>
            <w:vAlign w:val="center"/>
          </w:tcPr>
          <w:p w14:paraId="187FDB48" w14:textId="77777777" w:rsidR="00A75FB1" w:rsidRPr="00004283" w:rsidRDefault="00A75FB1" w:rsidP="00727191">
            <w:pPr>
              <w:pStyle w:val="TAC"/>
              <w:rPr>
                <w:lang w:val="en-US"/>
              </w:rPr>
            </w:pPr>
            <w:r w:rsidRPr="005E5451">
              <w:rPr>
                <w:lang w:val="en-US"/>
              </w:rPr>
              <w:t>Gain</w:t>
            </w:r>
          </w:p>
        </w:tc>
        <w:tc>
          <w:tcPr>
            <w:tcW w:w="0" w:type="auto"/>
            <w:shd w:val="clear" w:color="auto" w:fill="DBE5F1"/>
            <w:vAlign w:val="bottom"/>
          </w:tcPr>
          <w:p w14:paraId="7C0C2A86" w14:textId="77777777" w:rsidR="00A75FB1" w:rsidRPr="00E73A70" w:rsidRDefault="00A75FB1" w:rsidP="00727191">
            <w:pPr>
              <w:pStyle w:val="TAC"/>
              <w:rPr>
                <w:lang w:val="en-US"/>
              </w:rPr>
            </w:pPr>
            <w:r w:rsidRPr="000C1A47">
              <w:rPr>
                <w:lang w:val="en-US"/>
              </w:rPr>
              <w:t>31.85%</w:t>
            </w:r>
          </w:p>
        </w:tc>
        <w:tc>
          <w:tcPr>
            <w:tcW w:w="0" w:type="auto"/>
            <w:shd w:val="clear" w:color="auto" w:fill="DBE5F1"/>
            <w:vAlign w:val="bottom"/>
          </w:tcPr>
          <w:p w14:paraId="79C860EB" w14:textId="77777777" w:rsidR="00A75FB1" w:rsidRPr="00E73A70" w:rsidRDefault="00A75FB1" w:rsidP="00727191">
            <w:pPr>
              <w:pStyle w:val="TAC"/>
              <w:rPr>
                <w:lang w:val="en-US"/>
              </w:rPr>
            </w:pPr>
            <w:r w:rsidRPr="008F71D8">
              <w:rPr>
                <w:lang w:val="en-US"/>
              </w:rPr>
              <w:t>32.70%</w:t>
            </w:r>
          </w:p>
        </w:tc>
        <w:tc>
          <w:tcPr>
            <w:tcW w:w="0" w:type="auto"/>
            <w:shd w:val="clear" w:color="auto" w:fill="DBE5F1"/>
            <w:vAlign w:val="bottom"/>
          </w:tcPr>
          <w:p w14:paraId="173B1C86" w14:textId="77777777" w:rsidR="00A75FB1" w:rsidRPr="00E73A70" w:rsidRDefault="00A75FB1" w:rsidP="00727191">
            <w:pPr>
              <w:pStyle w:val="TAC"/>
              <w:rPr>
                <w:lang w:val="en-US"/>
              </w:rPr>
            </w:pPr>
            <w:r w:rsidRPr="008F71D8">
              <w:rPr>
                <w:lang w:val="en-US"/>
              </w:rPr>
              <w:t>5.99%</w:t>
            </w:r>
          </w:p>
        </w:tc>
        <w:tc>
          <w:tcPr>
            <w:tcW w:w="0" w:type="auto"/>
            <w:shd w:val="clear" w:color="auto" w:fill="DBE5F1"/>
            <w:vAlign w:val="bottom"/>
          </w:tcPr>
          <w:p w14:paraId="51C1EB9D" w14:textId="77777777" w:rsidR="00A75FB1" w:rsidRPr="00E73A70" w:rsidRDefault="00A75FB1" w:rsidP="00727191">
            <w:pPr>
              <w:pStyle w:val="TAC"/>
              <w:rPr>
                <w:lang w:val="en-US"/>
              </w:rPr>
            </w:pPr>
            <w:r w:rsidRPr="008F71D8">
              <w:rPr>
                <w:lang w:val="en-US"/>
              </w:rPr>
              <w:t>-2.51%</w:t>
            </w:r>
          </w:p>
        </w:tc>
        <w:tc>
          <w:tcPr>
            <w:tcW w:w="0" w:type="auto"/>
            <w:shd w:val="clear" w:color="auto" w:fill="DBE5F1"/>
            <w:vAlign w:val="bottom"/>
          </w:tcPr>
          <w:p w14:paraId="1778C2F3" w14:textId="77777777" w:rsidR="00A75FB1" w:rsidRPr="00E73A70" w:rsidRDefault="00A75FB1" w:rsidP="00727191">
            <w:pPr>
              <w:pStyle w:val="TAC"/>
              <w:rPr>
                <w:lang w:val="en-US"/>
              </w:rPr>
            </w:pPr>
            <w:r w:rsidRPr="008F71D8">
              <w:rPr>
                <w:lang w:val="en-US"/>
              </w:rPr>
              <w:t>-8.88%</w:t>
            </w:r>
          </w:p>
        </w:tc>
      </w:tr>
      <w:tr w:rsidR="00A75FB1" w:rsidRPr="00156FBD" w14:paraId="5DCB48DA" w14:textId="77777777" w:rsidTr="00727191">
        <w:trPr>
          <w:jc w:val="center"/>
        </w:trPr>
        <w:tc>
          <w:tcPr>
            <w:tcW w:w="0" w:type="auto"/>
            <w:vMerge/>
            <w:shd w:val="clear" w:color="auto" w:fill="DBE5F1"/>
            <w:vAlign w:val="center"/>
          </w:tcPr>
          <w:p w14:paraId="1AB28945" w14:textId="77777777" w:rsidR="00A75FB1" w:rsidRPr="008707EF" w:rsidRDefault="00A75FB1" w:rsidP="00727191">
            <w:pPr>
              <w:pStyle w:val="TAC"/>
              <w:rPr>
                <w:lang w:val="en-US"/>
              </w:rPr>
            </w:pPr>
          </w:p>
        </w:tc>
        <w:tc>
          <w:tcPr>
            <w:tcW w:w="0" w:type="auto"/>
            <w:vMerge w:val="restart"/>
            <w:shd w:val="clear" w:color="auto" w:fill="DBE5F1"/>
            <w:vAlign w:val="center"/>
          </w:tcPr>
          <w:p w14:paraId="4E48D34A" w14:textId="77777777" w:rsidR="00A75FB1" w:rsidRPr="00E73A70" w:rsidRDefault="00A75FB1" w:rsidP="00727191">
            <w:pPr>
              <w:pStyle w:val="TAC"/>
              <w:rPr>
                <w:lang w:val="en-US"/>
              </w:rPr>
            </w:pPr>
            <w:r w:rsidRPr="005E5451">
              <w:rPr>
                <w:lang w:val="en-US"/>
              </w:rPr>
              <w:t>50%</w:t>
            </w:r>
          </w:p>
        </w:tc>
        <w:tc>
          <w:tcPr>
            <w:tcW w:w="0" w:type="auto"/>
            <w:shd w:val="clear" w:color="auto" w:fill="DBE5F1"/>
            <w:vAlign w:val="center"/>
          </w:tcPr>
          <w:p w14:paraId="5ADE92B3" w14:textId="77777777" w:rsidR="00A75FB1" w:rsidRPr="00E73A70" w:rsidRDefault="00A75FB1" w:rsidP="00727191">
            <w:pPr>
              <w:pStyle w:val="TAC"/>
              <w:rPr>
                <w:lang w:val="en-US"/>
              </w:rPr>
            </w:pPr>
            <w:r w:rsidRPr="00E73A70">
              <w:rPr>
                <w:lang w:val="en-US"/>
              </w:rPr>
              <w:t>DRT</w:t>
            </w:r>
          </w:p>
        </w:tc>
        <w:tc>
          <w:tcPr>
            <w:tcW w:w="0" w:type="auto"/>
            <w:shd w:val="clear" w:color="auto" w:fill="DBE5F1"/>
            <w:vAlign w:val="center"/>
          </w:tcPr>
          <w:p w14:paraId="27AECE8C" w14:textId="77777777" w:rsidR="00A75FB1" w:rsidRPr="00E73A70" w:rsidRDefault="00A75FB1" w:rsidP="00727191">
            <w:pPr>
              <w:pStyle w:val="TAC"/>
              <w:rPr>
                <w:lang w:val="en-US"/>
              </w:rPr>
            </w:pPr>
            <w:r w:rsidRPr="00E73A70">
              <w:rPr>
                <w:lang w:val="en-US"/>
              </w:rPr>
              <w:t>0.107</w:t>
            </w:r>
          </w:p>
        </w:tc>
        <w:tc>
          <w:tcPr>
            <w:tcW w:w="0" w:type="auto"/>
            <w:shd w:val="clear" w:color="auto" w:fill="DBE5F1"/>
            <w:vAlign w:val="center"/>
          </w:tcPr>
          <w:p w14:paraId="78368B73" w14:textId="77777777" w:rsidR="00A75FB1" w:rsidRPr="00E73A70" w:rsidRDefault="00A75FB1" w:rsidP="00727191">
            <w:pPr>
              <w:pStyle w:val="TAC"/>
              <w:rPr>
                <w:lang w:val="en-US"/>
              </w:rPr>
            </w:pPr>
            <w:r w:rsidRPr="00E73A70">
              <w:rPr>
                <w:lang w:val="en-US"/>
              </w:rPr>
              <w:t>0.186</w:t>
            </w:r>
          </w:p>
        </w:tc>
        <w:tc>
          <w:tcPr>
            <w:tcW w:w="0" w:type="auto"/>
            <w:shd w:val="clear" w:color="auto" w:fill="DBE5F1"/>
            <w:vAlign w:val="center"/>
          </w:tcPr>
          <w:p w14:paraId="5F90BCA0" w14:textId="77777777" w:rsidR="00A75FB1" w:rsidRPr="00E73A70" w:rsidRDefault="00A75FB1" w:rsidP="00727191">
            <w:pPr>
              <w:pStyle w:val="TAC"/>
              <w:rPr>
                <w:lang w:val="en-US"/>
              </w:rPr>
            </w:pPr>
            <w:r w:rsidRPr="00E73A70">
              <w:rPr>
                <w:lang w:val="en-US"/>
              </w:rPr>
              <w:t>0.774</w:t>
            </w:r>
          </w:p>
        </w:tc>
        <w:tc>
          <w:tcPr>
            <w:tcW w:w="0" w:type="auto"/>
            <w:shd w:val="clear" w:color="auto" w:fill="DBE5F1"/>
            <w:vAlign w:val="center"/>
          </w:tcPr>
          <w:p w14:paraId="4EA13E16" w14:textId="77777777" w:rsidR="00A75FB1" w:rsidRPr="00E73A70" w:rsidRDefault="00A75FB1" w:rsidP="00727191">
            <w:pPr>
              <w:pStyle w:val="TAC"/>
              <w:rPr>
                <w:lang w:val="en-US"/>
              </w:rPr>
            </w:pPr>
            <w:r w:rsidRPr="00E73A70">
              <w:rPr>
                <w:lang w:val="en-US"/>
              </w:rPr>
              <w:t>1.428</w:t>
            </w:r>
          </w:p>
        </w:tc>
        <w:tc>
          <w:tcPr>
            <w:tcW w:w="0" w:type="auto"/>
            <w:shd w:val="clear" w:color="auto" w:fill="DBE5F1"/>
            <w:vAlign w:val="center"/>
          </w:tcPr>
          <w:p w14:paraId="1AD7A46A" w14:textId="77777777" w:rsidR="00A75FB1" w:rsidRPr="00E73A70" w:rsidRDefault="00A75FB1" w:rsidP="00727191">
            <w:pPr>
              <w:pStyle w:val="TAC"/>
              <w:rPr>
                <w:lang w:val="en-US"/>
              </w:rPr>
            </w:pPr>
            <w:r w:rsidRPr="00E73A70">
              <w:rPr>
                <w:lang w:val="en-US"/>
              </w:rPr>
              <w:t>3.381</w:t>
            </w:r>
          </w:p>
        </w:tc>
      </w:tr>
      <w:tr w:rsidR="00A75FB1" w:rsidRPr="00156FBD" w14:paraId="2CAF92E4" w14:textId="77777777" w:rsidTr="00727191">
        <w:trPr>
          <w:jc w:val="center"/>
        </w:trPr>
        <w:tc>
          <w:tcPr>
            <w:tcW w:w="0" w:type="auto"/>
            <w:vMerge/>
            <w:shd w:val="clear" w:color="auto" w:fill="DBE5F1"/>
            <w:vAlign w:val="center"/>
          </w:tcPr>
          <w:p w14:paraId="5AB6C4EF" w14:textId="77777777" w:rsidR="00A75FB1" w:rsidRPr="008707EF" w:rsidRDefault="00A75FB1" w:rsidP="00727191">
            <w:pPr>
              <w:pStyle w:val="TAC"/>
              <w:rPr>
                <w:lang w:val="en-US"/>
              </w:rPr>
            </w:pPr>
          </w:p>
        </w:tc>
        <w:tc>
          <w:tcPr>
            <w:tcW w:w="0" w:type="auto"/>
            <w:vMerge/>
            <w:shd w:val="clear" w:color="auto" w:fill="DBE5F1"/>
            <w:vAlign w:val="center"/>
          </w:tcPr>
          <w:p w14:paraId="30ADFAB0" w14:textId="77777777" w:rsidR="00A75FB1" w:rsidRPr="008707EF" w:rsidRDefault="00A75FB1" w:rsidP="00727191">
            <w:pPr>
              <w:pStyle w:val="TAC"/>
              <w:rPr>
                <w:lang w:val="en-US"/>
              </w:rPr>
            </w:pPr>
          </w:p>
        </w:tc>
        <w:tc>
          <w:tcPr>
            <w:tcW w:w="0" w:type="auto"/>
            <w:shd w:val="clear" w:color="auto" w:fill="DBE5F1"/>
            <w:vAlign w:val="center"/>
          </w:tcPr>
          <w:p w14:paraId="1D770110" w14:textId="77777777" w:rsidR="00A75FB1" w:rsidRPr="00E73A70" w:rsidRDefault="00A75FB1" w:rsidP="00727191">
            <w:pPr>
              <w:pStyle w:val="TAC"/>
              <w:rPr>
                <w:lang w:val="en-US"/>
              </w:rPr>
            </w:pPr>
            <w:r w:rsidRPr="005E5451">
              <w:rPr>
                <w:lang w:val="en-US"/>
              </w:rPr>
              <w:t>Gain</w:t>
            </w:r>
          </w:p>
        </w:tc>
        <w:tc>
          <w:tcPr>
            <w:tcW w:w="0" w:type="auto"/>
            <w:shd w:val="clear" w:color="auto" w:fill="DBE5F1"/>
            <w:vAlign w:val="bottom"/>
          </w:tcPr>
          <w:p w14:paraId="79709575" w14:textId="77777777" w:rsidR="00A75FB1" w:rsidRPr="00E73A70" w:rsidRDefault="00A75FB1" w:rsidP="00727191">
            <w:pPr>
              <w:pStyle w:val="TAC"/>
              <w:rPr>
                <w:lang w:val="en-US"/>
              </w:rPr>
            </w:pPr>
            <w:r w:rsidRPr="008F71D8">
              <w:rPr>
                <w:lang w:val="en-US"/>
              </w:rPr>
              <w:t>31.85%</w:t>
            </w:r>
          </w:p>
        </w:tc>
        <w:tc>
          <w:tcPr>
            <w:tcW w:w="0" w:type="auto"/>
            <w:shd w:val="clear" w:color="auto" w:fill="DBE5F1"/>
            <w:vAlign w:val="bottom"/>
          </w:tcPr>
          <w:p w14:paraId="6F2290C1" w14:textId="77777777" w:rsidR="00A75FB1" w:rsidRPr="00E73A70" w:rsidRDefault="00A75FB1" w:rsidP="00727191">
            <w:pPr>
              <w:pStyle w:val="TAC"/>
              <w:rPr>
                <w:lang w:val="en-US"/>
              </w:rPr>
            </w:pPr>
            <w:r w:rsidRPr="008F71D8">
              <w:rPr>
                <w:lang w:val="en-US"/>
              </w:rPr>
              <w:t>29.28%</w:t>
            </w:r>
          </w:p>
        </w:tc>
        <w:tc>
          <w:tcPr>
            <w:tcW w:w="0" w:type="auto"/>
            <w:shd w:val="clear" w:color="auto" w:fill="DBE5F1"/>
            <w:vAlign w:val="bottom"/>
          </w:tcPr>
          <w:p w14:paraId="1C1821A5" w14:textId="77777777" w:rsidR="00A75FB1" w:rsidRPr="008F71D8" w:rsidRDefault="00A75FB1" w:rsidP="00727191">
            <w:pPr>
              <w:pStyle w:val="TAC"/>
              <w:rPr>
                <w:lang w:val="en-US"/>
              </w:rPr>
            </w:pPr>
            <w:r w:rsidRPr="008F71D8">
              <w:rPr>
                <w:lang w:val="en-US"/>
              </w:rPr>
              <w:t>-22.08%</w:t>
            </w:r>
          </w:p>
        </w:tc>
        <w:tc>
          <w:tcPr>
            <w:tcW w:w="0" w:type="auto"/>
            <w:shd w:val="clear" w:color="auto" w:fill="DBE5F1"/>
            <w:vAlign w:val="bottom"/>
          </w:tcPr>
          <w:p w14:paraId="64CF6F36" w14:textId="77777777" w:rsidR="00A75FB1" w:rsidRPr="00E73A70" w:rsidRDefault="00A75FB1" w:rsidP="00727191">
            <w:pPr>
              <w:pStyle w:val="TAC"/>
              <w:rPr>
                <w:lang w:val="en-US"/>
              </w:rPr>
            </w:pPr>
            <w:r w:rsidRPr="00EB329D">
              <w:rPr>
                <w:lang w:val="en-US"/>
              </w:rPr>
              <w:t>-37.84%</w:t>
            </w:r>
          </w:p>
        </w:tc>
        <w:tc>
          <w:tcPr>
            <w:tcW w:w="0" w:type="auto"/>
            <w:shd w:val="clear" w:color="auto" w:fill="DBE5F1"/>
            <w:vAlign w:val="bottom"/>
          </w:tcPr>
          <w:p w14:paraId="04EA5445" w14:textId="77777777" w:rsidR="00A75FB1" w:rsidRPr="00E73A70" w:rsidRDefault="00A75FB1" w:rsidP="00727191">
            <w:pPr>
              <w:pStyle w:val="TAC"/>
              <w:rPr>
                <w:lang w:val="en-US"/>
              </w:rPr>
            </w:pPr>
            <w:r w:rsidRPr="008F71D8">
              <w:rPr>
                <w:lang w:val="en-US"/>
              </w:rPr>
              <w:t>-49.40%</w:t>
            </w:r>
          </w:p>
        </w:tc>
      </w:tr>
      <w:tr w:rsidR="00A75FB1" w:rsidRPr="00156FBD" w14:paraId="577ECA1F" w14:textId="77777777" w:rsidTr="00727191">
        <w:trPr>
          <w:jc w:val="center"/>
        </w:trPr>
        <w:tc>
          <w:tcPr>
            <w:tcW w:w="0" w:type="auto"/>
            <w:vMerge w:val="restart"/>
            <w:shd w:val="clear" w:color="auto" w:fill="F2DBDB"/>
            <w:vAlign w:val="center"/>
          </w:tcPr>
          <w:p w14:paraId="66A2F4AA" w14:textId="77777777" w:rsidR="00A75FB1" w:rsidRPr="00E73A70" w:rsidRDefault="00A75FB1" w:rsidP="00727191">
            <w:pPr>
              <w:pStyle w:val="TAC"/>
              <w:rPr>
                <w:lang w:val="en-US"/>
              </w:rPr>
            </w:pPr>
            <w:r w:rsidRPr="008F71D8">
              <w:rPr>
                <w:lang w:val="en-US"/>
              </w:rPr>
              <w:t>3 symbol</w:t>
            </w:r>
          </w:p>
        </w:tc>
        <w:tc>
          <w:tcPr>
            <w:tcW w:w="0" w:type="auto"/>
            <w:vMerge w:val="restart"/>
            <w:shd w:val="clear" w:color="auto" w:fill="F2DBDB"/>
            <w:vAlign w:val="center"/>
          </w:tcPr>
          <w:p w14:paraId="149114AC" w14:textId="77777777" w:rsidR="00A75FB1" w:rsidRPr="00E73A70" w:rsidRDefault="00A75FB1" w:rsidP="00727191">
            <w:pPr>
              <w:pStyle w:val="TAC"/>
              <w:rPr>
                <w:lang w:val="en-US"/>
              </w:rPr>
            </w:pPr>
            <w:r w:rsidRPr="008F71D8">
              <w:rPr>
                <w:lang w:val="en-US"/>
              </w:rPr>
              <w:t>10%</w:t>
            </w:r>
          </w:p>
        </w:tc>
        <w:tc>
          <w:tcPr>
            <w:tcW w:w="0" w:type="auto"/>
            <w:shd w:val="clear" w:color="auto" w:fill="F2DBDB"/>
            <w:vAlign w:val="center"/>
          </w:tcPr>
          <w:p w14:paraId="1CD2C814" w14:textId="77777777" w:rsidR="00A75FB1" w:rsidRPr="00E73A70" w:rsidRDefault="00A75FB1" w:rsidP="00727191">
            <w:pPr>
              <w:pStyle w:val="TAC"/>
              <w:rPr>
                <w:lang w:val="en-US"/>
              </w:rPr>
            </w:pPr>
            <w:r w:rsidRPr="00E73A70">
              <w:rPr>
                <w:lang w:val="en-US"/>
              </w:rPr>
              <w:t>DRT</w:t>
            </w:r>
          </w:p>
        </w:tc>
        <w:tc>
          <w:tcPr>
            <w:tcW w:w="0" w:type="auto"/>
            <w:shd w:val="clear" w:color="auto" w:fill="F2DBDB"/>
            <w:vAlign w:val="bottom"/>
          </w:tcPr>
          <w:p w14:paraId="5D526694" w14:textId="77777777" w:rsidR="00A75FB1" w:rsidRPr="00E73A70" w:rsidRDefault="00A75FB1" w:rsidP="00727191">
            <w:pPr>
              <w:pStyle w:val="TAC"/>
              <w:rPr>
                <w:lang w:val="en-US"/>
              </w:rPr>
            </w:pPr>
            <w:r w:rsidRPr="00E73A70">
              <w:rPr>
                <w:lang w:val="en-US"/>
              </w:rPr>
              <w:t>0.074</w:t>
            </w:r>
          </w:p>
        </w:tc>
        <w:tc>
          <w:tcPr>
            <w:tcW w:w="0" w:type="auto"/>
            <w:shd w:val="clear" w:color="auto" w:fill="F2DBDB"/>
            <w:vAlign w:val="bottom"/>
          </w:tcPr>
          <w:p w14:paraId="3D362843" w14:textId="77777777" w:rsidR="00A75FB1" w:rsidRPr="00E73A70" w:rsidRDefault="00A75FB1" w:rsidP="00727191">
            <w:pPr>
              <w:pStyle w:val="TAC"/>
              <w:rPr>
                <w:lang w:val="en-US"/>
              </w:rPr>
            </w:pPr>
            <w:r w:rsidRPr="00E73A70">
              <w:rPr>
                <w:lang w:val="en-US"/>
              </w:rPr>
              <w:t>0.124</w:t>
            </w:r>
          </w:p>
        </w:tc>
        <w:tc>
          <w:tcPr>
            <w:tcW w:w="0" w:type="auto"/>
            <w:shd w:val="clear" w:color="auto" w:fill="F2DBDB"/>
            <w:vAlign w:val="bottom"/>
          </w:tcPr>
          <w:p w14:paraId="61B36CC7" w14:textId="77777777" w:rsidR="00A75FB1" w:rsidRPr="00E73A70" w:rsidRDefault="00A75FB1" w:rsidP="00727191">
            <w:pPr>
              <w:pStyle w:val="TAC"/>
              <w:rPr>
                <w:lang w:val="en-US"/>
              </w:rPr>
            </w:pPr>
            <w:r w:rsidRPr="00E73A70">
              <w:rPr>
                <w:lang w:val="en-US"/>
              </w:rPr>
              <w:t>0.450</w:t>
            </w:r>
          </w:p>
        </w:tc>
        <w:tc>
          <w:tcPr>
            <w:tcW w:w="0" w:type="auto"/>
            <w:shd w:val="clear" w:color="auto" w:fill="F2DBDB"/>
            <w:vAlign w:val="bottom"/>
          </w:tcPr>
          <w:p w14:paraId="3B60F159" w14:textId="77777777" w:rsidR="00A75FB1" w:rsidRPr="00E73A70" w:rsidRDefault="00A75FB1" w:rsidP="00727191">
            <w:pPr>
              <w:pStyle w:val="TAC"/>
              <w:rPr>
                <w:lang w:val="en-US"/>
              </w:rPr>
            </w:pPr>
            <w:r w:rsidRPr="00E73A70">
              <w:rPr>
                <w:lang w:val="en-US"/>
              </w:rPr>
              <w:t>0.813</w:t>
            </w:r>
          </w:p>
        </w:tc>
        <w:tc>
          <w:tcPr>
            <w:tcW w:w="0" w:type="auto"/>
            <w:shd w:val="clear" w:color="auto" w:fill="F2DBDB"/>
            <w:vAlign w:val="bottom"/>
          </w:tcPr>
          <w:p w14:paraId="1117C21F" w14:textId="77777777" w:rsidR="00A75FB1" w:rsidRPr="00E73A70" w:rsidRDefault="00A75FB1" w:rsidP="00727191">
            <w:pPr>
              <w:pStyle w:val="TAC"/>
              <w:rPr>
                <w:lang w:val="en-US"/>
              </w:rPr>
            </w:pPr>
            <w:r w:rsidRPr="00E73A70">
              <w:rPr>
                <w:lang w:val="en-US"/>
              </w:rPr>
              <w:t>1.905</w:t>
            </w:r>
          </w:p>
        </w:tc>
      </w:tr>
      <w:tr w:rsidR="00A75FB1" w:rsidRPr="00156FBD" w14:paraId="494D984A" w14:textId="77777777" w:rsidTr="00727191">
        <w:trPr>
          <w:jc w:val="center"/>
        </w:trPr>
        <w:tc>
          <w:tcPr>
            <w:tcW w:w="0" w:type="auto"/>
            <w:vMerge/>
            <w:shd w:val="clear" w:color="auto" w:fill="F2DBDB"/>
            <w:vAlign w:val="center"/>
          </w:tcPr>
          <w:p w14:paraId="361CDD35" w14:textId="77777777" w:rsidR="00A75FB1" w:rsidRPr="008707EF" w:rsidRDefault="00A75FB1" w:rsidP="00727191">
            <w:pPr>
              <w:pStyle w:val="TAC"/>
              <w:rPr>
                <w:lang w:val="en-US"/>
              </w:rPr>
            </w:pPr>
          </w:p>
        </w:tc>
        <w:tc>
          <w:tcPr>
            <w:tcW w:w="0" w:type="auto"/>
            <w:vMerge/>
            <w:shd w:val="clear" w:color="auto" w:fill="F2DBDB"/>
            <w:vAlign w:val="center"/>
          </w:tcPr>
          <w:p w14:paraId="0C5EFAD8" w14:textId="77777777" w:rsidR="00A75FB1" w:rsidRPr="008707EF" w:rsidRDefault="00A75FB1" w:rsidP="00727191">
            <w:pPr>
              <w:pStyle w:val="TAC"/>
              <w:rPr>
                <w:lang w:val="en-US"/>
              </w:rPr>
            </w:pPr>
          </w:p>
        </w:tc>
        <w:tc>
          <w:tcPr>
            <w:tcW w:w="0" w:type="auto"/>
            <w:shd w:val="clear" w:color="auto" w:fill="F2DBDB"/>
            <w:vAlign w:val="center"/>
          </w:tcPr>
          <w:p w14:paraId="32C9F9F9" w14:textId="77777777" w:rsidR="00A75FB1" w:rsidRPr="00E73A70" w:rsidRDefault="00A75FB1" w:rsidP="00727191">
            <w:pPr>
              <w:pStyle w:val="TAC"/>
              <w:rPr>
                <w:lang w:val="en-US"/>
              </w:rPr>
            </w:pPr>
            <w:r w:rsidRPr="005E5451">
              <w:rPr>
                <w:lang w:val="en-US"/>
              </w:rPr>
              <w:t>Gain</w:t>
            </w:r>
          </w:p>
        </w:tc>
        <w:tc>
          <w:tcPr>
            <w:tcW w:w="0" w:type="auto"/>
            <w:shd w:val="clear" w:color="auto" w:fill="F2DBDB"/>
            <w:vAlign w:val="bottom"/>
          </w:tcPr>
          <w:p w14:paraId="0987A691" w14:textId="77777777" w:rsidR="00A75FB1" w:rsidRPr="00E73A70" w:rsidRDefault="00A75FB1" w:rsidP="00727191">
            <w:pPr>
              <w:pStyle w:val="TAC"/>
              <w:rPr>
                <w:lang w:val="en-US"/>
              </w:rPr>
            </w:pPr>
            <w:r w:rsidRPr="008F71D8">
              <w:rPr>
                <w:lang w:val="en-US"/>
              </w:rPr>
              <w:t>52.87%</w:t>
            </w:r>
          </w:p>
        </w:tc>
        <w:tc>
          <w:tcPr>
            <w:tcW w:w="0" w:type="auto"/>
            <w:shd w:val="clear" w:color="auto" w:fill="F2DBDB"/>
            <w:vAlign w:val="bottom"/>
          </w:tcPr>
          <w:p w14:paraId="340DCBBD" w14:textId="77777777" w:rsidR="00A75FB1" w:rsidRPr="008F71D8" w:rsidRDefault="00A75FB1" w:rsidP="00727191">
            <w:pPr>
              <w:pStyle w:val="TAC"/>
              <w:rPr>
                <w:lang w:val="en-US"/>
              </w:rPr>
            </w:pPr>
            <w:r w:rsidRPr="008F71D8">
              <w:rPr>
                <w:lang w:val="en-US"/>
              </w:rPr>
              <w:t>52.85%</w:t>
            </w:r>
          </w:p>
        </w:tc>
        <w:tc>
          <w:tcPr>
            <w:tcW w:w="0" w:type="auto"/>
            <w:shd w:val="clear" w:color="auto" w:fill="F2DBDB"/>
            <w:vAlign w:val="bottom"/>
          </w:tcPr>
          <w:p w14:paraId="104DDAF1" w14:textId="77777777" w:rsidR="00A75FB1" w:rsidRPr="00E73A70" w:rsidRDefault="00A75FB1" w:rsidP="00727191">
            <w:pPr>
              <w:pStyle w:val="TAC"/>
              <w:rPr>
                <w:lang w:val="en-US"/>
              </w:rPr>
            </w:pPr>
            <w:r w:rsidRPr="00EB329D">
              <w:rPr>
                <w:lang w:val="en-US"/>
              </w:rPr>
              <w:t>29.02%</w:t>
            </w:r>
          </w:p>
        </w:tc>
        <w:tc>
          <w:tcPr>
            <w:tcW w:w="0" w:type="auto"/>
            <w:shd w:val="clear" w:color="auto" w:fill="F2DBDB"/>
            <w:vAlign w:val="bottom"/>
          </w:tcPr>
          <w:p w14:paraId="15D51BC1" w14:textId="77777777" w:rsidR="00A75FB1" w:rsidRPr="008F71D8" w:rsidRDefault="00A75FB1" w:rsidP="00727191">
            <w:pPr>
              <w:pStyle w:val="TAC"/>
              <w:rPr>
                <w:lang w:val="en-US"/>
              </w:rPr>
            </w:pPr>
            <w:r w:rsidRPr="008F71D8">
              <w:rPr>
                <w:lang w:val="en-US"/>
              </w:rPr>
              <w:t>21.53%</w:t>
            </w:r>
          </w:p>
        </w:tc>
        <w:tc>
          <w:tcPr>
            <w:tcW w:w="0" w:type="auto"/>
            <w:shd w:val="clear" w:color="auto" w:fill="F2DBDB"/>
            <w:vAlign w:val="bottom"/>
          </w:tcPr>
          <w:p w14:paraId="2B968A8A" w14:textId="77777777" w:rsidR="00A75FB1" w:rsidRPr="00E73A70" w:rsidRDefault="00A75FB1" w:rsidP="00727191">
            <w:pPr>
              <w:pStyle w:val="TAC"/>
              <w:rPr>
                <w:lang w:val="en-US"/>
              </w:rPr>
            </w:pPr>
            <w:r w:rsidRPr="00EB329D">
              <w:rPr>
                <w:lang w:val="en-US"/>
              </w:rPr>
              <w:t>15.82%</w:t>
            </w:r>
          </w:p>
        </w:tc>
      </w:tr>
      <w:tr w:rsidR="00A75FB1" w:rsidRPr="00156FBD" w14:paraId="40C8AB23" w14:textId="77777777" w:rsidTr="00727191">
        <w:trPr>
          <w:jc w:val="center"/>
        </w:trPr>
        <w:tc>
          <w:tcPr>
            <w:tcW w:w="0" w:type="auto"/>
            <w:vMerge/>
            <w:shd w:val="clear" w:color="auto" w:fill="F2DBDB"/>
            <w:vAlign w:val="center"/>
          </w:tcPr>
          <w:p w14:paraId="40D825A6" w14:textId="77777777" w:rsidR="00A75FB1" w:rsidRPr="008707EF" w:rsidRDefault="00A75FB1" w:rsidP="00727191">
            <w:pPr>
              <w:pStyle w:val="TAC"/>
              <w:rPr>
                <w:lang w:val="en-US"/>
              </w:rPr>
            </w:pPr>
          </w:p>
        </w:tc>
        <w:tc>
          <w:tcPr>
            <w:tcW w:w="0" w:type="auto"/>
            <w:vMerge w:val="restart"/>
            <w:shd w:val="clear" w:color="auto" w:fill="F2DBDB"/>
            <w:vAlign w:val="center"/>
          </w:tcPr>
          <w:p w14:paraId="3F29382E" w14:textId="77777777" w:rsidR="00A75FB1" w:rsidRPr="00E73A70" w:rsidRDefault="00A75FB1" w:rsidP="00727191">
            <w:pPr>
              <w:pStyle w:val="TAC"/>
              <w:rPr>
                <w:lang w:val="en-US"/>
              </w:rPr>
            </w:pPr>
            <w:r w:rsidRPr="005E5451">
              <w:rPr>
                <w:lang w:val="en-US"/>
              </w:rPr>
              <w:t>20%</w:t>
            </w:r>
          </w:p>
        </w:tc>
        <w:tc>
          <w:tcPr>
            <w:tcW w:w="0" w:type="auto"/>
            <w:shd w:val="clear" w:color="auto" w:fill="F2DBDB"/>
            <w:vAlign w:val="center"/>
          </w:tcPr>
          <w:p w14:paraId="2B5D259D" w14:textId="77777777" w:rsidR="00A75FB1" w:rsidRPr="00E73A70" w:rsidRDefault="00A75FB1" w:rsidP="00727191">
            <w:pPr>
              <w:pStyle w:val="TAC"/>
              <w:rPr>
                <w:lang w:val="en-US"/>
              </w:rPr>
            </w:pPr>
            <w:r w:rsidRPr="00E73A70">
              <w:rPr>
                <w:lang w:val="en-US"/>
              </w:rPr>
              <w:t>DRT</w:t>
            </w:r>
          </w:p>
        </w:tc>
        <w:tc>
          <w:tcPr>
            <w:tcW w:w="0" w:type="auto"/>
            <w:shd w:val="clear" w:color="auto" w:fill="F2DBDB"/>
            <w:vAlign w:val="bottom"/>
          </w:tcPr>
          <w:p w14:paraId="2F78B6E7" w14:textId="77777777" w:rsidR="00A75FB1" w:rsidRPr="00E73A70" w:rsidRDefault="00A75FB1" w:rsidP="00727191">
            <w:pPr>
              <w:pStyle w:val="TAC"/>
              <w:rPr>
                <w:lang w:val="en-US"/>
              </w:rPr>
            </w:pPr>
            <w:r w:rsidRPr="00E73A70">
              <w:rPr>
                <w:lang w:val="en-US"/>
              </w:rPr>
              <w:t>0.074</w:t>
            </w:r>
          </w:p>
        </w:tc>
        <w:tc>
          <w:tcPr>
            <w:tcW w:w="0" w:type="auto"/>
            <w:shd w:val="clear" w:color="auto" w:fill="F2DBDB"/>
            <w:vAlign w:val="bottom"/>
          </w:tcPr>
          <w:p w14:paraId="450D7E9B" w14:textId="77777777" w:rsidR="00A75FB1" w:rsidRPr="00E73A70" w:rsidRDefault="00A75FB1" w:rsidP="00727191">
            <w:pPr>
              <w:pStyle w:val="TAC"/>
              <w:rPr>
                <w:lang w:val="en-US"/>
              </w:rPr>
            </w:pPr>
            <w:r w:rsidRPr="00E73A70">
              <w:rPr>
                <w:lang w:val="en-US"/>
              </w:rPr>
              <w:t>0.127</w:t>
            </w:r>
          </w:p>
        </w:tc>
        <w:tc>
          <w:tcPr>
            <w:tcW w:w="0" w:type="auto"/>
            <w:shd w:val="clear" w:color="auto" w:fill="F2DBDB"/>
            <w:vAlign w:val="bottom"/>
          </w:tcPr>
          <w:p w14:paraId="31BECD1C" w14:textId="77777777" w:rsidR="00A75FB1" w:rsidRPr="00E73A70" w:rsidRDefault="00A75FB1" w:rsidP="00727191">
            <w:pPr>
              <w:pStyle w:val="TAC"/>
              <w:rPr>
                <w:lang w:val="en-US"/>
              </w:rPr>
            </w:pPr>
            <w:r w:rsidRPr="00E73A70">
              <w:rPr>
                <w:lang w:val="en-US"/>
              </w:rPr>
              <w:t>0.494</w:t>
            </w:r>
          </w:p>
        </w:tc>
        <w:tc>
          <w:tcPr>
            <w:tcW w:w="0" w:type="auto"/>
            <w:shd w:val="clear" w:color="auto" w:fill="F2DBDB"/>
            <w:vAlign w:val="bottom"/>
          </w:tcPr>
          <w:p w14:paraId="7FCF8BFA" w14:textId="77777777" w:rsidR="00A75FB1" w:rsidRPr="00E73A70" w:rsidRDefault="00A75FB1" w:rsidP="00727191">
            <w:pPr>
              <w:pStyle w:val="TAC"/>
              <w:rPr>
                <w:lang w:val="en-US"/>
              </w:rPr>
            </w:pPr>
            <w:r w:rsidRPr="00E73A70">
              <w:rPr>
                <w:lang w:val="en-US"/>
              </w:rPr>
              <w:t>0.902</w:t>
            </w:r>
          </w:p>
        </w:tc>
        <w:tc>
          <w:tcPr>
            <w:tcW w:w="0" w:type="auto"/>
            <w:shd w:val="clear" w:color="auto" w:fill="F2DBDB"/>
            <w:vAlign w:val="bottom"/>
          </w:tcPr>
          <w:p w14:paraId="5839E9BC" w14:textId="77777777" w:rsidR="00A75FB1" w:rsidRPr="00E73A70" w:rsidRDefault="00A75FB1" w:rsidP="00727191">
            <w:pPr>
              <w:pStyle w:val="TAC"/>
              <w:rPr>
                <w:lang w:val="en-US"/>
              </w:rPr>
            </w:pPr>
            <w:r w:rsidRPr="00E73A70">
              <w:rPr>
                <w:lang w:val="en-US"/>
              </w:rPr>
              <w:t>2.129</w:t>
            </w:r>
          </w:p>
        </w:tc>
      </w:tr>
      <w:tr w:rsidR="00A75FB1" w:rsidRPr="00156FBD" w14:paraId="73D8BD1F" w14:textId="77777777" w:rsidTr="00727191">
        <w:trPr>
          <w:jc w:val="center"/>
        </w:trPr>
        <w:tc>
          <w:tcPr>
            <w:tcW w:w="0" w:type="auto"/>
            <w:vMerge/>
            <w:shd w:val="clear" w:color="auto" w:fill="F2DBDB"/>
            <w:vAlign w:val="center"/>
          </w:tcPr>
          <w:p w14:paraId="6D5A2F62" w14:textId="77777777" w:rsidR="00A75FB1" w:rsidRPr="008707EF" w:rsidRDefault="00A75FB1" w:rsidP="00727191">
            <w:pPr>
              <w:pStyle w:val="TAC"/>
              <w:rPr>
                <w:lang w:val="en-US"/>
              </w:rPr>
            </w:pPr>
          </w:p>
        </w:tc>
        <w:tc>
          <w:tcPr>
            <w:tcW w:w="0" w:type="auto"/>
            <w:vMerge/>
            <w:shd w:val="clear" w:color="auto" w:fill="F2DBDB"/>
            <w:vAlign w:val="center"/>
          </w:tcPr>
          <w:p w14:paraId="37D8C25B" w14:textId="77777777" w:rsidR="00A75FB1" w:rsidRPr="008707EF" w:rsidRDefault="00A75FB1" w:rsidP="00727191">
            <w:pPr>
              <w:pStyle w:val="TAC"/>
              <w:rPr>
                <w:lang w:val="en-US"/>
              </w:rPr>
            </w:pPr>
          </w:p>
        </w:tc>
        <w:tc>
          <w:tcPr>
            <w:tcW w:w="0" w:type="auto"/>
            <w:shd w:val="clear" w:color="auto" w:fill="F2DBDB"/>
            <w:vAlign w:val="center"/>
          </w:tcPr>
          <w:p w14:paraId="11A4EB5D" w14:textId="77777777" w:rsidR="00A75FB1" w:rsidRPr="00E73A70" w:rsidRDefault="00A75FB1" w:rsidP="00727191">
            <w:pPr>
              <w:pStyle w:val="TAC"/>
              <w:rPr>
                <w:lang w:val="en-US"/>
              </w:rPr>
            </w:pPr>
            <w:r w:rsidRPr="005E5451">
              <w:rPr>
                <w:lang w:val="en-US"/>
              </w:rPr>
              <w:t>Gain</w:t>
            </w:r>
          </w:p>
        </w:tc>
        <w:tc>
          <w:tcPr>
            <w:tcW w:w="0" w:type="auto"/>
            <w:shd w:val="clear" w:color="auto" w:fill="F2DBDB"/>
            <w:vAlign w:val="bottom"/>
          </w:tcPr>
          <w:p w14:paraId="7EE5FB24" w14:textId="77777777" w:rsidR="00A75FB1" w:rsidRPr="00E73A70" w:rsidRDefault="00A75FB1" w:rsidP="00727191">
            <w:pPr>
              <w:pStyle w:val="TAC"/>
              <w:rPr>
                <w:lang w:val="en-US"/>
              </w:rPr>
            </w:pPr>
            <w:r w:rsidRPr="008F71D8">
              <w:rPr>
                <w:lang w:val="en-US"/>
              </w:rPr>
              <w:t>52.87%</w:t>
            </w:r>
          </w:p>
        </w:tc>
        <w:tc>
          <w:tcPr>
            <w:tcW w:w="0" w:type="auto"/>
            <w:shd w:val="clear" w:color="auto" w:fill="F2DBDB"/>
            <w:vAlign w:val="bottom"/>
          </w:tcPr>
          <w:p w14:paraId="57E0824C" w14:textId="77777777" w:rsidR="00A75FB1" w:rsidRPr="00E73A70" w:rsidRDefault="00A75FB1" w:rsidP="00727191">
            <w:pPr>
              <w:pStyle w:val="TAC"/>
              <w:rPr>
                <w:lang w:val="en-US"/>
              </w:rPr>
            </w:pPr>
            <w:r w:rsidRPr="008F71D8">
              <w:rPr>
                <w:lang w:val="en-US"/>
              </w:rPr>
              <w:t>51.71%</w:t>
            </w:r>
          </w:p>
        </w:tc>
        <w:tc>
          <w:tcPr>
            <w:tcW w:w="0" w:type="auto"/>
            <w:shd w:val="clear" w:color="auto" w:fill="F2DBDB"/>
            <w:vAlign w:val="bottom"/>
          </w:tcPr>
          <w:p w14:paraId="5AF37EF1" w14:textId="77777777" w:rsidR="00A75FB1" w:rsidRPr="00E73A70" w:rsidRDefault="00A75FB1" w:rsidP="00727191">
            <w:pPr>
              <w:pStyle w:val="TAC"/>
              <w:rPr>
                <w:lang w:val="en-US"/>
              </w:rPr>
            </w:pPr>
            <w:r w:rsidRPr="008F71D8">
              <w:rPr>
                <w:lang w:val="en-US"/>
              </w:rPr>
              <w:t>22.08%</w:t>
            </w:r>
          </w:p>
        </w:tc>
        <w:tc>
          <w:tcPr>
            <w:tcW w:w="0" w:type="auto"/>
            <w:shd w:val="clear" w:color="auto" w:fill="F2DBDB"/>
            <w:vAlign w:val="bottom"/>
          </w:tcPr>
          <w:p w14:paraId="4A59BB84" w14:textId="77777777" w:rsidR="00A75FB1" w:rsidRPr="00E73A70" w:rsidRDefault="00A75FB1" w:rsidP="00727191">
            <w:pPr>
              <w:pStyle w:val="TAC"/>
              <w:rPr>
                <w:lang w:val="en-US"/>
              </w:rPr>
            </w:pPr>
            <w:r w:rsidRPr="008F71D8">
              <w:rPr>
                <w:lang w:val="en-US"/>
              </w:rPr>
              <w:t>12.93%</w:t>
            </w:r>
          </w:p>
        </w:tc>
        <w:tc>
          <w:tcPr>
            <w:tcW w:w="0" w:type="auto"/>
            <w:shd w:val="clear" w:color="auto" w:fill="F2DBDB"/>
            <w:vAlign w:val="bottom"/>
          </w:tcPr>
          <w:p w14:paraId="6F7B9A3B" w14:textId="77777777" w:rsidR="00A75FB1" w:rsidRPr="008F71D8" w:rsidRDefault="00A75FB1" w:rsidP="00727191">
            <w:pPr>
              <w:pStyle w:val="TAC"/>
              <w:rPr>
                <w:lang w:val="en-US"/>
              </w:rPr>
            </w:pPr>
            <w:r w:rsidRPr="008F71D8">
              <w:rPr>
                <w:lang w:val="en-US"/>
              </w:rPr>
              <w:t>5.92%</w:t>
            </w:r>
          </w:p>
        </w:tc>
      </w:tr>
      <w:tr w:rsidR="00A75FB1" w:rsidRPr="00156FBD" w14:paraId="0C9FE66A" w14:textId="77777777" w:rsidTr="00727191">
        <w:trPr>
          <w:jc w:val="center"/>
        </w:trPr>
        <w:tc>
          <w:tcPr>
            <w:tcW w:w="0" w:type="auto"/>
            <w:vMerge/>
            <w:shd w:val="clear" w:color="auto" w:fill="F2DBDB"/>
            <w:vAlign w:val="center"/>
          </w:tcPr>
          <w:p w14:paraId="5CDC397C" w14:textId="77777777" w:rsidR="00A75FB1" w:rsidRPr="008707EF" w:rsidRDefault="00A75FB1" w:rsidP="00727191">
            <w:pPr>
              <w:pStyle w:val="TAC"/>
              <w:rPr>
                <w:lang w:val="en-US"/>
              </w:rPr>
            </w:pPr>
          </w:p>
        </w:tc>
        <w:tc>
          <w:tcPr>
            <w:tcW w:w="0" w:type="auto"/>
            <w:vMerge w:val="restart"/>
            <w:shd w:val="clear" w:color="auto" w:fill="F2DBDB"/>
            <w:vAlign w:val="center"/>
          </w:tcPr>
          <w:p w14:paraId="07962131" w14:textId="77777777" w:rsidR="00A75FB1" w:rsidRPr="00E73A70" w:rsidRDefault="00A75FB1" w:rsidP="00727191">
            <w:pPr>
              <w:pStyle w:val="TAC"/>
              <w:rPr>
                <w:lang w:val="en-US"/>
              </w:rPr>
            </w:pPr>
            <w:r w:rsidRPr="005E5451">
              <w:rPr>
                <w:lang w:val="en-US"/>
              </w:rPr>
              <w:t>30%</w:t>
            </w:r>
          </w:p>
        </w:tc>
        <w:tc>
          <w:tcPr>
            <w:tcW w:w="0" w:type="auto"/>
            <w:shd w:val="clear" w:color="auto" w:fill="F2DBDB"/>
            <w:vAlign w:val="center"/>
          </w:tcPr>
          <w:p w14:paraId="258411CB" w14:textId="77777777" w:rsidR="00A75FB1" w:rsidRPr="00E73A70" w:rsidRDefault="00A75FB1" w:rsidP="00727191">
            <w:pPr>
              <w:pStyle w:val="TAC"/>
              <w:rPr>
                <w:lang w:val="en-US"/>
              </w:rPr>
            </w:pPr>
            <w:r w:rsidRPr="00E73A70">
              <w:rPr>
                <w:lang w:val="en-US"/>
              </w:rPr>
              <w:t>DRT</w:t>
            </w:r>
          </w:p>
        </w:tc>
        <w:tc>
          <w:tcPr>
            <w:tcW w:w="0" w:type="auto"/>
            <w:shd w:val="clear" w:color="auto" w:fill="F2DBDB"/>
            <w:vAlign w:val="bottom"/>
          </w:tcPr>
          <w:p w14:paraId="56AB6D0A" w14:textId="77777777" w:rsidR="00A75FB1" w:rsidRPr="00E73A70" w:rsidRDefault="00A75FB1" w:rsidP="00727191">
            <w:pPr>
              <w:pStyle w:val="TAC"/>
              <w:rPr>
                <w:lang w:val="en-US"/>
              </w:rPr>
            </w:pPr>
            <w:r w:rsidRPr="00E73A70">
              <w:rPr>
                <w:lang w:val="en-US"/>
              </w:rPr>
              <w:t>0.074</w:t>
            </w:r>
          </w:p>
        </w:tc>
        <w:tc>
          <w:tcPr>
            <w:tcW w:w="0" w:type="auto"/>
            <w:shd w:val="clear" w:color="auto" w:fill="F2DBDB"/>
            <w:vAlign w:val="bottom"/>
          </w:tcPr>
          <w:p w14:paraId="0982FFBD" w14:textId="77777777" w:rsidR="00A75FB1" w:rsidRPr="00E73A70" w:rsidRDefault="00A75FB1" w:rsidP="00727191">
            <w:pPr>
              <w:pStyle w:val="TAC"/>
              <w:rPr>
                <w:lang w:val="en-US"/>
              </w:rPr>
            </w:pPr>
            <w:r w:rsidRPr="00E73A70">
              <w:rPr>
                <w:lang w:val="en-US"/>
              </w:rPr>
              <w:t>0.130</w:t>
            </w:r>
          </w:p>
        </w:tc>
        <w:tc>
          <w:tcPr>
            <w:tcW w:w="0" w:type="auto"/>
            <w:shd w:val="clear" w:color="auto" w:fill="F2DBDB"/>
            <w:vAlign w:val="bottom"/>
          </w:tcPr>
          <w:p w14:paraId="0199A6BE" w14:textId="77777777" w:rsidR="00A75FB1" w:rsidRPr="00E73A70" w:rsidRDefault="00A75FB1" w:rsidP="00727191">
            <w:pPr>
              <w:pStyle w:val="TAC"/>
              <w:rPr>
                <w:lang w:val="en-US"/>
              </w:rPr>
            </w:pPr>
            <w:r w:rsidRPr="00E73A70">
              <w:rPr>
                <w:lang w:val="en-US"/>
              </w:rPr>
              <w:t>0.551</w:t>
            </w:r>
          </w:p>
        </w:tc>
        <w:tc>
          <w:tcPr>
            <w:tcW w:w="0" w:type="auto"/>
            <w:shd w:val="clear" w:color="auto" w:fill="F2DBDB"/>
            <w:vAlign w:val="bottom"/>
          </w:tcPr>
          <w:p w14:paraId="7E9E7986" w14:textId="77777777" w:rsidR="00A75FB1" w:rsidRPr="00E73A70" w:rsidRDefault="00A75FB1" w:rsidP="00727191">
            <w:pPr>
              <w:pStyle w:val="TAC"/>
              <w:rPr>
                <w:lang w:val="en-US"/>
              </w:rPr>
            </w:pPr>
            <w:r w:rsidRPr="00E73A70">
              <w:rPr>
                <w:lang w:val="en-US"/>
              </w:rPr>
              <w:t>1.016</w:t>
            </w:r>
          </w:p>
        </w:tc>
        <w:tc>
          <w:tcPr>
            <w:tcW w:w="0" w:type="auto"/>
            <w:shd w:val="clear" w:color="auto" w:fill="F2DBDB"/>
            <w:vAlign w:val="bottom"/>
          </w:tcPr>
          <w:p w14:paraId="20A8F3DB" w14:textId="77777777" w:rsidR="00A75FB1" w:rsidRPr="00E73A70" w:rsidRDefault="00A75FB1" w:rsidP="00727191">
            <w:pPr>
              <w:pStyle w:val="TAC"/>
              <w:rPr>
                <w:lang w:val="en-US"/>
              </w:rPr>
            </w:pPr>
            <w:r w:rsidRPr="00E73A70">
              <w:rPr>
                <w:lang w:val="en-US"/>
              </w:rPr>
              <w:t>2.417</w:t>
            </w:r>
          </w:p>
        </w:tc>
      </w:tr>
      <w:tr w:rsidR="00A75FB1" w:rsidRPr="00156FBD" w14:paraId="4EBB3492" w14:textId="77777777" w:rsidTr="00727191">
        <w:trPr>
          <w:jc w:val="center"/>
        </w:trPr>
        <w:tc>
          <w:tcPr>
            <w:tcW w:w="0" w:type="auto"/>
            <w:vMerge/>
            <w:shd w:val="clear" w:color="auto" w:fill="F2DBDB"/>
            <w:vAlign w:val="center"/>
          </w:tcPr>
          <w:p w14:paraId="6D57196B" w14:textId="77777777" w:rsidR="00A75FB1" w:rsidRPr="008707EF" w:rsidRDefault="00A75FB1" w:rsidP="00727191">
            <w:pPr>
              <w:pStyle w:val="TAC"/>
              <w:rPr>
                <w:lang w:val="en-US"/>
              </w:rPr>
            </w:pPr>
          </w:p>
        </w:tc>
        <w:tc>
          <w:tcPr>
            <w:tcW w:w="0" w:type="auto"/>
            <w:vMerge/>
            <w:shd w:val="clear" w:color="auto" w:fill="F2DBDB"/>
            <w:vAlign w:val="center"/>
          </w:tcPr>
          <w:p w14:paraId="4176FE74" w14:textId="77777777" w:rsidR="00A75FB1" w:rsidRPr="008707EF" w:rsidRDefault="00A75FB1" w:rsidP="00727191">
            <w:pPr>
              <w:pStyle w:val="TAC"/>
              <w:rPr>
                <w:lang w:val="en-US"/>
              </w:rPr>
            </w:pPr>
          </w:p>
        </w:tc>
        <w:tc>
          <w:tcPr>
            <w:tcW w:w="0" w:type="auto"/>
            <w:shd w:val="clear" w:color="auto" w:fill="F2DBDB"/>
            <w:vAlign w:val="center"/>
          </w:tcPr>
          <w:p w14:paraId="0D0C873A" w14:textId="77777777" w:rsidR="00A75FB1" w:rsidRPr="00E73A70" w:rsidRDefault="00A75FB1" w:rsidP="00727191">
            <w:pPr>
              <w:pStyle w:val="TAC"/>
              <w:rPr>
                <w:lang w:val="en-US"/>
              </w:rPr>
            </w:pPr>
            <w:r w:rsidRPr="005E5451">
              <w:rPr>
                <w:lang w:val="en-US"/>
              </w:rPr>
              <w:t>Gain</w:t>
            </w:r>
          </w:p>
        </w:tc>
        <w:tc>
          <w:tcPr>
            <w:tcW w:w="0" w:type="auto"/>
            <w:shd w:val="clear" w:color="auto" w:fill="F2DBDB"/>
            <w:vAlign w:val="bottom"/>
          </w:tcPr>
          <w:p w14:paraId="34AC82CE" w14:textId="77777777" w:rsidR="00A75FB1" w:rsidRPr="00E73A70" w:rsidRDefault="00A75FB1" w:rsidP="00727191">
            <w:pPr>
              <w:pStyle w:val="TAC"/>
              <w:rPr>
                <w:lang w:val="en-US"/>
              </w:rPr>
            </w:pPr>
            <w:r w:rsidRPr="008F71D8">
              <w:rPr>
                <w:lang w:val="en-US"/>
              </w:rPr>
              <w:t>52.87%</w:t>
            </w:r>
          </w:p>
        </w:tc>
        <w:tc>
          <w:tcPr>
            <w:tcW w:w="0" w:type="auto"/>
            <w:shd w:val="clear" w:color="auto" w:fill="F2DBDB"/>
            <w:vAlign w:val="bottom"/>
          </w:tcPr>
          <w:p w14:paraId="5922DE4B" w14:textId="77777777" w:rsidR="00A75FB1" w:rsidRPr="00E73A70" w:rsidRDefault="00A75FB1" w:rsidP="00727191">
            <w:pPr>
              <w:pStyle w:val="TAC"/>
              <w:rPr>
                <w:lang w:val="en-US"/>
              </w:rPr>
            </w:pPr>
            <w:r w:rsidRPr="008F71D8">
              <w:rPr>
                <w:lang w:val="en-US"/>
              </w:rPr>
              <w:t>50.57%</w:t>
            </w:r>
          </w:p>
        </w:tc>
        <w:tc>
          <w:tcPr>
            <w:tcW w:w="0" w:type="auto"/>
            <w:shd w:val="clear" w:color="auto" w:fill="F2DBDB"/>
            <w:vAlign w:val="bottom"/>
          </w:tcPr>
          <w:p w14:paraId="29B6CBB3" w14:textId="77777777" w:rsidR="00A75FB1" w:rsidRPr="00E73A70" w:rsidRDefault="00A75FB1" w:rsidP="00727191">
            <w:pPr>
              <w:pStyle w:val="TAC"/>
              <w:rPr>
                <w:lang w:val="en-US"/>
              </w:rPr>
            </w:pPr>
            <w:r w:rsidRPr="008F71D8">
              <w:rPr>
                <w:lang w:val="en-US"/>
              </w:rPr>
              <w:t>13.09%</w:t>
            </w:r>
          </w:p>
        </w:tc>
        <w:tc>
          <w:tcPr>
            <w:tcW w:w="0" w:type="auto"/>
            <w:shd w:val="clear" w:color="auto" w:fill="F2DBDB"/>
            <w:vAlign w:val="bottom"/>
          </w:tcPr>
          <w:p w14:paraId="64B14D72" w14:textId="77777777" w:rsidR="00A75FB1" w:rsidRPr="00E73A70" w:rsidRDefault="00A75FB1" w:rsidP="00727191">
            <w:pPr>
              <w:pStyle w:val="TAC"/>
              <w:rPr>
                <w:lang w:val="en-US"/>
              </w:rPr>
            </w:pPr>
            <w:r w:rsidRPr="008F71D8">
              <w:rPr>
                <w:lang w:val="en-US"/>
              </w:rPr>
              <w:t>1.93%</w:t>
            </w:r>
          </w:p>
        </w:tc>
        <w:tc>
          <w:tcPr>
            <w:tcW w:w="0" w:type="auto"/>
            <w:shd w:val="clear" w:color="auto" w:fill="F2DBDB"/>
            <w:vAlign w:val="bottom"/>
          </w:tcPr>
          <w:p w14:paraId="00F4E9D5" w14:textId="77777777" w:rsidR="00A75FB1" w:rsidRPr="00E73A70" w:rsidRDefault="00A75FB1" w:rsidP="00727191">
            <w:pPr>
              <w:pStyle w:val="TAC"/>
              <w:rPr>
                <w:lang w:val="en-US"/>
              </w:rPr>
            </w:pPr>
            <w:r w:rsidRPr="008F71D8">
              <w:rPr>
                <w:lang w:val="en-US"/>
              </w:rPr>
              <w:t>-6.81%</w:t>
            </w:r>
          </w:p>
        </w:tc>
      </w:tr>
      <w:tr w:rsidR="00A75FB1" w:rsidRPr="00156FBD" w14:paraId="6948AA13" w14:textId="77777777" w:rsidTr="00727191">
        <w:trPr>
          <w:jc w:val="center"/>
        </w:trPr>
        <w:tc>
          <w:tcPr>
            <w:tcW w:w="0" w:type="auto"/>
            <w:vMerge/>
            <w:shd w:val="clear" w:color="auto" w:fill="F2DBDB"/>
            <w:vAlign w:val="center"/>
          </w:tcPr>
          <w:p w14:paraId="7EDC949C" w14:textId="77777777" w:rsidR="00A75FB1" w:rsidRPr="008707EF" w:rsidRDefault="00A75FB1" w:rsidP="00727191">
            <w:pPr>
              <w:pStyle w:val="TAC"/>
              <w:rPr>
                <w:lang w:val="en-US"/>
              </w:rPr>
            </w:pPr>
          </w:p>
        </w:tc>
        <w:tc>
          <w:tcPr>
            <w:tcW w:w="0" w:type="auto"/>
            <w:vMerge w:val="restart"/>
            <w:shd w:val="clear" w:color="auto" w:fill="F2DBDB"/>
            <w:vAlign w:val="center"/>
          </w:tcPr>
          <w:p w14:paraId="6F3E2C97" w14:textId="77777777" w:rsidR="00A75FB1" w:rsidRPr="00E73A70" w:rsidRDefault="00A75FB1" w:rsidP="00727191">
            <w:pPr>
              <w:pStyle w:val="TAC"/>
              <w:rPr>
                <w:lang w:val="en-US"/>
              </w:rPr>
            </w:pPr>
            <w:r w:rsidRPr="005E5451">
              <w:rPr>
                <w:lang w:val="en-US"/>
              </w:rPr>
              <w:t>50%</w:t>
            </w:r>
          </w:p>
        </w:tc>
        <w:tc>
          <w:tcPr>
            <w:tcW w:w="0" w:type="auto"/>
            <w:shd w:val="clear" w:color="auto" w:fill="F2DBDB"/>
            <w:vAlign w:val="center"/>
          </w:tcPr>
          <w:p w14:paraId="3F4189E0" w14:textId="77777777" w:rsidR="00A75FB1" w:rsidRPr="00E73A70" w:rsidRDefault="00A75FB1" w:rsidP="00727191">
            <w:pPr>
              <w:pStyle w:val="TAC"/>
              <w:rPr>
                <w:lang w:val="en-US"/>
              </w:rPr>
            </w:pPr>
            <w:r w:rsidRPr="00E73A70">
              <w:rPr>
                <w:lang w:val="en-US"/>
              </w:rPr>
              <w:t>DRT</w:t>
            </w:r>
          </w:p>
        </w:tc>
        <w:tc>
          <w:tcPr>
            <w:tcW w:w="0" w:type="auto"/>
            <w:shd w:val="clear" w:color="auto" w:fill="F2DBDB"/>
            <w:vAlign w:val="bottom"/>
          </w:tcPr>
          <w:p w14:paraId="50533B4E" w14:textId="77777777" w:rsidR="00A75FB1" w:rsidRPr="00E73A70" w:rsidRDefault="00A75FB1" w:rsidP="00727191">
            <w:pPr>
              <w:pStyle w:val="TAC"/>
              <w:rPr>
                <w:lang w:val="en-US"/>
              </w:rPr>
            </w:pPr>
            <w:r w:rsidRPr="00E73A70">
              <w:rPr>
                <w:lang w:val="en-US"/>
              </w:rPr>
              <w:t>0.075</w:t>
            </w:r>
          </w:p>
        </w:tc>
        <w:tc>
          <w:tcPr>
            <w:tcW w:w="0" w:type="auto"/>
            <w:shd w:val="clear" w:color="auto" w:fill="F2DBDB"/>
            <w:vAlign w:val="bottom"/>
          </w:tcPr>
          <w:p w14:paraId="2416EC84" w14:textId="77777777" w:rsidR="00A75FB1" w:rsidRPr="00E73A70" w:rsidRDefault="00A75FB1" w:rsidP="00727191">
            <w:pPr>
              <w:pStyle w:val="TAC"/>
              <w:rPr>
                <w:lang w:val="en-US"/>
              </w:rPr>
            </w:pPr>
            <w:r w:rsidRPr="00E73A70">
              <w:rPr>
                <w:lang w:val="en-US"/>
              </w:rPr>
              <w:t>0.143</w:t>
            </w:r>
          </w:p>
        </w:tc>
        <w:tc>
          <w:tcPr>
            <w:tcW w:w="0" w:type="auto"/>
            <w:shd w:val="clear" w:color="auto" w:fill="F2DBDB"/>
            <w:vAlign w:val="bottom"/>
          </w:tcPr>
          <w:p w14:paraId="1E7C3AE1" w14:textId="77777777" w:rsidR="00A75FB1" w:rsidRPr="00E73A70" w:rsidRDefault="00A75FB1" w:rsidP="00727191">
            <w:pPr>
              <w:pStyle w:val="TAC"/>
              <w:rPr>
                <w:lang w:val="en-US"/>
              </w:rPr>
            </w:pPr>
            <w:r w:rsidRPr="00E73A70">
              <w:rPr>
                <w:lang w:val="en-US"/>
              </w:rPr>
              <w:t>0.731</w:t>
            </w:r>
          </w:p>
        </w:tc>
        <w:tc>
          <w:tcPr>
            <w:tcW w:w="0" w:type="auto"/>
            <w:shd w:val="clear" w:color="auto" w:fill="F2DBDB"/>
            <w:vAlign w:val="bottom"/>
          </w:tcPr>
          <w:p w14:paraId="1EEB82B0" w14:textId="77777777" w:rsidR="00A75FB1" w:rsidRPr="00E73A70" w:rsidRDefault="00A75FB1" w:rsidP="00727191">
            <w:pPr>
              <w:pStyle w:val="TAC"/>
              <w:rPr>
                <w:lang w:val="en-US"/>
              </w:rPr>
            </w:pPr>
            <w:r w:rsidRPr="00E73A70">
              <w:rPr>
                <w:lang w:val="en-US"/>
              </w:rPr>
              <w:t>1.384</w:t>
            </w:r>
          </w:p>
        </w:tc>
        <w:tc>
          <w:tcPr>
            <w:tcW w:w="0" w:type="auto"/>
            <w:shd w:val="clear" w:color="auto" w:fill="F2DBDB"/>
            <w:vAlign w:val="bottom"/>
          </w:tcPr>
          <w:p w14:paraId="4C014F36" w14:textId="77777777" w:rsidR="00A75FB1" w:rsidRPr="00E73A70" w:rsidRDefault="00A75FB1" w:rsidP="00727191">
            <w:pPr>
              <w:pStyle w:val="TAC"/>
              <w:rPr>
                <w:lang w:val="en-US"/>
              </w:rPr>
            </w:pPr>
            <w:r w:rsidRPr="00E73A70">
              <w:rPr>
                <w:lang w:val="en-US"/>
              </w:rPr>
              <w:t>3.342</w:t>
            </w:r>
          </w:p>
        </w:tc>
      </w:tr>
      <w:tr w:rsidR="00A75FB1" w:rsidRPr="00156FBD" w14:paraId="5FE38DA3" w14:textId="77777777" w:rsidTr="00727191">
        <w:trPr>
          <w:jc w:val="center"/>
        </w:trPr>
        <w:tc>
          <w:tcPr>
            <w:tcW w:w="0" w:type="auto"/>
            <w:vMerge/>
            <w:shd w:val="clear" w:color="auto" w:fill="F2DBDB"/>
            <w:vAlign w:val="center"/>
          </w:tcPr>
          <w:p w14:paraId="23B1847A" w14:textId="77777777" w:rsidR="00A75FB1" w:rsidRPr="008707EF" w:rsidRDefault="00A75FB1" w:rsidP="00727191">
            <w:pPr>
              <w:pStyle w:val="TAC"/>
              <w:rPr>
                <w:lang w:val="en-US"/>
              </w:rPr>
            </w:pPr>
          </w:p>
        </w:tc>
        <w:tc>
          <w:tcPr>
            <w:tcW w:w="0" w:type="auto"/>
            <w:vMerge/>
            <w:shd w:val="clear" w:color="auto" w:fill="F2DBDB"/>
            <w:vAlign w:val="center"/>
          </w:tcPr>
          <w:p w14:paraId="6C341389" w14:textId="77777777" w:rsidR="00A75FB1" w:rsidRPr="008707EF" w:rsidRDefault="00A75FB1" w:rsidP="00727191">
            <w:pPr>
              <w:pStyle w:val="TAC"/>
              <w:rPr>
                <w:lang w:val="en-US"/>
              </w:rPr>
            </w:pPr>
          </w:p>
        </w:tc>
        <w:tc>
          <w:tcPr>
            <w:tcW w:w="0" w:type="auto"/>
            <w:shd w:val="clear" w:color="auto" w:fill="F2DBDB"/>
            <w:vAlign w:val="center"/>
          </w:tcPr>
          <w:p w14:paraId="24DE5918" w14:textId="77777777" w:rsidR="00A75FB1" w:rsidRPr="00E73A70" w:rsidRDefault="00A75FB1" w:rsidP="00727191">
            <w:pPr>
              <w:pStyle w:val="TAC"/>
              <w:rPr>
                <w:lang w:val="en-US"/>
              </w:rPr>
            </w:pPr>
            <w:r w:rsidRPr="005E5451">
              <w:rPr>
                <w:lang w:val="en-US"/>
              </w:rPr>
              <w:t>Gain</w:t>
            </w:r>
          </w:p>
        </w:tc>
        <w:tc>
          <w:tcPr>
            <w:tcW w:w="0" w:type="auto"/>
            <w:shd w:val="clear" w:color="auto" w:fill="F2DBDB"/>
            <w:vAlign w:val="bottom"/>
          </w:tcPr>
          <w:p w14:paraId="010CBDF9" w14:textId="77777777" w:rsidR="00A75FB1" w:rsidRPr="00E73A70" w:rsidRDefault="00A75FB1" w:rsidP="00727191">
            <w:pPr>
              <w:pStyle w:val="TAC"/>
              <w:rPr>
                <w:lang w:val="en-US"/>
              </w:rPr>
            </w:pPr>
            <w:r w:rsidRPr="008F71D8">
              <w:rPr>
                <w:lang w:val="en-US"/>
              </w:rPr>
              <w:t>52.23%</w:t>
            </w:r>
          </w:p>
        </w:tc>
        <w:tc>
          <w:tcPr>
            <w:tcW w:w="0" w:type="auto"/>
            <w:shd w:val="clear" w:color="auto" w:fill="F2DBDB"/>
            <w:vAlign w:val="bottom"/>
          </w:tcPr>
          <w:p w14:paraId="60E09B2C" w14:textId="77777777" w:rsidR="00A75FB1" w:rsidRPr="00E73A70" w:rsidRDefault="00A75FB1" w:rsidP="00727191">
            <w:pPr>
              <w:pStyle w:val="TAC"/>
              <w:rPr>
                <w:lang w:val="en-US"/>
              </w:rPr>
            </w:pPr>
            <w:r w:rsidRPr="008F71D8">
              <w:rPr>
                <w:lang w:val="en-US"/>
              </w:rPr>
              <w:t>45.63%</w:t>
            </w:r>
          </w:p>
        </w:tc>
        <w:tc>
          <w:tcPr>
            <w:tcW w:w="0" w:type="auto"/>
            <w:shd w:val="clear" w:color="auto" w:fill="F2DBDB"/>
            <w:vAlign w:val="bottom"/>
          </w:tcPr>
          <w:p w14:paraId="23ADDD26" w14:textId="77777777" w:rsidR="00A75FB1" w:rsidRPr="00E73A70" w:rsidRDefault="00A75FB1" w:rsidP="00727191">
            <w:pPr>
              <w:pStyle w:val="TAC"/>
              <w:rPr>
                <w:lang w:val="en-US"/>
              </w:rPr>
            </w:pPr>
            <w:r w:rsidRPr="008F71D8">
              <w:rPr>
                <w:lang w:val="en-US"/>
              </w:rPr>
              <w:t>-15.30%</w:t>
            </w:r>
          </w:p>
        </w:tc>
        <w:tc>
          <w:tcPr>
            <w:tcW w:w="0" w:type="auto"/>
            <w:shd w:val="clear" w:color="auto" w:fill="F2DBDB"/>
            <w:vAlign w:val="bottom"/>
          </w:tcPr>
          <w:p w14:paraId="6009CAE7" w14:textId="77777777" w:rsidR="00A75FB1" w:rsidRPr="00E73A70" w:rsidRDefault="00A75FB1" w:rsidP="00727191">
            <w:pPr>
              <w:pStyle w:val="TAC"/>
              <w:rPr>
                <w:lang w:val="en-US"/>
              </w:rPr>
            </w:pPr>
            <w:r w:rsidRPr="008F71D8">
              <w:rPr>
                <w:lang w:val="en-US"/>
              </w:rPr>
              <w:t>-33.59%</w:t>
            </w:r>
          </w:p>
        </w:tc>
        <w:tc>
          <w:tcPr>
            <w:tcW w:w="0" w:type="auto"/>
            <w:shd w:val="clear" w:color="auto" w:fill="F2DBDB"/>
            <w:vAlign w:val="bottom"/>
          </w:tcPr>
          <w:p w14:paraId="72B9E06C" w14:textId="77777777" w:rsidR="00A75FB1" w:rsidRPr="00E73A70" w:rsidRDefault="00A75FB1" w:rsidP="00727191">
            <w:pPr>
              <w:pStyle w:val="TAC"/>
              <w:rPr>
                <w:lang w:val="en-US"/>
              </w:rPr>
            </w:pPr>
            <w:r w:rsidRPr="008F71D8">
              <w:rPr>
                <w:lang w:val="en-US"/>
              </w:rPr>
              <w:t>-47.68%</w:t>
            </w:r>
          </w:p>
        </w:tc>
      </w:tr>
      <w:tr w:rsidR="00A75FB1" w:rsidRPr="00156FBD" w14:paraId="0DCED818" w14:textId="77777777" w:rsidTr="00727191">
        <w:trPr>
          <w:jc w:val="center"/>
        </w:trPr>
        <w:tc>
          <w:tcPr>
            <w:tcW w:w="0" w:type="auto"/>
            <w:vMerge w:val="restart"/>
            <w:shd w:val="clear" w:color="auto" w:fill="EAF1DD"/>
            <w:vAlign w:val="center"/>
          </w:tcPr>
          <w:p w14:paraId="37BD908A" w14:textId="77777777" w:rsidR="00A75FB1" w:rsidRPr="00E73A70" w:rsidRDefault="00A75FB1" w:rsidP="00727191">
            <w:pPr>
              <w:pStyle w:val="TAC"/>
              <w:rPr>
                <w:lang w:val="en-US"/>
              </w:rPr>
            </w:pPr>
            <w:r w:rsidRPr="008F71D8">
              <w:rPr>
                <w:lang w:val="en-US"/>
              </w:rPr>
              <w:t>1 symbol</w:t>
            </w:r>
          </w:p>
        </w:tc>
        <w:tc>
          <w:tcPr>
            <w:tcW w:w="0" w:type="auto"/>
            <w:vMerge w:val="restart"/>
            <w:shd w:val="clear" w:color="auto" w:fill="EAF1DD"/>
            <w:vAlign w:val="center"/>
          </w:tcPr>
          <w:p w14:paraId="7E5ECE4D" w14:textId="77777777" w:rsidR="00A75FB1" w:rsidRPr="00E73A70" w:rsidRDefault="00A75FB1" w:rsidP="00727191">
            <w:pPr>
              <w:pStyle w:val="TAC"/>
              <w:rPr>
                <w:lang w:val="en-US"/>
              </w:rPr>
            </w:pPr>
            <w:r w:rsidRPr="008F71D8">
              <w:rPr>
                <w:lang w:val="en-US"/>
              </w:rPr>
              <w:t>10%</w:t>
            </w:r>
          </w:p>
        </w:tc>
        <w:tc>
          <w:tcPr>
            <w:tcW w:w="0" w:type="auto"/>
            <w:shd w:val="clear" w:color="auto" w:fill="EAF1DD"/>
            <w:vAlign w:val="center"/>
          </w:tcPr>
          <w:p w14:paraId="161D6DD1" w14:textId="77777777" w:rsidR="00A75FB1" w:rsidRPr="00E73A70" w:rsidRDefault="00A75FB1" w:rsidP="00727191">
            <w:pPr>
              <w:pStyle w:val="TAC"/>
              <w:rPr>
                <w:lang w:val="en-US"/>
              </w:rPr>
            </w:pPr>
            <w:r w:rsidRPr="00E73A70">
              <w:rPr>
                <w:lang w:val="en-US"/>
              </w:rPr>
              <w:t>DRT</w:t>
            </w:r>
          </w:p>
        </w:tc>
        <w:tc>
          <w:tcPr>
            <w:tcW w:w="0" w:type="auto"/>
            <w:shd w:val="clear" w:color="auto" w:fill="EAF1DD"/>
            <w:vAlign w:val="center"/>
          </w:tcPr>
          <w:p w14:paraId="020A9890" w14:textId="77777777" w:rsidR="00A75FB1" w:rsidRPr="00E73A70" w:rsidRDefault="00A75FB1" w:rsidP="00727191">
            <w:pPr>
              <w:pStyle w:val="TAC"/>
              <w:rPr>
                <w:lang w:val="en-US"/>
              </w:rPr>
            </w:pPr>
            <w:r w:rsidRPr="00E73A70">
              <w:rPr>
                <w:lang w:val="en-US"/>
              </w:rPr>
              <w:t>0.059</w:t>
            </w:r>
          </w:p>
        </w:tc>
        <w:tc>
          <w:tcPr>
            <w:tcW w:w="0" w:type="auto"/>
            <w:shd w:val="clear" w:color="auto" w:fill="EAF1DD"/>
            <w:vAlign w:val="center"/>
          </w:tcPr>
          <w:p w14:paraId="6B8B712D" w14:textId="77777777" w:rsidR="00A75FB1" w:rsidRPr="00E73A70" w:rsidRDefault="00A75FB1" w:rsidP="00727191">
            <w:pPr>
              <w:pStyle w:val="TAC"/>
              <w:rPr>
                <w:lang w:val="en-US"/>
              </w:rPr>
            </w:pPr>
            <w:r w:rsidRPr="00E73A70">
              <w:rPr>
                <w:lang w:val="en-US"/>
              </w:rPr>
              <w:t>0.103</w:t>
            </w:r>
          </w:p>
        </w:tc>
        <w:tc>
          <w:tcPr>
            <w:tcW w:w="0" w:type="auto"/>
            <w:shd w:val="clear" w:color="auto" w:fill="EAF1DD"/>
            <w:vAlign w:val="center"/>
          </w:tcPr>
          <w:p w14:paraId="5F81B346" w14:textId="77777777" w:rsidR="00A75FB1" w:rsidRPr="00E73A70" w:rsidRDefault="00A75FB1" w:rsidP="00727191">
            <w:pPr>
              <w:pStyle w:val="TAC"/>
              <w:rPr>
                <w:lang w:val="en-US"/>
              </w:rPr>
            </w:pPr>
            <w:r w:rsidRPr="00E73A70">
              <w:rPr>
                <w:lang w:val="en-US"/>
              </w:rPr>
              <w:t>0.430</w:t>
            </w:r>
          </w:p>
        </w:tc>
        <w:tc>
          <w:tcPr>
            <w:tcW w:w="0" w:type="auto"/>
            <w:shd w:val="clear" w:color="auto" w:fill="EAF1DD"/>
            <w:vAlign w:val="center"/>
          </w:tcPr>
          <w:p w14:paraId="0DC772CD" w14:textId="77777777" w:rsidR="00A75FB1" w:rsidRPr="00E73A70" w:rsidRDefault="00A75FB1" w:rsidP="00727191">
            <w:pPr>
              <w:pStyle w:val="TAC"/>
              <w:rPr>
                <w:lang w:val="en-US"/>
              </w:rPr>
            </w:pPr>
            <w:r w:rsidRPr="00E73A70">
              <w:rPr>
                <w:lang w:val="en-US"/>
              </w:rPr>
              <w:t>0.793</w:t>
            </w:r>
          </w:p>
        </w:tc>
        <w:tc>
          <w:tcPr>
            <w:tcW w:w="0" w:type="auto"/>
            <w:shd w:val="clear" w:color="auto" w:fill="EAF1DD"/>
            <w:vAlign w:val="center"/>
          </w:tcPr>
          <w:p w14:paraId="378BEB4E" w14:textId="77777777" w:rsidR="00A75FB1" w:rsidRPr="00E73A70" w:rsidRDefault="00A75FB1" w:rsidP="00727191">
            <w:pPr>
              <w:pStyle w:val="TAC"/>
              <w:rPr>
                <w:lang w:val="en-US"/>
              </w:rPr>
            </w:pPr>
            <w:r w:rsidRPr="00E73A70">
              <w:rPr>
                <w:lang w:val="en-US"/>
              </w:rPr>
              <w:t>1.883</w:t>
            </w:r>
          </w:p>
        </w:tc>
      </w:tr>
      <w:tr w:rsidR="00A75FB1" w:rsidRPr="00156FBD" w14:paraId="4285CB41" w14:textId="77777777" w:rsidTr="00727191">
        <w:trPr>
          <w:jc w:val="center"/>
        </w:trPr>
        <w:tc>
          <w:tcPr>
            <w:tcW w:w="0" w:type="auto"/>
            <w:vMerge/>
            <w:shd w:val="clear" w:color="auto" w:fill="EAF1DD"/>
            <w:vAlign w:val="center"/>
          </w:tcPr>
          <w:p w14:paraId="5344D281" w14:textId="77777777" w:rsidR="00A75FB1" w:rsidRPr="008707EF" w:rsidRDefault="00A75FB1" w:rsidP="00727191">
            <w:pPr>
              <w:pStyle w:val="TAC"/>
              <w:rPr>
                <w:lang w:val="en-US"/>
              </w:rPr>
            </w:pPr>
          </w:p>
        </w:tc>
        <w:tc>
          <w:tcPr>
            <w:tcW w:w="0" w:type="auto"/>
            <w:vMerge/>
            <w:shd w:val="clear" w:color="auto" w:fill="EAF1DD"/>
            <w:vAlign w:val="center"/>
          </w:tcPr>
          <w:p w14:paraId="124C8B23" w14:textId="77777777" w:rsidR="00A75FB1" w:rsidRPr="008707EF" w:rsidRDefault="00A75FB1" w:rsidP="00727191">
            <w:pPr>
              <w:pStyle w:val="TAC"/>
              <w:rPr>
                <w:lang w:val="en-US"/>
              </w:rPr>
            </w:pPr>
          </w:p>
        </w:tc>
        <w:tc>
          <w:tcPr>
            <w:tcW w:w="0" w:type="auto"/>
            <w:shd w:val="clear" w:color="auto" w:fill="EAF1DD"/>
            <w:vAlign w:val="center"/>
          </w:tcPr>
          <w:p w14:paraId="1D828340" w14:textId="77777777" w:rsidR="00A75FB1" w:rsidRPr="00E73A70" w:rsidRDefault="00A75FB1" w:rsidP="00727191">
            <w:pPr>
              <w:pStyle w:val="TAC"/>
              <w:rPr>
                <w:lang w:val="en-US"/>
              </w:rPr>
            </w:pPr>
            <w:r w:rsidRPr="005E5451">
              <w:rPr>
                <w:lang w:val="en-US"/>
              </w:rPr>
              <w:t>Gain</w:t>
            </w:r>
          </w:p>
        </w:tc>
        <w:tc>
          <w:tcPr>
            <w:tcW w:w="0" w:type="auto"/>
            <w:shd w:val="clear" w:color="auto" w:fill="EAF1DD"/>
            <w:vAlign w:val="bottom"/>
          </w:tcPr>
          <w:p w14:paraId="32F1F74E" w14:textId="77777777" w:rsidR="00A75FB1" w:rsidRPr="00E73A70" w:rsidRDefault="00A75FB1" w:rsidP="00727191">
            <w:pPr>
              <w:pStyle w:val="TAC"/>
              <w:rPr>
                <w:lang w:val="en-US"/>
              </w:rPr>
            </w:pPr>
            <w:r w:rsidRPr="008F71D8">
              <w:rPr>
                <w:lang w:val="en-US"/>
              </w:rPr>
              <w:t>62.42%</w:t>
            </w:r>
          </w:p>
        </w:tc>
        <w:tc>
          <w:tcPr>
            <w:tcW w:w="0" w:type="auto"/>
            <w:shd w:val="clear" w:color="auto" w:fill="EAF1DD"/>
            <w:vAlign w:val="bottom"/>
          </w:tcPr>
          <w:p w14:paraId="07A94900" w14:textId="77777777" w:rsidR="00A75FB1" w:rsidRPr="00E73A70" w:rsidRDefault="00A75FB1" w:rsidP="00727191">
            <w:pPr>
              <w:pStyle w:val="TAC"/>
              <w:rPr>
                <w:lang w:val="en-US"/>
              </w:rPr>
            </w:pPr>
            <w:r w:rsidRPr="008F71D8">
              <w:rPr>
                <w:lang w:val="en-US"/>
              </w:rPr>
              <w:t>60.84%</w:t>
            </w:r>
          </w:p>
        </w:tc>
        <w:tc>
          <w:tcPr>
            <w:tcW w:w="0" w:type="auto"/>
            <w:shd w:val="clear" w:color="auto" w:fill="EAF1DD"/>
            <w:vAlign w:val="bottom"/>
          </w:tcPr>
          <w:p w14:paraId="04623A6E" w14:textId="77777777" w:rsidR="00A75FB1" w:rsidRPr="00E73A70" w:rsidRDefault="00A75FB1" w:rsidP="00727191">
            <w:pPr>
              <w:pStyle w:val="TAC"/>
              <w:rPr>
                <w:lang w:val="en-US"/>
              </w:rPr>
            </w:pPr>
            <w:r w:rsidRPr="008F71D8">
              <w:rPr>
                <w:lang w:val="en-US"/>
              </w:rPr>
              <w:t>32.18%</w:t>
            </w:r>
          </w:p>
        </w:tc>
        <w:tc>
          <w:tcPr>
            <w:tcW w:w="0" w:type="auto"/>
            <w:shd w:val="clear" w:color="auto" w:fill="EAF1DD"/>
            <w:vAlign w:val="bottom"/>
          </w:tcPr>
          <w:p w14:paraId="47682EA1" w14:textId="77777777" w:rsidR="00A75FB1" w:rsidRPr="00E73A70" w:rsidRDefault="00A75FB1" w:rsidP="00727191">
            <w:pPr>
              <w:pStyle w:val="TAC"/>
              <w:rPr>
                <w:lang w:val="en-US"/>
              </w:rPr>
            </w:pPr>
            <w:r w:rsidRPr="008F71D8">
              <w:rPr>
                <w:lang w:val="en-US"/>
              </w:rPr>
              <w:t>23.46%</w:t>
            </w:r>
          </w:p>
        </w:tc>
        <w:tc>
          <w:tcPr>
            <w:tcW w:w="0" w:type="auto"/>
            <w:shd w:val="clear" w:color="auto" w:fill="EAF1DD"/>
            <w:vAlign w:val="bottom"/>
          </w:tcPr>
          <w:p w14:paraId="02D1B7D3" w14:textId="77777777" w:rsidR="00A75FB1" w:rsidRPr="00E73A70" w:rsidRDefault="00A75FB1" w:rsidP="00727191">
            <w:pPr>
              <w:pStyle w:val="TAC"/>
              <w:rPr>
                <w:lang w:val="en-US"/>
              </w:rPr>
            </w:pPr>
            <w:r w:rsidRPr="008F71D8">
              <w:rPr>
                <w:lang w:val="en-US"/>
              </w:rPr>
              <w:t>16.79%</w:t>
            </w:r>
          </w:p>
        </w:tc>
      </w:tr>
      <w:tr w:rsidR="00A75FB1" w:rsidRPr="00156FBD" w14:paraId="276054AB" w14:textId="77777777" w:rsidTr="00727191">
        <w:trPr>
          <w:jc w:val="center"/>
        </w:trPr>
        <w:tc>
          <w:tcPr>
            <w:tcW w:w="0" w:type="auto"/>
            <w:vMerge/>
            <w:shd w:val="clear" w:color="auto" w:fill="EAF1DD"/>
            <w:vAlign w:val="center"/>
          </w:tcPr>
          <w:p w14:paraId="21D35FE6" w14:textId="77777777" w:rsidR="00A75FB1" w:rsidRPr="008707EF" w:rsidRDefault="00A75FB1" w:rsidP="00727191">
            <w:pPr>
              <w:pStyle w:val="TAC"/>
              <w:rPr>
                <w:lang w:val="en-US"/>
              </w:rPr>
            </w:pPr>
          </w:p>
        </w:tc>
        <w:tc>
          <w:tcPr>
            <w:tcW w:w="0" w:type="auto"/>
            <w:vMerge w:val="restart"/>
            <w:shd w:val="clear" w:color="auto" w:fill="EAF1DD"/>
            <w:vAlign w:val="center"/>
          </w:tcPr>
          <w:p w14:paraId="4512B885" w14:textId="77777777" w:rsidR="00A75FB1" w:rsidRPr="00E73A70" w:rsidRDefault="00A75FB1" w:rsidP="00727191">
            <w:pPr>
              <w:pStyle w:val="TAC"/>
              <w:rPr>
                <w:lang w:val="en-US"/>
              </w:rPr>
            </w:pPr>
            <w:r w:rsidRPr="005E5451">
              <w:rPr>
                <w:lang w:val="en-US"/>
              </w:rPr>
              <w:t>20%</w:t>
            </w:r>
          </w:p>
        </w:tc>
        <w:tc>
          <w:tcPr>
            <w:tcW w:w="0" w:type="auto"/>
            <w:shd w:val="clear" w:color="auto" w:fill="EAF1DD"/>
            <w:vAlign w:val="center"/>
          </w:tcPr>
          <w:p w14:paraId="7A3DA878" w14:textId="77777777" w:rsidR="00A75FB1" w:rsidRPr="00E73A70" w:rsidRDefault="00A75FB1" w:rsidP="00727191">
            <w:pPr>
              <w:pStyle w:val="TAC"/>
              <w:rPr>
                <w:lang w:val="en-US"/>
              </w:rPr>
            </w:pPr>
            <w:r w:rsidRPr="00E73A70">
              <w:rPr>
                <w:lang w:val="en-US"/>
              </w:rPr>
              <w:t>DRT</w:t>
            </w:r>
          </w:p>
        </w:tc>
        <w:tc>
          <w:tcPr>
            <w:tcW w:w="0" w:type="auto"/>
            <w:shd w:val="clear" w:color="auto" w:fill="EAF1DD"/>
            <w:vAlign w:val="center"/>
          </w:tcPr>
          <w:p w14:paraId="2A7501D9" w14:textId="77777777" w:rsidR="00A75FB1" w:rsidRPr="00E73A70" w:rsidRDefault="00A75FB1" w:rsidP="00727191">
            <w:pPr>
              <w:pStyle w:val="TAC"/>
              <w:rPr>
                <w:lang w:val="en-US"/>
              </w:rPr>
            </w:pPr>
            <w:r w:rsidRPr="00E73A70">
              <w:rPr>
                <w:lang w:val="en-US"/>
              </w:rPr>
              <w:t>0.059</w:t>
            </w:r>
          </w:p>
        </w:tc>
        <w:tc>
          <w:tcPr>
            <w:tcW w:w="0" w:type="auto"/>
            <w:shd w:val="clear" w:color="auto" w:fill="EAF1DD"/>
            <w:vAlign w:val="center"/>
          </w:tcPr>
          <w:p w14:paraId="65D4BE37" w14:textId="77777777" w:rsidR="00A75FB1" w:rsidRPr="00E73A70" w:rsidRDefault="00A75FB1" w:rsidP="00727191">
            <w:pPr>
              <w:pStyle w:val="TAC"/>
              <w:rPr>
                <w:lang w:val="en-US"/>
              </w:rPr>
            </w:pPr>
            <w:r w:rsidRPr="00E73A70">
              <w:rPr>
                <w:lang w:val="en-US"/>
              </w:rPr>
              <w:t>0.106</w:t>
            </w:r>
          </w:p>
        </w:tc>
        <w:tc>
          <w:tcPr>
            <w:tcW w:w="0" w:type="auto"/>
            <w:shd w:val="clear" w:color="auto" w:fill="EAF1DD"/>
            <w:vAlign w:val="center"/>
          </w:tcPr>
          <w:p w14:paraId="2D9242C3" w14:textId="77777777" w:rsidR="00A75FB1" w:rsidRPr="00E73A70" w:rsidRDefault="00A75FB1" w:rsidP="00727191">
            <w:pPr>
              <w:pStyle w:val="TAC"/>
              <w:rPr>
                <w:lang w:val="en-US"/>
              </w:rPr>
            </w:pPr>
            <w:r w:rsidRPr="00E73A70">
              <w:rPr>
                <w:lang w:val="en-US"/>
              </w:rPr>
              <w:t>0.474</w:t>
            </w:r>
          </w:p>
        </w:tc>
        <w:tc>
          <w:tcPr>
            <w:tcW w:w="0" w:type="auto"/>
            <w:shd w:val="clear" w:color="auto" w:fill="EAF1DD"/>
            <w:vAlign w:val="center"/>
          </w:tcPr>
          <w:p w14:paraId="5F17F334" w14:textId="77777777" w:rsidR="00A75FB1" w:rsidRPr="00E73A70" w:rsidRDefault="00A75FB1" w:rsidP="00727191">
            <w:pPr>
              <w:pStyle w:val="TAC"/>
              <w:rPr>
                <w:lang w:val="en-US"/>
              </w:rPr>
            </w:pPr>
            <w:r w:rsidRPr="00E73A70">
              <w:rPr>
                <w:lang w:val="en-US"/>
              </w:rPr>
              <w:t>0.882</w:t>
            </w:r>
          </w:p>
        </w:tc>
        <w:tc>
          <w:tcPr>
            <w:tcW w:w="0" w:type="auto"/>
            <w:shd w:val="clear" w:color="auto" w:fill="EAF1DD"/>
            <w:vAlign w:val="center"/>
          </w:tcPr>
          <w:p w14:paraId="34D9ECDB" w14:textId="77777777" w:rsidR="00A75FB1" w:rsidRPr="00E73A70" w:rsidRDefault="00A75FB1" w:rsidP="00727191">
            <w:pPr>
              <w:pStyle w:val="TAC"/>
              <w:rPr>
                <w:lang w:val="en-US"/>
              </w:rPr>
            </w:pPr>
            <w:r w:rsidRPr="00E73A70">
              <w:rPr>
                <w:lang w:val="en-US"/>
              </w:rPr>
              <w:t>2.108</w:t>
            </w:r>
          </w:p>
        </w:tc>
      </w:tr>
      <w:tr w:rsidR="00A75FB1" w:rsidRPr="00156FBD" w14:paraId="54D1B2A0" w14:textId="77777777" w:rsidTr="00727191">
        <w:trPr>
          <w:jc w:val="center"/>
        </w:trPr>
        <w:tc>
          <w:tcPr>
            <w:tcW w:w="0" w:type="auto"/>
            <w:vMerge/>
            <w:shd w:val="clear" w:color="auto" w:fill="EAF1DD"/>
            <w:vAlign w:val="center"/>
          </w:tcPr>
          <w:p w14:paraId="359CE60F" w14:textId="77777777" w:rsidR="00A75FB1" w:rsidRPr="008707EF" w:rsidRDefault="00A75FB1" w:rsidP="00727191">
            <w:pPr>
              <w:pStyle w:val="TAC"/>
              <w:rPr>
                <w:lang w:val="en-US"/>
              </w:rPr>
            </w:pPr>
          </w:p>
        </w:tc>
        <w:tc>
          <w:tcPr>
            <w:tcW w:w="0" w:type="auto"/>
            <w:vMerge/>
            <w:shd w:val="clear" w:color="auto" w:fill="EAF1DD"/>
            <w:vAlign w:val="center"/>
          </w:tcPr>
          <w:p w14:paraId="5F32A14B" w14:textId="77777777" w:rsidR="00A75FB1" w:rsidRPr="008707EF" w:rsidRDefault="00A75FB1" w:rsidP="00727191">
            <w:pPr>
              <w:pStyle w:val="TAC"/>
              <w:rPr>
                <w:lang w:val="en-US"/>
              </w:rPr>
            </w:pPr>
          </w:p>
        </w:tc>
        <w:tc>
          <w:tcPr>
            <w:tcW w:w="0" w:type="auto"/>
            <w:shd w:val="clear" w:color="auto" w:fill="EAF1DD"/>
            <w:vAlign w:val="center"/>
          </w:tcPr>
          <w:p w14:paraId="34629DE7" w14:textId="77777777" w:rsidR="00A75FB1" w:rsidRPr="00E73A70" w:rsidRDefault="00A75FB1" w:rsidP="00727191">
            <w:pPr>
              <w:pStyle w:val="TAC"/>
              <w:rPr>
                <w:lang w:val="en-US"/>
              </w:rPr>
            </w:pPr>
            <w:r w:rsidRPr="005E5451">
              <w:rPr>
                <w:lang w:val="en-US"/>
              </w:rPr>
              <w:t>Gain</w:t>
            </w:r>
          </w:p>
        </w:tc>
        <w:tc>
          <w:tcPr>
            <w:tcW w:w="0" w:type="auto"/>
            <w:shd w:val="clear" w:color="auto" w:fill="EAF1DD"/>
            <w:vAlign w:val="bottom"/>
          </w:tcPr>
          <w:p w14:paraId="465070B9" w14:textId="77777777" w:rsidR="00A75FB1" w:rsidRPr="00E73A70" w:rsidRDefault="00A75FB1" w:rsidP="00727191">
            <w:pPr>
              <w:pStyle w:val="TAC"/>
              <w:rPr>
                <w:lang w:val="en-US"/>
              </w:rPr>
            </w:pPr>
            <w:r w:rsidRPr="008F71D8">
              <w:rPr>
                <w:lang w:val="en-US"/>
              </w:rPr>
              <w:t>62.42%</w:t>
            </w:r>
          </w:p>
        </w:tc>
        <w:tc>
          <w:tcPr>
            <w:tcW w:w="0" w:type="auto"/>
            <w:shd w:val="clear" w:color="auto" w:fill="EAF1DD"/>
            <w:vAlign w:val="bottom"/>
          </w:tcPr>
          <w:p w14:paraId="17013FD4" w14:textId="77777777" w:rsidR="00A75FB1" w:rsidRPr="008F71D8" w:rsidRDefault="00A75FB1" w:rsidP="00727191">
            <w:pPr>
              <w:pStyle w:val="TAC"/>
              <w:rPr>
                <w:lang w:val="en-US"/>
              </w:rPr>
            </w:pPr>
            <w:r w:rsidRPr="008F71D8">
              <w:rPr>
                <w:lang w:val="en-US"/>
              </w:rPr>
              <w:t>59.70%</w:t>
            </w:r>
          </w:p>
        </w:tc>
        <w:tc>
          <w:tcPr>
            <w:tcW w:w="0" w:type="auto"/>
            <w:shd w:val="clear" w:color="auto" w:fill="EAF1DD"/>
            <w:vAlign w:val="bottom"/>
          </w:tcPr>
          <w:p w14:paraId="25FA5A98" w14:textId="77777777" w:rsidR="00A75FB1" w:rsidRPr="00E73A70" w:rsidRDefault="00A75FB1" w:rsidP="00727191">
            <w:pPr>
              <w:pStyle w:val="TAC"/>
              <w:rPr>
                <w:lang w:val="en-US"/>
              </w:rPr>
            </w:pPr>
            <w:r w:rsidRPr="00EB329D">
              <w:rPr>
                <w:lang w:val="en-US"/>
              </w:rPr>
              <w:t>25.24%</w:t>
            </w:r>
          </w:p>
        </w:tc>
        <w:tc>
          <w:tcPr>
            <w:tcW w:w="0" w:type="auto"/>
            <w:shd w:val="clear" w:color="auto" w:fill="EAF1DD"/>
            <w:vAlign w:val="bottom"/>
          </w:tcPr>
          <w:p w14:paraId="10724400" w14:textId="77777777" w:rsidR="00A75FB1" w:rsidRPr="008F71D8" w:rsidRDefault="00A75FB1" w:rsidP="00727191">
            <w:pPr>
              <w:pStyle w:val="TAC"/>
              <w:rPr>
                <w:lang w:val="en-US"/>
              </w:rPr>
            </w:pPr>
            <w:r w:rsidRPr="008F71D8">
              <w:rPr>
                <w:lang w:val="en-US"/>
              </w:rPr>
              <w:t>14.86%</w:t>
            </w:r>
          </w:p>
        </w:tc>
        <w:tc>
          <w:tcPr>
            <w:tcW w:w="0" w:type="auto"/>
            <w:shd w:val="clear" w:color="auto" w:fill="EAF1DD"/>
            <w:vAlign w:val="bottom"/>
          </w:tcPr>
          <w:p w14:paraId="0AA7721E" w14:textId="77777777" w:rsidR="00A75FB1" w:rsidRPr="00E73A70" w:rsidRDefault="00A75FB1" w:rsidP="00727191">
            <w:pPr>
              <w:pStyle w:val="TAC"/>
              <w:rPr>
                <w:lang w:val="en-US"/>
              </w:rPr>
            </w:pPr>
            <w:r w:rsidRPr="00EB329D">
              <w:rPr>
                <w:lang w:val="en-US"/>
              </w:rPr>
              <w:t>6.85%</w:t>
            </w:r>
          </w:p>
        </w:tc>
      </w:tr>
      <w:tr w:rsidR="00A75FB1" w:rsidRPr="00156FBD" w14:paraId="63FDBC87" w14:textId="77777777" w:rsidTr="00727191">
        <w:trPr>
          <w:jc w:val="center"/>
        </w:trPr>
        <w:tc>
          <w:tcPr>
            <w:tcW w:w="0" w:type="auto"/>
            <w:vMerge/>
            <w:shd w:val="clear" w:color="auto" w:fill="EAF1DD"/>
            <w:vAlign w:val="center"/>
          </w:tcPr>
          <w:p w14:paraId="0BBE9A24" w14:textId="77777777" w:rsidR="00A75FB1" w:rsidRPr="008707EF" w:rsidRDefault="00A75FB1" w:rsidP="00727191">
            <w:pPr>
              <w:pStyle w:val="TAC"/>
              <w:rPr>
                <w:lang w:val="en-US"/>
              </w:rPr>
            </w:pPr>
          </w:p>
        </w:tc>
        <w:tc>
          <w:tcPr>
            <w:tcW w:w="0" w:type="auto"/>
            <w:vMerge w:val="restart"/>
            <w:shd w:val="clear" w:color="auto" w:fill="EAF1DD"/>
            <w:vAlign w:val="center"/>
          </w:tcPr>
          <w:p w14:paraId="2A2C0DC7" w14:textId="77777777" w:rsidR="00A75FB1" w:rsidRPr="00E73A70" w:rsidRDefault="00A75FB1" w:rsidP="00727191">
            <w:pPr>
              <w:pStyle w:val="TAC"/>
              <w:rPr>
                <w:lang w:val="en-US"/>
              </w:rPr>
            </w:pPr>
            <w:r w:rsidRPr="005E5451">
              <w:rPr>
                <w:lang w:val="en-US"/>
              </w:rPr>
              <w:t>30%</w:t>
            </w:r>
          </w:p>
        </w:tc>
        <w:tc>
          <w:tcPr>
            <w:tcW w:w="0" w:type="auto"/>
            <w:shd w:val="clear" w:color="auto" w:fill="EAF1DD"/>
            <w:vAlign w:val="center"/>
          </w:tcPr>
          <w:p w14:paraId="771955B2" w14:textId="77777777" w:rsidR="00A75FB1" w:rsidRPr="00E73A70" w:rsidRDefault="00A75FB1" w:rsidP="00727191">
            <w:pPr>
              <w:pStyle w:val="TAC"/>
              <w:rPr>
                <w:lang w:val="en-US"/>
              </w:rPr>
            </w:pPr>
            <w:r w:rsidRPr="00E73A70">
              <w:rPr>
                <w:lang w:val="en-US"/>
              </w:rPr>
              <w:t>DRT</w:t>
            </w:r>
          </w:p>
        </w:tc>
        <w:tc>
          <w:tcPr>
            <w:tcW w:w="0" w:type="auto"/>
            <w:shd w:val="clear" w:color="auto" w:fill="EAF1DD"/>
            <w:vAlign w:val="center"/>
          </w:tcPr>
          <w:p w14:paraId="21F975AB" w14:textId="77777777" w:rsidR="00A75FB1" w:rsidRPr="00E73A70" w:rsidRDefault="00A75FB1" w:rsidP="00727191">
            <w:pPr>
              <w:pStyle w:val="TAC"/>
              <w:rPr>
                <w:lang w:val="en-US"/>
              </w:rPr>
            </w:pPr>
            <w:r w:rsidRPr="00E73A70">
              <w:rPr>
                <w:lang w:val="en-US"/>
              </w:rPr>
              <w:t>0.060</w:t>
            </w:r>
          </w:p>
        </w:tc>
        <w:tc>
          <w:tcPr>
            <w:tcW w:w="0" w:type="auto"/>
            <w:shd w:val="clear" w:color="auto" w:fill="EAF1DD"/>
            <w:vAlign w:val="center"/>
          </w:tcPr>
          <w:p w14:paraId="7A23D917" w14:textId="77777777" w:rsidR="00A75FB1" w:rsidRPr="00E73A70" w:rsidRDefault="00A75FB1" w:rsidP="00727191">
            <w:pPr>
              <w:pStyle w:val="TAC"/>
              <w:rPr>
                <w:lang w:val="en-US"/>
              </w:rPr>
            </w:pPr>
            <w:r w:rsidRPr="00E73A70">
              <w:rPr>
                <w:lang w:val="en-US"/>
              </w:rPr>
              <w:t>0.110</w:t>
            </w:r>
          </w:p>
        </w:tc>
        <w:tc>
          <w:tcPr>
            <w:tcW w:w="0" w:type="auto"/>
            <w:shd w:val="clear" w:color="auto" w:fill="EAF1DD"/>
            <w:vAlign w:val="center"/>
          </w:tcPr>
          <w:p w14:paraId="4C4C3B7E" w14:textId="77777777" w:rsidR="00A75FB1" w:rsidRPr="00E73A70" w:rsidRDefault="00A75FB1" w:rsidP="00727191">
            <w:pPr>
              <w:pStyle w:val="TAC"/>
              <w:rPr>
                <w:lang w:val="en-US"/>
              </w:rPr>
            </w:pPr>
            <w:r w:rsidRPr="00E73A70">
              <w:rPr>
                <w:lang w:val="en-US"/>
              </w:rPr>
              <w:t>0.529</w:t>
            </w:r>
          </w:p>
        </w:tc>
        <w:tc>
          <w:tcPr>
            <w:tcW w:w="0" w:type="auto"/>
            <w:shd w:val="clear" w:color="auto" w:fill="EAF1DD"/>
            <w:vAlign w:val="center"/>
          </w:tcPr>
          <w:p w14:paraId="23933F98" w14:textId="77777777" w:rsidR="00A75FB1" w:rsidRPr="00E73A70" w:rsidRDefault="00A75FB1" w:rsidP="00727191">
            <w:pPr>
              <w:pStyle w:val="TAC"/>
              <w:rPr>
                <w:lang w:val="en-US"/>
              </w:rPr>
            </w:pPr>
            <w:r w:rsidRPr="00E73A70">
              <w:rPr>
                <w:lang w:val="en-US"/>
              </w:rPr>
              <w:t>0.997</w:t>
            </w:r>
          </w:p>
        </w:tc>
        <w:tc>
          <w:tcPr>
            <w:tcW w:w="0" w:type="auto"/>
            <w:shd w:val="clear" w:color="auto" w:fill="EAF1DD"/>
            <w:vAlign w:val="center"/>
          </w:tcPr>
          <w:p w14:paraId="62FB767E" w14:textId="77777777" w:rsidR="00A75FB1" w:rsidRPr="00E73A70" w:rsidRDefault="00A75FB1" w:rsidP="00727191">
            <w:pPr>
              <w:pStyle w:val="TAC"/>
              <w:rPr>
                <w:lang w:val="en-US"/>
              </w:rPr>
            </w:pPr>
            <w:r w:rsidRPr="00E73A70">
              <w:rPr>
                <w:lang w:val="en-US"/>
              </w:rPr>
              <w:t>2.396</w:t>
            </w:r>
          </w:p>
        </w:tc>
      </w:tr>
      <w:tr w:rsidR="00A75FB1" w:rsidRPr="00156FBD" w14:paraId="2F8D49C4" w14:textId="77777777" w:rsidTr="00727191">
        <w:trPr>
          <w:jc w:val="center"/>
        </w:trPr>
        <w:tc>
          <w:tcPr>
            <w:tcW w:w="0" w:type="auto"/>
            <w:vMerge/>
            <w:shd w:val="clear" w:color="auto" w:fill="EAF1DD"/>
            <w:vAlign w:val="center"/>
          </w:tcPr>
          <w:p w14:paraId="18367172" w14:textId="77777777" w:rsidR="00A75FB1" w:rsidRPr="008707EF" w:rsidRDefault="00A75FB1" w:rsidP="00727191">
            <w:pPr>
              <w:pStyle w:val="TAC"/>
              <w:rPr>
                <w:lang w:val="en-US"/>
              </w:rPr>
            </w:pPr>
          </w:p>
        </w:tc>
        <w:tc>
          <w:tcPr>
            <w:tcW w:w="0" w:type="auto"/>
            <w:vMerge/>
            <w:shd w:val="clear" w:color="auto" w:fill="EAF1DD"/>
            <w:vAlign w:val="center"/>
          </w:tcPr>
          <w:p w14:paraId="7BAAD330" w14:textId="77777777" w:rsidR="00A75FB1" w:rsidRPr="008707EF" w:rsidRDefault="00A75FB1" w:rsidP="00727191">
            <w:pPr>
              <w:pStyle w:val="TAC"/>
              <w:rPr>
                <w:lang w:val="en-US"/>
              </w:rPr>
            </w:pPr>
          </w:p>
        </w:tc>
        <w:tc>
          <w:tcPr>
            <w:tcW w:w="0" w:type="auto"/>
            <w:shd w:val="clear" w:color="auto" w:fill="EAF1DD"/>
            <w:vAlign w:val="center"/>
          </w:tcPr>
          <w:p w14:paraId="6374E227" w14:textId="77777777" w:rsidR="00A75FB1" w:rsidRPr="00E73A70" w:rsidRDefault="00A75FB1" w:rsidP="00727191">
            <w:pPr>
              <w:pStyle w:val="TAC"/>
              <w:rPr>
                <w:lang w:val="en-US"/>
              </w:rPr>
            </w:pPr>
            <w:r w:rsidRPr="005E5451">
              <w:rPr>
                <w:lang w:val="en-US"/>
              </w:rPr>
              <w:t>Gain</w:t>
            </w:r>
          </w:p>
        </w:tc>
        <w:tc>
          <w:tcPr>
            <w:tcW w:w="0" w:type="auto"/>
            <w:shd w:val="clear" w:color="auto" w:fill="EAF1DD"/>
            <w:vAlign w:val="bottom"/>
          </w:tcPr>
          <w:p w14:paraId="1614ECFA" w14:textId="77777777" w:rsidR="00A75FB1" w:rsidRPr="00E73A70" w:rsidRDefault="00A75FB1" w:rsidP="00727191">
            <w:pPr>
              <w:pStyle w:val="TAC"/>
              <w:rPr>
                <w:lang w:val="en-US"/>
              </w:rPr>
            </w:pPr>
            <w:r w:rsidRPr="008F71D8">
              <w:rPr>
                <w:lang w:val="en-US"/>
              </w:rPr>
              <w:t>61.78%</w:t>
            </w:r>
          </w:p>
        </w:tc>
        <w:tc>
          <w:tcPr>
            <w:tcW w:w="0" w:type="auto"/>
            <w:shd w:val="clear" w:color="auto" w:fill="EAF1DD"/>
            <w:vAlign w:val="bottom"/>
          </w:tcPr>
          <w:p w14:paraId="3BD4017F" w14:textId="77777777" w:rsidR="00A75FB1" w:rsidRPr="00E73A70" w:rsidRDefault="00A75FB1" w:rsidP="00727191">
            <w:pPr>
              <w:pStyle w:val="TAC"/>
              <w:rPr>
                <w:lang w:val="en-US"/>
              </w:rPr>
            </w:pPr>
            <w:r w:rsidRPr="008F71D8">
              <w:rPr>
                <w:lang w:val="en-US"/>
              </w:rPr>
              <w:t>58.17%</w:t>
            </w:r>
          </w:p>
        </w:tc>
        <w:tc>
          <w:tcPr>
            <w:tcW w:w="0" w:type="auto"/>
            <w:shd w:val="clear" w:color="auto" w:fill="EAF1DD"/>
            <w:vAlign w:val="bottom"/>
          </w:tcPr>
          <w:p w14:paraId="4F4A3456" w14:textId="77777777" w:rsidR="00A75FB1" w:rsidRPr="00E73A70" w:rsidRDefault="00A75FB1" w:rsidP="00727191">
            <w:pPr>
              <w:pStyle w:val="TAC"/>
              <w:rPr>
                <w:lang w:val="en-US"/>
              </w:rPr>
            </w:pPr>
            <w:r w:rsidRPr="008F71D8">
              <w:rPr>
                <w:lang w:val="en-US"/>
              </w:rPr>
              <w:t>16.56%</w:t>
            </w:r>
          </w:p>
        </w:tc>
        <w:tc>
          <w:tcPr>
            <w:tcW w:w="0" w:type="auto"/>
            <w:shd w:val="clear" w:color="auto" w:fill="EAF1DD"/>
            <w:vAlign w:val="bottom"/>
          </w:tcPr>
          <w:p w14:paraId="6CC6A0DB" w14:textId="77777777" w:rsidR="00A75FB1" w:rsidRPr="00E73A70" w:rsidRDefault="00A75FB1" w:rsidP="00727191">
            <w:pPr>
              <w:pStyle w:val="TAC"/>
              <w:rPr>
                <w:lang w:val="en-US"/>
              </w:rPr>
            </w:pPr>
            <w:r w:rsidRPr="008F71D8">
              <w:rPr>
                <w:lang w:val="en-US"/>
              </w:rPr>
              <w:t>3.76%</w:t>
            </w:r>
          </w:p>
        </w:tc>
        <w:tc>
          <w:tcPr>
            <w:tcW w:w="0" w:type="auto"/>
            <w:shd w:val="clear" w:color="auto" w:fill="EAF1DD"/>
            <w:vAlign w:val="bottom"/>
          </w:tcPr>
          <w:p w14:paraId="1B15D4B1" w14:textId="77777777" w:rsidR="00A75FB1" w:rsidRPr="00E73A70" w:rsidRDefault="00A75FB1" w:rsidP="00727191">
            <w:pPr>
              <w:pStyle w:val="TAC"/>
              <w:rPr>
                <w:lang w:val="en-US"/>
              </w:rPr>
            </w:pPr>
            <w:r w:rsidRPr="008F71D8">
              <w:rPr>
                <w:lang w:val="en-US"/>
              </w:rPr>
              <w:t>-5.88%</w:t>
            </w:r>
          </w:p>
        </w:tc>
      </w:tr>
      <w:tr w:rsidR="00A75FB1" w:rsidRPr="00156FBD" w14:paraId="7E914A46" w14:textId="77777777" w:rsidTr="00727191">
        <w:trPr>
          <w:jc w:val="center"/>
        </w:trPr>
        <w:tc>
          <w:tcPr>
            <w:tcW w:w="0" w:type="auto"/>
            <w:vMerge/>
            <w:shd w:val="clear" w:color="auto" w:fill="EAF1DD"/>
            <w:vAlign w:val="center"/>
          </w:tcPr>
          <w:p w14:paraId="5A53B845" w14:textId="77777777" w:rsidR="00A75FB1" w:rsidRPr="008707EF" w:rsidRDefault="00A75FB1" w:rsidP="00727191">
            <w:pPr>
              <w:pStyle w:val="TAC"/>
              <w:rPr>
                <w:lang w:val="en-US"/>
              </w:rPr>
            </w:pPr>
          </w:p>
        </w:tc>
        <w:tc>
          <w:tcPr>
            <w:tcW w:w="0" w:type="auto"/>
            <w:vMerge w:val="restart"/>
            <w:shd w:val="clear" w:color="auto" w:fill="EAF1DD"/>
            <w:vAlign w:val="center"/>
          </w:tcPr>
          <w:p w14:paraId="58D127A0" w14:textId="77777777" w:rsidR="00A75FB1" w:rsidRPr="00004283" w:rsidRDefault="00A75FB1" w:rsidP="00727191">
            <w:pPr>
              <w:pStyle w:val="TAC"/>
              <w:rPr>
                <w:lang w:val="en-US"/>
              </w:rPr>
            </w:pPr>
            <w:r w:rsidRPr="005E5451">
              <w:rPr>
                <w:lang w:val="en-US"/>
              </w:rPr>
              <w:t>50%</w:t>
            </w:r>
          </w:p>
        </w:tc>
        <w:tc>
          <w:tcPr>
            <w:tcW w:w="0" w:type="auto"/>
            <w:shd w:val="clear" w:color="auto" w:fill="EAF1DD"/>
            <w:vAlign w:val="center"/>
          </w:tcPr>
          <w:p w14:paraId="6AEA08ED" w14:textId="77777777" w:rsidR="00A75FB1" w:rsidRPr="00E73A70" w:rsidRDefault="00A75FB1" w:rsidP="00727191">
            <w:pPr>
              <w:pStyle w:val="TAC"/>
              <w:rPr>
                <w:lang w:val="en-US"/>
              </w:rPr>
            </w:pPr>
            <w:r w:rsidRPr="00E73A70">
              <w:rPr>
                <w:lang w:val="en-US"/>
              </w:rPr>
              <w:t>DRT</w:t>
            </w:r>
          </w:p>
        </w:tc>
        <w:tc>
          <w:tcPr>
            <w:tcW w:w="0" w:type="auto"/>
            <w:shd w:val="clear" w:color="auto" w:fill="EAF1DD"/>
            <w:vAlign w:val="center"/>
          </w:tcPr>
          <w:p w14:paraId="2F656A34" w14:textId="77777777" w:rsidR="00A75FB1" w:rsidRPr="00E73A70" w:rsidRDefault="00A75FB1" w:rsidP="00727191">
            <w:pPr>
              <w:pStyle w:val="TAC"/>
              <w:rPr>
                <w:lang w:val="en-US"/>
              </w:rPr>
            </w:pPr>
            <w:r w:rsidRPr="00E73A70">
              <w:rPr>
                <w:lang w:val="en-US"/>
              </w:rPr>
              <w:t>0.060</w:t>
            </w:r>
          </w:p>
        </w:tc>
        <w:tc>
          <w:tcPr>
            <w:tcW w:w="0" w:type="auto"/>
            <w:shd w:val="clear" w:color="auto" w:fill="EAF1DD"/>
            <w:vAlign w:val="center"/>
          </w:tcPr>
          <w:p w14:paraId="60A81B57" w14:textId="77777777" w:rsidR="00A75FB1" w:rsidRPr="00E73A70" w:rsidRDefault="00A75FB1" w:rsidP="00727191">
            <w:pPr>
              <w:pStyle w:val="TAC"/>
              <w:rPr>
                <w:lang w:val="en-US"/>
              </w:rPr>
            </w:pPr>
            <w:r w:rsidRPr="00E73A70">
              <w:rPr>
                <w:lang w:val="en-US"/>
              </w:rPr>
              <w:t>0.124</w:t>
            </w:r>
          </w:p>
        </w:tc>
        <w:tc>
          <w:tcPr>
            <w:tcW w:w="0" w:type="auto"/>
            <w:shd w:val="clear" w:color="auto" w:fill="EAF1DD"/>
            <w:vAlign w:val="center"/>
          </w:tcPr>
          <w:p w14:paraId="2C2DB944" w14:textId="77777777" w:rsidR="00A75FB1" w:rsidRPr="00E73A70" w:rsidRDefault="00A75FB1" w:rsidP="00727191">
            <w:pPr>
              <w:pStyle w:val="TAC"/>
              <w:rPr>
                <w:lang w:val="en-US"/>
              </w:rPr>
            </w:pPr>
            <w:r w:rsidRPr="00E73A70">
              <w:rPr>
                <w:lang w:val="en-US"/>
              </w:rPr>
              <w:t>0.712</w:t>
            </w:r>
          </w:p>
        </w:tc>
        <w:tc>
          <w:tcPr>
            <w:tcW w:w="0" w:type="auto"/>
            <w:shd w:val="clear" w:color="auto" w:fill="EAF1DD"/>
            <w:vAlign w:val="center"/>
          </w:tcPr>
          <w:p w14:paraId="71292551" w14:textId="77777777" w:rsidR="00A75FB1" w:rsidRPr="00E73A70" w:rsidRDefault="00A75FB1" w:rsidP="00727191">
            <w:pPr>
              <w:pStyle w:val="TAC"/>
              <w:rPr>
                <w:lang w:val="en-US"/>
              </w:rPr>
            </w:pPr>
            <w:r w:rsidRPr="00E73A70">
              <w:rPr>
                <w:lang w:val="en-US"/>
              </w:rPr>
              <w:t>1.366</w:t>
            </w:r>
          </w:p>
        </w:tc>
        <w:tc>
          <w:tcPr>
            <w:tcW w:w="0" w:type="auto"/>
            <w:shd w:val="clear" w:color="auto" w:fill="EAF1DD"/>
            <w:vAlign w:val="center"/>
          </w:tcPr>
          <w:p w14:paraId="5289766E" w14:textId="77777777" w:rsidR="00A75FB1" w:rsidRPr="00E73A70" w:rsidRDefault="00A75FB1" w:rsidP="00727191">
            <w:pPr>
              <w:pStyle w:val="TAC"/>
              <w:rPr>
                <w:lang w:val="en-US"/>
              </w:rPr>
            </w:pPr>
            <w:r w:rsidRPr="00E73A70">
              <w:rPr>
                <w:lang w:val="en-US"/>
              </w:rPr>
              <w:t>3.323</w:t>
            </w:r>
          </w:p>
        </w:tc>
      </w:tr>
      <w:tr w:rsidR="00A75FB1" w:rsidRPr="00156FBD" w14:paraId="0CA9279E" w14:textId="77777777" w:rsidTr="00727191">
        <w:trPr>
          <w:jc w:val="center"/>
        </w:trPr>
        <w:tc>
          <w:tcPr>
            <w:tcW w:w="0" w:type="auto"/>
            <w:vMerge/>
            <w:shd w:val="clear" w:color="auto" w:fill="EAF1DD"/>
            <w:vAlign w:val="center"/>
          </w:tcPr>
          <w:p w14:paraId="26DB6A59" w14:textId="77777777" w:rsidR="00A75FB1" w:rsidRPr="008707EF" w:rsidRDefault="00A75FB1" w:rsidP="00727191">
            <w:pPr>
              <w:pStyle w:val="TAC"/>
              <w:rPr>
                <w:lang w:val="en-US"/>
              </w:rPr>
            </w:pPr>
          </w:p>
        </w:tc>
        <w:tc>
          <w:tcPr>
            <w:tcW w:w="0" w:type="auto"/>
            <w:vMerge/>
            <w:shd w:val="clear" w:color="auto" w:fill="EAF1DD"/>
            <w:vAlign w:val="center"/>
          </w:tcPr>
          <w:p w14:paraId="4A8BA92E" w14:textId="77777777" w:rsidR="00A75FB1" w:rsidRPr="008707EF" w:rsidRDefault="00A75FB1" w:rsidP="00727191">
            <w:pPr>
              <w:pStyle w:val="TAC"/>
              <w:rPr>
                <w:lang w:val="en-US"/>
              </w:rPr>
            </w:pPr>
          </w:p>
        </w:tc>
        <w:tc>
          <w:tcPr>
            <w:tcW w:w="0" w:type="auto"/>
            <w:shd w:val="clear" w:color="auto" w:fill="EAF1DD"/>
            <w:vAlign w:val="center"/>
          </w:tcPr>
          <w:p w14:paraId="6AE6232C" w14:textId="77777777" w:rsidR="00A75FB1" w:rsidRPr="00E73A70" w:rsidRDefault="00A75FB1" w:rsidP="00727191">
            <w:pPr>
              <w:pStyle w:val="TAC"/>
              <w:rPr>
                <w:lang w:val="en-US"/>
              </w:rPr>
            </w:pPr>
            <w:r w:rsidRPr="005E5451">
              <w:rPr>
                <w:lang w:val="en-US"/>
              </w:rPr>
              <w:t>Gain</w:t>
            </w:r>
          </w:p>
        </w:tc>
        <w:tc>
          <w:tcPr>
            <w:tcW w:w="0" w:type="auto"/>
            <w:shd w:val="clear" w:color="auto" w:fill="EAF1DD"/>
            <w:vAlign w:val="bottom"/>
          </w:tcPr>
          <w:p w14:paraId="19E04A8B" w14:textId="77777777" w:rsidR="00A75FB1" w:rsidRPr="00E73A70" w:rsidRDefault="00A75FB1" w:rsidP="00727191">
            <w:pPr>
              <w:pStyle w:val="TAC"/>
              <w:rPr>
                <w:lang w:val="en-US"/>
              </w:rPr>
            </w:pPr>
            <w:r w:rsidRPr="008F71D8">
              <w:rPr>
                <w:lang w:val="en-US"/>
              </w:rPr>
              <w:t>61.78%</w:t>
            </w:r>
          </w:p>
        </w:tc>
        <w:tc>
          <w:tcPr>
            <w:tcW w:w="0" w:type="auto"/>
            <w:shd w:val="clear" w:color="auto" w:fill="EAF1DD"/>
            <w:vAlign w:val="bottom"/>
          </w:tcPr>
          <w:p w14:paraId="4C987E34" w14:textId="77777777" w:rsidR="00A75FB1" w:rsidRPr="00E73A70" w:rsidRDefault="00A75FB1" w:rsidP="00727191">
            <w:pPr>
              <w:pStyle w:val="TAC"/>
              <w:rPr>
                <w:lang w:val="en-US"/>
              </w:rPr>
            </w:pPr>
            <w:r w:rsidRPr="008F71D8">
              <w:rPr>
                <w:lang w:val="en-US"/>
              </w:rPr>
              <w:t>52.85%</w:t>
            </w:r>
          </w:p>
        </w:tc>
        <w:tc>
          <w:tcPr>
            <w:tcW w:w="0" w:type="auto"/>
            <w:shd w:val="clear" w:color="auto" w:fill="EAF1DD"/>
            <w:vAlign w:val="bottom"/>
          </w:tcPr>
          <w:p w14:paraId="112E6437" w14:textId="77777777" w:rsidR="00A75FB1" w:rsidRPr="00E73A70" w:rsidRDefault="00A75FB1" w:rsidP="00727191">
            <w:pPr>
              <w:pStyle w:val="TAC"/>
              <w:rPr>
                <w:lang w:val="en-US"/>
              </w:rPr>
            </w:pPr>
            <w:r w:rsidRPr="008F71D8">
              <w:rPr>
                <w:lang w:val="en-US"/>
              </w:rPr>
              <w:t>-12.30%</w:t>
            </w:r>
          </w:p>
        </w:tc>
        <w:tc>
          <w:tcPr>
            <w:tcW w:w="0" w:type="auto"/>
            <w:shd w:val="clear" w:color="auto" w:fill="EAF1DD"/>
            <w:vAlign w:val="bottom"/>
          </w:tcPr>
          <w:p w14:paraId="3BC744DB" w14:textId="77777777" w:rsidR="00A75FB1" w:rsidRPr="00E73A70" w:rsidRDefault="00A75FB1" w:rsidP="00727191">
            <w:pPr>
              <w:pStyle w:val="TAC"/>
              <w:rPr>
                <w:lang w:val="en-US"/>
              </w:rPr>
            </w:pPr>
            <w:r w:rsidRPr="008F71D8">
              <w:rPr>
                <w:lang w:val="en-US"/>
              </w:rPr>
              <w:t>-31.85%</w:t>
            </w:r>
          </w:p>
        </w:tc>
        <w:tc>
          <w:tcPr>
            <w:tcW w:w="0" w:type="auto"/>
            <w:shd w:val="clear" w:color="auto" w:fill="EAF1DD"/>
            <w:vAlign w:val="bottom"/>
          </w:tcPr>
          <w:p w14:paraId="66A96C35" w14:textId="77777777" w:rsidR="00A75FB1" w:rsidRPr="00E73A70" w:rsidRDefault="00A75FB1" w:rsidP="00727191">
            <w:pPr>
              <w:pStyle w:val="TAC"/>
              <w:rPr>
                <w:lang w:val="en-US"/>
              </w:rPr>
            </w:pPr>
            <w:r w:rsidRPr="008F71D8">
              <w:rPr>
                <w:lang w:val="en-US"/>
              </w:rPr>
              <w:t>-46.84%</w:t>
            </w:r>
          </w:p>
        </w:tc>
      </w:tr>
    </w:tbl>
    <w:p w14:paraId="50617D43" w14:textId="77777777" w:rsidR="00A75FB1" w:rsidRDefault="00A75FB1" w:rsidP="00A75FB1">
      <w:pPr>
        <w:rPr>
          <w:b/>
        </w:rPr>
      </w:pPr>
    </w:p>
    <w:p w14:paraId="470F5B44" w14:textId="77777777" w:rsidR="00A75FB1" w:rsidRPr="007F0F03" w:rsidRDefault="00A75FB1" w:rsidP="00A75FB1">
      <w:pPr>
        <w:pStyle w:val="TF"/>
      </w:pPr>
      <w:r w:rsidRPr="007F0F03">
        <w:rPr>
          <w:rFonts w:hint="eastAsia"/>
        </w:rPr>
        <w:t>TTI = 7 OFDM Symbols</w:t>
      </w:r>
      <w:r w:rsidRPr="007F0F03">
        <w:rPr>
          <w:rFonts w:hint="eastAsia"/>
        </w:rPr>
        <w:tab/>
      </w:r>
      <w:r w:rsidRPr="007F0F03">
        <w:rPr>
          <w:rFonts w:hint="eastAsia"/>
        </w:rPr>
        <w:tab/>
      </w:r>
      <w:r w:rsidRPr="007F0F03">
        <w:rPr>
          <w:rFonts w:hint="eastAsia"/>
        </w:rPr>
        <w:tab/>
      </w:r>
      <w:r w:rsidRPr="007F0F03">
        <w:rPr>
          <w:rFonts w:hint="eastAsia"/>
        </w:rPr>
        <w:tab/>
        <w:t xml:space="preserve">                                       TTI = 3 OFDM Symbols</w:t>
      </w:r>
    </w:p>
    <w:p w14:paraId="332D1712" w14:textId="77777777" w:rsidR="00A75FB1" w:rsidRPr="007F0F03" w:rsidRDefault="00A75FB1" w:rsidP="00A75FB1">
      <w:pPr>
        <w:pStyle w:val="TF"/>
      </w:pPr>
      <w:r w:rsidRPr="002757BF">
        <w:rPr>
          <w:noProof/>
          <w:lang w:val="en-US"/>
        </w:rPr>
        <w:drawing>
          <wp:inline distT="0" distB="0" distL="0" distR="0" wp14:anchorId="7C53E9B6" wp14:editId="3A39F390">
            <wp:extent cx="2819400" cy="1981200"/>
            <wp:effectExtent l="0" t="0" r="0" b="0"/>
            <wp:docPr id="49"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1"/>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819400" cy="1981200"/>
                    </a:xfrm>
                    <a:prstGeom prst="rect">
                      <a:avLst/>
                    </a:prstGeom>
                    <a:noFill/>
                    <a:ln>
                      <a:noFill/>
                    </a:ln>
                  </pic:spPr>
                </pic:pic>
              </a:graphicData>
            </a:graphic>
          </wp:inline>
        </w:drawing>
      </w:r>
      <w:r w:rsidRPr="007F0F03">
        <w:rPr>
          <w:rFonts w:hint="eastAsia"/>
        </w:rPr>
        <w:t xml:space="preserve">   </w:t>
      </w:r>
      <w:r w:rsidRPr="002757BF">
        <w:rPr>
          <w:noProof/>
          <w:lang w:val="en-US"/>
        </w:rPr>
        <w:drawing>
          <wp:inline distT="0" distB="0" distL="0" distR="0" wp14:anchorId="5C41AC4F" wp14:editId="5E7C3A19">
            <wp:extent cx="2819400" cy="1981200"/>
            <wp:effectExtent l="0" t="0" r="0" b="0"/>
            <wp:docPr id="48"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0"/>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2819400" cy="1981200"/>
                    </a:xfrm>
                    <a:prstGeom prst="rect">
                      <a:avLst/>
                    </a:prstGeom>
                    <a:noFill/>
                    <a:ln>
                      <a:noFill/>
                    </a:ln>
                  </pic:spPr>
                </pic:pic>
              </a:graphicData>
            </a:graphic>
          </wp:inline>
        </w:drawing>
      </w:r>
    </w:p>
    <w:p w14:paraId="63DADF6F" w14:textId="77777777" w:rsidR="00A75FB1" w:rsidRPr="007F0F03" w:rsidRDefault="00A75FB1" w:rsidP="00A75FB1">
      <w:pPr>
        <w:pStyle w:val="TF"/>
      </w:pPr>
      <w:r w:rsidRPr="002757BF">
        <w:rPr>
          <w:noProof/>
          <w:lang w:val="en-US"/>
        </w:rPr>
        <w:drawing>
          <wp:inline distT="0" distB="0" distL="0" distR="0" wp14:anchorId="5ECDC465" wp14:editId="16F44570">
            <wp:extent cx="2819400" cy="1981200"/>
            <wp:effectExtent l="0" t="0" r="0" b="0"/>
            <wp:docPr id="47"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9"/>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2819400" cy="1981200"/>
                    </a:xfrm>
                    <a:prstGeom prst="rect">
                      <a:avLst/>
                    </a:prstGeom>
                    <a:noFill/>
                    <a:ln>
                      <a:noFill/>
                    </a:ln>
                  </pic:spPr>
                </pic:pic>
              </a:graphicData>
            </a:graphic>
          </wp:inline>
        </w:drawing>
      </w:r>
    </w:p>
    <w:p w14:paraId="5EBA939E" w14:textId="77777777" w:rsidR="00A75FB1" w:rsidRPr="007F0F03" w:rsidRDefault="00A75FB1" w:rsidP="00A75FB1">
      <w:pPr>
        <w:pStyle w:val="TF"/>
      </w:pPr>
      <w:r w:rsidRPr="007F0F03">
        <w:rPr>
          <w:rFonts w:hint="eastAsia"/>
        </w:rPr>
        <w:t xml:space="preserve">TTI = 1 OFDM Symbol </w:t>
      </w:r>
    </w:p>
    <w:p w14:paraId="36BDFCA0" w14:textId="19E2B378" w:rsidR="00A75FB1" w:rsidRDefault="00A75FB1" w:rsidP="00A75FB1">
      <w:pPr>
        <w:pStyle w:val="TF"/>
      </w:pPr>
      <w:r w:rsidRPr="007F0F03">
        <w:rPr>
          <w:rFonts w:hint="eastAsia"/>
        </w:rPr>
        <w:lastRenderedPageBreak/>
        <w:t xml:space="preserve">Figure </w:t>
      </w:r>
      <w:r w:rsidR="008A3FCD">
        <w:t>9.1.</w:t>
      </w:r>
      <w:r w:rsidR="00E7472E">
        <w:t>5</w:t>
      </w:r>
      <w:r>
        <w:t>-</w:t>
      </w:r>
      <w:r w:rsidRPr="007F0F03">
        <w:rPr>
          <w:rFonts w:hint="eastAsia"/>
        </w:rPr>
        <w:t>2</w:t>
      </w:r>
      <w:r>
        <w:t>:</w:t>
      </w:r>
      <w:r w:rsidRPr="007F0F03">
        <w:rPr>
          <w:rFonts w:hint="eastAsia"/>
        </w:rPr>
        <w:tab/>
        <w:t>Gain for various file size</w:t>
      </w:r>
    </w:p>
    <w:p w14:paraId="31915301" w14:textId="77777777" w:rsidR="00A75FB1" w:rsidRPr="007F0F03" w:rsidRDefault="00A75FB1" w:rsidP="00A75FB1">
      <w:pPr>
        <w:pStyle w:val="TAH"/>
      </w:pPr>
    </w:p>
    <w:p w14:paraId="2F2A0EC7" w14:textId="45AA304B" w:rsidR="00A75FB1" w:rsidRPr="007F0F03" w:rsidRDefault="00A75FB1" w:rsidP="00A75FB1">
      <w:r w:rsidRPr="007F0F03">
        <w:rPr>
          <w:rFonts w:hint="eastAsia"/>
        </w:rPr>
        <w:t xml:space="preserve">From Table </w:t>
      </w:r>
      <w:r w:rsidR="008A3FCD">
        <w:t>9.1.5-3</w:t>
      </w:r>
      <w:r w:rsidRPr="007F0F03">
        <w:rPr>
          <w:rFonts w:hint="eastAsia"/>
        </w:rPr>
        <w:t xml:space="preserve">, it can be seen that the gain becomes smaller even </w:t>
      </w:r>
      <w:r w:rsidRPr="007F0F03">
        <w:t>negative</w:t>
      </w:r>
      <w:r w:rsidRPr="007F0F03">
        <w:rPr>
          <w:rFonts w:hint="eastAsia"/>
        </w:rPr>
        <w:t xml:space="preserve"> with the larger file size and higher L1 overhead: for 10K</w:t>
      </w:r>
      <w:r w:rsidRPr="007F0F03">
        <w:t>b</w:t>
      </w:r>
      <w:r w:rsidRPr="007F0F03">
        <w:rPr>
          <w:rFonts w:hint="eastAsia"/>
        </w:rPr>
        <w:t>yte and 100K</w:t>
      </w:r>
      <w:r w:rsidRPr="007F0F03">
        <w:t>b</w:t>
      </w:r>
      <w:r w:rsidRPr="007F0F03">
        <w:rPr>
          <w:rFonts w:hint="eastAsia"/>
        </w:rPr>
        <w:t xml:space="preserve">yte file size, there is significant gain with shorter TTI, and better in 10KB than in 100KB; however, with larger file size, the gain is decreased and even to </w:t>
      </w:r>
      <w:r w:rsidRPr="007F0F03">
        <w:t>negative</w:t>
      </w:r>
      <w:r w:rsidRPr="007F0F03">
        <w:rPr>
          <w:rFonts w:hint="eastAsia"/>
        </w:rPr>
        <w:t xml:space="preserve"> due to higher L1 overhead. We think main </w:t>
      </w:r>
      <w:r w:rsidRPr="007F0F03">
        <w:t>factors, which lead to the performance decrease,</w:t>
      </w:r>
      <w:r w:rsidRPr="007F0F03">
        <w:rPr>
          <w:rFonts w:hint="eastAsia"/>
        </w:rPr>
        <w:t xml:space="preserve"> are list</w:t>
      </w:r>
      <w:r>
        <w:t>ed</w:t>
      </w:r>
      <w:r w:rsidRPr="007F0F03">
        <w:rPr>
          <w:rFonts w:hint="eastAsia"/>
        </w:rPr>
        <w:t xml:space="preserve"> as below:</w:t>
      </w:r>
    </w:p>
    <w:p w14:paraId="7B85B1B8" w14:textId="77777777" w:rsidR="00A75FB1" w:rsidRPr="007F0F03" w:rsidRDefault="00A75FB1" w:rsidP="00A75FB1">
      <w:pPr>
        <w:pStyle w:val="B1"/>
      </w:pPr>
      <w:r>
        <w:t>1</w:t>
      </w:r>
      <w:r>
        <w:tab/>
      </w:r>
      <w:r w:rsidRPr="007F0F03">
        <w:rPr>
          <w:rFonts w:hint="eastAsia"/>
        </w:rPr>
        <w:t xml:space="preserve">The throughput in </w:t>
      </w:r>
      <w:proofErr w:type="spellStart"/>
      <w:r w:rsidRPr="007F0F03">
        <w:rPr>
          <w:rFonts w:hint="eastAsia"/>
        </w:rPr>
        <w:t>Uu</w:t>
      </w:r>
      <w:proofErr w:type="spellEnd"/>
      <w:r w:rsidRPr="007F0F03">
        <w:rPr>
          <w:rFonts w:hint="eastAsia"/>
        </w:rPr>
        <w:t xml:space="preserve"> interface is significantly affected by physical control channel and RS overhead, especially for larger files, and lack of </w:t>
      </w:r>
      <w:proofErr w:type="spellStart"/>
      <w:r w:rsidRPr="007F0F03">
        <w:rPr>
          <w:rFonts w:hint="eastAsia"/>
        </w:rPr>
        <w:t>Uu</w:t>
      </w:r>
      <w:proofErr w:type="spellEnd"/>
      <w:r w:rsidRPr="007F0F03">
        <w:rPr>
          <w:rFonts w:hint="eastAsia"/>
        </w:rPr>
        <w:t xml:space="preserve"> capacity leads to longer latency in RAN side;</w:t>
      </w:r>
    </w:p>
    <w:p w14:paraId="52FFE058" w14:textId="77777777" w:rsidR="00A75FB1" w:rsidRPr="007F0F03" w:rsidRDefault="00A75FB1" w:rsidP="00A75FB1">
      <w:pPr>
        <w:pStyle w:val="B1"/>
      </w:pPr>
      <w:r>
        <w:t>2</w:t>
      </w:r>
      <w:r>
        <w:tab/>
      </w:r>
      <w:r w:rsidRPr="007F0F03">
        <w:rPr>
          <w:rFonts w:hint="eastAsia"/>
        </w:rPr>
        <w:t xml:space="preserve">The latency reduction mainly speeds the TCP slow start phase. </w:t>
      </w:r>
      <w:r w:rsidRPr="007F0F03">
        <w:t>With</w:t>
      </w:r>
      <w:r w:rsidRPr="007F0F03">
        <w:rPr>
          <w:rFonts w:hint="eastAsia"/>
        </w:rPr>
        <w:t xml:space="preserve"> file size increasing, the total download time is increasing, and the ratio </w:t>
      </w:r>
      <w:r w:rsidRPr="007F0F03">
        <w:t>of TCP</w:t>
      </w:r>
      <w:r w:rsidRPr="007F0F03">
        <w:rPr>
          <w:rFonts w:hint="eastAsia"/>
        </w:rPr>
        <w:t xml:space="preserve"> slow start phase in entire download period would be smaller.</w:t>
      </w:r>
    </w:p>
    <w:p w14:paraId="3D4E7D97" w14:textId="77777777" w:rsidR="00A75FB1" w:rsidRPr="007F0F03" w:rsidRDefault="00A75FB1" w:rsidP="00E57498">
      <w:pPr>
        <w:pStyle w:val="Observation"/>
        <w:numPr>
          <w:ilvl w:val="0"/>
          <w:numId w:val="2"/>
        </w:numPr>
      </w:pPr>
      <w:r w:rsidRPr="007F0F03">
        <w:t xml:space="preserve">For FTP download application, the </w:t>
      </w:r>
      <w:r w:rsidRPr="007F0F03">
        <w:rPr>
          <w:rFonts w:hint="eastAsia"/>
        </w:rPr>
        <w:t>larger</w:t>
      </w:r>
      <w:r w:rsidRPr="007F0F03">
        <w:t xml:space="preserve"> the download file size, the less (even negative) the gain on DRT brought by shorter TTI.</w:t>
      </w:r>
    </w:p>
    <w:p w14:paraId="0734D9BC" w14:textId="77777777" w:rsidR="00A75FB1" w:rsidRPr="007F0F03" w:rsidRDefault="00A75FB1" w:rsidP="00E57498">
      <w:pPr>
        <w:pStyle w:val="Observation"/>
        <w:numPr>
          <w:ilvl w:val="0"/>
          <w:numId w:val="2"/>
        </w:numPr>
      </w:pPr>
      <w:r w:rsidRPr="007F0F03">
        <w:t>With the same TTI length, the higher the L1 overhead, the less</w:t>
      </w:r>
      <w:r w:rsidRPr="007F0F03">
        <w:rPr>
          <w:rFonts w:hint="eastAsia"/>
        </w:rPr>
        <w:t xml:space="preserve"> </w:t>
      </w:r>
      <w:r w:rsidRPr="007F0F03">
        <w:t>(even negative) the gain on DRT.</w:t>
      </w:r>
    </w:p>
    <w:p w14:paraId="1191A68A" w14:textId="08C76E4F" w:rsidR="00A75FB1" w:rsidRPr="007F0F03" w:rsidRDefault="00A75FB1" w:rsidP="00A75FB1">
      <w:pPr>
        <w:pStyle w:val="Heading5"/>
      </w:pPr>
      <w:bookmarkStart w:id="315" w:name="_Toc441661480"/>
      <w:bookmarkStart w:id="316" w:name="_Toc323198786"/>
      <w:r>
        <w:t>9.1.</w:t>
      </w:r>
      <w:r w:rsidR="00E7472E">
        <w:t>5</w:t>
      </w:r>
      <w:r>
        <w:t>.3.3</w:t>
      </w:r>
      <w:r>
        <w:tab/>
      </w:r>
      <w:r w:rsidRPr="007F0F03">
        <w:t>V</w:t>
      </w:r>
      <w:r w:rsidRPr="007F0F03">
        <w:rPr>
          <w:rFonts w:hint="eastAsia"/>
        </w:rPr>
        <w:t xml:space="preserve">arious </w:t>
      </w:r>
      <w:proofErr w:type="spellStart"/>
      <w:r w:rsidRPr="007F0F03">
        <w:rPr>
          <w:rFonts w:hint="eastAsia"/>
        </w:rPr>
        <w:t>Uu</w:t>
      </w:r>
      <w:proofErr w:type="spellEnd"/>
      <w:r w:rsidRPr="007F0F03">
        <w:rPr>
          <w:rFonts w:hint="eastAsia"/>
        </w:rPr>
        <w:t xml:space="preserve"> throughput</w:t>
      </w:r>
      <w:bookmarkEnd w:id="315"/>
      <w:bookmarkEnd w:id="316"/>
    </w:p>
    <w:p w14:paraId="1BAEBA2D" w14:textId="565ED393" w:rsidR="00A75FB1" w:rsidRPr="007F0F03" w:rsidRDefault="00A75FB1" w:rsidP="00A75FB1">
      <w:r w:rsidRPr="007F0F03">
        <w:rPr>
          <w:rFonts w:hint="eastAsia"/>
        </w:rPr>
        <w:t>Assuming backhaul delay 5ms and</w:t>
      </w:r>
      <w:r w:rsidR="008A3FCD">
        <w:rPr>
          <w:rFonts w:hint="eastAsia"/>
        </w:rPr>
        <w:t xml:space="preserve"> FTP file size 100KByte, Table 9.1.5-4</w:t>
      </w:r>
      <w:r w:rsidRPr="007F0F03">
        <w:rPr>
          <w:rFonts w:hint="eastAsia"/>
        </w:rPr>
        <w:t xml:space="preserve"> gives the improvement of each TTI length for different </w:t>
      </w:r>
      <w:proofErr w:type="spellStart"/>
      <w:r w:rsidRPr="007F0F03">
        <w:rPr>
          <w:rFonts w:hint="eastAsia"/>
        </w:rPr>
        <w:t>Uu</w:t>
      </w:r>
      <w:proofErr w:type="spellEnd"/>
      <w:r w:rsidRPr="007F0F03">
        <w:rPr>
          <w:rFonts w:hint="eastAsia"/>
        </w:rPr>
        <w:t xml:space="preserve"> throughput.</w:t>
      </w:r>
    </w:p>
    <w:p w14:paraId="1929131D" w14:textId="368A2BA0" w:rsidR="00A75FB1" w:rsidRPr="007F0F03" w:rsidRDefault="00A75FB1" w:rsidP="00A75FB1">
      <w:pPr>
        <w:pStyle w:val="TH"/>
      </w:pPr>
      <w:r w:rsidRPr="007F0F03">
        <w:rPr>
          <w:rFonts w:hint="eastAsia"/>
        </w:rPr>
        <w:t xml:space="preserve">Table </w:t>
      </w:r>
      <w:r w:rsidR="008A3FCD">
        <w:t>9.1.5-4</w:t>
      </w:r>
      <w:r>
        <w:t>:</w:t>
      </w:r>
      <w:r w:rsidRPr="007F0F03">
        <w:rPr>
          <w:rFonts w:hint="eastAsia"/>
        </w:rPr>
        <w:tab/>
        <w:t>V</w:t>
      </w:r>
      <w:r w:rsidRPr="007F0F03">
        <w:t>arious</w:t>
      </w:r>
      <w:r w:rsidRPr="007F0F03">
        <w:rPr>
          <w:rFonts w:hint="eastAsia"/>
        </w:rPr>
        <w:t xml:space="preserve"> air interface condition</w:t>
      </w:r>
    </w:p>
    <w:tbl>
      <w:tblPr>
        <w:tblW w:w="0" w:type="auto"/>
        <w:jc w:val="center"/>
        <w:tblInd w:w="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97"/>
        <w:gridCol w:w="787"/>
        <w:gridCol w:w="597"/>
        <w:gridCol w:w="1372"/>
        <w:gridCol w:w="1372"/>
      </w:tblGrid>
      <w:tr w:rsidR="00A75FB1" w:rsidRPr="003B5DAB" w14:paraId="277252E2" w14:textId="77777777" w:rsidTr="00727191">
        <w:trPr>
          <w:trHeight w:val="395"/>
          <w:jc w:val="center"/>
        </w:trPr>
        <w:tc>
          <w:tcPr>
            <w:tcW w:w="0" w:type="auto"/>
            <w:vMerge w:val="restart"/>
            <w:shd w:val="clear" w:color="000000" w:fill="FFFF00"/>
            <w:vAlign w:val="center"/>
            <w:hideMark/>
          </w:tcPr>
          <w:p w14:paraId="57CEECF1" w14:textId="77777777" w:rsidR="00A75FB1" w:rsidRPr="003B5DAB" w:rsidRDefault="00A75FB1" w:rsidP="00727191">
            <w:pPr>
              <w:pStyle w:val="TAC"/>
              <w:rPr>
                <w:lang w:val="en-US"/>
              </w:rPr>
            </w:pPr>
            <w:r w:rsidRPr="003B5DAB">
              <w:rPr>
                <w:lang w:val="en-US"/>
              </w:rPr>
              <w:t>TTI length (in OFDM symbol number)</w:t>
            </w:r>
          </w:p>
        </w:tc>
        <w:tc>
          <w:tcPr>
            <w:tcW w:w="0" w:type="auto"/>
            <w:vMerge w:val="restart"/>
            <w:shd w:val="clear" w:color="000000" w:fill="FFFF00"/>
            <w:vAlign w:val="center"/>
            <w:hideMark/>
          </w:tcPr>
          <w:p w14:paraId="3864B63D" w14:textId="77777777" w:rsidR="00A75FB1" w:rsidRPr="003B5DAB" w:rsidRDefault="00A75FB1" w:rsidP="00727191">
            <w:pPr>
              <w:pStyle w:val="TAC"/>
              <w:rPr>
                <w:lang w:val="en-US"/>
              </w:rPr>
            </w:pPr>
            <w:r w:rsidRPr="003B5DAB">
              <w:rPr>
                <w:lang w:val="en-US"/>
              </w:rPr>
              <w:t>L1_OH</w:t>
            </w:r>
          </w:p>
        </w:tc>
        <w:tc>
          <w:tcPr>
            <w:tcW w:w="0" w:type="auto"/>
            <w:vMerge w:val="restart"/>
            <w:shd w:val="clear" w:color="000000" w:fill="FFFF00"/>
            <w:vAlign w:val="center"/>
            <w:hideMark/>
          </w:tcPr>
          <w:p w14:paraId="0AB01017" w14:textId="77777777" w:rsidR="00A75FB1" w:rsidRPr="00EC6D5D" w:rsidRDefault="00A75FB1" w:rsidP="00727191">
            <w:pPr>
              <w:pStyle w:val="TAC"/>
              <w:rPr>
                <w:lang w:val="en-US"/>
              </w:rPr>
            </w:pPr>
          </w:p>
        </w:tc>
        <w:tc>
          <w:tcPr>
            <w:tcW w:w="0" w:type="auto"/>
            <w:shd w:val="clear" w:color="000000" w:fill="FFFF00"/>
            <w:vAlign w:val="center"/>
            <w:hideMark/>
          </w:tcPr>
          <w:p w14:paraId="1F65F23D" w14:textId="77777777" w:rsidR="00A75FB1" w:rsidRPr="00316D90" w:rsidRDefault="00A75FB1" w:rsidP="00727191">
            <w:pPr>
              <w:pStyle w:val="TAC"/>
              <w:rPr>
                <w:lang w:val="en-US"/>
              </w:rPr>
            </w:pPr>
            <w:proofErr w:type="spellStart"/>
            <w:r w:rsidRPr="00316D90">
              <w:rPr>
                <w:lang w:val="en-US"/>
              </w:rPr>
              <w:t>Uu</w:t>
            </w:r>
            <w:proofErr w:type="spellEnd"/>
            <w:r w:rsidRPr="00316D90">
              <w:rPr>
                <w:lang w:val="en-US"/>
              </w:rPr>
              <w:t xml:space="preserve"> Rate </w:t>
            </w:r>
            <w:r w:rsidRPr="00316D90">
              <w:rPr>
                <w:rFonts w:hint="eastAsia"/>
                <w:lang w:val="en-US"/>
              </w:rPr>
              <w:t>=</w:t>
            </w:r>
          </w:p>
          <w:p w14:paraId="250AC443" w14:textId="77777777" w:rsidR="00A75FB1" w:rsidRPr="007606BC" w:rsidRDefault="00A75FB1" w:rsidP="00727191">
            <w:pPr>
              <w:pStyle w:val="TAC"/>
              <w:rPr>
                <w:lang w:val="en-US"/>
              </w:rPr>
            </w:pPr>
            <w:r w:rsidRPr="007606BC">
              <w:rPr>
                <w:lang w:val="en-US"/>
              </w:rPr>
              <w:t>27.907Mbps</w:t>
            </w:r>
          </w:p>
        </w:tc>
        <w:tc>
          <w:tcPr>
            <w:tcW w:w="0" w:type="auto"/>
            <w:shd w:val="clear" w:color="000000" w:fill="FFFF00"/>
            <w:vAlign w:val="center"/>
            <w:hideMark/>
          </w:tcPr>
          <w:p w14:paraId="2917F75D" w14:textId="77777777" w:rsidR="00A75FB1" w:rsidRPr="00C836D7" w:rsidRDefault="00A75FB1" w:rsidP="00727191">
            <w:pPr>
              <w:pStyle w:val="TAC"/>
              <w:rPr>
                <w:lang w:val="en-US"/>
              </w:rPr>
            </w:pPr>
            <w:proofErr w:type="spellStart"/>
            <w:r w:rsidRPr="000F220B">
              <w:rPr>
                <w:lang w:val="en-US"/>
              </w:rPr>
              <w:t>Uu</w:t>
            </w:r>
            <w:proofErr w:type="spellEnd"/>
            <w:r w:rsidRPr="000F220B">
              <w:rPr>
                <w:lang w:val="en-US"/>
              </w:rPr>
              <w:t xml:space="preserve"> Rate</w:t>
            </w:r>
            <w:r w:rsidRPr="004820C2">
              <w:rPr>
                <w:rFonts w:hint="eastAsia"/>
                <w:lang w:val="en-US"/>
              </w:rPr>
              <w:t xml:space="preserve"> =</w:t>
            </w:r>
          </w:p>
          <w:p w14:paraId="17796708" w14:textId="77777777" w:rsidR="00A75FB1" w:rsidRPr="00B82A5B" w:rsidRDefault="00A75FB1" w:rsidP="00727191">
            <w:pPr>
              <w:pStyle w:val="TAC"/>
              <w:rPr>
                <w:lang w:val="en-US"/>
              </w:rPr>
            </w:pPr>
            <w:r w:rsidRPr="00B82A5B">
              <w:rPr>
                <w:lang w:val="en-US"/>
              </w:rPr>
              <w:t>2.848Mbps</w:t>
            </w:r>
          </w:p>
        </w:tc>
      </w:tr>
      <w:tr w:rsidR="00A75FB1" w:rsidRPr="003B5DAB" w14:paraId="41EE9704" w14:textId="77777777" w:rsidTr="00727191">
        <w:trPr>
          <w:trHeight w:val="395"/>
          <w:jc w:val="center"/>
        </w:trPr>
        <w:tc>
          <w:tcPr>
            <w:tcW w:w="0" w:type="auto"/>
            <w:vMerge/>
            <w:vAlign w:val="center"/>
            <w:hideMark/>
          </w:tcPr>
          <w:p w14:paraId="67E26BAF" w14:textId="77777777" w:rsidR="00A75FB1" w:rsidRPr="008707EF" w:rsidRDefault="00A75FB1" w:rsidP="00727191">
            <w:pPr>
              <w:pStyle w:val="TAC"/>
              <w:rPr>
                <w:lang w:val="en-US"/>
              </w:rPr>
            </w:pPr>
          </w:p>
        </w:tc>
        <w:tc>
          <w:tcPr>
            <w:tcW w:w="0" w:type="auto"/>
            <w:vMerge/>
            <w:vAlign w:val="center"/>
            <w:hideMark/>
          </w:tcPr>
          <w:p w14:paraId="744A12A1" w14:textId="77777777" w:rsidR="00A75FB1" w:rsidRPr="008707EF" w:rsidRDefault="00A75FB1" w:rsidP="00727191">
            <w:pPr>
              <w:pStyle w:val="TAC"/>
              <w:rPr>
                <w:lang w:val="en-US"/>
              </w:rPr>
            </w:pPr>
          </w:p>
        </w:tc>
        <w:tc>
          <w:tcPr>
            <w:tcW w:w="0" w:type="auto"/>
            <w:vMerge/>
            <w:vAlign w:val="center"/>
            <w:hideMark/>
          </w:tcPr>
          <w:p w14:paraId="58B9A691" w14:textId="77777777" w:rsidR="00A75FB1" w:rsidRPr="008707EF" w:rsidRDefault="00A75FB1" w:rsidP="00727191">
            <w:pPr>
              <w:pStyle w:val="TAC"/>
              <w:rPr>
                <w:lang w:val="en-US"/>
              </w:rPr>
            </w:pPr>
          </w:p>
        </w:tc>
        <w:tc>
          <w:tcPr>
            <w:tcW w:w="0" w:type="auto"/>
            <w:shd w:val="clear" w:color="000000" w:fill="FFFF00"/>
            <w:vAlign w:val="center"/>
            <w:hideMark/>
          </w:tcPr>
          <w:p w14:paraId="65380115" w14:textId="77777777" w:rsidR="00A75FB1" w:rsidRPr="00803572" w:rsidRDefault="00A75FB1" w:rsidP="00727191">
            <w:pPr>
              <w:pStyle w:val="TAC"/>
              <w:rPr>
                <w:lang w:val="en-US"/>
              </w:rPr>
            </w:pPr>
            <w:r w:rsidRPr="005E5451">
              <w:rPr>
                <w:lang w:val="en-US"/>
              </w:rPr>
              <w:t>MCS=20</w:t>
            </w:r>
          </w:p>
          <w:p w14:paraId="308E7EDC" w14:textId="77777777" w:rsidR="00A75FB1" w:rsidRPr="00803572" w:rsidRDefault="00A75FB1" w:rsidP="00727191">
            <w:pPr>
              <w:pStyle w:val="TAC"/>
              <w:rPr>
                <w:lang w:val="en-US"/>
              </w:rPr>
            </w:pPr>
            <w:proofErr w:type="spellStart"/>
            <w:r w:rsidRPr="008F71D8">
              <w:rPr>
                <w:lang w:val="en-US"/>
              </w:rPr>
              <w:t>PRB_Num</w:t>
            </w:r>
            <w:proofErr w:type="spellEnd"/>
            <w:r w:rsidRPr="008F71D8">
              <w:rPr>
                <w:lang w:val="en-US"/>
              </w:rPr>
              <w:t>=50</w:t>
            </w:r>
          </w:p>
        </w:tc>
        <w:tc>
          <w:tcPr>
            <w:tcW w:w="0" w:type="auto"/>
            <w:shd w:val="clear" w:color="000000" w:fill="FFFF00"/>
            <w:vAlign w:val="center"/>
            <w:hideMark/>
          </w:tcPr>
          <w:p w14:paraId="65A59DE7" w14:textId="77777777" w:rsidR="00A75FB1" w:rsidRPr="00803572" w:rsidRDefault="00A75FB1" w:rsidP="00727191">
            <w:pPr>
              <w:pStyle w:val="TAC"/>
              <w:rPr>
                <w:lang w:val="en-US"/>
              </w:rPr>
            </w:pPr>
            <w:r w:rsidRPr="008F71D8">
              <w:rPr>
                <w:lang w:val="en-US"/>
              </w:rPr>
              <w:t>MCS=12</w:t>
            </w:r>
          </w:p>
          <w:p w14:paraId="1DA79AE9" w14:textId="77777777" w:rsidR="00A75FB1" w:rsidRPr="00803572" w:rsidRDefault="00A75FB1" w:rsidP="00727191">
            <w:pPr>
              <w:pStyle w:val="TAC"/>
              <w:rPr>
                <w:lang w:val="en-US"/>
              </w:rPr>
            </w:pPr>
            <w:proofErr w:type="spellStart"/>
            <w:r w:rsidRPr="008F71D8">
              <w:rPr>
                <w:lang w:val="en-US"/>
              </w:rPr>
              <w:t>PRB_Num</w:t>
            </w:r>
            <w:proofErr w:type="spellEnd"/>
            <w:r w:rsidRPr="008F71D8">
              <w:rPr>
                <w:lang w:val="en-US"/>
              </w:rPr>
              <w:t>=10</w:t>
            </w:r>
          </w:p>
        </w:tc>
      </w:tr>
      <w:tr w:rsidR="00A75FB1" w:rsidRPr="003B5DAB" w14:paraId="325DF373" w14:textId="77777777" w:rsidTr="00727191">
        <w:trPr>
          <w:trHeight w:val="468"/>
          <w:jc w:val="center"/>
        </w:trPr>
        <w:tc>
          <w:tcPr>
            <w:tcW w:w="0" w:type="auto"/>
            <w:shd w:val="clear" w:color="000000" w:fill="DDD9C3"/>
            <w:vAlign w:val="center"/>
            <w:hideMark/>
          </w:tcPr>
          <w:p w14:paraId="79243B08" w14:textId="77777777" w:rsidR="00A75FB1" w:rsidRPr="003B5DAB" w:rsidRDefault="00A75FB1" w:rsidP="00727191">
            <w:pPr>
              <w:pStyle w:val="TAC"/>
              <w:rPr>
                <w:lang w:val="en-US"/>
              </w:rPr>
            </w:pPr>
            <w:r w:rsidRPr="003B5DAB">
              <w:rPr>
                <w:lang w:val="en-US"/>
              </w:rPr>
              <w:t>14 symbol (baseline)</w:t>
            </w:r>
          </w:p>
        </w:tc>
        <w:tc>
          <w:tcPr>
            <w:tcW w:w="0" w:type="auto"/>
            <w:shd w:val="clear" w:color="000000" w:fill="DDD9C3"/>
            <w:vAlign w:val="center"/>
            <w:hideMark/>
          </w:tcPr>
          <w:p w14:paraId="7DF9A627" w14:textId="77777777" w:rsidR="00A75FB1" w:rsidRPr="003B5DAB" w:rsidRDefault="00A75FB1" w:rsidP="00727191">
            <w:pPr>
              <w:pStyle w:val="TAC"/>
              <w:spacing w:before="120"/>
              <w:ind w:left="1701" w:hanging="1701"/>
              <w:outlineLvl w:val="4"/>
              <w:rPr>
                <w:lang w:val="en-US"/>
              </w:rPr>
            </w:pPr>
            <w:r w:rsidRPr="003B5DAB">
              <w:rPr>
                <w:lang w:val="en-US"/>
              </w:rPr>
              <w:t>20%</w:t>
            </w:r>
          </w:p>
        </w:tc>
        <w:tc>
          <w:tcPr>
            <w:tcW w:w="0" w:type="auto"/>
            <w:shd w:val="clear" w:color="000000" w:fill="DDD9C3"/>
            <w:vAlign w:val="center"/>
            <w:hideMark/>
          </w:tcPr>
          <w:p w14:paraId="6D6816EF" w14:textId="77777777" w:rsidR="00A75FB1" w:rsidRPr="007606BC" w:rsidRDefault="00A75FB1" w:rsidP="00727191">
            <w:pPr>
              <w:pStyle w:val="TAC"/>
              <w:rPr>
                <w:lang w:val="en-US"/>
              </w:rPr>
            </w:pPr>
            <w:r w:rsidRPr="007606BC">
              <w:rPr>
                <w:lang w:val="en-US"/>
              </w:rPr>
              <w:t>DRT</w:t>
            </w:r>
          </w:p>
        </w:tc>
        <w:tc>
          <w:tcPr>
            <w:tcW w:w="0" w:type="auto"/>
            <w:shd w:val="clear" w:color="000000" w:fill="DDD9C3"/>
            <w:vAlign w:val="center"/>
            <w:hideMark/>
          </w:tcPr>
          <w:p w14:paraId="4D44B6E6" w14:textId="77777777" w:rsidR="00A75FB1" w:rsidRPr="007606BC" w:rsidRDefault="00A75FB1" w:rsidP="00727191">
            <w:pPr>
              <w:pStyle w:val="TAC"/>
              <w:rPr>
                <w:lang w:val="en-US"/>
              </w:rPr>
            </w:pPr>
            <w:r w:rsidRPr="007606BC">
              <w:rPr>
                <w:lang w:val="en-US"/>
              </w:rPr>
              <w:t>0.263</w:t>
            </w:r>
          </w:p>
        </w:tc>
        <w:tc>
          <w:tcPr>
            <w:tcW w:w="0" w:type="auto"/>
            <w:shd w:val="clear" w:color="000000" w:fill="DDD9C3"/>
            <w:vAlign w:val="center"/>
            <w:hideMark/>
          </w:tcPr>
          <w:p w14:paraId="60297AEE" w14:textId="77777777" w:rsidR="00A75FB1" w:rsidRPr="007606BC" w:rsidRDefault="00A75FB1" w:rsidP="00727191">
            <w:pPr>
              <w:pStyle w:val="TAC"/>
              <w:rPr>
                <w:lang w:val="en-US"/>
              </w:rPr>
            </w:pPr>
            <w:r w:rsidRPr="007606BC">
              <w:rPr>
                <w:lang w:val="en-US"/>
              </w:rPr>
              <w:t>0.536</w:t>
            </w:r>
          </w:p>
        </w:tc>
      </w:tr>
      <w:tr w:rsidR="00A75FB1" w:rsidRPr="003B5DAB" w14:paraId="0DA481DA" w14:textId="77777777" w:rsidTr="00727191">
        <w:trPr>
          <w:trHeight w:val="285"/>
          <w:jc w:val="center"/>
        </w:trPr>
        <w:tc>
          <w:tcPr>
            <w:tcW w:w="0" w:type="auto"/>
            <w:vMerge w:val="restart"/>
            <w:shd w:val="clear" w:color="000000" w:fill="DBE5F1"/>
            <w:vAlign w:val="center"/>
            <w:hideMark/>
          </w:tcPr>
          <w:p w14:paraId="59514756" w14:textId="77777777" w:rsidR="00A75FB1" w:rsidRPr="003B5DAB" w:rsidRDefault="00A75FB1" w:rsidP="00727191">
            <w:pPr>
              <w:pStyle w:val="TAC"/>
              <w:spacing w:before="120"/>
              <w:ind w:left="1701" w:hanging="1701"/>
              <w:outlineLvl w:val="4"/>
              <w:rPr>
                <w:lang w:val="en-US"/>
              </w:rPr>
            </w:pPr>
            <w:r w:rsidRPr="003B5DAB">
              <w:rPr>
                <w:lang w:val="en-US"/>
              </w:rPr>
              <w:t>7 symbol</w:t>
            </w:r>
          </w:p>
        </w:tc>
        <w:tc>
          <w:tcPr>
            <w:tcW w:w="0" w:type="auto"/>
            <w:vMerge w:val="restart"/>
            <w:shd w:val="clear" w:color="000000" w:fill="DBE5F1"/>
            <w:vAlign w:val="center"/>
            <w:hideMark/>
          </w:tcPr>
          <w:p w14:paraId="1E2A8FCD" w14:textId="77777777" w:rsidR="00A75FB1" w:rsidRPr="003B5DAB" w:rsidRDefault="00A75FB1" w:rsidP="00727191">
            <w:pPr>
              <w:pStyle w:val="TAC"/>
              <w:spacing w:before="120"/>
              <w:ind w:left="1701" w:hanging="1701"/>
              <w:outlineLvl w:val="4"/>
              <w:rPr>
                <w:lang w:val="en-US"/>
              </w:rPr>
            </w:pPr>
            <w:r w:rsidRPr="003B5DAB">
              <w:rPr>
                <w:lang w:val="en-US"/>
              </w:rPr>
              <w:t>10%</w:t>
            </w:r>
          </w:p>
        </w:tc>
        <w:tc>
          <w:tcPr>
            <w:tcW w:w="0" w:type="auto"/>
            <w:shd w:val="clear" w:color="000000" w:fill="DBE5F1"/>
            <w:vAlign w:val="center"/>
            <w:hideMark/>
          </w:tcPr>
          <w:p w14:paraId="61DB71FA" w14:textId="77777777" w:rsidR="00A75FB1" w:rsidRPr="007606BC" w:rsidRDefault="00A75FB1" w:rsidP="00727191">
            <w:pPr>
              <w:pStyle w:val="TAC"/>
              <w:rPr>
                <w:lang w:val="en-US"/>
              </w:rPr>
            </w:pPr>
            <w:r w:rsidRPr="007606BC">
              <w:rPr>
                <w:lang w:val="en-US"/>
              </w:rPr>
              <w:t>DRT</w:t>
            </w:r>
          </w:p>
        </w:tc>
        <w:tc>
          <w:tcPr>
            <w:tcW w:w="0" w:type="auto"/>
            <w:shd w:val="clear" w:color="000000" w:fill="DBE5F1"/>
            <w:vAlign w:val="center"/>
            <w:hideMark/>
          </w:tcPr>
          <w:p w14:paraId="3AB0811A" w14:textId="77777777" w:rsidR="00A75FB1" w:rsidRPr="007606BC" w:rsidRDefault="00A75FB1" w:rsidP="00727191">
            <w:pPr>
              <w:pStyle w:val="TAC"/>
              <w:rPr>
                <w:lang w:val="en-US"/>
              </w:rPr>
            </w:pPr>
            <w:r w:rsidRPr="007606BC">
              <w:rPr>
                <w:lang w:val="en-US"/>
              </w:rPr>
              <w:t>0.171</w:t>
            </w:r>
          </w:p>
        </w:tc>
        <w:tc>
          <w:tcPr>
            <w:tcW w:w="0" w:type="auto"/>
            <w:shd w:val="clear" w:color="000000" w:fill="DBE5F1"/>
            <w:vAlign w:val="center"/>
            <w:hideMark/>
          </w:tcPr>
          <w:p w14:paraId="205590E6" w14:textId="77777777" w:rsidR="00A75FB1" w:rsidRPr="007606BC" w:rsidRDefault="00A75FB1" w:rsidP="00727191">
            <w:pPr>
              <w:pStyle w:val="TAC"/>
              <w:rPr>
                <w:lang w:val="en-US"/>
              </w:rPr>
            </w:pPr>
            <w:r w:rsidRPr="007606BC">
              <w:rPr>
                <w:lang w:val="en-US"/>
              </w:rPr>
              <w:t>0.438</w:t>
            </w:r>
          </w:p>
        </w:tc>
      </w:tr>
      <w:tr w:rsidR="00A75FB1" w:rsidRPr="003B5DAB" w14:paraId="3061DA29" w14:textId="77777777" w:rsidTr="00727191">
        <w:trPr>
          <w:trHeight w:val="285"/>
          <w:jc w:val="center"/>
        </w:trPr>
        <w:tc>
          <w:tcPr>
            <w:tcW w:w="0" w:type="auto"/>
            <w:vMerge/>
            <w:vAlign w:val="center"/>
            <w:hideMark/>
          </w:tcPr>
          <w:p w14:paraId="7B1647CE" w14:textId="77777777" w:rsidR="00A75FB1" w:rsidRPr="008707EF" w:rsidRDefault="00A75FB1" w:rsidP="00727191">
            <w:pPr>
              <w:pStyle w:val="TAC"/>
              <w:rPr>
                <w:lang w:val="en-US"/>
              </w:rPr>
            </w:pPr>
          </w:p>
        </w:tc>
        <w:tc>
          <w:tcPr>
            <w:tcW w:w="0" w:type="auto"/>
            <w:vMerge/>
            <w:vAlign w:val="center"/>
            <w:hideMark/>
          </w:tcPr>
          <w:p w14:paraId="20CDB235" w14:textId="77777777" w:rsidR="00A75FB1" w:rsidRPr="008707EF" w:rsidRDefault="00A75FB1" w:rsidP="00727191">
            <w:pPr>
              <w:pStyle w:val="TAC"/>
              <w:rPr>
                <w:lang w:val="en-US"/>
              </w:rPr>
            </w:pPr>
          </w:p>
        </w:tc>
        <w:tc>
          <w:tcPr>
            <w:tcW w:w="0" w:type="auto"/>
            <w:shd w:val="clear" w:color="000000" w:fill="DBE5F1"/>
            <w:vAlign w:val="center"/>
            <w:hideMark/>
          </w:tcPr>
          <w:p w14:paraId="0E3A6536" w14:textId="77777777" w:rsidR="00A75FB1" w:rsidRPr="007606BC" w:rsidRDefault="00A75FB1" w:rsidP="00727191">
            <w:pPr>
              <w:pStyle w:val="TAC"/>
              <w:rPr>
                <w:lang w:val="en-US"/>
              </w:rPr>
            </w:pPr>
            <w:r w:rsidRPr="005E5451">
              <w:rPr>
                <w:lang w:val="en-US"/>
              </w:rPr>
              <w:t>Gain</w:t>
            </w:r>
          </w:p>
        </w:tc>
        <w:tc>
          <w:tcPr>
            <w:tcW w:w="0" w:type="auto"/>
            <w:shd w:val="clear" w:color="000000" w:fill="DBE5F1"/>
            <w:vAlign w:val="center"/>
            <w:hideMark/>
          </w:tcPr>
          <w:p w14:paraId="714986CE" w14:textId="77777777" w:rsidR="00A75FB1" w:rsidRPr="003B5DAB" w:rsidRDefault="00A75FB1" w:rsidP="00727191">
            <w:pPr>
              <w:pStyle w:val="TAC"/>
              <w:rPr>
                <w:lang w:val="en-US"/>
              </w:rPr>
            </w:pPr>
            <w:r w:rsidRPr="003B5DAB">
              <w:rPr>
                <w:lang w:val="en-US"/>
              </w:rPr>
              <w:t>34.98%</w:t>
            </w:r>
          </w:p>
        </w:tc>
        <w:tc>
          <w:tcPr>
            <w:tcW w:w="0" w:type="auto"/>
            <w:shd w:val="clear" w:color="000000" w:fill="DBE5F1"/>
            <w:vAlign w:val="center"/>
            <w:hideMark/>
          </w:tcPr>
          <w:p w14:paraId="2CC583E6" w14:textId="77777777" w:rsidR="00A75FB1" w:rsidRPr="003B5DAB" w:rsidRDefault="00A75FB1" w:rsidP="00727191">
            <w:pPr>
              <w:pStyle w:val="TAC"/>
              <w:rPr>
                <w:lang w:val="en-US"/>
              </w:rPr>
            </w:pPr>
            <w:r w:rsidRPr="003B5DAB">
              <w:rPr>
                <w:lang w:val="en-US"/>
              </w:rPr>
              <w:t>18.28%</w:t>
            </w:r>
          </w:p>
        </w:tc>
      </w:tr>
      <w:tr w:rsidR="00A75FB1" w:rsidRPr="003B5DAB" w14:paraId="51472CC3" w14:textId="77777777" w:rsidTr="00727191">
        <w:trPr>
          <w:trHeight w:val="285"/>
          <w:jc w:val="center"/>
        </w:trPr>
        <w:tc>
          <w:tcPr>
            <w:tcW w:w="0" w:type="auto"/>
            <w:vMerge/>
            <w:vAlign w:val="center"/>
            <w:hideMark/>
          </w:tcPr>
          <w:p w14:paraId="34FB14F0" w14:textId="77777777" w:rsidR="00A75FB1" w:rsidRPr="008707EF" w:rsidRDefault="00A75FB1" w:rsidP="00727191">
            <w:pPr>
              <w:pStyle w:val="TAC"/>
              <w:rPr>
                <w:lang w:val="en-US"/>
              </w:rPr>
            </w:pPr>
          </w:p>
        </w:tc>
        <w:tc>
          <w:tcPr>
            <w:tcW w:w="0" w:type="auto"/>
            <w:vMerge w:val="restart"/>
            <w:shd w:val="clear" w:color="000000" w:fill="DBE5F1"/>
            <w:vAlign w:val="center"/>
            <w:hideMark/>
          </w:tcPr>
          <w:p w14:paraId="1F5EFDF3" w14:textId="77777777" w:rsidR="00A75FB1" w:rsidRPr="00803572" w:rsidRDefault="00A75FB1" w:rsidP="00727191">
            <w:pPr>
              <w:pStyle w:val="TAC"/>
              <w:rPr>
                <w:lang w:val="en-US"/>
              </w:rPr>
            </w:pPr>
            <w:r w:rsidRPr="005E5451">
              <w:rPr>
                <w:lang w:val="en-US"/>
              </w:rPr>
              <w:t>20%</w:t>
            </w:r>
          </w:p>
        </w:tc>
        <w:tc>
          <w:tcPr>
            <w:tcW w:w="0" w:type="auto"/>
            <w:shd w:val="clear" w:color="000000" w:fill="DBE5F1"/>
            <w:vAlign w:val="center"/>
            <w:hideMark/>
          </w:tcPr>
          <w:p w14:paraId="1A41270D" w14:textId="77777777" w:rsidR="00A75FB1" w:rsidRPr="007606BC" w:rsidRDefault="00A75FB1" w:rsidP="00727191">
            <w:pPr>
              <w:pStyle w:val="TAC"/>
              <w:rPr>
                <w:lang w:val="en-US"/>
              </w:rPr>
            </w:pPr>
            <w:r w:rsidRPr="007606BC">
              <w:rPr>
                <w:lang w:val="en-US"/>
              </w:rPr>
              <w:t>DRT</w:t>
            </w:r>
          </w:p>
        </w:tc>
        <w:tc>
          <w:tcPr>
            <w:tcW w:w="0" w:type="auto"/>
            <w:shd w:val="clear" w:color="000000" w:fill="DBE5F1"/>
            <w:vAlign w:val="center"/>
            <w:hideMark/>
          </w:tcPr>
          <w:p w14:paraId="5083D40C" w14:textId="77777777" w:rsidR="00A75FB1" w:rsidRPr="007606BC" w:rsidRDefault="00A75FB1" w:rsidP="00727191">
            <w:pPr>
              <w:pStyle w:val="TAC"/>
              <w:rPr>
                <w:lang w:val="en-US"/>
              </w:rPr>
            </w:pPr>
            <w:r w:rsidRPr="007606BC">
              <w:rPr>
                <w:lang w:val="en-US"/>
              </w:rPr>
              <w:t>0.176</w:t>
            </w:r>
          </w:p>
        </w:tc>
        <w:tc>
          <w:tcPr>
            <w:tcW w:w="0" w:type="auto"/>
            <w:shd w:val="clear" w:color="000000" w:fill="DBE5F1"/>
            <w:vAlign w:val="center"/>
            <w:hideMark/>
          </w:tcPr>
          <w:p w14:paraId="6C6A9E48" w14:textId="77777777" w:rsidR="00A75FB1" w:rsidRPr="007606BC" w:rsidRDefault="00A75FB1" w:rsidP="00727191">
            <w:pPr>
              <w:pStyle w:val="TAC"/>
              <w:rPr>
                <w:lang w:val="en-US"/>
              </w:rPr>
            </w:pPr>
            <w:r w:rsidRPr="007606BC">
              <w:rPr>
                <w:lang w:val="en-US"/>
              </w:rPr>
              <w:t>0.479</w:t>
            </w:r>
          </w:p>
        </w:tc>
      </w:tr>
      <w:tr w:rsidR="00A75FB1" w:rsidRPr="003B5DAB" w14:paraId="175FBCBA" w14:textId="77777777" w:rsidTr="00727191">
        <w:trPr>
          <w:trHeight w:val="285"/>
          <w:jc w:val="center"/>
        </w:trPr>
        <w:tc>
          <w:tcPr>
            <w:tcW w:w="0" w:type="auto"/>
            <w:vMerge/>
            <w:vAlign w:val="center"/>
            <w:hideMark/>
          </w:tcPr>
          <w:p w14:paraId="328D1161" w14:textId="77777777" w:rsidR="00A75FB1" w:rsidRPr="008707EF" w:rsidRDefault="00A75FB1" w:rsidP="00727191">
            <w:pPr>
              <w:pStyle w:val="TAC"/>
              <w:rPr>
                <w:lang w:val="en-US"/>
              </w:rPr>
            </w:pPr>
          </w:p>
        </w:tc>
        <w:tc>
          <w:tcPr>
            <w:tcW w:w="0" w:type="auto"/>
            <w:vMerge/>
            <w:vAlign w:val="center"/>
            <w:hideMark/>
          </w:tcPr>
          <w:p w14:paraId="68E0763A" w14:textId="77777777" w:rsidR="00A75FB1" w:rsidRPr="008707EF" w:rsidRDefault="00A75FB1" w:rsidP="00727191">
            <w:pPr>
              <w:pStyle w:val="TAC"/>
              <w:rPr>
                <w:lang w:val="en-US"/>
              </w:rPr>
            </w:pPr>
          </w:p>
        </w:tc>
        <w:tc>
          <w:tcPr>
            <w:tcW w:w="0" w:type="auto"/>
            <w:shd w:val="clear" w:color="000000" w:fill="DBE5F1"/>
            <w:vAlign w:val="center"/>
            <w:hideMark/>
          </w:tcPr>
          <w:p w14:paraId="06246D8F" w14:textId="77777777" w:rsidR="00A75FB1" w:rsidRPr="007606BC" w:rsidRDefault="00A75FB1" w:rsidP="00727191">
            <w:pPr>
              <w:pStyle w:val="TAC"/>
              <w:rPr>
                <w:lang w:val="en-US"/>
              </w:rPr>
            </w:pPr>
            <w:r w:rsidRPr="005E5451">
              <w:rPr>
                <w:lang w:val="en-US"/>
              </w:rPr>
              <w:t>Gain</w:t>
            </w:r>
          </w:p>
        </w:tc>
        <w:tc>
          <w:tcPr>
            <w:tcW w:w="0" w:type="auto"/>
            <w:shd w:val="clear" w:color="000000" w:fill="DBE5F1"/>
            <w:vAlign w:val="center"/>
            <w:hideMark/>
          </w:tcPr>
          <w:p w14:paraId="3E8BBC4C" w14:textId="77777777" w:rsidR="00A75FB1" w:rsidRPr="003B5DAB" w:rsidRDefault="00A75FB1" w:rsidP="00727191">
            <w:pPr>
              <w:pStyle w:val="TAC"/>
              <w:rPr>
                <w:lang w:val="en-US"/>
              </w:rPr>
            </w:pPr>
            <w:r w:rsidRPr="003B5DAB">
              <w:rPr>
                <w:lang w:val="en-US"/>
              </w:rPr>
              <w:t>33.08%</w:t>
            </w:r>
          </w:p>
        </w:tc>
        <w:tc>
          <w:tcPr>
            <w:tcW w:w="0" w:type="auto"/>
            <w:shd w:val="clear" w:color="000000" w:fill="DBE5F1"/>
            <w:vAlign w:val="center"/>
            <w:hideMark/>
          </w:tcPr>
          <w:p w14:paraId="11C3960A" w14:textId="77777777" w:rsidR="00A75FB1" w:rsidRPr="003B5DAB" w:rsidRDefault="00A75FB1" w:rsidP="00727191">
            <w:pPr>
              <w:pStyle w:val="TAC"/>
              <w:rPr>
                <w:lang w:val="en-US"/>
              </w:rPr>
            </w:pPr>
            <w:r w:rsidRPr="003B5DAB">
              <w:rPr>
                <w:lang w:val="en-US"/>
              </w:rPr>
              <w:t>10.63%</w:t>
            </w:r>
          </w:p>
        </w:tc>
      </w:tr>
      <w:tr w:rsidR="00A75FB1" w:rsidRPr="003B5DAB" w14:paraId="0D2E6BED" w14:textId="77777777" w:rsidTr="00727191">
        <w:trPr>
          <w:trHeight w:val="285"/>
          <w:jc w:val="center"/>
        </w:trPr>
        <w:tc>
          <w:tcPr>
            <w:tcW w:w="0" w:type="auto"/>
            <w:vMerge/>
            <w:vAlign w:val="center"/>
            <w:hideMark/>
          </w:tcPr>
          <w:p w14:paraId="4ED7DCCC" w14:textId="77777777" w:rsidR="00A75FB1" w:rsidRPr="008707EF" w:rsidRDefault="00A75FB1" w:rsidP="00727191">
            <w:pPr>
              <w:pStyle w:val="TAC"/>
              <w:rPr>
                <w:lang w:val="en-US"/>
              </w:rPr>
            </w:pPr>
          </w:p>
        </w:tc>
        <w:tc>
          <w:tcPr>
            <w:tcW w:w="0" w:type="auto"/>
            <w:vMerge w:val="restart"/>
            <w:shd w:val="clear" w:color="000000" w:fill="DBE5F1"/>
            <w:vAlign w:val="center"/>
            <w:hideMark/>
          </w:tcPr>
          <w:p w14:paraId="4A3E64E9" w14:textId="77777777" w:rsidR="00A75FB1" w:rsidRPr="00803572" w:rsidRDefault="00A75FB1" w:rsidP="00727191">
            <w:pPr>
              <w:pStyle w:val="TAC"/>
              <w:rPr>
                <w:lang w:val="en-US"/>
              </w:rPr>
            </w:pPr>
            <w:r w:rsidRPr="005E5451">
              <w:rPr>
                <w:lang w:val="en-US"/>
              </w:rPr>
              <w:t>30%</w:t>
            </w:r>
          </w:p>
        </w:tc>
        <w:tc>
          <w:tcPr>
            <w:tcW w:w="0" w:type="auto"/>
            <w:shd w:val="clear" w:color="000000" w:fill="DBE5F1"/>
            <w:vAlign w:val="center"/>
            <w:hideMark/>
          </w:tcPr>
          <w:p w14:paraId="56B22093" w14:textId="77777777" w:rsidR="00A75FB1" w:rsidRPr="007606BC" w:rsidRDefault="00A75FB1" w:rsidP="00727191">
            <w:pPr>
              <w:pStyle w:val="TAC"/>
              <w:rPr>
                <w:lang w:val="en-US"/>
              </w:rPr>
            </w:pPr>
            <w:r w:rsidRPr="007606BC">
              <w:rPr>
                <w:lang w:val="en-US"/>
              </w:rPr>
              <w:t>DRT</w:t>
            </w:r>
          </w:p>
        </w:tc>
        <w:tc>
          <w:tcPr>
            <w:tcW w:w="0" w:type="auto"/>
            <w:shd w:val="clear" w:color="000000" w:fill="DBE5F1"/>
            <w:vAlign w:val="center"/>
            <w:hideMark/>
          </w:tcPr>
          <w:p w14:paraId="0A9890C1" w14:textId="77777777" w:rsidR="00A75FB1" w:rsidRPr="007606BC" w:rsidRDefault="00A75FB1" w:rsidP="00727191">
            <w:pPr>
              <w:pStyle w:val="TAC"/>
              <w:rPr>
                <w:lang w:val="en-US"/>
              </w:rPr>
            </w:pPr>
            <w:r w:rsidRPr="007606BC">
              <w:rPr>
                <w:lang w:val="en-US"/>
              </w:rPr>
              <w:t>0.177</w:t>
            </w:r>
          </w:p>
        </w:tc>
        <w:tc>
          <w:tcPr>
            <w:tcW w:w="0" w:type="auto"/>
            <w:shd w:val="clear" w:color="000000" w:fill="DBE5F1"/>
            <w:vAlign w:val="center"/>
            <w:hideMark/>
          </w:tcPr>
          <w:p w14:paraId="19F5FE6D" w14:textId="77777777" w:rsidR="00A75FB1" w:rsidRPr="007606BC" w:rsidRDefault="00A75FB1" w:rsidP="00727191">
            <w:pPr>
              <w:pStyle w:val="TAC"/>
              <w:rPr>
                <w:lang w:val="en-US"/>
              </w:rPr>
            </w:pPr>
            <w:r w:rsidRPr="007606BC">
              <w:rPr>
                <w:lang w:val="en-US"/>
              </w:rPr>
              <w:t>0.536</w:t>
            </w:r>
          </w:p>
        </w:tc>
      </w:tr>
      <w:tr w:rsidR="00A75FB1" w:rsidRPr="003B5DAB" w14:paraId="68AC2C91" w14:textId="77777777" w:rsidTr="00727191">
        <w:trPr>
          <w:trHeight w:val="285"/>
          <w:jc w:val="center"/>
        </w:trPr>
        <w:tc>
          <w:tcPr>
            <w:tcW w:w="0" w:type="auto"/>
            <w:vMerge/>
            <w:vAlign w:val="center"/>
            <w:hideMark/>
          </w:tcPr>
          <w:p w14:paraId="48EF0BC9" w14:textId="77777777" w:rsidR="00A75FB1" w:rsidRPr="008707EF" w:rsidRDefault="00A75FB1" w:rsidP="00727191">
            <w:pPr>
              <w:pStyle w:val="TAC"/>
              <w:rPr>
                <w:lang w:val="en-US"/>
              </w:rPr>
            </w:pPr>
          </w:p>
        </w:tc>
        <w:tc>
          <w:tcPr>
            <w:tcW w:w="0" w:type="auto"/>
            <w:vMerge/>
            <w:vAlign w:val="center"/>
            <w:hideMark/>
          </w:tcPr>
          <w:p w14:paraId="15A3E9B3" w14:textId="77777777" w:rsidR="00A75FB1" w:rsidRPr="008707EF" w:rsidRDefault="00A75FB1" w:rsidP="00727191">
            <w:pPr>
              <w:pStyle w:val="TAC"/>
              <w:rPr>
                <w:lang w:val="en-US"/>
              </w:rPr>
            </w:pPr>
          </w:p>
        </w:tc>
        <w:tc>
          <w:tcPr>
            <w:tcW w:w="0" w:type="auto"/>
            <w:shd w:val="clear" w:color="000000" w:fill="DBE5F1"/>
            <w:vAlign w:val="center"/>
            <w:hideMark/>
          </w:tcPr>
          <w:p w14:paraId="4C493D09" w14:textId="77777777" w:rsidR="00A75FB1" w:rsidRPr="007606BC" w:rsidRDefault="00A75FB1" w:rsidP="00727191">
            <w:pPr>
              <w:pStyle w:val="TAC"/>
              <w:rPr>
                <w:lang w:val="en-US"/>
              </w:rPr>
            </w:pPr>
            <w:r w:rsidRPr="005E5451">
              <w:rPr>
                <w:lang w:val="en-US"/>
              </w:rPr>
              <w:t>Gain</w:t>
            </w:r>
          </w:p>
        </w:tc>
        <w:tc>
          <w:tcPr>
            <w:tcW w:w="0" w:type="auto"/>
            <w:shd w:val="clear" w:color="000000" w:fill="DBE5F1"/>
            <w:vAlign w:val="center"/>
            <w:hideMark/>
          </w:tcPr>
          <w:p w14:paraId="30B76746" w14:textId="77777777" w:rsidR="00A75FB1" w:rsidRPr="003B5DAB" w:rsidRDefault="00A75FB1" w:rsidP="00727191">
            <w:pPr>
              <w:pStyle w:val="TAC"/>
              <w:rPr>
                <w:lang w:val="en-US"/>
              </w:rPr>
            </w:pPr>
            <w:r w:rsidRPr="003B5DAB">
              <w:rPr>
                <w:lang w:val="en-US"/>
              </w:rPr>
              <w:t>32.70%</w:t>
            </w:r>
          </w:p>
        </w:tc>
        <w:tc>
          <w:tcPr>
            <w:tcW w:w="0" w:type="auto"/>
            <w:shd w:val="clear" w:color="000000" w:fill="DBE5F1"/>
            <w:vAlign w:val="center"/>
            <w:hideMark/>
          </w:tcPr>
          <w:p w14:paraId="0701BC94" w14:textId="77777777" w:rsidR="00A75FB1" w:rsidRPr="003B5DAB" w:rsidRDefault="00A75FB1" w:rsidP="00727191">
            <w:pPr>
              <w:pStyle w:val="TAC"/>
              <w:rPr>
                <w:lang w:val="en-US"/>
              </w:rPr>
            </w:pPr>
            <w:r w:rsidRPr="003B5DAB">
              <w:rPr>
                <w:lang w:val="en-US"/>
              </w:rPr>
              <w:t>0.00%</w:t>
            </w:r>
          </w:p>
        </w:tc>
      </w:tr>
      <w:tr w:rsidR="00A75FB1" w:rsidRPr="003B5DAB" w14:paraId="5EE6D1A6" w14:textId="77777777" w:rsidTr="00727191">
        <w:trPr>
          <w:trHeight w:val="285"/>
          <w:jc w:val="center"/>
        </w:trPr>
        <w:tc>
          <w:tcPr>
            <w:tcW w:w="0" w:type="auto"/>
            <w:vMerge/>
            <w:vAlign w:val="center"/>
            <w:hideMark/>
          </w:tcPr>
          <w:p w14:paraId="3036965C" w14:textId="77777777" w:rsidR="00A75FB1" w:rsidRPr="008707EF" w:rsidRDefault="00A75FB1" w:rsidP="00727191">
            <w:pPr>
              <w:pStyle w:val="TAC"/>
              <w:rPr>
                <w:lang w:val="en-US"/>
              </w:rPr>
            </w:pPr>
          </w:p>
        </w:tc>
        <w:tc>
          <w:tcPr>
            <w:tcW w:w="0" w:type="auto"/>
            <w:vMerge w:val="restart"/>
            <w:shd w:val="clear" w:color="000000" w:fill="DBE5F1"/>
            <w:vAlign w:val="center"/>
            <w:hideMark/>
          </w:tcPr>
          <w:p w14:paraId="39331F8A" w14:textId="77777777" w:rsidR="00A75FB1" w:rsidRPr="00803572" w:rsidRDefault="00A75FB1" w:rsidP="00727191">
            <w:pPr>
              <w:pStyle w:val="TAC"/>
              <w:rPr>
                <w:lang w:val="en-US"/>
              </w:rPr>
            </w:pPr>
            <w:r w:rsidRPr="005E5451">
              <w:rPr>
                <w:lang w:val="en-US"/>
              </w:rPr>
              <w:t>50%</w:t>
            </w:r>
          </w:p>
        </w:tc>
        <w:tc>
          <w:tcPr>
            <w:tcW w:w="0" w:type="auto"/>
            <w:shd w:val="clear" w:color="000000" w:fill="DBE5F1"/>
            <w:vAlign w:val="center"/>
            <w:hideMark/>
          </w:tcPr>
          <w:p w14:paraId="794DBBFC" w14:textId="77777777" w:rsidR="00A75FB1" w:rsidRPr="007606BC" w:rsidRDefault="00A75FB1" w:rsidP="00727191">
            <w:pPr>
              <w:pStyle w:val="TAC"/>
              <w:rPr>
                <w:lang w:val="en-US"/>
              </w:rPr>
            </w:pPr>
            <w:r w:rsidRPr="007606BC">
              <w:rPr>
                <w:lang w:val="en-US"/>
              </w:rPr>
              <w:t>DRT</w:t>
            </w:r>
          </w:p>
        </w:tc>
        <w:tc>
          <w:tcPr>
            <w:tcW w:w="0" w:type="auto"/>
            <w:shd w:val="clear" w:color="000000" w:fill="DBE5F1"/>
            <w:vAlign w:val="center"/>
            <w:hideMark/>
          </w:tcPr>
          <w:p w14:paraId="36319DFF" w14:textId="77777777" w:rsidR="00A75FB1" w:rsidRPr="007606BC" w:rsidRDefault="00A75FB1" w:rsidP="00727191">
            <w:pPr>
              <w:pStyle w:val="TAC"/>
              <w:rPr>
                <w:lang w:val="en-US"/>
              </w:rPr>
            </w:pPr>
            <w:r w:rsidRPr="007606BC">
              <w:rPr>
                <w:lang w:val="en-US"/>
              </w:rPr>
              <w:t>0.186</w:t>
            </w:r>
          </w:p>
        </w:tc>
        <w:tc>
          <w:tcPr>
            <w:tcW w:w="0" w:type="auto"/>
            <w:shd w:val="clear" w:color="000000" w:fill="DBE5F1"/>
            <w:vAlign w:val="center"/>
            <w:hideMark/>
          </w:tcPr>
          <w:p w14:paraId="28870566" w14:textId="77777777" w:rsidR="00A75FB1" w:rsidRPr="007606BC" w:rsidRDefault="00A75FB1" w:rsidP="00727191">
            <w:pPr>
              <w:pStyle w:val="TAC"/>
              <w:rPr>
                <w:lang w:val="en-US"/>
              </w:rPr>
            </w:pPr>
            <w:r w:rsidRPr="007606BC">
              <w:rPr>
                <w:lang w:val="en-US"/>
              </w:rPr>
              <w:t>0.713</w:t>
            </w:r>
          </w:p>
        </w:tc>
      </w:tr>
      <w:tr w:rsidR="00A75FB1" w:rsidRPr="003B5DAB" w14:paraId="7EC22CC8" w14:textId="77777777" w:rsidTr="00727191">
        <w:trPr>
          <w:trHeight w:val="285"/>
          <w:jc w:val="center"/>
        </w:trPr>
        <w:tc>
          <w:tcPr>
            <w:tcW w:w="0" w:type="auto"/>
            <w:vMerge/>
            <w:vAlign w:val="center"/>
            <w:hideMark/>
          </w:tcPr>
          <w:p w14:paraId="5805C4F7" w14:textId="77777777" w:rsidR="00A75FB1" w:rsidRPr="008707EF" w:rsidRDefault="00A75FB1" w:rsidP="00727191">
            <w:pPr>
              <w:pStyle w:val="TAC"/>
              <w:rPr>
                <w:lang w:val="en-US"/>
              </w:rPr>
            </w:pPr>
          </w:p>
        </w:tc>
        <w:tc>
          <w:tcPr>
            <w:tcW w:w="0" w:type="auto"/>
            <w:vMerge/>
            <w:vAlign w:val="center"/>
            <w:hideMark/>
          </w:tcPr>
          <w:p w14:paraId="706214A4" w14:textId="77777777" w:rsidR="00A75FB1" w:rsidRPr="008707EF" w:rsidRDefault="00A75FB1" w:rsidP="00727191">
            <w:pPr>
              <w:pStyle w:val="TAC"/>
              <w:rPr>
                <w:lang w:val="en-US"/>
              </w:rPr>
            </w:pPr>
          </w:p>
        </w:tc>
        <w:tc>
          <w:tcPr>
            <w:tcW w:w="0" w:type="auto"/>
            <w:shd w:val="clear" w:color="000000" w:fill="DBE5F1"/>
            <w:vAlign w:val="center"/>
            <w:hideMark/>
          </w:tcPr>
          <w:p w14:paraId="7DBEBA68" w14:textId="77777777" w:rsidR="00A75FB1" w:rsidRPr="007606BC" w:rsidRDefault="00A75FB1" w:rsidP="00727191">
            <w:pPr>
              <w:pStyle w:val="TAC"/>
              <w:rPr>
                <w:lang w:val="en-US"/>
              </w:rPr>
            </w:pPr>
            <w:r w:rsidRPr="005E5451">
              <w:rPr>
                <w:lang w:val="en-US"/>
              </w:rPr>
              <w:t>Gain</w:t>
            </w:r>
          </w:p>
        </w:tc>
        <w:tc>
          <w:tcPr>
            <w:tcW w:w="0" w:type="auto"/>
            <w:shd w:val="clear" w:color="000000" w:fill="DBE5F1"/>
            <w:vAlign w:val="center"/>
            <w:hideMark/>
          </w:tcPr>
          <w:p w14:paraId="1902181A" w14:textId="77777777" w:rsidR="00A75FB1" w:rsidRPr="003B5DAB" w:rsidRDefault="00A75FB1" w:rsidP="00727191">
            <w:pPr>
              <w:pStyle w:val="TAC"/>
              <w:rPr>
                <w:lang w:val="en-US"/>
              </w:rPr>
            </w:pPr>
            <w:r w:rsidRPr="003B5DAB">
              <w:rPr>
                <w:lang w:val="en-US"/>
              </w:rPr>
              <w:t>29.28%</w:t>
            </w:r>
          </w:p>
        </w:tc>
        <w:tc>
          <w:tcPr>
            <w:tcW w:w="0" w:type="auto"/>
            <w:shd w:val="clear" w:color="000000" w:fill="DBE5F1"/>
            <w:vAlign w:val="center"/>
            <w:hideMark/>
          </w:tcPr>
          <w:p w14:paraId="00635BB7" w14:textId="77777777" w:rsidR="00A75FB1" w:rsidRPr="003B5DAB" w:rsidRDefault="00A75FB1" w:rsidP="00727191">
            <w:pPr>
              <w:pStyle w:val="TAC"/>
              <w:rPr>
                <w:lang w:val="en-US"/>
              </w:rPr>
            </w:pPr>
            <w:r w:rsidRPr="003B5DAB">
              <w:rPr>
                <w:lang w:val="en-US"/>
              </w:rPr>
              <w:t>-33.02%</w:t>
            </w:r>
          </w:p>
        </w:tc>
      </w:tr>
      <w:tr w:rsidR="00A75FB1" w:rsidRPr="003B5DAB" w14:paraId="056E9831" w14:textId="77777777" w:rsidTr="00727191">
        <w:trPr>
          <w:trHeight w:val="285"/>
          <w:jc w:val="center"/>
        </w:trPr>
        <w:tc>
          <w:tcPr>
            <w:tcW w:w="0" w:type="auto"/>
            <w:vMerge w:val="restart"/>
            <w:shd w:val="clear" w:color="000000" w:fill="F2DBDB"/>
            <w:vAlign w:val="center"/>
            <w:hideMark/>
          </w:tcPr>
          <w:p w14:paraId="7A3CE26D" w14:textId="77777777" w:rsidR="00A75FB1" w:rsidRPr="003B5DAB" w:rsidRDefault="00A75FB1" w:rsidP="00727191">
            <w:pPr>
              <w:pStyle w:val="TAC"/>
              <w:spacing w:before="120"/>
              <w:ind w:left="1701" w:hanging="1701"/>
              <w:outlineLvl w:val="4"/>
              <w:rPr>
                <w:lang w:val="en-US"/>
              </w:rPr>
            </w:pPr>
            <w:r w:rsidRPr="003B5DAB">
              <w:rPr>
                <w:lang w:val="en-US"/>
              </w:rPr>
              <w:t>3 symbol</w:t>
            </w:r>
          </w:p>
        </w:tc>
        <w:tc>
          <w:tcPr>
            <w:tcW w:w="0" w:type="auto"/>
            <w:vMerge w:val="restart"/>
            <w:shd w:val="clear" w:color="000000" w:fill="F2DBDB"/>
            <w:vAlign w:val="center"/>
            <w:hideMark/>
          </w:tcPr>
          <w:p w14:paraId="0CC75BDF" w14:textId="77777777" w:rsidR="00A75FB1" w:rsidRPr="003B5DAB" w:rsidRDefault="00A75FB1" w:rsidP="00727191">
            <w:pPr>
              <w:pStyle w:val="TAC"/>
              <w:spacing w:before="120"/>
              <w:ind w:left="1701" w:hanging="1701"/>
              <w:outlineLvl w:val="4"/>
              <w:rPr>
                <w:lang w:val="en-US"/>
              </w:rPr>
            </w:pPr>
            <w:r w:rsidRPr="003B5DAB">
              <w:rPr>
                <w:lang w:val="en-US"/>
              </w:rPr>
              <w:t>10%</w:t>
            </w:r>
          </w:p>
        </w:tc>
        <w:tc>
          <w:tcPr>
            <w:tcW w:w="0" w:type="auto"/>
            <w:shd w:val="clear" w:color="000000" w:fill="F2DBDB"/>
            <w:vAlign w:val="center"/>
            <w:hideMark/>
          </w:tcPr>
          <w:p w14:paraId="571C3F9E" w14:textId="77777777" w:rsidR="00A75FB1" w:rsidRPr="007606BC" w:rsidRDefault="00A75FB1" w:rsidP="00727191">
            <w:pPr>
              <w:pStyle w:val="TAC"/>
              <w:rPr>
                <w:lang w:val="en-US"/>
              </w:rPr>
            </w:pPr>
            <w:r w:rsidRPr="007606BC">
              <w:rPr>
                <w:lang w:val="en-US"/>
              </w:rPr>
              <w:t>DRT</w:t>
            </w:r>
          </w:p>
        </w:tc>
        <w:tc>
          <w:tcPr>
            <w:tcW w:w="0" w:type="auto"/>
            <w:shd w:val="clear" w:color="000000" w:fill="F2DBDB"/>
            <w:vAlign w:val="center"/>
            <w:hideMark/>
          </w:tcPr>
          <w:p w14:paraId="71C186C8" w14:textId="77777777" w:rsidR="00A75FB1" w:rsidRPr="007606BC" w:rsidRDefault="00A75FB1" w:rsidP="00727191">
            <w:pPr>
              <w:pStyle w:val="TAC"/>
              <w:rPr>
                <w:lang w:val="en-US"/>
              </w:rPr>
            </w:pPr>
            <w:r w:rsidRPr="007606BC">
              <w:rPr>
                <w:lang w:val="en-US"/>
              </w:rPr>
              <w:t>0.124</w:t>
            </w:r>
          </w:p>
        </w:tc>
        <w:tc>
          <w:tcPr>
            <w:tcW w:w="0" w:type="auto"/>
            <w:shd w:val="clear" w:color="000000" w:fill="F2DBDB"/>
            <w:vAlign w:val="center"/>
            <w:hideMark/>
          </w:tcPr>
          <w:p w14:paraId="285CA690" w14:textId="77777777" w:rsidR="00A75FB1" w:rsidRPr="007606BC" w:rsidRDefault="00A75FB1" w:rsidP="00727191">
            <w:pPr>
              <w:pStyle w:val="TAC"/>
              <w:rPr>
                <w:lang w:val="en-US"/>
              </w:rPr>
            </w:pPr>
            <w:r w:rsidRPr="007606BC">
              <w:rPr>
                <w:lang w:val="en-US"/>
              </w:rPr>
              <w:t>0.409</w:t>
            </w:r>
          </w:p>
        </w:tc>
      </w:tr>
      <w:tr w:rsidR="00A75FB1" w:rsidRPr="003B5DAB" w14:paraId="3D2A1E31" w14:textId="77777777" w:rsidTr="00727191">
        <w:trPr>
          <w:trHeight w:val="285"/>
          <w:jc w:val="center"/>
        </w:trPr>
        <w:tc>
          <w:tcPr>
            <w:tcW w:w="0" w:type="auto"/>
            <w:vMerge/>
            <w:vAlign w:val="center"/>
            <w:hideMark/>
          </w:tcPr>
          <w:p w14:paraId="7ED133EA" w14:textId="77777777" w:rsidR="00A75FB1" w:rsidRPr="008707EF" w:rsidRDefault="00A75FB1" w:rsidP="00727191">
            <w:pPr>
              <w:pStyle w:val="TAC"/>
              <w:rPr>
                <w:lang w:val="en-US"/>
              </w:rPr>
            </w:pPr>
          </w:p>
        </w:tc>
        <w:tc>
          <w:tcPr>
            <w:tcW w:w="0" w:type="auto"/>
            <w:vMerge/>
            <w:vAlign w:val="center"/>
            <w:hideMark/>
          </w:tcPr>
          <w:p w14:paraId="3AC186FA" w14:textId="77777777" w:rsidR="00A75FB1" w:rsidRPr="008707EF" w:rsidRDefault="00A75FB1" w:rsidP="00727191">
            <w:pPr>
              <w:pStyle w:val="TAC"/>
              <w:rPr>
                <w:lang w:val="en-US"/>
              </w:rPr>
            </w:pPr>
          </w:p>
        </w:tc>
        <w:tc>
          <w:tcPr>
            <w:tcW w:w="0" w:type="auto"/>
            <w:shd w:val="clear" w:color="000000" w:fill="F2DBDB"/>
            <w:vAlign w:val="center"/>
            <w:hideMark/>
          </w:tcPr>
          <w:p w14:paraId="2D63FF1C" w14:textId="77777777" w:rsidR="00A75FB1" w:rsidRPr="007606BC" w:rsidRDefault="00A75FB1" w:rsidP="00727191">
            <w:pPr>
              <w:pStyle w:val="TAC"/>
              <w:rPr>
                <w:lang w:val="en-US"/>
              </w:rPr>
            </w:pPr>
            <w:r w:rsidRPr="005E5451">
              <w:rPr>
                <w:lang w:val="en-US"/>
              </w:rPr>
              <w:t>Gain</w:t>
            </w:r>
          </w:p>
        </w:tc>
        <w:tc>
          <w:tcPr>
            <w:tcW w:w="0" w:type="auto"/>
            <w:shd w:val="clear" w:color="000000" w:fill="F2DBDB"/>
            <w:vAlign w:val="center"/>
            <w:hideMark/>
          </w:tcPr>
          <w:p w14:paraId="703EAA4A" w14:textId="77777777" w:rsidR="00A75FB1" w:rsidRPr="003B5DAB" w:rsidRDefault="00A75FB1" w:rsidP="00727191">
            <w:pPr>
              <w:pStyle w:val="TAC"/>
              <w:rPr>
                <w:lang w:val="en-US"/>
              </w:rPr>
            </w:pPr>
            <w:r w:rsidRPr="003B5DAB">
              <w:rPr>
                <w:lang w:val="en-US"/>
              </w:rPr>
              <w:t>52.85%</w:t>
            </w:r>
          </w:p>
        </w:tc>
        <w:tc>
          <w:tcPr>
            <w:tcW w:w="0" w:type="auto"/>
            <w:shd w:val="clear" w:color="000000" w:fill="F2DBDB"/>
            <w:vAlign w:val="center"/>
            <w:hideMark/>
          </w:tcPr>
          <w:p w14:paraId="2F17BFE9" w14:textId="77777777" w:rsidR="00A75FB1" w:rsidRPr="003B5DAB" w:rsidRDefault="00A75FB1" w:rsidP="00727191">
            <w:pPr>
              <w:pStyle w:val="TAC"/>
              <w:rPr>
                <w:lang w:val="en-US"/>
              </w:rPr>
            </w:pPr>
            <w:r w:rsidRPr="003B5DAB">
              <w:rPr>
                <w:lang w:val="en-US"/>
              </w:rPr>
              <w:t>23.69%</w:t>
            </w:r>
          </w:p>
        </w:tc>
      </w:tr>
      <w:tr w:rsidR="00A75FB1" w:rsidRPr="003B5DAB" w14:paraId="1A649034" w14:textId="77777777" w:rsidTr="00727191">
        <w:trPr>
          <w:trHeight w:val="285"/>
          <w:jc w:val="center"/>
        </w:trPr>
        <w:tc>
          <w:tcPr>
            <w:tcW w:w="0" w:type="auto"/>
            <w:vMerge/>
            <w:vAlign w:val="center"/>
            <w:hideMark/>
          </w:tcPr>
          <w:p w14:paraId="13D521C2" w14:textId="77777777" w:rsidR="00A75FB1" w:rsidRPr="008707EF" w:rsidRDefault="00A75FB1" w:rsidP="00727191">
            <w:pPr>
              <w:pStyle w:val="TAC"/>
              <w:rPr>
                <w:lang w:val="en-US"/>
              </w:rPr>
            </w:pPr>
          </w:p>
        </w:tc>
        <w:tc>
          <w:tcPr>
            <w:tcW w:w="0" w:type="auto"/>
            <w:vMerge w:val="restart"/>
            <w:shd w:val="clear" w:color="000000" w:fill="F2DBDB"/>
            <w:vAlign w:val="center"/>
            <w:hideMark/>
          </w:tcPr>
          <w:p w14:paraId="727CCECA" w14:textId="77777777" w:rsidR="00A75FB1" w:rsidRPr="00803572" w:rsidRDefault="00A75FB1" w:rsidP="00727191">
            <w:pPr>
              <w:pStyle w:val="TAC"/>
              <w:rPr>
                <w:lang w:val="en-US"/>
              </w:rPr>
            </w:pPr>
            <w:r w:rsidRPr="005E5451">
              <w:rPr>
                <w:lang w:val="en-US"/>
              </w:rPr>
              <w:t>20%</w:t>
            </w:r>
          </w:p>
        </w:tc>
        <w:tc>
          <w:tcPr>
            <w:tcW w:w="0" w:type="auto"/>
            <w:shd w:val="clear" w:color="000000" w:fill="F2DBDB"/>
            <w:vAlign w:val="center"/>
            <w:hideMark/>
          </w:tcPr>
          <w:p w14:paraId="391607E1" w14:textId="77777777" w:rsidR="00A75FB1" w:rsidRPr="007606BC" w:rsidRDefault="00A75FB1" w:rsidP="00727191">
            <w:pPr>
              <w:pStyle w:val="TAC"/>
              <w:rPr>
                <w:lang w:val="en-US"/>
              </w:rPr>
            </w:pPr>
            <w:r w:rsidRPr="007606BC">
              <w:rPr>
                <w:lang w:val="en-US"/>
              </w:rPr>
              <w:t>DRT</w:t>
            </w:r>
          </w:p>
        </w:tc>
        <w:tc>
          <w:tcPr>
            <w:tcW w:w="0" w:type="auto"/>
            <w:shd w:val="clear" w:color="000000" w:fill="F2DBDB"/>
            <w:vAlign w:val="center"/>
            <w:hideMark/>
          </w:tcPr>
          <w:p w14:paraId="1D391D2E" w14:textId="77777777" w:rsidR="00A75FB1" w:rsidRPr="007606BC" w:rsidRDefault="00A75FB1" w:rsidP="00727191">
            <w:pPr>
              <w:pStyle w:val="TAC"/>
              <w:rPr>
                <w:lang w:val="en-US"/>
              </w:rPr>
            </w:pPr>
            <w:r w:rsidRPr="007606BC">
              <w:rPr>
                <w:lang w:val="en-US"/>
              </w:rPr>
              <w:t>0.127</w:t>
            </w:r>
          </w:p>
        </w:tc>
        <w:tc>
          <w:tcPr>
            <w:tcW w:w="0" w:type="auto"/>
            <w:shd w:val="clear" w:color="000000" w:fill="F2DBDB"/>
            <w:vAlign w:val="center"/>
            <w:hideMark/>
          </w:tcPr>
          <w:p w14:paraId="33212A67" w14:textId="77777777" w:rsidR="00A75FB1" w:rsidRPr="007606BC" w:rsidRDefault="00A75FB1" w:rsidP="00727191">
            <w:pPr>
              <w:pStyle w:val="TAC"/>
              <w:rPr>
                <w:lang w:val="en-US"/>
              </w:rPr>
            </w:pPr>
            <w:r w:rsidRPr="007606BC">
              <w:rPr>
                <w:lang w:val="en-US"/>
              </w:rPr>
              <w:t>0.453</w:t>
            </w:r>
          </w:p>
        </w:tc>
      </w:tr>
      <w:tr w:rsidR="00A75FB1" w:rsidRPr="003B5DAB" w14:paraId="1D6DCBE3" w14:textId="77777777" w:rsidTr="00727191">
        <w:trPr>
          <w:trHeight w:val="285"/>
          <w:jc w:val="center"/>
        </w:trPr>
        <w:tc>
          <w:tcPr>
            <w:tcW w:w="0" w:type="auto"/>
            <w:vMerge/>
            <w:vAlign w:val="center"/>
            <w:hideMark/>
          </w:tcPr>
          <w:p w14:paraId="1EFCEC1E" w14:textId="77777777" w:rsidR="00A75FB1" w:rsidRPr="008707EF" w:rsidRDefault="00A75FB1" w:rsidP="00727191">
            <w:pPr>
              <w:pStyle w:val="TAC"/>
              <w:rPr>
                <w:lang w:val="en-US"/>
              </w:rPr>
            </w:pPr>
          </w:p>
        </w:tc>
        <w:tc>
          <w:tcPr>
            <w:tcW w:w="0" w:type="auto"/>
            <w:vMerge/>
            <w:vAlign w:val="center"/>
            <w:hideMark/>
          </w:tcPr>
          <w:p w14:paraId="67FAEA7A" w14:textId="77777777" w:rsidR="00A75FB1" w:rsidRPr="008707EF" w:rsidRDefault="00A75FB1" w:rsidP="00727191">
            <w:pPr>
              <w:pStyle w:val="TAC"/>
              <w:rPr>
                <w:lang w:val="en-US"/>
              </w:rPr>
            </w:pPr>
          </w:p>
        </w:tc>
        <w:tc>
          <w:tcPr>
            <w:tcW w:w="0" w:type="auto"/>
            <w:shd w:val="clear" w:color="000000" w:fill="F2DBDB"/>
            <w:vAlign w:val="center"/>
            <w:hideMark/>
          </w:tcPr>
          <w:p w14:paraId="20023146" w14:textId="77777777" w:rsidR="00A75FB1" w:rsidRPr="007606BC" w:rsidRDefault="00A75FB1" w:rsidP="00727191">
            <w:pPr>
              <w:pStyle w:val="TAC"/>
              <w:rPr>
                <w:lang w:val="en-US"/>
              </w:rPr>
            </w:pPr>
            <w:r w:rsidRPr="005E5451">
              <w:rPr>
                <w:lang w:val="en-US"/>
              </w:rPr>
              <w:t>Gain</w:t>
            </w:r>
          </w:p>
        </w:tc>
        <w:tc>
          <w:tcPr>
            <w:tcW w:w="0" w:type="auto"/>
            <w:shd w:val="clear" w:color="000000" w:fill="F2DBDB"/>
            <w:vAlign w:val="center"/>
            <w:hideMark/>
          </w:tcPr>
          <w:p w14:paraId="0F2913F0" w14:textId="77777777" w:rsidR="00A75FB1" w:rsidRPr="003B5DAB" w:rsidRDefault="00A75FB1" w:rsidP="00727191">
            <w:pPr>
              <w:pStyle w:val="TAC"/>
              <w:rPr>
                <w:lang w:val="en-US"/>
              </w:rPr>
            </w:pPr>
            <w:r w:rsidRPr="003B5DAB">
              <w:rPr>
                <w:lang w:val="en-US"/>
              </w:rPr>
              <w:t>51.71%</w:t>
            </w:r>
          </w:p>
        </w:tc>
        <w:tc>
          <w:tcPr>
            <w:tcW w:w="0" w:type="auto"/>
            <w:shd w:val="clear" w:color="000000" w:fill="F2DBDB"/>
            <w:vAlign w:val="center"/>
            <w:hideMark/>
          </w:tcPr>
          <w:p w14:paraId="35EE98EF" w14:textId="77777777" w:rsidR="00A75FB1" w:rsidRPr="003B5DAB" w:rsidRDefault="00A75FB1" w:rsidP="00727191">
            <w:pPr>
              <w:pStyle w:val="TAC"/>
              <w:rPr>
                <w:lang w:val="en-US"/>
              </w:rPr>
            </w:pPr>
            <w:r w:rsidRPr="003B5DAB">
              <w:rPr>
                <w:lang w:val="en-US"/>
              </w:rPr>
              <w:t>15.49%</w:t>
            </w:r>
          </w:p>
        </w:tc>
      </w:tr>
      <w:tr w:rsidR="00A75FB1" w:rsidRPr="003B5DAB" w14:paraId="65661BE4" w14:textId="77777777" w:rsidTr="00727191">
        <w:trPr>
          <w:trHeight w:val="285"/>
          <w:jc w:val="center"/>
        </w:trPr>
        <w:tc>
          <w:tcPr>
            <w:tcW w:w="0" w:type="auto"/>
            <w:vMerge/>
            <w:vAlign w:val="center"/>
            <w:hideMark/>
          </w:tcPr>
          <w:p w14:paraId="18338CBF" w14:textId="77777777" w:rsidR="00A75FB1" w:rsidRPr="008707EF" w:rsidRDefault="00A75FB1" w:rsidP="00727191">
            <w:pPr>
              <w:pStyle w:val="TAC"/>
              <w:rPr>
                <w:lang w:val="en-US"/>
              </w:rPr>
            </w:pPr>
          </w:p>
        </w:tc>
        <w:tc>
          <w:tcPr>
            <w:tcW w:w="0" w:type="auto"/>
            <w:vMerge w:val="restart"/>
            <w:shd w:val="clear" w:color="000000" w:fill="F2DBDB"/>
            <w:vAlign w:val="center"/>
            <w:hideMark/>
          </w:tcPr>
          <w:p w14:paraId="0CAB4798" w14:textId="77777777" w:rsidR="00A75FB1" w:rsidRPr="00803572" w:rsidRDefault="00A75FB1" w:rsidP="00727191">
            <w:pPr>
              <w:pStyle w:val="TAC"/>
              <w:rPr>
                <w:lang w:val="en-US"/>
              </w:rPr>
            </w:pPr>
            <w:r w:rsidRPr="005E5451">
              <w:rPr>
                <w:lang w:val="en-US"/>
              </w:rPr>
              <w:t>30%</w:t>
            </w:r>
          </w:p>
        </w:tc>
        <w:tc>
          <w:tcPr>
            <w:tcW w:w="0" w:type="auto"/>
            <w:shd w:val="clear" w:color="000000" w:fill="F2DBDB"/>
            <w:vAlign w:val="center"/>
            <w:hideMark/>
          </w:tcPr>
          <w:p w14:paraId="21E63B48" w14:textId="77777777" w:rsidR="00A75FB1" w:rsidRPr="007606BC" w:rsidRDefault="00A75FB1" w:rsidP="00727191">
            <w:pPr>
              <w:pStyle w:val="TAC"/>
              <w:rPr>
                <w:lang w:val="en-US"/>
              </w:rPr>
            </w:pPr>
            <w:r w:rsidRPr="007606BC">
              <w:rPr>
                <w:lang w:val="en-US"/>
              </w:rPr>
              <w:t>DRT</w:t>
            </w:r>
          </w:p>
        </w:tc>
        <w:tc>
          <w:tcPr>
            <w:tcW w:w="0" w:type="auto"/>
            <w:shd w:val="clear" w:color="000000" w:fill="F2DBDB"/>
            <w:vAlign w:val="center"/>
            <w:hideMark/>
          </w:tcPr>
          <w:p w14:paraId="187D0151" w14:textId="77777777" w:rsidR="00A75FB1" w:rsidRPr="007606BC" w:rsidRDefault="00A75FB1" w:rsidP="00727191">
            <w:pPr>
              <w:pStyle w:val="TAC"/>
              <w:rPr>
                <w:lang w:val="en-US"/>
              </w:rPr>
            </w:pPr>
            <w:r w:rsidRPr="007606BC">
              <w:rPr>
                <w:lang w:val="en-US"/>
              </w:rPr>
              <w:t>0.13</w:t>
            </w:r>
          </w:p>
        </w:tc>
        <w:tc>
          <w:tcPr>
            <w:tcW w:w="0" w:type="auto"/>
            <w:shd w:val="clear" w:color="000000" w:fill="F2DBDB"/>
            <w:vAlign w:val="center"/>
            <w:hideMark/>
          </w:tcPr>
          <w:p w14:paraId="0EA830D5" w14:textId="77777777" w:rsidR="00A75FB1" w:rsidRPr="007606BC" w:rsidRDefault="00A75FB1" w:rsidP="00727191">
            <w:pPr>
              <w:pStyle w:val="TAC"/>
              <w:rPr>
                <w:lang w:val="en-US"/>
              </w:rPr>
            </w:pPr>
            <w:r w:rsidRPr="007606BC">
              <w:rPr>
                <w:lang w:val="en-US"/>
              </w:rPr>
              <w:t>0.509</w:t>
            </w:r>
          </w:p>
        </w:tc>
      </w:tr>
      <w:tr w:rsidR="00A75FB1" w:rsidRPr="003B5DAB" w14:paraId="62BE0682" w14:textId="77777777" w:rsidTr="00727191">
        <w:trPr>
          <w:trHeight w:val="285"/>
          <w:jc w:val="center"/>
        </w:trPr>
        <w:tc>
          <w:tcPr>
            <w:tcW w:w="0" w:type="auto"/>
            <w:vMerge/>
            <w:vAlign w:val="center"/>
            <w:hideMark/>
          </w:tcPr>
          <w:p w14:paraId="1948E2BB" w14:textId="77777777" w:rsidR="00A75FB1" w:rsidRPr="008707EF" w:rsidRDefault="00A75FB1" w:rsidP="00727191">
            <w:pPr>
              <w:pStyle w:val="TAC"/>
              <w:rPr>
                <w:lang w:val="en-US"/>
              </w:rPr>
            </w:pPr>
          </w:p>
        </w:tc>
        <w:tc>
          <w:tcPr>
            <w:tcW w:w="0" w:type="auto"/>
            <w:vMerge/>
            <w:vAlign w:val="center"/>
            <w:hideMark/>
          </w:tcPr>
          <w:p w14:paraId="1C2EDECD" w14:textId="77777777" w:rsidR="00A75FB1" w:rsidRPr="008707EF" w:rsidRDefault="00A75FB1" w:rsidP="00727191">
            <w:pPr>
              <w:pStyle w:val="TAC"/>
              <w:rPr>
                <w:lang w:val="en-US"/>
              </w:rPr>
            </w:pPr>
          </w:p>
        </w:tc>
        <w:tc>
          <w:tcPr>
            <w:tcW w:w="0" w:type="auto"/>
            <w:shd w:val="clear" w:color="000000" w:fill="F2DBDB"/>
            <w:vAlign w:val="center"/>
            <w:hideMark/>
          </w:tcPr>
          <w:p w14:paraId="4D262129" w14:textId="77777777" w:rsidR="00A75FB1" w:rsidRPr="007606BC" w:rsidRDefault="00A75FB1" w:rsidP="00727191">
            <w:pPr>
              <w:pStyle w:val="TAC"/>
              <w:rPr>
                <w:lang w:val="en-US"/>
              </w:rPr>
            </w:pPr>
            <w:r w:rsidRPr="005E5451">
              <w:rPr>
                <w:lang w:val="en-US"/>
              </w:rPr>
              <w:t>Gain</w:t>
            </w:r>
          </w:p>
        </w:tc>
        <w:tc>
          <w:tcPr>
            <w:tcW w:w="0" w:type="auto"/>
            <w:shd w:val="clear" w:color="000000" w:fill="F2DBDB"/>
            <w:vAlign w:val="center"/>
            <w:hideMark/>
          </w:tcPr>
          <w:p w14:paraId="4AD2EEB2" w14:textId="77777777" w:rsidR="00A75FB1" w:rsidRPr="003B5DAB" w:rsidRDefault="00A75FB1" w:rsidP="00727191">
            <w:pPr>
              <w:pStyle w:val="TAC"/>
              <w:rPr>
                <w:lang w:val="en-US"/>
              </w:rPr>
            </w:pPr>
            <w:r w:rsidRPr="003B5DAB">
              <w:rPr>
                <w:lang w:val="en-US"/>
              </w:rPr>
              <w:t>50.57%</w:t>
            </w:r>
          </w:p>
        </w:tc>
        <w:tc>
          <w:tcPr>
            <w:tcW w:w="0" w:type="auto"/>
            <w:shd w:val="clear" w:color="000000" w:fill="F2DBDB"/>
            <w:vAlign w:val="center"/>
            <w:hideMark/>
          </w:tcPr>
          <w:p w14:paraId="191C0379" w14:textId="77777777" w:rsidR="00A75FB1" w:rsidRPr="003B5DAB" w:rsidRDefault="00A75FB1" w:rsidP="00727191">
            <w:pPr>
              <w:pStyle w:val="TAC"/>
              <w:rPr>
                <w:lang w:val="en-US"/>
              </w:rPr>
            </w:pPr>
            <w:r w:rsidRPr="003B5DAB">
              <w:rPr>
                <w:lang w:val="en-US"/>
              </w:rPr>
              <w:t>5.04%</w:t>
            </w:r>
          </w:p>
        </w:tc>
      </w:tr>
      <w:tr w:rsidR="00A75FB1" w:rsidRPr="003B5DAB" w14:paraId="3A5984D6" w14:textId="77777777" w:rsidTr="00727191">
        <w:trPr>
          <w:trHeight w:val="285"/>
          <w:jc w:val="center"/>
        </w:trPr>
        <w:tc>
          <w:tcPr>
            <w:tcW w:w="0" w:type="auto"/>
            <w:vMerge/>
            <w:vAlign w:val="center"/>
            <w:hideMark/>
          </w:tcPr>
          <w:p w14:paraId="2F0C82FE" w14:textId="77777777" w:rsidR="00A75FB1" w:rsidRPr="008707EF" w:rsidRDefault="00A75FB1" w:rsidP="00727191">
            <w:pPr>
              <w:pStyle w:val="TAC"/>
              <w:rPr>
                <w:lang w:val="en-US"/>
              </w:rPr>
            </w:pPr>
          </w:p>
        </w:tc>
        <w:tc>
          <w:tcPr>
            <w:tcW w:w="0" w:type="auto"/>
            <w:vMerge w:val="restart"/>
            <w:shd w:val="clear" w:color="000000" w:fill="F2DBDB"/>
            <w:vAlign w:val="center"/>
            <w:hideMark/>
          </w:tcPr>
          <w:p w14:paraId="0E0A14FB" w14:textId="77777777" w:rsidR="00A75FB1" w:rsidRPr="00803572" w:rsidRDefault="00A75FB1" w:rsidP="00727191">
            <w:pPr>
              <w:pStyle w:val="TAC"/>
              <w:rPr>
                <w:lang w:val="en-US"/>
              </w:rPr>
            </w:pPr>
            <w:r w:rsidRPr="005E5451">
              <w:rPr>
                <w:lang w:val="en-US"/>
              </w:rPr>
              <w:t>50%</w:t>
            </w:r>
          </w:p>
        </w:tc>
        <w:tc>
          <w:tcPr>
            <w:tcW w:w="0" w:type="auto"/>
            <w:shd w:val="clear" w:color="000000" w:fill="F2DBDB"/>
            <w:vAlign w:val="center"/>
            <w:hideMark/>
          </w:tcPr>
          <w:p w14:paraId="33D39855" w14:textId="77777777" w:rsidR="00A75FB1" w:rsidRPr="007606BC" w:rsidRDefault="00A75FB1" w:rsidP="00727191">
            <w:pPr>
              <w:pStyle w:val="TAC"/>
              <w:rPr>
                <w:lang w:val="en-US"/>
              </w:rPr>
            </w:pPr>
            <w:r w:rsidRPr="007606BC">
              <w:rPr>
                <w:lang w:val="en-US"/>
              </w:rPr>
              <w:t>DRT</w:t>
            </w:r>
          </w:p>
        </w:tc>
        <w:tc>
          <w:tcPr>
            <w:tcW w:w="0" w:type="auto"/>
            <w:shd w:val="clear" w:color="000000" w:fill="F2DBDB"/>
            <w:vAlign w:val="center"/>
            <w:hideMark/>
          </w:tcPr>
          <w:p w14:paraId="5787C2BA" w14:textId="77777777" w:rsidR="00A75FB1" w:rsidRPr="007606BC" w:rsidRDefault="00A75FB1" w:rsidP="00727191">
            <w:pPr>
              <w:pStyle w:val="TAC"/>
              <w:rPr>
                <w:lang w:val="en-US"/>
              </w:rPr>
            </w:pPr>
            <w:r w:rsidRPr="007606BC">
              <w:rPr>
                <w:lang w:val="en-US"/>
              </w:rPr>
              <w:t>0.143</w:t>
            </w:r>
          </w:p>
        </w:tc>
        <w:tc>
          <w:tcPr>
            <w:tcW w:w="0" w:type="auto"/>
            <w:shd w:val="clear" w:color="000000" w:fill="F2DBDB"/>
            <w:vAlign w:val="center"/>
            <w:hideMark/>
          </w:tcPr>
          <w:p w14:paraId="0E464F36" w14:textId="77777777" w:rsidR="00A75FB1" w:rsidRPr="007606BC" w:rsidRDefault="00A75FB1" w:rsidP="00727191">
            <w:pPr>
              <w:pStyle w:val="TAC"/>
              <w:rPr>
                <w:lang w:val="en-US"/>
              </w:rPr>
            </w:pPr>
            <w:r w:rsidRPr="007606BC">
              <w:rPr>
                <w:lang w:val="en-US"/>
              </w:rPr>
              <w:t>0.69</w:t>
            </w:r>
          </w:p>
        </w:tc>
      </w:tr>
      <w:tr w:rsidR="00A75FB1" w:rsidRPr="003B5DAB" w14:paraId="7CC7667D" w14:textId="77777777" w:rsidTr="00727191">
        <w:trPr>
          <w:trHeight w:val="285"/>
          <w:jc w:val="center"/>
        </w:trPr>
        <w:tc>
          <w:tcPr>
            <w:tcW w:w="0" w:type="auto"/>
            <w:vMerge/>
            <w:vAlign w:val="center"/>
            <w:hideMark/>
          </w:tcPr>
          <w:p w14:paraId="1749E4C1" w14:textId="77777777" w:rsidR="00A75FB1" w:rsidRPr="008707EF" w:rsidRDefault="00A75FB1" w:rsidP="00727191">
            <w:pPr>
              <w:pStyle w:val="TAC"/>
              <w:rPr>
                <w:lang w:val="en-US"/>
              </w:rPr>
            </w:pPr>
          </w:p>
        </w:tc>
        <w:tc>
          <w:tcPr>
            <w:tcW w:w="0" w:type="auto"/>
            <w:vMerge/>
            <w:vAlign w:val="center"/>
            <w:hideMark/>
          </w:tcPr>
          <w:p w14:paraId="08D97FE2" w14:textId="77777777" w:rsidR="00A75FB1" w:rsidRPr="008707EF" w:rsidRDefault="00A75FB1" w:rsidP="00727191">
            <w:pPr>
              <w:pStyle w:val="TAC"/>
              <w:rPr>
                <w:lang w:val="en-US"/>
              </w:rPr>
            </w:pPr>
          </w:p>
        </w:tc>
        <w:tc>
          <w:tcPr>
            <w:tcW w:w="0" w:type="auto"/>
            <w:shd w:val="clear" w:color="000000" w:fill="F2DBDB"/>
            <w:vAlign w:val="center"/>
            <w:hideMark/>
          </w:tcPr>
          <w:p w14:paraId="1B0BA452" w14:textId="77777777" w:rsidR="00A75FB1" w:rsidRPr="007606BC" w:rsidRDefault="00A75FB1" w:rsidP="00727191">
            <w:pPr>
              <w:pStyle w:val="TAC"/>
              <w:rPr>
                <w:lang w:val="en-US"/>
              </w:rPr>
            </w:pPr>
            <w:r w:rsidRPr="005E5451">
              <w:rPr>
                <w:lang w:val="en-US"/>
              </w:rPr>
              <w:t>Gain</w:t>
            </w:r>
          </w:p>
        </w:tc>
        <w:tc>
          <w:tcPr>
            <w:tcW w:w="0" w:type="auto"/>
            <w:shd w:val="clear" w:color="000000" w:fill="F2DBDB"/>
            <w:vAlign w:val="center"/>
            <w:hideMark/>
          </w:tcPr>
          <w:p w14:paraId="28AB9F81" w14:textId="77777777" w:rsidR="00A75FB1" w:rsidRPr="003B5DAB" w:rsidRDefault="00A75FB1" w:rsidP="00727191">
            <w:pPr>
              <w:pStyle w:val="TAC"/>
              <w:rPr>
                <w:lang w:val="en-US"/>
              </w:rPr>
            </w:pPr>
            <w:r w:rsidRPr="003B5DAB">
              <w:rPr>
                <w:lang w:val="en-US"/>
              </w:rPr>
              <w:t>45.63%</w:t>
            </w:r>
          </w:p>
        </w:tc>
        <w:tc>
          <w:tcPr>
            <w:tcW w:w="0" w:type="auto"/>
            <w:shd w:val="clear" w:color="000000" w:fill="F2DBDB"/>
            <w:vAlign w:val="center"/>
            <w:hideMark/>
          </w:tcPr>
          <w:p w14:paraId="5B12D6CD" w14:textId="77777777" w:rsidR="00A75FB1" w:rsidRPr="003B5DAB" w:rsidRDefault="00A75FB1" w:rsidP="00727191">
            <w:pPr>
              <w:pStyle w:val="TAC"/>
              <w:rPr>
                <w:lang w:val="en-US"/>
              </w:rPr>
            </w:pPr>
            <w:r w:rsidRPr="003B5DAB">
              <w:rPr>
                <w:lang w:val="en-US"/>
              </w:rPr>
              <w:t>-28.73%</w:t>
            </w:r>
          </w:p>
        </w:tc>
      </w:tr>
      <w:tr w:rsidR="00A75FB1" w:rsidRPr="003B5DAB" w14:paraId="7FE7904B" w14:textId="77777777" w:rsidTr="00727191">
        <w:trPr>
          <w:trHeight w:val="285"/>
          <w:jc w:val="center"/>
        </w:trPr>
        <w:tc>
          <w:tcPr>
            <w:tcW w:w="0" w:type="auto"/>
            <w:vMerge w:val="restart"/>
            <w:shd w:val="clear" w:color="000000" w:fill="EAF1DD"/>
            <w:vAlign w:val="center"/>
            <w:hideMark/>
          </w:tcPr>
          <w:p w14:paraId="08B3B875" w14:textId="77777777" w:rsidR="00A75FB1" w:rsidRPr="003B5DAB" w:rsidRDefault="00A75FB1" w:rsidP="00727191">
            <w:pPr>
              <w:pStyle w:val="TAC"/>
              <w:spacing w:before="120"/>
              <w:ind w:left="1701" w:hanging="1701"/>
              <w:outlineLvl w:val="4"/>
              <w:rPr>
                <w:lang w:val="en-US"/>
              </w:rPr>
            </w:pPr>
            <w:r w:rsidRPr="003B5DAB">
              <w:rPr>
                <w:lang w:val="en-US"/>
              </w:rPr>
              <w:t>1 symbol</w:t>
            </w:r>
          </w:p>
        </w:tc>
        <w:tc>
          <w:tcPr>
            <w:tcW w:w="0" w:type="auto"/>
            <w:vMerge w:val="restart"/>
            <w:shd w:val="clear" w:color="000000" w:fill="EAF1DD"/>
            <w:vAlign w:val="center"/>
            <w:hideMark/>
          </w:tcPr>
          <w:p w14:paraId="71B81B78" w14:textId="77777777" w:rsidR="00A75FB1" w:rsidRPr="003B5DAB" w:rsidRDefault="00A75FB1" w:rsidP="00727191">
            <w:pPr>
              <w:pStyle w:val="TAC"/>
              <w:spacing w:before="120"/>
              <w:ind w:left="1701" w:hanging="1701"/>
              <w:outlineLvl w:val="4"/>
              <w:rPr>
                <w:lang w:val="en-US"/>
              </w:rPr>
            </w:pPr>
            <w:r w:rsidRPr="003B5DAB">
              <w:rPr>
                <w:lang w:val="en-US"/>
              </w:rPr>
              <w:t>10%</w:t>
            </w:r>
          </w:p>
        </w:tc>
        <w:tc>
          <w:tcPr>
            <w:tcW w:w="0" w:type="auto"/>
            <w:shd w:val="clear" w:color="000000" w:fill="EAF1DD"/>
            <w:vAlign w:val="center"/>
            <w:hideMark/>
          </w:tcPr>
          <w:p w14:paraId="3F02C8EC" w14:textId="77777777" w:rsidR="00A75FB1" w:rsidRPr="007606BC" w:rsidRDefault="00A75FB1" w:rsidP="00727191">
            <w:pPr>
              <w:pStyle w:val="TAC"/>
              <w:rPr>
                <w:lang w:val="en-US"/>
              </w:rPr>
            </w:pPr>
            <w:r w:rsidRPr="007606BC">
              <w:rPr>
                <w:lang w:val="en-US"/>
              </w:rPr>
              <w:t>DRT</w:t>
            </w:r>
          </w:p>
        </w:tc>
        <w:tc>
          <w:tcPr>
            <w:tcW w:w="0" w:type="auto"/>
            <w:shd w:val="clear" w:color="000000" w:fill="EAF1DD"/>
            <w:vAlign w:val="center"/>
            <w:hideMark/>
          </w:tcPr>
          <w:p w14:paraId="68E2E929" w14:textId="77777777" w:rsidR="00A75FB1" w:rsidRPr="007606BC" w:rsidRDefault="00A75FB1" w:rsidP="00727191">
            <w:pPr>
              <w:pStyle w:val="TAC"/>
              <w:rPr>
                <w:lang w:val="en-US"/>
              </w:rPr>
            </w:pPr>
            <w:r w:rsidRPr="007606BC">
              <w:rPr>
                <w:lang w:val="en-US"/>
              </w:rPr>
              <w:t>0.103</w:t>
            </w:r>
          </w:p>
        </w:tc>
        <w:tc>
          <w:tcPr>
            <w:tcW w:w="0" w:type="auto"/>
            <w:shd w:val="clear" w:color="000000" w:fill="EAF1DD"/>
            <w:vAlign w:val="center"/>
            <w:hideMark/>
          </w:tcPr>
          <w:p w14:paraId="6417CB85" w14:textId="77777777" w:rsidR="00A75FB1" w:rsidRPr="007606BC" w:rsidRDefault="00A75FB1" w:rsidP="00727191">
            <w:pPr>
              <w:pStyle w:val="TAC"/>
              <w:rPr>
                <w:lang w:val="en-US"/>
              </w:rPr>
            </w:pPr>
            <w:r w:rsidRPr="007606BC">
              <w:rPr>
                <w:lang w:val="en-US"/>
              </w:rPr>
              <w:t>0.397</w:t>
            </w:r>
          </w:p>
        </w:tc>
      </w:tr>
      <w:tr w:rsidR="00A75FB1" w:rsidRPr="003B5DAB" w14:paraId="0A379E34" w14:textId="77777777" w:rsidTr="00727191">
        <w:trPr>
          <w:trHeight w:val="285"/>
          <w:jc w:val="center"/>
        </w:trPr>
        <w:tc>
          <w:tcPr>
            <w:tcW w:w="0" w:type="auto"/>
            <w:vMerge/>
            <w:vAlign w:val="center"/>
            <w:hideMark/>
          </w:tcPr>
          <w:p w14:paraId="71978B6C" w14:textId="77777777" w:rsidR="00A75FB1" w:rsidRPr="008707EF" w:rsidRDefault="00A75FB1" w:rsidP="00727191">
            <w:pPr>
              <w:pStyle w:val="TAC"/>
              <w:rPr>
                <w:lang w:val="en-US"/>
              </w:rPr>
            </w:pPr>
          </w:p>
        </w:tc>
        <w:tc>
          <w:tcPr>
            <w:tcW w:w="0" w:type="auto"/>
            <w:vMerge/>
            <w:vAlign w:val="center"/>
            <w:hideMark/>
          </w:tcPr>
          <w:p w14:paraId="5DCCA9F1" w14:textId="77777777" w:rsidR="00A75FB1" w:rsidRPr="008707EF" w:rsidRDefault="00A75FB1" w:rsidP="00727191">
            <w:pPr>
              <w:pStyle w:val="TAC"/>
              <w:rPr>
                <w:lang w:val="en-US"/>
              </w:rPr>
            </w:pPr>
          </w:p>
        </w:tc>
        <w:tc>
          <w:tcPr>
            <w:tcW w:w="0" w:type="auto"/>
            <w:shd w:val="clear" w:color="000000" w:fill="EAF1DD"/>
            <w:vAlign w:val="center"/>
            <w:hideMark/>
          </w:tcPr>
          <w:p w14:paraId="0FA05832" w14:textId="77777777" w:rsidR="00A75FB1" w:rsidRPr="007606BC" w:rsidRDefault="00A75FB1" w:rsidP="00727191">
            <w:pPr>
              <w:pStyle w:val="TAC"/>
              <w:rPr>
                <w:lang w:val="en-US"/>
              </w:rPr>
            </w:pPr>
            <w:r w:rsidRPr="005E5451">
              <w:rPr>
                <w:lang w:val="en-US"/>
              </w:rPr>
              <w:t>Gain</w:t>
            </w:r>
          </w:p>
        </w:tc>
        <w:tc>
          <w:tcPr>
            <w:tcW w:w="0" w:type="auto"/>
            <w:shd w:val="clear" w:color="000000" w:fill="EAF1DD"/>
            <w:vAlign w:val="center"/>
            <w:hideMark/>
          </w:tcPr>
          <w:p w14:paraId="1564413F" w14:textId="77777777" w:rsidR="00A75FB1" w:rsidRPr="003B5DAB" w:rsidRDefault="00A75FB1" w:rsidP="00727191">
            <w:pPr>
              <w:pStyle w:val="TAC"/>
              <w:rPr>
                <w:lang w:val="en-US"/>
              </w:rPr>
            </w:pPr>
            <w:r w:rsidRPr="003B5DAB">
              <w:rPr>
                <w:lang w:val="en-US"/>
              </w:rPr>
              <w:t>60.84%</w:t>
            </w:r>
          </w:p>
        </w:tc>
        <w:tc>
          <w:tcPr>
            <w:tcW w:w="0" w:type="auto"/>
            <w:shd w:val="clear" w:color="000000" w:fill="EAF1DD"/>
            <w:vAlign w:val="center"/>
            <w:hideMark/>
          </w:tcPr>
          <w:p w14:paraId="4227C183" w14:textId="77777777" w:rsidR="00A75FB1" w:rsidRPr="003B5DAB" w:rsidRDefault="00A75FB1" w:rsidP="00727191">
            <w:pPr>
              <w:pStyle w:val="TAC"/>
              <w:rPr>
                <w:lang w:val="en-US"/>
              </w:rPr>
            </w:pPr>
            <w:r w:rsidRPr="003B5DAB">
              <w:rPr>
                <w:lang w:val="en-US"/>
              </w:rPr>
              <w:t>25.93%</w:t>
            </w:r>
          </w:p>
        </w:tc>
      </w:tr>
      <w:tr w:rsidR="00A75FB1" w:rsidRPr="003B5DAB" w14:paraId="23C480C6" w14:textId="77777777" w:rsidTr="00727191">
        <w:trPr>
          <w:trHeight w:val="285"/>
          <w:jc w:val="center"/>
        </w:trPr>
        <w:tc>
          <w:tcPr>
            <w:tcW w:w="0" w:type="auto"/>
            <w:vMerge/>
            <w:vAlign w:val="center"/>
            <w:hideMark/>
          </w:tcPr>
          <w:p w14:paraId="12BCDBAE" w14:textId="77777777" w:rsidR="00A75FB1" w:rsidRPr="008707EF" w:rsidRDefault="00A75FB1" w:rsidP="00727191">
            <w:pPr>
              <w:pStyle w:val="TAC"/>
              <w:rPr>
                <w:lang w:val="en-US"/>
              </w:rPr>
            </w:pPr>
          </w:p>
        </w:tc>
        <w:tc>
          <w:tcPr>
            <w:tcW w:w="0" w:type="auto"/>
            <w:vMerge w:val="restart"/>
            <w:shd w:val="clear" w:color="000000" w:fill="EAF1DD"/>
            <w:vAlign w:val="center"/>
            <w:hideMark/>
          </w:tcPr>
          <w:p w14:paraId="72444AD2" w14:textId="77777777" w:rsidR="00A75FB1" w:rsidRPr="003B5DAB" w:rsidRDefault="00A75FB1" w:rsidP="00727191">
            <w:pPr>
              <w:pStyle w:val="TAC"/>
              <w:rPr>
                <w:lang w:val="en-US"/>
              </w:rPr>
            </w:pPr>
            <w:r w:rsidRPr="003B5DAB">
              <w:rPr>
                <w:lang w:val="en-US"/>
              </w:rPr>
              <w:t>20%</w:t>
            </w:r>
          </w:p>
        </w:tc>
        <w:tc>
          <w:tcPr>
            <w:tcW w:w="0" w:type="auto"/>
            <w:shd w:val="clear" w:color="000000" w:fill="EAF1DD"/>
            <w:vAlign w:val="center"/>
            <w:hideMark/>
          </w:tcPr>
          <w:p w14:paraId="40F7455D" w14:textId="77777777" w:rsidR="00A75FB1" w:rsidRPr="007606BC" w:rsidRDefault="00A75FB1" w:rsidP="00727191">
            <w:pPr>
              <w:pStyle w:val="TAC"/>
              <w:rPr>
                <w:lang w:val="en-US"/>
              </w:rPr>
            </w:pPr>
            <w:r w:rsidRPr="007606BC">
              <w:rPr>
                <w:lang w:val="en-US"/>
              </w:rPr>
              <w:t>DRT</w:t>
            </w:r>
          </w:p>
        </w:tc>
        <w:tc>
          <w:tcPr>
            <w:tcW w:w="0" w:type="auto"/>
            <w:shd w:val="clear" w:color="000000" w:fill="EAF1DD"/>
            <w:vAlign w:val="center"/>
            <w:hideMark/>
          </w:tcPr>
          <w:p w14:paraId="692CC9FD" w14:textId="77777777" w:rsidR="00A75FB1" w:rsidRPr="007606BC" w:rsidRDefault="00A75FB1" w:rsidP="00727191">
            <w:pPr>
              <w:pStyle w:val="TAC"/>
              <w:rPr>
                <w:lang w:val="en-US"/>
              </w:rPr>
            </w:pPr>
            <w:r w:rsidRPr="007606BC">
              <w:rPr>
                <w:lang w:val="en-US"/>
              </w:rPr>
              <w:t>0.106</w:t>
            </w:r>
          </w:p>
        </w:tc>
        <w:tc>
          <w:tcPr>
            <w:tcW w:w="0" w:type="auto"/>
            <w:shd w:val="clear" w:color="000000" w:fill="EAF1DD"/>
            <w:vAlign w:val="center"/>
            <w:hideMark/>
          </w:tcPr>
          <w:p w14:paraId="764DDA81" w14:textId="77777777" w:rsidR="00A75FB1" w:rsidRPr="007606BC" w:rsidRDefault="00A75FB1" w:rsidP="00727191">
            <w:pPr>
              <w:pStyle w:val="TAC"/>
              <w:rPr>
                <w:lang w:val="en-US"/>
              </w:rPr>
            </w:pPr>
            <w:r w:rsidRPr="007606BC">
              <w:rPr>
                <w:lang w:val="en-US"/>
              </w:rPr>
              <w:t>0.44</w:t>
            </w:r>
          </w:p>
        </w:tc>
      </w:tr>
      <w:tr w:rsidR="00A75FB1" w:rsidRPr="003B5DAB" w14:paraId="6374A8BA" w14:textId="77777777" w:rsidTr="00727191">
        <w:trPr>
          <w:trHeight w:val="285"/>
          <w:jc w:val="center"/>
        </w:trPr>
        <w:tc>
          <w:tcPr>
            <w:tcW w:w="0" w:type="auto"/>
            <w:vMerge/>
            <w:vAlign w:val="center"/>
            <w:hideMark/>
          </w:tcPr>
          <w:p w14:paraId="448CF3C9" w14:textId="77777777" w:rsidR="00A75FB1" w:rsidRPr="008707EF" w:rsidRDefault="00A75FB1" w:rsidP="00727191">
            <w:pPr>
              <w:pStyle w:val="TAC"/>
              <w:rPr>
                <w:lang w:val="en-US"/>
              </w:rPr>
            </w:pPr>
          </w:p>
        </w:tc>
        <w:tc>
          <w:tcPr>
            <w:tcW w:w="0" w:type="auto"/>
            <w:vMerge/>
            <w:vAlign w:val="center"/>
            <w:hideMark/>
          </w:tcPr>
          <w:p w14:paraId="6E714746" w14:textId="77777777" w:rsidR="00A75FB1" w:rsidRPr="008707EF" w:rsidRDefault="00A75FB1" w:rsidP="00727191">
            <w:pPr>
              <w:pStyle w:val="TAC"/>
              <w:rPr>
                <w:lang w:val="en-US"/>
              </w:rPr>
            </w:pPr>
          </w:p>
        </w:tc>
        <w:tc>
          <w:tcPr>
            <w:tcW w:w="0" w:type="auto"/>
            <w:shd w:val="clear" w:color="000000" w:fill="EAF1DD"/>
            <w:vAlign w:val="center"/>
            <w:hideMark/>
          </w:tcPr>
          <w:p w14:paraId="0AC83FCB" w14:textId="77777777" w:rsidR="00A75FB1" w:rsidRPr="007606BC" w:rsidRDefault="00A75FB1" w:rsidP="00727191">
            <w:pPr>
              <w:pStyle w:val="TAC"/>
              <w:rPr>
                <w:lang w:val="en-US"/>
              </w:rPr>
            </w:pPr>
            <w:r w:rsidRPr="005E5451">
              <w:rPr>
                <w:lang w:val="en-US"/>
              </w:rPr>
              <w:t>Gain</w:t>
            </w:r>
          </w:p>
        </w:tc>
        <w:tc>
          <w:tcPr>
            <w:tcW w:w="0" w:type="auto"/>
            <w:shd w:val="clear" w:color="000000" w:fill="EAF1DD"/>
            <w:vAlign w:val="center"/>
            <w:hideMark/>
          </w:tcPr>
          <w:p w14:paraId="3F440FDC" w14:textId="77777777" w:rsidR="00A75FB1" w:rsidRPr="003B5DAB" w:rsidRDefault="00A75FB1" w:rsidP="00727191">
            <w:pPr>
              <w:pStyle w:val="TAC"/>
              <w:rPr>
                <w:lang w:val="en-US"/>
              </w:rPr>
            </w:pPr>
            <w:r w:rsidRPr="003B5DAB">
              <w:rPr>
                <w:lang w:val="en-US"/>
              </w:rPr>
              <w:t>59.70%</w:t>
            </w:r>
          </w:p>
        </w:tc>
        <w:tc>
          <w:tcPr>
            <w:tcW w:w="0" w:type="auto"/>
            <w:shd w:val="clear" w:color="000000" w:fill="EAF1DD"/>
            <w:vAlign w:val="center"/>
            <w:hideMark/>
          </w:tcPr>
          <w:p w14:paraId="31213ED8" w14:textId="77777777" w:rsidR="00A75FB1" w:rsidRPr="003B5DAB" w:rsidRDefault="00A75FB1" w:rsidP="00727191">
            <w:pPr>
              <w:pStyle w:val="TAC"/>
              <w:rPr>
                <w:lang w:val="en-US"/>
              </w:rPr>
            </w:pPr>
            <w:r w:rsidRPr="003B5DAB">
              <w:rPr>
                <w:lang w:val="en-US"/>
              </w:rPr>
              <w:t>17.91%</w:t>
            </w:r>
          </w:p>
        </w:tc>
      </w:tr>
      <w:tr w:rsidR="00A75FB1" w:rsidRPr="003B5DAB" w14:paraId="188CA17B" w14:textId="77777777" w:rsidTr="00727191">
        <w:trPr>
          <w:trHeight w:val="285"/>
          <w:jc w:val="center"/>
        </w:trPr>
        <w:tc>
          <w:tcPr>
            <w:tcW w:w="0" w:type="auto"/>
            <w:vMerge/>
            <w:vAlign w:val="center"/>
            <w:hideMark/>
          </w:tcPr>
          <w:p w14:paraId="0D79D39F" w14:textId="77777777" w:rsidR="00A75FB1" w:rsidRPr="008707EF" w:rsidRDefault="00A75FB1" w:rsidP="00727191">
            <w:pPr>
              <w:pStyle w:val="TAC"/>
              <w:rPr>
                <w:lang w:val="en-US"/>
              </w:rPr>
            </w:pPr>
          </w:p>
        </w:tc>
        <w:tc>
          <w:tcPr>
            <w:tcW w:w="0" w:type="auto"/>
            <w:vMerge w:val="restart"/>
            <w:shd w:val="clear" w:color="000000" w:fill="EAF1DD"/>
            <w:vAlign w:val="center"/>
            <w:hideMark/>
          </w:tcPr>
          <w:p w14:paraId="15B82B65" w14:textId="77777777" w:rsidR="00A75FB1" w:rsidRPr="003B5DAB" w:rsidRDefault="00A75FB1" w:rsidP="00727191">
            <w:pPr>
              <w:pStyle w:val="TAC"/>
              <w:rPr>
                <w:lang w:val="en-US"/>
              </w:rPr>
            </w:pPr>
            <w:r w:rsidRPr="003B5DAB">
              <w:rPr>
                <w:lang w:val="en-US"/>
              </w:rPr>
              <w:t>30%</w:t>
            </w:r>
          </w:p>
        </w:tc>
        <w:tc>
          <w:tcPr>
            <w:tcW w:w="0" w:type="auto"/>
            <w:shd w:val="clear" w:color="000000" w:fill="EAF1DD"/>
            <w:vAlign w:val="center"/>
            <w:hideMark/>
          </w:tcPr>
          <w:p w14:paraId="556570BF" w14:textId="77777777" w:rsidR="00A75FB1" w:rsidRPr="007606BC" w:rsidRDefault="00A75FB1" w:rsidP="00727191">
            <w:pPr>
              <w:pStyle w:val="TAC"/>
              <w:rPr>
                <w:lang w:val="en-US"/>
              </w:rPr>
            </w:pPr>
            <w:r w:rsidRPr="007606BC">
              <w:rPr>
                <w:lang w:val="en-US"/>
              </w:rPr>
              <w:t>DRT</w:t>
            </w:r>
          </w:p>
        </w:tc>
        <w:tc>
          <w:tcPr>
            <w:tcW w:w="0" w:type="auto"/>
            <w:shd w:val="clear" w:color="000000" w:fill="EAF1DD"/>
            <w:vAlign w:val="center"/>
            <w:hideMark/>
          </w:tcPr>
          <w:p w14:paraId="2FA32BED" w14:textId="77777777" w:rsidR="00A75FB1" w:rsidRPr="007606BC" w:rsidRDefault="00A75FB1" w:rsidP="00727191">
            <w:pPr>
              <w:pStyle w:val="TAC"/>
              <w:rPr>
                <w:lang w:val="en-US"/>
              </w:rPr>
            </w:pPr>
            <w:r w:rsidRPr="007606BC">
              <w:rPr>
                <w:lang w:val="en-US"/>
              </w:rPr>
              <w:t>0.11</w:t>
            </w:r>
          </w:p>
        </w:tc>
        <w:tc>
          <w:tcPr>
            <w:tcW w:w="0" w:type="auto"/>
            <w:shd w:val="clear" w:color="000000" w:fill="EAF1DD"/>
            <w:vAlign w:val="center"/>
            <w:hideMark/>
          </w:tcPr>
          <w:p w14:paraId="21D8E317" w14:textId="77777777" w:rsidR="00A75FB1" w:rsidRPr="007606BC" w:rsidRDefault="00A75FB1" w:rsidP="00727191">
            <w:pPr>
              <w:pStyle w:val="TAC"/>
              <w:rPr>
                <w:lang w:val="en-US"/>
              </w:rPr>
            </w:pPr>
            <w:r w:rsidRPr="007606BC">
              <w:rPr>
                <w:lang w:val="en-US"/>
              </w:rPr>
              <w:t>0.497</w:t>
            </w:r>
          </w:p>
        </w:tc>
      </w:tr>
      <w:tr w:rsidR="00A75FB1" w:rsidRPr="003B5DAB" w14:paraId="56AAF29F" w14:textId="77777777" w:rsidTr="00727191">
        <w:trPr>
          <w:trHeight w:val="285"/>
          <w:jc w:val="center"/>
        </w:trPr>
        <w:tc>
          <w:tcPr>
            <w:tcW w:w="0" w:type="auto"/>
            <w:vMerge/>
            <w:vAlign w:val="center"/>
            <w:hideMark/>
          </w:tcPr>
          <w:p w14:paraId="661BA108" w14:textId="77777777" w:rsidR="00A75FB1" w:rsidRPr="008707EF" w:rsidRDefault="00A75FB1" w:rsidP="00727191">
            <w:pPr>
              <w:pStyle w:val="TAC"/>
              <w:rPr>
                <w:lang w:val="en-US"/>
              </w:rPr>
            </w:pPr>
          </w:p>
        </w:tc>
        <w:tc>
          <w:tcPr>
            <w:tcW w:w="0" w:type="auto"/>
            <w:vMerge/>
            <w:vAlign w:val="center"/>
            <w:hideMark/>
          </w:tcPr>
          <w:p w14:paraId="4CFD9655" w14:textId="77777777" w:rsidR="00A75FB1" w:rsidRPr="008707EF" w:rsidRDefault="00A75FB1" w:rsidP="00727191">
            <w:pPr>
              <w:pStyle w:val="TAC"/>
              <w:rPr>
                <w:lang w:val="en-US"/>
              </w:rPr>
            </w:pPr>
          </w:p>
        </w:tc>
        <w:tc>
          <w:tcPr>
            <w:tcW w:w="0" w:type="auto"/>
            <w:shd w:val="clear" w:color="000000" w:fill="EAF1DD"/>
            <w:vAlign w:val="center"/>
            <w:hideMark/>
          </w:tcPr>
          <w:p w14:paraId="377D2055" w14:textId="77777777" w:rsidR="00A75FB1" w:rsidRPr="007606BC" w:rsidRDefault="00A75FB1" w:rsidP="00727191">
            <w:pPr>
              <w:pStyle w:val="TAC"/>
              <w:rPr>
                <w:lang w:val="en-US"/>
              </w:rPr>
            </w:pPr>
            <w:r w:rsidRPr="005E5451">
              <w:rPr>
                <w:lang w:val="en-US"/>
              </w:rPr>
              <w:t>Gain</w:t>
            </w:r>
          </w:p>
        </w:tc>
        <w:tc>
          <w:tcPr>
            <w:tcW w:w="0" w:type="auto"/>
            <w:shd w:val="clear" w:color="000000" w:fill="EAF1DD"/>
            <w:vAlign w:val="center"/>
            <w:hideMark/>
          </w:tcPr>
          <w:p w14:paraId="564E3478" w14:textId="77777777" w:rsidR="00A75FB1" w:rsidRPr="003B5DAB" w:rsidRDefault="00A75FB1" w:rsidP="00727191">
            <w:pPr>
              <w:pStyle w:val="TAC"/>
              <w:rPr>
                <w:lang w:val="en-US"/>
              </w:rPr>
            </w:pPr>
            <w:r w:rsidRPr="003B5DAB">
              <w:rPr>
                <w:lang w:val="en-US"/>
              </w:rPr>
              <w:t>58.17%</w:t>
            </w:r>
          </w:p>
        </w:tc>
        <w:tc>
          <w:tcPr>
            <w:tcW w:w="0" w:type="auto"/>
            <w:shd w:val="clear" w:color="000000" w:fill="EAF1DD"/>
            <w:vAlign w:val="center"/>
            <w:hideMark/>
          </w:tcPr>
          <w:p w14:paraId="113FC666" w14:textId="77777777" w:rsidR="00A75FB1" w:rsidRPr="003B5DAB" w:rsidRDefault="00A75FB1" w:rsidP="00727191">
            <w:pPr>
              <w:pStyle w:val="TAC"/>
              <w:rPr>
                <w:lang w:val="en-US"/>
              </w:rPr>
            </w:pPr>
            <w:r w:rsidRPr="003B5DAB">
              <w:rPr>
                <w:lang w:val="en-US"/>
              </w:rPr>
              <w:t>7.28%</w:t>
            </w:r>
          </w:p>
        </w:tc>
      </w:tr>
      <w:tr w:rsidR="00A75FB1" w:rsidRPr="003B5DAB" w14:paraId="29C7D06A" w14:textId="77777777" w:rsidTr="00727191">
        <w:trPr>
          <w:trHeight w:val="285"/>
          <w:jc w:val="center"/>
        </w:trPr>
        <w:tc>
          <w:tcPr>
            <w:tcW w:w="0" w:type="auto"/>
            <w:vMerge/>
            <w:vAlign w:val="center"/>
            <w:hideMark/>
          </w:tcPr>
          <w:p w14:paraId="772AA71C" w14:textId="77777777" w:rsidR="00A75FB1" w:rsidRPr="008707EF" w:rsidRDefault="00A75FB1" w:rsidP="00727191">
            <w:pPr>
              <w:pStyle w:val="TAC"/>
              <w:rPr>
                <w:lang w:val="en-US"/>
              </w:rPr>
            </w:pPr>
          </w:p>
        </w:tc>
        <w:tc>
          <w:tcPr>
            <w:tcW w:w="0" w:type="auto"/>
            <w:vMerge w:val="restart"/>
            <w:shd w:val="clear" w:color="000000" w:fill="EAF1DD"/>
            <w:vAlign w:val="center"/>
            <w:hideMark/>
          </w:tcPr>
          <w:p w14:paraId="3A59C5D9" w14:textId="77777777" w:rsidR="00A75FB1" w:rsidRPr="003B5DAB" w:rsidRDefault="00A75FB1" w:rsidP="00727191">
            <w:pPr>
              <w:pStyle w:val="TAC"/>
              <w:rPr>
                <w:lang w:val="en-US"/>
              </w:rPr>
            </w:pPr>
            <w:r w:rsidRPr="003B5DAB">
              <w:rPr>
                <w:lang w:val="en-US"/>
              </w:rPr>
              <w:t>50%</w:t>
            </w:r>
          </w:p>
        </w:tc>
        <w:tc>
          <w:tcPr>
            <w:tcW w:w="0" w:type="auto"/>
            <w:shd w:val="clear" w:color="000000" w:fill="EAF1DD"/>
            <w:vAlign w:val="center"/>
            <w:hideMark/>
          </w:tcPr>
          <w:p w14:paraId="2107E63B" w14:textId="77777777" w:rsidR="00A75FB1" w:rsidRPr="007606BC" w:rsidRDefault="00A75FB1" w:rsidP="00727191">
            <w:pPr>
              <w:pStyle w:val="TAC"/>
              <w:rPr>
                <w:lang w:val="en-US"/>
              </w:rPr>
            </w:pPr>
            <w:r w:rsidRPr="007606BC">
              <w:rPr>
                <w:lang w:val="en-US"/>
              </w:rPr>
              <w:t>DRT</w:t>
            </w:r>
          </w:p>
        </w:tc>
        <w:tc>
          <w:tcPr>
            <w:tcW w:w="0" w:type="auto"/>
            <w:shd w:val="clear" w:color="000000" w:fill="EAF1DD"/>
            <w:vAlign w:val="center"/>
            <w:hideMark/>
          </w:tcPr>
          <w:p w14:paraId="47183B73" w14:textId="77777777" w:rsidR="00A75FB1" w:rsidRPr="007606BC" w:rsidRDefault="00A75FB1" w:rsidP="00727191">
            <w:pPr>
              <w:pStyle w:val="TAC"/>
              <w:rPr>
                <w:lang w:val="en-US"/>
              </w:rPr>
            </w:pPr>
            <w:r w:rsidRPr="007606BC">
              <w:rPr>
                <w:lang w:val="en-US"/>
              </w:rPr>
              <w:t>0.124</w:t>
            </w:r>
          </w:p>
        </w:tc>
        <w:tc>
          <w:tcPr>
            <w:tcW w:w="0" w:type="auto"/>
            <w:shd w:val="clear" w:color="000000" w:fill="EAF1DD"/>
            <w:vAlign w:val="center"/>
            <w:hideMark/>
          </w:tcPr>
          <w:p w14:paraId="07AD98B3" w14:textId="77777777" w:rsidR="00A75FB1" w:rsidRPr="007606BC" w:rsidRDefault="00A75FB1" w:rsidP="00727191">
            <w:pPr>
              <w:pStyle w:val="TAC"/>
              <w:rPr>
                <w:lang w:val="en-US"/>
              </w:rPr>
            </w:pPr>
            <w:r w:rsidRPr="007606BC">
              <w:rPr>
                <w:lang w:val="en-US"/>
              </w:rPr>
              <w:t>0.676</w:t>
            </w:r>
          </w:p>
        </w:tc>
      </w:tr>
      <w:tr w:rsidR="00A75FB1" w:rsidRPr="003B5DAB" w14:paraId="3881D7D6" w14:textId="77777777" w:rsidTr="00727191">
        <w:trPr>
          <w:trHeight w:val="285"/>
          <w:jc w:val="center"/>
        </w:trPr>
        <w:tc>
          <w:tcPr>
            <w:tcW w:w="0" w:type="auto"/>
            <w:vMerge/>
            <w:vAlign w:val="center"/>
            <w:hideMark/>
          </w:tcPr>
          <w:p w14:paraId="71932DA0" w14:textId="77777777" w:rsidR="00A75FB1" w:rsidRPr="008707EF" w:rsidRDefault="00A75FB1" w:rsidP="00727191">
            <w:pPr>
              <w:pStyle w:val="TAC"/>
              <w:rPr>
                <w:lang w:val="en-US"/>
              </w:rPr>
            </w:pPr>
          </w:p>
        </w:tc>
        <w:tc>
          <w:tcPr>
            <w:tcW w:w="0" w:type="auto"/>
            <w:vMerge/>
            <w:vAlign w:val="center"/>
            <w:hideMark/>
          </w:tcPr>
          <w:p w14:paraId="364A3907" w14:textId="77777777" w:rsidR="00A75FB1" w:rsidRPr="008707EF" w:rsidRDefault="00A75FB1" w:rsidP="00727191">
            <w:pPr>
              <w:pStyle w:val="TAC"/>
              <w:rPr>
                <w:lang w:val="en-US"/>
              </w:rPr>
            </w:pPr>
          </w:p>
        </w:tc>
        <w:tc>
          <w:tcPr>
            <w:tcW w:w="0" w:type="auto"/>
            <w:shd w:val="clear" w:color="000000" w:fill="EAF1DD"/>
            <w:vAlign w:val="center"/>
            <w:hideMark/>
          </w:tcPr>
          <w:p w14:paraId="587A9C94" w14:textId="77777777" w:rsidR="00A75FB1" w:rsidRPr="007606BC" w:rsidRDefault="00A75FB1" w:rsidP="00727191">
            <w:pPr>
              <w:pStyle w:val="TAC"/>
              <w:rPr>
                <w:lang w:val="en-US"/>
              </w:rPr>
            </w:pPr>
            <w:r w:rsidRPr="003B5DAB">
              <w:rPr>
                <w:lang w:val="en-US"/>
              </w:rPr>
              <w:t>Gain</w:t>
            </w:r>
          </w:p>
        </w:tc>
        <w:tc>
          <w:tcPr>
            <w:tcW w:w="0" w:type="auto"/>
            <w:shd w:val="clear" w:color="000000" w:fill="EAF1DD"/>
            <w:vAlign w:val="center"/>
            <w:hideMark/>
          </w:tcPr>
          <w:p w14:paraId="72D5CE34" w14:textId="77777777" w:rsidR="00A75FB1" w:rsidRPr="003B5DAB" w:rsidRDefault="00A75FB1" w:rsidP="00727191">
            <w:pPr>
              <w:pStyle w:val="TAC"/>
              <w:rPr>
                <w:lang w:val="en-US"/>
              </w:rPr>
            </w:pPr>
            <w:r w:rsidRPr="003B5DAB">
              <w:rPr>
                <w:lang w:val="en-US"/>
              </w:rPr>
              <w:t>52.85%</w:t>
            </w:r>
          </w:p>
        </w:tc>
        <w:tc>
          <w:tcPr>
            <w:tcW w:w="0" w:type="auto"/>
            <w:shd w:val="clear" w:color="000000" w:fill="EAF1DD"/>
            <w:vAlign w:val="center"/>
            <w:hideMark/>
          </w:tcPr>
          <w:p w14:paraId="0F548513" w14:textId="77777777" w:rsidR="00A75FB1" w:rsidRPr="003B5DAB" w:rsidRDefault="00A75FB1" w:rsidP="00727191">
            <w:pPr>
              <w:pStyle w:val="TAC"/>
              <w:rPr>
                <w:lang w:val="en-US"/>
              </w:rPr>
            </w:pPr>
            <w:r w:rsidRPr="003B5DAB">
              <w:rPr>
                <w:lang w:val="en-US"/>
              </w:rPr>
              <w:t>-26.12%</w:t>
            </w:r>
          </w:p>
        </w:tc>
      </w:tr>
    </w:tbl>
    <w:p w14:paraId="6841ED7A" w14:textId="77777777" w:rsidR="00A75FB1" w:rsidRDefault="00A75FB1" w:rsidP="00A75FB1">
      <w:pPr>
        <w:rPr>
          <w:b/>
        </w:rPr>
      </w:pPr>
    </w:p>
    <w:p w14:paraId="44405F20" w14:textId="77777777" w:rsidR="00A75FB1" w:rsidRPr="007F0F03" w:rsidRDefault="00A75FB1" w:rsidP="00A75FB1">
      <w:pPr>
        <w:pStyle w:val="TF"/>
      </w:pPr>
      <w:r w:rsidRPr="007F0F03">
        <w:rPr>
          <w:rFonts w:hint="eastAsia"/>
        </w:rPr>
        <w:lastRenderedPageBreak/>
        <w:t>TTI = 7 OFDM Symbols</w:t>
      </w:r>
      <w:r w:rsidRPr="007F0F03">
        <w:rPr>
          <w:rFonts w:hint="eastAsia"/>
        </w:rPr>
        <w:tab/>
      </w:r>
      <w:r w:rsidRPr="007F0F03">
        <w:rPr>
          <w:rFonts w:hint="eastAsia"/>
        </w:rPr>
        <w:tab/>
      </w:r>
      <w:r w:rsidRPr="007F0F03">
        <w:rPr>
          <w:rFonts w:hint="eastAsia"/>
        </w:rPr>
        <w:tab/>
      </w:r>
      <w:r w:rsidRPr="007F0F03">
        <w:rPr>
          <w:rFonts w:hint="eastAsia"/>
        </w:rPr>
        <w:tab/>
        <w:t xml:space="preserve">                                       TTI = 3 OFDM Symbols</w:t>
      </w:r>
    </w:p>
    <w:p w14:paraId="748E277D" w14:textId="77777777" w:rsidR="00A75FB1" w:rsidRDefault="00A75FB1" w:rsidP="00A75FB1">
      <w:pPr>
        <w:pStyle w:val="TH"/>
      </w:pPr>
      <w:r w:rsidRPr="000C1A47">
        <w:rPr>
          <w:noProof/>
          <w:lang w:val="en-US"/>
        </w:rPr>
        <w:drawing>
          <wp:inline distT="0" distB="0" distL="0" distR="0" wp14:anchorId="34189EFF" wp14:editId="2F987727">
            <wp:extent cx="2819400" cy="1989455"/>
            <wp:effectExtent l="0" t="0" r="0" b="0"/>
            <wp:docPr id="46"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5"/>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2819400" cy="1989455"/>
                    </a:xfrm>
                    <a:prstGeom prst="rect">
                      <a:avLst/>
                    </a:prstGeom>
                    <a:noFill/>
                    <a:ln>
                      <a:noFill/>
                    </a:ln>
                  </pic:spPr>
                </pic:pic>
              </a:graphicData>
            </a:graphic>
          </wp:inline>
        </w:drawing>
      </w:r>
      <w:r w:rsidRPr="007F0F03">
        <w:rPr>
          <w:rFonts w:hint="eastAsia"/>
        </w:rPr>
        <w:t xml:space="preserve">   </w:t>
      </w:r>
      <w:r w:rsidRPr="000C1A47">
        <w:rPr>
          <w:noProof/>
          <w:lang w:val="en-US"/>
        </w:rPr>
        <w:drawing>
          <wp:inline distT="0" distB="0" distL="0" distR="0" wp14:anchorId="071FD6D5" wp14:editId="6B815DAD">
            <wp:extent cx="2819400" cy="1989455"/>
            <wp:effectExtent l="0" t="0" r="0" b="0"/>
            <wp:docPr id="59"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4"/>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2819400" cy="1989455"/>
                    </a:xfrm>
                    <a:prstGeom prst="rect">
                      <a:avLst/>
                    </a:prstGeom>
                    <a:noFill/>
                    <a:ln>
                      <a:noFill/>
                    </a:ln>
                  </pic:spPr>
                </pic:pic>
              </a:graphicData>
            </a:graphic>
          </wp:inline>
        </w:drawing>
      </w:r>
    </w:p>
    <w:p w14:paraId="0C8DD096" w14:textId="77777777" w:rsidR="00A75FB1" w:rsidRPr="007F0F03" w:rsidRDefault="00A75FB1" w:rsidP="00A75FB1">
      <w:pPr>
        <w:pStyle w:val="TH"/>
      </w:pPr>
      <w:r w:rsidRPr="007F0F03">
        <w:rPr>
          <w:rFonts w:hint="eastAsia"/>
        </w:rPr>
        <w:t xml:space="preserve">TTI = 1 OFDM Symbol </w:t>
      </w:r>
    </w:p>
    <w:p w14:paraId="3787CCCE" w14:textId="77777777" w:rsidR="00A75FB1" w:rsidRPr="007F0F03" w:rsidRDefault="00A75FB1" w:rsidP="00A75FB1">
      <w:pPr>
        <w:pStyle w:val="TH"/>
      </w:pPr>
      <w:r w:rsidRPr="000C1A47">
        <w:rPr>
          <w:noProof/>
          <w:lang w:val="en-US"/>
        </w:rPr>
        <w:drawing>
          <wp:inline distT="0" distB="0" distL="0" distR="0" wp14:anchorId="5CF3ADCE" wp14:editId="0B5FB0B3">
            <wp:extent cx="2819400" cy="1989455"/>
            <wp:effectExtent l="0" t="0" r="0" b="0"/>
            <wp:docPr id="60"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3"/>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2819400" cy="1989455"/>
                    </a:xfrm>
                    <a:prstGeom prst="rect">
                      <a:avLst/>
                    </a:prstGeom>
                    <a:noFill/>
                    <a:ln>
                      <a:noFill/>
                    </a:ln>
                  </pic:spPr>
                </pic:pic>
              </a:graphicData>
            </a:graphic>
          </wp:inline>
        </w:drawing>
      </w:r>
    </w:p>
    <w:p w14:paraId="6FC8CB28" w14:textId="0EE7A504" w:rsidR="00A75FB1" w:rsidRPr="007F0F03" w:rsidRDefault="00A75FB1" w:rsidP="00A75FB1">
      <w:pPr>
        <w:pStyle w:val="TH"/>
      </w:pPr>
      <w:r w:rsidRPr="007F0F03">
        <w:rPr>
          <w:rFonts w:hint="eastAsia"/>
        </w:rPr>
        <w:t xml:space="preserve">Figure </w:t>
      </w:r>
      <w:r w:rsidR="008A3FCD">
        <w:t>9.1.</w:t>
      </w:r>
      <w:r w:rsidR="00E7472E">
        <w:t>5</w:t>
      </w:r>
      <w:r>
        <w:t>-</w:t>
      </w:r>
      <w:r w:rsidRPr="007F0F03">
        <w:rPr>
          <w:rFonts w:hint="eastAsia"/>
        </w:rPr>
        <w:t>3</w:t>
      </w:r>
      <w:r>
        <w:t>:</w:t>
      </w:r>
      <w:r w:rsidRPr="007F0F03">
        <w:rPr>
          <w:rFonts w:hint="eastAsia"/>
        </w:rPr>
        <w:tab/>
        <w:t>V</w:t>
      </w:r>
      <w:r w:rsidRPr="007F0F03">
        <w:t>arious</w:t>
      </w:r>
      <w:r w:rsidRPr="007F0F03">
        <w:rPr>
          <w:rFonts w:hint="eastAsia"/>
        </w:rPr>
        <w:t xml:space="preserve"> </w:t>
      </w:r>
      <w:proofErr w:type="spellStart"/>
      <w:r w:rsidRPr="007F0F03">
        <w:rPr>
          <w:rFonts w:hint="eastAsia"/>
        </w:rPr>
        <w:t>Uu</w:t>
      </w:r>
      <w:proofErr w:type="spellEnd"/>
      <w:r w:rsidRPr="007F0F03">
        <w:rPr>
          <w:rFonts w:hint="eastAsia"/>
        </w:rPr>
        <w:t xml:space="preserve"> Throughput</w:t>
      </w:r>
    </w:p>
    <w:p w14:paraId="0526B2F3" w14:textId="77777777" w:rsidR="00A75FB1" w:rsidRPr="007F0F03" w:rsidRDefault="00A75FB1" w:rsidP="00A75FB1">
      <w:pPr>
        <w:pStyle w:val="TH"/>
      </w:pPr>
      <w:r w:rsidRPr="000C1A47">
        <w:rPr>
          <w:noProof/>
          <w:lang w:val="en-US"/>
        </w:rPr>
        <w:drawing>
          <wp:inline distT="0" distB="0" distL="0" distR="0" wp14:anchorId="710A75FA" wp14:editId="395CE571">
            <wp:extent cx="5071745" cy="3149600"/>
            <wp:effectExtent l="0" t="0" r="8255" b="0"/>
            <wp:docPr id="61"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2"/>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071745" cy="3149600"/>
                    </a:xfrm>
                    <a:prstGeom prst="rect">
                      <a:avLst/>
                    </a:prstGeom>
                    <a:noFill/>
                    <a:ln>
                      <a:noFill/>
                    </a:ln>
                  </pic:spPr>
                </pic:pic>
              </a:graphicData>
            </a:graphic>
          </wp:inline>
        </w:drawing>
      </w:r>
    </w:p>
    <w:p w14:paraId="38ABB9AB" w14:textId="67B25288" w:rsidR="00A75FB1" w:rsidRPr="007F0F03" w:rsidRDefault="00A75FB1" w:rsidP="00A75FB1">
      <w:pPr>
        <w:pStyle w:val="TH"/>
      </w:pPr>
      <w:r w:rsidRPr="007F0F03">
        <w:rPr>
          <w:rFonts w:hint="eastAsia"/>
        </w:rPr>
        <w:t xml:space="preserve">Figure </w:t>
      </w:r>
      <w:r w:rsidR="008A3FCD">
        <w:t>9.1.</w:t>
      </w:r>
      <w:r w:rsidR="00E7472E">
        <w:t>5</w:t>
      </w:r>
      <w:r>
        <w:t>-</w:t>
      </w:r>
      <w:r w:rsidRPr="007F0F03">
        <w:rPr>
          <w:rFonts w:hint="eastAsia"/>
        </w:rPr>
        <w:t>4</w:t>
      </w:r>
      <w:r>
        <w:t>:</w:t>
      </w:r>
      <w:r w:rsidRPr="007F0F03">
        <w:rPr>
          <w:rFonts w:hint="eastAsia"/>
        </w:rPr>
        <w:tab/>
        <w:t>V</w:t>
      </w:r>
      <w:r w:rsidRPr="007F0F03">
        <w:t>arious</w:t>
      </w:r>
      <w:r w:rsidRPr="007F0F03">
        <w:rPr>
          <w:rFonts w:hint="eastAsia"/>
        </w:rPr>
        <w:t xml:space="preserve"> </w:t>
      </w:r>
      <w:proofErr w:type="spellStart"/>
      <w:r w:rsidRPr="007F0F03">
        <w:rPr>
          <w:rFonts w:hint="eastAsia"/>
        </w:rPr>
        <w:t>Uu</w:t>
      </w:r>
      <w:proofErr w:type="spellEnd"/>
      <w:r w:rsidRPr="007F0F03">
        <w:rPr>
          <w:rFonts w:hint="eastAsia"/>
        </w:rPr>
        <w:t xml:space="preserve"> Throughput</w:t>
      </w:r>
    </w:p>
    <w:p w14:paraId="2EFEA11A" w14:textId="5ABEA739" w:rsidR="00A75FB1" w:rsidRPr="007F0F03" w:rsidRDefault="008A3FCD" w:rsidP="00A75FB1">
      <w:r>
        <w:rPr>
          <w:rFonts w:hint="eastAsia"/>
        </w:rPr>
        <w:t>From Table 9.1</w:t>
      </w:r>
      <w:r>
        <w:t>.5-4</w:t>
      </w:r>
      <w:r w:rsidR="00A75FB1" w:rsidRPr="007F0F03">
        <w:rPr>
          <w:rFonts w:hint="eastAsia"/>
        </w:rPr>
        <w:t xml:space="preserve"> and Figure </w:t>
      </w:r>
      <w:r>
        <w:t>9.1.5-</w:t>
      </w:r>
      <w:r w:rsidR="00DA0A97">
        <w:t>3</w:t>
      </w:r>
      <w:r w:rsidR="00A75FB1" w:rsidRPr="007F0F03">
        <w:rPr>
          <w:rFonts w:hint="eastAsia"/>
        </w:rPr>
        <w:t>, it can be seen that the gain on DRT brought by shorter T</w:t>
      </w:r>
      <w:r w:rsidR="00A75FB1" w:rsidRPr="007F0F03">
        <w:t xml:space="preserve">TI </w:t>
      </w:r>
      <w:r w:rsidR="00A75FB1" w:rsidRPr="007F0F03">
        <w:rPr>
          <w:rFonts w:hint="eastAsia"/>
        </w:rPr>
        <w:t xml:space="preserve">is less when the provided </w:t>
      </w:r>
      <w:proofErr w:type="spellStart"/>
      <w:r w:rsidR="00A75FB1" w:rsidRPr="007F0F03">
        <w:rPr>
          <w:rFonts w:hint="eastAsia"/>
        </w:rPr>
        <w:t>Uu</w:t>
      </w:r>
      <w:proofErr w:type="spellEnd"/>
      <w:r w:rsidR="00A75FB1" w:rsidRPr="007F0F03">
        <w:rPr>
          <w:rFonts w:hint="eastAsia"/>
        </w:rPr>
        <w:t xml:space="preserve"> throughput is smaller; and in case of L1 overhead 50% and 1 symbol TTI, there is negative gain in case of </w:t>
      </w:r>
      <w:proofErr w:type="spellStart"/>
      <w:r w:rsidR="00A75FB1" w:rsidRPr="007F0F03">
        <w:rPr>
          <w:rFonts w:hint="eastAsia"/>
        </w:rPr>
        <w:lastRenderedPageBreak/>
        <w:t>Uu</w:t>
      </w:r>
      <w:proofErr w:type="spellEnd"/>
      <w:r w:rsidR="00A75FB1" w:rsidRPr="007F0F03">
        <w:rPr>
          <w:rFonts w:hint="eastAsia"/>
        </w:rPr>
        <w:t xml:space="preserve"> throughput </w:t>
      </w:r>
      <w:r w:rsidR="00A75FB1" w:rsidRPr="007F0F03">
        <w:t>2.848Mbps</w:t>
      </w:r>
      <w:r w:rsidR="00A75FB1" w:rsidRPr="007F0F03">
        <w:rPr>
          <w:rFonts w:hint="eastAsia"/>
        </w:rPr>
        <w:t xml:space="preserve">. We think that the main reason is that the smaller </w:t>
      </w:r>
      <w:proofErr w:type="spellStart"/>
      <w:r w:rsidR="00A75FB1" w:rsidRPr="007F0F03">
        <w:rPr>
          <w:rFonts w:hint="eastAsia"/>
        </w:rPr>
        <w:t>Uu</w:t>
      </w:r>
      <w:proofErr w:type="spellEnd"/>
      <w:r w:rsidR="00A75FB1" w:rsidRPr="007F0F03">
        <w:rPr>
          <w:rFonts w:hint="eastAsia"/>
        </w:rPr>
        <w:t xml:space="preserve"> throughput brings the bottleneck for FTP downloading.</w:t>
      </w:r>
    </w:p>
    <w:p w14:paraId="79771CF6" w14:textId="77777777" w:rsidR="00A75FB1" w:rsidRPr="007F0F03" w:rsidRDefault="00A75FB1" w:rsidP="00E57498">
      <w:pPr>
        <w:pStyle w:val="Observation"/>
        <w:numPr>
          <w:ilvl w:val="0"/>
          <w:numId w:val="2"/>
        </w:numPr>
      </w:pPr>
      <w:r w:rsidRPr="007F0F03">
        <w:t xml:space="preserve">The smaller the </w:t>
      </w:r>
      <w:proofErr w:type="spellStart"/>
      <w:r w:rsidRPr="007F0F03">
        <w:t>Uu</w:t>
      </w:r>
      <w:proofErr w:type="spellEnd"/>
      <w:r w:rsidRPr="007F0F03">
        <w:t xml:space="preserve"> throughput, the less the gain on DRT brought by shorter TTI.</w:t>
      </w:r>
    </w:p>
    <w:p w14:paraId="699F043F" w14:textId="77777777" w:rsidR="00A75FB1" w:rsidRPr="007F0F03" w:rsidRDefault="00A75FB1" w:rsidP="00A75FB1">
      <w:r w:rsidRPr="007F0F03">
        <w:rPr>
          <w:rFonts w:hint="eastAsia"/>
        </w:rPr>
        <w:t xml:space="preserve">Considering </w:t>
      </w:r>
      <w:r w:rsidRPr="007F0F03">
        <w:t>the</w:t>
      </w:r>
      <w:r w:rsidRPr="007F0F03">
        <w:rPr>
          <w:rFonts w:hint="eastAsia"/>
        </w:rPr>
        <w:t xml:space="preserve"> network backward compatibility, for a cell, since the network resource is shared for legacy TTI and for shorten TTI, reserving more PRBs for shorten TTI would lead to the less resource for legacy TTI, which would bring bad impact on the </w:t>
      </w:r>
      <w:r w:rsidRPr="007F0F03">
        <w:t>throughput</w:t>
      </w:r>
      <w:r w:rsidRPr="007F0F03">
        <w:rPr>
          <w:rFonts w:hint="eastAsia"/>
        </w:rPr>
        <w:t xml:space="preserve"> on legacy UEs. In addition, since there are many UE</w:t>
      </w:r>
      <w:r w:rsidRPr="007F0F03">
        <w:t>s</w:t>
      </w:r>
      <w:r w:rsidRPr="007F0F03">
        <w:rPr>
          <w:rFonts w:hint="eastAsia"/>
        </w:rPr>
        <w:t xml:space="preserve"> in one cell, allocating resource with 50 PRBs to a UE in every TTI can bring the low latency to that UE, but the UE number supported in that cell would be dramatically decreased. Hence, it is not reasonable to allocate resource with 50 PRBs to each UE each TTI. Comparing to that, the resource allocation with 10 PRB is more reasonable. </w:t>
      </w:r>
    </w:p>
    <w:p w14:paraId="1472E0E5" w14:textId="138275C9" w:rsidR="00A75FB1" w:rsidRPr="007F0F03" w:rsidRDefault="00A75FB1" w:rsidP="00A75FB1">
      <w:r w:rsidRPr="007F0F03">
        <w:rPr>
          <w:rFonts w:hint="eastAsia"/>
        </w:rPr>
        <w:t xml:space="preserve">From Figure </w:t>
      </w:r>
      <w:r w:rsidR="008A3FCD">
        <w:t>9.1.5-</w:t>
      </w:r>
      <w:r w:rsidRPr="007F0F03">
        <w:rPr>
          <w:rFonts w:hint="eastAsia"/>
        </w:rPr>
        <w:t xml:space="preserve">4, it can be seen that in case of smaller </w:t>
      </w:r>
      <w:proofErr w:type="spellStart"/>
      <w:r w:rsidRPr="007F0F03">
        <w:rPr>
          <w:rFonts w:hint="eastAsia"/>
        </w:rPr>
        <w:t>Uu</w:t>
      </w:r>
      <w:proofErr w:type="spellEnd"/>
      <w:r w:rsidRPr="007F0F03">
        <w:rPr>
          <w:rFonts w:hint="eastAsia"/>
        </w:rPr>
        <w:t xml:space="preserve"> throughput, considering the same L1 overhead, there are not so much difference on the gain for each shorter TTI (i.e. 10.63% Vs. 15.49% Vs. 17.91%). In addition, Since the </w:t>
      </w:r>
      <w:r w:rsidRPr="007F0F03">
        <w:t>existence</w:t>
      </w:r>
      <w:r w:rsidRPr="007F0F03">
        <w:rPr>
          <w:rFonts w:hint="eastAsia"/>
        </w:rPr>
        <w:t xml:space="preserve"> of RS signal and L1 control channel are inevitable for efficient data transmission</w:t>
      </w:r>
      <w:r w:rsidRPr="007F0F03">
        <w:t>, the</w:t>
      </w:r>
      <w:r w:rsidRPr="007F0F03">
        <w:rPr>
          <w:rFonts w:hint="eastAsia"/>
        </w:rPr>
        <w:t xml:space="preserve"> shorter T</w:t>
      </w:r>
      <w:r w:rsidRPr="007F0F03">
        <w:t xml:space="preserve">TI would bring more L1 overhead, </w:t>
      </w:r>
      <w:r w:rsidRPr="007F0F03">
        <w:rPr>
          <w:rFonts w:hint="eastAsia"/>
        </w:rPr>
        <w:t>when</w:t>
      </w:r>
      <w:r w:rsidRPr="007F0F03">
        <w:t xml:space="preserve"> we </w:t>
      </w:r>
      <w:r w:rsidRPr="007F0F03">
        <w:rPr>
          <w:rFonts w:hint="eastAsia"/>
        </w:rPr>
        <w:t>compare</w:t>
      </w:r>
      <w:r w:rsidRPr="007F0F03">
        <w:t xml:space="preserve"> the gain of each </w:t>
      </w:r>
      <w:r w:rsidRPr="007F0F03">
        <w:rPr>
          <w:rFonts w:hint="eastAsia"/>
        </w:rPr>
        <w:t>TTI length, it is not appropriate to compare the gain of the same L1 overhead in different TTI length. For example, when evaluating the gain brought by 7 symbol and 3 symbol TTI length, it is more reasonable to compare the gain in (7 symbols, 20% L1 overhead) and in (3 symbols, at least 30% L1 overhead), 10.63% Vs. 5.04%, and 7 symbol TTI length is a little better than 3 symbol TTI length.</w:t>
      </w:r>
    </w:p>
    <w:p w14:paraId="162A7C46" w14:textId="77777777" w:rsidR="00A75FB1" w:rsidRPr="007F0F03" w:rsidRDefault="00A75FB1" w:rsidP="00E57498">
      <w:pPr>
        <w:pStyle w:val="Observation"/>
        <w:numPr>
          <w:ilvl w:val="0"/>
          <w:numId w:val="2"/>
        </w:numPr>
      </w:pPr>
      <w:r w:rsidRPr="007F0F03">
        <w:t>When evaluating and comparing the gain of different TTI length, it is reasonable to assume shorter TTI length leads to more L1 overhead.</w:t>
      </w:r>
    </w:p>
    <w:p w14:paraId="76EE3D0D" w14:textId="77777777" w:rsidR="00A75FB1" w:rsidRPr="007F0F03" w:rsidRDefault="00A75FB1" w:rsidP="00E57498">
      <w:pPr>
        <w:pStyle w:val="Observation"/>
        <w:numPr>
          <w:ilvl w:val="0"/>
          <w:numId w:val="2"/>
        </w:numPr>
      </w:pPr>
      <w:r w:rsidRPr="007F0F03">
        <w:t xml:space="preserve">In case of small </w:t>
      </w:r>
      <w:proofErr w:type="spellStart"/>
      <w:r w:rsidRPr="007F0F03">
        <w:t>Uu</w:t>
      </w:r>
      <w:proofErr w:type="spellEnd"/>
      <w:r w:rsidRPr="007F0F03">
        <w:t xml:space="preserve"> throughput, the gain brought by 20% L1 overhead and 7 symbols TTI is more than by 30% L1 overhead and 3 symbols TTI.</w:t>
      </w:r>
    </w:p>
    <w:p w14:paraId="2CA921B2" w14:textId="1A8CE419" w:rsidR="00A75FB1" w:rsidRPr="007F0F03" w:rsidRDefault="00A75FB1" w:rsidP="00A75FB1">
      <w:pPr>
        <w:pStyle w:val="Heading5"/>
      </w:pPr>
      <w:bookmarkStart w:id="317" w:name="_Toc441661481"/>
      <w:bookmarkStart w:id="318" w:name="_Toc323198787"/>
      <w:r>
        <w:t>9.1.</w:t>
      </w:r>
      <w:r w:rsidR="00E7472E">
        <w:t>5</w:t>
      </w:r>
      <w:r>
        <w:t>.3.4</w:t>
      </w:r>
      <w:r>
        <w:tab/>
      </w:r>
      <w:r w:rsidRPr="007F0F03">
        <w:t>Fast UL access</w:t>
      </w:r>
      <w:bookmarkEnd w:id="317"/>
      <w:bookmarkEnd w:id="318"/>
    </w:p>
    <w:p w14:paraId="6F7E7ACF" w14:textId="77777777" w:rsidR="00A75FB1" w:rsidRPr="007F0F03" w:rsidRDefault="00A75FB1" w:rsidP="00A75FB1">
      <w:r w:rsidRPr="007F0F03">
        <w:rPr>
          <w:rFonts w:hint="eastAsia"/>
        </w:rPr>
        <w:t xml:space="preserve">UL access latency also brings impact on downloading performance, i.e. TCP ACK will feedback slowly if UL access latency is too big, which would impact the TCP transmission window </w:t>
      </w:r>
      <w:r w:rsidRPr="007F0F03">
        <w:t>increasing</w:t>
      </w:r>
      <w:r w:rsidRPr="007F0F03">
        <w:rPr>
          <w:rFonts w:hint="eastAsia"/>
        </w:rPr>
        <w:t>.</w:t>
      </w:r>
    </w:p>
    <w:p w14:paraId="623A4C89" w14:textId="77777777" w:rsidR="00A75FB1" w:rsidRPr="007F0F03" w:rsidRDefault="00A75FB1" w:rsidP="00A75FB1">
      <w:r w:rsidRPr="007F0F03">
        <w:rPr>
          <w:rFonts w:hint="eastAsia"/>
        </w:rPr>
        <w:t>In Rel-10, 3GPP already discussed the latency reduction topic and at least the short D-SR and Pre-allocation, as we called fast UL access solutions, were supported by standardization or implementation, here we evaluated the performance gain with different UL access means (i.e. normal D-SR, short D-SR, and pre-allocation), and also with different TTI length.</w:t>
      </w:r>
    </w:p>
    <w:p w14:paraId="71970EFD" w14:textId="55222A67" w:rsidR="00A75FB1" w:rsidRPr="007F0F03" w:rsidRDefault="00A75FB1" w:rsidP="00A75FB1">
      <w:r w:rsidRPr="007F0F03">
        <w:rPr>
          <w:rFonts w:hint="eastAsia"/>
        </w:rPr>
        <w:t xml:space="preserve">Assuming download file size 100KByte and backhaul delay 5ms, Table </w:t>
      </w:r>
      <w:r w:rsidR="00642300" w:rsidRPr="00642300">
        <w:t>9.1.5-</w:t>
      </w:r>
      <w:r w:rsidR="00642300" w:rsidRPr="00642300">
        <w:rPr>
          <w:rFonts w:hint="eastAsia"/>
        </w:rPr>
        <w:t>5</w:t>
      </w:r>
      <w:r w:rsidRPr="007F0F03">
        <w:rPr>
          <w:rFonts w:hint="eastAsia"/>
        </w:rPr>
        <w:t xml:space="preserve"> gives </w:t>
      </w:r>
      <w:r w:rsidRPr="007F0F03">
        <w:t xml:space="preserve">the </w:t>
      </w:r>
      <w:r w:rsidRPr="007F0F03">
        <w:rPr>
          <w:rFonts w:hint="eastAsia"/>
        </w:rPr>
        <w:t>improvement</w:t>
      </w:r>
      <w:r w:rsidRPr="007F0F03">
        <w:t xml:space="preserve"> of various UL access solutions </w:t>
      </w:r>
      <w:r w:rsidRPr="007F0F03">
        <w:rPr>
          <w:rFonts w:hint="eastAsia"/>
        </w:rPr>
        <w:t>in</w:t>
      </w:r>
      <w:r w:rsidRPr="007F0F03">
        <w:t xml:space="preserve"> different TTI length. </w:t>
      </w:r>
      <w:r w:rsidRPr="007F0F03">
        <w:rPr>
          <w:rFonts w:hint="eastAsia"/>
        </w:rPr>
        <w:t xml:space="preserve">In Table </w:t>
      </w:r>
      <w:r w:rsidR="00642300" w:rsidRPr="00642300">
        <w:t>9.1.5-</w:t>
      </w:r>
      <w:r w:rsidR="00642300" w:rsidRPr="00642300">
        <w:rPr>
          <w:rFonts w:hint="eastAsia"/>
        </w:rPr>
        <w:t>5</w:t>
      </w:r>
      <w:r w:rsidRPr="007F0F03">
        <w:rPr>
          <w:rFonts w:hint="eastAsia"/>
        </w:rPr>
        <w:t xml:space="preserve">, gain (C) is </w:t>
      </w:r>
      <w:r w:rsidRPr="007F0F03">
        <w:t>the</w:t>
      </w:r>
      <w:r w:rsidRPr="007F0F03">
        <w:rPr>
          <w:rFonts w:hint="eastAsia"/>
        </w:rPr>
        <w:t xml:space="preserve"> gain of </w:t>
      </w:r>
      <w:r w:rsidRPr="007F0F03">
        <w:t>the</w:t>
      </w:r>
      <w:r w:rsidRPr="007F0F03">
        <w:rPr>
          <w:rFonts w:hint="eastAsia"/>
        </w:rPr>
        <w:t xml:space="preserve"> various UL access solution combined with TTI shortening, compared with the normal D-SR in 14-symbol TTI length (</w:t>
      </w:r>
      <w:r w:rsidRPr="007F0F03">
        <w:rPr>
          <w:rFonts w:hint="eastAsia"/>
          <w:b/>
        </w:rPr>
        <w:t>the value in red</w:t>
      </w:r>
      <w:r w:rsidRPr="007F0F03">
        <w:rPr>
          <w:rFonts w:hint="eastAsia"/>
        </w:rPr>
        <w:t>); and gain (UL) is the individual gain for various UL access solution, compared with the normal D-SR in each TTI length.</w:t>
      </w:r>
    </w:p>
    <w:p w14:paraId="4B26FD57" w14:textId="7C4FFD2C" w:rsidR="00A75FB1" w:rsidRPr="007F0F03" w:rsidRDefault="00A75FB1" w:rsidP="00A75FB1">
      <w:pPr>
        <w:pStyle w:val="NO"/>
      </w:pPr>
      <w:r w:rsidRPr="007F0F03">
        <w:rPr>
          <w:rFonts w:hint="eastAsia"/>
        </w:rPr>
        <w:t xml:space="preserve">Note: the UL access latency components for UL access solutions are stated as in Annex </w:t>
      </w:r>
      <w:r w:rsidR="00DA0A97" w:rsidRPr="00DA0A97">
        <w:t>A1.</w:t>
      </w:r>
      <w:r w:rsidR="00521D82">
        <w:t>5</w:t>
      </w:r>
      <w:r w:rsidRPr="001B1B7B">
        <w:t>.</w:t>
      </w:r>
    </w:p>
    <w:p w14:paraId="31D1CF25" w14:textId="7185DB15" w:rsidR="00A75FB1" w:rsidRPr="007F0F03" w:rsidRDefault="00A75FB1" w:rsidP="00A75FB1">
      <w:pPr>
        <w:pStyle w:val="TH"/>
      </w:pPr>
      <w:r w:rsidRPr="007F0F03">
        <w:rPr>
          <w:rFonts w:hint="eastAsia"/>
        </w:rPr>
        <w:t xml:space="preserve">Table </w:t>
      </w:r>
      <w:r w:rsidR="00642300">
        <w:t>9.1.</w:t>
      </w:r>
      <w:r w:rsidR="00E7472E">
        <w:t>5</w:t>
      </w:r>
      <w:r>
        <w:t>-</w:t>
      </w:r>
      <w:r w:rsidR="00642300">
        <w:rPr>
          <w:rFonts w:hint="eastAsia"/>
        </w:rPr>
        <w:t>5</w:t>
      </w:r>
      <w:r>
        <w:t>:</w:t>
      </w:r>
      <w:r w:rsidRPr="007F0F03">
        <w:rPr>
          <w:rFonts w:hint="eastAsia"/>
        </w:rPr>
        <w:tab/>
        <w:t>V</w:t>
      </w:r>
      <w:r w:rsidRPr="007F0F03">
        <w:t>arious</w:t>
      </w:r>
      <w:r w:rsidRPr="007F0F03">
        <w:rPr>
          <w:rFonts w:hint="eastAsia"/>
        </w:rPr>
        <w:t xml:space="preserve"> UL latency combining with TTI shortening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2"/>
        <w:gridCol w:w="907"/>
        <w:gridCol w:w="1037"/>
        <w:gridCol w:w="937"/>
        <w:gridCol w:w="937"/>
        <w:gridCol w:w="937"/>
      </w:tblGrid>
      <w:tr w:rsidR="00A75FB1" w:rsidRPr="007606BC" w14:paraId="1BBC5F0E" w14:textId="77777777" w:rsidTr="00727191">
        <w:trPr>
          <w:jc w:val="center"/>
        </w:trPr>
        <w:tc>
          <w:tcPr>
            <w:tcW w:w="0" w:type="auto"/>
            <w:vMerge w:val="restart"/>
            <w:shd w:val="clear" w:color="auto" w:fill="FFFF00"/>
            <w:vAlign w:val="center"/>
          </w:tcPr>
          <w:p w14:paraId="59047E6E" w14:textId="77777777" w:rsidR="00A75FB1" w:rsidRPr="007606BC" w:rsidRDefault="00A75FB1" w:rsidP="00DA0A97">
            <w:pPr>
              <w:pStyle w:val="TAC"/>
              <w:rPr>
                <w:lang w:val="en-US"/>
              </w:rPr>
            </w:pPr>
            <w:r w:rsidRPr="007606BC">
              <w:rPr>
                <w:rFonts w:hint="eastAsia"/>
                <w:lang w:val="en-US"/>
              </w:rPr>
              <w:t>UL Access</w:t>
            </w:r>
          </w:p>
        </w:tc>
        <w:tc>
          <w:tcPr>
            <w:tcW w:w="0" w:type="auto"/>
            <w:vMerge w:val="restart"/>
            <w:shd w:val="clear" w:color="auto" w:fill="FFFF00"/>
            <w:vAlign w:val="center"/>
          </w:tcPr>
          <w:p w14:paraId="1C732073" w14:textId="77777777" w:rsidR="00A75FB1" w:rsidRPr="007606BC" w:rsidRDefault="00A75FB1" w:rsidP="00986B57">
            <w:pPr>
              <w:pStyle w:val="TAC"/>
              <w:rPr>
                <w:lang w:val="en-US"/>
              </w:rPr>
            </w:pPr>
          </w:p>
        </w:tc>
        <w:tc>
          <w:tcPr>
            <w:tcW w:w="0" w:type="auto"/>
            <w:gridSpan w:val="4"/>
            <w:shd w:val="clear" w:color="auto" w:fill="FFFF00"/>
            <w:vAlign w:val="center"/>
          </w:tcPr>
          <w:p w14:paraId="07B09121" w14:textId="77777777" w:rsidR="00A75FB1" w:rsidRPr="007606BC" w:rsidRDefault="00A75FB1" w:rsidP="00D61530">
            <w:pPr>
              <w:pStyle w:val="TAC"/>
              <w:rPr>
                <w:lang w:val="en-US"/>
              </w:rPr>
            </w:pPr>
            <w:r w:rsidRPr="007606BC">
              <w:rPr>
                <w:rFonts w:hint="eastAsia"/>
                <w:lang w:val="en-US"/>
              </w:rPr>
              <w:t>TTI Length (in OFDM symbol number)</w:t>
            </w:r>
          </w:p>
        </w:tc>
      </w:tr>
      <w:tr w:rsidR="00A75FB1" w:rsidRPr="007606BC" w14:paraId="4A9F2540" w14:textId="77777777" w:rsidTr="00727191">
        <w:trPr>
          <w:jc w:val="center"/>
        </w:trPr>
        <w:tc>
          <w:tcPr>
            <w:tcW w:w="0" w:type="auto"/>
            <w:vMerge/>
            <w:shd w:val="clear" w:color="auto" w:fill="FFFF00"/>
            <w:vAlign w:val="center"/>
          </w:tcPr>
          <w:p w14:paraId="24975B2D" w14:textId="77777777" w:rsidR="00A75FB1" w:rsidRPr="008707EF" w:rsidRDefault="00A75FB1">
            <w:pPr>
              <w:pStyle w:val="TAC"/>
              <w:rPr>
                <w:lang w:val="en-US"/>
              </w:rPr>
            </w:pPr>
          </w:p>
        </w:tc>
        <w:tc>
          <w:tcPr>
            <w:tcW w:w="0" w:type="auto"/>
            <w:vMerge/>
            <w:shd w:val="clear" w:color="auto" w:fill="FFFF00"/>
            <w:vAlign w:val="center"/>
          </w:tcPr>
          <w:p w14:paraId="5D91A4F0" w14:textId="77777777" w:rsidR="00A75FB1" w:rsidRPr="008707EF" w:rsidRDefault="00A75FB1">
            <w:pPr>
              <w:pStyle w:val="TAC"/>
              <w:rPr>
                <w:lang w:val="en-US"/>
              </w:rPr>
            </w:pPr>
          </w:p>
        </w:tc>
        <w:tc>
          <w:tcPr>
            <w:tcW w:w="0" w:type="auto"/>
            <w:shd w:val="clear" w:color="auto" w:fill="FFFF00"/>
            <w:vAlign w:val="center"/>
          </w:tcPr>
          <w:p w14:paraId="377171FD" w14:textId="77777777" w:rsidR="00A75FB1" w:rsidRPr="0061350E" w:rsidRDefault="00A75FB1">
            <w:pPr>
              <w:pStyle w:val="TAC"/>
              <w:rPr>
                <w:lang w:val="en-US"/>
              </w:rPr>
            </w:pPr>
            <w:r w:rsidRPr="005E5451">
              <w:rPr>
                <w:lang w:val="en-US"/>
              </w:rPr>
              <w:t>14 symbol</w:t>
            </w:r>
          </w:p>
        </w:tc>
        <w:tc>
          <w:tcPr>
            <w:tcW w:w="0" w:type="auto"/>
            <w:shd w:val="clear" w:color="auto" w:fill="FFFF00"/>
            <w:vAlign w:val="center"/>
          </w:tcPr>
          <w:p w14:paraId="162ED8D8" w14:textId="77777777" w:rsidR="00A75FB1" w:rsidRPr="0061350E" w:rsidRDefault="00A75FB1">
            <w:pPr>
              <w:pStyle w:val="TAC"/>
              <w:rPr>
                <w:lang w:val="en-US"/>
              </w:rPr>
            </w:pPr>
            <w:r w:rsidRPr="008F71D8">
              <w:rPr>
                <w:lang w:val="en-US"/>
              </w:rPr>
              <w:t>7 symbol</w:t>
            </w:r>
          </w:p>
        </w:tc>
        <w:tc>
          <w:tcPr>
            <w:tcW w:w="0" w:type="auto"/>
            <w:shd w:val="clear" w:color="auto" w:fill="FFFF00"/>
            <w:vAlign w:val="center"/>
          </w:tcPr>
          <w:p w14:paraId="1E419975" w14:textId="77777777" w:rsidR="00A75FB1" w:rsidRPr="0061350E" w:rsidRDefault="00A75FB1">
            <w:pPr>
              <w:pStyle w:val="TAC"/>
              <w:rPr>
                <w:lang w:val="en-US"/>
              </w:rPr>
            </w:pPr>
            <w:r w:rsidRPr="008F71D8">
              <w:rPr>
                <w:lang w:val="en-US"/>
              </w:rPr>
              <w:t>3 symbol</w:t>
            </w:r>
          </w:p>
        </w:tc>
        <w:tc>
          <w:tcPr>
            <w:tcW w:w="0" w:type="auto"/>
            <w:shd w:val="clear" w:color="auto" w:fill="FFFF00"/>
            <w:vAlign w:val="center"/>
          </w:tcPr>
          <w:p w14:paraId="55A8DFD0" w14:textId="77777777" w:rsidR="00A75FB1" w:rsidRPr="0061350E" w:rsidRDefault="00A75FB1">
            <w:pPr>
              <w:pStyle w:val="TAC"/>
              <w:rPr>
                <w:lang w:val="en-US"/>
              </w:rPr>
            </w:pPr>
            <w:r w:rsidRPr="008F71D8">
              <w:rPr>
                <w:lang w:val="en-US"/>
              </w:rPr>
              <w:t>1 symbol</w:t>
            </w:r>
          </w:p>
        </w:tc>
      </w:tr>
      <w:tr w:rsidR="00A75FB1" w:rsidRPr="007606BC" w14:paraId="1A4E449C" w14:textId="77777777" w:rsidTr="00727191">
        <w:trPr>
          <w:jc w:val="center"/>
        </w:trPr>
        <w:tc>
          <w:tcPr>
            <w:tcW w:w="0" w:type="auto"/>
            <w:vMerge w:val="restart"/>
            <w:shd w:val="clear" w:color="auto" w:fill="F2DBDB"/>
            <w:vAlign w:val="center"/>
          </w:tcPr>
          <w:p w14:paraId="5664D74C" w14:textId="77777777" w:rsidR="00A75FB1" w:rsidRPr="007606BC" w:rsidRDefault="00A75FB1" w:rsidP="001B1B7B">
            <w:pPr>
              <w:pStyle w:val="TAC"/>
              <w:rPr>
                <w:lang w:val="en-US"/>
              </w:rPr>
            </w:pPr>
            <w:r w:rsidRPr="007606BC">
              <w:rPr>
                <w:lang w:val="en-US"/>
              </w:rPr>
              <w:t>Normal D-SR</w:t>
            </w:r>
          </w:p>
          <w:p w14:paraId="75A470A6" w14:textId="77777777" w:rsidR="00A75FB1" w:rsidRPr="007606BC" w:rsidRDefault="00A75FB1" w:rsidP="001B1B7B">
            <w:pPr>
              <w:pStyle w:val="TAC"/>
              <w:rPr>
                <w:lang w:val="en-US"/>
              </w:rPr>
            </w:pPr>
            <w:r w:rsidRPr="007606BC">
              <w:rPr>
                <w:lang w:val="en-US"/>
              </w:rPr>
              <w:t>(D-SR Interval = 5TTI)</w:t>
            </w:r>
          </w:p>
        </w:tc>
        <w:tc>
          <w:tcPr>
            <w:tcW w:w="0" w:type="auto"/>
            <w:shd w:val="clear" w:color="auto" w:fill="F2DBDB"/>
            <w:vAlign w:val="center"/>
          </w:tcPr>
          <w:p w14:paraId="40827BAD" w14:textId="77777777" w:rsidR="00A75FB1" w:rsidRPr="007606BC" w:rsidRDefault="00A75FB1" w:rsidP="00DA0A97">
            <w:pPr>
              <w:pStyle w:val="TAC"/>
              <w:rPr>
                <w:lang w:val="en-US"/>
              </w:rPr>
            </w:pPr>
            <w:r w:rsidRPr="007606BC">
              <w:rPr>
                <w:rFonts w:hint="eastAsia"/>
                <w:lang w:val="en-US"/>
              </w:rPr>
              <w:t>DRT</w:t>
            </w:r>
          </w:p>
        </w:tc>
        <w:tc>
          <w:tcPr>
            <w:tcW w:w="0" w:type="auto"/>
            <w:shd w:val="clear" w:color="auto" w:fill="F2DBDB"/>
          </w:tcPr>
          <w:p w14:paraId="68CF80EC" w14:textId="77777777" w:rsidR="00A75FB1" w:rsidRPr="007606BC" w:rsidRDefault="00A75FB1" w:rsidP="00986B57">
            <w:pPr>
              <w:pStyle w:val="TAC"/>
              <w:rPr>
                <w:lang w:val="en-US"/>
              </w:rPr>
            </w:pPr>
            <w:r w:rsidRPr="007606BC">
              <w:rPr>
                <w:lang w:val="en-US"/>
              </w:rPr>
              <w:t>0.263</w:t>
            </w:r>
          </w:p>
        </w:tc>
        <w:tc>
          <w:tcPr>
            <w:tcW w:w="0" w:type="auto"/>
            <w:shd w:val="clear" w:color="auto" w:fill="F2DBDB"/>
            <w:vAlign w:val="center"/>
          </w:tcPr>
          <w:p w14:paraId="7B91DF35" w14:textId="77777777" w:rsidR="00A75FB1" w:rsidRPr="007606BC" w:rsidRDefault="00A75FB1" w:rsidP="00D61530">
            <w:pPr>
              <w:pStyle w:val="TAC"/>
              <w:rPr>
                <w:lang w:val="en-US"/>
              </w:rPr>
            </w:pPr>
            <w:r w:rsidRPr="007606BC">
              <w:rPr>
                <w:rFonts w:hint="eastAsia"/>
                <w:lang w:val="en-US"/>
              </w:rPr>
              <w:t>0.176</w:t>
            </w:r>
          </w:p>
        </w:tc>
        <w:tc>
          <w:tcPr>
            <w:tcW w:w="0" w:type="auto"/>
            <w:shd w:val="clear" w:color="auto" w:fill="F2DBDB"/>
            <w:vAlign w:val="center"/>
          </w:tcPr>
          <w:p w14:paraId="262CEFAA" w14:textId="77777777" w:rsidR="00A75FB1" w:rsidRPr="007606BC" w:rsidRDefault="00A75FB1">
            <w:pPr>
              <w:pStyle w:val="TAC"/>
              <w:rPr>
                <w:lang w:val="en-US"/>
              </w:rPr>
            </w:pPr>
            <w:r w:rsidRPr="007606BC">
              <w:rPr>
                <w:rFonts w:hint="eastAsia"/>
                <w:lang w:val="en-US"/>
              </w:rPr>
              <w:t>0.127</w:t>
            </w:r>
          </w:p>
        </w:tc>
        <w:tc>
          <w:tcPr>
            <w:tcW w:w="0" w:type="auto"/>
            <w:shd w:val="clear" w:color="auto" w:fill="F2DBDB"/>
            <w:vAlign w:val="center"/>
          </w:tcPr>
          <w:p w14:paraId="24F30688" w14:textId="77777777" w:rsidR="00A75FB1" w:rsidRPr="007606BC" w:rsidRDefault="00A75FB1">
            <w:pPr>
              <w:pStyle w:val="TAC"/>
              <w:rPr>
                <w:lang w:val="en-US"/>
              </w:rPr>
            </w:pPr>
            <w:r w:rsidRPr="007606BC">
              <w:rPr>
                <w:rFonts w:hint="eastAsia"/>
                <w:lang w:val="en-US"/>
              </w:rPr>
              <w:t>0.106</w:t>
            </w:r>
          </w:p>
        </w:tc>
      </w:tr>
      <w:tr w:rsidR="00A75FB1" w:rsidRPr="007606BC" w14:paraId="1126B9AE" w14:textId="77777777" w:rsidTr="00727191">
        <w:trPr>
          <w:jc w:val="center"/>
        </w:trPr>
        <w:tc>
          <w:tcPr>
            <w:tcW w:w="0" w:type="auto"/>
            <w:vMerge/>
            <w:shd w:val="clear" w:color="auto" w:fill="F2DBDB"/>
            <w:vAlign w:val="center"/>
          </w:tcPr>
          <w:p w14:paraId="47AAC6CC" w14:textId="77777777" w:rsidR="00A75FB1" w:rsidRPr="008707EF" w:rsidRDefault="00A75FB1">
            <w:pPr>
              <w:pStyle w:val="TAC"/>
              <w:rPr>
                <w:lang w:val="en-US"/>
              </w:rPr>
            </w:pPr>
          </w:p>
        </w:tc>
        <w:tc>
          <w:tcPr>
            <w:tcW w:w="0" w:type="auto"/>
            <w:shd w:val="clear" w:color="auto" w:fill="F2DBDB"/>
            <w:vAlign w:val="center"/>
          </w:tcPr>
          <w:p w14:paraId="7D996DCD" w14:textId="77777777" w:rsidR="00A75FB1" w:rsidRPr="007606BC" w:rsidRDefault="00A75FB1">
            <w:pPr>
              <w:pStyle w:val="TAC"/>
              <w:rPr>
                <w:lang w:val="en-US"/>
              </w:rPr>
            </w:pPr>
            <w:r w:rsidRPr="005E5451">
              <w:rPr>
                <w:lang w:val="en-US"/>
              </w:rPr>
              <w:t>gain (C)</w:t>
            </w:r>
          </w:p>
        </w:tc>
        <w:tc>
          <w:tcPr>
            <w:tcW w:w="0" w:type="auto"/>
            <w:shd w:val="clear" w:color="auto" w:fill="F2DBDB"/>
            <w:vAlign w:val="bottom"/>
          </w:tcPr>
          <w:p w14:paraId="02164EAF" w14:textId="77777777" w:rsidR="00A75FB1" w:rsidRPr="007606BC" w:rsidRDefault="00A75FB1">
            <w:pPr>
              <w:pStyle w:val="TAC"/>
              <w:rPr>
                <w:lang w:val="en-US"/>
              </w:rPr>
            </w:pPr>
            <w:r w:rsidRPr="007606BC">
              <w:rPr>
                <w:rFonts w:hint="eastAsia"/>
                <w:lang w:val="en-US"/>
              </w:rPr>
              <w:t>0.00%</w:t>
            </w:r>
          </w:p>
        </w:tc>
        <w:tc>
          <w:tcPr>
            <w:tcW w:w="0" w:type="auto"/>
            <w:shd w:val="clear" w:color="auto" w:fill="F2DBDB"/>
            <w:vAlign w:val="bottom"/>
          </w:tcPr>
          <w:p w14:paraId="2CD530C5" w14:textId="77777777" w:rsidR="00A75FB1" w:rsidRPr="007606BC" w:rsidRDefault="00A75FB1">
            <w:pPr>
              <w:pStyle w:val="TAC"/>
              <w:rPr>
                <w:lang w:val="en-US"/>
              </w:rPr>
            </w:pPr>
            <w:r w:rsidRPr="007606BC">
              <w:rPr>
                <w:rFonts w:hint="eastAsia"/>
                <w:lang w:val="en-US"/>
              </w:rPr>
              <w:t>33.08%</w:t>
            </w:r>
          </w:p>
        </w:tc>
        <w:tc>
          <w:tcPr>
            <w:tcW w:w="0" w:type="auto"/>
            <w:shd w:val="clear" w:color="auto" w:fill="F2DBDB"/>
            <w:vAlign w:val="bottom"/>
          </w:tcPr>
          <w:p w14:paraId="09BCBAF5" w14:textId="77777777" w:rsidR="00A75FB1" w:rsidRPr="004820C2" w:rsidRDefault="00A75FB1">
            <w:pPr>
              <w:pStyle w:val="TAC"/>
              <w:rPr>
                <w:lang w:val="en-US"/>
              </w:rPr>
            </w:pPr>
            <w:r w:rsidRPr="000F220B">
              <w:rPr>
                <w:rFonts w:hint="eastAsia"/>
                <w:lang w:val="en-US"/>
              </w:rPr>
              <w:t>51.71%</w:t>
            </w:r>
          </w:p>
        </w:tc>
        <w:tc>
          <w:tcPr>
            <w:tcW w:w="0" w:type="auto"/>
            <w:shd w:val="clear" w:color="auto" w:fill="F2DBDB"/>
            <w:vAlign w:val="bottom"/>
          </w:tcPr>
          <w:p w14:paraId="285CF4C4" w14:textId="77777777" w:rsidR="00A75FB1" w:rsidRPr="00C836D7" w:rsidRDefault="00A75FB1">
            <w:pPr>
              <w:pStyle w:val="TAC"/>
              <w:rPr>
                <w:lang w:val="en-US"/>
              </w:rPr>
            </w:pPr>
            <w:r w:rsidRPr="00C836D7">
              <w:rPr>
                <w:rFonts w:hint="eastAsia"/>
                <w:lang w:val="en-US"/>
              </w:rPr>
              <w:t>59.70%</w:t>
            </w:r>
          </w:p>
        </w:tc>
      </w:tr>
      <w:tr w:rsidR="00A75FB1" w:rsidRPr="007606BC" w14:paraId="23EFE09B" w14:textId="77777777" w:rsidTr="00727191">
        <w:trPr>
          <w:jc w:val="center"/>
        </w:trPr>
        <w:tc>
          <w:tcPr>
            <w:tcW w:w="0" w:type="auto"/>
            <w:vMerge/>
            <w:shd w:val="clear" w:color="auto" w:fill="F2DBDB"/>
            <w:vAlign w:val="center"/>
          </w:tcPr>
          <w:p w14:paraId="15ADFDB6" w14:textId="77777777" w:rsidR="00A75FB1" w:rsidRPr="008707EF" w:rsidRDefault="00A75FB1">
            <w:pPr>
              <w:pStyle w:val="TAC"/>
              <w:rPr>
                <w:lang w:val="en-US"/>
              </w:rPr>
            </w:pPr>
          </w:p>
        </w:tc>
        <w:tc>
          <w:tcPr>
            <w:tcW w:w="0" w:type="auto"/>
            <w:shd w:val="clear" w:color="auto" w:fill="F2DBDB"/>
            <w:vAlign w:val="center"/>
          </w:tcPr>
          <w:p w14:paraId="4EEAFD1E" w14:textId="77777777" w:rsidR="00A75FB1" w:rsidRPr="0061350E" w:rsidRDefault="00A75FB1">
            <w:pPr>
              <w:pStyle w:val="TAC"/>
              <w:rPr>
                <w:lang w:val="en-US"/>
              </w:rPr>
            </w:pPr>
            <w:r w:rsidRPr="005E5451">
              <w:rPr>
                <w:lang w:val="en-US"/>
              </w:rPr>
              <w:t>gain(UL)</w:t>
            </w:r>
          </w:p>
        </w:tc>
        <w:tc>
          <w:tcPr>
            <w:tcW w:w="0" w:type="auto"/>
            <w:shd w:val="clear" w:color="auto" w:fill="F2DBDB"/>
            <w:vAlign w:val="bottom"/>
          </w:tcPr>
          <w:p w14:paraId="27FD451C" w14:textId="77777777" w:rsidR="00A75FB1" w:rsidRPr="0061350E" w:rsidRDefault="00A75FB1">
            <w:pPr>
              <w:pStyle w:val="TAC"/>
              <w:rPr>
                <w:lang w:val="en-US"/>
              </w:rPr>
            </w:pPr>
            <w:r w:rsidRPr="008F71D8">
              <w:rPr>
                <w:lang w:val="en-US"/>
              </w:rPr>
              <w:t>0.00%</w:t>
            </w:r>
          </w:p>
        </w:tc>
        <w:tc>
          <w:tcPr>
            <w:tcW w:w="0" w:type="auto"/>
            <w:shd w:val="clear" w:color="auto" w:fill="F2DBDB"/>
            <w:vAlign w:val="bottom"/>
          </w:tcPr>
          <w:p w14:paraId="3A511B83" w14:textId="77777777" w:rsidR="00A75FB1" w:rsidRPr="008F71D8" w:rsidRDefault="00A75FB1">
            <w:pPr>
              <w:pStyle w:val="TAC"/>
              <w:rPr>
                <w:lang w:val="en-US"/>
              </w:rPr>
            </w:pPr>
            <w:r w:rsidRPr="008F71D8">
              <w:rPr>
                <w:lang w:val="en-US"/>
              </w:rPr>
              <w:t>0.00%</w:t>
            </w:r>
          </w:p>
        </w:tc>
        <w:tc>
          <w:tcPr>
            <w:tcW w:w="0" w:type="auto"/>
            <w:shd w:val="clear" w:color="auto" w:fill="F2DBDB"/>
            <w:vAlign w:val="bottom"/>
          </w:tcPr>
          <w:p w14:paraId="54995059" w14:textId="77777777" w:rsidR="00A75FB1" w:rsidRPr="0061350E" w:rsidRDefault="00A75FB1">
            <w:pPr>
              <w:pStyle w:val="TAC"/>
              <w:rPr>
                <w:lang w:val="en-US"/>
              </w:rPr>
            </w:pPr>
            <w:r w:rsidRPr="008F71D8">
              <w:rPr>
                <w:lang w:val="en-US"/>
              </w:rPr>
              <w:t>0.00%</w:t>
            </w:r>
          </w:p>
        </w:tc>
        <w:tc>
          <w:tcPr>
            <w:tcW w:w="0" w:type="auto"/>
            <w:shd w:val="clear" w:color="auto" w:fill="F2DBDB"/>
            <w:vAlign w:val="bottom"/>
          </w:tcPr>
          <w:p w14:paraId="18AC456B" w14:textId="77777777" w:rsidR="00A75FB1" w:rsidRPr="008F71D8" w:rsidRDefault="00A75FB1">
            <w:pPr>
              <w:pStyle w:val="TAC"/>
              <w:rPr>
                <w:lang w:val="en-US"/>
              </w:rPr>
            </w:pPr>
            <w:r w:rsidRPr="008F71D8">
              <w:rPr>
                <w:lang w:val="en-US"/>
              </w:rPr>
              <w:t>0.00%</w:t>
            </w:r>
          </w:p>
        </w:tc>
      </w:tr>
      <w:tr w:rsidR="00A75FB1" w:rsidRPr="007606BC" w14:paraId="7D51B36F" w14:textId="77777777" w:rsidTr="00727191">
        <w:trPr>
          <w:jc w:val="center"/>
        </w:trPr>
        <w:tc>
          <w:tcPr>
            <w:tcW w:w="0" w:type="auto"/>
            <w:vMerge w:val="restart"/>
            <w:shd w:val="clear" w:color="auto" w:fill="F2DBDB"/>
            <w:vAlign w:val="center"/>
          </w:tcPr>
          <w:p w14:paraId="44885FC4" w14:textId="77777777" w:rsidR="00A75FB1" w:rsidRPr="007606BC" w:rsidRDefault="00A75FB1" w:rsidP="001B1B7B">
            <w:pPr>
              <w:pStyle w:val="TAC"/>
              <w:rPr>
                <w:lang w:val="en-US"/>
              </w:rPr>
            </w:pPr>
            <w:r w:rsidRPr="007606BC">
              <w:rPr>
                <w:lang w:val="en-US"/>
              </w:rPr>
              <w:t>Short D-SR</w:t>
            </w:r>
          </w:p>
          <w:p w14:paraId="3ECECAA7" w14:textId="77777777" w:rsidR="00A75FB1" w:rsidRPr="007606BC" w:rsidRDefault="00A75FB1" w:rsidP="001B1B7B">
            <w:pPr>
              <w:pStyle w:val="TAC"/>
              <w:rPr>
                <w:lang w:val="en-US"/>
              </w:rPr>
            </w:pPr>
            <w:r w:rsidRPr="007606BC">
              <w:rPr>
                <w:rFonts w:ascii="Lantinghei SC Demibold" w:hAnsi="Lantinghei SC Demibold" w:cs="Lantinghei SC Demibold"/>
                <w:lang w:val="en-US"/>
              </w:rPr>
              <w:t>（</w:t>
            </w:r>
            <w:r w:rsidRPr="007606BC">
              <w:rPr>
                <w:lang w:val="en-US"/>
              </w:rPr>
              <w:t>D-SR Interval = 1TTI</w:t>
            </w:r>
            <w:r w:rsidRPr="007606BC">
              <w:rPr>
                <w:rFonts w:ascii="Lantinghei SC Demibold" w:hAnsi="Lantinghei SC Demibold" w:cs="Lantinghei SC Demibold"/>
                <w:lang w:val="en-US"/>
              </w:rPr>
              <w:t>）</w:t>
            </w:r>
          </w:p>
        </w:tc>
        <w:tc>
          <w:tcPr>
            <w:tcW w:w="0" w:type="auto"/>
            <w:shd w:val="clear" w:color="auto" w:fill="F2DBDB"/>
            <w:vAlign w:val="center"/>
          </w:tcPr>
          <w:p w14:paraId="1E414A74" w14:textId="77777777" w:rsidR="00A75FB1" w:rsidRPr="007606BC" w:rsidRDefault="00A75FB1" w:rsidP="00DA0A97">
            <w:pPr>
              <w:pStyle w:val="TAC"/>
              <w:rPr>
                <w:lang w:val="en-US"/>
              </w:rPr>
            </w:pPr>
            <w:r w:rsidRPr="007606BC">
              <w:rPr>
                <w:rFonts w:hint="eastAsia"/>
                <w:lang w:val="en-US"/>
              </w:rPr>
              <w:t>DRT</w:t>
            </w:r>
          </w:p>
        </w:tc>
        <w:tc>
          <w:tcPr>
            <w:tcW w:w="0" w:type="auto"/>
            <w:shd w:val="clear" w:color="auto" w:fill="F2DBDB"/>
            <w:vAlign w:val="center"/>
          </w:tcPr>
          <w:p w14:paraId="49D1F931" w14:textId="77777777" w:rsidR="00A75FB1" w:rsidRPr="007606BC" w:rsidRDefault="00A75FB1" w:rsidP="00986B57">
            <w:pPr>
              <w:pStyle w:val="TAC"/>
              <w:rPr>
                <w:lang w:val="en-US"/>
              </w:rPr>
            </w:pPr>
            <w:r w:rsidRPr="007606BC">
              <w:rPr>
                <w:rFonts w:hint="eastAsia"/>
                <w:lang w:val="en-US"/>
              </w:rPr>
              <w:t>0.244</w:t>
            </w:r>
          </w:p>
        </w:tc>
        <w:tc>
          <w:tcPr>
            <w:tcW w:w="0" w:type="auto"/>
            <w:shd w:val="clear" w:color="auto" w:fill="F2DBDB"/>
            <w:vAlign w:val="center"/>
          </w:tcPr>
          <w:p w14:paraId="1751975B" w14:textId="77777777" w:rsidR="00A75FB1" w:rsidRPr="007606BC" w:rsidRDefault="00A75FB1" w:rsidP="00D61530">
            <w:pPr>
              <w:pStyle w:val="TAC"/>
              <w:rPr>
                <w:lang w:val="en-US"/>
              </w:rPr>
            </w:pPr>
            <w:r w:rsidRPr="007606BC">
              <w:rPr>
                <w:rFonts w:hint="eastAsia"/>
                <w:lang w:val="en-US"/>
              </w:rPr>
              <w:t>0.168</w:t>
            </w:r>
          </w:p>
        </w:tc>
        <w:tc>
          <w:tcPr>
            <w:tcW w:w="0" w:type="auto"/>
            <w:shd w:val="clear" w:color="auto" w:fill="F2DBDB"/>
            <w:vAlign w:val="center"/>
          </w:tcPr>
          <w:p w14:paraId="30284DA2" w14:textId="77777777" w:rsidR="00A75FB1" w:rsidRPr="007606BC" w:rsidRDefault="00A75FB1">
            <w:pPr>
              <w:pStyle w:val="TAC"/>
              <w:rPr>
                <w:lang w:val="en-US"/>
              </w:rPr>
            </w:pPr>
            <w:r w:rsidRPr="007606BC">
              <w:rPr>
                <w:rFonts w:hint="eastAsia"/>
                <w:lang w:val="en-US"/>
              </w:rPr>
              <w:t>0.124</w:t>
            </w:r>
          </w:p>
        </w:tc>
        <w:tc>
          <w:tcPr>
            <w:tcW w:w="0" w:type="auto"/>
            <w:shd w:val="clear" w:color="auto" w:fill="F2DBDB"/>
            <w:vAlign w:val="center"/>
          </w:tcPr>
          <w:p w14:paraId="153715F2" w14:textId="77777777" w:rsidR="00A75FB1" w:rsidRPr="007606BC" w:rsidRDefault="00A75FB1">
            <w:pPr>
              <w:pStyle w:val="TAC"/>
              <w:rPr>
                <w:lang w:val="en-US"/>
              </w:rPr>
            </w:pPr>
            <w:r w:rsidRPr="007606BC">
              <w:rPr>
                <w:rFonts w:hint="eastAsia"/>
                <w:lang w:val="en-US"/>
              </w:rPr>
              <w:t>0.105</w:t>
            </w:r>
          </w:p>
        </w:tc>
      </w:tr>
      <w:tr w:rsidR="00A75FB1" w:rsidRPr="007606BC" w14:paraId="15700FA6" w14:textId="77777777" w:rsidTr="00727191">
        <w:trPr>
          <w:jc w:val="center"/>
        </w:trPr>
        <w:tc>
          <w:tcPr>
            <w:tcW w:w="0" w:type="auto"/>
            <w:vMerge/>
            <w:shd w:val="clear" w:color="auto" w:fill="F2DBDB"/>
            <w:vAlign w:val="center"/>
          </w:tcPr>
          <w:p w14:paraId="425DB750" w14:textId="77777777" w:rsidR="00A75FB1" w:rsidRPr="008707EF" w:rsidRDefault="00A75FB1">
            <w:pPr>
              <w:pStyle w:val="TAC"/>
              <w:rPr>
                <w:lang w:val="en-US"/>
              </w:rPr>
            </w:pPr>
          </w:p>
        </w:tc>
        <w:tc>
          <w:tcPr>
            <w:tcW w:w="0" w:type="auto"/>
            <w:shd w:val="clear" w:color="auto" w:fill="F2DBDB"/>
            <w:vAlign w:val="center"/>
          </w:tcPr>
          <w:p w14:paraId="204E59FF" w14:textId="77777777" w:rsidR="00A75FB1" w:rsidRPr="00004283" w:rsidRDefault="00A75FB1">
            <w:pPr>
              <w:pStyle w:val="TAC"/>
              <w:rPr>
                <w:lang w:val="en-US"/>
              </w:rPr>
            </w:pPr>
            <w:r w:rsidRPr="005E5451">
              <w:rPr>
                <w:lang w:val="en-US"/>
              </w:rPr>
              <w:t>gain (C)</w:t>
            </w:r>
          </w:p>
        </w:tc>
        <w:tc>
          <w:tcPr>
            <w:tcW w:w="0" w:type="auto"/>
            <w:shd w:val="clear" w:color="auto" w:fill="F2DBDB"/>
            <w:vAlign w:val="bottom"/>
          </w:tcPr>
          <w:p w14:paraId="78DF4E9F" w14:textId="77777777" w:rsidR="00A75FB1" w:rsidRPr="0061350E" w:rsidRDefault="00A75FB1">
            <w:pPr>
              <w:pStyle w:val="TAC"/>
              <w:rPr>
                <w:lang w:val="en-US"/>
              </w:rPr>
            </w:pPr>
            <w:r w:rsidRPr="000C1A47">
              <w:rPr>
                <w:lang w:val="en-US"/>
              </w:rPr>
              <w:t>7.22%</w:t>
            </w:r>
          </w:p>
        </w:tc>
        <w:tc>
          <w:tcPr>
            <w:tcW w:w="0" w:type="auto"/>
            <w:shd w:val="clear" w:color="auto" w:fill="F2DBDB"/>
            <w:vAlign w:val="bottom"/>
          </w:tcPr>
          <w:p w14:paraId="29D81270" w14:textId="77777777" w:rsidR="00A75FB1" w:rsidRPr="0061350E" w:rsidRDefault="00A75FB1">
            <w:pPr>
              <w:pStyle w:val="TAC"/>
              <w:rPr>
                <w:lang w:val="en-US"/>
              </w:rPr>
            </w:pPr>
            <w:r w:rsidRPr="008F71D8">
              <w:rPr>
                <w:lang w:val="en-US"/>
              </w:rPr>
              <w:t>36.12%</w:t>
            </w:r>
          </w:p>
        </w:tc>
        <w:tc>
          <w:tcPr>
            <w:tcW w:w="0" w:type="auto"/>
            <w:shd w:val="clear" w:color="auto" w:fill="F2DBDB"/>
            <w:vAlign w:val="bottom"/>
          </w:tcPr>
          <w:p w14:paraId="61482315" w14:textId="77777777" w:rsidR="00A75FB1" w:rsidRPr="0061350E" w:rsidRDefault="00A75FB1">
            <w:pPr>
              <w:pStyle w:val="TAC"/>
              <w:rPr>
                <w:lang w:val="en-US"/>
              </w:rPr>
            </w:pPr>
            <w:r w:rsidRPr="008F71D8">
              <w:rPr>
                <w:lang w:val="en-US"/>
              </w:rPr>
              <w:t>52.85%</w:t>
            </w:r>
          </w:p>
        </w:tc>
        <w:tc>
          <w:tcPr>
            <w:tcW w:w="0" w:type="auto"/>
            <w:shd w:val="clear" w:color="auto" w:fill="F2DBDB"/>
            <w:vAlign w:val="bottom"/>
          </w:tcPr>
          <w:p w14:paraId="2776D903" w14:textId="77777777" w:rsidR="00A75FB1" w:rsidRPr="0061350E" w:rsidRDefault="00A75FB1">
            <w:pPr>
              <w:pStyle w:val="TAC"/>
              <w:rPr>
                <w:lang w:val="en-US"/>
              </w:rPr>
            </w:pPr>
            <w:r w:rsidRPr="008F71D8">
              <w:rPr>
                <w:lang w:val="en-US"/>
              </w:rPr>
              <w:t>60.08%</w:t>
            </w:r>
          </w:p>
        </w:tc>
      </w:tr>
      <w:tr w:rsidR="00A75FB1" w:rsidRPr="007606BC" w14:paraId="40B0566F" w14:textId="77777777" w:rsidTr="00727191">
        <w:trPr>
          <w:jc w:val="center"/>
        </w:trPr>
        <w:tc>
          <w:tcPr>
            <w:tcW w:w="0" w:type="auto"/>
            <w:vMerge/>
            <w:shd w:val="clear" w:color="auto" w:fill="F2DBDB"/>
            <w:vAlign w:val="center"/>
          </w:tcPr>
          <w:p w14:paraId="071518B1" w14:textId="77777777" w:rsidR="00A75FB1" w:rsidRPr="008707EF" w:rsidRDefault="00A75FB1">
            <w:pPr>
              <w:pStyle w:val="TAC"/>
              <w:rPr>
                <w:lang w:val="en-US"/>
              </w:rPr>
            </w:pPr>
          </w:p>
        </w:tc>
        <w:tc>
          <w:tcPr>
            <w:tcW w:w="0" w:type="auto"/>
            <w:shd w:val="clear" w:color="auto" w:fill="F2DBDB"/>
            <w:vAlign w:val="center"/>
          </w:tcPr>
          <w:p w14:paraId="4F60F96B" w14:textId="77777777" w:rsidR="00A75FB1" w:rsidRPr="0061350E" w:rsidRDefault="00A75FB1">
            <w:pPr>
              <w:pStyle w:val="TAC"/>
              <w:rPr>
                <w:lang w:val="en-US"/>
              </w:rPr>
            </w:pPr>
            <w:r w:rsidRPr="005E5451">
              <w:rPr>
                <w:lang w:val="en-US"/>
              </w:rPr>
              <w:t>gain(UL)</w:t>
            </w:r>
          </w:p>
        </w:tc>
        <w:tc>
          <w:tcPr>
            <w:tcW w:w="0" w:type="auto"/>
            <w:shd w:val="clear" w:color="auto" w:fill="F2DBDB"/>
            <w:vAlign w:val="bottom"/>
          </w:tcPr>
          <w:p w14:paraId="564D63C6" w14:textId="77777777" w:rsidR="00A75FB1" w:rsidRPr="0061350E" w:rsidRDefault="00A75FB1">
            <w:pPr>
              <w:pStyle w:val="TAC"/>
              <w:rPr>
                <w:lang w:val="en-US"/>
              </w:rPr>
            </w:pPr>
            <w:r w:rsidRPr="008F71D8">
              <w:rPr>
                <w:lang w:val="en-US"/>
              </w:rPr>
              <w:t>7.22%</w:t>
            </w:r>
          </w:p>
        </w:tc>
        <w:tc>
          <w:tcPr>
            <w:tcW w:w="0" w:type="auto"/>
            <w:shd w:val="clear" w:color="auto" w:fill="F2DBDB"/>
            <w:vAlign w:val="bottom"/>
          </w:tcPr>
          <w:p w14:paraId="71F97DF7" w14:textId="77777777" w:rsidR="00A75FB1" w:rsidRPr="0061350E" w:rsidRDefault="00A75FB1">
            <w:pPr>
              <w:pStyle w:val="TAC"/>
              <w:rPr>
                <w:lang w:val="en-US"/>
              </w:rPr>
            </w:pPr>
            <w:r w:rsidRPr="008F71D8">
              <w:rPr>
                <w:lang w:val="en-US"/>
              </w:rPr>
              <w:t>4.55%</w:t>
            </w:r>
          </w:p>
        </w:tc>
        <w:tc>
          <w:tcPr>
            <w:tcW w:w="0" w:type="auto"/>
            <w:shd w:val="clear" w:color="auto" w:fill="F2DBDB"/>
            <w:vAlign w:val="bottom"/>
          </w:tcPr>
          <w:p w14:paraId="0B62612C" w14:textId="77777777" w:rsidR="00A75FB1" w:rsidRPr="0061350E" w:rsidRDefault="00A75FB1">
            <w:pPr>
              <w:pStyle w:val="TAC"/>
              <w:rPr>
                <w:lang w:val="en-US"/>
              </w:rPr>
            </w:pPr>
            <w:r w:rsidRPr="008F71D8">
              <w:rPr>
                <w:lang w:val="en-US"/>
              </w:rPr>
              <w:t>2.36%</w:t>
            </w:r>
          </w:p>
        </w:tc>
        <w:tc>
          <w:tcPr>
            <w:tcW w:w="0" w:type="auto"/>
            <w:shd w:val="clear" w:color="auto" w:fill="F2DBDB"/>
            <w:vAlign w:val="bottom"/>
          </w:tcPr>
          <w:p w14:paraId="583692F3" w14:textId="77777777" w:rsidR="00A75FB1" w:rsidRPr="0061350E" w:rsidRDefault="00A75FB1">
            <w:pPr>
              <w:pStyle w:val="TAC"/>
              <w:rPr>
                <w:lang w:val="en-US"/>
              </w:rPr>
            </w:pPr>
            <w:r w:rsidRPr="008F71D8">
              <w:rPr>
                <w:lang w:val="en-US"/>
              </w:rPr>
              <w:t>0.94%</w:t>
            </w:r>
          </w:p>
        </w:tc>
      </w:tr>
      <w:tr w:rsidR="00A75FB1" w:rsidRPr="007606BC" w14:paraId="402BB038" w14:textId="77777777" w:rsidTr="00727191">
        <w:trPr>
          <w:jc w:val="center"/>
        </w:trPr>
        <w:tc>
          <w:tcPr>
            <w:tcW w:w="0" w:type="auto"/>
            <w:vMerge w:val="restart"/>
            <w:shd w:val="clear" w:color="auto" w:fill="DAEEF3"/>
            <w:vAlign w:val="center"/>
          </w:tcPr>
          <w:p w14:paraId="47F0B837" w14:textId="77777777" w:rsidR="00A75FB1" w:rsidRPr="007606BC" w:rsidRDefault="00A75FB1" w:rsidP="001B1B7B">
            <w:pPr>
              <w:pStyle w:val="TAC"/>
              <w:rPr>
                <w:lang w:val="en-US"/>
              </w:rPr>
            </w:pPr>
            <w:r w:rsidRPr="007606BC">
              <w:rPr>
                <w:lang w:val="en-US"/>
              </w:rPr>
              <w:t>Pre-allocation</w:t>
            </w:r>
          </w:p>
          <w:p w14:paraId="78D7F24A" w14:textId="77777777" w:rsidR="00A75FB1" w:rsidRPr="007606BC" w:rsidRDefault="00A75FB1" w:rsidP="001B1B7B">
            <w:pPr>
              <w:pStyle w:val="TAC"/>
              <w:rPr>
                <w:lang w:val="en-US"/>
              </w:rPr>
            </w:pPr>
            <w:r w:rsidRPr="007606BC">
              <w:rPr>
                <w:rFonts w:ascii="Lantinghei SC Demibold" w:hAnsi="Lantinghei SC Demibold" w:cs="Lantinghei SC Demibold"/>
                <w:lang w:val="en-US"/>
              </w:rPr>
              <w:t>（</w:t>
            </w:r>
            <w:r w:rsidRPr="007606BC">
              <w:rPr>
                <w:lang w:val="en-US"/>
              </w:rPr>
              <w:t>UL grant Interval = 1TTI</w:t>
            </w:r>
            <w:r w:rsidRPr="007606BC">
              <w:rPr>
                <w:rFonts w:ascii="Lantinghei SC Demibold" w:hAnsi="Lantinghei SC Demibold" w:cs="Lantinghei SC Demibold"/>
                <w:lang w:val="en-US"/>
              </w:rPr>
              <w:t>）</w:t>
            </w:r>
          </w:p>
        </w:tc>
        <w:tc>
          <w:tcPr>
            <w:tcW w:w="0" w:type="auto"/>
            <w:shd w:val="clear" w:color="auto" w:fill="DAEEF3"/>
            <w:vAlign w:val="center"/>
          </w:tcPr>
          <w:p w14:paraId="0F76F8B2" w14:textId="77777777" w:rsidR="00A75FB1" w:rsidRPr="007606BC" w:rsidRDefault="00A75FB1" w:rsidP="00DA0A97">
            <w:pPr>
              <w:pStyle w:val="TAC"/>
              <w:rPr>
                <w:lang w:val="en-US"/>
              </w:rPr>
            </w:pPr>
            <w:r w:rsidRPr="007606BC">
              <w:rPr>
                <w:rFonts w:hint="eastAsia"/>
                <w:lang w:val="en-US"/>
              </w:rPr>
              <w:t>DRT</w:t>
            </w:r>
          </w:p>
        </w:tc>
        <w:tc>
          <w:tcPr>
            <w:tcW w:w="0" w:type="auto"/>
            <w:shd w:val="clear" w:color="auto" w:fill="DAEEF3"/>
            <w:vAlign w:val="center"/>
          </w:tcPr>
          <w:p w14:paraId="622F8939" w14:textId="77777777" w:rsidR="00A75FB1" w:rsidRPr="007606BC" w:rsidRDefault="00A75FB1" w:rsidP="00986B57">
            <w:pPr>
              <w:pStyle w:val="TAC"/>
              <w:rPr>
                <w:lang w:val="en-US"/>
              </w:rPr>
            </w:pPr>
            <w:r w:rsidRPr="007606BC">
              <w:rPr>
                <w:rFonts w:hint="eastAsia"/>
                <w:lang w:val="en-US"/>
              </w:rPr>
              <w:t>0.219</w:t>
            </w:r>
          </w:p>
        </w:tc>
        <w:tc>
          <w:tcPr>
            <w:tcW w:w="0" w:type="auto"/>
            <w:shd w:val="clear" w:color="auto" w:fill="DAEEF3"/>
            <w:vAlign w:val="center"/>
          </w:tcPr>
          <w:p w14:paraId="54B03143" w14:textId="77777777" w:rsidR="00A75FB1" w:rsidRPr="007606BC" w:rsidRDefault="00A75FB1" w:rsidP="00D61530">
            <w:pPr>
              <w:pStyle w:val="TAC"/>
              <w:rPr>
                <w:lang w:val="en-US"/>
              </w:rPr>
            </w:pPr>
            <w:r w:rsidRPr="007606BC">
              <w:rPr>
                <w:rFonts w:hint="eastAsia"/>
                <w:lang w:val="en-US"/>
              </w:rPr>
              <w:t>0.155</w:t>
            </w:r>
          </w:p>
        </w:tc>
        <w:tc>
          <w:tcPr>
            <w:tcW w:w="0" w:type="auto"/>
            <w:shd w:val="clear" w:color="auto" w:fill="DAEEF3"/>
            <w:vAlign w:val="center"/>
          </w:tcPr>
          <w:p w14:paraId="065EC437" w14:textId="77777777" w:rsidR="00A75FB1" w:rsidRPr="007606BC" w:rsidRDefault="00A75FB1">
            <w:pPr>
              <w:pStyle w:val="TAC"/>
              <w:rPr>
                <w:lang w:val="en-US"/>
              </w:rPr>
            </w:pPr>
            <w:r w:rsidRPr="007606BC">
              <w:rPr>
                <w:rFonts w:hint="eastAsia"/>
                <w:lang w:val="en-US"/>
              </w:rPr>
              <w:t>0.119</w:t>
            </w:r>
          </w:p>
        </w:tc>
        <w:tc>
          <w:tcPr>
            <w:tcW w:w="0" w:type="auto"/>
            <w:shd w:val="clear" w:color="auto" w:fill="DAEEF3"/>
            <w:vAlign w:val="center"/>
          </w:tcPr>
          <w:p w14:paraId="7C9A2288" w14:textId="77777777" w:rsidR="00A75FB1" w:rsidRPr="007606BC" w:rsidRDefault="00A75FB1">
            <w:pPr>
              <w:pStyle w:val="TAC"/>
              <w:rPr>
                <w:lang w:val="en-US"/>
              </w:rPr>
            </w:pPr>
            <w:r w:rsidRPr="007606BC">
              <w:rPr>
                <w:rFonts w:hint="eastAsia"/>
                <w:lang w:val="en-US"/>
              </w:rPr>
              <w:t>0.103</w:t>
            </w:r>
          </w:p>
        </w:tc>
      </w:tr>
      <w:tr w:rsidR="00A75FB1" w:rsidRPr="007606BC" w14:paraId="5031C90B" w14:textId="77777777" w:rsidTr="00727191">
        <w:trPr>
          <w:jc w:val="center"/>
        </w:trPr>
        <w:tc>
          <w:tcPr>
            <w:tcW w:w="0" w:type="auto"/>
            <w:vMerge/>
            <w:shd w:val="clear" w:color="auto" w:fill="DAEEF3"/>
            <w:vAlign w:val="center"/>
          </w:tcPr>
          <w:p w14:paraId="67143513" w14:textId="77777777" w:rsidR="00A75FB1" w:rsidRPr="008707EF" w:rsidRDefault="00A75FB1">
            <w:pPr>
              <w:pStyle w:val="TAC"/>
              <w:rPr>
                <w:lang w:val="en-US"/>
              </w:rPr>
            </w:pPr>
          </w:p>
        </w:tc>
        <w:tc>
          <w:tcPr>
            <w:tcW w:w="0" w:type="auto"/>
            <w:shd w:val="clear" w:color="auto" w:fill="DAEEF3"/>
            <w:vAlign w:val="center"/>
          </w:tcPr>
          <w:p w14:paraId="0D4506DA" w14:textId="77777777" w:rsidR="00A75FB1" w:rsidRPr="0061350E" w:rsidRDefault="00A75FB1">
            <w:pPr>
              <w:pStyle w:val="TAC"/>
              <w:rPr>
                <w:lang w:val="en-US"/>
              </w:rPr>
            </w:pPr>
            <w:r w:rsidRPr="005E5451">
              <w:rPr>
                <w:lang w:val="en-US"/>
              </w:rPr>
              <w:t>gain (C)</w:t>
            </w:r>
          </w:p>
        </w:tc>
        <w:tc>
          <w:tcPr>
            <w:tcW w:w="0" w:type="auto"/>
            <w:shd w:val="clear" w:color="auto" w:fill="DAEEF3"/>
            <w:vAlign w:val="bottom"/>
          </w:tcPr>
          <w:p w14:paraId="2C2490B8" w14:textId="77777777" w:rsidR="00A75FB1" w:rsidRPr="0061350E" w:rsidRDefault="00A75FB1">
            <w:pPr>
              <w:pStyle w:val="TAC"/>
              <w:rPr>
                <w:lang w:val="en-US"/>
              </w:rPr>
            </w:pPr>
            <w:r w:rsidRPr="008F71D8">
              <w:rPr>
                <w:lang w:val="en-US"/>
              </w:rPr>
              <w:t>16.73%</w:t>
            </w:r>
          </w:p>
        </w:tc>
        <w:tc>
          <w:tcPr>
            <w:tcW w:w="0" w:type="auto"/>
            <w:shd w:val="clear" w:color="auto" w:fill="DAEEF3"/>
            <w:vAlign w:val="bottom"/>
          </w:tcPr>
          <w:p w14:paraId="11D0AD2D" w14:textId="77777777" w:rsidR="00A75FB1" w:rsidRPr="0061350E" w:rsidRDefault="00A75FB1">
            <w:pPr>
              <w:pStyle w:val="TAC"/>
              <w:rPr>
                <w:lang w:val="en-US"/>
              </w:rPr>
            </w:pPr>
            <w:r w:rsidRPr="008F71D8">
              <w:rPr>
                <w:lang w:val="en-US"/>
              </w:rPr>
              <w:t>41.06%</w:t>
            </w:r>
          </w:p>
        </w:tc>
        <w:tc>
          <w:tcPr>
            <w:tcW w:w="0" w:type="auto"/>
            <w:shd w:val="clear" w:color="auto" w:fill="DAEEF3"/>
            <w:vAlign w:val="bottom"/>
          </w:tcPr>
          <w:p w14:paraId="0D905205" w14:textId="77777777" w:rsidR="00A75FB1" w:rsidRPr="0061350E" w:rsidRDefault="00A75FB1">
            <w:pPr>
              <w:pStyle w:val="TAC"/>
              <w:rPr>
                <w:lang w:val="en-US"/>
              </w:rPr>
            </w:pPr>
            <w:r w:rsidRPr="008F71D8">
              <w:rPr>
                <w:lang w:val="en-US"/>
              </w:rPr>
              <w:t>54.75%</w:t>
            </w:r>
          </w:p>
        </w:tc>
        <w:tc>
          <w:tcPr>
            <w:tcW w:w="0" w:type="auto"/>
            <w:shd w:val="clear" w:color="auto" w:fill="DAEEF3"/>
            <w:vAlign w:val="bottom"/>
          </w:tcPr>
          <w:p w14:paraId="74A745E8" w14:textId="77777777" w:rsidR="00A75FB1" w:rsidRPr="0061350E" w:rsidRDefault="00A75FB1">
            <w:pPr>
              <w:pStyle w:val="TAC"/>
              <w:rPr>
                <w:lang w:val="en-US"/>
              </w:rPr>
            </w:pPr>
            <w:r w:rsidRPr="008F71D8">
              <w:rPr>
                <w:lang w:val="en-US"/>
              </w:rPr>
              <w:t>60.84%</w:t>
            </w:r>
          </w:p>
        </w:tc>
      </w:tr>
      <w:tr w:rsidR="00A75FB1" w:rsidRPr="007606BC" w14:paraId="37D2937F" w14:textId="77777777" w:rsidTr="00727191">
        <w:trPr>
          <w:jc w:val="center"/>
        </w:trPr>
        <w:tc>
          <w:tcPr>
            <w:tcW w:w="0" w:type="auto"/>
            <w:vMerge/>
            <w:shd w:val="clear" w:color="auto" w:fill="DAEEF3"/>
            <w:vAlign w:val="center"/>
          </w:tcPr>
          <w:p w14:paraId="20FA9D44" w14:textId="77777777" w:rsidR="00A75FB1" w:rsidRPr="008707EF" w:rsidRDefault="00A75FB1">
            <w:pPr>
              <w:pStyle w:val="TAC"/>
              <w:rPr>
                <w:lang w:val="en-US"/>
              </w:rPr>
            </w:pPr>
          </w:p>
        </w:tc>
        <w:tc>
          <w:tcPr>
            <w:tcW w:w="0" w:type="auto"/>
            <w:shd w:val="clear" w:color="auto" w:fill="DAEEF3"/>
            <w:vAlign w:val="center"/>
          </w:tcPr>
          <w:p w14:paraId="496FED41" w14:textId="77777777" w:rsidR="00A75FB1" w:rsidRPr="0061350E" w:rsidRDefault="00A75FB1">
            <w:pPr>
              <w:pStyle w:val="TAC"/>
              <w:rPr>
                <w:lang w:val="en-US"/>
              </w:rPr>
            </w:pPr>
            <w:r w:rsidRPr="005E5451">
              <w:rPr>
                <w:lang w:val="en-US"/>
              </w:rPr>
              <w:t>gain(UL)</w:t>
            </w:r>
          </w:p>
        </w:tc>
        <w:tc>
          <w:tcPr>
            <w:tcW w:w="0" w:type="auto"/>
            <w:shd w:val="clear" w:color="auto" w:fill="DAEEF3"/>
            <w:vAlign w:val="bottom"/>
          </w:tcPr>
          <w:p w14:paraId="65EDAF40" w14:textId="77777777" w:rsidR="00A75FB1" w:rsidRPr="0061350E" w:rsidRDefault="00A75FB1">
            <w:pPr>
              <w:pStyle w:val="TAC"/>
              <w:rPr>
                <w:lang w:val="en-US"/>
              </w:rPr>
            </w:pPr>
            <w:r w:rsidRPr="008F71D8">
              <w:rPr>
                <w:lang w:val="en-US"/>
              </w:rPr>
              <w:t>16.73%</w:t>
            </w:r>
          </w:p>
        </w:tc>
        <w:tc>
          <w:tcPr>
            <w:tcW w:w="0" w:type="auto"/>
            <w:shd w:val="clear" w:color="auto" w:fill="DAEEF3"/>
            <w:vAlign w:val="bottom"/>
          </w:tcPr>
          <w:p w14:paraId="6A6925E1" w14:textId="77777777" w:rsidR="00A75FB1" w:rsidRPr="0061350E" w:rsidRDefault="00A75FB1">
            <w:pPr>
              <w:pStyle w:val="TAC"/>
              <w:rPr>
                <w:lang w:val="en-US"/>
              </w:rPr>
            </w:pPr>
            <w:r w:rsidRPr="008F71D8">
              <w:rPr>
                <w:lang w:val="en-US"/>
              </w:rPr>
              <w:t>11.93%</w:t>
            </w:r>
          </w:p>
        </w:tc>
        <w:tc>
          <w:tcPr>
            <w:tcW w:w="0" w:type="auto"/>
            <w:shd w:val="clear" w:color="auto" w:fill="DAEEF3"/>
            <w:vAlign w:val="bottom"/>
          </w:tcPr>
          <w:p w14:paraId="5EDF1DB3" w14:textId="77777777" w:rsidR="00A75FB1" w:rsidRPr="008F71D8" w:rsidRDefault="00A75FB1">
            <w:pPr>
              <w:pStyle w:val="TAC"/>
              <w:rPr>
                <w:lang w:val="en-US"/>
              </w:rPr>
            </w:pPr>
            <w:r w:rsidRPr="008F71D8">
              <w:rPr>
                <w:lang w:val="en-US"/>
              </w:rPr>
              <w:t>6.30%</w:t>
            </w:r>
          </w:p>
        </w:tc>
        <w:tc>
          <w:tcPr>
            <w:tcW w:w="0" w:type="auto"/>
            <w:shd w:val="clear" w:color="auto" w:fill="DAEEF3"/>
            <w:vAlign w:val="bottom"/>
          </w:tcPr>
          <w:p w14:paraId="30834A9F" w14:textId="77777777" w:rsidR="00A75FB1" w:rsidRPr="0061350E" w:rsidRDefault="00A75FB1">
            <w:pPr>
              <w:pStyle w:val="TAC"/>
              <w:rPr>
                <w:lang w:val="en-US"/>
              </w:rPr>
            </w:pPr>
            <w:r w:rsidRPr="008F71D8">
              <w:rPr>
                <w:lang w:val="en-US"/>
              </w:rPr>
              <w:t>2.83%</w:t>
            </w:r>
          </w:p>
        </w:tc>
      </w:tr>
    </w:tbl>
    <w:p w14:paraId="247151E5" w14:textId="77777777" w:rsidR="00A75FB1" w:rsidRPr="007F0F03" w:rsidRDefault="00A75FB1" w:rsidP="00A75FB1"/>
    <w:p w14:paraId="2A5F811B" w14:textId="77777777" w:rsidR="00A75FB1" w:rsidRPr="007F0F03" w:rsidRDefault="00A75FB1" w:rsidP="00A75FB1">
      <w:pPr>
        <w:pStyle w:val="TF"/>
      </w:pPr>
      <w:r w:rsidRPr="000C1A47">
        <w:rPr>
          <w:noProof/>
          <w:lang w:val="en-US"/>
        </w:rPr>
        <w:lastRenderedPageBreak/>
        <w:drawing>
          <wp:inline distT="0" distB="0" distL="0" distR="0" wp14:anchorId="3BDAF000" wp14:editId="59360292">
            <wp:extent cx="4419600" cy="2565400"/>
            <wp:effectExtent l="0" t="0" r="0" b="0"/>
            <wp:docPr id="6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4419600" cy="2565400"/>
                    </a:xfrm>
                    <a:prstGeom prst="rect">
                      <a:avLst/>
                    </a:prstGeom>
                    <a:noFill/>
                    <a:ln>
                      <a:noFill/>
                    </a:ln>
                  </pic:spPr>
                </pic:pic>
              </a:graphicData>
            </a:graphic>
          </wp:inline>
        </w:drawing>
      </w:r>
    </w:p>
    <w:p w14:paraId="2CE8A427" w14:textId="21247D22" w:rsidR="00A75FB1" w:rsidRPr="007F0F03" w:rsidRDefault="00A75FB1" w:rsidP="00A75FB1">
      <w:pPr>
        <w:pStyle w:val="TF"/>
      </w:pPr>
      <w:r w:rsidRPr="007F0F03">
        <w:rPr>
          <w:rFonts w:hint="eastAsia"/>
        </w:rPr>
        <w:t xml:space="preserve">Figure </w:t>
      </w:r>
      <w:r w:rsidR="00642300">
        <w:t>9.1.</w:t>
      </w:r>
      <w:r w:rsidR="00E7472E">
        <w:t>5</w:t>
      </w:r>
      <w:r>
        <w:t>-</w:t>
      </w:r>
      <w:r w:rsidRPr="007F0F03">
        <w:rPr>
          <w:rFonts w:hint="eastAsia"/>
        </w:rPr>
        <w:t>5</w:t>
      </w:r>
      <w:r>
        <w:t>:</w:t>
      </w:r>
      <w:r w:rsidRPr="007F0F03">
        <w:rPr>
          <w:rFonts w:hint="eastAsia"/>
        </w:rPr>
        <w:tab/>
        <w:t>Gain(C) for v</w:t>
      </w:r>
      <w:r w:rsidRPr="007F0F03">
        <w:t>arious</w:t>
      </w:r>
      <w:r w:rsidRPr="007F0F03">
        <w:rPr>
          <w:rFonts w:hint="eastAsia"/>
        </w:rPr>
        <w:t xml:space="preserve"> UL access solutions</w:t>
      </w:r>
    </w:p>
    <w:p w14:paraId="73EE409C" w14:textId="77777777" w:rsidR="00A75FB1" w:rsidRPr="007F0F03" w:rsidRDefault="00A75FB1" w:rsidP="00A75FB1">
      <w:pPr>
        <w:pStyle w:val="TF"/>
      </w:pPr>
      <w:r w:rsidRPr="000C1A47">
        <w:rPr>
          <w:noProof/>
          <w:lang w:val="en-US"/>
        </w:rPr>
        <w:drawing>
          <wp:inline distT="0" distB="0" distL="0" distR="0" wp14:anchorId="080D7B53" wp14:editId="0840E24B">
            <wp:extent cx="4419600" cy="2565400"/>
            <wp:effectExtent l="0" t="0" r="0" b="0"/>
            <wp:docPr id="63"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4419600" cy="2565400"/>
                    </a:xfrm>
                    <a:prstGeom prst="rect">
                      <a:avLst/>
                    </a:prstGeom>
                    <a:noFill/>
                    <a:ln>
                      <a:noFill/>
                    </a:ln>
                  </pic:spPr>
                </pic:pic>
              </a:graphicData>
            </a:graphic>
          </wp:inline>
        </w:drawing>
      </w:r>
    </w:p>
    <w:p w14:paraId="163195B6" w14:textId="72809377" w:rsidR="00A75FB1" w:rsidRDefault="00A75FB1" w:rsidP="00A75FB1">
      <w:pPr>
        <w:pStyle w:val="TF"/>
      </w:pPr>
      <w:r w:rsidRPr="007F0F03">
        <w:rPr>
          <w:rFonts w:hint="eastAsia"/>
        </w:rPr>
        <w:t xml:space="preserve">Figure </w:t>
      </w:r>
      <w:r w:rsidR="00642300">
        <w:t>9.1.</w:t>
      </w:r>
      <w:r w:rsidR="00E7472E">
        <w:t>5</w:t>
      </w:r>
      <w:r>
        <w:t>-</w:t>
      </w:r>
      <w:r w:rsidRPr="007F0F03">
        <w:rPr>
          <w:rFonts w:hint="eastAsia"/>
        </w:rPr>
        <w:t>6</w:t>
      </w:r>
      <w:r>
        <w:t>:</w:t>
      </w:r>
      <w:r w:rsidRPr="007F0F03">
        <w:rPr>
          <w:rFonts w:hint="eastAsia"/>
        </w:rPr>
        <w:tab/>
      </w:r>
      <w:r w:rsidRPr="007F0F03">
        <w:t>Gain (</w:t>
      </w:r>
      <w:r w:rsidRPr="007F0F03">
        <w:rPr>
          <w:rFonts w:hint="eastAsia"/>
        </w:rPr>
        <w:t>UL) for v</w:t>
      </w:r>
      <w:r w:rsidRPr="007F0F03">
        <w:t>arious</w:t>
      </w:r>
      <w:r w:rsidRPr="007F0F03">
        <w:rPr>
          <w:rFonts w:hint="eastAsia"/>
        </w:rPr>
        <w:t xml:space="preserve"> UL access solutions</w:t>
      </w:r>
      <w:r w:rsidRPr="007F0F03" w:rsidDel="007A6E41">
        <w:t xml:space="preserve"> </w:t>
      </w:r>
    </w:p>
    <w:p w14:paraId="07493678" w14:textId="2DFD092D" w:rsidR="00A75FB1" w:rsidRPr="007F0F03" w:rsidRDefault="00A75FB1" w:rsidP="00A75FB1">
      <w:r w:rsidRPr="007F0F03">
        <w:rPr>
          <w:rFonts w:hint="eastAsia"/>
        </w:rPr>
        <w:t xml:space="preserve">Figure </w:t>
      </w:r>
      <w:r w:rsidR="00642300" w:rsidRPr="00642300">
        <w:t>9.1.5-</w:t>
      </w:r>
      <w:r w:rsidR="00642300" w:rsidRPr="00642300">
        <w:rPr>
          <w:rFonts w:hint="eastAsia"/>
        </w:rPr>
        <w:t>5</w:t>
      </w:r>
      <w:r w:rsidR="00740DD9">
        <w:t xml:space="preserve"> </w:t>
      </w:r>
      <w:r w:rsidRPr="007F0F03">
        <w:rPr>
          <w:rFonts w:hint="eastAsia"/>
        </w:rPr>
        <w:t xml:space="preserve">gives the gain for the combination of TTI shortening and UL latency reduction, and base on that it can be observed that compared with legacy UL access solution (i.e. 1ms TTI and 5ms D-SR period) the DRT would be </w:t>
      </w:r>
      <w:r w:rsidRPr="007F0F03">
        <w:t>dramatically</w:t>
      </w:r>
      <w:r w:rsidRPr="007F0F03">
        <w:rPr>
          <w:rFonts w:hint="eastAsia"/>
        </w:rPr>
        <w:t xml:space="preserve"> decreased when the TTI and UL latency is shortening. Compared with the individual gain for TTI shortening given in Figure </w:t>
      </w:r>
      <w:r w:rsidR="00740DD9" w:rsidRPr="00740DD9">
        <w:t>9.1.5-</w:t>
      </w:r>
      <w:r w:rsidR="00740DD9">
        <w:rPr>
          <w:rFonts w:hint="eastAsia"/>
        </w:rPr>
        <w:t>4</w:t>
      </w:r>
      <w:r w:rsidRPr="007F0F03">
        <w:rPr>
          <w:rFonts w:hint="eastAsia"/>
        </w:rPr>
        <w:t xml:space="preserve"> (in case of </w:t>
      </w:r>
      <w:proofErr w:type="spellStart"/>
      <w:r w:rsidRPr="007F0F03">
        <w:rPr>
          <w:rFonts w:hint="eastAsia"/>
        </w:rPr>
        <w:t>PRB_Num</w:t>
      </w:r>
      <w:proofErr w:type="spellEnd"/>
      <w:r w:rsidRPr="007F0F03">
        <w:rPr>
          <w:rFonts w:hint="eastAsia"/>
        </w:rPr>
        <w:t>=50, MCS=20, L1 OH=20</w:t>
      </w:r>
      <w:r w:rsidRPr="007F0F03">
        <w:t>%)</w:t>
      </w:r>
      <w:r w:rsidRPr="007F0F03">
        <w:rPr>
          <w:rFonts w:hint="eastAsia"/>
        </w:rPr>
        <w:t>, TTI shortening gives most contribution.</w:t>
      </w:r>
    </w:p>
    <w:p w14:paraId="1EBB5AC9" w14:textId="77777777" w:rsidR="00A75FB1" w:rsidRPr="007F0F03" w:rsidRDefault="00A75FB1" w:rsidP="00E57498">
      <w:pPr>
        <w:pStyle w:val="Observation"/>
        <w:numPr>
          <w:ilvl w:val="0"/>
          <w:numId w:val="2"/>
        </w:numPr>
      </w:pPr>
      <w:r w:rsidRPr="007F0F03">
        <w:rPr>
          <w:rFonts w:hint="eastAsia"/>
        </w:rPr>
        <w:t xml:space="preserve">Shorter TTI and shorter UL latency leads to shorter DRT, and most contribution is given from TTI shortening. </w:t>
      </w:r>
    </w:p>
    <w:p w14:paraId="1496858C" w14:textId="5F55C9EE" w:rsidR="00A75FB1" w:rsidRPr="007F0F03" w:rsidRDefault="00A75FB1" w:rsidP="00A75FB1">
      <w:r w:rsidRPr="007F0F03">
        <w:rPr>
          <w:rFonts w:hint="eastAsia"/>
        </w:rPr>
        <w:t xml:space="preserve">Figure </w:t>
      </w:r>
      <w:r w:rsidR="00740DD9">
        <w:t>9.1.5-</w:t>
      </w:r>
      <w:r w:rsidRPr="007F0F03">
        <w:rPr>
          <w:rFonts w:hint="eastAsia"/>
        </w:rPr>
        <w:t>6 gives the individual gain for UL latency reduction solutions in each TTI length, respectively. I</w:t>
      </w:r>
      <w:r w:rsidRPr="007F0F03">
        <w:t xml:space="preserve">t can be seen that </w:t>
      </w:r>
      <w:r w:rsidRPr="007F0F03">
        <w:rPr>
          <w:rFonts w:hint="eastAsia"/>
        </w:rPr>
        <w:t>the shorter the UL access latency is, the more the gain is; the shorter the TTI is, the more the gain is as well. However, we can</w:t>
      </w:r>
      <w:r w:rsidRPr="007F0F03">
        <w:t>’</w:t>
      </w:r>
      <w:r w:rsidRPr="007F0F03">
        <w:rPr>
          <w:rFonts w:hint="eastAsia"/>
        </w:rPr>
        <w:t xml:space="preserve">t see an obvious gain using fast UL access solutions in shorter TTI length, e.g. 3-symbol and 1-symbol TTI, as we see in normal TTI length. We think the reason is that faster TCP ACK feedback in uplink direction will speed up the TCP slow start, which will make the downloading time decreasing. On the other hand, shorter TTI has already speed up the UL </w:t>
      </w:r>
      <w:r w:rsidRPr="007F0F03">
        <w:t>access;</w:t>
      </w:r>
      <w:r w:rsidRPr="007F0F03">
        <w:rPr>
          <w:rFonts w:hint="eastAsia"/>
        </w:rPr>
        <w:t xml:space="preserve"> so with shorter TTI, we can</w:t>
      </w:r>
      <w:r w:rsidRPr="007F0F03">
        <w:t>’</w:t>
      </w:r>
      <w:r w:rsidRPr="007F0F03">
        <w:rPr>
          <w:rFonts w:hint="eastAsia"/>
        </w:rPr>
        <w:t>t see an obvious gain using fast UL access solutions as we see in normal TTI length.</w:t>
      </w:r>
    </w:p>
    <w:p w14:paraId="6D8E0BFF" w14:textId="23B08828" w:rsidR="00A75FB1" w:rsidRPr="007F0F03" w:rsidRDefault="00A75FB1" w:rsidP="00E57498">
      <w:pPr>
        <w:pStyle w:val="Observation"/>
        <w:numPr>
          <w:ilvl w:val="0"/>
          <w:numId w:val="2"/>
        </w:numPr>
      </w:pPr>
      <w:r w:rsidRPr="007F0F03">
        <w:t>With the same TTI length, the shorter the UL access latency, the shorter the DRT.</w:t>
      </w:r>
    </w:p>
    <w:p w14:paraId="7D6F220E" w14:textId="77777777" w:rsidR="00A75FB1" w:rsidRPr="007F0F03" w:rsidRDefault="00A75FB1" w:rsidP="00E57498">
      <w:pPr>
        <w:pStyle w:val="Observation"/>
        <w:numPr>
          <w:ilvl w:val="0"/>
          <w:numId w:val="2"/>
        </w:numPr>
      </w:pPr>
      <w:r w:rsidRPr="007F0F03">
        <w:t>With TTI shortening, the performance gain brought by fast UL access decreased.</w:t>
      </w:r>
    </w:p>
    <w:p w14:paraId="2B7A6CFF" w14:textId="77777777" w:rsidR="00A75FB1" w:rsidRPr="007F0F03" w:rsidRDefault="00A75FB1" w:rsidP="00A75FB1"/>
    <w:p w14:paraId="12B43A7F" w14:textId="07E6A0B4" w:rsidR="00A75FB1" w:rsidRDefault="00A75FB1" w:rsidP="00A75FB1">
      <w:pPr>
        <w:pStyle w:val="Heading3"/>
      </w:pPr>
      <w:bookmarkStart w:id="319" w:name="_Toc441661482"/>
      <w:bookmarkStart w:id="320" w:name="_Toc323198788"/>
      <w:r>
        <w:lastRenderedPageBreak/>
        <w:t>9.1.</w:t>
      </w:r>
      <w:r w:rsidR="00E7472E">
        <w:t>6</w:t>
      </w:r>
      <w:r>
        <w:tab/>
        <w:t xml:space="preserve">Simulation </w:t>
      </w:r>
      <w:r w:rsidR="00E7472E">
        <w:t>6</w:t>
      </w:r>
      <w:bookmarkEnd w:id="319"/>
      <w:bookmarkEnd w:id="320"/>
    </w:p>
    <w:p w14:paraId="2734D508" w14:textId="77777777" w:rsidR="00A75FB1" w:rsidRPr="008F71D8" w:rsidRDefault="00A75FB1" w:rsidP="00A75FB1">
      <w:pPr>
        <w:rPr>
          <w:rFonts w:ascii="Arial" w:hAnsi="Arial" w:cs="Arial"/>
          <w:sz w:val="28"/>
          <w:szCs w:val="28"/>
        </w:rPr>
      </w:pPr>
      <w:r w:rsidRPr="008F71D8">
        <w:rPr>
          <w:rFonts w:ascii="Arial" w:hAnsi="Arial" w:cs="Arial"/>
          <w:sz w:val="28"/>
          <w:szCs w:val="28"/>
        </w:rPr>
        <w:t>Evaluation results for TTI reduction [6]</w:t>
      </w:r>
    </w:p>
    <w:p w14:paraId="30DD64E8" w14:textId="32594915" w:rsidR="00A75FB1" w:rsidRPr="00BB2C21" w:rsidRDefault="00A75FB1" w:rsidP="00A75FB1">
      <w:pPr>
        <w:pStyle w:val="Heading5"/>
      </w:pPr>
      <w:bookmarkStart w:id="321" w:name="_Toc441661483"/>
      <w:bookmarkStart w:id="322" w:name="_Toc323198789"/>
      <w:r>
        <w:t>9.1.</w:t>
      </w:r>
      <w:r w:rsidR="00E7472E">
        <w:t>6</w:t>
      </w:r>
      <w:r>
        <w:t>.1</w:t>
      </w:r>
      <w:r>
        <w:tab/>
      </w:r>
      <w:r w:rsidRPr="00BB2C21">
        <w:t>Simulation assumptions</w:t>
      </w:r>
      <w:bookmarkEnd w:id="321"/>
      <w:bookmarkEnd w:id="322"/>
    </w:p>
    <w:p w14:paraId="3874D952" w14:textId="517F01BD" w:rsidR="00A75FB1" w:rsidRPr="00BB2C21" w:rsidRDefault="00A75FB1" w:rsidP="00A75FB1">
      <w:r w:rsidRPr="00BB2C21">
        <w:rPr>
          <w:rFonts w:hint="eastAsia"/>
        </w:rPr>
        <w:t xml:space="preserve">When evaluating the gains provided by one symbol length TTI, we will consider various </w:t>
      </w:r>
      <w:r w:rsidRPr="00BB2C21">
        <w:t>losses</w:t>
      </w:r>
      <w:r w:rsidRPr="00BB2C21">
        <w:rPr>
          <w:rFonts w:hint="eastAsia"/>
        </w:rPr>
        <w:t xml:space="preserve"> in L1 data rate due to the </w:t>
      </w:r>
      <w:r w:rsidRPr="00BB2C21">
        <w:t>additional</w:t>
      </w:r>
      <w:r w:rsidRPr="00BB2C21">
        <w:rPr>
          <w:rFonts w:hint="eastAsia"/>
        </w:rPr>
        <w:t xml:space="preserve"> </w:t>
      </w:r>
      <w:r w:rsidRPr="00BB2C21">
        <w:t>overhead</w:t>
      </w:r>
      <w:r w:rsidRPr="00BB2C21">
        <w:rPr>
          <w:rFonts w:hint="eastAsia"/>
        </w:rPr>
        <w:t xml:space="preserve"> caused by r</w:t>
      </w:r>
      <w:r w:rsidR="00076D76">
        <w:rPr>
          <w:rFonts w:hint="eastAsia"/>
        </w:rPr>
        <w:t>educed TTI length. In Annex A1.3</w:t>
      </w:r>
      <w:r w:rsidRPr="00BB2C21">
        <w:rPr>
          <w:rFonts w:hint="eastAsia"/>
        </w:rPr>
        <w:t xml:space="preserve">, we provide the </w:t>
      </w:r>
      <w:r w:rsidRPr="00BB2C21">
        <w:t>estimated</w:t>
      </w:r>
      <w:r w:rsidRPr="00BB2C21">
        <w:rPr>
          <w:rFonts w:hint="eastAsia"/>
        </w:rPr>
        <w:t xml:space="preserve"> L1 data rate loss for one symbol l</w:t>
      </w:r>
      <w:r w:rsidR="006641CA">
        <w:rPr>
          <w:rFonts w:hint="eastAsia"/>
        </w:rPr>
        <w:t>ength TTI. Table A1.3</w:t>
      </w:r>
      <w:r w:rsidRPr="00BB2C21">
        <w:rPr>
          <w:rFonts w:hint="eastAsia"/>
        </w:rPr>
        <w:t xml:space="preserve">-1 assumes </w:t>
      </w:r>
      <w:r w:rsidRPr="00BB2C21">
        <w:t>that</w:t>
      </w:r>
      <w:r w:rsidRPr="00BB2C21">
        <w:rPr>
          <w:rFonts w:hint="eastAsia"/>
        </w:rPr>
        <w:t xml:space="preserve"> the DL channel </w:t>
      </w:r>
      <w:r w:rsidRPr="00BB2C21">
        <w:t>estimation</w:t>
      </w:r>
      <w:r w:rsidR="006641CA">
        <w:rPr>
          <w:rFonts w:hint="eastAsia"/>
        </w:rPr>
        <w:t xml:space="preserve"> is based on CRS, and Table A1.3</w:t>
      </w:r>
      <w:r w:rsidRPr="00BB2C21">
        <w:rPr>
          <w:rFonts w:hint="eastAsia"/>
        </w:rPr>
        <w:t xml:space="preserve">-2 assumes </w:t>
      </w:r>
      <w:r w:rsidRPr="00BB2C21">
        <w:t>that</w:t>
      </w:r>
      <w:r w:rsidRPr="00BB2C21">
        <w:rPr>
          <w:rFonts w:hint="eastAsia"/>
        </w:rPr>
        <w:t xml:space="preserve"> the DL channel </w:t>
      </w:r>
      <w:r w:rsidRPr="00BB2C21">
        <w:t>estimation</w:t>
      </w:r>
      <w:r w:rsidRPr="00BB2C21">
        <w:rPr>
          <w:rFonts w:hint="eastAsia"/>
        </w:rPr>
        <w:t xml:space="preserve"> is</w:t>
      </w:r>
      <w:r w:rsidR="006641CA">
        <w:rPr>
          <w:rFonts w:hint="eastAsia"/>
        </w:rPr>
        <w:t xml:space="preserve"> based on DM-RS. From Table A1.3-1 and Table A1.3</w:t>
      </w:r>
      <w:r w:rsidRPr="00BB2C21">
        <w:rPr>
          <w:rFonts w:hint="eastAsia"/>
        </w:rPr>
        <w:t>-2, we can see that the loss in L1 data rate is vary from -1</w:t>
      </w:r>
      <w:r w:rsidRPr="00BB2C21">
        <w:t>.</w:t>
      </w:r>
      <w:r w:rsidRPr="00BB2C21">
        <w:rPr>
          <w:rFonts w:hint="eastAsia"/>
        </w:rPr>
        <w:t>21</w:t>
      </w:r>
      <w:r w:rsidRPr="00BB2C21">
        <w:t>%</w:t>
      </w:r>
      <w:r w:rsidRPr="00BB2C21">
        <w:rPr>
          <w:rFonts w:hint="eastAsia"/>
        </w:rPr>
        <w:t xml:space="preserve"> to 30.48%, hence we will use the L1 data rate loss of 0%, 5%, 10%, 20% and 30% respectively in the system simulation.</w:t>
      </w:r>
    </w:p>
    <w:p w14:paraId="75C1EBBD" w14:textId="77777777" w:rsidR="00A75FB1" w:rsidRPr="00BB2C21" w:rsidRDefault="00A75FB1" w:rsidP="00A75FB1">
      <w:r w:rsidRPr="00BB2C21">
        <w:rPr>
          <w:rFonts w:hint="eastAsia"/>
        </w:rPr>
        <w:t xml:space="preserve">The simulation assumptions on radio aspects, TCP parameters and FTP traffic model are provided in Annex A1.2. </w:t>
      </w:r>
    </w:p>
    <w:p w14:paraId="2B7DA068" w14:textId="77777777" w:rsidR="00A75FB1" w:rsidRPr="00BB2C21" w:rsidRDefault="00A75FB1" w:rsidP="00A75FB1">
      <w:r w:rsidRPr="00BB2C21">
        <w:rPr>
          <w:rFonts w:hint="eastAsia"/>
        </w:rPr>
        <w:t xml:space="preserve">This simulation will not consider the </w:t>
      </w:r>
      <w:r w:rsidRPr="00BB2C21">
        <w:t>increase</w:t>
      </w:r>
      <w:r w:rsidRPr="00BB2C21">
        <w:rPr>
          <w:rFonts w:hint="eastAsia"/>
        </w:rPr>
        <w:t xml:space="preserve">d </w:t>
      </w:r>
      <w:r w:rsidRPr="00BB2C21">
        <w:t>transmission</w:t>
      </w:r>
      <w:r w:rsidRPr="00BB2C21">
        <w:rPr>
          <w:rFonts w:hint="eastAsia"/>
        </w:rPr>
        <w:t xml:space="preserve"> efficiency in high-speed </w:t>
      </w:r>
      <w:r w:rsidRPr="00BB2C21">
        <w:t>scenarios</w:t>
      </w:r>
      <w:r w:rsidRPr="00BB2C21">
        <w:rPr>
          <w:rFonts w:hint="eastAsia"/>
        </w:rPr>
        <w:t xml:space="preserve"> </w:t>
      </w:r>
      <w:r w:rsidRPr="00BB2C21">
        <w:t xml:space="preserve">due to </w:t>
      </w:r>
      <w:r w:rsidRPr="00BB2C21">
        <w:rPr>
          <w:rFonts w:hint="eastAsia"/>
        </w:rPr>
        <w:t xml:space="preserve">the fast </w:t>
      </w:r>
      <w:r w:rsidRPr="00BB2C21">
        <w:t>channel sensing</w:t>
      </w:r>
      <w:r w:rsidRPr="00BB2C21">
        <w:rPr>
          <w:rFonts w:hint="eastAsia"/>
        </w:rPr>
        <w:t xml:space="preserve"> (i.e. fast CSI report caused by shortened TTI).</w:t>
      </w:r>
    </w:p>
    <w:p w14:paraId="0D7F7B3E" w14:textId="77777777" w:rsidR="00A75FB1" w:rsidRPr="00CE5829" w:rsidRDefault="00A75FB1" w:rsidP="00A75FB1">
      <w:pPr>
        <w:tabs>
          <w:tab w:val="num" w:pos="720"/>
        </w:tabs>
        <w:rPr>
          <w:lang w:val="en-US"/>
        </w:rPr>
      </w:pPr>
      <w:r w:rsidRPr="00BB2C21">
        <w:rPr>
          <w:rFonts w:hint="eastAsia"/>
        </w:rPr>
        <w:t>Simulation results on UPT gain</w:t>
      </w:r>
    </w:p>
    <w:p w14:paraId="6EA7BB9C" w14:textId="1687745D" w:rsidR="00A75FB1" w:rsidRPr="00BB2C21" w:rsidRDefault="00076D76" w:rsidP="00A75FB1">
      <w:r>
        <w:rPr>
          <w:rFonts w:hint="eastAsia"/>
        </w:rPr>
        <w:t>Figure 9.1.6-1</w:t>
      </w:r>
      <w:r w:rsidR="00A75FB1" w:rsidRPr="00BB2C21">
        <w:rPr>
          <w:rFonts w:hint="eastAsia"/>
        </w:rPr>
        <w:t xml:space="preserve"> illustrates the average UPT gain </w:t>
      </w:r>
      <w:r w:rsidR="00A75FB1" w:rsidRPr="00BB2C21">
        <w:t>provide</w:t>
      </w:r>
      <w:r w:rsidR="00A75FB1" w:rsidRPr="00BB2C21">
        <w:rPr>
          <w:rFonts w:hint="eastAsia"/>
        </w:rPr>
        <w:t xml:space="preserve">d by one symbol length TTI for different L1 data rate loss, when the FTP file size is 0.5Mbytes. </w:t>
      </w:r>
      <w:r w:rsidR="00A75FB1" w:rsidRPr="00BB2C21">
        <w:t>The</w:t>
      </w:r>
      <w:r w:rsidR="00A75FB1" w:rsidRPr="00BB2C21">
        <w:rPr>
          <w:rFonts w:hint="eastAsia"/>
        </w:rPr>
        <w:t xml:space="preserve"> number of UEs per cell assumed in the simulation is 1, 5, 10, 20 </w:t>
      </w:r>
      <w:r w:rsidR="00A75FB1" w:rsidRPr="00BB2C21">
        <w:t>and</w:t>
      </w:r>
      <w:r w:rsidR="00A75FB1" w:rsidRPr="00BB2C21">
        <w:rPr>
          <w:rFonts w:hint="eastAsia"/>
        </w:rPr>
        <w:t xml:space="preserve"> 35, which </w:t>
      </w:r>
      <w:r w:rsidR="00A75FB1" w:rsidRPr="00BB2C21">
        <w:t>roughly</w:t>
      </w:r>
      <w:r w:rsidR="00A75FB1" w:rsidRPr="00BB2C21">
        <w:rPr>
          <w:rFonts w:hint="eastAsia"/>
        </w:rPr>
        <w:t xml:space="preserve"> </w:t>
      </w:r>
      <w:r w:rsidR="00A75FB1" w:rsidRPr="00BB2C21">
        <w:t>correspond</w:t>
      </w:r>
      <w:r w:rsidR="00A75FB1" w:rsidRPr="00BB2C21">
        <w:rPr>
          <w:rFonts w:hint="eastAsia"/>
        </w:rPr>
        <w:t>s to the system load of 3</w:t>
      </w:r>
      <w:r w:rsidR="00A75FB1" w:rsidRPr="00BB2C21">
        <w:t>%</w:t>
      </w:r>
      <w:r w:rsidR="00A75FB1" w:rsidRPr="00BB2C21">
        <w:rPr>
          <w:rFonts w:hint="eastAsia"/>
        </w:rPr>
        <w:t xml:space="preserve">, </w:t>
      </w:r>
      <w:r w:rsidR="00A75FB1" w:rsidRPr="00BB2C21">
        <w:t>12%</w:t>
      </w:r>
      <w:r w:rsidR="00A75FB1" w:rsidRPr="00BB2C21">
        <w:rPr>
          <w:rFonts w:hint="eastAsia"/>
        </w:rPr>
        <w:t xml:space="preserve">, </w:t>
      </w:r>
      <w:r w:rsidR="00A75FB1" w:rsidRPr="00BB2C21">
        <w:t>25%</w:t>
      </w:r>
      <w:r w:rsidR="00A75FB1" w:rsidRPr="00BB2C21">
        <w:rPr>
          <w:rFonts w:hint="eastAsia"/>
        </w:rPr>
        <w:t xml:space="preserve">, </w:t>
      </w:r>
      <w:r w:rsidR="00A75FB1" w:rsidRPr="00BB2C21">
        <w:t>50%</w:t>
      </w:r>
      <w:r w:rsidR="00A75FB1" w:rsidRPr="00BB2C21">
        <w:rPr>
          <w:rFonts w:hint="eastAsia"/>
        </w:rPr>
        <w:t xml:space="preserve"> and </w:t>
      </w:r>
      <w:r w:rsidR="00A75FB1" w:rsidRPr="00BB2C21">
        <w:t>8</w:t>
      </w:r>
      <w:r w:rsidR="00A75FB1" w:rsidRPr="00BB2C21">
        <w:rPr>
          <w:rFonts w:hint="eastAsia"/>
        </w:rPr>
        <w:t>7</w:t>
      </w:r>
      <w:r w:rsidR="00A75FB1" w:rsidRPr="00BB2C21">
        <w:t>%</w:t>
      </w:r>
      <w:r w:rsidR="00A75FB1" w:rsidRPr="00BB2C21">
        <w:rPr>
          <w:rFonts w:hint="eastAsia"/>
        </w:rPr>
        <w:t xml:space="preserve"> respectively.</w:t>
      </w:r>
    </w:p>
    <w:p w14:paraId="33D53174" w14:textId="77777777" w:rsidR="00A75FB1" w:rsidRPr="00BB2C21" w:rsidRDefault="00A75FB1" w:rsidP="00A75FB1">
      <w:pPr>
        <w:pStyle w:val="TH"/>
      </w:pPr>
      <w:r w:rsidRPr="00BB2C21">
        <w:rPr>
          <w:noProof/>
          <w:lang w:val="en-US"/>
        </w:rPr>
        <w:drawing>
          <wp:inline distT="0" distB="0" distL="0" distR="0" wp14:anchorId="3C360122" wp14:editId="7ED63D6E">
            <wp:extent cx="4462145" cy="2463800"/>
            <wp:effectExtent l="0" t="0" r="8255" b="0"/>
            <wp:docPr id="64" name="图表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表 2"/>
                    <pic:cNvPicPr>
                      <a:picLocks noChangeArrowheads="1"/>
                    </pic:cNvPicPr>
                  </pic:nvPicPr>
                  <pic:blipFill>
                    <a:blip r:embed="rId59">
                      <a:extLst>
                        <a:ext uri="{28A0092B-C50C-407E-A947-70E740481C1C}">
                          <a14:useLocalDpi xmlns:a14="http://schemas.microsoft.com/office/drawing/2010/main" val="0"/>
                        </a:ext>
                      </a:extLst>
                    </a:blip>
                    <a:srcRect b="-139"/>
                    <a:stretch>
                      <a:fillRect/>
                    </a:stretch>
                  </pic:blipFill>
                  <pic:spPr bwMode="auto">
                    <a:xfrm>
                      <a:off x="0" y="0"/>
                      <a:ext cx="4462145" cy="2463800"/>
                    </a:xfrm>
                    <a:prstGeom prst="rect">
                      <a:avLst/>
                    </a:prstGeom>
                    <a:noFill/>
                    <a:ln>
                      <a:noFill/>
                    </a:ln>
                  </pic:spPr>
                </pic:pic>
              </a:graphicData>
            </a:graphic>
          </wp:inline>
        </w:drawing>
      </w:r>
    </w:p>
    <w:p w14:paraId="14D70AA2" w14:textId="6587C828" w:rsidR="00A75FB1" w:rsidRPr="00BB2C21" w:rsidRDefault="00A75FB1" w:rsidP="00A75FB1">
      <w:pPr>
        <w:pStyle w:val="TF"/>
      </w:pPr>
      <w:r w:rsidRPr="00BB2C21">
        <w:rPr>
          <w:rFonts w:hint="eastAsia"/>
        </w:rPr>
        <w:t xml:space="preserve">Figure </w:t>
      </w:r>
      <w:r w:rsidR="00076D76">
        <w:t>9.1.</w:t>
      </w:r>
      <w:r w:rsidR="00E7472E">
        <w:t>6</w:t>
      </w:r>
      <w:r w:rsidRPr="00907F17">
        <w:t>-</w:t>
      </w:r>
      <w:r w:rsidRPr="00907F17">
        <w:rPr>
          <w:rFonts w:hint="eastAsia"/>
        </w:rPr>
        <w:t>1:</w:t>
      </w:r>
      <w:r w:rsidRPr="00BB2C21">
        <w:rPr>
          <w:rFonts w:hint="eastAsia"/>
        </w:rPr>
        <w:t xml:space="preserve"> Average UPT gain provided by one symbol length TTI, for different L1 data rate loss</w:t>
      </w:r>
    </w:p>
    <w:p w14:paraId="18BF9403" w14:textId="46C409D3" w:rsidR="00A75FB1" w:rsidRPr="00BB2C21" w:rsidRDefault="00A75FB1" w:rsidP="00A75FB1">
      <w:r w:rsidRPr="00BB2C21">
        <w:rPr>
          <w:rFonts w:hint="eastAsia"/>
        </w:rPr>
        <w:t xml:space="preserve">From Figure </w:t>
      </w:r>
      <w:r w:rsidR="00076D76" w:rsidRPr="00076D76">
        <w:t>9.1.6-</w:t>
      </w:r>
      <w:r w:rsidR="00076D76" w:rsidRPr="00076D76">
        <w:rPr>
          <w:rFonts w:hint="eastAsia"/>
        </w:rPr>
        <w:t>1</w:t>
      </w:r>
      <w:r w:rsidRPr="00BB2C21">
        <w:rPr>
          <w:rFonts w:hint="eastAsia"/>
        </w:rPr>
        <w:t xml:space="preserve">, it could be observed that </w:t>
      </w:r>
      <w:r w:rsidRPr="00BB2C21">
        <w:t xml:space="preserve">one symbol length TTI can bring </w:t>
      </w:r>
      <w:r w:rsidRPr="00BB2C21">
        <w:rPr>
          <w:rFonts w:hint="eastAsia"/>
        </w:rPr>
        <w:t>significant UPT gain in general, and more specially:</w:t>
      </w:r>
    </w:p>
    <w:p w14:paraId="089E028C" w14:textId="77777777" w:rsidR="00A75FB1" w:rsidRPr="00BB2C21" w:rsidRDefault="00A75FB1" w:rsidP="00A75FB1">
      <w:pPr>
        <w:pStyle w:val="B1"/>
      </w:pPr>
      <w:r>
        <w:t>-</w:t>
      </w:r>
      <w:r>
        <w:tab/>
      </w:r>
      <w:r w:rsidRPr="00BB2C21">
        <w:rPr>
          <w:rFonts w:hint="eastAsia"/>
        </w:rPr>
        <w:t xml:space="preserve">The UPT gain gradually decreases when the </w:t>
      </w:r>
      <w:r w:rsidRPr="00BB2C21">
        <w:t xml:space="preserve">loss in L1 data rate </w:t>
      </w:r>
      <w:r w:rsidRPr="00BB2C21">
        <w:rPr>
          <w:rFonts w:hint="eastAsia"/>
        </w:rPr>
        <w:t xml:space="preserve">increases, as the available PDSCH capacity for data transmission is decreased. </w:t>
      </w:r>
      <w:r w:rsidRPr="00BB2C21">
        <w:t>Nevertheless</w:t>
      </w:r>
      <w:r w:rsidRPr="00BB2C21">
        <w:rPr>
          <w:rFonts w:hint="eastAsia"/>
        </w:rPr>
        <w:t xml:space="preserve">, even when the </w:t>
      </w:r>
      <w:r w:rsidRPr="00BB2C21">
        <w:t>loss in L1 data rate</w:t>
      </w:r>
      <w:r w:rsidRPr="00BB2C21">
        <w:rPr>
          <w:rFonts w:hint="eastAsia"/>
        </w:rPr>
        <w:t xml:space="preserve"> reaches </w:t>
      </w:r>
      <w:r w:rsidRPr="00BB2C21">
        <w:t>3</w:t>
      </w:r>
      <w:r w:rsidRPr="00BB2C21">
        <w:rPr>
          <w:rFonts w:hint="eastAsia"/>
        </w:rPr>
        <w:t>0%, the UPT gain is still considerable, e.g. beyond 20%.</w:t>
      </w:r>
    </w:p>
    <w:p w14:paraId="30D464F7" w14:textId="77777777" w:rsidR="00A75FB1" w:rsidRPr="00BB2C21" w:rsidRDefault="00A75FB1" w:rsidP="00A75FB1">
      <w:pPr>
        <w:pStyle w:val="B1"/>
      </w:pPr>
      <w:r>
        <w:t>-</w:t>
      </w:r>
      <w:r>
        <w:tab/>
      </w:r>
      <w:r w:rsidRPr="00BB2C21">
        <w:rPr>
          <w:rFonts w:hint="eastAsia"/>
        </w:rPr>
        <w:t>The UPT gain gradually decreases when the system load</w:t>
      </w:r>
      <w:r w:rsidRPr="00BB2C21">
        <w:t xml:space="preserve"> </w:t>
      </w:r>
      <w:r w:rsidRPr="00BB2C21">
        <w:rPr>
          <w:rFonts w:hint="eastAsia"/>
        </w:rPr>
        <w:t xml:space="preserve">increases (i.e. when there are more UEs in the cell), this is because the UPT gain provided by shortened TCP layer RTT will be </w:t>
      </w:r>
      <w:r w:rsidRPr="00BB2C21">
        <w:t>compromise</w:t>
      </w:r>
      <w:r w:rsidRPr="00BB2C21">
        <w:rPr>
          <w:rFonts w:hint="eastAsia"/>
        </w:rPr>
        <w:t xml:space="preserve">d by the decreased transmission/reception data rate of the UE. In case the system is heavy loaded (i.e. 35 UEs per cell), one symbol length TTI only </w:t>
      </w:r>
      <w:r w:rsidRPr="00BB2C21">
        <w:t>brings</w:t>
      </w:r>
      <w:r w:rsidRPr="00BB2C21">
        <w:rPr>
          <w:rFonts w:hint="eastAsia"/>
        </w:rPr>
        <w:t xml:space="preserve"> marginal UPT gain even negative UPT gain.</w:t>
      </w:r>
    </w:p>
    <w:p w14:paraId="5F3222BB" w14:textId="577DF8FF" w:rsidR="00A75FB1" w:rsidRPr="00BB2C21" w:rsidRDefault="00A75FB1" w:rsidP="00A75FB1">
      <w:r w:rsidRPr="00BB2C21">
        <w:rPr>
          <w:rFonts w:hint="eastAsia"/>
        </w:rPr>
        <w:t xml:space="preserve">Figure </w:t>
      </w:r>
      <w:r w:rsidR="00076D76" w:rsidRPr="00076D76">
        <w:t>9.1.6-</w:t>
      </w:r>
      <w:r w:rsidR="00076D76">
        <w:rPr>
          <w:rFonts w:hint="eastAsia"/>
        </w:rPr>
        <w:t>2</w:t>
      </w:r>
      <w:r w:rsidRPr="00BB2C21">
        <w:rPr>
          <w:rFonts w:hint="eastAsia"/>
        </w:rPr>
        <w:t xml:space="preserve"> illustrates the 5% UPT gain </w:t>
      </w:r>
      <w:r w:rsidRPr="00BB2C21">
        <w:t>provide</w:t>
      </w:r>
      <w:r w:rsidRPr="00BB2C21">
        <w:rPr>
          <w:rFonts w:hint="eastAsia"/>
        </w:rPr>
        <w:t>d by one symbol length TTI for different L1 data rate loss, when the FTP file size is 0.5Mbytes.</w:t>
      </w:r>
    </w:p>
    <w:p w14:paraId="216B5952" w14:textId="77777777" w:rsidR="00A75FB1" w:rsidRDefault="00A75FB1" w:rsidP="00A75FB1">
      <w:pPr>
        <w:pStyle w:val="TF"/>
      </w:pPr>
      <w:r w:rsidRPr="00A22163">
        <w:rPr>
          <w:noProof/>
          <w:lang w:val="en-US"/>
        </w:rPr>
        <w:lastRenderedPageBreak/>
        <w:drawing>
          <wp:inline distT="0" distB="0" distL="0" distR="0" wp14:anchorId="7BFF9B1F" wp14:editId="17EEDF56">
            <wp:extent cx="4572000" cy="2588895"/>
            <wp:effectExtent l="0" t="0" r="0" b="1905"/>
            <wp:docPr id="122"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4572000" cy="2588895"/>
                    </a:xfrm>
                    <a:prstGeom prst="rect">
                      <a:avLst/>
                    </a:prstGeom>
                    <a:noFill/>
                    <a:ln>
                      <a:noFill/>
                    </a:ln>
                  </pic:spPr>
                </pic:pic>
              </a:graphicData>
            </a:graphic>
          </wp:inline>
        </w:drawing>
      </w:r>
    </w:p>
    <w:p w14:paraId="2E4E5C28" w14:textId="16C63E0F" w:rsidR="00A75FB1" w:rsidRPr="00BB2C21" w:rsidRDefault="00A75FB1" w:rsidP="00A75FB1">
      <w:pPr>
        <w:pStyle w:val="TF"/>
      </w:pPr>
      <w:r w:rsidRPr="00BB2C21">
        <w:rPr>
          <w:rFonts w:hint="eastAsia"/>
        </w:rPr>
        <w:t xml:space="preserve">Figure </w:t>
      </w:r>
      <w:r w:rsidR="00076D76">
        <w:t>9.1.</w:t>
      </w:r>
      <w:r w:rsidR="00E7472E">
        <w:t>6</w:t>
      </w:r>
      <w:r>
        <w:t>-</w:t>
      </w:r>
      <w:r w:rsidRPr="00BB2C21">
        <w:rPr>
          <w:rFonts w:hint="eastAsia"/>
        </w:rPr>
        <w:t>2: 5% UPT gain provided by one symbol length TTI, for different L1 data rate loss</w:t>
      </w:r>
    </w:p>
    <w:p w14:paraId="0F323B4F" w14:textId="1CCA48A5" w:rsidR="00A75FB1" w:rsidRPr="00BB2C21" w:rsidRDefault="00A75FB1" w:rsidP="00A75FB1">
      <w:r w:rsidRPr="00BB2C21">
        <w:rPr>
          <w:rFonts w:hint="eastAsia"/>
        </w:rPr>
        <w:t xml:space="preserve">From Figure </w:t>
      </w:r>
      <w:r w:rsidR="00076D76" w:rsidRPr="00076D76">
        <w:t>9.1.6-</w:t>
      </w:r>
      <w:r w:rsidR="00076D76">
        <w:rPr>
          <w:rFonts w:hint="eastAsia"/>
        </w:rPr>
        <w:t>2</w:t>
      </w:r>
      <w:r w:rsidRPr="00BB2C21">
        <w:rPr>
          <w:rFonts w:hint="eastAsia"/>
        </w:rPr>
        <w:t>, it could be observed that the 5% UPT gain provided by one symbol length TTI is negative, even if we don</w:t>
      </w:r>
      <w:r w:rsidRPr="00BB2C21">
        <w:t>’</w:t>
      </w:r>
      <w:r w:rsidRPr="00BB2C21">
        <w:rPr>
          <w:rFonts w:hint="eastAsia"/>
        </w:rPr>
        <w:t xml:space="preserve">t consider any L1 data rate loss (i.e. 0% loss) in the simulation. This is because for 5% of the UEs, only a few bytes could be </w:t>
      </w:r>
      <w:r w:rsidRPr="00BB2C21">
        <w:t>accommodated</w:t>
      </w:r>
      <w:r w:rsidRPr="00BB2C21">
        <w:rPr>
          <w:rFonts w:hint="eastAsia"/>
        </w:rPr>
        <w:t xml:space="preserve"> in each TTI given that the TTI is only one symbol length and </w:t>
      </w:r>
      <w:r w:rsidRPr="00BB2C21">
        <w:t>the</w:t>
      </w:r>
      <w:r w:rsidRPr="00BB2C21">
        <w:rPr>
          <w:rFonts w:hint="eastAsia"/>
        </w:rPr>
        <w:t xml:space="preserve"> UE is in poor channel condition. Small TB size in each TTI will cause more segments for packet delivery, and </w:t>
      </w:r>
      <w:r w:rsidRPr="00BB2C21">
        <w:t>consequently</w:t>
      </w:r>
      <w:r w:rsidRPr="00BB2C21">
        <w:rPr>
          <w:rFonts w:hint="eastAsia"/>
        </w:rPr>
        <w:t xml:space="preserve"> will bring </w:t>
      </w:r>
      <w:r w:rsidRPr="00BB2C21">
        <w:t>significant</w:t>
      </w:r>
      <w:r w:rsidRPr="00BB2C21">
        <w:rPr>
          <w:rFonts w:hint="eastAsia"/>
        </w:rPr>
        <w:t xml:space="preserve"> MAC and RLC overhead. In addition, the 5% of UEs might suffer from power </w:t>
      </w:r>
      <w:r w:rsidRPr="00BB2C21">
        <w:t>limitation, which</w:t>
      </w:r>
      <w:r w:rsidRPr="00BB2C21">
        <w:rPr>
          <w:rFonts w:hint="eastAsia"/>
        </w:rPr>
        <w:t xml:space="preserve"> may prevent timely report of the TCP ACK, and this will enlarge the TCP layer RTT hence further decrease the UE throughput. For the L1 data rate loss of 30%, the </w:t>
      </w:r>
      <w:r w:rsidRPr="00BB2C21">
        <w:t>negative</w:t>
      </w:r>
      <w:r w:rsidRPr="00BB2C21">
        <w:rPr>
          <w:rFonts w:hint="eastAsia"/>
        </w:rPr>
        <w:t xml:space="preserve"> UPT gain for 5% of the UEs is </w:t>
      </w:r>
      <w:r w:rsidRPr="00BB2C21">
        <w:t>significant</w:t>
      </w:r>
      <w:r w:rsidRPr="00BB2C21">
        <w:rPr>
          <w:rFonts w:hint="eastAsia"/>
        </w:rPr>
        <w:t>, i.e. beyond 40%.</w:t>
      </w:r>
    </w:p>
    <w:p w14:paraId="1519F1D6" w14:textId="77777777" w:rsidR="00A75FB1" w:rsidRPr="00BB2C21" w:rsidRDefault="00A75FB1" w:rsidP="00E57498">
      <w:pPr>
        <w:pStyle w:val="Observation"/>
        <w:numPr>
          <w:ilvl w:val="0"/>
          <w:numId w:val="2"/>
        </w:numPr>
      </w:pPr>
      <w:r w:rsidRPr="00BB2C21">
        <w:rPr>
          <w:rFonts w:hint="eastAsia"/>
        </w:rPr>
        <w:t>O</w:t>
      </w:r>
      <w:r w:rsidRPr="00BB2C21">
        <w:t xml:space="preserve">ne symbol length TTI can bring </w:t>
      </w:r>
      <w:r w:rsidRPr="00BB2C21">
        <w:rPr>
          <w:rFonts w:hint="eastAsia"/>
        </w:rPr>
        <w:t>significant UPT gain</w:t>
      </w:r>
      <w:r w:rsidRPr="00BB2C21">
        <w:t xml:space="preserve"> </w:t>
      </w:r>
      <w:r w:rsidRPr="00BB2C21">
        <w:rPr>
          <w:rFonts w:hint="eastAsia"/>
        </w:rPr>
        <w:t xml:space="preserve">in average, even if </w:t>
      </w:r>
      <w:r w:rsidRPr="00BB2C21">
        <w:t>the loss in L1 data rate reaches 30%.</w:t>
      </w:r>
      <w:r w:rsidRPr="00BB2C21">
        <w:rPr>
          <w:rFonts w:hint="eastAsia"/>
        </w:rPr>
        <w:t xml:space="preserve"> </w:t>
      </w:r>
    </w:p>
    <w:p w14:paraId="1F5F51B2" w14:textId="77777777" w:rsidR="00A75FB1" w:rsidRPr="00BB2C21" w:rsidRDefault="00A75FB1" w:rsidP="00E57498">
      <w:pPr>
        <w:pStyle w:val="Observation"/>
        <w:numPr>
          <w:ilvl w:val="0"/>
          <w:numId w:val="2"/>
        </w:numPr>
      </w:pPr>
      <w:r w:rsidRPr="00BB2C21">
        <w:rPr>
          <w:rFonts w:hint="eastAsia"/>
        </w:rPr>
        <w:t xml:space="preserve">If the system is high loaded, or if </w:t>
      </w:r>
      <w:r w:rsidRPr="00BB2C21">
        <w:t>the</w:t>
      </w:r>
      <w:r w:rsidRPr="00BB2C21">
        <w:rPr>
          <w:rFonts w:hint="eastAsia"/>
        </w:rPr>
        <w:t xml:space="preserve"> UE is in cell edge, o</w:t>
      </w:r>
      <w:r w:rsidRPr="00BB2C21">
        <w:t xml:space="preserve">ne symbol length TTI </w:t>
      </w:r>
      <w:r w:rsidRPr="00BB2C21">
        <w:rPr>
          <w:rFonts w:hint="eastAsia"/>
        </w:rPr>
        <w:t>may</w:t>
      </w:r>
      <w:r w:rsidRPr="00BB2C21">
        <w:t xml:space="preserve"> bring </w:t>
      </w:r>
      <w:r w:rsidRPr="00BB2C21">
        <w:rPr>
          <w:rFonts w:hint="eastAsia"/>
        </w:rPr>
        <w:t>negative UPT gain</w:t>
      </w:r>
      <w:r w:rsidRPr="00BB2C21">
        <w:t>.</w:t>
      </w:r>
    </w:p>
    <w:p w14:paraId="26CDE0EC" w14:textId="1751AF45" w:rsidR="00A75FB1" w:rsidRPr="00BB2C21" w:rsidRDefault="00A75FB1" w:rsidP="00A75FB1">
      <w:r w:rsidRPr="00BB2C21">
        <w:rPr>
          <w:rFonts w:hint="eastAsia"/>
        </w:rPr>
        <w:t xml:space="preserve">Figure </w:t>
      </w:r>
      <w:r w:rsidR="00076D76">
        <w:t>9.1.</w:t>
      </w:r>
      <w:r w:rsidR="00E7472E">
        <w:t>6</w:t>
      </w:r>
      <w:r>
        <w:t>-</w:t>
      </w:r>
      <w:r w:rsidRPr="00BB2C21">
        <w:rPr>
          <w:rFonts w:hint="eastAsia"/>
        </w:rPr>
        <w:t xml:space="preserve">3 illustrates the average UPT gain </w:t>
      </w:r>
      <w:r w:rsidRPr="00BB2C21">
        <w:t>provide</w:t>
      </w:r>
      <w:r w:rsidRPr="00BB2C21">
        <w:rPr>
          <w:rFonts w:hint="eastAsia"/>
        </w:rPr>
        <w:t>d by one symbol length TTI for different FTP file sizes, assuming the L1 data rate loss is 0% and the number of UEs per cell is one.</w:t>
      </w:r>
    </w:p>
    <w:p w14:paraId="433A8D9C" w14:textId="77777777" w:rsidR="00A75FB1" w:rsidRDefault="00A75FB1" w:rsidP="00A75FB1">
      <w:pPr>
        <w:pStyle w:val="TF"/>
      </w:pPr>
      <w:r w:rsidRPr="0061350E">
        <w:rPr>
          <w:noProof/>
          <w:lang w:val="en-US"/>
        </w:rPr>
        <w:drawing>
          <wp:inline distT="0" distB="0" distL="0" distR="0" wp14:anchorId="41FAAF73" wp14:editId="49299403">
            <wp:extent cx="3945255" cy="2239645"/>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3945255" cy="2239645"/>
                    </a:xfrm>
                    <a:prstGeom prst="rect">
                      <a:avLst/>
                    </a:prstGeom>
                    <a:noFill/>
                    <a:ln>
                      <a:noFill/>
                    </a:ln>
                  </pic:spPr>
                </pic:pic>
              </a:graphicData>
            </a:graphic>
          </wp:inline>
        </w:drawing>
      </w:r>
    </w:p>
    <w:p w14:paraId="38576546" w14:textId="33BDAEED" w:rsidR="00A75FB1" w:rsidRPr="00BB2C21" w:rsidRDefault="00A75FB1" w:rsidP="00A75FB1">
      <w:pPr>
        <w:pStyle w:val="TF"/>
      </w:pPr>
      <w:r w:rsidRPr="00BB2C21">
        <w:rPr>
          <w:rFonts w:hint="eastAsia"/>
        </w:rPr>
        <w:t xml:space="preserve">Figure </w:t>
      </w:r>
      <w:r w:rsidR="00076D76">
        <w:t>9.1.</w:t>
      </w:r>
      <w:r w:rsidR="00E7472E">
        <w:t>6</w:t>
      </w:r>
      <w:r>
        <w:t>-</w:t>
      </w:r>
      <w:r w:rsidRPr="00BB2C21">
        <w:rPr>
          <w:rFonts w:hint="eastAsia"/>
        </w:rPr>
        <w:t>3: UPT gain provided by one symbol length TTI, for different file sizes</w:t>
      </w:r>
    </w:p>
    <w:p w14:paraId="0BD512D6" w14:textId="0EEC912B" w:rsidR="00A75FB1" w:rsidRPr="00BB2C21" w:rsidRDefault="00A75FB1" w:rsidP="00A75FB1">
      <w:r w:rsidRPr="00BB2C21">
        <w:rPr>
          <w:rFonts w:hint="eastAsia"/>
        </w:rPr>
        <w:t xml:space="preserve">From Figure </w:t>
      </w:r>
      <w:r w:rsidR="00076D76">
        <w:t>9.1.</w:t>
      </w:r>
      <w:r w:rsidR="00E7472E">
        <w:t>6</w:t>
      </w:r>
      <w:r>
        <w:t>-</w:t>
      </w:r>
      <w:r w:rsidRPr="00BB2C21">
        <w:rPr>
          <w:rFonts w:hint="eastAsia"/>
        </w:rPr>
        <w:t xml:space="preserve">3, it could be observed that the average UPT gain provided by one symbol length TTI decreases as </w:t>
      </w:r>
      <w:r w:rsidRPr="00BB2C21">
        <w:t>the</w:t>
      </w:r>
      <w:r w:rsidRPr="00BB2C21">
        <w:rPr>
          <w:rFonts w:hint="eastAsia"/>
        </w:rPr>
        <w:t xml:space="preserve"> FTP file size increases. This is </w:t>
      </w:r>
      <w:r w:rsidRPr="00BB2C21">
        <w:t>because</w:t>
      </w:r>
      <w:r w:rsidRPr="00BB2C21">
        <w:rPr>
          <w:rFonts w:hint="eastAsia"/>
        </w:rPr>
        <w:t xml:space="preserve"> the accelerated TCP slow start phase by shortened TTI is the major contributor for the UPT gain, and for small FTP file the TCP show start phase takes a big percentage of the total FTP download time while this not </w:t>
      </w:r>
      <w:r w:rsidRPr="00BB2C21">
        <w:t>the</w:t>
      </w:r>
      <w:r w:rsidRPr="00BB2C21">
        <w:rPr>
          <w:rFonts w:hint="eastAsia"/>
        </w:rPr>
        <w:t xml:space="preserve"> case for large FTP file. Nevertheless, the average UPT gain is still considerable when the FTP file size arrives at 8Mbytes, which is about 25%. This is because the UPT will still benefit from the shortened TCP layer RTT caused by one symbol length TTI, unless the system is high loaded.</w:t>
      </w:r>
    </w:p>
    <w:p w14:paraId="08405E82" w14:textId="77777777" w:rsidR="00A75FB1" w:rsidRPr="00BB2C21" w:rsidRDefault="00A75FB1" w:rsidP="00E57498">
      <w:pPr>
        <w:pStyle w:val="Observation"/>
        <w:numPr>
          <w:ilvl w:val="0"/>
          <w:numId w:val="2"/>
        </w:numPr>
      </w:pPr>
      <w:r w:rsidRPr="00BB2C21">
        <w:rPr>
          <w:rFonts w:hint="eastAsia"/>
        </w:rPr>
        <w:lastRenderedPageBreak/>
        <w:t>O</w:t>
      </w:r>
      <w:r w:rsidRPr="00BB2C21">
        <w:t xml:space="preserve">ne symbol length TTI can </w:t>
      </w:r>
      <w:r w:rsidRPr="00BB2C21">
        <w:rPr>
          <w:rFonts w:hint="eastAsia"/>
        </w:rPr>
        <w:t xml:space="preserve">also </w:t>
      </w:r>
      <w:r w:rsidRPr="00BB2C21">
        <w:t xml:space="preserve">bring </w:t>
      </w:r>
      <w:r w:rsidRPr="00BB2C21">
        <w:rPr>
          <w:rFonts w:hint="eastAsia"/>
        </w:rPr>
        <w:t>significant UPT gain</w:t>
      </w:r>
      <w:r w:rsidRPr="00BB2C21">
        <w:t xml:space="preserve"> </w:t>
      </w:r>
      <w:r w:rsidRPr="00BB2C21">
        <w:rPr>
          <w:rFonts w:hint="eastAsia"/>
        </w:rPr>
        <w:t>in average for large file size.</w:t>
      </w:r>
    </w:p>
    <w:p w14:paraId="28764EA3" w14:textId="77777777" w:rsidR="00A75FB1" w:rsidRDefault="00A75FB1" w:rsidP="00A75FB1"/>
    <w:p w14:paraId="5DB37989" w14:textId="14306DF5" w:rsidR="00A75FB1" w:rsidRDefault="00A75FB1" w:rsidP="00A75FB1">
      <w:pPr>
        <w:pStyle w:val="Heading3"/>
      </w:pPr>
      <w:bookmarkStart w:id="323" w:name="_Toc441661484"/>
      <w:bookmarkStart w:id="324" w:name="_Toc323198790"/>
      <w:r>
        <w:t>9.1.</w:t>
      </w:r>
      <w:r w:rsidR="00E7472E">
        <w:t>7</w:t>
      </w:r>
      <w:r>
        <w:tab/>
        <w:t xml:space="preserve">Simulation </w:t>
      </w:r>
      <w:r w:rsidR="00E7472E">
        <w:t>7</w:t>
      </w:r>
      <w:bookmarkEnd w:id="323"/>
      <w:bookmarkEnd w:id="324"/>
    </w:p>
    <w:p w14:paraId="494A710F" w14:textId="77777777" w:rsidR="00A75FB1" w:rsidRPr="008F71D8" w:rsidRDefault="00A75FB1" w:rsidP="00A75FB1">
      <w:pPr>
        <w:rPr>
          <w:rFonts w:cs="Arial"/>
          <w:szCs w:val="28"/>
        </w:rPr>
      </w:pPr>
      <w:r w:rsidRPr="00E819EE">
        <w:rPr>
          <w:rFonts w:ascii="Arial" w:hAnsi="Arial" w:cs="Arial"/>
          <w:sz w:val="28"/>
          <w:szCs w:val="28"/>
        </w:rPr>
        <w:t>Performance evaluation of latency reduction enhancements [6]</w:t>
      </w:r>
    </w:p>
    <w:p w14:paraId="47E022B1" w14:textId="3E9C9D85" w:rsidR="00A75FB1" w:rsidRPr="00C330DA" w:rsidRDefault="00A75FB1" w:rsidP="00A75FB1">
      <w:pPr>
        <w:pStyle w:val="Heading5"/>
      </w:pPr>
      <w:bookmarkStart w:id="325" w:name="_Toc441661485"/>
      <w:bookmarkStart w:id="326" w:name="_Toc323198791"/>
      <w:r>
        <w:t>9.1.</w:t>
      </w:r>
      <w:r w:rsidR="00E7472E">
        <w:t>7</w:t>
      </w:r>
      <w:r>
        <w:t>.1</w:t>
      </w:r>
      <w:r>
        <w:tab/>
      </w:r>
      <w:r w:rsidRPr="00C330DA">
        <w:t>Simulation setup</w:t>
      </w:r>
      <w:bookmarkEnd w:id="325"/>
      <w:bookmarkEnd w:id="326"/>
    </w:p>
    <w:p w14:paraId="7C9FBCC2" w14:textId="77777777" w:rsidR="00A75FB1" w:rsidRPr="00C330DA" w:rsidRDefault="00A75FB1" w:rsidP="00A75FB1">
      <w:r w:rsidRPr="00C330DA">
        <w:t>This section analyses the performance impact of shorter TTI and fast UL. System simulations have been conducted to compare different approaches for latency reduction. The simulations are run in the 3GPP macro scenario, i.e. 3GPP Case 1 macro scenario with 7 sites with 21 cells in total and wrap-around. For the UEs, we use a quasi-static model with static UE mobility and TU channel model with 3 km/h speed.</w:t>
      </w:r>
    </w:p>
    <w:p w14:paraId="1719643A" w14:textId="77777777" w:rsidR="00A75FB1" w:rsidRPr="00C330DA" w:rsidRDefault="00A75FB1" w:rsidP="00A75FB1">
      <w:r w:rsidRPr="00C330DA">
        <w:t>The performance evaluation is done for FTP traffic model 1 [10], where the load is varied by having different UE arrival rates for a fixed 0.5 MB file size: 26.25, 52.5, 78.75, 105 dropped per second to whole network, which translates to an offered load of 5-20 Mbps per cell. Additionally we also consider the impact of FTP file size. 0.1 MB and 2 MB file sizes are simulated as well (this affects the UE arrival rate proportionally). In the simulations the FTP traffic is transported using TCP. This enables observing the impact of TCP slow start phase, which is where the reduced latency is particularly beneficial. After the file has been transmitted, the UE is removed from the system (so new files are generated for new users). So it is assumed that each new file transfer starts a new TCP connection with slow start.</w:t>
      </w:r>
    </w:p>
    <w:p w14:paraId="4426C163" w14:textId="14062CD8" w:rsidR="00A75FB1" w:rsidRPr="00C330DA" w:rsidRDefault="00A75FB1" w:rsidP="00A75FB1">
      <w:r w:rsidRPr="00C330DA">
        <w:t xml:space="preserve">Additional L1 and L2 overhead due to the shorter TTI is modelled so that in the reference case (14 symbol TTI) the overhead is assumed to be 20% and we have additional cases with 30%, 40%, 50% overhead. We range several different </w:t>
      </w:r>
      <w:r w:rsidR="006642FA" w:rsidRPr="00C330DA">
        <w:t>values,</w:t>
      </w:r>
      <w:r w:rsidRPr="00C330DA">
        <w:t xml:space="preserve"> as it is not yet clear what would be a realistic assumption here.</w:t>
      </w:r>
    </w:p>
    <w:p w14:paraId="1DD5D546" w14:textId="6A2659C9" w:rsidR="00A75FB1" w:rsidRPr="00C330DA" w:rsidRDefault="00A75FB1" w:rsidP="00A75FB1">
      <w:r w:rsidRPr="00C330DA">
        <w:t xml:space="preserve">More details of simulation assumptions can be found in table </w:t>
      </w:r>
      <w:r w:rsidR="006642FA" w:rsidRPr="006642FA">
        <w:t>9.1.7-1</w:t>
      </w:r>
      <w:r w:rsidRPr="00C330DA">
        <w:t xml:space="preserve">. Section </w:t>
      </w:r>
      <w:r w:rsidR="006642FA">
        <w:t>9.7.1.2</w:t>
      </w:r>
      <w:r w:rsidRPr="00C330DA">
        <w:t xml:space="preserve"> describes the simulated schemes and Section </w:t>
      </w:r>
      <w:r w:rsidR="006642FA">
        <w:t>9.7.1.3</w:t>
      </w:r>
      <w:r w:rsidR="006642FA" w:rsidRPr="006642FA">
        <w:t xml:space="preserve"> </w:t>
      </w:r>
      <w:r w:rsidRPr="00C330DA">
        <w:t xml:space="preserve">and </w:t>
      </w:r>
      <w:r w:rsidR="006642FA">
        <w:t>9.7.1.3</w:t>
      </w:r>
      <w:r w:rsidR="006642FA" w:rsidRPr="006642FA">
        <w:t xml:space="preserve"> </w:t>
      </w:r>
      <w:r w:rsidRPr="00C330DA">
        <w:t>present the performance evaluation results.</w:t>
      </w:r>
      <w:r w:rsidRPr="00C330DA">
        <w:tab/>
      </w:r>
    </w:p>
    <w:p w14:paraId="2F639DE5" w14:textId="4BF3283E" w:rsidR="00A75FB1" w:rsidRPr="00C330DA" w:rsidRDefault="00A75FB1" w:rsidP="00A75FB1">
      <w:pPr>
        <w:pStyle w:val="TH"/>
      </w:pPr>
      <w:r w:rsidRPr="00C330DA">
        <w:lastRenderedPageBreak/>
        <w:t xml:space="preserve">Table </w:t>
      </w:r>
      <w:r w:rsidR="006642FA">
        <w:t>9.1.7-</w:t>
      </w:r>
      <w:r w:rsidRPr="00C330DA">
        <w:t>1 Simulation parameters</w:t>
      </w:r>
    </w:p>
    <w:tbl>
      <w:tblPr>
        <w:tblW w:w="7527" w:type="dxa"/>
        <w:jc w:val="center"/>
        <w:tblInd w:w="-1036"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2629"/>
        <w:gridCol w:w="4898"/>
      </w:tblGrid>
      <w:tr w:rsidR="00A75FB1" w:rsidRPr="00C330DA" w14:paraId="3F067593" w14:textId="77777777" w:rsidTr="00727191">
        <w:trPr>
          <w:tblHeader/>
          <w:jc w:val="center"/>
        </w:trPr>
        <w:tc>
          <w:tcPr>
            <w:tcW w:w="2629" w:type="dxa"/>
            <w:tcBorders>
              <w:bottom w:val="single" w:sz="4" w:space="0" w:color="auto"/>
            </w:tcBorders>
            <w:shd w:val="clear" w:color="auto" w:fill="C0C0C0"/>
            <w:vAlign w:val="center"/>
          </w:tcPr>
          <w:p w14:paraId="1BAD2E43" w14:textId="77777777" w:rsidR="00A75FB1" w:rsidRPr="00C330DA" w:rsidRDefault="00A75FB1" w:rsidP="00727191">
            <w:pPr>
              <w:pStyle w:val="TH"/>
            </w:pPr>
            <w:r w:rsidRPr="00C330DA">
              <w:t>Parameter</w:t>
            </w:r>
          </w:p>
        </w:tc>
        <w:tc>
          <w:tcPr>
            <w:tcW w:w="4898" w:type="dxa"/>
            <w:tcBorders>
              <w:bottom w:val="single" w:sz="4" w:space="0" w:color="auto"/>
            </w:tcBorders>
            <w:shd w:val="clear" w:color="auto" w:fill="C0C0C0"/>
            <w:vAlign w:val="center"/>
          </w:tcPr>
          <w:p w14:paraId="5DD49289" w14:textId="77777777" w:rsidR="00A75FB1" w:rsidRPr="00C330DA" w:rsidRDefault="00A75FB1" w:rsidP="00727191">
            <w:pPr>
              <w:pStyle w:val="TH"/>
            </w:pPr>
            <w:r w:rsidRPr="00C330DA">
              <w:t>Assumption</w:t>
            </w:r>
          </w:p>
        </w:tc>
      </w:tr>
      <w:tr w:rsidR="00A75FB1" w:rsidRPr="00C330DA" w14:paraId="4D98E0C4" w14:textId="77777777" w:rsidTr="00727191">
        <w:trPr>
          <w:cantSplit/>
          <w:jc w:val="center"/>
        </w:trPr>
        <w:tc>
          <w:tcPr>
            <w:tcW w:w="2629" w:type="dxa"/>
            <w:shd w:val="clear" w:color="auto" w:fill="auto"/>
            <w:vAlign w:val="center"/>
          </w:tcPr>
          <w:p w14:paraId="75D96024" w14:textId="77777777" w:rsidR="00A75FB1" w:rsidRPr="00C330DA" w:rsidRDefault="00A75FB1" w:rsidP="00727191">
            <w:pPr>
              <w:pStyle w:val="TAC"/>
            </w:pPr>
            <w:r w:rsidRPr="00C330DA">
              <w:t>System bandwidth</w:t>
            </w:r>
          </w:p>
        </w:tc>
        <w:tc>
          <w:tcPr>
            <w:tcW w:w="4898" w:type="dxa"/>
            <w:shd w:val="clear" w:color="auto" w:fill="auto"/>
            <w:vAlign w:val="center"/>
          </w:tcPr>
          <w:p w14:paraId="2F4A39D1" w14:textId="77777777" w:rsidR="00A75FB1" w:rsidRPr="00C330DA" w:rsidRDefault="00A75FB1" w:rsidP="00727191">
            <w:pPr>
              <w:pStyle w:val="TAC"/>
            </w:pPr>
            <w:r w:rsidRPr="00C330DA">
              <w:t>20 MHz</w:t>
            </w:r>
          </w:p>
        </w:tc>
      </w:tr>
      <w:tr w:rsidR="00A75FB1" w:rsidRPr="00C330DA" w14:paraId="3B4EBF81" w14:textId="77777777" w:rsidTr="00727191">
        <w:trPr>
          <w:cantSplit/>
          <w:jc w:val="center"/>
        </w:trPr>
        <w:tc>
          <w:tcPr>
            <w:tcW w:w="2629" w:type="dxa"/>
            <w:shd w:val="clear" w:color="auto" w:fill="auto"/>
            <w:vAlign w:val="center"/>
          </w:tcPr>
          <w:p w14:paraId="7CF390DF" w14:textId="77777777" w:rsidR="00A75FB1" w:rsidRPr="00C330DA" w:rsidRDefault="00A75FB1" w:rsidP="00727191">
            <w:pPr>
              <w:pStyle w:val="TAC"/>
            </w:pPr>
            <w:r w:rsidRPr="00C330DA">
              <w:t>Duplex mode</w:t>
            </w:r>
          </w:p>
        </w:tc>
        <w:tc>
          <w:tcPr>
            <w:tcW w:w="4898" w:type="dxa"/>
            <w:shd w:val="clear" w:color="auto" w:fill="auto"/>
            <w:vAlign w:val="center"/>
          </w:tcPr>
          <w:p w14:paraId="2709BAC4" w14:textId="77777777" w:rsidR="00A75FB1" w:rsidRPr="00C330DA" w:rsidRDefault="00A75FB1" w:rsidP="00727191">
            <w:pPr>
              <w:pStyle w:val="TAC"/>
            </w:pPr>
            <w:r w:rsidRPr="00C330DA">
              <w:t>FDD</w:t>
            </w:r>
          </w:p>
        </w:tc>
      </w:tr>
      <w:tr w:rsidR="00A75FB1" w:rsidRPr="00C330DA" w14:paraId="6F808B96" w14:textId="77777777" w:rsidTr="00727191">
        <w:trPr>
          <w:cantSplit/>
          <w:jc w:val="center"/>
        </w:trPr>
        <w:tc>
          <w:tcPr>
            <w:tcW w:w="2629" w:type="dxa"/>
            <w:shd w:val="clear" w:color="auto" w:fill="auto"/>
            <w:vAlign w:val="center"/>
          </w:tcPr>
          <w:p w14:paraId="57158A95" w14:textId="77777777" w:rsidR="00A75FB1" w:rsidRPr="00C330DA" w:rsidRDefault="00A75FB1" w:rsidP="00727191">
            <w:pPr>
              <w:pStyle w:val="TAC"/>
            </w:pPr>
            <w:r w:rsidRPr="00C330DA">
              <w:t>Carrier frequency</w:t>
            </w:r>
          </w:p>
        </w:tc>
        <w:tc>
          <w:tcPr>
            <w:tcW w:w="4898" w:type="dxa"/>
            <w:shd w:val="clear" w:color="auto" w:fill="auto"/>
            <w:vAlign w:val="center"/>
          </w:tcPr>
          <w:p w14:paraId="70726459" w14:textId="77777777" w:rsidR="00A75FB1" w:rsidRPr="00C330DA" w:rsidRDefault="00A75FB1" w:rsidP="00727191">
            <w:pPr>
              <w:pStyle w:val="TAC"/>
            </w:pPr>
            <w:r w:rsidRPr="00C330DA">
              <w:t>2GHz</w:t>
            </w:r>
          </w:p>
        </w:tc>
      </w:tr>
      <w:tr w:rsidR="00A75FB1" w:rsidRPr="00C330DA" w14:paraId="0E48E830" w14:textId="77777777" w:rsidTr="00727191">
        <w:trPr>
          <w:cantSplit/>
          <w:jc w:val="center"/>
        </w:trPr>
        <w:tc>
          <w:tcPr>
            <w:tcW w:w="2629" w:type="dxa"/>
            <w:shd w:val="clear" w:color="auto" w:fill="auto"/>
            <w:vAlign w:val="center"/>
          </w:tcPr>
          <w:p w14:paraId="3177F101" w14:textId="77777777" w:rsidR="00A75FB1" w:rsidRPr="00C330DA" w:rsidRDefault="00A75FB1" w:rsidP="00727191">
            <w:pPr>
              <w:pStyle w:val="TAC"/>
            </w:pPr>
            <w:r w:rsidRPr="00C330DA">
              <w:t>Cell layout</w:t>
            </w:r>
          </w:p>
        </w:tc>
        <w:tc>
          <w:tcPr>
            <w:tcW w:w="4898" w:type="dxa"/>
            <w:shd w:val="clear" w:color="auto" w:fill="auto"/>
            <w:vAlign w:val="center"/>
          </w:tcPr>
          <w:p w14:paraId="61658269" w14:textId="77777777" w:rsidR="00A75FB1" w:rsidRPr="00C330DA" w:rsidRDefault="00A75FB1" w:rsidP="00727191">
            <w:pPr>
              <w:pStyle w:val="TAC"/>
            </w:pPr>
            <w:r w:rsidRPr="00C330DA">
              <w:t>Hexagonal grid, 7 sites, 21 cells per site, with wrap-around</w:t>
            </w:r>
          </w:p>
        </w:tc>
      </w:tr>
      <w:tr w:rsidR="00A75FB1" w:rsidRPr="00C330DA" w14:paraId="66135D03" w14:textId="77777777" w:rsidTr="00727191">
        <w:trPr>
          <w:cantSplit/>
          <w:jc w:val="center"/>
        </w:trPr>
        <w:tc>
          <w:tcPr>
            <w:tcW w:w="2629" w:type="dxa"/>
            <w:shd w:val="clear" w:color="auto" w:fill="auto"/>
            <w:vAlign w:val="center"/>
          </w:tcPr>
          <w:p w14:paraId="1E003E73" w14:textId="77777777" w:rsidR="00A75FB1" w:rsidRPr="00C330DA" w:rsidRDefault="00A75FB1" w:rsidP="00727191">
            <w:pPr>
              <w:pStyle w:val="TAC"/>
            </w:pPr>
            <w:r w:rsidRPr="00C330DA">
              <w:t>Number of UEs</w:t>
            </w:r>
          </w:p>
        </w:tc>
        <w:tc>
          <w:tcPr>
            <w:tcW w:w="4898" w:type="dxa"/>
            <w:shd w:val="clear" w:color="auto" w:fill="auto"/>
            <w:vAlign w:val="center"/>
          </w:tcPr>
          <w:p w14:paraId="0A68806C" w14:textId="77777777" w:rsidR="00A75FB1" w:rsidRPr="00C330DA" w:rsidRDefault="00A75FB1" w:rsidP="00727191">
            <w:pPr>
              <w:pStyle w:val="TAC"/>
            </w:pPr>
            <w:r w:rsidRPr="00C330DA">
              <w:t>According to offered load</w:t>
            </w:r>
          </w:p>
        </w:tc>
      </w:tr>
      <w:tr w:rsidR="00A75FB1" w:rsidRPr="00C330DA" w14:paraId="630689BE" w14:textId="77777777" w:rsidTr="00727191">
        <w:trPr>
          <w:cantSplit/>
          <w:jc w:val="center"/>
        </w:trPr>
        <w:tc>
          <w:tcPr>
            <w:tcW w:w="2629" w:type="dxa"/>
            <w:shd w:val="clear" w:color="auto" w:fill="auto"/>
            <w:vAlign w:val="center"/>
          </w:tcPr>
          <w:p w14:paraId="0FE43B9F" w14:textId="77777777" w:rsidR="00A75FB1" w:rsidRPr="00C330DA" w:rsidRDefault="00A75FB1" w:rsidP="00727191">
            <w:pPr>
              <w:pStyle w:val="TAC"/>
            </w:pPr>
            <w:r w:rsidRPr="00C330DA">
              <w:t>Inter-site distance</w:t>
            </w:r>
          </w:p>
        </w:tc>
        <w:tc>
          <w:tcPr>
            <w:tcW w:w="4898" w:type="dxa"/>
            <w:shd w:val="clear" w:color="auto" w:fill="auto"/>
            <w:vAlign w:val="center"/>
          </w:tcPr>
          <w:p w14:paraId="41CFFC15" w14:textId="77777777" w:rsidR="00A75FB1" w:rsidRPr="00C330DA" w:rsidRDefault="00A75FB1" w:rsidP="00727191">
            <w:pPr>
              <w:pStyle w:val="TAC"/>
            </w:pPr>
            <w:r w:rsidRPr="00C330DA">
              <w:t>500m</w:t>
            </w:r>
          </w:p>
        </w:tc>
      </w:tr>
      <w:tr w:rsidR="00A75FB1" w:rsidRPr="00C330DA" w14:paraId="2A508048" w14:textId="77777777" w:rsidTr="00727191">
        <w:trPr>
          <w:cantSplit/>
          <w:jc w:val="center"/>
        </w:trPr>
        <w:tc>
          <w:tcPr>
            <w:tcW w:w="2629" w:type="dxa"/>
            <w:shd w:val="clear" w:color="auto" w:fill="auto"/>
            <w:vAlign w:val="center"/>
          </w:tcPr>
          <w:p w14:paraId="0CDF2F3E" w14:textId="77777777" w:rsidR="00A75FB1" w:rsidRPr="00C330DA" w:rsidRDefault="00A75FB1" w:rsidP="00727191">
            <w:pPr>
              <w:pStyle w:val="TAC"/>
            </w:pPr>
            <w:r w:rsidRPr="00C330DA">
              <w:t>UE speed</w:t>
            </w:r>
          </w:p>
        </w:tc>
        <w:tc>
          <w:tcPr>
            <w:tcW w:w="4898" w:type="dxa"/>
            <w:shd w:val="clear" w:color="auto" w:fill="auto"/>
            <w:vAlign w:val="center"/>
          </w:tcPr>
          <w:p w14:paraId="6924229B" w14:textId="77777777" w:rsidR="00A75FB1" w:rsidRPr="00C330DA" w:rsidRDefault="00A75FB1" w:rsidP="00727191">
            <w:pPr>
              <w:pStyle w:val="TAC"/>
            </w:pPr>
            <w:r w:rsidRPr="00C330DA">
              <w:t>3 km/h, quasi-static model</w:t>
            </w:r>
          </w:p>
        </w:tc>
      </w:tr>
      <w:tr w:rsidR="00A75FB1" w:rsidRPr="00C330DA" w14:paraId="2F42E37D" w14:textId="77777777" w:rsidTr="00727191">
        <w:trPr>
          <w:cantSplit/>
          <w:jc w:val="center"/>
        </w:trPr>
        <w:tc>
          <w:tcPr>
            <w:tcW w:w="2629" w:type="dxa"/>
            <w:shd w:val="clear" w:color="auto" w:fill="auto"/>
            <w:vAlign w:val="center"/>
          </w:tcPr>
          <w:p w14:paraId="6D561A2D" w14:textId="77777777" w:rsidR="00A75FB1" w:rsidRPr="00C330DA" w:rsidRDefault="00A75FB1" w:rsidP="00727191">
            <w:pPr>
              <w:pStyle w:val="TAC"/>
            </w:pPr>
            <w:r w:rsidRPr="00C330DA">
              <w:t>Antenna configuration</w:t>
            </w:r>
          </w:p>
        </w:tc>
        <w:tc>
          <w:tcPr>
            <w:tcW w:w="4898" w:type="dxa"/>
            <w:shd w:val="clear" w:color="auto" w:fill="auto"/>
            <w:vAlign w:val="center"/>
          </w:tcPr>
          <w:p w14:paraId="1B373041" w14:textId="657840ED" w:rsidR="00A75FB1" w:rsidRPr="00C330DA" w:rsidRDefault="00A75FB1" w:rsidP="00727191">
            <w:pPr>
              <w:pStyle w:val="TAC"/>
            </w:pPr>
            <w:r w:rsidRPr="00C330DA">
              <w:t>1</w:t>
            </w:r>
            <w:r w:rsidR="00E7472E">
              <w:t>5</w:t>
            </w:r>
            <w:r w:rsidRPr="00C330DA">
              <w:t xml:space="preserve"> MRC</w:t>
            </w:r>
          </w:p>
        </w:tc>
      </w:tr>
      <w:tr w:rsidR="00A75FB1" w:rsidRPr="00C330DA" w14:paraId="05D49F8B" w14:textId="77777777" w:rsidTr="00727191">
        <w:trPr>
          <w:cantSplit/>
          <w:jc w:val="center"/>
        </w:trPr>
        <w:tc>
          <w:tcPr>
            <w:tcW w:w="2629" w:type="dxa"/>
            <w:shd w:val="clear" w:color="auto" w:fill="auto"/>
            <w:vAlign w:val="center"/>
          </w:tcPr>
          <w:p w14:paraId="341DFCE4" w14:textId="77777777" w:rsidR="00A75FB1" w:rsidRPr="00C330DA" w:rsidRDefault="00A75FB1" w:rsidP="00727191">
            <w:pPr>
              <w:pStyle w:val="TAC"/>
            </w:pPr>
            <w:proofErr w:type="spellStart"/>
            <w:r w:rsidRPr="00C330DA">
              <w:t>eNB</w:t>
            </w:r>
            <w:proofErr w:type="spellEnd"/>
            <w:r w:rsidRPr="00C330DA">
              <w:t xml:space="preserve"> TX power</w:t>
            </w:r>
          </w:p>
        </w:tc>
        <w:tc>
          <w:tcPr>
            <w:tcW w:w="4898" w:type="dxa"/>
            <w:shd w:val="clear" w:color="auto" w:fill="auto"/>
            <w:vAlign w:val="center"/>
          </w:tcPr>
          <w:p w14:paraId="7D7B7F6E" w14:textId="77777777" w:rsidR="00A75FB1" w:rsidRPr="00C330DA" w:rsidRDefault="00A75FB1" w:rsidP="00727191">
            <w:pPr>
              <w:pStyle w:val="TAC"/>
            </w:pPr>
            <w:r w:rsidRPr="00C330DA">
              <w:t xml:space="preserve">46 </w:t>
            </w:r>
            <w:proofErr w:type="spellStart"/>
            <w:r w:rsidRPr="00C330DA">
              <w:t>dBm</w:t>
            </w:r>
            <w:proofErr w:type="spellEnd"/>
          </w:p>
        </w:tc>
      </w:tr>
      <w:tr w:rsidR="00A75FB1" w:rsidRPr="00C330DA" w14:paraId="47C8B86F" w14:textId="77777777" w:rsidTr="00727191">
        <w:trPr>
          <w:cantSplit/>
          <w:jc w:val="center"/>
        </w:trPr>
        <w:tc>
          <w:tcPr>
            <w:tcW w:w="2629" w:type="dxa"/>
            <w:shd w:val="clear" w:color="auto" w:fill="auto"/>
            <w:vAlign w:val="center"/>
          </w:tcPr>
          <w:p w14:paraId="48F93F48" w14:textId="77777777" w:rsidR="00A75FB1" w:rsidRPr="00C330DA" w:rsidRDefault="00A75FB1" w:rsidP="00727191">
            <w:pPr>
              <w:pStyle w:val="TAC"/>
            </w:pPr>
            <w:r w:rsidRPr="00C330DA">
              <w:t xml:space="preserve">UE </w:t>
            </w:r>
            <w:proofErr w:type="spellStart"/>
            <w:r w:rsidRPr="00C330DA">
              <w:t>Tx</w:t>
            </w:r>
            <w:proofErr w:type="spellEnd"/>
            <w:r w:rsidRPr="00C330DA">
              <w:t xml:space="preserve"> power</w:t>
            </w:r>
          </w:p>
        </w:tc>
        <w:tc>
          <w:tcPr>
            <w:tcW w:w="4898" w:type="dxa"/>
            <w:shd w:val="clear" w:color="auto" w:fill="auto"/>
            <w:vAlign w:val="center"/>
          </w:tcPr>
          <w:p w14:paraId="1CFD984E" w14:textId="77777777" w:rsidR="00A75FB1" w:rsidRPr="00C330DA" w:rsidRDefault="00A75FB1" w:rsidP="00727191">
            <w:pPr>
              <w:pStyle w:val="TAC"/>
            </w:pPr>
            <w:r w:rsidRPr="00C330DA">
              <w:t>23dBm</w:t>
            </w:r>
          </w:p>
        </w:tc>
      </w:tr>
      <w:tr w:rsidR="00A75FB1" w:rsidRPr="00C330DA" w14:paraId="0F227433" w14:textId="77777777" w:rsidTr="00727191">
        <w:trPr>
          <w:cantSplit/>
          <w:jc w:val="center"/>
        </w:trPr>
        <w:tc>
          <w:tcPr>
            <w:tcW w:w="2629" w:type="dxa"/>
            <w:shd w:val="clear" w:color="auto" w:fill="auto"/>
            <w:vAlign w:val="center"/>
          </w:tcPr>
          <w:p w14:paraId="7A585AD4" w14:textId="77777777" w:rsidR="00A75FB1" w:rsidRPr="00C330DA" w:rsidRDefault="00A75FB1" w:rsidP="00727191">
            <w:pPr>
              <w:pStyle w:val="TAC"/>
            </w:pPr>
            <w:r w:rsidRPr="00C330DA">
              <w:t>Channel model</w:t>
            </w:r>
          </w:p>
        </w:tc>
        <w:tc>
          <w:tcPr>
            <w:tcW w:w="4898" w:type="dxa"/>
            <w:shd w:val="clear" w:color="auto" w:fill="auto"/>
            <w:vAlign w:val="center"/>
          </w:tcPr>
          <w:p w14:paraId="2AA1756C" w14:textId="77777777" w:rsidR="00A75FB1" w:rsidRPr="00C330DA" w:rsidRDefault="00A75FB1" w:rsidP="00727191">
            <w:pPr>
              <w:pStyle w:val="TAC"/>
            </w:pPr>
            <w:r w:rsidRPr="00C330DA">
              <w:t>Typical Urban</w:t>
            </w:r>
          </w:p>
        </w:tc>
      </w:tr>
      <w:tr w:rsidR="00A75FB1" w:rsidRPr="00C330DA" w14:paraId="0C564AC4" w14:textId="77777777" w:rsidTr="00727191">
        <w:trPr>
          <w:cantSplit/>
          <w:jc w:val="center"/>
        </w:trPr>
        <w:tc>
          <w:tcPr>
            <w:tcW w:w="2629" w:type="dxa"/>
            <w:shd w:val="clear" w:color="auto" w:fill="auto"/>
            <w:vAlign w:val="center"/>
          </w:tcPr>
          <w:p w14:paraId="37D07257" w14:textId="77777777" w:rsidR="00A75FB1" w:rsidRPr="00C330DA" w:rsidRDefault="00A75FB1" w:rsidP="00727191">
            <w:pPr>
              <w:pStyle w:val="TAC"/>
            </w:pPr>
            <w:proofErr w:type="spellStart"/>
            <w:r w:rsidRPr="00C330DA">
              <w:t>Pathloss</w:t>
            </w:r>
            <w:proofErr w:type="spellEnd"/>
            <w:r w:rsidRPr="00C330DA">
              <w:t xml:space="preserve"> model</w:t>
            </w:r>
          </w:p>
        </w:tc>
        <w:tc>
          <w:tcPr>
            <w:tcW w:w="4898" w:type="dxa"/>
            <w:shd w:val="clear" w:color="auto" w:fill="auto"/>
            <w:vAlign w:val="center"/>
          </w:tcPr>
          <w:p w14:paraId="52BF34B8" w14:textId="77777777" w:rsidR="00A75FB1" w:rsidRPr="00C330DA" w:rsidRDefault="00A75FB1" w:rsidP="00727191">
            <w:pPr>
              <w:pStyle w:val="TAC"/>
            </w:pPr>
            <w:r w:rsidRPr="00C330DA">
              <w:t>25.814</w:t>
            </w:r>
          </w:p>
        </w:tc>
      </w:tr>
      <w:tr w:rsidR="00A75FB1" w:rsidRPr="00C330DA" w14:paraId="3295C700" w14:textId="77777777" w:rsidTr="00727191">
        <w:trPr>
          <w:cantSplit/>
          <w:jc w:val="center"/>
        </w:trPr>
        <w:tc>
          <w:tcPr>
            <w:tcW w:w="2629" w:type="dxa"/>
            <w:shd w:val="clear" w:color="auto" w:fill="auto"/>
            <w:vAlign w:val="center"/>
          </w:tcPr>
          <w:p w14:paraId="657F0576" w14:textId="77777777" w:rsidR="00A75FB1" w:rsidRPr="00C330DA" w:rsidRDefault="00A75FB1" w:rsidP="00727191">
            <w:pPr>
              <w:pStyle w:val="TAC"/>
            </w:pPr>
            <w:r w:rsidRPr="00C330DA">
              <w:t>Lognormal shadowing, std. dev.</w:t>
            </w:r>
          </w:p>
        </w:tc>
        <w:tc>
          <w:tcPr>
            <w:tcW w:w="4898" w:type="dxa"/>
            <w:shd w:val="clear" w:color="auto" w:fill="auto"/>
            <w:vAlign w:val="center"/>
          </w:tcPr>
          <w:p w14:paraId="55016BEA" w14:textId="77777777" w:rsidR="00A75FB1" w:rsidRPr="00C330DA" w:rsidRDefault="00A75FB1" w:rsidP="00727191">
            <w:pPr>
              <w:pStyle w:val="TAC"/>
            </w:pPr>
            <w:r w:rsidRPr="00C330DA">
              <w:t>8dB</w:t>
            </w:r>
          </w:p>
        </w:tc>
      </w:tr>
      <w:tr w:rsidR="00A75FB1" w:rsidRPr="00C330DA" w14:paraId="6552CD22" w14:textId="77777777" w:rsidTr="00727191">
        <w:trPr>
          <w:cantSplit/>
          <w:trHeight w:val="80"/>
          <w:jc w:val="center"/>
        </w:trPr>
        <w:tc>
          <w:tcPr>
            <w:tcW w:w="2629" w:type="dxa"/>
            <w:shd w:val="clear" w:color="auto" w:fill="auto"/>
            <w:vAlign w:val="center"/>
          </w:tcPr>
          <w:p w14:paraId="3700206B" w14:textId="77777777" w:rsidR="00A75FB1" w:rsidRPr="00C330DA" w:rsidRDefault="00A75FB1" w:rsidP="00727191">
            <w:pPr>
              <w:pStyle w:val="TAC"/>
            </w:pPr>
            <w:r w:rsidRPr="00C330DA">
              <w:t>Penetration loss</w:t>
            </w:r>
          </w:p>
        </w:tc>
        <w:tc>
          <w:tcPr>
            <w:tcW w:w="4898" w:type="dxa"/>
            <w:shd w:val="clear" w:color="auto" w:fill="auto"/>
            <w:vAlign w:val="center"/>
          </w:tcPr>
          <w:p w14:paraId="1AE88569" w14:textId="77777777" w:rsidR="00A75FB1" w:rsidRPr="00C330DA" w:rsidRDefault="00A75FB1" w:rsidP="00727191">
            <w:pPr>
              <w:pStyle w:val="TAC"/>
            </w:pPr>
            <w:r w:rsidRPr="00C330DA">
              <w:t>20dB</w:t>
            </w:r>
          </w:p>
        </w:tc>
      </w:tr>
      <w:tr w:rsidR="00A75FB1" w:rsidRPr="00C330DA" w14:paraId="551C8891" w14:textId="77777777" w:rsidTr="00727191">
        <w:trPr>
          <w:cantSplit/>
          <w:trHeight w:val="80"/>
          <w:jc w:val="center"/>
        </w:trPr>
        <w:tc>
          <w:tcPr>
            <w:tcW w:w="2629" w:type="dxa"/>
            <w:shd w:val="clear" w:color="auto" w:fill="auto"/>
            <w:vAlign w:val="center"/>
          </w:tcPr>
          <w:p w14:paraId="34946FD6" w14:textId="77777777" w:rsidR="00A75FB1" w:rsidRPr="00C330DA" w:rsidRDefault="00A75FB1" w:rsidP="00727191">
            <w:pPr>
              <w:pStyle w:val="TAC"/>
            </w:pPr>
            <w:r w:rsidRPr="00C330DA">
              <w:t>CQI measurement period</w:t>
            </w:r>
          </w:p>
        </w:tc>
        <w:tc>
          <w:tcPr>
            <w:tcW w:w="4898" w:type="dxa"/>
            <w:shd w:val="clear" w:color="auto" w:fill="auto"/>
            <w:vAlign w:val="center"/>
          </w:tcPr>
          <w:p w14:paraId="3D934074" w14:textId="77777777" w:rsidR="00A75FB1" w:rsidRPr="00C330DA" w:rsidRDefault="00A75FB1" w:rsidP="00727191">
            <w:pPr>
              <w:pStyle w:val="TAC"/>
            </w:pPr>
            <w:r w:rsidRPr="00C330DA">
              <w:t xml:space="preserve">5 </w:t>
            </w:r>
            <w:proofErr w:type="spellStart"/>
            <w:r w:rsidRPr="00C330DA">
              <w:t>ms</w:t>
            </w:r>
            <w:proofErr w:type="spellEnd"/>
          </w:p>
        </w:tc>
      </w:tr>
      <w:tr w:rsidR="00A75FB1" w:rsidRPr="00C330DA" w14:paraId="5E8D6191" w14:textId="77777777" w:rsidTr="00727191">
        <w:trPr>
          <w:cantSplit/>
          <w:trHeight w:val="80"/>
          <w:jc w:val="center"/>
        </w:trPr>
        <w:tc>
          <w:tcPr>
            <w:tcW w:w="2629" w:type="dxa"/>
            <w:shd w:val="clear" w:color="auto" w:fill="auto"/>
            <w:vAlign w:val="center"/>
          </w:tcPr>
          <w:p w14:paraId="42B00821" w14:textId="77777777" w:rsidR="00A75FB1" w:rsidRPr="00C330DA" w:rsidRDefault="00A75FB1" w:rsidP="00727191">
            <w:pPr>
              <w:pStyle w:val="TAC"/>
            </w:pPr>
            <w:r w:rsidRPr="00C330DA">
              <w:t>SRS reporting period</w:t>
            </w:r>
          </w:p>
        </w:tc>
        <w:tc>
          <w:tcPr>
            <w:tcW w:w="4898" w:type="dxa"/>
            <w:shd w:val="clear" w:color="auto" w:fill="auto"/>
            <w:vAlign w:val="center"/>
          </w:tcPr>
          <w:p w14:paraId="7634B194" w14:textId="77777777" w:rsidR="00A75FB1" w:rsidRPr="00C330DA" w:rsidRDefault="00A75FB1" w:rsidP="00727191">
            <w:pPr>
              <w:pStyle w:val="TAC"/>
            </w:pPr>
            <w:r w:rsidRPr="00C330DA">
              <w:t xml:space="preserve">5 </w:t>
            </w:r>
            <w:proofErr w:type="spellStart"/>
            <w:r w:rsidRPr="00C330DA">
              <w:t>ms</w:t>
            </w:r>
            <w:proofErr w:type="spellEnd"/>
          </w:p>
        </w:tc>
      </w:tr>
      <w:tr w:rsidR="00A75FB1" w:rsidRPr="00C330DA" w14:paraId="535C2DDB" w14:textId="77777777" w:rsidTr="00727191">
        <w:trPr>
          <w:cantSplit/>
          <w:trHeight w:val="80"/>
          <w:jc w:val="center"/>
        </w:trPr>
        <w:tc>
          <w:tcPr>
            <w:tcW w:w="2629" w:type="dxa"/>
            <w:shd w:val="clear" w:color="auto" w:fill="auto"/>
            <w:vAlign w:val="center"/>
          </w:tcPr>
          <w:p w14:paraId="70E4D99B" w14:textId="77777777" w:rsidR="00A75FB1" w:rsidRPr="00C330DA" w:rsidRDefault="00A75FB1" w:rsidP="00727191">
            <w:pPr>
              <w:pStyle w:val="TAC"/>
            </w:pPr>
            <w:r w:rsidRPr="00C330DA">
              <w:t>SR to grant</w:t>
            </w:r>
          </w:p>
        </w:tc>
        <w:tc>
          <w:tcPr>
            <w:tcW w:w="4898" w:type="dxa"/>
            <w:shd w:val="clear" w:color="auto" w:fill="auto"/>
            <w:vAlign w:val="center"/>
          </w:tcPr>
          <w:p w14:paraId="167CF8A9" w14:textId="77777777" w:rsidR="00A75FB1" w:rsidRPr="00C330DA" w:rsidRDefault="00A75FB1" w:rsidP="00727191">
            <w:pPr>
              <w:pStyle w:val="TAC"/>
            </w:pPr>
            <w:r w:rsidRPr="00C330DA">
              <w:t>8ms – scaled down with shorter TTI</w:t>
            </w:r>
          </w:p>
        </w:tc>
      </w:tr>
      <w:tr w:rsidR="00A75FB1" w:rsidRPr="00C330DA" w14:paraId="6883B682" w14:textId="77777777" w:rsidTr="00727191">
        <w:trPr>
          <w:cantSplit/>
          <w:trHeight w:val="80"/>
          <w:jc w:val="center"/>
        </w:trPr>
        <w:tc>
          <w:tcPr>
            <w:tcW w:w="2629" w:type="dxa"/>
            <w:shd w:val="clear" w:color="auto" w:fill="auto"/>
            <w:vAlign w:val="center"/>
          </w:tcPr>
          <w:p w14:paraId="125808D2" w14:textId="77777777" w:rsidR="00A75FB1" w:rsidRPr="00C330DA" w:rsidRDefault="00A75FB1" w:rsidP="00727191">
            <w:pPr>
              <w:pStyle w:val="TAC"/>
            </w:pPr>
            <w:r w:rsidRPr="00C330DA">
              <w:t>HARQ RTT</w:t>
            </w:r>
          </w:p>
        </w:tc>
        <w:tc>
          <w:tcPr>
            <w:tcW w:w="4898" w:type="dxa"/>
            <w:shd w:val="clear" w:color="auto" w:fill="auto"/>
            <w:vAlign w:val="center"/>
          </w:tcPr>
          <w:p w14:paraId="56572718" w14:textId="77777777" w:rsidR="00A75FB1" w:rsidRPr="00C330DA" w:rsidRDefault="00A75FB1" w:rsidP="00727191">
            <w:pPr>
              <w:pStyle w:val="TAC"/>
            </w:pPr>
            <w:r w:rsidRPr="00C330DA">
              <w:t>8ms – scaled down with shorter TTI</w:t>
            </w:r>
          </w:p>
        </w:tc>
      </w:tr>
      <w:tr w:rsidR="00A75FB1" w:rsidRPr="00C330DA" w14:paraId="0EF85AEB" w14:textId="77777777" w:rsidTr="00727191">
        <w:trPr>
          <w:cantSplit/>
          <w:trHeight w:val="80"/>
          <w:jc w:val="center"/>
        </w:trPr>
        <w:tc>
          <w:tcPr>
            <w:tcW w:w="2629" w:type="dxa"/>
            <w:shd w:val="clear" w:color="auto" w:fill="auto"/>
            <w:vAlign w:val="center"/>
          </w:tcPr>
          <w:p w14:paraId="1FFD7D8F" w14:textId="77777777" w:rsidR="00A75FB1" w:rsidRPr="00C330DA" w:rsidRDefault="00A75FB1" w:rsidP="00727191">
            <w:pPr>
              <w:pStyle w:val="TAC"/>
            </w:pPr>
            <w:r w:rsidRPr="00C330DA">
              <w:t xml:space="preserve">SR Period </w:t>
            </w:r>
          </w:p>
        </w:tc>
        <w:tc>
          <w:tcPr>
            <w:tcW w:w="4898" w:type="dxa"/>
            <w:shd w:val="clear" w:color="auto" w:fill="auto"/>
            <w:vAlign w:val="center"/>
          </w:tcPr>
          <w:p w14:paraId="5AC692BE" w14:textId="77777777" w:rsidR="00A75FB1" w:rsidRPr="00C330DA" w:rsidRDefault="00A75FB1" w:rsidP="00727191">
            <w:pPr>
              <w:pStyle w:val="TAC"/>
            </w:pPr>
            <w:r w:rsidRPr="00C330DA">
              <w:t xml:space="preserve">Varied 1,5,10,20 </w:t>
            </w:r>
            <w:proofErr w:type="spellStart"/>
            <w:r w:rsidRPr="00C330DA">
              <w:t>ms</w:t>
            </w:r>
            <w:proofErr w:type="spellEnd"/>
          </w:p>
        </w:tc>
      </w:tr>
      <w:tr w:rsidR="00A75FB1" w:rsidRPr="00C330DA" w14:paraId="39FA8EA5" w14:textId="77777777" w:rsidTr="00727191">
        <w:trPr>
          <w:cantSplit/>
          <w:trHeight w:val="80"/>
          <w:jc w:val="center"/>
        </w:trPr>
        <w:tc>
          <w:tcPr>
            <w:tcW w:w="2629" w:type="dxa"/>
            <w:shd w:val="clear" w:color="auto" w:fill="auto"/>
            <w:vAlign w:val="center"/>
          </w:tcPr>
          <w:p w14:paraId="68C49F51" w14:textId="77777777" w:rsidR="00A75FB1" w:rsidRPr="00C330DA" w:rsidRDefault="00A75FB1" w:rsidP="00727191">
            <w:pPr>
              <w:pStyle w:val="TAC"/>
            </w:pPr>
            <w:r w:rsidRPr="00C330DA">
              <w:t>DRX</w:t>
            </w:r>
          </w:p>
        </w:tc>
        <w:tc>
          <w:tcPr>
            <w:tcW w:w="4898" w:type="dxa"/>
            <w:shd w:val="clear" w:color="auto" w:fill="auto"/>
            <w:vAlign w:val="center"/>
          </w:tcPr>
          <w:p w14:paraId="5A20DE3C" w14:textId="77777777" w:rsidR="00A75FB1" w:rsidRPr="00C330DA" w:rsidRDefault="00A75FB1" w:rsidP="00727191">
            <w:pPr>
              <w:pStyle w:val="TAC"/>
            </w:pPr>
            <w:r w:rsidRPr="00C330DA">
              <w:t>OFF</w:t>
            </w:r>
          </w:p>
        </w:tc>
      </w:tr>
      <w:tr w:rsidR="00A75FB1" w:rsidRPr="00C330DA" w14:paraId="483D25D0" w14:textId="77777777" w:rsidTr="00727191">
        <w:trPr>
          <w:cantSplit/>
          <w:trHeight w:val="80"/>
          <w:jc w:val="center"/>
        </w:trPr>
        <w:tc>
          <w:tcPr>
            <w:tcW w:w="2629" w:type="dxa"/>
            <w:shd w:val="clear" w:color="auto" w:fill="auto"/>
            <w:vAlign w:val="center"/>
          </w:tcPr>
          <w:p w14:paraId="5C3F2A87" w14:textId="77777777" w:rsidR="00A75FB1" w:rsidRPr="00C330DA" w:rsidRDefault="00A75FB1" w:rsidP="00727191">
            <w:pPr>
              <w:pStyle w:val="TAC"/>
            </w:pPr>
            <w:r w:rsidRPr="00C330DA">
              <w:t>Initial TCP Window</w:t>
            </w:r>
          </w:p>
        </w:tc>
        <w:tc>
          <w:tcPr>
            <w:tcW w:w="4898" w:type="dxa"/>
            <w:shd w:val="clear" w:color="auto" w:fill="auto"/>
            <w:vAlign w:val="center"/>
          </w:tcPr>
          <w:p w14:paraId="7E4F6E08" w14:textId="77777777" w:rsidR="00A75FB1" w:rsidRPr="00C330DA" w:rsidRDefault="00A75FB1" w:rsidP="00727191">
            <w:pPr>
              <w:pStyle w:val="TAC"/>
            </w:pPr>
            <w:r w:rsidRPr="00C330DA">
              <w:t>3 x 1500 Bytes (MSS), RFC 5681, section 3.1</w:t>
            </w:r>
          </w:p>
        </w:tc>
      </w:tr>
      <w:tr w:rsidR="00A75FB1" w:rsidRPr="00C330DA" w14:paraId="16B98A45" w14:textId="77777777" w:rsidTr="00727191">
        <w:trPr>
          <w:cantSplit/>
          <w:trHeight w:val="80"/>
          <w:jc w:val="center"/>
        </w:trPr>
        <w:tc>
          <w:tcPr>
            <w:tcW w:w="2629" w:type="dxa"/>
            <w:shd w:val="clear" w:color="auto" w:fill="auto"/>
            <w:vAlign w:val="center"/>
          </w:tcPr>
          <w:p w14:paraId="6CE06E9B" w14:textId="77777777" w:rsidR="00A75FB1" w:rsidRPr="00C330DA" w:rsidRDefault="00A75FB1" w:rsidP="00727191">
            <w:pPr>
              <w:pStyle w:val="TAC"/>
            </w:pPr>
            <w:r w:rsidRPr="00C330DA">
              <w:t xml:space="preserve">Initial </w:t>
            </w:r>
            <w:proofErr w:type="spellStart"/>
            <w:r w:rsidRPr="00C330DA">
              <w:t>Ssthresh</w:t>
            </w:r>
            <w:proofErr w:type="spellEnd"/>
          </w:p>
        </w:tc>
        <w:tc>
          <w:tcPr>
            <w:tcW w:w="4898" w:type="dxa"/>
            <w:shd w:val="clear" w:color="auto" w:fill="auto"/>
            <w:vAlign w:val="center"/>
          </w:tcPr>
          <w:p w14:paraId="79002C89" w14:textId="77777777" w:rsidR="00A75FB1" w:rsidRPr="00C330DA" w:rsidRDefault="00A75FB1" w:rsidP="00727191">
            <w:pPr>
              <w:pStyle w:val="TAC"/>
            </w:pPr>
            <w:r w:rsidRPr="00C330DA">
              <w:t>150 x 1500 Bytes (MSS)</w:t>
            </w:r>
          </w:p>
        </w:tc>
      </w:tr>
      <w:tr w:rsidR="00A75FB1" w:rsidRPr="00C330DA" w14:paraId="2C731263" w14:textId="77777777" w:rsidTr="00727191">
        <w:trPr>
          <w:cantSplit/>
          <w:trHeight w:val="80"/>
          <w:jc w:val="center"/>
        </w:trPr>
        <w:tc>
          <w:tcPr>
            <w:tcW w:w="2629" w:type="dxa"/>
            <w:shd w:val="clear" w:color="auto" w:fill="auto"/>
            <w:vAlign w:val="center"/>
          </w:tcPr>
          <w:p w14:paraId="66FA2E57" w14:textId="77777777" w:rsidR="00A75FB1" w:rsidRPr="00C330DA" w:rsidRDefault="00A75FB1" w:rsidP="00727191">
            <w:pPr>
              <w:pStyle w:val="TAC"/>
            </w:pPr>
            <w:proofErr w:type="spellStart"/>
            <w:r w:rsidRPr="00C330DA">
              <w:t>Ssthresh</w:t>
            </w:r>
            <w:proofErr w:type="spellEnd"/>
          </w:p>
        </w:tc>
        <w:tc>
          <w:tcPr>
            <w:tcW w:w="4898" w:type="dxa"/>
            <w:shd w:val="clear" w:color="auto" w:fill="auto"/>
            <w:vAlign w:val="center"/>
          </w:tcPr>
          <w:p w14:paraId="26D09F11" w14:textId="77777777" w:rsidR="00A75FB1" w:rsidRPr="00C330DA" w:rsidRDefault="00A75FB1" w:rsidP="00727191">
            <w:pPr>
              <w:pStyle w:val="TAC"/>
            </w:pPr>
            <w:r w:rsidRPr="00C330DA">
              <w:t>Dynamic according to RFC 5681 [11], sections 3.1 and 3.2</w:t>
            </w:r>
          </w:p>
        </w:tc>
      </w:tr>
      <w:tr w:rsidR="00A75FB1" w:rsidRPr="00C330DA" w14:paraId="46BD8B71" w14:textId="77777777" w:rsidTr="00727191">
        <w:trPr>
          <w:cantSplit/>
          <w:trHeight w:val="80"/>
          <w:jc w:val="center"/>
        </w:trPr>
        <w:tc>
          <w:tcPr>
            <w:tcW w:w="2629" w:type="dxa"/>
            <w:shd w:val="clear" w:color="auto" w:fill="auto"/>
            <w:vAlign w:val="center"/>
          </w:tcPr>
          <w:p w14:paraId="5595372E" w14:textId="77777777" w:rsidR="00A75FB1" w:rsidRPr="00C330DA" w:rsidRDefault="00A75FB1" w:rsidP="00727191">
            <w:pPr>
              <w:pStyle w:val="TAC"/>
            </w:pPr>
            <w:r w:rsidRPr="00C330DA">
              <w:t>FTP file size</w:t>
            </w:r>
          </w:p>
        </w:tc>
        <w:tc>
          <w:tcPr>
            <w:tcW w:w="4898" w:type="dxa"/>
            <w:shd w:val="clear" w:color="auto" w:fill="auto"/>
            <w:vAlign w:val="center"/>
          </w:tcPr>
          <w:p w14:paraId="5872CA08" w14:textId="77777777" w:rsidR="00A75FB1" w:rsidRPr="00C330DA" w:rsidRDefault="00A75FB1" w:rsidP="00727191">
            <w:pPr>
              <w:pStyle w:val="TAC"/>
            </w:pPr>
            <w:r w:rsidRPr="00C330DA">
              <w:t>0.5 MB</w:t>
            </w:r>
          </w:p>
        </w:tc>
      </w:tr>
      <w:tr w:rsidR="00A75FB1" w:rsidRPr="00C330DA" w14:paraId="60FE9AFD" w14:textId="77777777" w:rsidTr="00727191">
        <w:trPr>
          <w:cantSplit/>
          <w:trHeight w:val="80"/>
          <w:jc w:val="center"/>
        </w:trPr>
        <w:tc>
          <w:tcPr>
            <w:tcW w:w="2629" w:type="dxa"/>
            <w:shd w:val="clear" w:color="auto" w:fill="auto"/>
            <w:vAlign w:val="center"/>
          </w:tcPr>
          <w:p w14:paraId="709B5586" w14:textId="77777777" w:rsidR="00A75FB1" w:rsidRPr="00C330DA" w:rsidRDefault="00A75FB1" w:rsidP="00727191">
            <w:pPr>
              <w:pStyle w:val="TAC"/>
            </w:pPr>
            <w:r w:rsidRPr="00C330DA">
              <w:t>User arrival rate λ</w:t>
            </w:r>
          </w:p>
        </w:tc>
        <w:tc>
          <w:tcPr>
            <w:tcW w:w="4898" w:type="dxa"/>
            <w:shd w:val="clear" w:color="auto" w:fill="auto"/>
            <w:vAlign w:val="center"/>
          </w:tcPr>
          <w:p w14:paraId="122CEFF7" w14:textId="77777777" w:rsidR="00A75FB1" w:rsidRPr="00C330DA" w:rsidRDefault="00A75FB1" w:rsidP="00727191">
            <w:pPr>
              <w:pStyle w:val="TAC"/>
            </w:pPr>
            <w:r w:rsidRPr="00C330DA">
              <w:t>FTP model 1 with UE arrival according to Poisson process [10]</w:t>
            </w:r>
          </w:p>
        </w:tc>
      </w:tr>
      <w:tr w:rsidR="00A75FB1" w:rsidRPr="00C330DA" w14:paraId="5F94840E" w14:textId="77777777" w:rsidTr="00727191">
        <w:trPr>
          <w:cantSplit/>
          <w:trHeight w:val="80"/>
          <w:jc w:val="center"/>
        </w:trPr>
        <w:tc>
          <w:tcPr>
            <w:tcW w:w="2629" w:type="dxa"/>
            <w:shd w:val="clear" w:color="auto" w:fill="auto"/>
            <w:vAlign w:val="center"/>
          </w:tcPr>
          <w:p w14:paraId="228CC7F5" w14:textId="77777777" w:rsidR="00A75FB1" w:rsidRPr="00C330DA" w:rsidRDefault="00A75FB1" w:rsidP="00727191">
            <w:pPr>
              <w:pStyle w:val="TAC"/>
            </w:pPr>
            <w:r w:rsidRPr="00C330DA">
              <w:t>Scheduler</w:t>
            </w:r>
          </w:p>
        </w:tc>
        <w:tc>
          <w:tcPr>
            <w:tcW w:w="4898" w:type="dxa"/>
            <w:shd w:val="clear" w:color="auto" w:fill="auto"/>
            <w:vAlign w:val="center"/>
          </w:tcPr>
          <w:p w14:paraId="0DDFD900" w14:textId="77777777" w:rsidR="00A75FB1" w:rsidRPr="00C330DA" w:rsidRDefault="00A75FB1" w:rsidP="00727191">
            <w:pPr>
              <w:pStyle w:val="TAC"/>
            </w:pPr>
            <w:r w:rsidRPr="00C330DA">
              <w:t>TD: PF, FD: PF</w:t>
            </w:r>
          </w:p>
        </w:tc>
      </w:tr>
      <w:tr w:rsidR="00A75FB1" w:rsidRPr="00C330DA" w14:paraId="30AABA05" w14:textId="77777777" w:rsidTr="00727191">
        <w:trPr>
          <w:cantSplit/>
          <w:trHeight w:val="80"/>
          <w:jc w:val="center"/>
        </w:trPr>
        <w:tc>
          <w:tcPr>
            <w:tcW w:w="2629" w:type="dxa"/>
            <w:shd w:val="clear" w:color="auto" w:fill="auto"/>
            <w:vAlign w:val="center"/>
          </w:tcPr>
          <w:p w14:paraId="5F9AE99F" w14:textId="77777777" w:rsidR="00A75FB1" w:rsidRPr="00C330DA" w:rsidRDefault="00A75FB1" w:rsidP="00727191">
            <w:pPr>
              <w:pStyle w:val="TAC"/>
            </w:pPr>
            <w:r w:rsidRPr="00C330DA">
              <w:t>Maximum number of scheduled users per TTI</w:t>
            </w:r>
          </w:p>
        </w:tc>
        <w:tc>
          <w:tcPr>
            <w:tcW w:w="4898" w:type="dxa"/>
            <w:shd w:val="clear" w:color="auto" w:fill="auto"/>
            <w:vAlign w:val="center"/>
          </w:tcPr>
          <w:p w14:paraId="55015F1D" w14:textId="77777777" w:rsidR="00A75FB1" w:rsidRPr="00C330DA" w:rsidRDefault="00A75FB1" w:rsidP="00727191">
            <w:pPr>
              <w:pStyle w:val="TAC"/>
            </w:pPr>
            <w:r w:rsidRPr="00C330DA">
              <w:t>10 (max)</w:t>
            </w:r>
          </w:p>
        </w:tc>
      </w:tr>
      <w:tr w:rsidR="00A75FB1" w:rsidRPr="00C330DA" w14:paraId="71D1330B" w14:textId="77777777" w:rsidTr="00727191">
        <w:trPr>
          <w:cantSplit/>
          <w:trHeight w:val="80"/>
          <w:jc w:val="center"/>
        </w:trPr>
        <w:tc>
          <w:tcPr>
            <w:tcW w:w="2629" w:type="dxa"/>
            <w:shd w:val="clear" w:color="auto" w:fill="auto"/>
            <w:vAlign w:val="center"/>
          </w:tcPr>
          <w:p w14:paraId="20AF2D88" w14:textId="77777777" w:rsidR="00A75FB1" w:rsidRPr="00C330DA" w:rsidRDefault="00A75FB1" w:rsidP="00727191">
            <w:pPr>
              <w:pStyle w:val="TAC"/>
            </w:pPr>
            <w:r w:rsidRPr="00C330DA">
              <w:t>L1 overhead</w:t>
            </w:r>
          </w:p>
        </w:tc>
        <w:tc>
          <w:tcPr>
            <w:tcW w:w="4898" w:type="dxa"/>
            <w:shd w:val="clear" w:color="auto" w:fill="auto"/>
            <w:vAlign w:val="center"/>
          </w:tcPr>
          <w:p w14:paraId="7B727A77" w14:textId="77777777" w:rsidR="00A75FB1" w:rsidRPr="00C330DA" w:rsidRDefault="00A75FB1" w:rsidP="00727191">
            <w:pPr>
              <w:pStyle w:val="TAC"/>
            </w:pPr>
            <w:r w:rsidRPr="00C330DA">
              <w:t>Varied (ref (20%), 10, 20, 30 %-units increase in overhead)</w:t>
            </w:r>
          </w:p>
        </w:tc>
      </w:tr>
      <w:tr w:rsidR="00A75FB1" w:rsidRPr="00C330DA" w14:paraId="0652FBDB" w14:textId="77777777" w:rsidTr="00727191">
        <w:trPr>
          <w:cantSplit/>
          <w:trHeight w:val="80"/>
          <w:jc w:val="center"/>
        </w:trPr>
        <w:tc>
          <w:tcPr>
            <w:tcW w:w="2629" w:type="dxa"/>
            <w:shd w:val="clear" w:color="auto" w:fill="auto"/>
            <w:vAlign w:val="center"/>
          </w:tcPr>
          <w:p w14:paraId="01A02B1B" w14:textId="77777777" w:rsidR="00A75FB1" w:rsidRPr="00C330DA" w:rsidRDefault="00A75FB1" w:rsidP="00727191">
            <w:pPr>
              <w:pStyle w:val="TAC"/>
            </w:pPr>
            <w:r w:rsidRPr="00C330DA">
              <w:t>Core network delay</w:t>
            </w:r>
          </w:p>
        </w:tc>
        <w:tc>
          <w:tcPr>
            <w:tcW w:w="4898" w:type="dxa"/>
            <w:shd w:val="clear" w:color="auto" w:fill="auto"/>
            <w:vAlign w:val="center"/>
          </w:tcPr>
          <w:p w14:paraId="78A252E4" w14:textId="77777777" w:rsidR="00A75FB1" w:rsidRPr="00C330DA" w:rsidRDefault="00A75FB1" w:rsidP="00727191">
            <w:pPr>
              <w:pStyle w:val="TAC"/>
            </w:pPr>
            <w:r w:rsidRPr="00C330DA">
              <w:t>2ms, 10ms</w:t>
            </w:r>
          </w:p>
        </w:tc>
      </w:tr>
      <w:tr w:rsidR="00A75FB1" w:rsidRPr="00C330DA" w14:paraId="1D4E7A5F" w14:textId="77777777" w:rsidTr="00727191">
        <w:trPr>
          <w:cantSplit/>
          <w:trHeight w:val="80"/>
          <w:jc w:val="center"/>
        </w:trPr>
        <w:tc>
          <w:tcPr>
            <w:tcW w:w="2629" w:type="dxa"/>
            <w:shd w:val="clear" w:color="auto" w:fill="auto"/>
            <w:vAlign w:val="center"/>
          </w:tcPr>
          <w:p w14:paraId="3894A559" w14:textId="77777777" w:rsidR="00A75FB1" w:rsidRPr="00C330DA" w:rsidRDefault="00A75FB1" w:rsidP="00727191">
            <w:pPr>
              <w:pStyle w:val="TAC"/>
            </w:pPr>
            <w:r w:rsidRPr="00C330DA">
              <w:t>Load per macro cell</w:t>
            </w:r>
          </w:p>
        </w:tc>
        <w:tc>
          <w:tcPr>
            <w:tcW w:w="4898" w:type="dxa"/>
            <w:shd w:val="clear" w:color="auto" w:fill="auto"/>
            <w:vAlign w:val="center"/>
          </w:tcPr>
          <w:p w14:paraId="3998284A" w14:textId="77777777" w:rsidR="00A75FB1" w:rsidRPr="00C330DA" w:rsidRDefault="00A75FB1" w:rsidP="00727191">
            <w:pPr>
              <w:pStyle w:val="TAC"/>
            </w:pPr>
            <w:r w:rsidRPr="00C330DA">
              <w:t>5, 10, 15, 20 Mbps</w:t>
            </w:r>
          </w:p>
        </w:tc>
      </w:tr>
      <w:tr w:rsidR="00A75FB1" w:rsidRPr="00C330DA" w14:paraId="2C1003AD" w14:textId="77777777" w:rsidTr="00727191">
        <w:trPr>
          <w:cantSplit/>
          <w:trHeight w:val="80"/>
          <w:jc w:val="center"/>
        </w:trPr>
        <w:tc>
          <w:tcPr>
            <w:tcW w:w="2629" w:type="dxa"/>
            <w:shd w:val="clear" w:color="auto" w:fill="auto"/>
            <w:vAlign w:val="center"/>
          </w:tcPr>
          <w:p w14:paraId="66B96008" w14:textId="77777777" w:rsidR="00A75FB1" w:rsidRPr="00C330DA" w:rsidRDefault="00A75FB1" w:rsidP="00727191">
            <w:pPr>
              <w:pStyle w:val="TAC"/>
            </w:pPr>
            <w:r w:rsidRPr="00C330DA">
              <w:t xml:space="preserve">TTI Length </w:t>
            </w:r>
          </w:p>
        </w:tc>
        <w:tc>
          <w:tcPr>
            <w:tcW w:w="4898" w:type="dxa"/>
            <w:shd w:val="clear" w:color="auto" w:fill="auto"/>
            <w:vAlign w:val="center"/>
          </w:tcPr>
          <w:p w14:paraId="70A604B8" w14:textId="77777777" w:rsidR="00A75FB1" w:rsidRPr="00C330DA" w:rsidRDefault="00A75FB1" w:rsidP="00727191">
            <w:pPr>
              <w:pStyle w:val="TAC"/>
            </w:pPr>
            <w:r w:rsidRPr="00C330DA">
              <w:t>Varied (2symbols, 7 symbols, 14 symbols)</w:t>
            </w:r>
          </w:p>
        </w:tc>
      </w:tr>
    </w:tbl>
    <w:p w14:paraId="7D69CEFF" w14:textId="77777777" w:rsidR="00A75FB1" w:rsidRPr="00C330DA" w:rsidRDefault="00A75FB1" w:rsidP="00A75FB1">
      <w:pPr>
        <w:rPr>
          <w:bCs/>
        </w:rPr>
      </w:pPr>
    </w:p>
    <w:p w14:paraId="5F3713F5" w14:textId="77777777" w:rsidR="00A75FB1" w:rsidRPr="00C330DA" w:rsidRDefault="00A75FB1" w:rsidP="00A75FB1"/>
    <w:p w14:paraId="5F0579A4" w14:textId="3E104E46" w:rsidR="00A75FB1" w:rsidRPr="00C330DA" w:rsidRDefault="00A75FB1" w:rsidP="00A75FB1">
      <w:pPr>
        <w:pStyle w:val="Heading5"/>
      </w:pPr>
      <w:bookmarkStart w:id="327" w:name="_Toc441661486"/>
      <w:bookmarkStart w:id="328" w:name="_Toc323198792"/>
      <w:r>
        <w:t>9.1.</w:t>
      </w:r>
      <w:r w:rsidR="00E7472E">
        <w:t>7</w:t>
      </w:r>
      <w:r>
        <w:t>.2</w:t>
      </w:r>
      <w:r>
        <w:tab/>
      </w:r>
      <w:r w:rsidRPr="00C330DA">
        <w:t>Simulated schemes</w:t>
      </w:r>
      <w:bookmarkEnd w:id="327"/>
      <w:bookmarkEnd w:id="328"/>
    </w:p>
    <w:p w14:paraId="70186809" w14:textId="77777777" w:rsidR="00A75FB1" w:rsidRPr="00C330DA" w:rsidRDefault="00A75FB1" w:rsidP="00A75FB1">
      <w:pPr>
        <w:pStyle w:val="B1"/>
      </w:pPr>
      <w:r>
        <w:t>-</w:t>
      </w:r>
      <w:r>
        <w:tab/>
      </w:r>
      <w:r w:rsidRPr="00C330DA">
        <w:t>Shorter TTI (7 symbols or 2 symbols)</w:t>
      </w:r>
    </w:p>
    <w:p w14:paraId="735C0AD7" w14:textId="77777777" w:rsidR="00A75FB1" w:rsidRPr="00C330DA" w:rsidRDefault="00A75FB1" w:rsidP="00A75FB1">
      <w:r w:rsidRPr="00C330DA">
        <w:t xml:space="preserve">Shorter TTI approach refers to shortening the TTI length from the currently specified 14 symbols and 1 </w:t>
      </w:r>
      <w:proofErr w:type="spellStart"/>
      <w:r w:rsidRPr="00C330DA">
        <w:t>ms</w:t>
      </w:r>
      <w:proofErr w:type="spellEnd"/>
      <w:r w:rsidRPr="00C330DA">
        <w:t xml:space="preserve"> to 7 symbols i.e. 0.5 </w:t>
      </w:r>
      <w:proofErr w:type="spellStart"/>
      <w:r w:rsidRPr="00C330DA">
        <w:t>ms</w:t>
      </w:r>
      <w:proofErr w:type="spellEnd"/>
      <w:r w:rsidRPr="00C330DA">
        <w:t xml:space="preserve">, or even going down to a 2 symbol TTI i.e. 0.14 </w:t>
      </w:r>
      <w:proofErr w:type="spellStart"/>
      <w:r w:rsidRPr="00C330DA">
        <w:t>ms</w:t>
      </w:r>
      <w:proofErr w:type="spellEnd"/>
      <w:r w:rsidRPr="00C330DA">
        <w:t xml:space="preserve">. Having shorter length TTI and high data rates would imply that more PDUs need to be handled with higher L1 and L2 overhead, which can at least to some degree offset the benefits of the reduced round trip time. </w:t>
      </w:r>
    </w:p>
    <w:p w14:paraId="2D18D7C3" w14:textId="77777777" w:rsidR="00A75FB1" w:rsidRPr="00C330DA" w:rsidRDefault="00A75FB1" w:rsidP="00A75FB1">
      <w:pPr>
        <w:pStyle w:val="B1"/>
      </w:pPr>
      <w:r>
        <w:t>-</w:t>
      </w:r>
      <w:r>
        <w:tab/>
      </w:r>
      <w:r w:rsidRPr="00C330DA">
        <w:t>Fast UL grant (i.e. pre-scheduling)</w:t>
      </w:r>
    </w:p>
    <w:p w14:paraId="2D1A1ED8" w14:textId="77777777" w:rsidR="00A75FB1" w:rsidRPr="00C330DA" w:rsidRDefault="00A75FB1" w:rsidP="00A75FB1">
      <w:r w:rsidRPr="00C330DA">
        <w:t xml:space="preserve">In the simulations the UE is assumed to always have resource granted (in practice this would be when the </w:t>
      </w:r>
      <w:proofErr w:type="spellStart"/>
      <w:r w:rsidRPr="00C330DA">
        <w:t>eNB</w:t>
      </w:r>
      <w:proofErr w:type="spellEnd"/>
      <w:r w:rsidRPr="00C330DA">
        <w:t xml:space="preserve"> expects some UL data from the UE, e.g. TCP ACK). Fast uplink scheduling can be achieved with protocol enhancements in L2 like in MAC protocol without changing physical layer principles like TTI length. However, it is applicable not only with the current 14 symbol TTI, but also with shorter TTI lengths.</w:t>
      </w:r>
    </w:p>
    <w:p w14:paraId="5E1E177D" w14:textId="77777777" w:rsidR="00A75FB1" w:rsidRPr="00C330DA" w:rsidRDefault="00A75FB1" w:rsidP="00A75FB1">
      <w:pPr>
        <w:pStyle w:val="B1"/>
      </w:pPr>
      <w:r>
        <w:t>-</w:t>
      </w:r>
      <w:r>
        <w:tab/>
      </w:r>
      <w:r w:rsidRPr="00C330DA">
        <w:t>UL scheduling based on SR (as presented in Figure 1)</w:t>
      </w:r>
    </w:p>
    <w:p w14:paraId="4377FA24" w14:textId="77777777" w:rsidR="00A75FB1" w:rsidRPr="00C330DA" w:rsidRDefault="00A75FB1" w:rsidP="00A75FB1">
      <w:r w:rsidRPr="00C330DA">
        <w:t>SR based UL grant refers to the (baseline) approach of UE sending SR in order to get an UL grant. This scheme was used as a reference for the other cases.</w:t>
      </w:r>
    </w:p>
    <w:p w14:paraId="6CC407D9" w14:textId="77777777" w:rsidR="00A75FB1" w:rsidRPr="00C330DA" w:rsidRDefault="00A75FB1" w:rsidP="00A75FB1">
      <w:pPr>
        <w:pStyle w:val="TH"/>
      </w:pPr>
      <w:r w:rsidRPr="00C330DA">
        <w:object w:dxaOrig="9964" w:dyaOrig="5535" w14:anchorId="7DE8DC77">
          <v:shape id="_x0000_i1037" type="#_x0000_t75" style="width:338.7pt;height:189.7pt" o:ole="">
            <v:imagedata r:id="rId62" o:title=""/>
          </v:shape>
          <o:OLEObject Type="Embed" ProgID="Visio.Drawing.11" ShapeID="_x0000_i1037" DrawAspect="Content" ObjectID="_1525774087" r:id="rId63"/>
        </w:object>
      </w:r>
    </w:p>
    <w:p w14:paraId="376E08B1" w14:textId="2F572EB6" w:rsidR="00A75FB1" w:rsidRPr="00C330DA" w:rsidRDefault="00A75FB1" w:rsidP="00A75FB1">
      <w:pPr>
        <w:pStyle w:val="TF"/>
      </w:pPr>
      <w:r w:rsidRPr="00C330DA">
        <w:t xml:space="preserve">Figure </w:t>
      </w:r>
      <w:r w:rsidR="006642FA">
        <w:t>9.1.7</w:t>
      </w:r>
      <w:r>
        <w:t>-2</w:t>
      </w:r>
      <w:r w:rsidRPr="00C330DA">
        <w:t xml:space="preserve"> SR based UL grant procedure</w:t>
      </w:r>
    </w:p>
    <w:p w14:paraId="135047B1" w14:textId="77777777" w:rsidR="00A75FB1" w:rsidRPr="00C330DA" w:rsidRDefault="00A75FB1" w:rsidP="00A75FB1"/>
    <w:p w14:paraId="09DB1F88" w14:textId="5A037762" w:rsidR="00A75FB1" w:rsidRPr="00C330DA" w:rsidRDefault="00A75FB1" w:rsidP="00A75FB1">
      <w:pPr>
        <w:pStyle w:val="Heading5"/>
      </w:pPr>
      <w:bookmarkStart w:id="329" w:name="_Toc441661487"/>
      <w:bookmarkStart w:id="330" w:name="_Toc323198793"/>
      <w:r>
        <w:t>9.1.</w:t>
      </w:r>
      <w:r w:rsidR="00E7472E">
        <w:t>7</w:t>
      </w:r>
      <w:r>
        <w:t>.3</w:t>
      </w:r>
      <w:r>
        <w:tab/>
      </w:r>
      <w:r w:rsidRPr="00C330DA">
        <w:t>Simulation results for shorter TTI</w:t>
      </w:r>
      <w:bookmarkEnd w:id="329"/>
      <w:bookmarkEnd w:id="330"/>
    </w:p>
    <w:p w14:paraId="365549CC" w14:textId="77777777" w:rsidR="00A75FB1" w:rsidRPr="00C330DA" w:rsidRDefault="00A75FB1" w:rsidP="00A75FB1">
      <w:r w:rsidRPr="00C330DA">
        <w:t>The performance metric used for comparing the different schemes is the user throughput measured over the entire FTP file transfer. This is inversely proportional to the total delay of the file.</w:t>
      </w:r>
    </w:p>
    <w:p w14:paraId="00FCE317" w14:textId="77777777" w:rsidR="00A75FB1" w:rsidRPr="00C330DA" w:rsidRDefault="00A75FB1" w:rsidP="00A75FB1">
      <w:pPr>
        <w:pStyle w:val="B1"/>
      </w:pPr>
      <w:r w:rsidRPr="00C330DA">
        <w:t xml:space="preserve"> </w:t>
      </w:r>
      <w:r>
        <w:t>A:</w:t>
      </w:r>
      <w:r>
        <w:tab/>
      </w:r>
      <w:r w:rsidRPr="00C330DA">
        <w:t>Effect of shorter TTI</w:t>
      </w:r>
    </w:p>
    <w:p w14:paraId="00A0A3E1" w14:textId="77777777" w:rsidR="00A75FB1" w:rsidRPr="00C330DA" w:rsidRDefault="00A75FB1" w:rsidP="00A75FB1">
      <w:pPr>
        <w:rPr>
          <w:b/>
          <w:bCs/>
        </w:rPr>
      </w:pPr>
      <w:r w:rsidRPr="00C330DA">
        <w:t>Performance with 2 and 7 symbol TTI compared to the 14 symbol TTI for different L1 overhead, and core network delay (CN delay) assumptions. The results are presented for SR based UL grant (i.e. without pre-scheduling enhancement).</w:t>
      </w:r>
    </w:p>
    <w:tbl>
      <w:tblPr>
        <w:tblW w:w="0" w:type="auto"/>
        <w:tblInd w:w="720"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A0" w:firstRow="1" w:lastRow="0" w:firstColumn="1" w:lastColumn="0" w:noHBand="0" w:noVBand="1"/>
      </w:tblPr>
      <w:tblGrid>
        <w:gridCol w:w="4418"/>
        <w:gridCol w:w="4719"/>
      </w:tblGrid>
      <w:tr w:rsidR="00A75FB1" w:rsidRPr="00C330DA" w14:paraId="245D3E0F" w14:textId="77777777" w:rsidTr="00727191">
        <w:tc>
          <w:tcPr>
            <w:tcW w:w="4426" w:type="dxa"/>
          </w:tcPr>
          <w:p w14:paraId="2DBB9CE6" w14:textId="77777777" w:rsidR="00A75FB1" w:rsidRPr="00C330DA" w:rsidRDefault="00A75FB1" w:rsidP="00727191">
            <w:pPr>
              <w:pStyle w:val="TF"/>
            </w:pPr>
            <w:r w:rsidRPr="00C330DA">
              <w:rPr>
                <w:noProof/>
                <w:lang w:val="en-US"/>
              </w:rPr>
              <w:drawing>
                <wp:inline distT="0" distB="0" distL="0" distR="0" wp14:anchorId="5B200AA2" wp14:editId="7744D6FE">
                  <wp:extent cx="2726055" cy="2413000"/>
                  <wp:effectExtent l="0" t="0" r="0" b="0"/>
                  <wp:docPr id="75" name="Picture 6" descr="SRbased_5pct_cndelay2m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SRbased_5pct_cndelay2ms.png"/>
                          <pic:cNvPicPr>
                            <a:picLocks noChangeAspect="1" noChangeArrowheads="1"/>
                          </pic:cNvPicPr>
                        </pic:nvPicPr>
                        <pic:blipFill>
                          <a:blip r:embed="rId64">
                            <a:extLst>
                              <a:ext uri="{28A0092B-C50C-407E-A947-70E740481C1C}">
                                <a14:useLocalDpi xmlns:a14="http://schemas.microsoft.com/office/drawing/2010/main" val="0"/>
                              </a:ext>
                            </a:extLst>
                          </a:blip>
                          <a:srcRect l="4828" r="23161"/>
                          <a:stretch>
                            <a:fillRect/>
                          </a:stretch>
                        </pic:blipFill>
                        <pic:spPr bwMode="auto">
                          <a:xfrm>
                            <a:off x="0" y="0"/>
                            <a:ext cx="2726055" cy="2413000"/>
                          </a:xfrm>
                          <a:prstGeom prst="rect">
                            <a:avLst/>
                          </a:prstGeom>
                          <a:noFill/>
                          <a:ln>
                            <a:noFill/>
                          </a:ln>
                        </pic:spPr>
                      </pic:pic>
                    </a:graphicData>
                  </a:graphic>
                </wp:inline>
              </w:drawing>
            </w:r>
          </w:p>
          <w:p w14:paraId="117EDE56" w14:textId="46492AC9" w:rsidR="00A75FB1" w:rsidRPr="00C330DA" w:rsidRDefault="00A75FB1" w:rsidP="00727191">
            <w:pPr>
              <w:pStyle w:val="TF"/>
            </w:pPr>
            <w:r w:rsidRPr="00C330DA">
              <w:t>Figure</w:t>
            </w:r>
            <w:r>
              <w:t xml:space="preserve"> </w:t>
            </w:r>
            <w:r w:rsidR="00243051" w:rsidRPr="00243051">
              <w:t>9.1.7-</w:t>
            </w:r>
            <w:r>
              <w:t>3a:</w:t>
            </w:r>
            <w:r w:rsidRPr="00C330DA">
              <w:t> shorter TTI with 2ms CN delay, 5%-tile throughput</w:t>
            </w:r>
          </w:p>
        </w:tc>
        <w:tc>
          <w:tcPr>
            <w:tcW w:w="4709" w:type="dxa"/>
          </w:tcPr>
          <w:p w14:paraId="4B244BF7" w14:textId="77777777" w:rsidR="00A75FB1" w:rsidRPr="00C330DA" w:rsidRDefault="00A75FB1" w:rsidP="00727191">
            <w:pPr>
              <w:pStyle w:val="TF"/>
            </w:pPr>
            <w:r w:rsidRPr="00C330DA">
              <w:rPr>
                <w:noProof/>
                <w:lang w:val="en-US"/>
              </w:rPr>
              <w:drawing>
                <wp:inline distT="0" distB="0" distL="0" distR="0" wp14:anchorId="26F8CEED" wp14:editId="32272F4B">
                  <wp:extent cx="2827655" cy="2413000"/>
                  <wp:effectExtent l="0" t="0" r="0" b="0"/>
                  <wp:docPr id="74" name="Picture 7" descr="SRbased_5pct_cndelay10m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SRbased_5pct_cndelay10ms.png"/>
                          <pic:cNvPicPr>
                            <a:picLocks noChangeAspect="1" noChangeArrowheads="1"/>
                          </pic:cNvPicPr>
                        </pic:nvPicPr>
                        <pic:blipFill>
                          <a:blip r:embed="rId65">
                            <a:extLst>
                              <a:ext uri="{28A0092B-C50C-407E-A947-70E740481C1C}">
                                <a14:useLocalDpi xmlns:a14="http://schemas.microsoft.com/office/drawing/2010/main" val="0"/>
                              </a:ext>
                            </a:extLst>
                          </a:blip>
                          <a:srcRect l="4951" r="20532"/>
                          <a:stretch>
                            <a:fillRect/>
                          </a:stretch>
                        </pic:blipFill>
                        <pic:spPr bwMode="auto">
                          <a:xfrm>
                            <a:off x="0" y="0"/>
                            <a:ext cx="2827655" cy="2413000"/>
                          </a:xfrm>
                          <a:prstGeom prst="rect">
                            <a:avLst/>
                          </a:prstGeom>
                          <a:noFill/>
                          <a:ln>
                            <a:noFill/>
                          </a:ln>
                        </pic:spPr>
                      </pic:pic>
                    </a:graphicData>
                  </a:graphic>
                </wp:inline>
              </w:drawing>
            </w:r>
          </w:p>
          <w:p w14:paraId="4A832633" w14:textId="49E03FB9" w:rsidR="00A75FB1" w:rsidRPr="00C330DA" w:rsidRDefault="00A75FB1" w:rsidP="00727191">
            <w:pPr>
              <w:pStyle w:val="TF"/>
            </w:pPr>
            <w:r w:rsidRPr="00C330DA">
              <w:t xml:space="preserve">Figure </w:t>
            </w:r>
            <w:r w:rsidR="00243051">
              <w:t>9.1.7-</w:t>
            </w:r>
            <w:r w:rsidRPr="00C330DA">
              <w:t>3</w:t>
            </w:r>
            <w:r>
              <w:t>b:</w:t>
            </w:r>
            <w:r w:rsidRPr="00C330DA">
              <w:t> shorter TTI with 10ms CN delay, 5%-tile throughput</w:t>
            </w:r>
          </w:p>
        </w:tc>
      </w:tr>
      <w:tr w:rsidR="00A75FB1" w:rsidRPr="00C330DA" w14:paraId="4D68C4E6" w14:textId="77777777" w:rsidTr="00727191">
        <w:tc>
          <w:tcPr>
            <w:tcW w:w="4426" w:type="dxa"/>
          </w:tcPr>
          <w:p w14:paraId="28227C86" w14:textId="77777777" w:rsidR="00A75FB1" w:rsidRPr="00C330DA" w:rsidRDefault="00A75FB1" w:rsidP="00727191">
            <w:r w:rsidRPr="00C330DA">
              <w:rPr>
                <w:noProof/>
                <w:lang w:val="en-US"/>
              </w:rPr>
              <w:lastRenderedPageBreak/>
              <w:drawing>
                <wp:inline distT="0" distB="0" distL="0" distR="0" wp14:anchorId="244E17E1" wp14:editId="62F6DF17">
                  <wp:extent cx="2700655" cy="2413000"/>
                  <wp:effectExtent l="0" t="0" r="0" b="0"/>
                  <wp:docPr id="73" name="Picture 11" descr="SRbased_50pct_cndelay2m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SRbased_50pct_cndelay2ms.png"/>
                          <pic:cNvPicPr>
                            <a:picLocks noChangeAspect="1" noChangeArrowheads="1"/>
                          </pic:cNvPicPr>
                        </pic:nvPicPr>
                        <pic:blipFill>
                          <a:blip r:embed="rId66">
                            <a:extLst>
                              <a:ext uri="{28A0092B-C50C-407E-A947-70E740481C1C}">
                                <a14:useLocalDpi xmlns:a14="http://schemas.microsoft.com/office/drawing/2010/main" val="0"/>
                              </a:ext>
                            </a:extLst>
                          </a:blip>
                          <a:srcRect l="4710" r="24120"/>
                          <a:stretch>
                            <a:fillRect/>
                          </a:stretch>
                        </pic:blipFill>
                        <pic:spPr bwMode="auto">
                          <a:xfrm>
                            <a:off x="0" y="0"/>
                            <a:ext cx="2700655" cy="2413000"/>
                          </a:xfrm>
                          <a:prstGeom prst="rect">
                            <a:avLst/>
                          </a:prstGeom>
                          <a:noFill/>
                          <a:ln>
                            <a:noFill/>
                          </a:ln>
                        </pic:spPr>
                      </pic:pic>
                    </a:graphicData>
                  </a:graphic>
                </wp:inline>
              </w:drawing>
            </w:r>
          </w:p>
          <w:p w14:paraId="4E0FE790" w14:textId="6BE4915A" w:rsidR="00A75FB1" w:rsidRPr="00C330DA" w:rsidRDefault="00A75FB1" w:rsidP="00727191">
            <w:pPr>
              <w:pStyle w:val="TF"/>
            </w:pPr>
            <w:r w:rsidRPr="00C330DA">
              <w:t xml:space="preserve">Figure </w:t>
            </w:r>
            <w:r w:rsidR="00243051">
              <w:t>9.1.7</w:t>
            </w:r>
            <w:r>
              <w:t>-</w:t>
            </w:r>
            <w:r w:rsidRPr="00C330DA">
              <w:t>4 shorter TTI with 2ms CN delay, 50%-tile throughput</w:t>
            </w:r>
          </w:p>
        </w:tc>
        <w:tc>
          <w:tcPr>
            <w:tcW w:w="4709" w:type="dxa"/>
          </w:tcPr>
          <w:p w14:paraId="533352B5" w14:textId="77777777" w:rsidR="00A75FB1" w:rsidRPr="00C330DA" w:rsidRDefault="00A75FB1" w:rsidP="00727191">
            <w:r w:rsidRPr="00C330DA">
              <w:rPr>
                <w:noProof/>
                <w:lang w:val="en-US"/>
              </w:rPr>
              <w:drawing>
                <wp:inline distT="0" distB="0" distL="0" distR="0" wp14:anchorId="33D952B8" wp14:editId="33471CC2">
                  <wp:extent cx="2912745" cy="2413000"/>
                  <wp:effectExtent l="0" t="0" r="8255" b="0"/>
                  <wp:docPr id="72" name="Picture 12" descr="SRbased_50pct_cndelay10m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SRbased_50pct_cndelay10ms.png"/>
                          <pic:cNvPicPr>
                            <a:picLocks noChangeAspect="1" noChangeArrowheads="1"/>
                          </pic:cNvPicPr>
                        </pic:nvPicPr>
                        <pic:blipFill>
                          <a:blip r:embed="rId67">
                            <a:extLst>
                              <a:ext uri="{28A0092B-C50C-407E-A947-70E740481C1C}">
                                <a14:useLocalDpi xmlns:a14="http://schemas.microsoft.com/office/drawing/2010/main" val="0"/>
                              </a:ext>
                            </a:extLst>
                          </a:blip>
                          <a:srcRect l="4350" r="18500"/>
                          <a:stretch>
                            <a:fillRect/>
                          </a:stretch>
                        </pic:blipFill>
                        <pic:spPr bwMode="auto">
                          <a:xfrm>
                            <a:off x="0" y="0"/>
                            <a:ext cx="2912745" cy="2413000"/>
                          </a:xfrm>
                          <a:prstGeom prst="rect">
                            <a:avLst/>
                          </a:prstGeom>
                          <a:noFill/>
                          <a:ln>
                            <a:noFill/>
                          </a:ln>
                        </pic:spPr>
                      </pic:pic>
                    </a:graphicData>
                  </a:graphic>
                </wp:inline>
              </w:drawing>
            </w:r>
          </w:p>
          <w:p w14:paraId="72F8C9F6" w14:textId="52D648B5" w:rsidR="00A75FB1" w:rsidRPr="00C330DA" w:rsidRDefault="00A75FB1" w:rsidP="00727191">
            <w:pPr>
              <w:pStyle w:val="TF"/>
            </w:pPr>
            <w:r w:rsidRPr="00C330DA">
              <w:t xml:space="preserve">Figure </w:t>
            </w:r>
            <w:r w:rsidR="00243051">
              <w:t>9.1.7-</w:t>
            </w:r>
            <w:r w:rsidRPr="00C330DA">
              <w:t>5 shorter TTI with 10ms CN delay, 5%-tile throughput</w:t>
            </w:r>
          </w:p>
        </w:tc>
      </w:tr>
      <w:tr w:rsidR="00A75FB1" w:rsidRPr="00C330DA" w14:paraId="34CC120C" w14:textId="77777777" w:rsidTr="0072719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4426" w:type="dxa"/>
          </w:tcPr>
          <w:p w14:paraId="47568000" w14:textId="77777777" w:rsidR="00A75FB1" w:rsidRPr="00C330DA" w:rsidRDefault="00A75FB1" w:rsidP="00727191"/>
        </w:tc>
        <w:tc>
          <w:tcPr>
            <w:tcW w:w="4709" w:type="dxa"/>
          </w:tcPr>
          <w:p w14:paraId="5C794EAC" w14:textId="77777777" w:rsidR="00A75FB1" w:rsidRPr="00C330DA" w:rsidRDefault="00A75FB1" w:rsidP="00727191"/>
        </w:tc>
      </w:tr>
    </w:tbl>
    <w:p w14:paraId="13DD2FFA" w14:textId="77777777" w:rsidR="00A75FB1" w:rsidRPr="00C330DA" w:rsidRDefault="00A75FB1" w:rsidP="00A75FB1">
      <w:r w:rsidRPr="00C330DA">
        <w:t>As indicated by the results, the potential gain from shorter TTI depends on how much L1/L2 overhead is assumed, the load of the cell as well as the CN delay. With L1/L2 overhead increased by 10 %-units, the difference between 2 symbol TTI and 7 symbol TTI is visible in low load situation. Increasing the load or the L1/L2 overhead the performance starts to deteriorate with shorter TTI compared to reference case. With higher load, a UE can no longer be scheduled in every (short) TTI, but may have to wait its turn. This reduces the latency benefit from the shorter TTI.</w:t>
      </w:r>
    </w:p>
    <w:p w14:paraId="27864697" w14:textId="77777777" w:rsidR="00A75FB1" w:rsidRPr="00C330DA" w:rsidRDefault="00A75FB1" w:rsidP="00E57498">
      <w:pPr>
        <w:pStyle w:val="Observation"/>
        <w:numPr>
          <w:ilvl w:val="0"/>
          <w:numId w:val="2"/>
        </w:numPr>
      </w:pPr>
      <w:r w:rsidRPr="00C330DA">
        <w:t>The potential gain from having shorter TTI depends on how much L1/L2 overhead is assumed and the load of the cell. It would be beneficial to control when shorter TTI are being used.</w:t>
      </w:r>
    </w:p>
    <w:p w14:paraId="654ECE3E" w14:textId="77777777" w:rsidR="00A75FB1" w:rsidRPr="00C330DA" w:rsidRDefault="00A75FB1" w:rsidP="00E57498">
      <w:pPr>
        <w:pStyle w:val="Observation"/>
        <w:numPr>
          <w:ilvl w:val="0"/>
          <w:numId w:val="2"/>
        </w:numPr>
      </w:pPr>
      <w:r w:rsidRPr="00C330DA">
        <w:t xml:space="preserve">The difference between 2 symbol TTI and 7 symbol TTI is visible only in low load situation. </w:t>
      </w:r>
    </w:p>
    <w:p w14:paraId="1B4B13FE" w14:textId="77777777" w:rsidR="00A75FB1" w:rsidRPr="00C330DA" w:rsidRDefault="00A75FB1" w:rsidP="00E57498">
      <w:pPr>
        <w:pStyle w:val="Observation"/>
        <w:numPr>
          <w:ilvl w:val="0"/>
          <w:numId w:val="2"/>
        </w:numPr>
      </w:pPr>
      <w:r w:rsidRPr="00C330DA">
        <w:t xml:space="preserve">Increasing the load the performance starts to deteriorate resulting in negative gain with shorter TTI when the effect of scheduling delay becomes visible. </w:t>
      </w:r>
    </w:p>
    <w:p w14:paraId="2A4AA73B" w14:textId="77777777" w:rsidR="00A75FB1" w:rsidRPr="00C330DA" w:rsidRDefault="00A75FB1" w:rsidP="00A75FB1">
      <w:pPr>
        <w:rPr>
          <w:b/>
        </w:rPr>
      </w:pPr>
    </w:p>
    <w:p w14:paraId="0CFE3F81" w14:textId="77777777" w:rsidR="00A75FB1" w:rsidRPr="00AA1CEB" w:rsidRDefault="00A75FB1" w:rsidP="00AA1CEB">
      <w:pPr>
        <w:rPr>
          <w:rStyle w:val="Strong"/>
        </w:rPr>
      </w:pPr>
      <w:r w:rsidRPr="00AA1CEB">
        <w:rPr>
          <w:rStyle w:val="Strong"/>
        </w:rPr>
        <w:t>A:</w:t>
      </w:r>
      <w:r w:rsidRPr="00AA1CEB">
        <w:rPr>
          <w:rStyle w:val="Strong"/>
        </w:rPr>
        <w:tab/>
        <w:t>Effect of shorter TTI: comparing different file sizes</w:t>
      </w:r>
    </w:p>
    <w:tbl>
      <w:tblPr>
        <w:tblpPr w:leftFromText="180" w:rightFromText="180" w:vertAnchor="text" w:tblpXSpec="outside" w:tblpY="1"/>
        <w:tblOverlap w:val="never"/>
        <w:tblW w:w="105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65"/>
        <w:gridCol w:w="4890"/>
      </w:tblGrid>
      <w:tr w:rsidR="00A75FB1" w:rsidRPr="00C330DA" w14:paraId="14CA6DBD" w14:textId="77777777" w:rsidTr="00727191">
        <w:tc>
          <w:tcPr>
            <w:tcW w:w="5665" w:type="dxa"/>
          </w:tcPr>
          <w:p w14:paraId="10D6ECC4" w14:textId="77777777" w:rsidR="00A75FB1" w:rsidRPr="00C330DA" w:rsidRDefault="00A75FB1" w:rsidP="00727191">
            <w:pPr>
              <w:pStyle w:val="TF"/>
            </w:pPr>
            <w:r w:rsidRPr="00C330DA">
              <w:rPr>
                <w:noProof/>
                <w:lang w:val="en-US"/>
              </w:rPr>
              <w:drawing>
                <wp:inline distT="0" distB="0" distL="0" distR="0" wp14:anchorId="4A2715FE" wp14:editId="5883911B">
                  <wp:extent cx="2844800" cy="2379345"/>
                  <wp:effectExtent l="0" t="0" r="0" b="8255"/>
                  <wp:docPr id="71" name="Picture 2" descr="D:\userdata\nkolehma\My Documents\1H15\latency\5pct_cndelay2ms_fs100K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userdata\nkolehma\My Documents\1H15\latency\5pct_cndelay2ms_fs100KB.png"/>
                          <pic:cNvPicPr>
                            <a:picLocks noChangeAspect="1" noChangeArrowheads="1"/>
                          </pic:cNvPicPr>
                        </pic:nvPicPr>
                        <pic:blipFill>
                          <a:blip r:embed="rId68">
                            <a:extLst>
                              <a:ext uri="{28A0092B-C50C-407E-A947-70E740481C1C}">
                                <a14:useLocalDpi xmlns:a14="http://schemas.microsoft.com/office/drawing/2010/main" val="0"/>
                              </a:ext>
                            </a:extLst>
                          </a:blip>
                          <a:srcRect l="4921" r="19685"/>
                          <a:stretch>
                            <a:fillRect/>
                          </a:stretch>
                        </pic:blipFill>
                        <pic:spPr bwMode="auto">
                          <a:xfrm>
                            <a:off x="0" y="0"/>
                            <a:ext cx="2844800" cy="2379345"/>
                          </a:xfrm>
                          <a:prstGeom prst="rect">
                            <a:avLst/>
                          </a:prstGeom>
                          <a:noFill/>
                          <a:ln>
                            <a:noFill/>
                          </a:ln>
                        </pic:spPr>
                      </pic:pic>
                    </a:graphicData>
                  </a:graphic>
                </wp:inline>
              </w:drawing>
            </w:r>
          </w:p>
          <w:p w14:paraId="2045D7D3" w14:textId="01B03754" w:rsidR="00A75FB1" w:rsidRPr="00C330DA" w:rsidRDefault="00A75FB1" w:rsidP="00727191">
            <w:pPr>
              <w:pStyle w:val="TF"/>
              <w:rPr>
                <w:bCs/>
              </w:rPr>
            </w:pPr>
            <w:r w:rsidRPr="00C330DA">
              <w:rPr>
                <w:bCs/>
              </w:rPr>
              <w:t xml:space="preserve">Figure </w:t>
            </w:r>
            <w:r w:rsidR="00243051">
              <w:t>9.1.7-</w:t>
            </w:r>
            <w:r w:rsidRPr="00C330DA">
              <w:rPr>
                <w:bCs/>
              </w:rPr>
              <w:t>6</w:t>
            </w:r>
            <w:r>
              <w:rPr>
                <w:bCs/>
              </w:rPr>
              <w:t>:</w:t>
            </w:r>
            <w:r w:rsidRPr="00C330DA">
              <w:rPr>
                <w:bCs/>
              </w:rPr>
              <w:t> 100kB file size, 5%-</w:t>
            </w:r>
            <w:proofErr w:type="spellStart"/>
            <w:r w:rsidRPr="00C330DA">
              <w:rPr>
                <w:bCs/>
              </w:rPr>
              <w:t>ile</w:t>
            </w:r>
            <w:proofErr w:type="spellEnd"/>
            <w:r w:rsidRPr="00C330DA">
              <w:rPr>
                <w:bCs/>
              </w:rPr>
              <w:t xml:space="preserve"> UE throughput</w:t>
            </w:r>
          </w:p>
        </w:tc>
        <w:tc>
          <w:tcPr>
            <w:tcW w:w="4890" w:type="dxa"/>
          </w:tcPr>
          <w:p w14:paraId="32756B1B" w14:textId="77777777" w:rsidR="00A75FB1" w:rsidRPr="00C330DA" w:rsidRDefault="00A75FB1" w:rsidP="00727191">
            <w:pPr>
              <w:pStyle w:val="TF"/>
              <w:rPr>
                <w:bCs/>
              </w:rPr>
            </w:pPr>
            <w:r w:rsidRPr="001B1B7B">
              <w:rPr>
                <w:bCs/>
                <w:noProof/>
                <w:lang w:val="en-US"/>
              </w:rPr>
              <w:drawing>
                <wp:inline distT="0" distB="0" distL="0" distR="0" wp14:anchorId="4A629EDC" wp14:editId="447546E5">
                  <wp:extent cx="2853055" cy="2413000"/>
                  <wp:effectExtent l="0" t="0" r="0" b="0"/>
                  <wp:docPr id="70" name="Picture 8" descr="D:\userdata\nkolehma\My Documents\1H15\latency\50pct_cndelay2ms_fs100K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userdata\nkolehma\My Documents\1H15\latency\50pct_cndelay2ms_fs100KB.png"/>
                          <pic:cNvPicPr>
                            <a:picLocks noChangeAspect="1" noChangeArrowheads="1"/>
                          </pic:cNvPicPr>
                        </pic:nvPicPr>
                        <pic:blipFill>
                          <a:blip r:embed="rId69">
                            <a:extLst>
                              <a:ext uri="{28A0092B-C50C-407E-A947-70E740481C1C}">
                                <a14:useLocalDpi xmlns:a14="http://schemas.microsoft.com/office/drawing/2010/main" val="0"/>
                              </a:ext>
                            </a:extLst>
                          </a:blip>
                          <a:srcRect l="4921" r="19685"/>
                          <a:stretch>
                            <a:fillRect/>
                          </a:stretch>
                        </pic:blipFill>
                        <pic:spPr bwMode="auto">
                          <a:xfrm>
                            <a:off x="0" y="0"/>
                            <a:ext cx="2853055" cy="2413000"/>
                          </a:xfrm>
                          <a:prstGeom prst="rect">
                            <a:avLst/>
                          </a:prstGeom>
                          <a:noFill/>
                          <a:ln>
                            <a:noFill/>
                          </a:ln>
                        </pic:spPr>
                      </pic:pic>
                    </a:graphicData>
                  </a:graphic>
                </wp:inline>
              </w:drawing>
            </w:r>
          </w:p>
          <w:p w14:paraId="5D9AC027" w14:textId="60474763" w:rsidR="00A75FB1" w:rsidRPr="00C330DA" w:rsidRDefault="00A75FB1" w:rsidP="00727191">
            <w:pPr>
              <w:pStyle w:val="TF"/>
              <w:rPr>
                <w:bCs/>
              </w:rPr>
            </w:pPr>
            <w:r w:rsidRPr="00C330DA">
              <w:rPr>
                <w:bCs/>
              </w:rPr>
              <w:t xml:space="preserve">Figure </w:t>
            </w:r>
            <w:r w:rsidR="00243051">
              <w:t>9.1.7-</w:t>
            </w:r>
            <w:r w:rsidRPr="00C330DA">
              <w:rPr>
                <w:bCs/>
              </w:rPr>
              <w:t>7</w:t>
            </w:r>
            <w:r>
              <w:rPr>
                <w:bCs/>
              </w:rPr>
              <w:t>:</w:t>
            </w:r>
            <w:r w:rsidRPr="00C330DA">
              <w:rPr>
                <w:bCs/>
              </w:rPr>
              <w:t xml:space="preserve"> 100kB file size, 50%-</w:t>
            </w:r>
            <w:proofErr w:type="spellStart"/>
            <w:r w:rsidRPr="00C330DA">
              <w:rPr>
                <w:bCs/>
              </w:rPr>
              <w:t>ile</w:t>
            </w:r>
            <w:proofErr w:type="spellEnd"/>
            <w:r w:rsidRPr="00C330DA">
              <w:rPr>
                <w:bCs/>
              </w:rPr>
              <w:t xml:space="preserve"> UE throughput</w:t>
            </w:r>
          </w:p>
        </w:tc>
      </w:tr>
      <w:tr w:rsidR="00A75FB1" w:rsidRPr="00C330DA" w14:paraId="29181331" w14:textId="77777777" w:rsidTr="00727191">
        <w:tc>
          <w:tcPr>
            <w:tcW w:w="5665" w:type="dxa"/>
          </w:tcPr>
          <w:p w14:paraId="34E0AFC5" w14:textId="77777777" w:rsidR="00A75FB1" w:rsidRPr="00C330DA" w:rsidRDefault="00A75FB1" w:rsidP="00727191">
            <w:pPr>
              <w:pStyle w:val="TF"/>
            </w:pPr>
            <w:r w:rsidRPr="00C330DA">
              <w:rPr>
                <w:noProof/>
                <w:lang w:val="en-US"/>
              </w:rPr>
              <w:lastRenderedPageBreak/>
              <w:drawing>
                <wp:inline distT="0" distB="0" distL="0" distR="0" wp14:anchorId="622DAB63" wp14:editId="0D14D9E6">
                  <wp:extent cx="2878455" cy="2413000"/>
                  <wp:effectExtent l="0" t="0" r="0" b="0"/>
                  <wp:docPr id="69" name="Picture 4" descr="D:\userdata\nkolehma\My Documents\1H15\latency\figures_srp_2_14082015\SRbased_5pct_cndelay2m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userdata\nkolehma\My Documents\1H15\latency\figures_srp_2_14082015\SRbased_5pct_cndelay2ms.png"/>
                          <pic:cNvPicPr>
                            <a:picLocks noChangeAspect="1" noChangeArrowheads="1"/>
                          </pic:cNvPicPr>
                        </pic:nvPicPr>
                        <pic:blipFill>
                          <a:blip r:embed="rId64">
                            <a:extLst>
                              <a:ext uri="{28A0092B-C50C-407E-A947-70E740481C1C}">
                                <a14:useLocalDpi xmlns:a14="http://schemas.microsoft.com/office/drawing/2010/main" val="0"/>
                              </a:ext>
                            </a:extLst>
                          </a:blip>
                          <a:srcRect l="4921" r="19685"/>
                          <a:stretch>
                            <a:fillRect/>
                          </a:stretch>
                        </pic:blipFill>
                        <pic:spPr bwMode="auto">
                          <a:xfrm>
                            <a:off x="0" y="0"/>
                            <a:ext cx="2878455" cy="2413000"/>
                          </a:xfrm>
                          <a:prstGeom prst="rect">
                            <a:avLst/>
                          </a:prstGeom>
                          <a:noFill/>
                          <a:ln>
                            <a:noFill/>
                          </a:ln>
                        </pic:spPr>
                      </pic:pic>
                    </a:graphicData>
                  </a:graphic>
                </wp:inline>
              </w:drawing>
            </w:r>
          </w:p>
          <w:p w14:paraId="2AC3F6AE" w14:textId="17CE8359" w:rsidR="00A75FB1" w:rsidRPr="00C330DA" w:rsidRDefault="00A75FB1" w:rsidP="00727191">
            <w:pPr>
              <w:pStyle w:val="TF"/>
              <w:rPr>
                <w:bCs/>
              </w:rPr>
            </w:pPr>
            <w:r w:rsidRPr="00C330DA">
              <w:rPr>
                <w:bCs/>
              </w:rPr>
              <w:t xml:space="preserve">Figure </w:t>
            </w:r>
            <w:r w:rsidR="00243051">
              <w:t>9.1.7-</w:t>
            </w:r>
            <w:r w:rsidRPr="00C330DA">
              <w:rPr>
                <w:bCs/>
              </w:rPr>
              <w:t>8 500kB file size, 5%-</w:t>
            </w:r>
            <w:proofErr w:type="spellStart"/>
            <w:r w:rsidRPr="00C330DA">
              <w:rPr>
                <w:bCs/>
              </w:rPr>
              <w:t>ile</w:t>
            </w:r>
            <w:proofErr w:type="spellEnd"/>
            <w:r w:rsidRPr="00C330DA">
              <w:rPr>
                <w:bCs/>
              </w:rPr>
              <w:t xml:space="preserve"> UE throughput</w:t>
            </w:r>
          </w:p>
        </w:tc>
        <w:tc>
          <w:tcPr>
            <w:tcW w:w="4890" w:type="dxa"/>
          </w:tcPr>
          <w:p w14:paraId="3ADB2A15" w14:textId="77777777" w:rsidR="00A75FB1" w:rsidRPr="00C330DA" w:rsidRDefault="00A75FB1" w:rsidP="00727191">
            <w:pPr>
              <w:pStyle w:val="TF"/>
              <w:rPr>
                <w:bCs/>
              </w:rPr>
            </w:pPr>
            <w:r w:rsidRPr="001B1B7B">
              <w:rPr>
                <w:bCs/>
                <w:noProof/>
                <w:lang w:val="en-US"/>
              </w:rPr>
              <w:drawing>
                <wp:inline distT="0" distB="0" distL="0" distR="0" wp14:anchorId="73F7F35D" wp14:editId="0A403A70">
                  <wp:extent cx="2844800" cy="2413000"/>
                  <wp:effectExtent l="0" t="0" r="0" b="0"/>
                  <wp:docPr id="68" name="Picture 9" descr="D:\userdata\nkolehma\My Documents\1H15\latency\figures_srp_2_14082015\SRbased_50pct_cndelay2m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D:\userdata\nkolehma\My Documents\1H15\latency\figures_srp_2_14082015\SRbased_50pct_cndelay2ms.png"/>
                          <pic:cNvPicPr>
                            <a:picLocks noChangeAspect="1" noChangeArrowheads="1"/>
                          </pic:cNvPicPr>
                        </pic:nvPicPr>
                        <pic:blipFill>
                          <a:blip r:embed="rId66">
                            <a:extLst>
                              <a:ext uri="{28A0092B-C50C-407E-A947-70E740481C1C}">
                                <a14:useLocalDpi xmlns:a14="http://schemas.microsoft.com/office/drawing/2010/main" val="0"/>
                              </a:ext>
                            </a:extLst>
                          </a:blip>
                          <a:srcRect l="4921" r="19685"/>
                          <a:stretch>
                            <a:fillRect/>
                          </a:stretch>
                        </pic:blipFill>
                        <pic:spPr bwMode="auto">
                          <a:xfrm>
                            <a:off x="0" y="0"/>
                            <a:ext cx="2844800" cy="2413000"/>
                          </a:xfrm>
                          <a:prstGeom prst="rect">
                            <a:avLst/>
                          </a:prstGeom>
                          <a:noFill/>
                          <a:ln>
                            <a:noFill/>
                          </a:ln>
                        </pic:spPr>
                      </pic:pic>
                    </a:graphicData>
                  </a:graphic>
                </wp:inline>
              </w:drawing>
            </w:r>
          </w:p>
          <w:p w14:paraId="04EA3C4D" w14:textId="10477047" w:rsidR="00A75FB1" w:rsidRPr="00C330DA" w:rsidRDefault="00A75FB1" w:rsidP="00727191">
            <w:pPr>
              <w:pStyle w:val="TF"/>
              <w:rPr>
                <w:bCs/>
              </w:rPr>
            </w:pPr>
            <w:r w:rsidRPr="00C330DA">
              <w:rPr>
                <w:bCs/>
              </w:rPr>
              <w:t xml:space="preserve">Figure </w:t>
            </w:r>
            <w:r w:rsidR="00243051">
              <w:t>9.1.7-</w:t>
            </w:r>
            <w:r w:rsidRPr="00C330DA">
              <w:rPr>
                <w:bCs/>
              </w:rPr>
              <w:t>9 500kB file size, 50%-</w:t>
            </w:r>
            <w:proofErr w:type="spellStart"/>
            <w:r w:rsidRPr="00C330DA">
              <w:rPr>
                <w:bCs/>
              </w:rPr>
              <w:t>ile</w:t>
            </w:r>
            <w:proofErr w:type="spellEnd"/>
            <w:r w:rsidRPr="00C330DA">
              <w:rPr>
                <w:bCs/>
              </w:rPr>
              <w:t xml:space="preserve"> UE throughput</w:t>
            </w:r>
          </w:p>
        </w:tc>
      </w:tr>
      <w:tr w:rsidR="00A75FB1" w:rsidRPr="00C330DA" w14:paraId="72A5224E" w14:textId="77777777" w:rsidTr="00727191">
        <w:tc>
          <w:tcPr>
            <w:tcW w:w="5665" w:type="dxa"/>
          </w:tcPr>
          <w:p w14:paraId="1BA501A4" w14:textId="77777777" w:rsidR="00A75FB1" w:rsidRPr="00C330DA" w:rsidRDefault="00A75FB1" w:rsidP="00727191">
            <w:pPr>
              <w:pStyle w:val="TF"/>
            </w:pPr>
            <w:r w:rsidRPr="00C330DA">
              <w:rPr>
                <w:noProof/>
                <w:lang w:val="en-US"/>
              </w:rPr>
              <w:drawing>
                <wp:inline distT="0" distB="0" distL="0" distR="0" wp14:anchorId="5D0E93B5" wp14:editId="1345695D">
                  <wp:extent cx="2675255" cy="2413000"/>
                  <wp:effectExtent l="0" t="0" r="0" b="0"/>
                  <wp:docPr id="67" name="Picture 6" descr="D:\userdata\nkolehma\My Documents\1H15\latency\5pct_cndelay2ms_fs2M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userdata\nkolehma\My Documents\1H15\latency\5pct_cndelay2ms_fs2MB.png"/>
                          <pic:cNvPicPr>
                            <a:picLocks noChangeAspect="1" noChangeArrowheads="1"/>
                          </pic:cNvPicPr>
                        </pic:nvPicPr>
                        <pic:blipFill>
                          <a:blip r:embed="rId70">
                            <a:extLst>
                              <a:ext uri="{28A0092B-C50C-407E-A947-70E740481C1C}">
                                <a14:useLocalDpi xmlns:a14="http://schemas.microsoft.com/office/drawing/2010/main" val="0"/>
                              </a:ext>
                            </a:extLst>
                          </a:blip>
                          <a:srcRect l="4921" r="19685"/>
                          <a:stretch>
                            <a:fillRect/>
                          </a:stretch>
                        </pic:blipFill>
                        <pic:spPr bwMode="auto">
                          <a:xfrm>
                            <a:off x="0" y="0"/>
                            <a:ext cx="2675255" cy="2413000"/>
                          </a:xfrm>
                          <a:prstGeom prst="rect">
                            <a:avLst/>
                          </a:prstGeom>
                          <a:noFill/>
                          <a:ln>
                            <a:noFill/>
                          </a:ln>
                        </pic:spPr>
                      </pic:pic>
                    </a:graphicData>
                  </a:graphic>
                </wp:inline>
              </w:drawing>
            </w:r>
          </w:p>
          <w:p w14:paraId="243CA4F4" w14:textId="4491C34E" w:rsidR="00A75FB1" w:rsidRPr="00C330DA" w:rsidRDefault="00A75FB1" w:rsidP="00727191">
            <w:pPr>
              <w:pStyle w:val="TF"/>
              <w:rPr>
                <w:bCs/>
              </w:rPr>
            </w:pPr>
            <w:r w:rsidRPr="00C330DA">
              <w:rPr>
                <w:bCs/>
              </w:rPr>
              <w:t xml:space="preserve">Figure </w:t>
            </w:r>
            <w:r w:rsidR="00243051">
              <w:t>9.1.7-</w:t>
            </w:r>
            <w:r w:rsidRPr="00C330DA">
              <w:rPr>
                <w:bCs/>
              </w:rPr>
              <w:t>10 2MB file size, 5%-</w:t>
            </w:r>
            <w:proofErr w:type="spellStart"/>
            <w:r w:rsidRPr="00C330DA">
              <w:rPr>
                <w:bCs/>
              </w:rPr>
              <w:t>ile</w:t>
            </w:r>
            <w:proofErr w:type="spellEnd"/>
            <w:r w:rsidRPr="00C330DA">
              <w:rPr>
                <w:bCs/>
              </w:rPr>
              <w:t xml:space="preserve"> UE throughput</w:t>
            </w:r>
          </w:p>
        </w:tc>
        <w:tc>
          <w:tcPr>
            <w:tcW w:w="4890" w:type="dxa"/>
          </w:tcPr>
          <w:p w14:paraId="4590FD35" w14:textId="77777777" w:rsidR="00A75FB1" w:rsidRPr="00C330DA" w:rsidRDefault="00A75FB1" w:rsidP="00727191">
            <w:pPr>
              <w:pStyle w:val="TF"/>
              <w:rPr>
                <w:bCs/>
              </w:rPr>
            </w:pPr>
            <w:r w:rsidRPr="001B1B7B">
              <w:rPr>
                <w:bCs/>
                <w:noProof/>
                <w:lang w:val="en-US"/>
              </w:rPr>
              <w:drawing>
                <wp:inline distT="0" distB="0" distL="0" distR="0" wp14:anchorId="68E7C9C2" wp14:editId="1F34016D">
                  <wp:extent cx="2667000" cy="2413000"/>
                  <wp:effectExtent l="0" t="0" r="0" b="0"/>
                  <wp:docPr id="66" name="Picture 10" descr="D:\userdata\nkolehma\My Documents\1H15\latency\50pct_cndelay2ms_fs2M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D:\userdata\nkolehma\My Documents\1H15\latency\50pct_cndelay2ms_fs2MB.png"/>
                          <pic:cNvPicPr>
                            <a:picLocks noChangeAspect="1" noChangeArrowheads="1"/>
                          </pic:cNvPicPr>
                        </pic:nvPicPr>
                        <pic:blipFill>
                          <a:blip r:embed="rId71">
                            <a:extLst>
                              <a:ext uri="{28A0092B-C50C-407E-A947-70E740481C1C}">
                                <a14:useLocalDpi xmlns:a14="http://schemas.microsoft.com/office/drawing/2010/main" val="0"/>
                              </a:ext>
                            </a:extLst>
                          </a:blip>
                          <a:srcRect l="4921" r="19685"/>
                          <a:stretch>
                            <a:fillRect/>
                          </a:stretch>
                        </pic:blipFill>
                        <pic:spPr bwMode="auto">
                          <a:xfrm>
                            <a:off x="0" y="0"/>
                            <a:ext cx="2667000" cy="2413000"/>
                          </a:xfrm>
                          <a:prstGeom prst="rect">
                            <a:avLst/>
                          </a:prstGeom>
                          <a:noFill/>
                          <a:ln>
                            <a:noFill/>
                          </a:ln>
                        </pic:spPr>
                      </pic:pic>
                    </a:graphicData>
                  </a:graphic>
                </wp:inline>
              </w:drawing>
            </w:r>
          </w:p>
          <w:p w14:paraId="664EA88D" w14:textId="792BCA9F" w:rsidR="00A75FB1" w:rsidRPr="00C330DA" w:rsidRDefault="00A75FB1" w:rsidP="00727191">
            <w:pPr>
              <w:pStyle w:val="TF"/>
              <w:rPr>
                <w:bCs/>
              </w:rPr>
            </w:pPr>
            <w:r w:rsidRPr="00C330DA">
              <w:rPr>
                <w:bCs/>
              </w:rPr>
              <w:t xml:space="preserve">Figure </w:t>
            </w:r>
            <w:r w:rsidR="00243051">
              <w:t>9.1.7-</w:t>
            </w:r>
            <w:r w:rsidRPr="00C330DA">
              <w:rPr>
                <w:bCs/>
              </w:rPr>
              <w:t>11 2MB file size, 50%-</w:t>
            </w:r>
            <w:proofErr w:type="spellStart"/>
            <w:r w:rsidRPr="00C330DA">
              <w:rPr>
                <w:bCs/>
              </w:rPr>
              <w:t>ile</w:t>
            </w:r>
            <w:proofErr w:type="spellEnd"/>
            <w:r w:rsidRPr="00C330DA">
              <w:rPr>
                <w:bCs/>
              </w:rPr>
              <w:t xml:space="preserve"> UE throughput</w:t>
            </w:r>
          </w:p>
        </w:tc>
      </w:tr>
    </w:tbl>
    <w:p w14:paraId="4421F88E" w14:textId="77777777" w:rsidR="00A75FB1" w:rsidRPr="00C330DA" w:rsidRDefault="00A75FB1" w:rsidP="00A75FB1">
      <w:pPr>
        <w:pStyle w:val="TF"/>
      </w:pPr>
      <w:r>
        <w:br w:type="textWrapping" w:clear="all"/>
      </w:r>
    </w:p>
    <w:p w14:paraId="664940EA" w14:textId="77777777" w:rsidR="00A75FB1" w:rsidRPr="00C330DA" w:rsidRDefault="00A75FB1" w:rsidP="00A75FB1">
      <w:r w:rsidRPr="00C330DA">
        <w:t>With smaller file size (100kB), the shorter TTI gives more gain due to the TCP slow start phase being more emphasized. With increased file size (2 MB) the benefits on the other hand start to diminish and additional overhead dominates. Similar observations are valid for both 5%-</w:t>
      </w:r>
      <w:proofErr w:type="spellStart"/>
      <w:r w:rsidRPr="00C330DA">
        <w:t>ile</w:t>
      </w:r>
      <w:proofErr w:type="spellEnd"/>
      <w:r w:rsidRPr="00C330DA">
        <w:t xml:space="preserve"> and 50%-</w:t>
      </w:r>
      <w:proofErr w:type="spellStart"/>
      <w:r w:rsidRPr="00C330DA">
        <w:t>ile</w:t>
      </w:r>
      <w:proofErr w:type="spellEnd"/>
      <w:r w:rsidRPr="00C330DA">
        <w:t xml:space="preserve"> UE throughput.</w:t>
      </w:r>
    </w:p>
    <w:p w14:paraId="234C4F57" w14:textId="77777777" w:rsidR="00A75FB1" w:rsidRPr="00C330DA" w:rsidRDefault="00A75FB1" w:rsidP="00E57498">
      <w:pPr>
        <w:pStyle w:val="Observation"/>
        <w:numPr>
          <w:ilvl w:val="0"/>
          <w:numId w:val="2"/>
        </w:numPr>
      </w:pPr>
      <w:r w:rsidRPr="00C330DA">
        <w:t>The potential gain of shorter TTI depends on file size. The benefits of shorter TTI diminish with larger file size. It would be beneficial to control when latency-reducing techniques are being used.</w:t>
      </w:r>
    </w:p>
    <w:p w14:paraId="418C7986" w14:textId="77777777" w:rsidR="00A75FB1" w:rsidRPr="00C330DA" w:rsidRDefault="00A75FB1" w:rsidP="00A75FB1"/>
    <w:p w14:paraId="451ED701" w14:textId="313BB8BD" w:rsidR="00A75FB1" w:rsidRPr="00C330DA" w:rsidRDefault="00A75FB1" w:rsidP="00A75FB1">
      <w:pPr>
        <w:pStyle w:val="Heading4"/>
      </w:pPr>
      <w:bookmarkStart w:id="331" w:name="_Toc441661488"/>
      <w:bookmarkStart w:id="332" w:name="_Toc323198794"/>
      <w:r>
        <w:t>9.1.</w:t>
      </w:r>
      <w:r w:rsidR="00E7472E">
        <w:t>7</w:t>
      </w:r>
      <w:r>
        <w:t>.4</w:t>
      </w:r>
      <w:r>
        <w:tab/>
      </w:r>
      <w:r w:rsidRPr="00C330DA">
        <w:t>Simulation results for Fast UL grant with shorter TTI</w:t>
      </w:r>
      <w:bookmarkEnd w:id="331"/>
      <w:bookmarkEnd w:id="332"/>
    </w:p>
    <w:p w14:paraId="4B2B2C96" w14:textId="77777777" w:rsidR="00A75FB1" w:rsidRPr="00C330DA" w:rsidRDefault="00A75FB1" w:rsidP="00A75FB1">
      <w:r w:rsidRPr="00C330DA">
        <w:t>‘SR based UL grant’ is used as reference scheme for the ‘Fast UL grant’.</w:t>
      </w:r>
    </w:p>
    <w:p w14:paraId="525A4D8F" w14:textId="77777777" w:rsidR="00A75FB1" w:rsidRPr="00C330DA" w:rsidRDefault="00A75FB1" w:rsidP="00A75FB1">
      <w:pPr>
        <w:pStyle w:val="B1"/>
      </w:pPr>
      <w:r>
        <w:t>A:</w:t>
      </w:r>
      <w:r>
        <w:tab/>
      </w:r>
      <w:r w:rsidRPr="00C330DA">
        <w:t>Comparison of ‘Fast UL grant’ vs. ‘SR based UL grant’</w:t>
      </w:r>
    </w:p>
    <w:tbl>
      <w:tblPr>
        <w:tblW w:w="0" w:type="auto"/>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82"/>
        <w:gridCol w:w="4555"/>
      </w:tblGrid>
      <w:tr w:rsidR="00A75FB1" w:rsidRPr="00C330DA" w14:paraId="25F51429" w14:textId="77777777" w:rsidTr="00727191">
        <w:tc>
          <w:tcPr>
            <w:tcW w:w="4553" w:type="dxa"/>
          </w:tcPr>
          <w:p w14:paraId="6D5E4355" w14:textId="77777777" w:rsidR="00A75FB1" w:rsidRPr="00C330DA" w:rsidRDefault="00A75FB1" w:rsidP="00727191">
            <w:pPr>
              <w:pStyle w:val="TF"/>
            </w:pPr>
            <w:r w:rsidRPr="000C1A47">
              <w:rPr>
                <w:noProof/>
                <w:lang w:val="en-US"/>
              </w:rPr>
              <w:lastRenderedPageBreak/>
              <w:drawing>
                <wp:inline distT="0" distB="0" distL="0" distR="0" wp14:anchorId="2927864B" wp14:editId="6C57C0F6">
                  <wp:extent cx="2819400" cy="2413000"/>
                  <wp:effectExtent l="0" t="0" r="0" b="0"/>
                  <wp:docPr id="76" name="Picture 4" descr="comparison_50pct_cndelay2_tti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omparison_50pct_cndelay2_tti2.png"/>
                          <pic:cNvPicPr>
                            <a:picLocks noChangeAspect="1" noChangeArrowheads="1"/>
                          </pic:cNvPicPr>
                        </pic:nvPicPr>
                        <pic:blipFill>
                          <a:blip r:embed="rId72">
                            <a:extLst>
                              <a:ext uri="{28A0092B-C50C-407E-A947-70E740481C1C}">
                                <a14:useLocalDpi xmlns:a14="http://schemas.microsoft.com/office/drawing/2010/main" val="0"/>
                              </a:ext>
                            </a:extLst>
                          </a:blip>
                          <a:srcRect l="4472" r="21465"/>
                          <a:stretch>
                            <a:fillRect/>
                          </a:stretch>
                        </pic:blipFill>
                        <pic:spPr bwMode="auto">
                          <a:xfrm>
                            <a:off x="0" y="0"/>
                            <a:ext cx="2819400" cy="2413000"/>
                          </a:xfrm>
                          <a:prstGeom prst="rect">
                            <a:avLst/>
                          </a:prstGeom>
                          <a:noFill/>
                          <a:ln>
                            <a:noFill/>
                          </a:ln>
                        </pic:spPr>
                      </pic:pic>
                    </a:graphicData>
                  </a:graphic>
                </wp:inline>
              </w:drawing>
            </w:r>
          </w:p>
          <w:p w14:paraId="544A12A8" w14:textId="03BFB15B" w:rsidR="00A75FB1" w:rsidRPr="00C330DA" w:rsidRDefault="00A75FB1" w:rsidP="00727191">
            <w:pPr>
              <w:pStyle w:val="TF"/>
            </w:pPr>
            <w:r w:rsidRPr="00C330DA">
              <w:t xml:space="preserve">Figure </w:t>
            </w:r>
            <w:r w:rsidR="00EE59FA">
              <w:t>9.1.</w:t>
            </w:r>
            <w:r w:rsidR="00E7472E">
              <w:t>7</w:t>
            </w:r>
            <w:r>
              <w:t>-</w:t>
            </w:r>
            <w:r w:rsidRPr="00C330DA">
              <w:t>12 50%-</w:t>
            </w:r>
            <w:proofErr w:type="spellStart"/>
            <w:r w:rsidRPr="00C330DA">
              <w:t>ile</w:t>
            </w:r>
            <w:proofErr w:type="spellEnd"/>
            <w:r w:rsidRPr="00C330DA">
              <w:t xml:space="preserve"> throughput with 2 symbol TTI </w:t>
            </w:r>
          </w:p>
        </w:tc>
        <w:tc>
          <w:tcPr>
            <w:tcW w:w="4582" w:type="dxa"/>
          </w:tcPr>
          <w:p w14:paraId="38BA9DC2" w14:textId="77777777" w:rsidR="00A75FB1" w:rsidRPr="00C330DA" w:rsidRDefault="00A75FB1" w:rsidP="00727191">
            <w:pPr>
              <w:pStyle w:val="TF"/>
            </w:pPr>
            <w:r w:rsidRPr="000C1A47">
              <w:rPr>
                <w:noProof/>
                <w:lang w:val="en-US"/>
              </w:rPr>
              <w:drawing>
                <wp:inline distT="0" distB="0" distL="0" distR="0" wp14:anchorId="7D9295C6" wp14:editId="7B88C93B">
                  <wp:extent cx="2802255" cy="2413000"/>
                  <wp:effectExtent l="0" t="0" r="0" b="0"/>
                  <wp:docPr id="77" name="Picture 11" descr="D:\userdata\nkolehma\My Documents\1H15\latency\figures_comp_14082015\50pct_cndelay2_tti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D:\userdata\nkolehma\My Documents\1H15\latency\figures_comp_14082015\50pct_cndelay2_tti7.png"/>
                          <pic:cNvPicPr>
                            <a:picLocks noChangeAspect="1" noChangeArrowheads="1"/>
                          </pic:cNvPicPr>
                        </pic:nvPicPr>
                        <pic:blipFill>
                          <a:blip r:embed="rId73">
                            <a:extLst>
                              <a:ext uri="{28A0092B-C50C-407E-A947-70E740481C1C}">
                                <a14:useLocalDpi xmlns:a14="http://schemas.microsoft.com/office/drawing/2010/main" val="0"/>
                              </a:ext>
                            </a:extLst>
                          </a:blip>
                          <a:srcRect l="5014" r="21048"/>
                          <a:stretch>
                            <a:fillRect/>
                          </a:stretch>
                        </pic:blipFill>
                        <pic:spPr bwMode="auto">
                          <a:xfrm>
                            <a:off x="0" y="0"/>
                            <a:ext cx="2802255" cy="2413000"/>
                          </a:xfrm>
                          <a:prstGeom prst="rect">
                            <a:avLst/>
                          </a:prstGeom>
                          <a:noFill/>
                          <a:ln>
                            <a:noFill/>
                          </a:ln>
                        </pic:spPr>
                      </pic:pic>
                    </a:graphicData>
                  </a:graphic>
                </wp:inline>
              </w:drawing>
            </w:r>
          </w:p>
          <w:p w14:paraId="6A42F670" w14:textId="31CC10E8" w:rsidR="00A75FB1" w:rsidRPr="00C330DA" w:rsidRDefault="00A75FB1" w:rsidP="00727191">
            <w:pPr>
              <w:pStyle w:val="TF"/>
            </w:pPr>
            <w:r w:rsidRPr="00C330DA">
              <w:t xml:space="preserve">Figure </w:t>
            </w:r>
            <w:r w:rsidR="00EE59FA">
              <w:t>9.1.7-</w:t>
            </w:r>
            <w:r w:rsidRPr="00C330DA">
              <w:t>13 50%-</w:t>
            </w:r>
            <w:proofErr w:type="spellStart"/>
            <w:r w:rsidRPr="00C330DA">
              <w:t>ile</w:t>
            </w:r>
            <w:proofErr w:type="spellEnd"/>
            <w:r w:rsidRPr="00C330DA">
              <w:t xml:space="preserve"> throughput with 7 symbol TTI </w:t>
            </w:r>
          </w:p>
        </w:tc>
      </w:tr>
      <w:tr w:rsidR="00A75FB1" w:rsidRPr="00C330DA" w14:paraId="1FBECB5D" w14:textId="77777777" w:rsidTr="00727191">
        <w:tc>
          <w:tcPr>
            <w:tcW w:w="9135" w:type="dxa"/>
            <w:gridSpan w:val="2"/>
          </w:tcPr>
          <w:p w14:paraId="46132AD5" w14:textId="77777777" w:rsidR="00A75FB1" w:rsidRPr="00C330DA" w:rsidRDefault="00A75FB1" w:rsidP="00727191">
            <w:pPr>
              <w:pStyle w:val="TF"/>
            </w:pPr>
            <w:r w:rsidRPr="00C330DA">
              <w:rPr>
                <w:noProof/>
                <w:lang w:val="en-US"/>
              </w:rPr>
              <w:drawing>
                <wp:inline distT="0" distB="0" distL="0" distR="0" wp14:anchorId="499CE9D3" wp14:editId="23C31434">
                  <wp:extent cx="2963545" cy="2413000"/>
                  <wp:effectExtent l="0" t="0" r="8255" b="0"/>
                  <wp:docPr id="78" name="Picture 12" descr="D:\userdata\nkolehma\My Documents\1H15\latency\figures_comp_14082015\50pct_cndelay2_tti1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D:\userdata\nkolehma\My Documents\1H15\latency\figures_comp_14082015\50pct_cndelay2_tti14.png"/>
                          <pic:cNvPicPr>
                            <a:picLocks noChangeAspect="1" noChangeArrowheads="1"/>
                          </pic:cNvPicPr>
                        </pic:nvPicPr>
                        <pic:blipFill>
                          <a:blip r:embed="rId74">
                            <a:extLst>
                              <a:ext uri="{28A0092B-C50C-407E-A947-70E740481C1C}">
                                <a14:useLocalDpi xmlns:a14="http://schemas.microsoft.com/office/drawing/2010/main" val="0"/>
                              </a:ext>
                            </a:extLst>
                          </a:blip>
                          <a:srcRect l="4488" r="17435"/>
                          <a:stretch>
                            <a:fillRect/>
                          </a:stretch>
                        </pic:blipFill>
                        <pic:spPr bwMode="auto">
                          <a:xfrm>
                            <a:off x="0" y="0"/>
                            <a:ext cx="2963545" cy="2413000"/>
                          </a:xfrm>
                          <a:prstGeom prst="rect">
                            <a:avLst/>
                          </a:prstGeom>
                          <a:noFill/>
                          <a:ln>
                            <a:noFill/>
                          </a:ln>
                        </pic:spPr>
                      </pic:pic>
                    </a:graphicData>
                  </a:graphic>
                </wp:inline>
              </w:drawing>
            </w:r>
          </w:p>
          <w:p w14:paraId="685F0139" w14:textId="4C8A423D" w:rsidR="00A75FB1" w:rsidRPr="00C330DA" w:rsidRDefault="00A75FB1" w:rsidP="00727191">
            <w:pPr>
              <w:pStyle w:val="TF"/>
            </w:pPr>
            <w:r w:rsidRPr="00C330DA">
              <w:t xml:space="preserve">Figure </w:t>
            </w:r>
            <w:r w:rsidR="00EE59FA">
              <w:t>9.1.7-</w:t>
            </w:r>
            <w:r w:rsidRPr="00C330DA">
              <w:t>14 50%-</w:t>
            </w:r>
            <w:proofErr w:type="spellStart"/>
            <w:r w:rsidRPr="00C330DA">
              <w:t>ile</w:t>
            </w:r>
            <w:proofErr w:type="spellEnd"/>
            <w:r w:rsidRPr="00C330DA">
              <w:t xml:space="preserve"> throughput with 14 symbol TTI </w:t>
            </w:r>
          </w:p>
        </w:tc>
      </w:tr>
    </w:tbl>
    <w:p w14:paraId="758C7896" w14:textId="77777777" w:rsidR="00A75FB1" w:rsidRPr="00C330DA" w:rsidRDefault="00A75FB1" w:rsidP="00A75FB1"/>
    <w:p w14:paraId="28FB0F79" w14:textId="77777777" w:rsidR="00A75FB1" w:rsidRPr="005C28E7" w:rsidRDefault="00A75FB1" w:rsidP="00E57498">
      <w:pPr>
        <w:pStyle w:val="Observation"/>
        <w:numPr>
          <w:ilvl w:val="0"/>
          <w:numId w:val="2"/>
        </w:numPr>
      </w:pPr>
      <w:r w:rsidRPr="005C28E7">
        <w:t>Fast UL grant approach can give a significant performance improvement over (legacy) SR based UL grant. This is especially the case when longer SR periodicities are used.</w:t>
      </w:r>
    </w:p>
    <w:p w14:paraId="428D6DE6" w14:textId="77777777" w:rsidR="00A75FB1" w:rsidRPr="00C330DA" w:rsidRDefault="00A75FB1" w:rsidP="00E57498">
      <w:pPr>
        <w:pStyle w:val="Observation"/>
        <w:numPr>
          <w:ilvl w:val="0"/>
          <w:numId w:val="2"/>
        </w:numPr>
      </w:pPr>
      <w:r w:rsidRPr="005C28E7">
        <w:t xml:space="preserve">Pre-scheduling is beneficial over SR based </w:t>
      </w:r>
      <w:proofErr w:type="spellStart"/>
      <w:r w:rsidRPr="005C28E7">
        <w:t>Ul</w:t>
      </w:r>
      <w:proofErr w:type="spellEnd"/>
      <w:r w:rsidRPr="005C28E7">
        <w:t xml:space="preserve"> grant with shorter TTI as well.</w:t>
      </w:r>
    </w:p>
    <w:p w14:paraId="46BDDB55" w14:textId="77777777" w:rsidR="00A75FB1" w:rsidRPr="00C330DA" w:rsidRDefault="00A75FB1" w:rsidP="00A75FB1">
      <w:r w:rsidRPr="00C330DA">
        <w:t>Similar observations can be seen for 5%-</w:t>
      </w:r>
      <w:proofErr w:type="spellStart"/>
      <w:r w:rsidRPr="00C330DA">
        <w:t>ile</w:t>
      </w:r>
      <w:proofErr w:type="spellEnd"/>
      <w:r w:rsidRPr="00C330DA">
        <w:t xml:space="preserve"> UE throughput.</w:t>
      </w:r>
    </w:p>
    <w:p w14:paraId="7C94305B" w14:textId="77777777" w:rsidR="00A75FB1" w:rsidRPr="00C330DA" w:rsidRDefault="00A75FB1" w:rsidP="00A75FB1"/>
    <w:tbl>
      <w:tblPr>
        <w:tblW w:w="0" w:type="auto"/>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88"/>
        <w:gridCol w:w="4549"/>
      </w:tblGrid>
      <w:tr w:rsidR="00A75FB1" w:rsidRPr="00C330DA" w14:paraId="0204DCCF" w14:textId="77777777" w:rsidTr="00727191">
        <w:tc>
          <w:tcPr>
            <w:tcW w:w="4552" w:type="dxa"/>
          </w:tcPr>
          <w:p w14:paraId="5C100326" w14:textId="77777777" w:rsidR="00A75FB1" w:rsidRPr="00C330DA" w:rsidRDefault="00A75FB1" w:rsidP="00727191">
            <w:pPr>
              <w:pStyle w:val="TF"/>
            </w:pPr>
            <w:r w:rsidRPr="00C330DA">
              <w:rPr>
                <w:noProof/>
                <w:lang w:val="en-US"/>
              </w:rPr>
              <w:lastRenderedPageBreak/>
              <w:drawing>
                <wp:inline distT="0" distB="0" distL="0" distR="0" wp14:anchorId="0DEACC7C" wp14:editId="03B3705E">
                  <wp:extent cx="2827655" cy="2379345"/>
                  <wp:effectExtent l="0" t="0" r="0" b="8255"/>
                  <wp:docPr id="79" name="Picture 5" descr="comparison_5pct_cndelay2_tti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omparison_5pct_cndelay2_tti2.png"/>
                          <pic:cNvPicPr>
                            <a:picLocks noChangeAspect="1" noChangeArrowheads="1"/>
                          </pic:cNvPicPr>
                        </pic:nvPicPr>
                        <pic:blipFill>
                          <a:blip r:embed="rId75">
                            <a:extLst>
                              <a:ext uri="{28A0092B-C50C-407E-A947-70E740481C1C}">
                                <a14:useLocalDpi xmlns:a14="http://schemas.microsoft.com/office/drawing/2010/main" val="0"/>
                              </a:ext>
                            </a:extLst>
                          </a:blip>
                          <a:srcRect l="5069" r="19456"/>
                          <a:stretch>
                            <a:fillRect/>
                          </a:stretch>
                        </pic:blipFill>
                        <pic:spPr bwMode="auto">
                          <a:xfrm>
                            <a:off x="0" y="0"/>
                            <a:ext cx="2827655" cy="2379345"/>
                          </a:xfrm>
                          <a:prstGeom prst="rect">
                            <a:avLst/>
                          </a:prstGeom>
                          <a:noFill/>
                          <a:ln>
                            <a:noFill/>
                          </a:ln>
                        </pic:spPr>
                      </pic:pic>
                    </a:graphicData>
                  </a:graphic>
                </wp:inline>
              </w:drawing>
            </w:r>
          </w:p>
          <w:p w14:paraId="6D55BED0" w14:textId="19823380" w:rsidR="00A75FB1" w:rsidRPr="00C330DA" w:rsidRDefault="00A75FB1" w:rsidP="00727191">
            <w:pPr>
              <w:pStyle w:val="TF"/>
            </w:pPr>
            <w:r w:rsidRPr="00C330DA">
              <w:t xml:space="preserve">Figure </w:t>
            </w:r>
            <w:r w:rsidR="00EE59FA">
              <w:t>9.1.7-</w:t>
            </w:r>
            <w:r w:rsidRPr="00C330DA">
              <w:t>15 5%-</w:t>
            </w:r>
            <w:proofErr w:type="spellStart"/>
            <w:r w:rsidRPr="00C330DA">
              <w:t>ile</w:t>
            </w:r>
            <w:proofErr w:type="spellEnd"/>
            <w:r w:rsidRPr="00C330DA">
              <w:t xml:space="preserve"> throughput with 2 symbol TTI </w:t>
            </w:r>
          </w:p>
        </w:tc>
        <w:tc>
          <w:tcPr>
            <w:tcW w:w="4583" w:type="dxa"/>
          </w:tcPr>
          <w:p w14:paraId="0D8634FD" w14:textId="77777777" w:rsidR="00A75FB1" w:rsidRPr="00C330DA" w:rsidRDefault="00A75FB1" w:rsidP="00727191">
            <w:pPr>
              <w:pStyle w:val="TF"/>
            </w:pPr>
            <w:r w:rsidRPr="00C330DA">
              <w:rPr>
                <w:noProof/>
                <w:lang w:val="en-US"/>
              </w:rPr>
              <w:drawing>
                <wp:inline distT="0" distB="0" distL="0" distR="0" wp14:anchorId="15EA65EC" wp14:editId="5C54C2CF">
                  <wp:extent cx="2802255" cy="2413000"/>
                  <wp:effectExtent l="0" t="0" r="0" b="0"/>
                  <wp:docPr id="80" name="Picture 7" descr="D:\userdata\nkolehma\My Documents\1H15\latency\figures_comp_14082015\5pct_cndelay2_tti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userdata\nkolehma\My Documents\1H15\latency\figures_comp_14082015\5pct_cndelay2_tti7.png"/>
                          <pic:cNvPicPr>
                            <a:picLocks noChangeAspect="1" noChangeArrowheads="1"/>
                          </pic:cNvPicPr>
                        </pic:nvPicPr>
                        <pic:blipFill>
                          <a:blip r:embed="rId76">
                            <a:extLst>
                              <a:ext uri="{28A0092B-C50C-407E-A947-70E740481C1C}">
                                <a14:useLocalDpi xmlns:a14="http://schemas.microsoft.com/office/drawing/2010/main" val="0"/>
                              </a:ext>
                            </a:extLst>
                          </a:blip>
                          <a:srcRect l="4756" r="21306"/>
                          <a:stretch>
                            <a:fillRect/>
                          </a:stretch>
                        </pic:blipFill>
                        <pic:spPr bwMode="auto">
                          <a:xfrm>
                            <a:off x="0" y="0"/>
                            <a:ext cx="2802255" cy="2413000"/>
                          </a:xfrm>
                          <a:prstGeom prst="rect">
                            <a:avLst/>
                          </a:prstGeom>
                          <a:noFill/>
                          <a:ln>
                            <a:noFill/>
                          </a:ln>
                        </pic:spPr>
                      </pic:pic>
                    </a:graphicData>
                  </a:graphic>
                </wp:inline>
              </w:drawing>
            </w:r>
          </w:p>
          <w:p w14:paraId="70AB9876" w14:textId="6DAD8EAC" w:rsidR="00A75FB1" w:rsidRPr="00C330DA" w:rsidRDefault="00A75FB1" w:rsidP="00727191">
            <w:pPr>
              <w:pStyle w:val="TF"/>
            </w:pPr>
            <w:r w:rsidRPr="00C330DA">
              <w:t xml:space="preserve">Figure </w:t>
            </w:r>
            <w:r w:rsidR="00EE59FA">
              <w:t>9.1.7-</w:t>
            </w:r>
            <w:r w:rsidRPr="00C330DA">
              <w:t>16 5%-</w:t>
            </w:r>
            <w:proofErr w:type="spellStart"/>
            <w:r w:rsidRPr="00C330DA">
              <w:t>ile</w:t>
            </w:r>
            <w:proofErr w:type="spellEnd"/>
            <w:r w:rsidRPr="00C330DA">
              <w:t xml:space="preserve"> throughput with 7 symbol TTI </w:t>
            </w:r>
          </w:p>
        </w:tc>
      </w:tr>
      <w:tr w:rsidR="00A75FB1" w:rsidRPr="00C330DA" w14:paraId="1957CDF6" w14:textId="77777777" w:rsidTr="00727191">
        <w:tc>
          <w:tcPr>
            <w:tcW w:w="9135" w:type="dxa"/>
            <w:gridSpan w:val="2"/>
          </w:tcPr>
          <w:p w14:paraId="0F97A115" w14:textId="77777777" w:rsidR="00A75FB1" w:rsidRPr="00C330DA" w:rsidRDefault="00A75FB1" w:rsidP="00727191">
            <w:pPr>
              <w:pStyle w:val="TF"/>
            </w:pPr>
            <w:r w:rsidRPr="00C330DA">
              <w:rPr>
                <w:noProof/>
                <w:lang w:val="en-US"/>
              </w:rPr>
              <w:drawing>
                <wp:inline distT="0" distB="0" distL="0" distR="0" wp14:anchorId="3AC26241" wp14:editId="4E403666">
                  <wp:extent cx="2929255" cy="2413000"/>
                  <wp:effectExtent l="0" t="0" r="0" b="0"/>
                  <wp:docPr id="81" name="Picture 8" descr="D:\userdata\nkolehma\My Documents\1H15\latency\figures_comp_14082015\5pct_cndelay2_tti1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userdata\nkolehma\My Documents\1H15\latency\figures_comp_14082015\5pct_cndelay2_tti14.png"/>
                          <pic:cNvPicPr>
                            <a:picLocks noChangeAspect="1" noChangeArrowheads="1"/>
                          </pic:cNvPicPr>
                        </pic:nvPicPr>
                        <pic:blipFill>
                          <a:blip r:embed="rId77">
                            <a:extLst>
                              <a:ext uri="{28A0092B-C50C-407E-A947-70E740481C1C}">
                                <a14:useLocalDpi xmlns:a14="http://schemas.microsoft.com/office/drawing/2010/main" val="0"/>
                              </a:ext>
                            </a:extLst>
                          </a:blip>
                          <a:srcRect l="4497" r="17693"/>
                          <a:stretch>
                            <a:fillRect/>
                          </a:stretch>
                        </pic:blipFill>
                        <pic:spPr bwMode="auto">
                          <a:xfrm>
                            <a:off x="0" y="0"/>
                            <a:ext cx="2929255" cy="2413000"/>
                          </a:xfrm>
                          <a:prstGeom prst="rect">
                            <a:avLst/>
                          </a:prstGeom>
                          <a:noFill/>
                          <a:ln>
                            <a:noFill/>
                          </a:ln>
                        </pic:spPr>
                      </pic:pic>
                    </a:graphicData>
                  </a:graphic>
                </wp:inline>
              </w:drawing>
            </w:r>
          </w:p>
          <w:p w14:paraId="470B58BB" w14:textId="2128DF76" w:rsidR="00A75FB1" w:rsidRPr="00C330DA" w:rsidRDefault="00A75FB1" w:rsidP="00727191">
            <w:pPr>
              <w:pStyle w:val="TF"/>
            </w:pPr>
            <w:r w:rsidRPr="00C330DA">
              <w:t xml:space="preserve">Figure </w:t>
            </w:r>
            <w:r w:rsidR="00EE59FA">
              <w:t>9.1.7-</w:t>
            </w:r>
            <w:r w:rsidRPr="00C330DA">
              <w:t>17 5%-</w:t>
            </w:r>
            <w:proofErr w:type="spellStart"/>
            <w:r w:rsidRPr="00C330DA">
              <w:t>ile</w:t>
            </w:r>
            <w:proofErr w:type="spellEnd"/>
            <w:r w:rsidRPr="00C330DA">
              <w:t xml:space="preserve"> throughput with 14 symbol TTI </w:t>
            </w:r>
          </w:p>
        </w:tc>
      </w:tr>
    </w:tbl>
    <w:p w14:paraId="5885098B" w14:textId="77777777" w:rsidR="00A75FB1" w:rsidRPr="00C330DA" w:rsidRDefault="00A75FB1" w:rsidP="00A75FB1"/>
    <w:p w14:paraId="02CBF5A9" w14:textId="5557B060" w:rsidR="00A75FB1" w:rsidRDefault="00A75FB1" w:rsidP="00A75FB1">
      <w:pPr>
        <w:pStyle w:val="Heading3"/>
      </w:pPr>
      <w:bookmarkStart w:id="333" w:name="_Toc441661489"/>
      <w:bookmarkStart w:id="334" w:name="_Toc323198795"/>
      <w:r>
        <w:t>9.1.</w:t>
      </w:r>
      <w:r w:rsidR="00E7472E">
        <w:t>8</w:t>
      </w:r>
      <w:r>
        <w:tab/>
        <w:t xml:space="preserve">Simulation </w:t>
      </w:r>
      <w:r w:rsidR="00E7472E">
        <w:t>8</w:t>
      </w:r>
      <w:bookmarkEnd w:id="333"/>
      <w:bookmarkEnd w:id="334"/>
    </w:p>
    <w:p w14:paraId="659C17E7" w14:textId="77777777" w:rsidR="00A75FB1" w:rsidRPr="008F71D8" w:rsidRDefault="00A75FB1" w:rsidP="00A75FB1">
      <w:pPr>
        <w:rPr>
          <w:rFonts w:cs="Arial"/>
          <w:szCs w:val="28"/>
        </w:rPr>
      </w:pPr>
      <w:r w:rsidRPr="00532901">
        <w:rPr>
          <w:rFonts w:ascii="Arial" w:hAnsi="Arial" w:cs="Arial"/>
          <w:sz w:val="28"/>
          <w:szCs w:val="28"/>
        </w:rPr>
        <w:t>TTI reduction gain with additional L1/L2 overhead [6]</w:t>
      </w:r>
    </w:p>
    <w:p w14:paraId="304DEC03" w14:textId="0F1FCA40" w:rsidR="00A75FB1" w:rsidRPr="00C73FFA" w:rsidRDefault="00A75FB1" w:rsidP="00A75FB1">
      <w:pPr>
        <w:pStyle w:val="Heading4"/>
      </w:pPr>
      <w:bookmarkStart w:id="335" w:name="_Toc441661490"/>
      <w:bookmarkStart w:id="336" w:name="_Toc323198796"/>
      <w:r>
        <w:t>9.1.</w:t>
      </w:r>
      <w:r w:rsidR="00E7472E">
        <w:t>8</w:t>
      </w:r>
      <w:r>
        <w:t>.1</w:t>
      </w:r>
      <w:r>
        <w:tab/>
      </w:r>
      <w:r w:rsidRPr="00C73FFA">
        <w:t>Simulation assumptions</w:t>
      </w:r>
      <w:bookmarkEnd w:id="335"/>
      <w:bookmarkEnd w:id="336"/>
    </w:p>
    <w:p w14:paraId="3863F992" w14:textId="77777777" w:rsidR="00A75FB1" w:rsidRPr="00C73FFA" w:rsidRDefault="00A75FB1" w:rsidP="00A75FB1">
      <w:r w:rsidRPr="00C73FFA">
        <w:t xml:space="preserve">In this evaluation, it is assumed that the core network and the Internet delay is very small and is independent of the TTI values. The assumed latency between </w:t>
      </w:r>
      <w:proofErr w:type="spellStart"/>
      <w:r w:rsidRPr="00C73FFA">
        <w:t>eNB</w:t>
      </w:r>
      <w:proofErr w:type="spellEnd"/>
      <w:r w:rsidRPr="00C73FFA">
        <w:t xml:space="preserve"> and TCP Server is 1-2 </w:t>
      </w:r>
      <w:proofErr w:type="spellStart"/>
      <w:r w:rsidRPr="00C73FFA">
        <w:t>ms</w:t>
      </w:r>
      <w:proofErr w:type="spellEnd"/>
      <w:r w:rsidRPr="00C73FFA">
        <w:t>.</w:t>
      </w:r>
    </w:p>
    <w:p w14:paraId="6E6A1EA4" w14:textId="77777777" w:rsidR="00A75FB1" w:rsidRPr="00C73FFA" w:rsidRDefault="00A75FB1" w:rsidP="00A75FB1">
      <w:r w:rsidRPr="00C73FFA">
        <w:t xml:space="preserve">The average DL data-rate is kept the same for different TTIs. This is achieved by scaling the TBS sizes according to the duration of TTI compared to the current 1ms TTI. </w:t>
      </w:r>
    </w:p>
    <w:p w14:paraId="78267A27" w14:textId="77777777" w:rsidR="00A75FB1" w:rsidRPr="00C73FFA" w:rsidRDefault="00A75FB1" w:rsidP="00A75FB1">
      <w:r w:rsidRPr="00C73FFA">
        <w:t xml:space="preserve">For the FTP based file download using TCP protocol, TCP New Reno is used. </w:t>
      </w:r>
    </w:p>
    <w:p w14:paraId="77291EAE" w14:textId="77777777" w:rsidR="00A75FB1" w:rsidRPr="00C73FFA" w:rsidRDefault="00A75FB1" w:rsidP="00A75FB1">
      <w:r w:rsidRPr="00C73FFA">
        <w:t xml:space="preserve">User perceived throughput (UPT) is calculated as total TCP layer data downloaded divided by the time elapsed. Initial time for setting up the network and for the UE to attach to network is removed as offset from the results such that the FTP request is sent to the server from the UE at time 0. </w:t>
      </w:r>
    </w:p>
    <w:p w14:paraId="7F8AE46E" w14:textId="77777777" w:rsidR="00A75FB1" w:rsidRPr="00C73FFA" w:rsidRDefault="00A75FB1" w:rsidP="00A75FB1">
      <w:r w:rsidRPr="00C73FFA">
        <w:lastRenderedPageBreak/>
        <w:t>A saturation data-rate of approximately 21Mbps (example scenario is 3 CA 20MHz each, cell spectral efficiency ~3.5bps/Hz, 10 UEs/cell) is assumed. MCS index of UE is set such that on an average this data-rate is achieved when TCP has fully ramped up (channel adaptation is disabled).</w:t>
      </w:r>
    </w:p>
    <w:p w14:paraId="0E6A4D78" w14:textId="77777777" w:rsidR="00A75FB1" w:rsidRPr="00C73FFA" w:rsidRDefault="00A75FB1" w:rsidP="00A75FB1">
      <w:r w:rsidRPr="00C73FFA">
        <w:rPr>
          <w:lang w:val="en-US"/>
        </w:rPr>
        <w:t>In addition, for this study, fixed additional L1/L2 overheads due to reduced TTI handling are assumed. The additional overheads are simulated by scaling down the TBS accordingly during scheduling, both in DL and in UL. Because of the additional overhead, TCP “saturation” data-rate will be different for different overhead values, so ramp-up time taken to reach 90% saturation rate is not a fair metric for comparison across different overhead values within the same TTI. Therefore, FTP file download time (defined as the time duration between the instant when UE sends the FTP request and when the file completes download) and user perceived throughput (UPT) during the entire file download (total file size divided by file download time) is considered. Different file sizes for download are considered.</w:t>
      </w:r>
    </w:p>
    <w:p w14:paraId="1F2AB1AA" w14:textId="4E0A9C1D" w:rsidR="00A75FB1" w:rsidRPr="00C73FFA" w:rsidRDefault="00A75FB1" w:rsidP="00A75FB1">
      <w:pPr>
        <w:pStyle w:val="Heading4"/>
      </w:pPr>
      <w:bookmarkStart w:id="337" w:name="_Toc441661491"/>
      <w:bookmarkStart w:id="338" w:name="_Toc323198797"/>
      <w:r>
        <w:t>9.1.</w:t>
      </w:r>
      <w:r w:rsidR="00E7472E">
        <w:t>8</w:t>
      </w:r>
      <w:r>
        <w:t>.2</w:t>
      </w:r>
      <w:r>
        <w:tab/>
      </w:r>
      <w:r w:rsidRPr="00C73FFA">
        <w:t>Evaluation results</w:t>
      </w:r>
      <w:bookmarkEnd w:id="337"/>
      <w:bookmarkEnd w:id="338"/>
    </w:p>
    <w:p w14:paraId="43EE7BA8" w14:textId="4F5DA1EA" w:rsidR="00A75FB1" w:rsidRPr="00C73FFA" w:rsidRDefault="00872421" w:rsidP="00A75FB1">
      <w:pPr>
        <w:rPr>
          <w:lang w:val="en-US"/>
        </w:rPr>
      </w:pPr>
      <w:r>
        <w:rPr>
          <w:lang w:val="en-US"/>
        </w:rPr>
        <w:t xml:space="preserve">Figure </w:t>
      </w:r>
      <w:r w:rsidRPr="00872421">
        <w:t xml:space="preserve">9.1.8-1 </w:t>
      </w:r>
      <w:r w:rsidR="00A75FB1" w:rsidRPr="00C73FFA">
        <w:rPr>
          <w:lang w:val="en-US"/>
        </w:rPr>
        <w:t xml:space="preserve">and </w:t>
      </w:r>
      <w:r>
        <w:rPr>
          <w:lang w:val="en-US"/>
        </w:rPr>
        <w:t xml:space="preserve">Table </w:t>
      </w:r>
      <w:r w:rsidRPr="00872421">
        <w:t xml:space="preserve">9.1.8-1 </w:t>
      </w:r>
      <w:r w:rsidR="00A75FB1" w:rsidRPr="00C73FFA">
        <w:rPr>
          <w:lang w:val="en-US"/>
        </w:rPr>
        <w:t xml:space="preserve">show the file download time and user perceived throughput considering different additional L1/L2 overheads for different TTI. 1ms TTI with no additional L1/L2 overhead is taken as baseline for comparison. Various file sizes are considered to cover the cases of typically small, medium and large file downloads (100KB, 500KB and 1MB). </w:t>
      </w:r>
    </w:p>
    <w:p w14:paraId="2F0ABF03" w14:textId="77777777" w:rsidR="00A75FB1" w:rsidRPr="00C73FFA" w:rsidRDefault="00A75FB1" w:rsidP="00A75FB1">
      <w:pPr>
        <w:rPr>
          <w:lang w:val="en-US"/>
        </w:rPr>
      </w:pPr>
      <w:r w:rsidRPr="00C73FFA">
        <w:rPr>
          <w:lang w:val="en-US"/>
        </w:rPr>
        <w:t>It is observed that for small FTP file sizes (100KB), even with 40% additional L1/L2 overhead, 0.5ms and 0.1ms TTI significantly outperform the baseline 1ms TTI – for 0.5ms the gain is about 43% increase in UPT (decrease in file download time) and for 0.1ms, the UPT is doubled. This is because the system is not overloaded during the initial ramp-up time (as sender TCP has not picked up yet), thus additional overhead does not affect the initial part of the TCP slow-start for the same TTI value. However, note that the slow-start behavior is different for different TTI (as shown in earlier results). Therefore, the gain due to improvement in slow-start behavior outperforms the loss due to additional L1/L2 overhead.</w:t>
      </w:r>
    </w:p>
    <w:p w14:paraId="4A4EADE8" w14:textId="77777777" w:rsidR="00A75FB1" w:rsidRPr="00C73FFA" w:rsidRDefault="00A75FB1" w:rsidP="00E57498">
      <w:pPr>
        <w:pStyle w:val="Observation"/>
        <w:numPr>
          <w:ilvl w:val="0"/>
          <w:numId w:val="2"/>
        </w:numPr>
      </w:pPr>
      <w:bookmarkStart w:id="339" w:name="_Ref427188765"/>
      <w:r w:rsidRPr="00C73FFA">
        <w:t xml:space="preserve">For smaller FTP download using TCP, the user perceived throughput improvement from the TCP slow-start outperforms the potential degradation </w:t>
      </w:r>
      <w:r w:rsidRPr="00C73FFA">
        <w:rPr>
          <w:rFonts w:hint="eastAsia"/>
        </w:rPr>
        <w:t xml:space="preserve">even with </w:t>
      </w:r>
      <w:r w:rsidRPr="00C73FFA">
        <w:t xml:space="preserve">additional L1/L2 overhead </w:t>
      </w:r>
      <w:r w:rsidRPr="00C73FFA">
        <w:rPr>
          <w:rFonts w:hint="eastAsia"/>
        </w:rPr>
        <w:t>in the shorter TTI</w:t>
      </w:r>
      <w:r w:rsidRPr="00C73FFA">
        <w:t>.</w:t>
      </w:r>
      <w:bookmarkEnd w:id="339"/>
    </w:p>
    <w:p w14:paraId="477272A0" w14:textId="77777777" w:rsidR="00A75FB1" w:rsidRPr="00C73FFA" w:rsidRDefault="00A75FB1" w:rsidP="00A75FB1">
      <w:pPr>
        <w:rPr>
          <w:lang w:val="en-US"/>
        </w:rPr>
      </w:pPr>
      <w:r w:rsidRPr="00C73FFA">
        <w:rPr>
          <w:lang w:val="en-US"/>
        </w:rPr>
        <w:t xml:space="preserve">For medium file size (500KB), similar UPT compared to 1ms baseline TTI is observed with 20-30% additional overhead in 0.5ms TTI and even when more than 30% additional L1/L2 overhead is present in 0.1ms TTI. </w:t>
      </w:r>
    </w:p>
    <w:p w14:paraId="0CA439B2" w14:textId="77777777" w:rsidR="00A75FB1" w:rsidRPr="00C73FFA" w:rsidRDefault="00A75FB1" w:rsidP="00A75FB1">
      <w:pPr>
        <w:rPr>
          <w:lang w:val="en-US"/>
        </w:rPr>
      </w:pPr>
      <w:r w:rsidRPr="00C73FFA">
        <w:rPr>
          <w:lang w:val="en-US"/>
        </w:rPr>
        <w:t>When FTP file size is further increased, as expected, the 1ms TTI baseline scenario also can obtain high UPT. In such case, the amount of additional overhead due to reduced TTI without losing UPT performance is lower. For example, for 1MB file size, it is observed that similar UPT as in 1ms TTI is obtained with 10-20% additional overhead in 0.5ms and 0.1ms TTI.</w:t>
      </w:r>
    </w:p>
    <w:p w14:paraId="134625C7" w14:textId="77777777" w:rsidR="00A75FB1" w:rsidRPr="00C73FFA" w:rsidRDefault="00A75FB1" w:rsidP="00E57498">
      <w:pPr>
        <w:pStyle w:val="Observation"/>
        <w:numPr>
          <w:ilvl w:val="0"/>
          <w:numId w:val="2"/>
        </w:numPr>
      </w:pPr>
      <w:bookmarkStart w:id="340" w:name="_Ref427322584"/>
      <w:r w:rsidRPr="00C73FFA">
        <w:t xml:space="preserve">For higher size FTP download using TCP, the user perceived throughput </w:t>
      </w:r>
      <w:r w:rsidRPr="00C73FFA">
        <w:rPr>
          <w:rFonts w:hint="eastAsia"/>
        </w:rPr>
        <w:t>may be degraded in the shorter TTI</w:t>
      </w:r>
      <w:r w:rsidRPr="00C73FFA" w:rsidDel="00911DA6">
        <w:rPr>
          <w:rFonts w:hint="eastAsia"/>
        </w:rPr>
        <w:t xml:space="preserve"> </w:t>
      </w:r>
      <w:r w:rsidRPr="00C73FFA">
        <w:t>if additional L1/L2 overhead is high.</w:t>
      </w:r>
      <w:bookmarkEnd w:id="340"/>
    </w:p>
    <w:p w14:paraId="0523FB0B" w14:textId="77777777" w:rsidR="00A75FB1" w:rsidRPr="00C73FFA" w:rsidRDefault="00A75FB1" w:rsidP="00A75FB1">
      <w:pPr>
        <w:rPr>
          <w:b/>
        </w:rPr>
      </w:pPr>
    </w:p>
    <w:p w14:paraId="50628DDE" w14:textId="77777777" w:rsidR="00A75FB1" w:rsidRPr="00C73FFA" w:rsidRDefault="00A75FB1" w:rsidP="00A75FB1">
      <w:pPr>
        <w:pStyle w:val="TF"/>
      </w:pPr>
      <w:r w:rsidRPr="00C73FFA">
        <w:rPr>
          <w:noProof/>
          <w:lang w:val="en-US"/>
        </w:rPr>
        <w:lastRenderedPageBreak/>
        <w:drawing>
          <wp:inline distT="0" distB="0" distL="0" distR="0" wp14:anchorId="1073B848" wp14:editId="427151BC">
            <wp:extent cx="4462145" cy="4055745"/>
            <wp:effectExtent l="0" t="0" r="0" b="0"/>
            <wp:docPr id="8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8">
                      <a:extLst>
                        <a:ext uri="{28A0092B-C50C-407E-A947-70E740481C1C}">
                          <a14:useLocalDpi xmlns:a14="http://schemas.microsoft.com/office/drawing/2010/main" val="0"/>
                        </a:ext>
                      </a:extLst>
                    </a:blip>
                    <a:srcRect t="12335" b="3545"/>
                    <a:stretch>
                      <a:fillRect/>
                    </a:stretch>
                  </pic:blipFill>
                  <pic:spPr bwMode="auto">
                    <a:xfrm>
                      <a:off x="0" y="0"/>
                      <a:ext cx="4462145" cy="4055745"/>
                    </a:xfrm>
                    <a:prstGeom prst="rect">
                      <a:avLst/>
                    </a:prstGeom>
                    <a:noFill/>
                    <a:ln>
                      <a:noFill/>
                    </a:ln>
                  </pic:spPr>
                </pic:pic>
              </a:graphicData>
            </a:graphic>
          </wp:inline>
        </w:drawing>
      </w:r>
    </w:p>
    <w:p w14:paraId="6FE95251" w14:textId="259F99BD" w:rsidR="00A75FB1" w:rsidRPr="00C73FFA" w:rsidRDefault="00A75FB1" w:rsidP="00A75FB1">
      <w:pPr>
        <w:pStyle w:val="TF"/>
        <w:rPr>
          <w:lang w:val="en-US"/>
        </w:rPr>
      </w:pPr>
      <w:bookmarkStart w:id="341" w:name="_Ref427322259"/>
      <w:r w:rsidRPr="00C73FFA">
        <w:t xml:space="preserve">Figure </w:t>
      </w:r>
      <w:bookmarkEnd w:id="341"/>
      <w:r w:rsidR="00872421">
        <w:t>9.1.8-1</w:t>
      </w:r>
      <w:r w:rsidR="00872421" w:rsidRPr="00C73FFA">
        <w:t xml:space="preserve"> </w:t>
      </w:r>
      <w:r w:rsidRPr="00C73FFA">
        <w:t xml:space="preserve">FTP file download performance with TTI reduction and different L1/L2 overhead </w:t>
      </w:r>
    </w:p>
    <w:p w14:paraId="6507D101" w14:textId="77777777" w:rsidR="00A75FB1" w:rsidRPr="00C73FFA" w:rsidRDefault="00A75FB1" w:rsidP="00A75FB1">
      <w:pPr>
        <w:rPr>
          <w:b/>
        </w:rPr>
      </w:pPr>
    </w:p>
    <w:p w14:paraId="77E9FCA2" w14:textId="445DC2CC" w:rsidR="00A75FB1" w:rsidRPr="00C73FFA" w:rsidRDefault="00A75FB1" w:rsidP="00A75FB1">
      <w:pPr>
        <w:pStyle w:val="TH"/>
      </w:pPr>
      <w:bookmarkStart w:id="342" w:name="_Ref419448549"/>
      <w:r w:rsidRPr="00C73FFA">
        <w:t xml:space="preserve">Table </w:t>
      </w:r>
      <w:r w:rsidR="00872421">
        <w:t>9.1.</w:t>
      </w:r>
      <w:r w:rsidR="00E7472E">
        <w:t>8</w:t>
      </w:r>
      <w:r>
        <w:t>-</w:t>
      </w:r>
      <w:bookmarkEnd w:id="342"/>
      <w:r>
        <w:t>1</w:t>
      </w:r>
      <w:r w:rsidRPr="00C73FFA">
        <w:t xml:space="preserve"> Comparison of FTP file download performance with different L1/L2 overhead</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1453"/>
        <w:gridCol w:w="1172"/>
        <w:gridCol w:w="1068"/>
        <w:gridCol w:w="1349"/>
        <w:gridCol w:w="1069"/>
        <w:gridCol w:w="1172"/>
        <w:gridCol w:w="939"/>
      </w:tblGrid>
      <w:tr w:rsidR="00A75FB1" w:rsidRPr="00C73FFA" w14:paraId="05A8E5ED" w14:textId="77777777" w:rsidTr="00727191">
        <w:trPr>
          <w:trHeight w:val="144"/>
          <w:jc w:val="center"/>
        </w:trPr>
        <w:tc>
          <w:tcPr>
            <w:tcW w:w="1129" w:type="dxa"/>
            <w:vMerge w:val="restart"/>
            <w:shd w:val="clear" w:color="auto" w:fill="auto"/>
            <w:vAlign w:val="center"/>
            <w:hideMark/>
          </w:tcPr>
          <w:p w14:paraId="668DDAEB" w14:textId="77777777" w:rsidR="00A75FB1" w:rsidRPr="00C73FFA" w:rsidRDefault="00A75FB1" w:rsidP="00727191">
            <w:pPr>
              <w:pStyle w:val="TAC"/>
              <w:rPr>
                <w:lang w:val="en-US"/>
              </w:rPr>
            </w:pPr>
            <w:r w:rsidRPr="00C73FFA">
              <w:t>TTI</w:t>
            </w:r>
          </w:p>
        </w:tc>
        <w:tc>
          <w:tcPr>
            <w:tcW w:w="1453" w:type="dxa"/>
            <w:vMerge w:val="restart"/>
            <w:vAlign w:val="center"/>
          </w:tcPr>
          <w:p w14:paraId="6B14642D" w14:textId="77777777" w:rsidR="00A75FB1" w:rsidRPr="00C73FFA" w:rsidRDefault="00A75FB1" w:rsidP="00727191">
            <w:pPr>
              <w:pStyle w:val="TAC"/>
            </w:pPr>
            <w:r w:rsidRPr="00C73FFA">
              <w:t>Additional L1/L2 overhead</w:t>
            </w:r>
          </w:p>
        </w:tc>
        <w:tc>
          <w:tcPr>
            <w:tcW w:w="2240" w:type="dxa"/>
            <w:gridSpan w:val="2"/>
            <w:shd w:val="clear" w:color="auto" w:fill="auto"/>
            <w:vAlign w:val="center"/>
            <w:hideMark/>
          </w:tcPr>
          <w:p w14:paraId="08540764" w14:textId="77777777" w:rsidR="00A75FB1" w:rsidRPr="00C73FFA" w:rsidRDefault="00A75FB1" w:rsidP="00727191">
            <w:pPr>
              <w:pStyle w:val="TAC"/>
            </w:pPr>
            <w:r w:rsidRPr="00C73FFA">
              <w:t>FTP File size 100 KB</w:t>
            </w:r>
          </w:p>
        </w:tc>
        <w:tc>
          <w:tcPr>
            <w:tcW w:w="2418" w:type="dxa"/>
            <w:gridSpan w:val="2"/>
            <w:vAlign w:val="center"/>
          </w:tcPr>
          <w:p w14:paraId="1AAC3051" w14:textId="77777777" w:rsidR="00A75FB1" w:rsidRPr="00C73FFA" w:rsidRDefault="00A75FB1" w:rsidP="00727191">
            <w:pPr>
              <w:pStyle w:val="TAC"/>
            </w:pPr>
            <w:r w:rsidRPr="00C73FFA">
              <w:t>FTP File Size 500KB</w:t>
            </w:r>
          </w:p>
        </w:tc>
        <w:tc>
          <w:tcPr>
            <w:tcW w:w="2111" w:type="dxa"/>
            <w:gridSpan w:val="2"/>
            <w:vAlign w:val="center"/>
          </w:tcPr>
          <w:p w14:paraId="5AC6549D" w14:textId="77777777" w:rsidR="00A75FB1" w:rsidRPr="00C73FFA" w:rsidRDefault="00A75FB1" w:rsidP="00727191">
            <w:pPr>
              <w:pStyle w:val="TAC"/>
            </w:pPr>
            <w:r w:rsidRPr="00C73FFA">
              <w:t>FTP File Size 1MB</w:t>
            </w:r>
          </w:p>
        </w:tc>
      </w:tr>
      <w:tr w:rsidR="00A75FB1" w:rsidRPr="00C73FFA" w14:paraId="0D2044B6" w14:textId="77777777" w:rsidTr="00727191">
        <w:trPr>
          <w:trHeight w:val="144"/>
          <w:jc w:val="center"/>
        </w:trPr>
        <w:tc>
          <w:tcPr>
            <w:tcW w:w="1129" w:type="dxa"/>
            <w:vMerge/>
            <w:shd w:val="clear" w:color="auto" w:fill="auto"/>
            <w:vAlign w:val="center"/>
          </w:tcPr>
          <w:p w14:paraId="3B89753D" w14:textId="77777777" w:rsidR="00A75FB1" w:rsidRPr="00C73FFA" w:rsidRDefault="00A75FB1" w:rsidP="00727191">
            <w:pPr>
              <w:pStyle w:val="TAC"/>
              <w:rPr>
                <w:noProof/>
                <w:sz w:val="22"/>
              </w:rPr>
            </w:pPr>
          </w:p>
        </w:tc>
        <w:tc>
          <w:tcPr>
            <w:tcW w:w="1453" w:type="dxa"/>
            <w:vMerge/>
            <w:vAlign w:val="center"/>
          </w:tcPr>
          <w:p w14:paraId="23636B38" w14:textId="77777777" w:rsidR="00A75FB1" w:rsidRPr="00C73FFA" w:rsidRDefault="00A75FB1" w:rsidP="00727191">
            <w:pPr>
              <w:pStyle w:val="TAC"/>
              <w:rPr>
                <w:noProof/>
                <w:sz w:val="22"/>
              </w:rPr>
            </w:pPr>
          </w:p>
        </w:tc>
        <w:tc>
          <w:tcPr>
            <w:tcW w:w="1172" w:type="dxa"/>
            <w:shd w:val="clear" w:color="auto" w:fill="auto"/>
            <w:vAlign w:val="center"/>
          </w:tcPr>
          <w:p w14:paraId="381516D1" w14:textId="77777777" w:rsidR="00A75FB1" w:rsidRPr="00C73FFA" w:rsidRDefault="00A75FB1" w:rsidP="00727191">
            <w:pPr>
              <w:pStyle w:val="TAC"/>
            </w:pPr>
            <w:r w:rsidRPr="00C73FFA">
              <w:t>File Download Time (</w:t>
            </w:r>
            <w:proofErr w:type="spellStart"/>
            <w:r w:rsidRPr="00C73FFA">
              <w:t>ms</w:t>
            </w:r>
            <w:proofErr w:type="spellEnd"/>
            <w:r w:rsidRPr="00C73FFA">
              <w:t>)</w:t>
            </w:r>
          </w:p>
        </w:tc>
        <w:tc>
          <w:tcPr>
            <w:tcW w:w="1068" w:type="dxa"/>
            <w:shd w:val="clear" w:color="auto" w:fill="auto"/>
            <w:vAlign w:val="center"/>
          </w:tcPr>
          <w:p w14:paraId="1C1910BE" w14:textId="77777777" w:rsidR="00A75FB1" w:rsidRPr="00C73FFA" w:rsidRDefault="00A75FB1" w:rsidP="00727191">
            <w:pPr>
              <w:pStyle w:val="TAC"/>
            </w:pPr>
            <w:r w:rsidRPr="00C73FFA">
              <w:t>UPT (Mbps)</w:t>
            </w:r>
          </w:p>
        </w:tc>
        <w:tc>
          <w:tcPr>
            <w:tcW w:w="1349" w:type="dxa"/>
            <w:vAlign w:val="center"/>
          </w:tcPr>
          <w:p w14:paraId="08A40113" w14:textId="77777777" w:rsidR="00A75FB1" w:rsidRPr="00C73FFA" w:rsidRDefault="00A75FB1" w:rsidP="00727191">
            <w:pPr>
              <w:pStyle w:val="TAC"/>
            </w:pPr>
            <w:r w:rsidRPr="00C73FFA">
              <w:t>File Download Time (</w:t>
            </w:r>
            <w:proofErr w:type="spellStart"/>
            <w:r w:rsidRPr="00C73FFA">
              <w:t>ms</w:t>
            </w:r>
            <w:proofErr w:type="spellEnd"/>
            <w:r w:rsidRPr="00C73FFA">
              <w:t>)</w:t>
            </w:r>
          </w:p>
        </w:tc>
        <w:tc>
          <w:tcPr>
            <w:tcW w:w="1069" w:type="dxa"/>
            <w:vAlign w:val="center"/>
          </w:tcPr>
          <w:p w14:paraId="16C9E449" w14:textId="77777777" w:rsidR="00A75FB1" w:rsidRPr="00C73FFA" w:rsidRDefault="00A75FB1" w:rsidP="00727191">
            <w:pPr>
              <w:pStyle w:val="TAC"/>
            </w:pPr>
            <w:r w:rsidRPr="00C73FFA">
              <w:t>UPT (Mbps)</w:t>
            </w:r>
          </w:p>
        </w:tc>
        <w:tc>
          <w:tcPr>
            <w:tcW w:w="1172" w:type="dxa"/>
            <w:vAlign w:val="center"/>
          </w:tcPr>
          <w:p w14:paraId="5A4788B4" w14:textId="77777777" w:rsidR="00A75FB1" w:rsidRPr="00C73FFA" w:rsidRDefault="00A75FB1" w:rsidP="00727191">
            <w:pPr>
              <w:pStyle w:val="TAC"/>
            </w:pPr>
            <w:r w:rsidRPr="00C73FFA">
              <w:t>File Download Time (</w:t>
            </w:r>
            <w:proofErr w:type="spellStart"/>
            <w:r w:rsidRPr="00C73FFA">
              <w:t>ms</w:t>
            </w:r>
            <w:proofErr w:type="spellEnd"/>
            <w:r w:rsidRPr="00C73FFA">
              <w:t>)</w:t>
            </w:r>
          </w:p>
        </w:tc>
        <w:tc>
          <w:tcPr>
            <w:tcW w:w="939" w:type="dxa"/>
            <w:vAlign w:val="center"/>
          </w:tcPr>
          <w:p w14:paraId="05544679" w14:textId="77777777" w:rsidR="00A75FB1" w:rsidRPr="00C73FFA" w:rsidRDefault="00A75FB1" w:rsidP="00727191">
            <w:pPr>
              <w:pStyle w:val="TAC"/>
            </w:pPr>
            <w:r w:rsidRPr="00C73FFA">
              <w:t>UPT (Mbps)</w:t>
            </w:r>
          </w:p>
        </w:tc>
      </w:tr>
      <w:tr w:rsidR="00A75FB1" w:rsidRPr="00C73FFA" w14:paraId="5086BDF5" w14:textId="77777777" w:rsidTr="00727191">
        <w:trPr>
          <w:trHeight w:val="144"/>
          <w:jc w:val="center"/>
        </w:trPr>
        <w:tc>
          <w:tcPr>
            <w:tcW w:w="1129" w:type="dxa"/>
            <w:shd w:val="clear" w:color="auto" w:fill="C6D9F1"/>
            <w:vAlign w:val="center"/>
          </w:tcPr>
          <w:p w14:paraId="29F8A8CD" w14:textId="77777777" w:rsidR="00A75FB1" w:rsidRPr="00C73FFA" w:rsidRDefault="00A75FB1" w:rsidP="00727191">
            <w:pPr>
              <w:pStyle w:val="TAC"/>
            </w:pPr>
            <w:r w:rsidRPr="00C73FFA">
              <w:t>1ms</w:t>
            </w:r>
          </w:p>
        </w:tc>
        <w:tc>
          <w:tcPr>
            <w:tcW w:w="1453" w:type="dxa"/>
            <w:shd w:val="clear" w:color="auto" w:fill="C6D9F1"/>
            <w:vAlign w:val="center"/>
          </w:tcPr>
          <w:p w14:paraId="43707A2B" w14:textId="77777777" w:rsidR="00A75FB1" w:rsidRPr="00C73FFA" w:rsidRDefault="00A75FB1" w:rsidP="00727191">
            <w:pPr>
              <w:pStyle w:val="TAC"/>
            </w:pPr>
            <w:r w:rsidRPr="00C73FFA">
              <w:t>Baseline 0%</w:t>
            </w:r>
          </w:p>
        </w:tc>
        <w:tc>
          <w:tcPr>
            <w:tcW w:w="1172" w:type="dxa"/>
            <w:shd w:val="clear" w:color="auto" w:fill="C6D9F1"/>
            <w:vAlign w:val="center"/>
          </w:tcPr>
          <w:p w14:paraId="4D0B9837" w14:textId="77777777" w:rsidR="00A75FB1" w:rsidRPr="00C73FFA" w:rsidRDefault="00A75FB1" w:rsidP="00727191">
            <w:pPr>
              <w:pStyle w:val="TAC"/>
              <w:rPr>
                <w:lang w:val="en-US"/>
              </w:rPr>
            </w:pPr>
            <w:r w:rsidRPr="00C73FFA">
              <w:t>148</w:t>
            </w:r>
          </w:p>
        </w:tc>
        <w:tc>
          <w:tcPr>
            <w:tcW w:w="1068" w:type="dxa"/>
            <w:shd w:val="clear" w:color="auto" w:fill="C6D9F1"/>
            <w:vAlign w:val="center"/>
          </w:tcPr>
          <w:p w14:paraId="50DB5297" w14:textId="77777777" w:rsidR="00A75FB1" w:rsidRPr="00C73FFA" w:rsidRDefault="00A75FB1" w:rsidP="00727191">
            <w:pPr>
              <w:pStyle w:val="TAC"/>
            </w:pPr>
            <w:r w:rsidRPr="00C73FFA">
              <w:t>5.4</w:t>
            </w:r>
          </w:p>
        </w:tc>
        <w:tc>
          <w:tcPr>
            <w:tcW w:w="1349" w:type="dxa"/>
            <w:shd w:val="clear" w:color="auto" w:fill="C6D9F1"/>
            <w:vAlign w:val="center"/>
          </w:tcPr>
          <w:p w14:paraId="08FC582E" w14:textId="77777777" w:rsidR="00A75FB1" w:rsidRPr="00C73FFA" w:rsidRDefault="00A75FB1" w:rsidP="00727191">
            <w:pPr>
              <w:pStyle w:val="TAC"/>
            </w:pPr>
            <w:r w:rsidRPr="00C73FFA">
              <w:t>308</w:t>
            </w:r>
          </w:p>
        </w:tc>
        <w:tc>
          <w:tcPr>
            <w:tcW w:w="1069" w:type="dxa"/>
            <w:shd w:val="clear" w:color="auto" w:fill="C6D9F1"/>
            <w:vAlign w:val="center"/>
          </w:tcPr>
          <w:p w14:paraId="53CF90B6" w14:textId="77777777" w:rsidR="00A75FB1" w:rsidRPr="00C73FFA" w:rsidRDefault="00A75FB1" w:rsidP="00727191">
            <w:pPr>
              <w:pStyle w:val="TAC"/>
            </w:pPr>
            <w:r w:rsidRPr="00C73FFA">
              <w:t>13.0</w:t>
            </w:r>
          </w:p>
        </w:tc>
        <w:tc>
          <w:tcPr>
            <w:tcW w:w="1172" w:type="dxa"/>
            <w:shd w:val="clear" w:color="auto" w:fill="C6D9F1"/>
            <w:vAlign w:val="center"/>
          </w:tcPr>
          <w:p w14:paraId="5CEF7234" w14:textId="77777777" w:rsidR="00A75FB1" w:rsidRPr="00C73FFA" w:rsidRDefault="00A75FB1" w:rsidP="00727191">
            <w:pPr>
              <w:pStyle w:val="TAC"/>
            </w:pPr>
            <w:r w:rsidRPr="00C73FFA">
              <w:t>503</w:t>
            </w:r>
          </w:p>
        </w:tc>
        <w:tc>
          <w:tcPr>
            <w:tcW w:w="939" w:type="dxa"/>
            <w:shd w:val="clear" w:color="auto" w:fill="C6D9F1"/>
            <w:vAlign w:val="center"/>
          </w:tcPr>
          <w:p w14:paraId="68FD17CB" w14:textId="77777777" w:rsidR="00A75FB1" w:rsidRPr="00C73FFA" w:rsidRDefault="00A75FB1" w:rsidP="00727191">
            <w:pPr>
              <w:pStyle w:val="TAC"/>
            </w:pPr>
            <w:r w:rsidRPr="00C73FFA">
              <w:t>15.9</w:t>
            </w:r>
          </w:p>
        </w:tc>
      </w:tr>
      <w:tr w:rsidR="00A75FB1" w:rsidRPr="00C73FFA" w14:paraId="14B6E848" w14:textId="77777777" w:rsidTr="00727191">
        <w:trPr>
          <w:trHeight w:val="144"/>
          <w:jc w:val="center"/>
        </w:trPr>
        <w:tc>
          <w:tcPr>
            <w:tcW w:w="1129" w:type="dxa"/>
            <w:shd w:val="clear" w:color="auto" w:fill="auto"/>
            <w:vAlign w:val="center"/>
          </w:tcPr>
          <w:p w14:paraId="5C323978" w14:textId="77777777" w:rsidR="00A75FB1" w:rsidRPr="00C73FFA" w:rsidRDefault="00A75FB1" w:rsidP="00727191">
            <w:pPr>
              <w:pStyle w:val="TAC"/>
            </w:pPr>
            <w:r w:rsidRPr="00C73FFA">
              <w:t>0.5ms</w:t>
            </w:r>
          </w:p>
        </w:tc>
        <w:tc>
          <w:tcPr>
            <w:tcW w:w="1453" w:type="dxa"/>
            <w:vAlign w:val="center"/>
          </w:tcPr>
          <w:p w14:paraId="0DD385CA" w14:textId="77777777" w:rsidR="00A75FB1" w:rsidRPr="00C73FFA" w:rsidRDefault="00A75FB1" w:rsidP="00727191">
            <w:pPr>
              <w:pStyle w:val="TAC"/>
            </w:pPr>
            <w:r w:rsidRPr="00C73FFA">
              <w:t>0%</w:t>
            </w:r>
          </w:p>
        </w:tc>
        <w:tc>
          <w:tcPr>
            <w:tcW w:w="1172" w:type="dxa"/>
            <w:shd w:val="clear" w:color="auto" w:fill="auto"/>
            <w:vAlign w:val="center"/>
          </w:tcPr>
          <w:p w14:paraId="06C05E05" w14:textId="77777777" w:rsidR="00A75FB1" w:rsidRPr="00C73FFA" w:rsidRDefault="00A75FB1" w:rsidP="00727191">
            <w:pPr>
              <w:pStyle w:val="TAC"/>
              <w:rPr>
                <w:lang w:val="en-US"/>
              </w:rPr>
            </w:pPr>
            <w:r w:rsidRPr="00C73FFA">
              <w:t>79</w:t>
            </w:r>
          </w:p>
        </w:tc>
        <w:tc>
          <w:tcPr>
            <w:tcW w:w="1068" w:type="dxa"/>
            <w:shd w:val="clear" w:color="auto" w:fill="92D050"/>
            <w:vAlign w:val="center"/>
          </w:tcPr>
          <w:p w14:paraId="1CE38BCF" w14:textId="77777777" w:rsidR="00A75FB1" w:rsidRPr="00C73FFA" w:rsidRDefault="00A75FB1" w:rsidP="00727191">
            <w:pPr>
              <w:pStyle w:val="TAC"/>
            </w:pPr>
            <w:r w:rsidRPr="00C73FFA">
              <w:t>10.1</w:t>
            </w:r>
          </w:p>
        </w:tc>
        <w:tc>
          <w:tcPr>
            <w:tcW w:w="1349" w:type="dxa"/>
            <w:shd w:val="clear" w:color="auto" w:fill="auto"/>
            <w:vAlign w:val="center"/>
          </w:tcPr>
          <w:p w14:paraId="60773B32" w14:textId="77777777" w:rsidR="00A75FB1" w:rsidRPr="00C73FFA" w:rsidRDefault="00A75FB1" w:rsidP="00727191">
            <w:pPr>
              <w:pStyle w:val="TAC"/>
            </w:pPr>
            <w:r w:rsidRPr="00C73FFA">
              <w:t>234</w:t>
            </w:r>
          </w:p>
        </w:tc>
        <w:tc>
          <w:tcPr>
            <w:tcW w:w="1069" w:type="dxa"/>
            <w:shd w:val="clear" w:color="auto" w:fill="92D050"/>
            <w:vAlign w:val="center"/>
          </w:tcPr>
          <w:p w14:paraId="5926D371" w14:textId="77777777" w:rsidR="00A75FB1" w:rsidRPr="00C73FFA" w:rsidRDefault="00A75FB1" w:rsidP="00727191">
            <w:pPr>
              <w:pStyle w:val="TAC"/>
            </w:pPr>
            <w:r w:rsidRPr="00C73FFA">
              <w:t>17.1</w:t>
            </w:r>
          </w:p>
        </w:tc>
        <w:tc>
          <w:tcPr>
            <w:tcW w:w="1172" w:type="dxa"/>
            <w:shd w:val="clear" w:color="auto" w:fill="auto"/>
            <w:vAlign w:val="center"/>
          </w:tcPr>
          <w:p w14:paraId="418A6D91" w14:textId="77777777" w:rsidR="00A75FB1" w:rsidRPr="00C73FFA" w:rsidRDefault="00A75FB1" w:rsidP="00727191">
            <w:pPr>
              <w:pStyle w:val="TAC"/>
            </w:pPr>
            <w:r w:rsidRPr="00C73FFA">
              <w:t>434</w:t>
            </w:r>
          </w:p>
        </w:tc>
        <w:tc>
          <w:tcPr>
            <w:tcW w:w="939" w:type="dxa"/>
            <w:shd w:val="clear" w:color="auto" w:fill="92D050"/>
            <w:vAlign w:val="center"/>
          </w:tcPr>
          <w:p w14:paraId="769A3382" w14:textId="77777777" w:rsidR="00A75FB1" w:rsidRPr="00C73FFA" w:rsidRDefault="00A75FB1" w:rsidP="00727191">
            <w:pPr>
              <w:pStyle w:val="TAC"/>
            </w:pPr>
            <w:r w:rsidRPr="00C73FFA">
              <w:t>18.4</w:t>
            </w:r>
          </w:p>
        </w:tc>
      </w:tr>
      <w:tr w:rsidR="00A75FB1" w:rsidRPr="00C73FFA" w14:paraId="31862E58" w14:textId="77777777" w:rsidTr="00727191">
        <w:trPr>
          <w:trHeight w:val="144"/>
          <w:jc w:val="center"/>
        </w:trPr>
        <w:tc>
          <w:tcPr>
            <w:tcW w:w="1129" w:type="dxa"/>
            <w:shd w:val="clear" w:color="auto" w:fill="auto"/>
            <w:vAlign w:val="center"/>
          </w:tcPr>
          <w:p w14:paraId="47F9D4EB" w14:textId="77777777" w:rsidR="00A75FB1" w:rsidRPr="00C73FFA" w:rsidRDefault="00A75FB1" w:rsidP="00727191">
            <w:pPr>
              <w:pStyle w:val="TAC"/>
            </w:pPr>
          </w:p>
        </w:tc>
        <w:tc>
          <w:tcPr>
            <w:tcW w:w="1453" w:type="dxa"/>
            <w:vAlign w:val="center"/>
          </w:tcPr>
          <w:p w14:paraId="566A0F24" w14:textId="77777777" w:rsidR="00A75FB1" w:rsidRPr="00C73FFA" w:rsidRDefault="00A75FB1" w:rsidP="00727191">
            <w:pPr>
              <w:pStyle w:val="TAC"/>
            </w:pPr>
            <w:r w:rsidRPr="00C73FFA">
              <w:t>10%</w:t>
            </w:r>
          </w:p>
        </w:tc>
        <w:tc>
          <w:tcPr>
            <w:tcW w:w="1172" w:type="dxa"/>
            <w:shd w:val="clear" w:color="auto" w:fill="auto"/>
            <w:vAlign w:val="center"/>
          </w:tcPr>
          <w:p w14:paraId="3DD3B4C4" w14:textId="77777777" w:rsidR="00A75FB1" w:rsidRPr="00C73FFA" w:rsidRDefault="00A75FB1" w:rsidP="00727191">
            <w:pPr>
              <w:pStyle w:val="TAC"/>
            </w:pPr>
            <w:r w:rsidRPr="00C73FFA">
              <w:t>81</w:t>
            </w:r>
          </w:p>
        </w:tc>
        <w:tc>
          <w:tcPr>
            <w:tcW w:w="1068" w:type="dxa"/>
            <w:shd w:val="clear" w:color="auto" w:fill="92D050"/>
            <w:vAlign w:val="center"/>
          </w:tcPr>
          <w:p w14:paraId="7DCA9120" w14:textId="77777777" w:rsidR="00A75FB1" w:rsidRPr="00C73FFA" w:rsidRDefault="00A75FB1" w:rsidP="00727191">
            <w:pPr>
              <w:pStyle w:val="TAC"/>
            </w:pPr>
            <w:r w:rsidRPr="00C73FFA">
              <w:t>9.9</w:t>
            </w:r>
          </w:p>
        </w:tc>
        <w:tc>
          <w:tcPr>
            <w:tcW w:w="1349" w:type="dxa"/>
            <w:shd w:val="clear" w:color="auto" w:fill="auto"/>
            <w:vAlign w:val="center"/>
          </w:tcPr>
          <w:p w14:paraId="5F2E753B" w14:textId="77777777" w:rsidR="00A75FB1" w:rsidRPr="00C73FFA" w:rsidRDefault="00A75FB1" w:rsidP="00727191">
            <w:pPr>
              <w:pStyle w:val="TAC"/>
            </w:pPr>
            <w:r w:rsidRPr="00C73FFA">
              <w:t>254</w:t>
            </w:r>
          </w:p>
        </w:tc>
        <w:tc>
          <w:tcPr>
            <w:tcW w:w="1069" w:type="dxa"/>
            <w:shd w:val="clear" w:color="auto" w:fill="92D050"/>
            <w:vAlign w:val="center"/>
          </w:tcPr>
          <w:p w14:paraId="145434F9" w14:textId="77777777" w:rsidR="00A75FB1" w:rsidRPr="00C73FFA" w:rsidRDefault="00A75FB1" w:rsidP="00727191">
            <w:pPr>
              <w:pStyle w:val="TAC"/>
            </w:pPr>
            <w:r w:rsidRPr="00C73FFA">
              <w:t>15.7</w:t>
            </w:r>
          </w:p>
        </w:tc>
        <w:tc>
          <w:tcPr>
            <w:tcW w:w="1172" w:type="dxa"/>
            <w:shd w:val="clear" w:color="auto" w:fill="auto"/>
            <w:vAlign w:val="center"/>
          </w:tcPr>
          <w:p w14:paraId="7D80F471" w14:textId="77777777" w:rsidR="00A75FB1" w:rsidRPr="00C73FFA" w:rsidRDefault="00A75FB1" w:rsidP="00727191">
            <w:pPr>
              <w:pStyle w:val="TAC"/>
            </w:pPr>
            <w:r w:rsidRPr="00C73FFA">
              <w:t>474</w:t>
            </w:r>
          </w:p>
        </w:tc>
        <w:tc>
          <w:tcPr>
            <w:tcW w:w="939" w:type="dxa"/>
            <w:shd w:val="clear" w:color="auto" w:fill="92D050"/>
            <w:vAlign w:val="center"/>
          </w:tcPr>
          <w:p w14:paraId="572E97E6" w14:textId="77777777" w:rsidR="00A75FB1" w:rsidRPr="00C73FFA" w:rsidRDefault="00A75FB1" w:rsidP="00727191">
            <w:pPr>
              <w:pStyle w:val="TAC"/>
            </w:pPr>
            <w:r w:rsidRPr="00C73FFA">
              <w:t>16.9</w:t>
            </w:r>
          </w:p>
        </w:tc>
      </w:tr>
      <w:tr w:rsidR="00A75FB1" w:rsidRPr="00C73FFA" w14:paraId="4AAE283E" w14:textId="77777777" w:rsidTr="00727191">
        <w:trPr>
          <w:trHeight w:val="144"/>
          <w:jc w:val="center"/>
        </w:trPr>
        <w:tc>
          <w:tcPr>
            <w:tcW w:w="1129" w:type="dxa"/>
            <w:shd w:val="clear" w:color="auto" w:fill="auto"/>
            <w:vAlign w:val="center"/>
          </w:tcPr>
          <w:p w14:paraId="03ACAD01" w14:textId="77777777" w:rsidR="00A75FB1" w:rsidRPr="00C73FFA" w:rsidRDefault="00A75FB1" w:rsidP="00727191">
            <w:pPr>
              <w:pStyle w:val="TAC"/>
            </w:pPr>
          </w:p>
        </w:tc>
        <w:tc>
          <w:tcPr>
            <w:tcW w:w="1453" w:type="dxa"/>
            <w:vAlign w:val="center"/>
          </w:tcPr>
          <w:p w14:paraId="1275BA56" w14:textId="77777777" w:rsidR="00A75FB1" w:rsidRPr="00C73FFA" w:rsidRDefault="00A75FB1" w:rsidP="00727191">
            <w:pPr>
              <w:pStyle w:val="TAC"/>
            </w:pPr>
            <w:r w:rsidRPr="00C73FFA">
              <w:t>20%</w:t>
            </w:r>
          </w:p>
        </w:tc>
        <w:tc>
          <w:tcPr>
            <w:tcW w:w="1172" w:type="dxa"/>
            <w:shd w:val="clear" w:color="auto" w:fill="auto"/>
            <w:vAlign w:val="center"/>
          </w:tcPr>
          <w:p w14:paraId="497A26D8" w14:textId="77777777" w:rsidR="00A75FB1" w:rsidRPr="00C73FFA" w:rsidRDefault="00A75FB1" w:rsidP="00727191">
            <w:pPr>
              <w:pStyle w:val="TAC"/>
            </w:pPr>
            <w:r w:rsidRPr="00C73FFA">
              <w:t>86</w:t>
            </w:r>
          </w:p>
        </w:tc>
        <w:tc>
          <w:tcPr>
            <w:tcW w:w="1068" w:type="dxa"/>
            <w:shd w:val="clear" w:color="auto" w:fill="92D050"/>
            <w:vAlign w:val="center"/>
          </w:tcPr>
          <w:p w14:paraId="6E310FBF" w14:textId="77777777" w:rsidR="00A75FB1" w:rsidRPr="00C73FFA" w:rsidRDefault="00A75FB1" w:rsidP="00727191">
            <w:pPr>
              <w:pStyle w:val="TAC"/>
            </w:pPr>
            <w:r w:rsidRPr="00C73FFA">
              <w:t>9.3</w:t>
            </w:r>
          </w:p>
        </w:tc>
        <w:tc>
          <w:tcPr>
            <w:tcW w:w="1349" w:type="dxa"/>
            <w:shd w:val="clear" w:color="auto" w:fill="auto"/>
            <w:vAlign w:val="center"/>
          </w:tcPr>
          <w:p w14:paraId="6B360613" w14:textId="77777777" w:rsidR="00A75FB1" w:rsidRPr="00C73FFA" w:rsidRDefault="00A75FB1" w:rsidP="00727191">
            <w:pPr>
              <w:pStyle w:val="TAC"/>
            </w:pPr>
            <w:r w:rsidRPr="00C73FFA">
              <w:t>281</w:t>
            </w:r>
          </w:p>
        </w:tc>
        <w:tc>
          <w:tcPr>
            <w:tcW w:w="1069" w:type="dxa"/>
            <w:shd w:val="clear" w:color="auto" w:fill="92D050"/>
            <w:vAlign w:val="center"/>
          </w:tcPr>
          <w:p w14:paraId="1293F221" w14:textId="77777777" w:rsidR="00A75FB1" w:rsidRPr="00C73FFA" w:rsidRDefault="00A75FB1" w:rsidP="00727191">
            <w:pPr>
              <w:pStyle w:val="TAC"/>
            </w:pPr>
            <w:r w:rsidRPr="00C73FFA">
              <w:t>14.2</w:t>
            </w:r>
          </w:p>
        </w:tc>
        <w:tc>
          <w:tcPr>
            <w:tcW w:w="1172" w:type="dxa"/>
            <w:shd w:val="clear" w:color="auto" w:fill="auto"/>
            <w:vAlign w:val="center"/>
          </w:tcPr>
          <w:p w14:paraId="50BC8CC4" w14:textId="77777777" w:rsidR="00A75FB1" w:rsidRPr="00C73FFA" w:rsidRDefault="00A75FB1" w:rsidP="00727191">
            <w:pPr>
              <w:pStyle w:val="TAC"/>
            </w:pPr>
            <w:r w:rsidRPr="00C73FFA">
              <w:t>529</w:t>
            </w:r>
          </w:p>
        </w:tc>
        <w:tc>
          <w:tcPr>
            <w:tcW w:w="939" w:type="dxa"/>
            <w:shd w:val="clear" w:color="auto" w:fill="FF0000"/>
            <w:vAlign w:val="center"/>
          </w:tcPr>
          <w:p w14:paraId="6C711E8E" w14:textId="77777777" w:rsidR="00A75FB1" w:rsidRPr="00C73FFA" w:rsidRDefault="00A75FB1" w:rsidP="00727191">
            <w:pPr>
              <w:pStyle w:val="TAC"/>
            </w:pPr>
            <w:r w:rsidRPr="00C73FFA">
              <w:t>15.1</w:t>
            </w:r>
          </w:p>
        </w:tc>
      </w:tr>
      <w:tr w:rsidR="00A75FB1" w:rsidRPr="00C73FFA" w14:paraId="145F4ACD" w14:textId="77777777" w:rsidTr="00727191">
        <w:trPr>
          <w:trHeight w:val="144"/>
          <w:jc w:val="center"/>
        </w:trPr>
        <w:tc>
          <w:tcPr>
            <w:tcW w:w="1129" w:type="dxa"/>
            <w:shd w:val="clear" w:color="auto" w:fill="auto"/>
            <w:vAlign w:val="center"/>
          </w:tcPr>
          <w:p w14:paraId="164AB9B4" w14:textId="77777777" w:rsidR="00A75FB1" w:rsidRPr="00C73FFA" w:rsidRDefault="00A75FB1" w:rsidP="00727191">
            <w:pPr>
              <w:pStyle w:val="TAC"/>
            </w:pPr>
          </w:p>
        </w:tc>
        <w:tc>
          <w:tcPr>
            <w:tcW w:w="1453" w:type="dxa"/>
            <w:vAlign w:val="center"/>
          </w:tcPr>
          <w:p w14:paraId="4BC2E670" w14:textId="77777777" w:rsidR="00A75FB1" w:rsidRPr="00C73FFA" w:rsidRDefault="00A75FB1" w:rsidP="00727191">
            <w:pPr>
              <w:pStyle w:val="TAC"/>
            </w:pPr>
            <w:r w:rsidRPr="00C73FFA">
              <w:t>30%</w:t>
            </w:r>
          </w:p>
        </w:tc>
        <w:tc>
          <w:tcPr>
            <w:tcW w:w="1172" w:type="dxa"/>
            <w:shd w:val="clear" w:color="auto" w:fill="auto"/>
            <w:vAlign w:val="center"/>
          </w:tcPr>
          <w:p w14:paraId="0F0F2B6F" w14:textId="77777777" w:rsidR="00A75FB1" w:rsidRPr="00C73FFA" w:rsidRDefault="00A75FB1" w:rsidP="00727191">
            <w:pPr>
              <w:pStyle w:val="TAC"/>
            </w:pPr>
            <w:r w:rsidRPr="00C73FFA">
              <w:t>99</w:t>
            </w:r>
          </w:p>
        </w:tc>
        <w:tc>
          <w:tcPr>
            <w:tcW w:w="1068" w:type="dxa"/>
            <w:shd w:val="clear" w:color="auto" w:fill="92D050"/>
            <w:vAlign w:val="center"/>
          </w:tcPr>
          <w:p w14:paraId="54020582" w14:textId="77777777" w:rsidR="00A75FB1" w:rsidRPr="00C73FFA" w:rsidRDefault="00A75FB1" w:rsidP="00727191">
            <w:pPr>
              <w:pStyle w:val="TAC"/>
            </w:pPr>
            <w:r w:rsidRPr="00C73FFA">
              <w:t>8.1</w:t>
            </w:r>
          </w:p>
        </w:tc>
        <w:tc>
          <w:tcPr>
            <w:tcW w:w="1349" w:type="dxa"/>
            <w:shd w:val="clear" w:color="auto" w:fill="auto"/>
            <w:vAlign w:val="center"/>
          </w:tcPr>
          <w:p w14:paraId="6C9A314D" w14:textId="77777777" w:rsidR="00A75FB1" w:rsidRPr="00C73FFA" w:rsidRDefault="00A75FB1" w:rsidP="00727191">
            <w:pPr>
              <w:pStyle w:val="TAC"/>
            </w:pPr>
            <w:r w:rsidRPr="00C73FFA">
              <w:t>331</w:t>
            </w:r>
          </w:p>
        </w:tc>
        <w:tc>
          <w:tcPr>
            <w:tcW w:w="1069" w:type="dxa"/>
            <w:shd w:val="clear" w:color="auto" w:fill="FF0000"/>
            <w:vAlign w:val="center"/>
          </w:tcPr>
          <w:p w14:paraId="72625872" w14:textId="77777777" w:rsidR="00A75FB1" w:rsidRPr="00C73FFA" w:rsidRDefault="00A75FB1" w:rsidP="00727191">
            <w:pPr>
              <w:pStyle w:val="TAC"/>
            </w:pPr>
            <w:r w:rsidRPr="00C73FFA">
              <w:t>12.1</w:t>
            </w:r>
          </w:p>
        </w:tc>
        <w:tc>
          <w:tcPr>
            <w:tcW w:w="1172" w:type="dxa"/>
            <w:shd w:val="clear" w:color="auto" w:fill="auto"/>
            <w:vAlign w:val="center"/>
          </w:tcPr>
          <w:p w14:paraId="41E808D2" w14:textId="77777777" w:rsidR="00A75FB1" w:rsidRPr="00C73FFA" w:rsidRDefault="00A75FB1" w:rsidP="00727191">
            <w:pPr>
              <w:pStyle w:val="TAC"/>
            </w:pPr>
            <w:r w:rsidRPr="00C73FFA">
              <w:t>609</w:t>
            </w:r>
          </w:p>
        </w:tc>
        <w:tc>
          <w:tcPr>
            <w:tcW w:w="939" w:type="dxa"/>
            <w:shd w:val="clear" w:color="auto" w:fill="FF0000"/>
            <w:vAlign w:val="center"/>
          </w:tcPr>
          <w:p w14:paraId="7DA7406B" w14:textId="77777777" w:rsidR="00A75FB1" w:rsidRPr="00C73FFA" w:rsidRDefault="00A75FB1" w:rsidP="00727191">
            <w:pPr>
              <w:pStyle w:val="TAC"/>
            </w:pPr>
            <w:r w:rsidRPr="00C73FFA">
              <w:t>13.1</w:t>
            </w:r>
          </w:p>
        </w:tc>
      </w:tr>
      <w:tr w:rsidR="00A75FB1" w:rsidRPr="00C73FFA" w14:paraId="19998FC3" w14:textId="77777777" w:rsidTr="00727191">
        <w:trPr>
          <w:trHeight w:val="144"/>
          <w:jc w:val="center"/>
        </w:trPr>
        <w:tc>
          <w:tcPr>
            <w:tcW w:w="1129" w:type="dxa"/>
            <w:shd w:val="clear" w:color="auto" w:fill="auto"/>
            <w:vAlign w:val="center"/>
          </w:tcPr>
          <w:p w14:paraId="26C54CC0" w14:textId="77777777" w:rsidR="00A75FB1" w:rsidRPr="00C73FFA" w:rsidRDefault="00A75FB1" w:rsidP="00727191">
            <w:pPr>
              <w:pStyle w:val="TAC"/>
            </w:pPr>
          </w:p>
        </w:tc>
        <w:tc>
          <w:tcPr>
            <w:tcW w:w="1453" w:type="dxa"/>
            <w:vAlign w:val="center"/>
          </w:tcPr>
          <w:p w14:paraId="7A1E3704" w14:textId="77777777" w:rsidR="00A75FB1" w:rsidRPr="00C73FFA" w:rsidRDefault="00A75FB1" w:rsidP="00727191">
            <w:pPr>
              <w:pStyle w:val="TAC"/>
            </w:pPr>
            <w:r w:rsidRPr="00C73FFA">
              <w:t>40%</w:t>
            </w:r>
          </w:p>
        </w:tc>
        <w:tc>
          <w:tcPr>
            <w:tcW w:w="1172" w:type="dxa"/>
            <w:shd w:val="clear" w:color="auto" w:fill="auto"/>
            <w:vAlign w:val="center"/>
          </w:tcPr>
          <w:p w14:paraId="7431896A" w14:textId="77777777" w:rsidR="00A75FB1" w:rsidRPr="00C73FFA" w:rsidRDefault="00A75FB1" w:rsidP="00727191">
            <w:pPr>
              <w:pStyle w:val="TAC"/>
            </w:pPr>
            <w:r w:rsidRPr="00C73FFA">
              <w:t>104</w:t>
            </w:r>
          </w:p>
        </w:tc>
        <w:tc>
          <w:tcPr>
            <w:tcW w:w="1068" w:type="dxa"/>
            <w:shd w:val="clear" w:color="auto" w:fill="92D050"/>
            <w:vAlign w:val="center"/>
          </w:tcPr>
          <w:p w14:paraId="2B71962E" w14:textId="77777777" w:rsidR="00A75FB1" w:rsidRPr="00C73FFA" w:rsidRDefault="00A75FB1" w:rsidP="00727191">
            <w:pPr>
              <w:pStyle w:val="TAC"/>
            </w:pPr>
            <w:r w:rsidRPr="00C73FFA">
              <w:t xml:space="preserve">7.7 </w:t>
            </w:r>
          </w:p>
        </w:tc>
        <w:tc>
          <w:tcPr>
            <w:tcW w:w="1349" w:type="dxa"/>
            <w:shd w:val="clear" w:color="auto" w:fill="auto"/>
            <w:vAlign w:val="center"/>
          </w:tcPr>
          <w:p w14:paraId="3F9B2120" w14:textId="77777777" w:rsidR="00A75FB1" w:rsidRPr="00C73FFA" w:rsidRDefault="00A75FB1" w:rsidP="00727191">
            <w:pPr>
              <w:pStyle w:val="TAC"/>
            </w:pPr>
            <w:r w:rsidRPr="00C73FFA">
              <w:t>369</w:t>
            </w:r>
          </w:p>
        </w:tc>
        <w:tc>
          <w:tcPr>
            <w:tcW w:w="1069" w:type="dxa"/>
            <w:shd w:val="clear" w:color="auto" w:fill="FF0000"/>
            <w:vAlign w:val="center"/>
          </w:tcPr>
          <w:p w14:paraId="3D52AE3A" w14:textId="77777777" w:rsidR="00A75FB1" w:rsidRPr="00C73FFA" w:rsidRDefault="00A75FB1" w:rsidP="00727191">
            <w:pPr>
              <w:pStyle w:val="TAC"/>
            </w:pPr>
            <w:r w:rsidRPr="00C73FFA">
              <w:t>10.8</w:t>
            </w:r>
          </w:p>
        </w:tc>
        <w:tc>
          <w:tcPr>
            <w:tcW w:w="1172" w:type="dxa"/>
            <w:shd w:val="clear" w:color="auto" w:fill="auto"/>
            <w:vAlign w:val="center"/>
          </w:tcPr>
          <w:p w14:paraId="27F2CC9A" w14:textId="77777777" w:rsidR="00A75FB1" w:rsidRPr="00C73FFA" w:rsidRDefault="00A75FB1" w:rsidP="00727191">
            <w:pPr>
              <w:pStyle w:val="TAC"/>
            </w:pPr>
            <w:r w:rsidRPr="00C73FFA">
              <w:t>699</w:t>
            </w:r>
          </w:p>
        </w:tc>
        <w:tc>
          <w:tcPr>
            <w:tcW w:w="939" w:type="dxa"/>
            <w:shd w:val="clear" w:color="auto" w:fill="FF0000"/>
            <w:vAlign w:val="center"/>
          </w:tcPr>
          <w:p w14:paraId="289FE825" w14:textId="77777777" w:rsidR="00A75FB1" w:rsidRPr="00C73FFA" w:rsidRDefault="00A75FB1" w:rsidP="00727191">
            <w:pPr>
              <w:pStyle w:val="TAC"/>
            </w:pPr>
            <w:r w:rsidRPr="00C73FFA">
              <w:t>11.4</w:t>
            </w:r>
          </w:p>
        </w:tc>
      </w:tr>
      <w:tr w:rsidR="00A75FB1" w:rsidRPr="00C73FFA" w14:paraId="2CDA0905" w14:textId="77777777" w:rsidTr="00727191">
        <w:trPr>
          <w:trHeight w:val="144"/>
          <w:jc w:val="center"/>
        </w:trPr>
        <w:tc>
          <w:tcPr>
            <w:tcW w:w="1129" w:type="dxa"/>
            <w:shd w:val="clear" w:color="auto" w:fill="auto"/>
            <w:vAlign w:val="center"/>
          </w:tcPr>
          <w:p w14:paraId="332CE7C9" w14:textId="77777777" w:rsidR="00A75FB1" w:rsidRPr="00C73FFA" w:rsidRDefault="00A75FB1" w:rsidP="00727191">
            <w:pPr>
              <w:pStyle w:val="TAC"/>
            </w:pPr>
            <w:r w:rsidRPr="00C73FFA">
              <w:t>0.1ms</w:t>
            </w:r>
          </w:p>
        </w:tc>
        <w:tc>
          <w:tcPr>
            <w:tcW w:w="1453" w:type="dxa"/>
            <w:vAlign w:val="center"/>
          </w:tcPr>
          <w:p w14:paraId="5CC4C97B" w14:textId="77777777" w:rsidR="00A75FB1" w:rsidRPr="00C73FFA" w:rsidRDefault="00A75FB1" w:rsidP="00727191">
            <w:pPr>
              <w:pStyle w:val="TAC"/>
            </w:pPr>
            <w:r w:rsidRPr="00C73FFA">
              <w:t>0%</w:t>
            </w:r>
          </w:p>
        </w:tc>
        <w:tc>
          <w:tcPr>
            <w:tcW w:w="1172" w:type="dxa"/>
            <w:shd w:val="clear" w:color="auto" w:fill="auto"/>
            <w:vAlign w:val="center"/>
          </w:tcPr>
          <w:p w14:paraId="04726E1F" w14:textId="77777777" w:rsidR="00A75FB1" w:rsidRPr="00C73FFA" w:rsidRDefault="00A75FB1" w:rsidP="00727191">
            <w:pPr>
              <w:pStyle w:val="TAC"/>
              <w:rPr>
                <w:lang w:val="en-US"/>
              </w:rPr>
            </w:pPr>
            <w:r w:rsidRPr="00C73FFA">
              <w:t>46</w:t>
            </w:r>
          </w:p>
        </w:tc>
        <w:tc>
          <w:tcPr>
            <w:tcW w:w="1068" w:type="dxa"/>
            <w:shd w:val="clear" w:color="auto" w:fill="92D050"/>
            <w:vAlign w:val="center"/>
          </w:tcPr>
          <w:p w14:paraId="34F74719" w14:textId="77777777" w:rsidR="00A75FB1" w:rsidRPr="00C73FFA" w:rsidRDefault="00A75FB1" w:rsidP="00727191">
            <w:pPr>
              <w:pStyle w:val="TAC"/>
            </w:pPr>
            <w:r w:rsidRPr="00C73FFA">
              <w:t>17.4</w:t>
            </w:r>
          </w:p>
        </w:tc>
        <w:tc>
          <w:tcPr>
            <w:tcW w:w="1349" w:type="dxa"/>
            <w:shd w:val="clear" w:color="auto" w:fill="auto"/>
            <w:vAlign w:val="center"/>
          </w:tcPr>
          <w:p w14:paraId="0D6F4787" w14:textId="77777777" w:rsidR="00A75FB1" w:rsidRPr="00C73FFA" w:rsidRDefault="00A75FB1" w:rsidP="00727191">
            <w:pPr>
              <w:pStyle w:val="TAC"/>
            </w:pPr>
            <w:r w:rsidRPr="00C73FFA">
              <w:t>208</w:t>
            </w:r>
          </w:p>
        </w:tc>
        <w:tc>
          <w:tcPr>
            <w:tcW w:w="1069" w:type="dxa"/>
            <w:shd w:val="clear" w:color="auto" w:fill="92D050"/>
            <w:vAlign w:val="center"/>
          </w:tcPr>
          <w:p w14:paraId="0117B76D" w14:textId="77777777" w:rsidR="00A75FB1" w:rsidRPr="00C73FFA" w:rsidRDefault="00A75FB1" w:rsidP="00727191">
            <w:pPr>
              <w:pStyle w:val="TAC"/>
            </w:pPr>
            <w:r w:rsidRPr="00C73FFA">
              <w:t>19.2</w:t>
            </w:r>
          </w:p>
        </w:tc>
        <w:tc>
          <w:tcPr>
            <w:tcW w:w="1172" w:type="dxa"/>
            <w:shd w:val="clear" w:color="auto" w:fill="auto"/>
            <w:vAlign w:val="center"/>
          </w:tcPr>
          <w:p w14:paraId="05E4789D" w14:textId="77777777" w:rsidR="00A75FB1" w:rsidRPr="00C73FFA" w:rsidRDefault="00A75FB1" w:rsidP="00727191">
            <w:pPr>
              <w:pStyle w:val="TAC"/>
            </w:pPr>
            <w:r w:rsidRPr="00C73FFA">
              <w:t>410</w:t>
            </w:r>
          </w:p>
        </w:tc>
        <w:tc>
          <w:tcPr>
            <w:tcW w:w="939" w:type="dxa"/>
            <w:shd w:val="clear" w:color="auto" w:fill="92D050"/>
            <w:vAlign w:val="center"/>
          </w:tcPr>
          <w:p w14:paraId="28F3D25D" w14:textId="77777777" w:rsidR="00A75FB1" w:rsidRPr="00C73FFA" w:rsidRDefault="00A75FB1" w:rsidP="00727191">
            <w:pPr>
              <w:pStyle w:val="TAC"/>
            </w:pPr>
            <w:r w:rsidRPr="00C73FFA">
              <w:t>19.5</w:t>
            </w:r>
          </w:p>
        </w:tc>
      </w:tr>
      <w:tr w:rsidR="00A75FB1" w:rsidRPr="00C73FFA" w14:paraId="01C9EAFA" w14:textId="77777777" w:rsidTr="00727191">
        <w:trPr>
          <w:trHeight w:val="144"/>
          <w:jc w:val="center"/>
        </w:trPr>
        <w:tc>
          <w:tcPr>
            <w:tcW w:w="1129" w:type="dxa"/>
            <w:shd w:val="clear" w:color="auto" w:fill="auto"/>
            <w:vAlign w:val="center"/>
          </w:tcPr>
          <w:p w14:paraId="4398C717" w14:textId="77777777" w:rsidR="00A75FB1" w:rsidRPr="00C73FFA" w:rsidRDefault="00A75FB1" w:rsidP="00727191">
            <w:pPr>
              <w:pStyle w:val="TAC"/>
            </w:pPr>
          </w:p>
        </w:tc>
        <w:tc>
          <w:tcPr>
            <w:tcW w:w="1453" w:type="dxa"/>
            <w:vAlign w:val="center"/>
          </w:tcPr>
          <w:p w14:paraId="571A9D60" w14:textId="77777777" w:rsidR="00A75FB1" w:rsidRPr="00C73FFA" w:rsidRDefault="00A75FB1" w:rsidP="00727191">
            <w:pPr>
              <w:pStyle w:val="TAC"/>
            </w:pPr>
            <w:r w:rsidRPr="00C73FFA">
              <w:t>10%</w:t>
            </w:r>
          </w:p>
        </w:tc>
        <w:tc>
          <w:tcPr>
            <w:tcW w:w="1172" w:type="dxa"/>
            <w:shd w:val="clear" w:color="auto" w:fill="auto"/>
            <w:vAlign w:val="center"/>
          </w:tcPr>
          <w:p w14:paraId="33145021" w14:textId="77777777" w:rsidR="00A75FB1" w:rsidRPr="00C73FFA" w:rsidRDefault="00A75FB1" w:rsidP="00727191">
            <w:pPr>
              <w:pStyle w:val="TAC"/>
            </w:pPr>
            <w:r w:rsidRPr="00C73FFA">
              <w:t>50</w:t>
            </w:r>
          </w:p>
        </w:tc>
        <w:tc>
          <w:tcPr>
            <w:tcW w:w="1068" w:type="dxa"/>
            <w:shd w:val="clear" w:color="auto" w:fill="92D050"/>
            <w:vAlign w:val="center"/>
          </w:tcPr>
          <w:p w14:paraId="2D52DD2D" w14:textId="77777777" w:rsidR="00A75FB1" w:rsidRPr="00C73FFA" w:rsidRDefault="00A75FB1" w:rsidP="00727191">
            <w:pPr>
              <w:pStyle w:val="TAC"/>
            </w:pPr>
            <w:r w:rsidRPr="00C73FFA">
              <w:t>16.0</w:t>
            </w:r>
          </w:p>
        </w:tc>
        <w:tc>
          <w:tcPr>
            <w:tcW w:w="1349" w:type="dxa"/>
            <w:shd w:val="clear" w:color="auto" w:fill="auto"/>
            <w:vAlign w:val="center"/>
          </w:tcPr>
          <w:p w14:paraId="5EFBE35C" w14:textId="77777777" w:rsidR="00A75FB1" w:rsidRPr="00C73FFA" w:rsidRDefault="00A75FB1" w:rsidP="00727191">
            <w:pPr>
              <w:pStyle w:val="TAC"/>
            </w:pPr>
            <w:r w:rsidRPr="00C73FFA">
              <w:t>230</w:t>
            </w:r>
          </w:p>
        </w:tc>
        <w:tc>
          <w:tcPr>
            <w:tcW w:w="1069" w:type="dxa"/>
            <w:shd w:val="clear" w:color="auto" w:fill="92D050"/>
            <w:vAlign w:val="center"/>
          </w:tcPr>
          <w:p w14:paraId="004E1C5D" w14:textId="77777777" w:rsidR="00A75FB1" w:rsidRPr="00C73FFA" w:rsidRDefault="00A75FB1" w:rsidP="00727191">
            <w:pPr>
              <w:pStyle w:val="TAC"/>
            </w:pPr>
            <w:r w:rsidRPr="00C73FFA">
              <w:t>17.4</w:t>
            </w:r>
          </w:p>
        </w:tc>
        <w:tc>
          <w:tcPr>
            <w:tcW w:w="1172" w:type="dxa"/>
            <w:shd w:val="clear" w:color="auto" w:fill="auto"/>
            <w:vAlign w:val="center"/>
          </w:tcPr>
          <w:p w14:paraId="4FA2CA64" w14:textId="77777777" w:rsidR="00A75FB1" w:rsidRPr="00C73FFA" w:rsidRDefault="00A75FB1" w:rsidP="00727191">
            <w:pPr>
              <w:pStyle w:val="TAC"/>
            </w:pPr>
            <w:r w:rsidRPr="00C73FFA">
              <w:t>455</w:t>
            </w:r>
          </w:p>
        </w:tc>
        <w:tc>
          <w:tcPr>
            <w:tcW w:w="939" w:type="dxa"/>
            <w:shd w:val="clear" w:color="auto" w:fill="92D050"/>
            <w:vAlign w:val="center"/>
          </w:tcPr>
          <w:p w14:paraId="333B376C" w14:textId="77777777" w:rsidR="00A75FB1" w:rsidRPr="00C73FFA" w:rsidRDefault="00A75FB1" w:rsidP="00727191">
            <w:pPr>
              <w:pStyle w:val="TAC"/>
            </w:pPr>
            <w:r w:rsidRPr="00C73FFA">
              <w:t>17.6</w:t>
            </w:r>
          </w:p>
        </w:tc>
      </w:tr>
      <w:tr w:rsidR="00A75FB1" w:rsidRPr="00C73FFA" w14:paraId="11C6E001" w14:textId="77777777" w:rsidTr="00727191">
        <w:trPr>
          <w:trHeight w:val="144"/>
          <w:jc w:val="center"/>
        </w:trPr>
        <w:tc>
          <w:tcPr>
            <w:tcW w:w="1129" w:type="dxa"/>
            <w:shd w:val="clear" w:color="auto" w:fill="auto"/>
            <w:vAlign w:val="center"/>
          </w:tcPr>
          <w:p w14:paraId="3A4829E6" w14:textId="77777777" w:rsidR="00A75FB1" w:rsidRPr="00C73FFA" w:rsidRDefault="00A75FB1" w:rsidP="00727191">
            <w:pPr>
              <w:pStyle w:val="TAC"/>
            </w:pPr>
          </w:p>
        </w:tc>
        <w:tc>
          <w:tcPr>
            <w:tcW w:w="1453" w:type="dxa"/>
            <w:vAlign w:val="center"/>
          </w:tcPr>
          <w:p w14:paraId="7D7C356B" w14:textId="77777777" w:rsidR="00A75FB1" w:rsidRPr="00C73FFA" w:rsidRDefault="00A75FB1" w:rsidP="00727191">
            <w:pPr>
              <w:pStyle w:val="TAC"/>
            </w:pPr>
            <w:r w:rsidRPr="00C73FFA">
              <w:t>20%</w:t>
            </w:r>
          </w:p>
        </w:tc>
        <w:tc>
          <w:tcPr>
            <w:tcW w:w="1172" w:type="dxa"/>
            <w:shd w:val="clear" w:color="auto" w:fill="auto"/>
            <w:vAlign w:val="center"/>
          </w:tcPr>
          <w:p w14:paraId="211A4B0D" w14:textId="77777777" w:rsidR="00A75FB1" w:rsidRPr="00C73FFA" w:rsidRDefault="00A75FB1" w:rsidP="00727191">
            <w:pPr>
              <w:pStyle w:val="TAC"/>
            </w:pPr>
            <w:r w:rsidRPr="00C73FFA">
              <w:t>56</w:t>
            </w:r>
          </w:p>
        </w:tc>
        <w:tc>
          <w:tcPr>
            <w:tcW w:w="1068" w:type="dxa"/>
            <w:shd w:val="clear" w:color="auto" w:fill="92D050"/>
            <w:vAlign w:val="center"/>
          </w:tcPr>
          <w:p w14:paraId="08BDEAE6" w14:textId="77777777" w:rsidR="00A75FB1" w:rsidRPr="00C73FFA" w:rsidRDefault="00A75FB1" w:rsidP="00727191">
            <w:pPr>
              <w:pStyle w:val="TAC"/>
            </w:pPr>
            <w:r w:rsidRPr="00C73FFA">
              <w:t>14.3</w:t>
            </w:r>
          </w:p>
        </w:tc>
        <w:tc>
          <w:tcPr>
            <w:tcW w:w="1349" w:type="dxa"/>
            <w:shd w:val="clear" w:color="auto" w:fill="auto"/>
            <w:vAlign w:val="center"/>
          </w:tcPr>
          <w:p w14:paraId="78E91D5E" w14:textId="77777777" w:rsidR="00A75FB1" w:rsidRPr="00C73FFA" w:rsidRDefault="00A75FB1" w:rsidP="00727191">
            <w:pPr>
              <w:pStyle w:val="TAC"/>
            </w:pPr>
            <w:r w:rsidRPr="00C73FFA">
              <w:t>260</w:t>
            </w:r>
          </w:p>
        </w:tc>
        <w:tc>
          <w:tcPr>
            <w:tcW w:w="1069" w:type="dxa"/>
            <w:shd w:val="clear" w:color="auto" w:fill="92D050"/>
            <w:vAlign w:val="center"/>
          </w:tcPr>
          <w:p w14:paraId="2218989C" w14:textId="77777777" w:rsidR="00A75FB1" w:rsidRPr="00C73FFA" w:rsidRDefault="00A75FB1" w:rsidP="00727191">
            <w:pPr>
              <w:pStyle w:val="TAC"/>
            </w:pPr>
            <w:r w:rsidRPr="00C73FFA">
              <w:t>15.4</w:t>
            </w:r>
          </w:p>
        </w:tc>
        <w:tc>
          <w:tcPr>
            <w:tcW w:w="1172" w:type="dxa"/>
            <w:shd w:val="clear" w:color="auto" w:fill="auto"/>
            <w:vAlign w:val="center"/>
          </w:tcPr>
          <w:p w14:paraId="24A35D15" w14:textId="77777777" w:rsidR="00A75FB1" w:rsidRPr="00C73FFA" w:rsidRDefault="00A75FB1" w:rsidP="00727191">
            <w:pPr>
              <w:pStyle w:val="TAC"/>
            </w:pPr>
            <w:r w:rsidRPr="00C73FFA">
              <w:t>515</w:t>
            </w:r>
          </w:p>
        </w:tc>
        <w:tc>
          <w:tcPr>
            <w:tcW w:w="939" w:type="dxa"/>
            <w:shd w:val="clear" w:color="auto" w:fill="FF0000"/>
            <w:vAlign w:val="center"/>
          </w:tcPr>
          <w:p w14:paraId="2A36C240" w14:textId="77777777" w:rsidR="00A75FB1" w:rsidRPr="00C73FFA" w:rsidRDefault="00A75FB1" w:rsidP="00727191">
            <w:pPr>
              <w:pStyle w:val="TAC"/>
            </w:pPr>
            <w:r w:rsidRPr="00C73FFA">
              <w:t>15.5</w:t>
            </w:r>
          </w:p>
        </w:tc>
      </w:tr>
      <w:tr w:rsidR="00A75FB1" w:rsidRPr="00C73FFA" w14:paraId="4D9830F3" w14:textId="77777777" w:rsidTr="00727191">
        <w:trPr>
          <w:trHeight w:val="144"/>
          <w:jc w:val="center"/>
        </w:trPr>
        <w:tc>
          <w:tcPr>
            <w:tcW w:w="1129" w:type="dxa"/>
            <w:shd w:val="clear" w:color="auto" w:fill="auto"/>
            <w:vAlign w:val="center"/>
          </w:tcPr>
          <w:p w14:paraId="158C362C" w14:textId="77777777" w:rsidR="00A75FB1" w:rsidRPr="00C73FFA" w:rsidRDefault="00A75FB1" w:rsidP="00727191">
            <w:pPr>
              <w:pStyle w:val="TAC"/>
            </w:pPr>
          </w:p>
        </w:tc>
        <w:tc>
          <w:tcPr>
            <w:tcW w:w="1453" w:type="dxa"/>
            <w:vAlign w:val="center"/>
          </w:tcPr>
          <w:p w14:paraId="3F06E51D" w14:textId="77777777" w:rsidR="00A75FB1" w:rsidRPr="00C73FFA" w:rsidRDefault="00A75FB1" w:rsidP="00727191">
            <w:pPr>
              <w:pStyle w:val="TAC"/>
            </w:pPr>
            <w:r w:rsidRPr="00C73FFA">
              <w:t>30%</w:t>
            </w:r>
          </w:p>
        </w:tc>
        <w:tc>
          <w:tcPr>
            <w:tcW w:w="1172" w:type="dxa"/>
            <w:shd w:val="clear" w:color="auto" w:fill="auto"/>
            <w:vAlign w:val="center"/>
          </w:tcPr>
          <w:p w14:paraId="06906D0B" w14:textId="77777777" w:rsidR="00A75FB1" w:rsidRPr="00C73FFA" w:rsidRDefault="00A75FB1" w:rsidP="00727191">
            <w:pPr>
              <w:pStyle w:val="TAC"/>
            </w:pPr>
            <w:r w:rsidRPr="00C73FFA">
              <w:t>64</w:t>
            </w:r>
          </w:p>
        </w:tc>
        <w:tc>
          <w:tcPr>
            <w:tcW w:w="1068" w:type="dxa"/>
            <w:shd w:val="clear" w:color="auto" w:fill="92D050"/>
            <w:vAlign w:val="center"/>
          </w:tcPr>
          <w:p w14:paraId="6DB3FADD" w14:textId="77777777" w:rsidR="00A75FB1" w:rsidRPr="00C73FFA" w:rsidRDefault="00A75FB1" w:rsidP="00727191">
            <w:pPr>
              <w:pStyle w:val="TAC"/>
            </w:pPr>
            <w:r w:rsidRPr="00C73FFA">
              <w:t>12.5</w:t>
            </w:r>
          </w:p>
        </w:tc>
        <w:tc>
          <w:tcPr>
            <w:tcW w:w="1349" w:type="dxa"/>
            <w:shd w:val="clear" w:color="auto" w:fill="auto"/>
            <w:vAlign w:val="center"/>
          </w:tcPr>
          <w:p w14:paraId="2CABCF25" w14:textId="77777777" w:rsidR="00A75FB1" w:rsidRPr="00C73FFA" w:rsidRDefault="00A75FB1" w:rsidP="00727191">
            <w:pPr>
              <w:pStyle w:val="TAC"/>
            </w:pPr>
            <w:r w:rsidRPr="00C73FFA">
              <w:t>299</w:t>
            </w:r>
          </w:p>
        </w:tc>
        <w:tc>
          <w:tcPr>
            <w:tcW w:w="1069" w:type="dxa"/>
            <w:shd w:val="clear" w:color="auto" w:fill="92D050"/>
            <w:vAlign w:val="center"/>
          </w:tcPr>
          <w:p w14:paraId="563696C8" w14:textId="77777777" w:rsidR="00A75FB1" w:rsidRPr="00C73FFA" w:rsidRDefault="00A75FB1" w:rsidP="00727191">
            <w:pPr>
              <w:pStyle w:val="TAC"/>
            </w:pPr>
            <w:r w:rsidRPr="00C73FFA">
              <w:t>13.4</w:t>
            </w:r>
          </w:p>
        </w:tc>
        <w:tc>
          <w:tcPr>
            <w:tcW w:w="1172" w:type="dxa"/>
            <w:shd w:val="clear" w:color="auto" w:fill="auto"/>
            <w:vAlign w:val="center"/>
          </w:tcPr>
          <w:p w14:paraId="0743566B" w14:textId="77777777" w:rsidR="00A75FB1" w:rsidRPr="00C73FFA" w:rsidRDefault="00A75FB1" w:rsidP="00727191">
            <w:pPr>
              <w:pStyle w:val="TAC"/>
            </w:pPr>
            <w:r w:rsidRPr="00C73FFA">
              <w:t>592</w:t>
            </w:r>
          </w:p>
        </w:tc>
        <w:tc>
          <w:tcPr>
            <w:tcW w:w="939" w:type="dxa"/>
            <w:shd w:val="clear" w:color="auto" w:fill="FF0000"/>
            <w:vAlign w:val="center"/>
          </w:tcPr>
          <w:p w14:paraId="3D56FF98" w14:textId="77777777" w:rsidR="00A75FB1" w:rsidRPr="00C73FFA" w:rsidRDefault="00A75FB1" w:rsidP="00727191">
            <w:pPr>
              <w:pStyle w:val="TAC"/>
            </w:pPr>
            <w:r w:rsidRPr="00C73FFA">
              <w:t>13.5</w:t>
            </w:r>
          </w:p>
        </w:tc>
      </w:tr>
      <w:tr w:rsidR="00A75FB1" w:rsidRPr="00C73FFA" w14:paraId="6D619E8D" w14:textId="77777777" w:rsidTr="00727191">
        <w:trPr>
          <w:trHeight w:val="144"/>
          <w:jc w:val="center"/>
        </w:trPr>
        <w:tc>
          <w:tcPr>
            <w:tcW w:w="1129" w:type="dxa"/>
            <w:shd w:val="clear" w:color="auto" w:fill="auto"/>
            <w:vAlign w:val="center"/>
          </w:tcPr>
          <w:p w14:paraId="629AC619" w14:textId="77777777" w:rsidR="00A75FB1" w:rsidRPr="00C73FFA" w:rsidRDefault="00A75FB1" w:rsidP="00727191">
            <w:pPr>
              <w:pStyle w:val="TAC"/>
            </w:pPr>
          </w:p>
        </w:tc>
        <w:tc>
          <w:tcPr>
            <w:tcW w:w="1453" w:type="dxa"/>
            <w:vAlign w:val="center"/>
          </w:tcPr>
          <w:p w14:paraId="66AE9588" w14:textId="77777777" w:rsidR="00A75FB1" w:rsidRPr="00C73FFA" w:rsidRDefault="00A75FB1" w:rsidP="00727191">
            <w:pPr>
              <w:pStyle w:val="TAC"/>
            </w:pPr>
            <w:r w:rsidRPr="00C73FFA">
              <w:t>40%</w:t>
            </w:r>
          </w:p>
        </w:tc>
        <w:tc>
          <w:tcPr>
            <w:tcW w:w="1172" w:type="dxa"/>
            <w:shd w:val="clear" w:color="auto" w:fill="auto"/>
            <w:vAlign w:val="center"/>
          </w:tcPr>
          <w:p w14:paraId="52AB6430" w14:textId="77777777" w:rsidR="00A75FB1" w:rsidRPr="00C73FFA" w:rsidRDefault="00A75FB1" w:rsidP="00727191">
            <w:pPr>
              <w:pStyle w:val="TAC"/>
            </w:pPr>
            <w:r w:rsidRPr="00C73FFA">
              <w:t>73</w:t>
            </w:r>
          </w:p>
        </w:tc>
        <w:tc>
          <w:tcPr>
            <w:tcW w:w="1068" w:type="dxa"/>
            <w:shd w:val="clear" w:color="auto" w:fill="92D050"/>
            <w:vAlign w:val="center"/>
          </w:tcPr>
          <w:p w14:paraId="142F60DA" w14:textId="77777777" w:rsidR="00A75FB1" w:rsidRPr="00C73FFA" w:rsidRDefault="00A75FB1" w:rsidP="00727191">
            <w:pPr>
              <w:pStyle w:val="TAC"/>
            </w:pPr>
            <w:r w:rsidRPr="00C73FFA">
              <w:t>11.0</w:t>
            </w:r>
          </w:p>
        </w:tc>
        <w:tc>
          <w:tcPr>
            <w:tcW w:w="1349" w:type="dxa"/>
            <w:shd w:val="clear" w:color="auto" w:fill="auto"/>
            <w:vAlign w:val="center"/>
          </w:tcPr>
          <w:p w14:paraId="78A355BF" w14:textId="77777777" w:rsidR="00A75FB1" w:rsidRPr="00C73FFA" w:rsidRDefault="00A75FB1" w:rsidP="00727191">
            <w:pPr>
              <w:pStyle w:val="TAC"/>
            </w:pPr>
            <w:r w:rsidRPr="00C73FFA">
              <w:t>347</w:t>
            </w:r>
          </w:p>
        </w:tc>
        <w:tc>
          <w:tcPr>
            <w:tcW w:w="1069" w:type="dxa"/>
            <w:shd w:val="clear" w:color="auto" w:fill="FF0000"/>
            <w:vAlign w:val="center"/>
          </w:tcPr>
          <w:p w14:paraId="2D1D7653" w14:textId="77777777" w:rsidR="00A75FB1" w:rsidRPr="00C73FFA" w:rsidRDefault="00A75FB1" w:rsidP="00727191">
            <w:pPr>
              <w:pStyle w:val="TAC"/>
            </w:pPr>
            <w:r w:rsidRPr="00C73FFA">
              <w:t>11.5</w:t>
            </w:r>
          </w:p>
        </w:tc>
        <w:tc>
          <w:tcPr>
            <w:tcW w:w="1172" w:type="dxa"/>
            <w:shd w:val="clear" w:color="auto" w:fill="auto"/>
            <w:vAlign w:val="center"/>
          </w:tcPr>
          <w:p w14:paraId="5E512465" w14:textId="77777777" w:rsidR="00A75FB1" w:rsidRPr="00C73FFA" w:rsidRDefault="00A75FB1" w:rsidP="00727191">
            <w:pPr>
              <w:pStyle w:val="TAC"/>
            </w:pPr>
            <w:r w:rsidRPr="00C73FFA">
              <w:t>692</w:t>
            </w:r>
          </w:p>
        </w:tc>
        <w:tc>
          <w:tcPr>
            <w:tcW w:w="939" w:type="dxa"/>
            <w:shd w:val="clear" w:color="auto" w:fill="FF0000"/>
            <w:vAlign w:val="center"/>
          </w:tcPr>
          <w:p w14:paraId="69EE1327" w14:textId="77777777" w:rsidR="00A75FB1" w:rsidRPr="00C73FFA" w:rsidRDefault="00A75FB1" w:rsidP="00727191">
            <w:pPr>
              <w:pStyle w:val="TAC"/>
            </w:pPr>
            <w:r w:rsidRPr="00C73FFA">
              <w:t>11.6</w:t>
            </w:r>
          </w:p>
        </w:tc>
      </w:tr>
    </w:tbl>
    <w:p w14:paraId="550C69D4" w14:textId="77777777" w:rsidR="00A75FB1" w:rsidRDefault="00A75FB1" w:rsidP="00A75FB1">
      <w:pPr>
        <w:rPr>
          <w:b/>
        </w:rPr>
      </w:pPr>
    </w:p>
    <w:p w14:paraId="5844C55A" w14:textId="767EBD9C" w:rsidR="00A75FB1" w:rsidRDefault="00A75FB1" w:rsidP="00A75FB1">
      <w:pPr>
        <w:pStyle w:val="Heading3"/>
      </w:pPr>
      <w:bookmarkStart w:id="343" w:name="_Toc441661492"/>
      <w:bookmarkStart w:id="344" w:name="_Toc323198798"/>
      <w:r>
        <w:t>9.1.</w:t>
      </w:r>
      <w:r w:rsidR="00E7472E">
        <w:t>9</w:t>
      </w:r>
      <w:r>
        <w:tab/>
        <w:t xml:space="preserve">Simulation </w:t>
      </w:r>
      <w:r w:rsidR="00E7472E">
        <w:t>9</w:t>
      </w:r>
      <w:bookmarkEnd w:id="343"/>
      <w:bookmarkEnd w:id="344"/>
    </w:p>
    <w:p w14:paraId="6153F7A4" w14:textId="77777777" w:rsidR="00A75FB1" w:rsidRPr="008F71D8" w:rsidRDefault="00A75FB1" w:rsidP="00A75FB1">
      <w:pPr>
        <w:rPr>
          <w:rFonts w:cs="Arial"/>
          <w:szCs w:val="28"/>
        </w:rPr>
      </w:pPr>
      <w:r w:rsidRPr="00F261BB">
        <w:rPr>
          <w:rFonts w:ascii="Arial" w:hAnsi="Arial" w:cs="Arial"/>
          <w:sz w:val="28"/>
          <w:szCs w:val="28"/>
        </w:rPr>
        <w:t xml:space="preserve">Effect of UE and </w:t>
      </w:r>
      <w:proofErr w:type="spellStart"/>
      <w:r w:rsidRPr="00F261BB">
        <w:rPr>
          <w:rFonts w:ascii="Arial" w:hAnsi="Arial" w:cs="Arial"/>
          <w:sz w:val="28"/>
          <w:szCs w:val="28"/>
        </w:rPr>
        <w:t>eNB</w:t>
      </w:r>
      <w:proofErr w:type="spellEnd"/>
      <w:r w:rsidRPr="00F261BB">
        <w:rPr>
          <w:rFonts w:ascii="Arial" w:hAnsi="Arial" w:cs="Arial"/>
          <w:sz w:val="28"/>
          <w:szCs w:val="28"/>
        </w:rPr>
        <w:t xml:space="preserve"> processing times on TCP performance [6]</w:t>
      </w:r>
    </w:p>
    <w:p w14:paraId="6D5048A2" w14:textId="77777777" w:rsidR="00A75FB1" w:rsidRPr="004C4C05" w:rsidRDefault="00A75FB1" w:rsidP="00A75FB1">
      <w:pPr>
        <w:rPr>
          <w:lang w:val="en-US"/>
        </w:rPr>
      </w:pPr>
      <w:r w:rsidRPr="004C4C05">
        <w:rPr>
          <w:lang w:val="en-US"/>
        </w:rPr>
        <w:t xml:space="preserve">In current </w:t>
      </w:r>
      <w:r w:rsidRPr="004C4C05">
        <w:rPr>
          <w:rFonts w:hint="eastAsia"/>
          <w:lang w:val="en-US"/>
        </w:rPr>
        <w:t>LTE</w:t>
      </w:r>
      <w:r w:rsidRPr="004C4C05">
        <w:rPr>
          <w:lang w:val="en-US"/>
        </w:rPr>
        <w:t xml:space="preserve">, </w:t>
      </w:r>
      <w:r w:rsidRPr="004C4C05">
        <w:rPr>
          <w:rFonts w:hint="eastAsia"/>
        </w:rPr>
        <w:t xml:space="preserve">UE processing time for downlink data reception is determined based on PUCCH transmission timing. For example, in </w:t>
      </w:r>
      <w:r w:rsidRPr="004C4C05">
        <w:t>FDD</w:t>
      </w:r>
      <w:r w:rsidRPr="004C4C05">
        <w:rPr>
          <w:rFonts w:hint="eastAsia"/>
        </w:rPr>
        <w:t xml:space="preserve">, the UE should send HARQ-ACK in </w:t>
      </w:r>
      <w:proofErr w:type="spellStart"/>
      <w:r w:rsidRPr="004C4C05">
        <w:rPr>
          <w:rFonts w:hint="eastAsia"/>
        </w:rPr>
        <w:t>subframe</w:t>
      </w:r>
      <w:proofErr w:type="spellEnd"/>
      <w:r w:rsidRPr="004C4C05">
        <w:rPr>
          <w:rFonts w:hint="eastAsia"/>
        </w:rPr>
        <w:t xml:space="preserve"> n+4</w:t>
      </w:r>
      <w:r w:rsidRPr="004C4C05">
        <w:t xml:space="preserve"> </w:t>
      </w:r>
      <w:r w:rsidRPr="004C4C05">
        <w:rPr>
          <w:rFonts w:hint="eastAsia"/>
        </w:rPr>
        <w:t xml:space="preserve">where the UE receives PDSCH in </w:t>
      </w:r>
      <w:proofErr w:type="spellStart"/>
      <w:r w:rsidRPr="004C4C05">
        <w:rPr>
          <w:rFonts w:hint="eastAsia"/>
        </w:rPr>
        <w:t>subframe</w:t>
      </w:r>
      <w:proofErr w:type="spellEnd"/>
      <w:r w:rsidRPr="004C4C05">
        <w:rPr>
          <w:rFonts w:hint="eastAsia"/>
        </w:rPr>
        <w:t xml:space="preserve"> n. T</w:t>
      </w:r>
      <w:r w:rsidRPr="004C4C05">
        <w:t>h</w:t>
      </w:r>
      <w:r w:rsidRPr="004C4C05">
        <w:rPr>
          <w:rFonts w:hint="eastAsia"/>
        </w:rPr>
        <w:t xml:space="preserve">erefore, the maximum UE </w:t>
      </w:r>
      <w:r w:rsidRPr="004C4C05">
        <w:t>processing</w:t>
      </w:r>
      <w:r w:rsidRPr="004C4C05">
        <w:rPr>
          <w:rFonts w:hint="eastAsia"/>
        </w:rPr>
        <w:t xml:space="preserve"> time</w:t>
      </w:r>
      <w:r w:rsidRPr="004C4C05">
        <w:rPr>
          <w:lang w:val="en-US"/>
        </w:rPr>
        <w:t xml:space="preserve"> </w:t>
      </w:r>
      <w:r w:rsidRPr="004C4C05">
        <w:rPr>
          <w:rFonts w:hint="eastAsia"/>
          <w:lang w:val="en-US"/>
        </w:rPr>
        <w:t>is</w:t>
      </w:r>
      <w:r w:rsidRPr="004C4C05">
        <w:rPr>
          <w:lang w:val="en-US"/>
        </w:rPr>
        <w:t xml:space="preserve"> considered to be 3ms</w:t>
      </w:r>
      <w:r w:rsidRPr="004C4C05">
        <w:rPr>
          <w:rFonts w:hint="eastAsia"/>
          <w:lang w:val="en-US"/>
        </w:rPr>
        <w:t xml:space="preserve"> </w:t>
      </w:r>
      <w:r w:rsidRPr="004C4C05">
        <w:rPr>
          <w:lang w:val="en-US"/>
        </w:rPr>
        <w:t>(</w:t>
      </w:r>
      <w:r w:rsidRPr="004C4C05">
        <w:rPr>
          <w:rFonts w:hint="eastAsia"/>
          <w:lang w:val="en-US"/>
        </w:rPr>
        <w:t xml:space="preserve">which is </w:t>
      </w:r>
      <w:r w:rsidRPr="004C4C05">
        <w:rPr>
          <w:lang w:val="en-US"/>
        </w:rPr>
        <w:t>denoted</w:t>
      </w:r>
      <w:r w:rsidRPr="004C4C05">
        <w:rPr>
          <w:rFonts w:hint="eastAsia"/>
          <w:lang w:val="en-US"/>
        </w:rPr>
        <w:t xml:space="preserve"> by </w:t>
      </w:r>
      <w:r w:rsidRPr="004C4C05">
        <w:t>∆</w:t>
      </w:r>
      <w:r w:rsidRPr="004C4C05">
        <w:rPr>
          <w:vertAlign w:val="subscript"/>
        </w:rPr>
        <w:t>UE</w:t>
      </w:r>
      <w:r w:rsidRPr="004C4C05">
        <w:rPr>
          <w:lang w:val="en-US"/>
        </w:rPr>
        <w:t>).</w:t>
      </w:r>
      <w:r w:rsidRPr="004C4C05">
        <w:rPr>
          <w:rFonts w:hint="eastAsia"/>
          <w:lang w:val="en-US"/>
        </w:rPr>
        <w:t xml:space="preserve"> This</w:t>
      </w:r>
      <w:r w:rsidRPr="004C4C05">
        <w:rPr>
          <w:lang w:val="en-US"/>
        </w:rPr>
        <w:t xml:space="preserve"> value</w:t>
      </w:r>
      <w:r w:rsidRPr="004C4C05">
        <w:rPr>
          <w:rFonts w:hint="eastAsia"/>
          <w:lang w:val="en-US"/>
        </w:rPr>
        <w:t xml:space="preserve"> is same </w:t>
      </w:r>
      <w:r w:rsidRPr="004C4C05">
        <w:rPr>
          <w:lang w:val="en-US"/>
        </w:rPr>
        <w:t>as</w:t>
      </w:r>
      <w:r w:rsidRPr="004C4C05">
        <w:rPr>
          <w:rFonts w:hint="eastAsia"/>
          <w:lang w:val="en-US"/>
        </w:rPr>
        <w:t xml:space="preserve"> UE </w:t>
      </w:r>
      <w:r w:rsidRPr="004C4C05">
        <w:rPr>
          <w:lang w:val="en-US"/>
        </w:rPr>
        <w:t>processing</w:t>
      </w:r>
      <w:r w:rsidRPr="004C4C05">
        <w:rPr>
          <w:rFonts w:hint="eastAsia"/>
          <w:lang w:val="en-US"/>
        </w:rPr>
        <w:t xml:space="preserve"> time for uplink </w:t>
      </w:r>
      <w:r w:rsidRPr="004C4C05">
        <w:rPr>
          <w:lang w:val="en-US"/>
        </w:rPr>
        <w:t>as</w:t>
      </w:r>
      <w:r w:rsidRPr="004C4C05">
        <w:rPr>
          <w:rFonts w:hint="eastAsia"/>
          <w:lang w:val="en-US"/>
        </w:rPr>
        <w:t xml:space="preserve"> the UE sends uplink data at </w:t>
      </w:r>
      <w:proofErr w:type="spellStart"/>
      <w:r w:rsidRPr="004C4C05">
        <w:rPr>
          <w:rFonts w:hint="eastAsia"/>
          <w:lang w:val="en-US"/>
        </w:rPr>
        <w:t>subframe</w:t>
      </w:r>
      <w:proofErr w:type="spellEnd"/>
      <w:r w:rsidRPr="004C4C05">
        <w:rPr>
          <w:rFonts w:hint="eastAsia"/>
          <w:lang w:val="en-US"/>
        </w:rPr>
        <w:t xml:space="preserve"> n+4 whe</w:t>
      </w:r>
      <w:r w:rsidRPr="004C4C05">
        <w:rPr>
          <w:lang w:val="en-US"/>
        </w:rPr>
        <w:t>n</w:t>
      </w:r>
      <w:r w:rsidRPr="004C4C05">
        <w:rPr>
          <w:rFonts w:hint="eastAsia"/>
          <w:lang w:val="en-US"/>
        </w:rPr>
        <w:t xml:space="preserve"> the UE receives Uplink grant </w:t>
      </w:r>
      <w:r w:rsidRPr="004C4C05">
        <w:rPr>
          <w:lang w:val="en-US"/>
        </w:rPr>
        <w:t>in</w:t>
      </w:r>
      <w:r w:rsidRPr="004C4C05">
        <w:rPr>
          <w:rFonts w:hint="eastAsia"/>
          <w:lang w:val="en-US"/>
        </w:rPr>
        <w:t xml:space="preserve"> </w:t>
      </w:r>
      <w:proofErr w:type="spellStart"/>
      <w:r w:rsidRPr="004C4C05">
        <w:rPr>
          <w:rFonts w:hint="eastAsia"/>
          <w:lang w:val="en-US"/>
        </w:rPr>
        <w:t>subframe</w:t>
      </w:r>
      <w:proofErr w:type="spellEnd"/>
      <w:r w:rsidRPr="004C4C05">
        <w:rPr>
          <w:rFonts w:hint="eastAsia"/>
          <w:lang w:val="en-US"/>
        </w:rPr>
        <w:t xml:space="preserve"> n.</w:t>
      </w:r>
    </w:p>
    <w:p w14:paraId="3BFF6AEF" w14:textId="20E0027D" w:rsidR="00A75FB1" w:rsidRDefault="00A75FB1" w:rsidP="00A75FB1">
      <w:pPr>
        <w:rPr>
          <w:lang w:val="en-US"/>
        </w:rPr>
      </w:pPr>
      <w:r w:rsidRPr="004C4C05">
        <w:rPr>
          <w:lang w:val="en-US"/>
        </w:rPr>
        <w:lastRenderedPageBreak/>
        <w:t xml:space="preserve">Note that </w:t>
      </w:r>
      <w:r w:rsidRPr="004C4C05">
        <w:rPr>
          <w:rFonts w:hint="eastAsia"/>
          <w:lang w:val="en-US"/>
        </w:rPr>
        <w:t>the actual processing time</w:t>
      </w:r>
      <w:r w:rsidRPr="004C4C05">
        <w:rPr>
          <w:lang w:val="en-US"/>
        </w:rPr>
        <w:t xml:space="preserve"> available to the </w:t>
      </w:r>
      <w:r w:rsidRPr="004C4C05">
        <w:rPr>
          <w:rFonts w:hint="eastAsia"/>
          <w:lang w:val="en-US"/>
        </w:rPr>
        <w:t xml:space="preserve">UE may be reduced due to TA </w:t>
      </w:r>
      <w:r w:rsidRPr="004C4C05">
        <w:rPr>
          <w:lang w:val="en-US"/>
        </w:rPr>
        <w:t xml:space="preserve">(timing advance) (i.e., twice the propagation delay) as shown in </w:t>
      </w:r>
      <w:r w:rsidR="00122A41">
        <w:rPr>
          <w:lang w:val="en-US"/>
        </w:rPr>
        <w:t xml:space="preserve">Figure </w:t>
      </w:r>
      <w:r w:rsidR="00122A41" w:rsidRPr="00122A41">
        <w:t>9.1.9-</w:t>
      </w:r>
      <w:r w:rsidR="00122A41">
        <w:t xml:space="preserve">1 </w:t>
      </w:r>
      <w:r w:rsidRPr="004C4C05">
        <w:rPr>
          <w:lang w:val="en-US"/>
        </w:rPr>
        <w:t>below.</w:t>
      </w:r>
      <w:r w:rsidRPr="004C4C05">
        <w:rPr>
          <w:rFonts w:hint="eastAsia"/>
          <w:lang w:val="en-US"/>
        </w:rPr>
        <w:t xml:space="preserve"> </w:t>
      </w:r>
    </w:p>
    <w:p w14:paraId="50B624DF" w14:textId="77777777" w:rsidR="00A75FB1" w:rsidRPr="004C4C05" w:rsidRDefault="00A75FB1" w:rsidP="00A75FB1">
      <w:pPr>
        <w:rPr>
          <w:lang w:val="en-US"/>
        </w:rPr>
      </w:pPr>
      <w:r w:rsidRPr="00502763">
        <w:rPr>
          <w:noProof/>
          <w:lang w:val="en-US"/>
        </w:rPr>
        <w:drawing>
          <wp:inline distT="0" distB="0" distL="0" distR="0" wp14:anchorId="10598040" wp14:editId="5499E0C1">
            <wp:extent cx="4952365" cy="1972945"/>
            <wp:effectExtent l="0" t="0" r="635" b="8255"/>
            <wp:docPr id="121"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4952365" cy="1972945"/>
                    </a:xfrm>
                    <a:prstGeom prst="rect">
                      <a:avLst/>
                    </a:prstGeom>
                    <a:noFill/>
                    <a:ln>
                      <a:noFill/>
                    </a:ln>
                  </pic:spPr>
                </pic:pic>
              </a:graphicData>
            </a:graphic>
          </wp:inline>
        </w:drawing>
      </w:r>
    </w:p>
    <w:p w14:paraId="76B154E0" w14:textId="529107AB" w:rsidR="00A75FB1" w:rsidRPr="0014352C" w:rsidRDefault="00A75FB1" w:rsidP="00A75FB1">
      <w:pPr>
        <w:pStyle w:val="TF"/>
      </w:pPr>
      <w:bookmarkStart w:id="345" w:name="_Ref427231095"/>
      <w:r w:rsidRPr="004C4C05">
        <w:t xml:space="preserve">Figure </w:t>
      </w:r>
      <w:r w:rsidR="00122A41">
        <w:t>9.1.</w:t>
      </w:r>
      <w:r w:rsidR="00E7472E">
        <w:t>9</w:t>
      </w:r>
      <w:r>
        <w:t>-</w:t>
      </w:r>
      <w:bookmarkEnd w:id="345"/>
      <w:r w:rsidR="00122A41">
        <w:t xml:space="preserve">1 </w:t>
      </w:r>
      <w:r w:rsidRPr="004C4C05">
        <w:t>UE's actual available processing time is reduced due to propagation delays</w:t>
      </w:r>
    </w:p>
    <w:p w14:paraId="0C121BBA" w14:textId="77777777" w:rsidR="00A75FB1" w:rsidRPr="004C4C05" w:rsidRDefault="00A75FB1" w:rsidP="00A75FB1">
      <w:pPr>
        <w:rPr>
          <w:lang w:val="en-US"/>
        </w:rPr>
      </w:pPr>
      <w:r w:rsidRPr="004C4C05">
        <w:rPr>
          <w:rFonts w:hint="eastAsia"/>
          <w:lang w:val="en-US"/>
        </w:rPr>
        <w:t>I</w:t>
      </w:r>
      <w:r w:rsidRPr="004C4C05">
        <w:rPr>
          <w:lang w:val="en-US"/>
        </w:rPr>
        <w:t xml:space="preserve">n the following studies, we </w:t>
      </w:r>
      <w:r w:rsidRPr="004C4C05">
        <w:rPr>
          <w:rFonts w:hint="eastAsia"/>
          <w:lang w:val="en-US"/>
        </w:rPr>
        <w:t xml:space="preserve">evaluate latency reduction gain with respect to different processing time in UE and in </w:t>
      </w:r>
      <w:proofErr w:type="spellStart"/>
      <w:r w:rsidRPr="004C4C05">
        <w:rPr>
          <w:rFonts w:hint="eastAsia"/>
          <w:lang w:val="en-US"/>
        </w:rPr>
        <w:t>eNB</w:t>
      </w:r>
      <w:proofErr w:type="spellEnd"/>
      <w:r w:rsidRPr="004C4C05">
        <w:rPr>
          <w:rFonts w:hint="eastAsia"/>
          <w:lang w:val="en-US"/>
        </w:rPr>
        <w:t xml:space="preserve"> side </w:t>
      </w:r>
      <w:r w:rsidRPr="004C4C05">
        <w:rPr>
          <w:lang w:val="en-US"/>
        </w:rPr>
        <w:t xml:space="preserve">because </w:t>
      </w:r>
      <w:r w:rsidRPr="004C4C05">
        <w:rPr>
          <w:rFonts w:hint="eastAsia"/>
          <w:lang w:val="en-US"/>
        </w:rPr>
        <w:t>the UP delay can be achieved by reducing UE/</w:t>
      </w:r>
      <w:proofErr w:type="spellStart"/>
      <w:r w:rsidRPr="004C4C05">
        <w:rPr>
          <w:rFonts w:hint="eastAsia"/>
          <w:lang w:val="en-US"/>
        </w:rPr>
        <w:t>eNB</w:t>
      </w:r>
      <w:proofErr w:type="spellEnd"/>
      <w:r w:rsidRPr="004C4C05">
        <w:rPr>
          <w:rFonts w:hint="eastAsia"/>
          <w:lang w:val="en-US"/>
        </w:rPr>
        <w:t xml:space="preserve"> processing time even in the normal TTI</w:t>
      </w:r>
      <w:r w:rsidRPr="004C4C05">
        <w:rPr>
          <w:lang w:val="en-US"/>
        </w:rPr>
        <w:t xml:space="preserve"> (1ms)</w:t>
      </w:r>
      <w:r w:rsidRPr="004C4C05">
        <w:rPr>
          <w:rFonts w:hint="eastAsia"/>
          <w:lang w:val="en-US"/>
        </w:rPr>
        <w:t xml:space="preserve">. </w:t>
      </w:r>
    </w:p>
    <w:p w14:paraId="2DBE55E9" w14:textId="77777777" w:rsidR="00A75FB1" w:rsidRPr="004C4C05" w:rsidRDefault="00A75FB1" w:rsidP="00A75FB1">
      <w:r w:rsidRPr="004C4C05">
        <w:rPr>
          <w:rFonts w:hint="eastAsia"/>
          <w:lang w:val="en-US"/>
        </w:rPr>
        <w:t xml:space="preserve">We </w:t>
      </w:r>
      <w:r w:rsidRPr="004C4C05">
        <w:rPr>
          <w:lang w:val="en-US"/>
        </w:rPr>
        <w:t xml:space="preserve">assume decreased processing times of 2ms and 1ms (i.e., </w:t>
      </w:r>
      <w:proofErr w:type="spellStart"/>
      <w:r w:rsidRPr="004C4C05">
        <w:rPr>
          <w:lang w:val="en-US"/>
        </w:rPr>
        <w:t>eNB</w:t>
      </w:r>
      <w:proofErr w:type="spellEnd"/>
      <w:r w:rsidRPr="004C4C05">
        <w:rPr>
          <w:lang w:val="en-US"/>
        </w:rPr>
        <w:t xml:space="preserve"> takes 2ms / 1ms to process SR and send grant; UE takes 2ms / 1ms from receiving DL data to sending ACK).</w:t>
      </w:r>
    </w:p>
    <w:p w14:paraId="79F28CFB" w14:textId="77777777" w:rsidR="00A75FB1" w:rsidRPr="004C4C05" w:rsidRDefault="00A75FB1" w:rsidP="00A75FB1">
      <w:pPr>
        <w:rPr>
          <w:bCs/>
        </w:rPr>
      </w:pPr>
      <w:r w:rsidRPr="004C4C05">
        <w:rPr>
          <w:bCs/>
        </w:rPr>
        <w:t>One way to achieve less processing delay would be TBS (Transport Block Size) restriction by the specification in order to accelerate decoding speed together with potential decoder improvement by UE implementation.  H</w:t>
      </w:r>
      <w:r w:rsidRPr="004C4C05">
        <w:rPr>
          <w:rFonts w:hint="eastAsia"/>
          <w:bCs/>
        </w:rPr>
        <w:t xml:space="preserve">owever, the exact solution can be discussed in RAN1. </w:t>
      </w:r>
    </w:p>
    <w:p w14:paraId="69176202" w14:textId="102181EC" w:rsidR="00A75FB1" w:rsidRPr="004C4C05" w:rsidRDefault="00A75FB1" w:rsidP="00A75FB1">
      <w:pPr>
        <w:pStyle w:val="Heading4"/>
      </w:pPr>
      <w:bookmarkStart w:id="346" w:name="_Toc441661493"/>
      <w:bookmarkStart w:id="347" w:name="_Toc323198799"/>
      <w:r>
        <w:t>9.1.</w:t>
      </w:r>
      <w:r w:rsidR="00E7472E">
        <w:t>9</w:t>
      </w:r>
      <w:r>
        <w:t>.1</w:t>
      </w:r>
      <w:r>
        <w:tab/>
      </w:r>
      <w:r w:rsidRPr="004C4C05">
        <w:t>Simulation assumptions</w:t>
      </w:r>
      <w:bookmarkEnd w:id="346"/>
      <w:bookmarkEnd w:id="347"/>
    </w:p>
    <w:p w14:paraId="4117C510" w14:textId="77777777" w:rsidR="00A75FB1" w:rsidRPr="004C4C05" w:rsidRDefault="00A75FB1" w:rsidP="00A75FB1">
      <w:r w:rsidRPr="004C4C05">
        <w:rPr>
          <w:lang w:val="en-US"/>
        </w:rPr>
        <w:t>For this study, we consider 1ms and 0.5ms TTI lengths with 5TTI SR periodicity.</w:t>
      </w:r>
    </w:p>
    <w:p w14:paraId="47EFC497" w14:textId="77777777" w:rsidR="00A75FB1" w:rsidRPr="004C4C05" w:rsidRDefault="00A75FB1" w:rsidP="00A75FB1">
      <w:r w:rsidRPr="004C4C05">
        <w:t xml:space="preserve">In this evaluation it is assumed that the core network and the Internet delay is very small and is independent of the TTI values and </w:t>
      </w:r>
      <w:proofErr w:type="spellStart"/>
      <w:r w:rsidRPr="004C4C05">
        <w:t>eNB</w:t>
      </w:r>
      <w:proofErr w:type="spellEnd"/>
      <w:r w:rsidRPr="004C4C05">
        <w:t xml:space="preserve">/UE processing times. The assumed latency between </w:t>
      </w:r>
      <w:proofErr w:type="spellStart"/>
      <w:r w:rsidRPr="004C4C05">
        <w:t>eNB</w:t>
      </w:r>
      <w:proofErr w:type="spellEnd"/>
      <w:r w:rsidRPr="004C4C05">
        <w:t xml:space="preserve"> and TCP Server is 1-2 </w:t>
      </w:r>
      <w:proofErr w:type="spellStart"/>
      <w:r w:rsidRPr="004C4C05">
        <w:t>ms</w:t>
      </w:r>
      <w:proofErr w:type="spellEnd"/>
      <w:r w:rsidRPr="004C4C05">
        <w:t>.</w:t>
      </w:r>
    </w:p>
    <w:p w14:paraId="54559D29" w14:textId="77777777" w:rsidR="00A75FB1" w:rsidRPr="004C4C05" w:rsidRDefault="00A75FB1" w:rsidP="00A75FB1">
      <w:r w:rsidRPr="004C4C05">
        <w:t xml:space="preserve">The average DL data-rate is kept the same for different scenarios. This is achieved by scaling the TBS sizes according to the duration of TTI compared to the current 1ms TTI. </w:t>
      </w:r>
    </w:p>
    <w:p w14:paraId="737B1298" w14:textId="77777777" w:rsidR="00A75FB1" w:rsidRPr="004C4C05" w:rsidRDefault="00A75FB1" w:rsidP="00A75FB1">
      <w:r w:rsidRPr="004C4C05">
        <w:t>For the FTP based file download using TCP protocol, TCP New Reno is used. File size is kept so as to achieve the saturation in data-rate so that the conditions when UE’s perceived instantaneous as well as overall data-rate reaches at least 90% of the saturation rate can be determined.</w:t>
      </w:r>
    </w:p>
    <w:p w14:paraId="53855637" w14:textId="77777777" w:rsidR="00A75FB1" w:rsidRPr="004C4C05" w:rsidRDefault="00A75FB1" w:rsidP="00A75FB1">
      <w:r w:rsidRPr="004C4C05">
        <w:t xml:space="preserve">The instantaneous throughput is calculated as 25ms moving window average of TCP layer throughput. Aggregate user perceived throughput (UPT) is calculated as total TCP layer data downloaded divided by the time elapsed. Initial time for setting up the network and for the UE to attach to network is removed as offset from the results such that the FTP request is sent to the server from the UE at time 0. </w:t>
      </w:r>
    </w:p>
    <w:p w14:paraId="3D4965B4" w14:textId="77777777" w:rsidR="00A75FB1" w:rsidRPr="004C4C05" w:rsidRDefault="00A75FB1" w:rsidP="00A75FB1">
      <w:r w:rsidRPr="004C4C05">
        <w:t>A saturation data-rate of approximately 21Mbps (example scenario is 3 CA 20MHz each, cell spectral efficiency ~3.5bps/Hz, 10 UEs/cell) is assumed. MCS index of UE is set such that on an average this data-rate is achieved when TCP has fully ramped up (channel adaptation is disabled).</w:t>
      </w:r>
    </w:p>
    <w:p w14:paraId="43CF8F8B" w14:textId="77777777" w:rsidR="00A75FB1" w:rsidRPr="004C4C05" w:rsidRDefault="00A75FB1" w:rsidP="00A75FB1">
      <w:r w:rsidRPr="004C4C05">
        <w:t>The results for TTI reduction in this simulation do not take into account possible overhead due to e.g. additional L1/2 overhead.</w:t>
      </w:r>
    </w:p>
    <w:p w14:paraId="0CC2A995" w14:textId="44A1F385" w:rsidR="00A75FB1" w:rsidRPr="004C4C05" w:rsidRDefault="00A75FB1" w:rsidP="00A75FB1">
      <w:pPr>
        <w:pStyle w:val="Heading4"/>
      </w:pPr>
      <w:bookmarkStart w:id="348" w:name="_Toc441661494"/>
      <w:bookmarkStart w:id="349" w:name="_Toc323198800"/>
      <w:r>
        <w:t>9.1.</w:t>
      </w:r>
      <w:r w:rsidR="00E7472E">
        <w:t>9</w:t>
      </w:r>
      <w:r>
        <w:t>.1</w:t>
      </w:r>
      <w:r>
        <w:tab/>
      </w:r>
      <w:r w:rsidRPr="004C4C05">
        <w:t>Evaluation results</w:t>
      </w:r>
      <w:bookmarkEnd w:id="348"/>
      <w:bookmarkEnd w:id="349"/>
    </w:p>
    <w:p w14:paraId="22F063B1" w14:textId="0AED960B" w:rsidR="00A75FB1" w:rsidRPr="004C4C05" w:rsidRDefault="00122A41" w:rsidP="00A75FB1">
      <w:pPr>
        <w:rPr>
          <w:lang w:val="en-US"/>
        </w:rPr>
      </w:pPr>
      <w:r>
        <w:rPr>
          <w:lang w:val="en-US"/>
        </w:rPr>
        <w:t xml:space="preserve">Figure </w:t>
      </w:r>
      <w:r>
        <w:t xml:space="preserve">9.1.9-1 </w:t>
      </w:r>
      <w:r w:rsidR="00A75FB1" w:rsidRPr="004C4C05">
        <w:rPr>
          <w:lang w:val="en-US"/>
        </w:rPr>
        <w:t xml:space="preserve">and </w:t>
      </w:r>
      <w:r>
        <w:rPr>
          <w:lang w:val="en-US"/>
        </w:rPr>
        <w:t xml:space="preserve">Figure </w:t>
      </w:r>
      <w:r>
        <w:t xml:space="preserve">9.1.9-2 </w:t>
      </w:r>
      <w:r w:rsidR="00A75FB1" w:rsidRPr="004C4C05">
        <w:rPr>
          <w:lang w:val="en-US"/>
        </w:rPr>
        <w:t xml:space="preserve">show the comparison of TCP slow-start for different node processing delays. For simplicity, the processing delays for UE and </w:t>
      </w:r>
      <w:proofErr w:type="spellStart"/>
      <w:r w:rsidR="00A75FB1" w:rsidRPr="004C4C05">
        <w:rPr>
          <w:lang w:val="en-US"/>
        </w:rPr>
        <w:t>eNB</w:t>
      </w:r>
      <w:proofErr w:type="spellEnd"/>
      <w:r w:rsidR="00A75FB1" w:rsidRPr="004C4C05">
        <w:rPr>
          <w:lang w:val="en-US"/>
        </w:rPr>
        <w:t xml:space="preserve"> (denoted by </w:t>
      </w:r>
      <w:r w:rsidR="00A75FB1" w:rsidRPr="004C4C05">
        <w:rPr>
          <w:bCs/>
        </w:rPr>
        <w:t>∆</w:t>
      </w:r>
      <w:r w:rsidR="00A75FB1" w:rsidRPr="004C4C05">
        <w:rPr>
          <w:bCs/>
          <w:vertAlign w:val="subscript"/>
        </w:rPr>
        <w:t>UE</w:t>
      </w:r>
      <w:r w:rsidR="00A75FB1" w:rsidRPr="004C4C05">
        <w:rPr>
          <w:lang w:val="en-US"/>
        </w:rPr>
        <w:t xml:space="preserve"> and </w:t>
      </w:r>
      <w:r w:rsidR="00A75FB1" w:rsidRPr="004C4C05">
        <w:rPr>
          <w:bCs/>
        </w:rPr>
        <w:t>∆</w:t>
      </w:r>
      <w:proofErr w:type="spellStart"/>
      <w:r w:rsidR="00A75FB1" w:rsidRPr="004C4C05">
        <w:rPr>
          <w:bCs/>
          <w:vertAlign w:val="subscript"/>
        </w:rPr>
        <w:t>eNB</w:t>
      </w:r>
      <w:proofErr w:type="spellEnd"/>
      <w:r w:rsidR="00A75FB1" w:rsidRPr="004C4C05">
        <w:rPr>
          <w:bCs/>
          <w:vertAlign w:val="subscript"/>
        </w:rPr>
        <w:t xml:space="preserve"> </w:t>
      </w:r>
      <w:r w:rsidR="00A75FB1" w:rsidRPr="004C4C05">
        <w:rPr>
          <w:lang w:val="en-US"/>
        </w:rPr>
        <w:t xml:space="preserve">respectively) are assumed to be equal in the following results. The performance of current processing delay (3ms) is compared with reduced values (2ms and 1ms) for UE and </w:t>
      </w:r>
      <w:proofErr w:type="spellStart"/>
      <w:r w:rsidR="00A75FB1" w:rsidRPr="004C4C05">
        <w:rPr>
          <w:lang w:val="en-US"/>
        </w:rPr>
        <w:t>eNB</w:t>
      </w:r>
      <w:proofErr w:type="spellEnd"/>
      <w:r w:rsidR="00A75FB1" w:rsidRPr="004C4C05">
        <w:rPr>
          <w:lang w:val="en-US"/>
        </w:rPr>
        <w:t xml:space="preserve"> processing delays. As expected the TCP ramps up quickly with smaller node processing times. </w:t>
      </w:r>
    </w:p>
    <w:p w14:paraId="7B2D375E" w14:textId="77777777" w:rsidR="00A75FB1" w:rsidRPr="004C4C05" w:rsidRDefault="00A75FB1" w:rsidP="00A75FB1">
      <w:pPr>
        <w:pStyle w:val="TF"/>
        <w:rPr>
          <w:lang w:val="en-US"/>
        </w:rPr>
      </w:pPr>
      <w:r w:rsidRPr="0014352C">
        <w:rPr>
          <w:noProof/>
          <w:lang w:val="en-US"/>
        </w:rPr>
        <w:lastRenderedPageBreak/>
        <w:drawing>
          <wp:inline distT="0" distB="0" distL="0" distR="0" wp14:anchorId="2E502D39" wp14:editId="54E3A6C4">
            <wp:extent cx="5943600" cy="3369945"/>
            <wp:effectExtent l="0" t="0" r="0" b="0"/>
            <wp:docPr id="8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5943600" cy="3369945"/>
                    </a:xfrm>
                    <a:prstGeom prst="rect">
                      <a:avLst/>
                    </a:prstGeom>
                    <a:noFill/>
                    <a:ln>
                      <a:noFill/>
                    </a:ln>
                  </pic:spPr>
                </pic:pic>
              </a:graphicData>
            </a:graphic>
          </wp:inline>
        </w:drawing>
      </w:r>
    </w:p>
    <w:p w14:paraId="10B20896" w14:textId="61D3351F" w:rsidR="00A75FB1" w:rsidRPr="004C4C05" w:rsidRDefault="00A75FB1" w:rsidP="00A75FB1">
      <w:pPr>
        <w:pStyle w:val="TF"/>
      </w:pPr>
      <w:bookmarkStart w:id="350" w:name="_Ref427231292"/>
      <w:r w:rsidRPr="004C4C05">
        <w:t xml:space="preserve">Figure </w:t>
      </w:r>
      <w:bookmarkEnd w:id="350"/>
      <w:r w:rsidR="00122A41" w:rsidRPr="00122A41">
        <w:t>9.1.9-</w:t>
      </w:r>
      <w:r w:rsidR="00122A41">
        <w:t xml:space="preserve">2 </w:t>
      </w:r>
      <w:r w:rsidRPr="004C4C05">
        <w:t>Effect of reduced node processing times on TCP slow-start behaviour with 1ms TTI</w:t>
      </w:r>
    </w:p>
    <w:p w14:paraId="19002AA7" w14:textId="77777777" w:rsidR="00A75FB1" w:rsidRPr="004C4C05" w:rsidRDefault="00A75FB1" w:rsidP="00A75FB1">
      <w:pPr>
        <w:pStyle w:val="TF"/>
      </w:pPr>
      <w:r w:rsidRPr="0014352C">
        <w:rPr>
          <w:noProof/>
          <w:lang w:val="en-US"/>
        </w:rPr>
        <w:drawing>
          <wp:inline distT="0" distB="0" distL="0" distR="0" wp14:anchorId="3C819CD9" wp14:editId="536AFD09">
            <wp:extent cx="5943600" cy="3225800"/>
            <wp:effectExtent l="0" t="0" r="0" b="0"/>
            <wp:docPr id="8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5943600" cy="3225800"/>
                    </a:xfrm>
                    <a:prstGeom prst="rect">
                      <a:avLst/>
                    </a:prstGeom>
                    <a:noFill/>
                    <a:ln>
                      <a:noFill/>
                    </a:ln>
                  </pic:spPr>
                </pic:pic>
              </a:graphicData>
            </a:graphic>
          </wp:inline>
        </w:drawing>
      </w:r>
    </w:p>
    <w:p w14:paraId="3670F913" w14:textId="599CF1AC" w:rsidR="00A75FB1" w:rsidRPr="004C4C05" w:rsidRDefault="00A75FB1" w:rsidP="00A75FB1">
      <w:pPr>
        <w:pStyle w:val="TF"/>
      </w:pPr>
      <w:bookmarkStart w:id="351" w:name="_Ref427231328"/>
      <w:r w:rsidRPr="004C4C05">
        <w:t xml:space="preserve">Figure </w:t>
      </w:r>
      <w:bookmarkEnd w:id="351"/>
      <w:r w:rsidR="00122A41" w:rsidRPr="00122A41">
        <w:t>9.1.9-</w:t>
      </w:r>
      <w:r w:rsidR="00122A41">
        <w:t>3</w:t>
      </w:r>
      <w:r w:rsidRPr="004C4C05">
        <w:t xml:space="preserve"> Effect of reduced node processing times on TCP slow-start behaviour with 0.5ms TTI</w:t>
      </w:r>
    </w:p>
    <w:p w14:paraId="27100E6B" w14:textId="77777777" w:rsidR="00A75FB1" w:rsidRPr="004C4C05" w:rsidRDefault="00A75FB1" w:rsidP="00A75FB1">
      <w:pPr>
        <w:rPr>
          <w:b/>
        </w:rPr>
      </w:pPr>
    </w:p>
    <w:p w14:paraId="2E05E169" w14:textId="214263F8" w:rsidR="00A75FB1" w:rsidRPr="004C4C05" w:rsidRDefault="00122A41" w:rsidP="00A75FB1">
      <w:r>
        <w:rPr>
          <w:lang w:val="en-US"/>
        </w:rPr>
        <w:t xml:space="preserve">Table </w:t>
      </w:r>
      <w:r w:rsidRPr="00122A41">
        <w:t xml:space="preserve">9.1.9-1 </w:t>
      </w:r>
      <w:r w:rsidR="00A75FB1" w:rsidRPr="004C4C05">
        <w:rPr>
          <w:lang w:val="en-US"/>
        </w:rPr>
        <w:t>shows the comparison of the scenarios described above. It is observed that about 40% gains are observed in the considered metrics when node processing delays are reduced to 1ms from baseline 3ms in 1ms TTI. Keeping the existing processing time (3ms from DL to UL), reduction in TTI from 1ms to 0.5ms reduces the TCP ramp-up time by 1/3</w:t>
      </w:r>
      <w:r w:rsidR="00A75FB1" w:rsidRPr="004C4C05">
        <w:rPr>
          <w:vertAlign w:val="superscript"/>
          <w:lang w:val="en-US"/>
        </w:rPr>
        <w:t>rd</w:t>
      </w:r>
      <w:r w:rsidR="00A75FB1" w:rsidRPr="004C4C05">
        <w:rPr>
          <w:lang w:val="en-US"/>
        </w:rPr>
        <w:t xml:space="preserve">.  The ramp-up time can be decreased by more than half with 0.5ms TTI compared to 1ms TTI, even with a more relaxed 4TTI UE processing time. </w:t>
      </w:r>
    </w:p>
    <w:p w14:paraId="32A53803" w14:textId="77777777" w:rsidR="00A75FB1" w:rsidRPr="004C4C05" w:rsidRDefault="00A75FB1" w:rsidP="00E57498">
      <w:pPr>
        <w:pStyle w:val="Observation"/>
        <w:numPr>
          <w:ilvl w:val="0"/>
          <w:numId w:val="2"/>
        </w:numPr>
      </w:pPr>
      <w:r w:rsidRPr="004C4C05">
        <w:t>TCP slow-start performance is improved with the reduced UE/</w:t>
      </w:r>
      <w:proofErr w:type="spellStart"/>
      <w:r w:rsidRPr="004C4C05">
        <w:t>eNB</w:t>
      </w:r>
      <w:proofErr w:type="spellEnd"/>
      <w:r w:rsidRPr="004C4C05">
        <w:t xml:space="preserve"> processing times.</w:t>
      </w:r>
    </w:p>
    <w:p w14:paraId="07628DC8" w14:textId="36D73D42" w:rsidR="00A75FB1" w:rsidRPr="004C4C05" w:rsidRDefault="00A75FB1" w:rsidP="00A75FB1">
      <w:pPr>
        <w:pStyle w:val="TF"/>
      </w:pPr>
      <w:r w:rsidRPr="004C4C05">
        <w:t xml:space="preserve">Table </w:t>
      </w:r>
      <w:r w:rsidR="00122A41">
        <w:t>9.1.9-1</w:t>
      </w:r>
      <w:r w:rsidRPr="004C4C05">
        <w:t xml:space="preserve"> Comparison of TCP slow-start performance</w:t>
      </w:r>
    </w:p>
    <w:tbl>
      <w:tblPr>
        <w:tblW w:w="88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52"/>
        <w:gridCol w:w="1565"/>
        <w:gridCol w:w="1660"/>
        <w:gridCol w:w="1654"/>
        <w:gridCol w:w="1863"/>
      </w:tblGrid>
      <w:tr w:rsidR="00A75FB1" w:rsidRPr="004C4C05" w14:paraId="521093C2" w14:textId="77777777" w:rsidTr="00727191">
        <w:trPr>
          <w:trHeight w:val="410"/>
          <w:jc w:val="center"/>
        </w:trPr>
        <w:tc>
          <w:tcPr>
            <w:tcW w:w="2152" w:type="dxa"/>
            <w:vMerge w:val="restart"/>
            <w:shd w:val="clear" w:color="auto" w:fill="auto"/>
            <w:vAlign w:val="center"/>
            <w:hideMark/>
          </w:tcPr>
          <w:p w14:paraId="6AE5D818" w14:textId="77777777" w:rsidR="00A75FB1" w:rsidRPr="004C4C05" w:rsidRDefault="00A75FB1" w:rsidP="00727191">
            <w:pPr>
              <w:pStyle w:val="TAC"/>
              <w:rPr>
                <w:lang w:val="en-US"/>
              </w:rPr>
            </w:pPr>
            <w:r w:rsidRPr="004C4C05">
              <w:lastRenderedPageBreak/>
              <w:t>∆</w:t>
            </w:r>
            <w:r w:rsidRPr="004C4C05">
              <w:rPr>
                <w:vertAlign w:val="subscript"/>
              </w:rPr>
              <w:t xml:space="preserve">UE, </w:t>
            </w:r>
            <w:r w:rsidRPr="004C4C05">
              <w:t>∆</w:t>
            </w:r>
            <w:proofErr w:type="spellStart"/>
            <w:r w:rsidRPr="004C4C05">
              <w:rPr>
                <w:vertAlign w:val="subscript"/>
              </w:rPr>
              <w:t>eNB</w:t>
            </w:r>
            <w:proofErr w:type="spellEnd"/>
            <w:r w:rsidRPr="004C4C05">
              <w:rPr>
                <w:vertAlign w:val="subscript"/>
              </w:rPr>
              <w:t xml:space="preserve"> </w:t>
            </w:r>
            <w:r w:rsidRPr="004C4C05">
              <w:t>(</w:t>
            </w:r>
            <w:proofErr w:type="spellStart"/>
            <w:r w:rsidRPr="004C4C05">
              <w:t>ms</w:t>
            </w:r>
            <w:proofErr w:type="spellEnd"/>
            <w:r w:rsidRPr="004C4C05">
              <w:t>)</w:t>
            </w:r>
          </w:p>
        </w:tc>
        <w:tc>
          <w:tcPr>
            <w:tcW w:w="1565" w:type="dxa"/>
            <w:vMerge w:val="restart"/>
            <w:shd w:val="clear" w:color="auto" w:fill="auto"/>
            <w:vAlign w:val="center"/>
            <w:hideMark/>
          </w:tcPr>
          <w:p w14:paraId="0E9FF188" w14:textId="77777777" w:rsidR="00A75FB1" w:rsidRPr="004C4C05" w:rsidRDefault="00A75FB1" w:rsidP="00727191">
            <w:pPr>
              <w:pStyle w:val="TAC"/>
            </w:pPr>
            <w:r w:rsidRPr="004C4C05">
              <w:t>Time for TCP ramp-up to  90% of saturation rate*</w:t>
            </w:r>
          </w:p>
        </w:tc>
        <w:tc>
          <w:tcPr>
            <w:tcW w:w="1660" w:type="dxa"/>
            <w:vMerge w:val="restart"/>
            <w:shd w:val="clear" w:color="auto" w:fill="auto"/>
            <w:vAlign w:val="center"/>
            <w:hideMark/>
          </w:tcPr>
          <w:p w14:paraId="29019598" w14:textId="77777777" w:rsidR="00A75FB1" w:rsidRPr="004C4C05" w:rsidRDefault="00A75FB1" w:rsidP="00727191">
            <w:pPr>
              <w:pStyle w:val="TAC"/>
            </w:pPr>
            <w:r w:rsidRPr="004C4C05">
              <w:t>Min file size for TCP ramp-up to 90% of saturation rate</w:t>
            </w:r>
          </w:p>
        </w:tc>
        <w:tc>
          <w:tcPr>
            <w:tcW w:w="1654" w:type="dxa"/>
            <w:vMerge w:val="restart"/>
            <w:shd w:val="clear" w:color="auto" w:fill="auto"/>
            <w:vAlign w:val="center"/>
            <w:hideMark/>
          </w:tcPr>
          <w:p w14:paraId="3CD4C1FC" w14:textId="77777777" w:rsidR="00A75FB1" w:rsidRPr="004C4C05" w:rsidRDefault="00A75FB1" w:rsidP="00727191">
            <w:pPr>
              <w:pStyle w:val="TAC"/>
            </w:pPr>
            <w:r w:rsidRPr="004C4C05">
              <w:t>Time taken for UPT to be 90% of saturation rate*</w:t>
            </w:r>
          </w:p>
        </w:tc>
        <w:tc>
          <w:tcPr>
            <w:tcW w:w="1863" w:type="dxa"/>
            <w:vMerge w:val="restart"/>
            <w:shd w:val="clear" w:color="auto" w:fill="auto"/>
            <w:vAlign w:val="center"/>
            <w:hideMark/>
          </w:tcPr>
          <w:p w14:paraId="4922AB40" w14:textId="77777777" w:rsidR="00A75FB1" w:rsidRPr="004C4C05" w:rsidRDefault="00A75FB1" w:rsidP="00727191">
            <w:pPr>
              <w:pStyle w:val="TAC"/>
            </w:pPr>
            <w:r w:rsidRPr="004C4C05">
              <w:t>Min file size for UPT to be 90% of saturation rate</w:t>
            </w:r>
          </w:p>
        </w:tc>
      </w:tr>
      <w:tr w:rsidR="00A75FB1" w:rsidRPr="004C4C05" w14:paraId="636F920F" w14:textId="77777777" w:rsidTr="00727191">
        <w:trPr>
          <w:trHeight w:val="410"/>
          <w:jc w:val="center"/>
        </w:trPr>
        <w:tc>
          <w:tcPr>
            <w:tcW w:w="2152" w:type="dxa"/>
            <w:vMerge/>
            <w:shd w:val="clear" w:color="auto" w:fill="auto"/>
            <w:vAlign w:val="center"/>
          </w:tcPr>
          <w:p w14:paraId="61016DB0" w14:textId="77777777" w:rsidR="00A75FB1" w:rsidRPr="004C4C05" w:rsidRDefault="00A75FB1" w:rsidP="00727191">
            <w:pPr>
              <w:pStyle w:val="TAC"/>
              <w:rPr>
                <w:noProof/>
                <w:sz w:val="22"/>
              </w:rPr>
            </w:pPr>
          </w:p>
        </w:tc>
        <w:tc>
          <w:tcPr>
            <w:tcW w:w="1565" w:type="dxa"/>
            <w:vMerge/>
            <w:shd w:val="clear" w:color="auto" w:fill="auto"/>
            <w:vAlign w:val="center"/>
          </w:tcPr>
          <w:p w14:paraId="0ED9EE94" w14:textId="77777777" w:rsidR="00A75FB1" w:rsidRPr="004C4C05" w:rsidRDefault="00A75FB1" w:rsidP="00727191">
            <w:pPr>
              <w:pStyle w:val="TAC"/>
              <w:rPr>
                <w:noProof/>
                <w:sz w:val="22"/>
              </w:rPr>
            </w:pPr>
          </w:p>
        </w:tc>
        <w:tc>
          <w:tcPr>
            <w:tcW w:w="1660" w:type="dxa"/>
            <w:vMerge/>
            <w:shd w:val="clear" w:color="auto" w:fill="auto"/>
            <w:vAlign w:val="center"/>
          </w:tcPr>
          <w:p w14:paraId="59A25DFC" w14:textId="77777777" w:rsidR="00A75FB1" w:rsidRPr="004C4C05" w:rsidRDefault="00A75FB1" w:rsidP="00727191">
            <w:pPr>
              <w:pStyle w:val="TAC"/>
              <w:rPr>
                <w:noProof/>
                <w:sz w:val="22"/>
              </w:rPr>
            </w:pPr>
          </w:p>
        </w:tc>
        <w:tc>
          <w:tcPr>
            <w:tcW w:w="1654" w:type="dxa"/>
            <w:vMerge/>
            <w:shd w:val="clear" w:color="auto" w:fill="auto"/>
            <w:vAlign w:val="center"/>
          </w:tcPr>
          <w:p w14:paraId="44FC6B8E" w14:textId="77777777" w:rsidR="00A75FB1" w:rsidRPr="004C4C05" w:rsidRDefault="00A75FB1" w:rsidP="00727191">
            <w:pPr>
              <w:pStyle w:val="TAC"/>
              <w:rPr>
                <w:noProof/>
                <w:sz w:val="22"/>
              </w:rPr>
            </w:pPr>
          </w:p>
        </w:tc>
        <w:tc>
          <w:tcPr>
            <w:tcW w:w="1863" w:type="dxa"/>
            <w:vMerge/>
            <w:shd w:val="clear" w:color="auto" w:fill="auto"/>
            <w:vAlign w:val="center"/>
          </w:tcPr>
          <w:p w14:paraId="22B70CB7" w14:textId="77777777" w:rsidR="00A75FB1" w:rsidRPr="004C4C05" w:rsidRDefault="00A75FB1" w:rsidP="00727191">
            <w:pPr>
              <w:pStyle w:val="TAC"/>
              <w:rPr>
                <w:noProof/>
                <w:sz w:val="22"/>
              </w:rPr>
            </w:pPr>
          </w:p>
        </w:tc>
      </w:tr>
      <w:tr w:rsidR="00A75FB1" w:rsidRPr="004C4C05" w14:paraId="6D9FA0BC" w14:textId="77777777" w:rsidTr="00727191">
        <w:trPr>
          <w:trHeight w:val="410"/>
          <w:jc w:val="center"/>
        </w:trPr>
        <w:tc>
          <w:tcPr>
            <w:tcW w:w="2152" w:type="dxa"/>
            <w:vMerge/>
            <w:shd w:val="clear" w:color="auto" w:fill="auto"/>
            <w:vAlign w:val="center"/>
          </w:tcPr>
          <w:p w14:paraId="4A433186" w14:textId="77777777" w:rsidR="00A75FB1" w:rsidRPr="004C4C05" w:rsidRDefault="00A75FB1" w:rsidP="00727191">
            <w:pPr>
              <w:pStyle w:val="TAC"/>
              <w:rPr>
                <w:noProof/>
                <w:sz w:val="22"/>
              </w:rPr>
            </w:pPr>
          </w:p>
        </w:tc>
        <w:tc>
          <w:tcPr>
            <w:tcW w:w="1565" w:type="dxa"/>
            <w:vMerge/>
            <w:shd w:val="clear" w:color="auto" w:fill="auto"/>
            <w:vAlign w:val="center"/>
          </w:tcPr>
          <w:p w14:paraId="0ECFC6FC" w14:textId="77777777" w:rsidR="00A75FB1" w:rsidRPr="004C4C05" w:rsidRDefault="00A75FB1" w:rsidP="00727191">
            <w:pPr>
              <w:pStyle w:val="TAC"/>
              <w:rPr>
                <w:noProof/>
                <w:sz w:val="22"/>
              </w:rPr>
            </w:pPr>
          </w:p>
        </w:tc>
        <w:tc>
          <w:tcPr>
            <w:tcW w:w="1660" w:type="dxa"/>
            <w:vMerge/>
            <w:shd w:val="clear" w:color="auto" w:fill="auto"/>
            <w:vAlign w:val="center"/>
          </w:tcPr>
          <w:p w14:paraId="54117B33" w14:textId="77777777" w:rsidR="00A75FB1" w:rsidRPr="004C4C05" w:rsidRDefault="00A75FB1" w:rsidP="00727191">
            <w:pPr>
              <w:pStyle w:val="TAC"/>
              <w:rPr>
                <w:noProof/>
                <w:sz w:val="22"/>
              </w:rPr>
            </w:pPr>
          </w:p>
        </w:tc>
        <w:tc>
          <w:tcPr>
            <w:tcW w:w="1654" w:type="dxa"/>
            <w:vMerge/>
            <w:shd w:val="clear" w:color="auto" w:fill="auto"/>
            <w:vAlign w:val="center"/>
          </w:tcPr>
          <w:p w14:paraId="3DB04292" w14:textId="77777777" w:rsidR="00A75FB1" w:rsidRPr="004C4C05" w:rsidRDefault="00A75FB1" w:rsidP="00727191">
            <w:pPr>
              <w:pStyle w:val="TAC"/>
              <w:rPr>
                <w:noProof/>
                <w:sz w:val="22"/>
              </w:rPr>
            </w:pPr>
          </w:p>
        </w:tc>
        <w:tc>
          <w:tcPr>
            <w:tcW w:w="1863" w:type="dxa"/>
            <w:vMerge/>
            <w:shd w:val="clear" w:color="auto" w:fill="auto"/>
            <w:vAlign w:val="center"/>
          </w:tcPr>
          <w:p w14:paraId="2DF6BC39" w14:textId="77777777" w:rsidR="00A75FB1" w:rsidRPr="004C4C05" w:rsidRDefault="00A75FB1" w:rsidP="00727191">
            <w:pPr>
              <w:pStyle w:val="TAC"/>
              <w:rPr>
                <w:noProof/>
                <w:sz w:val="22"/>
              </w:rPr>
            </w:pPr>
          </w:p>
        </w:tc>
      </w:tr>
      <w:tr w:rsidR="00A75FB1" w:rsidRPr="004C4C05" w14:paraId="5DF83FF0" w14:textId="77777777" w:rsidTr="00727191">
        <w:trPr>
          <w:trHeight w:val="288"/>
          <w:jc w:val="center"/>
        </w:trPr>
        <w:tc>
          <w:tcPr>
            <w:tcW w:w="8894" w:type="dxa"/>
            <w:gridSpan w:val="5"/>
            <w:shd w:val="clear" w:color="auto" w:fill="auto"/>
            <w:vAlign w:val="center"/>
          </w:tcPr>
          <w:p w14:paraId="1FE637D2" w14:textId="77777777" w:rsidR="00A75FB1" w:rsidRPr="004C4C05" w:rsidRDefault="00A75FB1" w:rsidP="00727191">
            <w:pPr>
              <w:pStyle w:val="TAC"/>
            </w:pPr>
            <w:r w:rsidRPr="004C4C05">
              <w:t>1ms TTI</w:t>
            </w:r>
          </w:p>
        </w:tc>
      </w:tr>
      <w:tr w:rsidR="00A75FB1" w:rsidRPr="004C4C05" w14:paraId="579E5C5C" w14:textId="77777777" w:rsidTr="00727191">
        <w:trPr>
          <w:trHeight w:val="288"/>
          <w:jc w:val="center"/>
        </w:trPr>
        <w:tc>
          <w:tcPr>
            <w:tcW w:w="2152" w:type="dxa"/>
            <w:shd w:val="clear" w:color="auto" w:fill="auto"/>
            <w:vAlign w:val="center"/>
          </w:tcPr>
          <w:p w14:paraId="17B9D36D" w14:textId="77777777" w:rsidR="00A75FB1" w:rsidRPr="004C4C05" w:rsidRDefault="00A75FB1" w:rsidP="00727191">
            <w:pPr>
              <w:pStyle w:val="TAC"/>
            </w:pPr>
            <w:r w:rsidRPr="004C4C05">
              <w:t>3ms - baseline</w:t>
            </w:r>
          </w:p>
        </w:tc>
        <w:tc>
          <w:tcPr>
            <w:tcW w:w="1565" w:type="dxa"/>
            <w:shd w:val="clear" w:color="auto" w:fill="auto"/>
            <w:vAlign w:val="center"/>
            <w:hideMark/>
          </w:tcPr>
          <w:p w14:paraId="4EF0AC07" w14:textId="77777777" w:rsidR="00A75FB1" w:rsidRPr="004C4C05" w:rsidRDefault="00A75FB1" w:rsidP="00727191">
            <w:pPr>
              <w:pStyle w:val="TAC"/>
            </w:pPr>
            <w:r w:rsidRPr="004C4C05">
              <w:t xml:space="preserve">176ms </w:t>
            </w:r>
          </w:p>
        </w:tc>
        <w:tc>
          <w:tcPr>
            <w:tcW w:w="1660" w:type="dxa"/>
            <w:shd w:val="clear" w:color="auto" w:fill="auto"/>
            <w:vAlign w:val="center"/>
            <w:hideMark/>
          </w:tcPr>
          <w:p w14:paraId="02046190" w14:textId="77777777" w:rsidR="00A75FB1" w:rsidRPr="004C4C05" w:rsidRDefault="00A75FB1" w:rsidP="00727191">
            <w:pPr>
              <w:pStyle w:val="TAC"/>
            </w:pPr>
            <w:r w:rsidRPr="004C4C05">
              <w:t>142KB</w:t>
            </w:r>
          </w:p>
        </w:tc>
        <w:tc>
          <w:tcPr>
            <w:tcW w:w="1654" w:type="dxa"/>
            <w:shd w:val="clear" w:color="auto" w:fill="auto"/>
            <w:vAlign w:val="center"/>
            <w:hideMark/>
          </w:tcPr>
          <w:p w14:paraId="7D1F7CB1" w14:textId="77777777" w:rsidR="00A75FB1" w:rsidRPr="004C4C05" w:rsidRDefault="00A75FB1" w:rsidP="00727191">
            <w:pPr>
              <w:pStyle w:val="TAC"/>
            </w:pPr>
            <w:r w:rsidRPr="004C4C05">
              <w:t>1.31s</w:t>
            </w:r>
          </w:p>
        </w:tc>
        <w:tc>
          <w:tcPr>
            <w:tcW w:w="1863" w:type="dxa"/>
            <w:shd w:val="clear" w:color="auto" w:fill="auto"/>
            <w:vAlign w:val="center"/>
            <w:hideMark/>
          </w:tcPr>
          <w:p w14:paraId="3BFF9906" w14:textId="77777777" w:rsidR="00A75FB1" w:rsidRPr="004C4C05" w:rsidRDefault="00A75FB1" w:rsidP="00727191">
            <w:pPr>
              <w:pStyle w:val="TAC"/>
            </w:pPr>
            <w:r w:rsidRPr="004C4C05">
              <w:t>3.12MB</w:t>
            </w:r>
          </w:p>
        </w:tc>
      </w:tr>
      <w:tr w:rsidR="00A75FB1" w:rsidRPr="004C4C05" w14:paraId="28344514" w14:textId="77777777" w:rsidTr="00727191">
        <w:trPr>
          <w:trHeight w:val="288"/>
          <w:jc w:val="center"/>
        </w:trPr>
        <w:tc>
          <w:tcPr>
            <w:tcW w:w="2152" w:type="dxa"/>
            <w:shd w:val="clear" w:color="auto" w:fill="auto"/>
            <w:vAlign w:val="center"/>
          </w:tcPr>
          <w:p w14:paraId="714A25D0" w14:textId="77777777" w:rsidR="00A75FB1" w:rsidRPr="004C4C05" w:rsidRDefault="00A75FB1" w:rsidP="00727191">
            <w:pPr>
              <w:pStyle w:val="TAC"/>
            </w:pPr>
            <w:r w:rsidRPr="004C4C05">
              <w:t>2ms</w:t>
            </w:r>
          </w:p>
        </w:tc>
        <w:tc>
          <w:tcPr>
            <w:tcW w:w="1565" w:type="dxa"/>
            <w:shd w:val="clear" w:color="auto" w:fill="auto"/>
            <w:vAlign w:val="center"/>
          </w:tcPr>
          <w:p w14:paraId="44998816" w14:textId="77777777" w:rsidR="00A75FB1" w:rsidRPr="004C4C05" w:rsidRDefault="00A75FB1" w:rsidP="00727191">
            <w:pPr>
              <w:pStyle w:val="TAC"/>
            </w:pPr>
            <w:r w:rsidRPr="004C4C05">
              <w:t>152ms (-14%)</w:t>
            </w:r>
          </w:p>
        </w:tc>
        <w:tc>
          <w:tcPr>
            <w:tcW w:w="1660" w:type="dxa"/>
            <w:shd w:val="clear" w:color="auto" w:fill="auto"/>
            <w:vAlign w:val="center"/>
          </w:tcPr>
          <w:p w14:paraId="510680A5" w14:textId="77777777" w:rsidR="00A75FB1" w:rsidRPr="004C4C05" w:rsidRDefault="00A75FB1" w:rsidP="00727191">
            <w:pPr>
              <w:pStyle w:val="TAC"/>
            </w:pPr>
            <w:r w:rsidRPr="004C4C05">
              <w:t>124KB (-13%)</w:t>
            </w:r>
          </w:p>
        </w:tc>
        <w:tc>
          <w:tcPr>
            <w:tcW w:w="1654" w:type="dxa"/>
            <w:shd w:val="clear" w:color="auto" w:fill="auto"/>
            <w:vAlign w:val="center"/>
          </w:tcPr>
          <w:p w14:paraId="01820CD1" w14:textId="77777777" w:rsidR="00A75FB1" w:rsidRPr="004C4C05" w:rsidRDefault="00A75FB1" w:rsidP="00727191">
            <w:pPr>
              <w:pStyle w:val="TAC"/>
            </w:pPr>
            <w:r w:rsidRPr="004C4C05">
              <w:t>1.06s (-19%)</w:t>
            </w:r>
          </w:p>
        </w:tc>
        <w:tc>
          <w:tcPr>
            <w:tcW w:w="1863" w:type="dxa"/>
            <w:shd w:val="clear" w:color="auto" w:fill="auto"/>
            <w:vAlign w:val="center"/>
          </w:tcPr>
          <w:p w14:paraId="75325D5A" w14:textId="77777777" w:rsidR="00A75FB1" w:rsidRPr="004C4C05" w:rsidRDefault="00A75FB1" w:rsidP="00727191">
            <w:pPr>
              <w:pStyle w:val="TAC"/>
            </w:pPr>
            <w:r w:rsidRPr="004C4C05">
              <w:t>2.53MB (-19%)</w:t>
            </w:r>
          </w:p>
        </w:tc>
      </w:tr>
      <w:tr w:rsidR="00A75FB1" w:rsidRPr="004C4C05" w14:paraId="6DD6B9AC" w14:textId="77777777" w:rsidTr="00727191">
        <w:trPr>
          <w:trHeight w:val="288"/>
          <w:jc w:val="center"/>
        </w:trPr>
        <w:tc>
          <w:tcPr>
            <w:tcW w:w="2152" w:type="dxa"/>
            <w:shd w:val="clear" w:color="auto" w:fill="auto"/>
            <w:vAlign w:val="center"/>
          </w:tcPr>
          <w:p w14:paraId="784AC72F" w14:textId="77777777" w:rsidR="00A75FB1" w:rsidRPr="004C4C05" w:rsidRDefault="00A75FB1" w:rsidP="00727191">
            <w:pPr>
              <w:pStyle w:val="TAC"/>
            </w:pPr>
            <w:r w:rsidRPr="004C4C05">
              <w:t>1ms</w:t>
            </w:r>
          </w:p>
        </w:tc>
        <w:tc>
          <w:tcPr>
            <w:tcW w:w="1565" w:type="dxa"/>
            <w:shd w:val="clear" w:color="auto" w:fill="auto"/>
            <w:vAlign w:val="center"/>
            <w:hideMark/>
          </w:tcPr>
          <w:p w14:paraId="67C85BBF" w14:textId="77777777" w:rsidR="00A75FB1" w:rsidRPr="004C4C05" w:rsidRDefault="00A75FB1" w:rsidP="00727191">
            <w:pPr>
              <w:pStyle w:val="TAC"/>
            </w:pPr>
            <w:r w:rsidRPr="004C4C05">
              <w:t>107ms (-39%)</w:t>
            </w:r>
          </w:p>
        </w:tc>
        <w:tc>
          <w:tcPr>
            <w:tcW w:w="1660" w:type="dxa"/>
            <w:shd w:val="clear" w:color="auto" w:fill="auto"/>
            <w:vAlign w:val="center"/>
            <w:hideMark/>
          </w:tcPr>
          <w:p w14:paraId="0C748A07" w14:textId="77777777" w:rsidR="00A75FB1" w:rsidRPr="004C4C05" w:rsidRDefault="00A75FB1" w:rsidP="00727191">
            <w:pPr>
              <w:pStyle w:val="TAC"/>
            </w:pPr>
            <w:r w:rsidRPr="004C4C05">
              <w:t>84KB (-41%)</w:t>
            </w:r>
          </w:p>
        </w:tc>
        <w:tc>
          <w:tcPr>
            <w:tcW w:w="1654" w:type="dxa"/>
            <w:shd w:val="clear" w:color="auto" w:fill="auto"/>
            <w:vAlign w:val="center"/>
            <w:hideMark/>
          </w:tcPr>
          <w:p w14:paraId="6DDFE7A3" w14:textId="77777777" w:rsidR="00A75FB1" w:rsidRPr="004C4C05" w:rsidRDefault="00A75FB1" w:rsidP="00727191">
            <w:pPr>
              <w:pStyle w:val="TAC"/>
            </w:pPr>
            <w:r w:rsidRPr="004C4C05">
              <w:t>768ms (-41%)</w:t>
            </w:r>
          </w:p>
        </w:tc>
        <w:tc>
          <w:tcPr>
            <w:tcW w:w="1863" w:type="dxa"/>
            <w:shd w:val="clear" w:color="auto" w:fill="auto"/>
            <w:vAlign w:val="center"/>
            <w:hideMark/>
          </w:tcPr>
          <w:p w14:paraId="41C641CA" w14:textId="77777777" w:rsidR="00A75FB1" w:rsidRPr="004C4C05" w:rsidRDefault="00A75FB1" w:rsidP="00727191">
            <w:pPr>
              <w:pStyle w:val="TAC"/>
            </w:pPr>
            <w:r w:rsidRPr="004C4C05">
              <w:t>1.84MB (-41%)</w:t>
            </w:r>
          </w:p>
        </w:tc>
      </w:tr>
      <w:tr w:rsidR="00A75FB1" w:rsidRPr="004C4C05" w14:paraId="02915A59" w14:textId="77777777" w:rsidTr="00727191">
        <w:trPr>
          <w:trHeight w:val="288"/>
          <w:jc w:val="center"/>
        </w:trPr>
        <w:tc>
          <w:tcPr>
            <w:tcW w:w="8894" w:type="dxa"/>
            <w:gridSpan w:val="5"/>
            <w:shd w:val="clear" w:color="auto" w:fill="auto"/>
            <w:vAlign w:val="center"/>
          </w:tcPr>
          <w:p w14:paraId="619DECC6" w14:textId="77777777" w:rsidR="00A75FB1" w:rsidRPr="004C4C05" w:rsidRDefault="00A75FB1" w:rsidP="00727191">
            <w:pPr>
              <w:pStyle w:val="TAC"/>
            </w:pPr>
            <w:r w:rsidRPr="004C4C05">
              <w:t>0.5ms TTI</w:t>
            </w:r>
          </w:p>
        </w:tc>
      </w:tr>
      <w:tr w:rsidR="00A75FB1" w:rsidRPr="004C4C05" w14:paraId="3FE5E565" w14:textId="77777777" w:rsidTr="00727191">
        <w:trPr>
          <w:trHeight w:val="288"/>
          <w:jc w:val="center"/>
        </w:trPr>
        <w:tc>
          <w:tcPr>
            <w:tcW w:w="2152" w:type="dxa"/>
            <w:shd w:val="clear" w:color="auto" w:fill="auto"/>
            <w:vAlign w:val="center"/>
          </w:tcPr>
          <w:p w14:paraId="1D43C9D2" w14:textId="77777777" w:rsidR="00A75FB1" w:rsidRPr="004C4C05" w:rsidRDefault="00A75FB1" w:rsidP="00727191">
            <w:pPr>
              <w:pStyle w:val="TAC"/>
            </w:pPr>
            <w:r w:rsidRPr="004C4C05">
              <w:t>3ms (6TTI)</w:t>
            </w:r>
          </w:p>
        </w:tc>
        <w:tc>
          <w:tcPr>
            <w:tcW w:w="1565" w:type="dxa"/>
            <w:shd w:val="clear" w:color="auto" w:fill="auto"/>
            <w:vAlign w:val="center"/>
          </w:tcPr>
          <w:p w14:paraId="4CA24DB0" w14:textId="77777777" w:rsidR="00A75FB1" w:rsidRPr="004C4C05" w:rsidRDefault="00A75FB1" w:rsidP="00727191">
            <w:pPr>
              <w:pStyle w:val="TAC"/>
            </w:pPr>
            <w:r w:rsidRPr="004C4C05">
              <w:t>116ms (-34%)</w:t>
            </w:r>
          </w:p>
        </w:tc>
        <w:tc>
          <w:tcPr>
            <w:tcW w:w="1660" w:type="dxa"/>
            <w:shd w:val="clear" w:color="auto" w:fill="auto"/>
            <w:vAlign w:val="center"/>
          </w:tcPr>
          <w:p w14:paraId="098B45F6" w14:textId="77777777" w:rsidR="00A75FB1" w:rsidRPr="004C4C05" w:rsidRDefault="00A75FB1" w:rsidP="00727191">
            <w:pPr>
              <w:pStyle w:val="TAC"/>
            </w:pPr>
            <w:r w:rsidRPr="004C4C05">
              <w:t>114KB (-20%)</w:t>
            </w:r>
          </w:p>
        </w:tc>
        <w:tc>
          <w:tcPr>
            <w:tcW w:w="1654" w:type="dxa"/>
            <w:shd w:val="clear" w:color="auto" w:fill="auto"/>
            <w:vAlign w:val="center"/>
          </w:tcPr>
          <w:p w14:paraId="3F07ACDC" w14:textId="77777777" w:rsidR="00A75FB1" w:rsidRPr="004C4C05" w:rsidRDefault="00A75FB1" w:rsidP="00727191">
            <w:pPr>
              <w:pStyle w:val="TAC"/>
            </w:pPr>
            <w:r w:rsidRPr="004C4C05">
              <w:t>813ms (-38%)</w:t>
            </w:r>
          </w:p>
        </w:tc>
        <w:tc>
          <w:tcPr>
            <w:tcW w:w="1863" w:type="dxa"/>
            <w:shd w:val="clear" w:color="auto" w:fill="auto"/>
            <w:vAlign w:val="center"/>
          </w:tcPr>
          <w:p w14:paraId="247F3A22" w14:textId="77777777" w:rsidR="00A75FB1" w:rsidRPr="004C4C05" w:rsidRDefault="00A75FB1" w:rsidP="00727191">
            <w:pPr>
              <w:pStyle w:val="TAC"/>
            </w:pPr>
            <w:r w:rsidRPr="004C4C05">
              <w:t>1.93MB (-38%)</w:t>
            </w:r>
          </w:p>
        </w:tc>
      </w:tr>
      <w:tr w:rsidR="00A75FB1" w:rsidRPr="004C4C05" w14:paraId="726E61F4" w14:textId="77777777" w:rsidTr="00727191">
        <w:trPr>
          <w:trHeight w:val="288"/>
          <w:jc w:val="center"/>
        </w:trPr>
        <w:tc>
          <w:tcPr>
            <w:tcW w:w="2152" w:type="dxa"/>
            <w:shd w:val="clear" w:color="auto" w:fill="auto"/>
            <w:vAlign w:val="center"/>
          </w:tcPr>
          <w:p w14:paraId="719E329F" w14:textId="77777777" w:rsidR="00A75FB1" w:rsidRPr="004C4C05" w:rsidRDefault="00A75FB1" w:rsidP="00727191">
            <w:pPr>
              <w:pStyle w:val="TAC"/>
            </w:pPr>
            <w:r w:rsidRPr="004C4C05">
              <w:t>2ms (4TTI)</w:t>
            </w:r>
          </w:p>
        </w:tc>
        <w:tc>
          <w:tcPr>
            <w:tcW w:w="1565" w:type="dxa"/>
            <w:shd w:val="clear" w:color="auto" w:fill="auto"/>
            <w:vAlign w:val="center"/>
          </w:tcPr>
          <w:p w14:paraId="5D090348" w14:textId="77777777" w:rsidR="00A75FB1" w:rsidRPr="004C4C05" w:rsidRDefault="00A75FB1" w:rsidP="00727191">
            <w:pPr>
              <w:pStyle w:val="TAC"/>
            </w:pPr>
            <w:r w:rsidRPr="004C4C05">
              <w:t>82ms (-53%)</w:t>
            </w:r>
          </w:p>
        </w:tc>
        <w:tc>
          <w:tcPr>
            <w:tcW w:w="1660" w:type="dxa"/>
            <w:shd w:val="clear" w:color="auto" w:fill="auto"/>
            <w:vAlign w:val="center"/>
          </w:tcPr>
          <w:p w14:paraId="3DCFD55F" w14:textId="77777777" w:rsidR="00A75FB1" w:rsidRPr="004C4C05" w:rsidRDefault="00A75FB1" w:rsidP="00727191">
            <w:pPr>
              <w:pStyle w:val="TAC"/>
            </w:pPr>
            <w:r w:rsidRPr="004C4C05">
              <w:t>65KB (-54%)</w:t>
            </w:r>
          </w:p>
        </w:tc>
        <w:tc>
          <w:tcPr>
            <w:tcW w:w="1654" w:type="dxa"/>
            <w:shd w:val="clear" w:color="auto" w:fill="auto"/>
            <w:vAlign w:val="center"/>
          </w:tcPr>
          <w:p w14:paraId="69396CC9" w14:textId="77777777" w:rsidR="00A75FB1" w:rsidRPr="004C4C05" w:rsidRDefault="00A75FB1" w:rsidP="00727191">
            <w:pPr>
              <w:pStyle w:val="TAC"/>
            </w:pPr>
            <w:r w:rsidRPr="004C4C05">
              <w:t>644ms (-51%)</w:t>
            </w:r>
          </w:p>
        </w:tc>
        <w:tc>
          <w:tcPr>
            <w:tcW w:w="1863" w:type="dxa"/>
            <w:shd w:val="clear" w:color="auto" w:fill="auto"/>
            <w:vAlign w:val="center"/>
          </w:tcPr>
          <w:p w14:paraId="5B0F3B9A" w14:textId="77777777" w:rsidR="00A75FB1" w:rsidRPr="004C4C05" w:rsidRDefault="00A75FB1" w:rsidP="00727191">
            <w:pPr>
              <w:pStyle w:val="TAC"/>
            </w:pPr>
            <w:r w:rsidRPr="004C4C05">
              <w:t>1.53MB (-51%)</w:t>
            </w:r>
          </w:p>
        </w:tc>
      </w:tr>
      <w:tr w:rsidR="00A75FB1" w:rsidRPr="004C4C05" w14:paraId="17A309E8" w14:textId="77777777" w:rsidTr="00727191">
        <w:trPr>
          <w:trHeight w:val="288"/>
          <w:jc w:val="center"/>
        </w:trPr>
        <w:tc>
          <w:tcPr>
            <w:tcW w:w="2152" w:type="dxa"/>
            <w:shd w:val="clear" w:color="auto" w:fill="auto"/>
            <w:vAlign w:val="center"/>
          </w:tcPr>
          <w:p w14:paraId="0FB0B3C5" w14:textId="77777777" w:rsidR="00A75FB1" w:rsidRPr="004C4C05" w:rsidRDefault="00A75FB1" w:rsidP="00727191">
            <w:pPr>
              <w:pStyle w:val="TAC"/>
            </w:pPr>
            <w:r w:rsidRPr="004C4C05">
              <w:t>1ms (2TTI)</w:t>
            </w:r>
          </w:p>
        </w:tc>
        <w:tc>
          <w:tcPr>
            <w:tcW w:w="1565" w:type="dxa"/>
            <w:shd w:val="clear" w:color="auto" w:fill="auto"/>
            <w:vAlign w:val="center"/>
          </w:tcPr>
          <w:p w14:paraId="08ED5639" w14:textId="77777777" w:rsidR="00A75FB1" w:rsidRPr="004C4C05" w:rsidRDefault="00A75FB1" w:rsidP="00727191">
            <w:pPr>
              <w:pStyle w:val="TAC"/>
            </w:pPr>
            <w:r w:rsidRPr="004C4C05">
              <w:t>67ms (-62%)</w:t>
            </w:r>
          </w:p>
        </w:tc>
        <w:tc>
          <w:tcPr>
            <w:tcW w:w="1660" w:type="dxa"/>
            <w:shd w:val="clear" w:color="auto" w:fill="auto"/>
            <w:vAlign w:val="center"/>
          </w:tcPr>
          <w:p w14:paraId="14119164" w14:textId="77777777" w:rsidR="00A75FB1" w:rsidRPr="004C4C05" w:rsidRDefault="00A75FB1" w:rsidP="00727191">
            <w:pPr>
              <w:pStyle w:val="TAC"/>
            </w:pPr>
            <w:r w:rsidRPr="004C4C05">
              <w:t>63KB (-56%)</w:t>
            </w:r>
          </w:p>
        </w:tc>
        <w:tc>
          <w:tcPr>
            <w:tcW w:w="1654" w:type="dxa"/>
            <w:shd w:val="clear" w:color="auto" w:fill="auto"/>
            <w:vAlign w:val="center"/>
          </w:tcPr>
          <w:p w14:paraId="01036427" w14:textId="77777777" w:rsidR="00A75FB1" w:rsidRPr="004C4C05" w:rsidRDefault="00A75FB1" w:rsidP="00727191">
            <w:pPr>
              <w:pStyle w:val="TAC"/>
            </w:pPr>
            <w:r w:rsidRPr="004C4C05">
              <w:t>457ms (-65%)</w:t>
            </w:r>
          </w:p>
        </w:tc>
        <w:tc>
          <w:tcPr>
            <w:tcW w:w="1863" w:type="dxa"/>
            <w:shd w:val="clear" w:color="auto" w:fill="auto"/>
            <w:vAlign w:val="center"/>
          </w:tcPr>
          <w:p w14:paraId="7A25CFD5" w14:textId="77777777" w:rsidR="00A75FB1" w:rsidRPr="004C4C05" w:rsidRDefault="00A75FB1" w:rsidP="00727191">
            <w:pPr>
              <w:pStyle w:val="TAC"/>
            </w:pPr>
            <w:r w:rsidRPr="004C4C05">
              <w:t>1.1MB (-65%)</w:t>
            </w:r>
          </w:p>
        </w:tc>
      </w:tr>
    </w:tbl>
    <w:p w14:paraId="64BFBB1B" w14:textId="77777777" w:rsidR="00A75FB1" w:rsidRPr="004C4C05" w:rsidRDefault="00A75FB1" w:rsidP="00A75FB1">
      <w:pPr>
        <w:rPr>
          <w:b/>
          <w:lang w:val="en-US"/>
        </w:rPr>
      </w:pPr>
    </w:p>
    <w:p w14:paraId="2A79F2FF" w14:textId="626C146A" w:rsidR="00A75FB1" w:rsidRPr="004C4C05" w:rsidRDefault="00A75FB1" w:rsidP="00A75FB1">
      <w:pPr>
        <w:rPr>
          <w:lang w:val="en-US"/>
        </w:rPr>
      </w:pPr>
      <w:r w:rsidRPr="004C4C05">
        <w:rPr>
          <w:lang w:val="en-US"/>
        </w:rPr>
        <w:t xml:space="preserve">It is also observed from </w:t>
      </w:r>
      <w:r w:rsidR="00122A41">
        <w:rPr>
          <w:lang w:val="en-US"/>
        </w:rPr>
        <w:t xml:space="preserve">Table </w:t>
      </w:r>
      <w:r w:rsidR="00122A41" w:rsidRPr="00122A41">
        <w:t xml:space="preserve">9.1.9-1 </w:t>
      </w:r>
      <w:r w:rsidRPr="004C4C05">
        <w:rPr>
          <w:lang w:val="en-US"/>
        </w:rPr>
        <w:t>that the performance gain can be achieved by reducing processing times or by reducing TTI or both. In the studied scenarios, gains are observed to be comparable for keeping the 1ms TTI and reducing the processing time to 1ms (1TTI) or reducing the TTI to 0.5ms and keeping the same 3ms of processing time (i.e., 6TTI). On the other hand, as shown in earlier results, the gains in TCP ramp-up with reduced TTI of 0.5ms while keeping 3TTI processing time is significantly high (~60%) compared to 1ms TTI and 3TTI processing time. So, in general, TTI reduction shows more gain than simply reducing processing time without changing TTI.</w:t>
      </w:r>
    </w:p>
    <w:p w14:paraId="236BE19A" w14:textId="77777777" w:rsidR="00A75FB1" w:rsidRPr="004C4C05" w:rsidRDefault="00A75FB1" w:rsidP="00E57498">
      <w:pPr>
        <w:pStyle w:val="Observation"/>
        <w:numPr>
          <w:ilvl w:val="0"/>
          <w:numId w:val="2"/>
        </w:numPr>
      </w:pPr>
      <w:bookmarkStart w:id="352" w:name="_Ref427335105"/>
      <w:r w:rsidRPr="004C4C05">
        <w:t xml:space="preserve">TTI reduction is more effective than simply reducing processing time without TTI reduction. </w:t>
      </w:r>
      <w:bookmarkEnd w:id="352"/>
    </w:p>
    <w:p w14:paraId="7CBA96ED" w14:textId="6526B5FA" w:rsidR="00A75FB1" w:rsidRPr="004C4C05" w:rsidRDefault="00A75FB1" w:rsidP="00A75FB1">
      <w:pPr>
        <w:rPr>
          <w:b/>
          <w:lang w:val="en-US"/>
        </w:rPr>
      </w:pPr>
      <w:r w:rsidRPr="00E819EE">
        <w:t xml:space="preserve">It should be noted that with the change in processing time, the HARQ RTT changes (as shown in </w:t>
      </w:r>
      <w:r w:rsidRPr="00096315">
        <w:t xml:space="preserve">Appendix </w:t>
      </w:r>
      <w:r w:rsidRPr="00AA1CEB">
        <w:t>A</w:t>
      </w:r>
      <w:r w:rsidR="00096315">
        <w:t>1.4</w:t>
      </w:r>
      <w:r w:rsidRPr="00E819EE">
        <w:t xml:space="preserve">). Therefore different number of HARQ processes can be supported based on the TTI, as shown in </w:t>
      </w:r>
      <w:r w:rsidR="00F95F70">
        <w:t xml:space="preserve">Table </w:t>
      </w:r>
      <w:r w:rsidR="00F95F70" w:rsidRPr="00F95F70">
        <w:t xml:space="preserve">9.1.9-2 </w:t>
      </w:r>
      <w:r w:rsidRPr="00E819EE">
        <w:t>below</w:t>
      </w:r>
      <w:r w:rsidRPr="004C4C05">
        <w:rPr>
          <w:b/>
          <w:lang w:val="en-US"/>
        </w:rPr>
        <w:t xml:space="preserve">. </w:t>
      </w:r>
    </w:p>
    <w:p w14:paraId="1D3CF4F7" w14:textId="36B8B2AE" w:rsidR="00A75FB1" w:rsidRPr="004C4C05" w:rsidRDefault="00A75FB1" w:rsidP="00A75FB1">
      <w:pPr>
        <w:pStyle w:val="TF"/>
      </w:pPr>
      <w:bookmarkStart w:id="353" w:name="_Ref427231951"/>
      <w:bookmarkStart w:id="354" w:name="_Ref427231925"/>
      <w:r w:rsidRPr="004C4C05">
        <w:t xml:space="preserve">Table </w:t>
      </w:r>
      <w:bookmarkEnd w:id="353"/>
      <w:r w:rsidR="00E7472E">
        <w:t>9</w:t>
      </w:r>
      <w:r w:rsidR="00122A41">
        <w:t>.1.9</w:t>
      </w:r>
      <w:r w:rsidR="00F95F70">
        <w:t>-2</w:t>
      </w:r>
      <w:r w:rsidRPr="004C4C05">
        <w:t xml:space="preserve"> Number of possible HARQ processes</w:t>
      </w:r>
      <w:bookmarkEnd w:id="354"/>
    </w:p>
    <w:tbl>
      <w:tblPr>
        <w:tblW w:w="6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2"/>
        <w:gridCol w:w="940"/>
        <w:gridCol w:w="1276"/>
        <w:gridCol w:w="1148"/>
        <w:gridCol w:w="1211"/>
      </w:tblGrid>
      <w:tr w:rsidR="00A75FB1" w:rsidRPr="004C4C05" w14:paraId="1AA6BB16" w14:textId="77777777" w:rsidTr="00727191">
        <w:trPr>
          <w:cantSplit/>
          <w:trHeight w:val="288"/>
          <w:jc w:val="center"/>
        </w:trPr>
        <w:tc>
          <w:tcPr>
            <w:tcW w:w="1592" w:type="dxa"/>
            <w:vMerge w:val="restart"/>
            <w:shd w:val="clear" w:color="auto" w:fill="auto"/>
            <w:vAlign w:val="center"/>
            <w:hideMark/>
          </w:tcPr>
          <w:p w14:paraId="468E6CBD" w14:textId="77777777" w:rsidR="00A75FB1" w:rsidRPr="004C4C05" w:rsidRDefault="00A75FB1" w:rsidP="00727191">
            <w:pPr>
              <w:pStyle w:val="TAC"/>
              <w:rPr>
                <w:lang w:val="en-US"/>
              </w:rPr>
            </w:pPr>
            <w:r w:rsidRPr="004C4C05">
              <w:t>∆</w:t>
            </w:r>
            <w:r w:rsidRPr="004C4C05">
              <w:rPr>
                <w:vertAlign w:val="subscript"/>
              </w:rPr>
              <w:t xml:space="preserve">UE, </w:t>
            </w:r>
            <w:r w:rsidRPr="004C4C05">
              <w:t>∆</w:t>
            </w:r>
            <w:proofErr w:type="spellStart"/>
            <w:r w:rsidRPr="004C4C05">
              <w:rPr>
                <w:vertAlign w:val="subscript"/>
              </w:rPr>
              <w:t>eNB</w:t>
            </w:r>
            <w:proofErr w:type="spellEnd"/>
            <w:r w:rsidRPr="004C4C05">
              <w:rPr>
                <w:vertAlign w:val="subscript"/>
              </w:rPr>
              <w:t xml:space="preserve"> </w:t>
            </w:r>
            <w:r w:rsidRPr="004C4C05">
              <w:t>(</w:t>
            </w:r>
            <w:proofErr w:type="spellStart"/>
            <w:r w:rsidRPr="004C4C05">
              <w:t>ms</w:t>
            </w:r>
            <w:proofErr w:type="spellEnd"/>
            <w:r w:rsidRPr="004C4C05">
              <w:t>)</w:t>
            </w:r>
          </w:p>
        </w:tc>
        <w:tc>
          <w:tcPr>
            <w:tcW w:w="2216" w:type="dxa"/>
            <w:gridSpan w:val="2"/>
            <w:shd w:val="clear" w:color="auto" w:fill="auto"/>
            <w:vAlign w:val="center"/>
            <w:hideMark/>
          </w:tcPr>
          <w:p w14:paraId="60EE73A9" w14:textId="77777777" w:rsidR="00A75FB1" w:rsidRPr="004C4C05" w:rsidRDefault="00A75FB1" w:rsidP="00727191">
            <w:pPr>
              <w:pStyle w:val="TAC"/>
            </w:pPr>
            <w:r w:rsidRPr="004C4C05">
              <w:t>1ms TTI</w:t>
            </w:r>
          </w:p>
        </w:tc>
        <w:tc>
          <w:tcPr>
            <w:tcW w:w="2359" w:type="dxa"/>
            <w:gridSpan w:val="2"/>
            <w:shd w:val="clear" w:color="auto" w:fill="auto"/>
            <w:vAlign w:val="center"/>
            <w:hideMark/>
          </w:tcPr>
          <w:p w14:paraId="36D814E7" w14:textId="77777777" w:rsidR="00A75FB1" w:rsidRPr="004C4C05" w:rsidRDefault="00A75FB1" w:rsidP="00727191">
            <w:pPr>
              <w:pStyle w:val="TAC"/>
            </w:pPr>
            <w:r w:rsidRPr="004C4C05">
              <w:t>0.5ms TTI</w:t>
            </w:r>
          </w:p>
        </w:tc>
      </w:tr>
      <w:tr w:rsidR="00A75FB1" w:rsidRPr="004C4C05" w14:paraId="0EB83CCE" w14:textId="77777777" w:rsidTr="00727191">
        <w:trPr>
          <w:cantSplit/>
          <w:trHeight w:val="410"/>
          <w:jc w:val="center"/>
        </w:trPr>
        <w:tc>
          <w:tcPr>
            <w:tcW w:w="1592" w:type="dxa"/>
            <w:vMerge/>
            <w:shd w:val="clear" w:color="auto" w:fill="auto"/>
            <w:vAlign w:val="center"/>
          </w:tcPr>
          <w:p w14:paraId="0963F451" w14:textId="77777777" w:rsidR="00A75FB1" w:rsidRPr="004C4C05" w:rsidRDefault="00A75FB1" w:rsidP="00727191">
            <w:pPr>
              <w:pStyle w:val="TAC"/>
              <w:rPr>
                <w:noProof/>
                <w:sz w:val="22"/>
              </w:rPr>
            </w:pPr>
          </w:p>
        </w:tc>
        <w:tc>
          <w:tcPr>
            <w:tcW w:w="940" w:type="dxa"/>
            <w:vMerge w:val="restart"/>
            <w:shd w:val="clear" w:color="auto" w:fill="auto"/>
            <w:vAlign w:val="center"/>
          </w:tcPr>
          <w:p w14:paraId="5AA0792D" w14:textId="77777777" w:rsidR="00A75FB1" w:rsidRPr="004C4C05" w:rsidRDefault="00A75FB1" w:rsidP="00727191">
            <w:pPr>
              <w:pStyle w:val="TAC"/>
            </w:pPr>
            <w:r w:rsidRPr="004C4C05">
              <w:t>HARQ RTT (</w:t>
            </w:r>
            <w:proofErr w:type="spellStart"/>
            <w:r w:rsidRPr="004C4C05">
              <w:t>ms</w:t>
            </w:r>
            <w:proofErr w:type="spellEnd"/>
            <w:r w:rsidRPr="004C4C05">
              <w:t>)</w:t>
            </w:r>
          </w:p>
        </w:tc>
        <w:tc>
          <w:tcPr>
            <w:tcW w:w="1276" w:type="dxa"/>
            <w:vMerge w:val="restart"/>
            <w:shd w:val="clear" w:color="auto" w:fill="auto"/>
            <w:vAlign w:val="center"/>
          </w:tcPr>
          <w:p w14:paraId="5955A490" w14:textId="77777777" w:rsidR="00A75FB1" w:rsidRPr="004C4C05" w:rsidRDefault="00A75FB1" w:rsidP="00727191">
            <w:pPr>
              <w:pStyle w:val="TAC"/>
            </w:pPr>
            <w:r w:rsidRPr="004C4C05">
              <w:t xml:space="preserve">Max </w:t>
            </w:r>
            <w:proofErr w:type="spellStart"/>
            <w:r w:rsidRPr="004C4C05">
              <w:t>num</w:t>
            </w:r>
            <w:proofErr w:type="spellEnd"/>
            <w:r w:rsidRPr="004C4C05">
              <w:t xml:space="preserve"> of UL HARQ processes</w:t>
            </w:r>
          </w:p>
        </w:tc>
        <w:tc>
          <w:tcPr>
            <w:tcW w:w="1148" w:type="dxa"/>
            <w:vMerge w:val="restart"/>
            <w:shd w:val="clear" w:color="auto" w:fill="auto"/>
            <w:vAlign w:val="center"/>
          </w:tcPr>
          <w:p w14:paraId="459713C2" w14:textId="77777777" w:rsidR="00A75FB1" w:rsidRPr="004C4C05" w:rsidRDefault="00A75FB1" w:rsidP="00727191">
            <w:pPr>
              <w:pStyle w:val="TAC"/>
            </w:pPr>
            <w:r w:rsidRPr="004C4C05">
              <w:t>HARQ RTT (</w:t>
            </w:r>
            <w:proofErr w:type="spellStart"/>
            <w:r w:rsidRPr="004C4C05">
              <w:t>ms</w:t>
            </w:r>
            <w:proofErr w:type="spellEnd"/>
            <w:r w:rsidRPr="004C4C05">
              <w:t>)</w:t>
            </w:r>
          </w:p>
        </w:tc>
        <w:tc>
          <w:tcPr>
            <w:tcW w:w="1211" w:type="dxa"/>
            <w:vMerge w:val="restart"/>
            <w:shd w:val="clear" w:color="auto" w:fill="auto"/>
            <w:vAlign w:val="center"/>
          </w:tcPr>
          <w:p w14:paraId="4FDDE573" w14:textId="77777777" w:rsidR="00A75FB1" w:rsidRPr="004C4C05" w:rsidRDefault="00A75FB1" w:rsidP="00727191">
            <w:pPr>
              <w:pStyle w:val="TAC"/>
            </w:pPr>
            <w:r w:rsidRPr="004C4C05">
              <w:t xml:space="preserve">Max </w:t>
            </w:r>
            <w:proofErr w:type="spellStart"/>
            <w:r w:rsidRPr="004C4C05">
              <w:t>num</w:t>
            </w:r>
            <w:proofErr w:type="spellEnd"/>
            <w:r w:rsidRPr="004C4C05">
              <w:t xml:space="preserve"> of UL HARQ processes</w:t>
            </w:r>
          </w:p>
        </w:tc>
      </w:tr>
      <w:tr w:rsidR="00A75FB1" w:rsidRPr="004C4C05" w14:paraId="71AA1071" w14:textId="77777777" w:rsidTr="00727191">
        <w:trPr>
          <w:cantSplit/>
          <w:trHeight w:val="410"/>
          <w:jc w:val="center"/>
        </w:trPr>
        <w:tc>
          <w:tcPr>
            <w:tcW w:w="1592" w:type="dxa"/>
            <w:vMerge/>
            <w:shd w:val="clear" w:color="auto" w:fill="auto"/>
            <w:vAlign w:val="center"/>
          </w:tcPr>
          <w:p w14:paraId="4D015E03" w14:textId="77777777" w:rsidR="00A75FB1" w:rsidRPr="004C4C05" w:rsidRDefault="00A75FB1" w:rsidP="00727191">
            <w:pPr>
              <w:pStyle w:val="TAC"/>
              <w:rPr>
                <w:noProof/>
                <w:sz w:val="22"/>
              </w:rPr>
            </w:pPr>
          </w:p>
        </w:tc>
        <w:tc>
          <w:tcPr>
            <w:tcW w:w="940" w:type="dxa"/>
            <w:vMerge/>
            <w:shd w:val="clear" w:color="auto" w:fill="auto"/>
            <w:vAlign w:val="center"/>
          </w:tcPr>
          <w:p w14:paraId="48807540" w14:textId="77777777" w:rsidR="00A75FB1" w:rsidRPr="004C4C05" w:rsidRDefault="00A75FB1" w:rsidP="00727191">
            <w:pPr>
              <w:pStyle w:val="TAC"/>
              <w:rPr>
                <w:noProof/>
                <w:sz w:val="22"/>
              </w:rPr>
            </w:pPr>
          </w:p>
        </w:tc>
        <w:tc>
          <w:tcPr>
            <w:tcW w:w="1276" w:type="dxa"/>
            <w:vMerge/>
            <w:shd w:val="clear" w:color="auto" w:fill="auto"/>
            <w:vAlign w:val="center"/>
          </w:tcPr>
          <w:p w14:paraId="031F0221" w14:textId="77777777" w:rsidR="00A75FB1" w:rsidRPr="004C4C05" w:rsidRDefault="00A75FB1" w:rsidP="00727191">
            <w:pPr>
              <w:pStyle w:val="TAC"/>
              <w:rPr>
                <w:noProof/>
                <w:sz w:val="22"/>
              </w:rPr>
            </w:pPr>
          </w:p>
        </w:tc>
        <w:tc>
          <w:tcPr>
            <w:tcW w:w="1148" w:type="dxa"/>
            <w:vMerge/>
            <w:shd w:val="clear" w:color="auto" w:fill="auto"/>
            <w:vAlign w:val="center"/>
          </w:tcPr>
          <w:p w14:paraId="57A1525A" w14:textId="77777777" w:rsidR="00A75FB1" w:rsidRPr="004C4C05" w:rsidRDefault="00A75FB1" w:rsidP="00727191">
            <w:pPr>
              <w:pStyle w:val="TAC"/>
              <w:rPr>
                <w:noProof/>
                <w:sz w:val="22"/>
              </w:rPr>
            </w:pPr>
          </w:p>
        </w:tc>
        <w:tc>
          <w:tcPr>
            <w:tcW w:w="1211" w:type="dxa"/>
            <w:vMerge/>
            <w:shd w:val="clear" w:color="auto" w:fill="auto"/>
            <w:vAlign w:val="center"/>
          </w:tcPr>
          <w:p w14:paraId="62E12089" w14:textId="77777777" w:rsidR="00A75FB1" w:rsidRPr="004C4C05" w:rsidRDefault="00A75FB1" w:rsidP="00727191">
            <w:pPr>
              <w:pStyle w:val="TAC"/>
              <w:rPr>
                <w:noProof/>
                <w:sz w:val="22"/>
              </w:rPr>
            </w:pPr>
          </w:p>
        </w:tc>
      </w:tr>
      <w:tr w:rsidR="00A75FB1" w:rsidRPr="004C4C05" w14:paraId="3ED48F10" w14:textId="77777777" w:rsidTr="00727191">
        <w:trPr>
          <w:cantSplit/>
          <w:trHeight w:val="288"/>
          <w:jc w:val="center"/>
        </w:trPr>
        <w:tc>
          <w:tcPr>
            <w:tcW w:w="1592" w:type="dxa"/>
            <w:shd w:val="clear" w:color="auto" w:fill="auto"/>
            <w:vAlign w:val="center"/>
          </w:tcPr>
          <w:p w14:paraId="2445B5BD" w14:textId="77777777" w:rsidR="00A75FB1" w:rsidRPr="004C4C05" w:rsidRDefault="00A75FB1" w:rsidP="00727191">
            <w:pPr>
              <w:pStyle w:val="TAC"/>
            </w:pPr>
            <w:r w:rsidRPr="004C4C05">
              <w:t>3ms</w:t>
            </w:r>
          </w:p>
        </w:tc>
        <w:tc>
          <w:tcPr>
            <w:tcW w:w="940" w:type="dxa"/>
            <w:shd w:val="clear" w:color="auto" w:fill="auto"/>
            <w:vAlign w:val="center"/>
            <w:hideMark/>
          </w:tcPr>
          <w:p w14:paraId="2159E2B6" w14:textId="77777777" w:rsidR="00A75FB1" w:rsidRPr="004C4C05" w:rsidRDefault="00A75FB1" w:rsidP="00727191">
            <w:pPr>
              <w:pStyle w:val="TAC"/>
            </w:pPr>
            <w:r w:rsidRPr="004C4C05">
              <w:t>8</w:t>
            </w:r>
          </w:p>
        </w:tc>
        <w:tc>
          <w:tcPr>
            <w:tcW w:w="1276" w:type="dxa"/>
            <w:shd w:val="clear" w:color="auto" w:fill="auto"/>
            <w:vAlign w:val="center"/>
            <w:hideMark/>
          </w:tcPr>
          <w:p w14:paraId="105B2BCC" w14:textId="77777777" w:rsidR="00A75FB1" w:rsidRPr="004C4C05" w:rsidRDefault="00A75FB1" w:rsidP="00727191">
            <w:pPr>
              <w:pStyle w:val="TAC"/>
            </w:pPr>
            <w:r w:rsidRPr="004C4C05">
              <w:t>8</w:t>
            </w:r>
          </w:p>
        </w:tc>
        <w:tc>
          <w:tcPr>
            <w:tcW w:w="1148" w:type="dxa"/>
            <w:shd w:val="clear" w:color="auto" w:fill="auto"/>
            <w:vAlign w:val="center"/>
            <w:hideMark/>
          </w:tcPr>
          <w:p w14:paraId="14ABF61F" w14:textId="77777777" w:rsidR="00A75FB1" w:rsidRPr="004C4C05" w:rsidRDefault="00A75FB1" w:rsidP="00727191">
            <w:pPr>
              <w:pStyle w:val="TAC"/>
            </w:pPr>
            <w:r w:rsidRPr="004C4C05">
              <w:t>7</w:t>
            </w:r>
          </w:p>
        </w:tc>
        <w:tc>
          <w:tcPr>
            <w:tcW w:w="1211" w:type="dxa"/>
            <w:shd w:val="clear" w:color="auto" w:fill="auto"/>
            <w:vAlign w:val="center"/>
          </w:tcPr>
          <w:p w14:paraId="240DC1E7" w14:textId="77777777" w:rsidR="00A75FB1" w:rsidRPr="004C4C05" w:rsidRDefault="00A75FB1" w:rsidP="00727191">
            <w:pPr>
              <w:pStyle w:val="TAC"/>
            </w:pPr>
            <w:r w:rsidRPr="004C4C05">
              <w:t>14</w:t>
            </w:r>
          </w:p>
        </w:tc>
      </w:tr>
      <w:tr w:rsidR="00A75FB1" w:rsidRPr="004C4C05" w14:paraId="616073A7" w14:textId="77777777" w:rsidTr="00727191">
        <w:trPr>
          <w:cantSplit/>
          <w:trHeight w:val="288"/>
          <w:jc w:val="center"/>
        </w:trPr>
        <w:tc>
          <w:tcPr>
            <w:tcW w:w="1592" w:type="dxa"/>
            <w:shd w:val="clear" w:color="auto" w:fill="auto"/>
            <w:vAlign w:val="center"/>
          </w:tcPr>
          <w:p w14:paraId="7B8131F9" w14:textId="77777777" w:rsidR="00A75FB1" w:rsidRPr="004C4C05" w:rsidRDefault="00A75FB1" w:rsidP="00727191">
            <w:pPr>
              <w:pStyle w:val="TAC"/>
            </w:pPr>
            <w:r w:rsidRPr="004C4C05">
              <w:t>2ms</w:t>
            </w:r>
          </w:p>
        </w:tc>
        <w:tc>
          <w:tcPr>
            <w:tcW w:w="940" w:type="dxa"/>
            <w:shd w:val="clear" w:color="auto" w:fill="auto"/>
            <w:vAlign w:val="center"/>
          </w:tcPr>
          <w:p w14:paraId="26672381" w14:textId="77777777" w:rsidR="00A75FB1" w:rsidRPr="004C4C05" w:rsidRDefault="00A75FB1" w:rsidP="00727191">
            <w:pPr>
              <w:pStyle w:val="TAC"/>
            </w:pPr>
            <w:r w:rsidRPr="004C4C05">
              <w:t>6</w:t>
            </w:r>
          </w:p>
        </w:tc>
        <w:tc>
          <w:tcPr>
            <w:tcW w:w="1276" w:type="dxa"/>
            <w:shd w:val="clear" w:color="auto" w:fill="auto"/>
            <w:vAlign w:val="center"/>
          </w:tcPr>
          <w:p w14:paraId="5DC9E40D" w14:textId="77777777" w:rsidR="00A75FB1" w:rsidRPr="004C4C05" w:rsidRDefault="00A75FB1" w:rsidP="00727191">
            <w:pPr>
              <w:pStyle w:val="TAC"/>
            </w:pPr>
            <w:r w:rsidRPr="004C4C05">
              <w:t>6</w:t>
            </w:r>
          </w:p>
        </w:tc>
        <w:tc>
          <w:tcPr>
            <w:tcW w:w="1148" w:type="dxa"/>
            <w:shd w:val="clear" w:color="auto" w:fill="auto"/>
            <w:vAlign w:val="center"/>
          </w:tcPr>
          <w:p w14:paraId="253EBEE9" w14:textId="77777777" w:rsidR="00A75FB1" w:rsidRPr="004C4C05" w:rsidRDefault="00A75FB1" w:rsidP="00727191">
            <w:pPr>
              <w:pStyle w:val="TAC"/>
            </w:pPr>
            <w:r w:rsidRPr="004C4C05">
              <w:t>5</w:t>
            </w:r>
          </w:p>
        </w:tc>
        <w:tc>
          <w:tcPr>
            <w:tcW w:w="1211" w:type="dxa"/>
            <w:shd w:val="clear" w:color="auto" w:fill="auto"/>
            <w:vAlign w:val="center"/>
          </w:tcPr>
          <w:p w14:paraId="732EB19B" w14:textId="77777777" w:rsidR="00A75FB1" w:rsidRPr="004C4C05" w:rsidRDefault="00A75FB1" w:rsidP="00727191">
            <w:pPr>
              <w:pStyle w:val="TAC"/>
            </w:pPr>
            <w:r w:rsidRPr="004C4C05">
              <w:t>10</w:t>
            </w:r>
          </w:p>
        </w:tc>
      </w:tr>
      <w:tr w:rsidR="00A75FB1" w:rsidRPr="004C4C05" w14:paraId="0FBB50EC" w14:textId="77777777" w:rsidTr="00727191">
        <w:trPr>
          <w:cantSplit/>
          <w:trHeight w:val="288"/>
          <w:jc w:val="center"/>
        </w:trPr>
        <w:tc>
          <w:tcPr>
            <w:tcW w:w="1592" w:type="dxa"/>
            <w:shd w:val="clear" w:color="auto" w:fill="auto"/>
            <w:vAlign w:val="center"/>
          </w:tcPr>
          <w:p w14:paraId="4C41C0AF" w14:textId="77777777" w:rsidR="00A75FB1" w:rsidRPr="004C4C05" w:rsidRDefault="00A75FB1" w:rsidP="00727191">
            <w:pPr>
              <w:pStyle w:val="TAC"/>
            </w:pPr>
            <w:r w:rsidRPr="004C4C05">
              <w:t>1ms</w:t>
            </w:r>
          </w:p>
        </w:tc>
        <w:tc>
          <w:tcPr>
            <w:tcW w:w="940" w:type="dxa"/>
            <w:shd w:val="clear" w:color="auto" w:fill="auto"/>
            <w:vAlign w:val="center"/>
            <w:hideMark/>
          </w:tcPr>
          <w:p w14:paraId="1189CC73" w14:textId="77777777" w:rsidR="00A75FB1" w:rsidRPr="004C4C05" w:rsidRDefault="00A75FB1" w:rsidP="00727191">
            <w:pPr>
              <w:pStyle w:val="TAC"/>
            </w:pPr>
            <w:r w:rsidRPr="004C4C05">
              <w:t>4</w:t>
            </w:r>
          </w:p>
        </w:tc>
        <w:tc>
          <w:tcPr>
            <w:tcW w:w="1276" w:type="dxa"/>
            <w:shd w:val="clear" w:color="auto" w:fill="auto"/>
            <w:vAlign w:val="center"/>
            <w:hideMark/>
          </w:tcPr>
          <w:p w14:paraId="6E750734" w14:textId="77777777" w:rsidR="00A75FB1" w:rsidRPr="004C4C05" w:rsidRDefault="00A75FB1" w:rsidP="00727191">
            <w:pPr>
              <w:pStyle w:val="TAC"/>
            </w:pPr>
            <w:r w:rsidRPr="004C4C05">
              <w:t>4</w:t>
            </w:r>
          </w:p>
        </w:tc>
        <w:tc>
          <w:tcPr>
            <w:tcW w:w="1148" w:type="dxa"/>
            <w:shd w:val="clear" w:color="auto" w:fill="auto"/>
            <w:vAlign w:val="center"/>
            <w:hideMark/>
          </w:tcPr>
          <w:p w14:paraId="1AA25545" w14:textId="77777777" w:rsidR="00A75FB1" w:rsidRPr="004C4C05" w:rsidRDefault="00A75FB1" w:rsidP="00727191">
            <w:pPr>
              <w:pStyle w:val="TAC"/>
            </w:pPr>
            <w:r w:rsidRPr="004C4C05">
              <w:t>3</w:t>
            </w:r>
          </w:p>
        </w:tc>
        <w:tc>
          <w:tcPr>
            <w:tcW w:w="1211" w:type="dxa"/>
            <w:shd w:val="clear" w:color="auto" w:fill="auto"/>
            <w:vAlign w:val="center"/>
          </w:tcPr>
          <w:p w14:paraId="60AE09D0" w14:textId="77777777" w:rsidR="00A75FB1" w:rsidRPr="004C4C05" w:rsidRDefault="00A75FB1" w:rsidP="00727191">
            <w:pPr>
              <w:pStyle w:val="TAC"/>
            </w:pPr>
            <w:r w:rsidRPr="004C4C05">
              <w:t>6</w:t>
            </w:r>
          </w:p>
        </w:tc>
      </w:tr>
    </w:tbl>
    <w:p w14:paraId="201C37D7" w14:textId="77777777" w:rsidR="00A75FB1" w:rsidRPr="004C4C05" w:rsidRDefault="00A75FB1" w:rsidP="00A75FB1">
      <w:pPr>
        <w:rPr>
          <w:b/>
          <w:lang w:val="en-US"/>
        </w:rPr>
      </w:pPr>
    </w:p>
    <w:p w14:paraId="7596FF3B" w14:textId="3D17DAB4" w:rsidR="00A75FB1" w:rsidRPr="004C4C05" w:rsidRDefault="00DC52FD" w:rsidP="00A75FB1">
      <w:pPr>
        <w:rPr>
          <w:bCs/>
        </w:rPr>
      </w:pPr>
      <w:r>
        <w:rPr>
          <w:lang w:val="en-US"/>
        </w:rPr>
        <w:t xml:space="preserve">Table </w:t>
      </w:r>
      <w:r w:rsidRPr="00F95F70">
        <w:t>9.1.9-</w:t>
      </w:r>
      <w:r>
        <w:t xml:space="preserve">3 </w:t>
      </w:r>
      <w:r w:rsidR="00A75FB1" w:rsidRPr="004C4C05">
        <w:rPr>
          <w:lang w:val="en-US"/>
        </w:rPr>
        <w:t>below shows the average air-interface latency for UEs in connected mode. Average downlink latency and latency for the UE initiated uplink data transmission for a UE with uplink synchronization are calculated following the timing analysis of as explained in Appendix A</w:t>
      </w:r>
      <w:r w:rsidR="00383EDB">
        <w:rPr>
          <w:lang w:val="en-US"/>
        </w:rPr>
        <w:t>1.4</w:t>
      </w:r>
      <w:r w:rsidR="00A75FB1" w:rsidRPr="004C4C05">
        <w:rPr>
          <w:lang w:val="en-US"/>
        </w:rPr>
        <w:t xml:space="preserve">. As expected, both DL and UL average delays (SR-related steps and Data transmission steps) can be reduced with reduction in node processing times. </w:t>
      </w:r>
    </w:p>
    <w:p w14:paraId="3CCA6941" w14:textId="77777777" w:rsidR="00A75FB1" w:rsidRPr="004C4C05" w:rsidRDefault="00A75FB1" w:rsidP="00A75FB1">
      <w:pPr>
        <w:rPr>
          <w:b/>
          <w:lang w:val="en-US"/>
        </w:rPr>
      </w:pPr>
    </w:p>
    <w:p w14:paraId="3C34AEF7" w14:textId="1D953A29" w:rsidR="00A75FB1" w:rsidRPr="004C4C05" w:rsidRDefault="00A75FB1" w:rsidP="00A75FB1">
      <w:pPr>
        <w:pStyle w:val="TF"/>
      </w:pPr>
      <w:bookmarkStart w:id="355" w:name="_Ref419447425"/>
      <w:r w:rsidRPr="004C4C05">
        <w:t xml:space="preserve">Table </w:t>
      </w:r>
      <w:bookmarkEnd w:id="355"/>
      <w:r w:rsidR="00DC52FD" w:rsidRPr="00DC52FD">
        <w:t>9.1.9-</w:t>
      </w:r>
      <w:r w:rsidR="00DC52FD">
        <w:t xml:space="preserve">3 </w:t>
      </w:r>
      <w:r w:rsidRPr="004C4C05">
        <w:t>Average Air-interface latency for different processing delays and TTI</w:t>
      </w:r>
    </w:p>
    <w:tbl>
      <w:tblPr>
        <w:tblW w:w="92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9"/>
        <w:gridCol w:w="1005"/>
        <w:gridCol w:w="992"/>
        <w:gridCol w:w="999"/>
        <w:gridCol w:w="867"/>
        <w:gridCol w:w="978"/>
        <w:gridCol w:w="999"/>
        <w:gridCol w:w="860"/>
        <w:gridCol w:w="978"/>
      </w:tblGrid>
      <w:tr w:rsidR="00A75FB1" w:rsidRPr="004C4C05" w14:paraId="2863255F" w14:textId="77777777" w:rsidTr="00727191">
        <w:trPr>
          <w:trHeight w:val="288"/>
          <w:jc w:val="center"/>
        </w:trPr>
        <w:tc>
          <w:tcPr>
            <w:tcW w:w="1514" w:type="dxa"/>
            <w:vMerge w:val="restart"/>
            <w:shd w:val="clear" w:color="auto" w:fill="auto"/>
            <w:vAlign w:val="center"/>
            <w:hideMark/>
          </w:tcPr>
          <w:p w14:paraId="4C291717" w14:textId="77777777" w:rsidR="00A75FB1" w:rsidRPr="004C4C05" w:rsidRDefault="00A75FB1" w:rsidP="00727191">
            <w:pPr>
              <w:pStyle w:val="TAC"/>
              <w:rPr>
                <w:lang w:val="en-US"/>
              </w:rPr>
            </w:pPr>
            <w:r w:rsidRPr="004C4C05">
              <w:lastRenderedPageBreak/>
              <w:t>∆</w:t>
            </w:r>
            <w:r w:rsidRPr="004C4C05">
              <w:rPr>
                <w:vertAlign w:val="subscript"/>
              </w:rPr>
              <w:t xml:space="preserve">UE, </w:t>
            </w:r>
            <w:r w:rsidRPr="004C4C05">
              <w:t>∆</w:t>
            </w:r>
            <w:proofErr w:type="spellStart"/>
            <w:r w:rsidRPr="004C4C05">
              <w:rPr>
                <w:vertAlign w:val="subscript"/>
              </w:rPr>
              <w:t>eNB</w:t>
            </w:r>
            <w:proofErr w:type="spellEnd"/>
            <w:r w:rsidRPr="004C4C05">
              <w:rPr>
                <w:vertAlign w:val="subscript"/>
              </w:rPr>
              <w:t xml:space="preserve"> </w:t>
            </w:r>
            <w:r w:rsidRPr="004C4C05">
              <w:t>(</w:t>
            </w:r>
            <w:proofErr w:type="spellStart"/>
            <w:r w:rsidRPr="004C4C05">
              <w:t>ms</w:t>
            </w:r>
            <w:proofErr w:type="spellEnd"/>
            <w:r w:rsidRPr="004C4C05">
              <w:t>)</w:t>
            </w:r>
          </w:p>
        </w:tc>
        <w:tc>
          <w:tcPr>
            <w:tcW w:w="7693" w:type="dxa"/>
            <w:gridSpan w:val="8"/>
            <w:vAlign w:val="center"/>
          </w:tcPr>
          <w:p w14:paraId="5F67B3A2" w14:textId="77777777" w:rsidR="00A75FB1" w:rsidRPr="004C4C05" w:rsidRDefault="00A75FB1" w:rsidP="00727191">
            <w:pPr>
              <w:pStyle w:val="TAC"/>
            </w:pPr>
            <w:r w:rsidRPr="004C4C05">
              <w:t>Average air-interface latency</w:t>
            </w:r>
          </w:p>
        </w:tc>
      </w:tr>
      <w:tr w:rsidR="00A75FB1" w:rsidRPr="004C4C05" w14:paraId="176B9895" w14:textId="77777777" w:rsidTr="00727191">
        <w:trPr>
          <w:trHeight w:val="288"/>
          <w:jc w:val="center"/>
        </w:trPr>
        <w:tc>
          <w:tcPr>
            <w:tcW w:w="1602" w:type="dxa"/>
            <w:vMerge/>
            <w:shd w:val="clear" w:color="auto" w:fill="auto"/>
            <w:vAlign w:val="center"/>
          </w:tcPr>
          <w:p w14:paraId="7E9D66FA" w14:textId="77777777" w:rsidR="00A75FB1" w:rsidRPr="004C4C05" w:rsidRDefault="00A75FB1" w:rsidP="00727191">
            <w:pPr>
              <w:pStyle w:val="TAC"/>
              <w:rPr>
                <w:noProof/>
                <w:sz w:val="22"/>
              </w:rPr>
            </w:pPr>
          </w:p>
        </w:tc>
        <w:tc>
          <w:tcPr>
            <w:tcW w:w="2042" w:type="dxa"/>
            <w:gridSpan w:val="2"/>
            <w:vAlign w:val="center"/>
          </w:tcPr>
          <w:p w14:paraId="7784913C" w14:textId="77777777" w:rsidR="00A75FB1" w:rsidRPr="004C4C05" w:rsidRDefault="00A75FB1" w:rsidP="00727191">
            <w:pPr>
              <w:pStyle w:val="TAC"/>
            </w:pPr>
            <w:r w:rsidRPr="004C4C05">
              <w:t>DL</w:t>
            </w:r>
          </w:p>
        </w:tc>
        <w:tc>
          <w:tcPr>
            <w:tcW w:w="5563" w:type="dxa"/>
            <w:gridSpan w:val="6"/>
            <w:vAlign w:val="center"/>
          </w:tcPr>
          <w:p w14:paraId="33C493EC" w14:textId="77777777" w:rsidR="00A75FB1" w:rsidRPr="004C4C05" w:rsidRDefault="00A75FB1" w:rsidP="00727191">
            <w:pPr>
              <w:pStyle w:val="TAC"/>
            </w:pPr>
            <w:r w:rsidRPr="004C4C05">
              <w:t>UL (SR periodicity 5ms)</w:t>
            </w:r>
          </w:p>
        </w:tc>
      </w:tr>
      <w:tr w:rsidR="00A75FB1" w:rsidRPr="004C4C05" w14:paraId="7612C81D" w14:textId="77777777" w:rsidTr="00727191">
        <w:trPr>
          <w:trHeight w:val="288"/>
          <w:jc w:val="center"/>
        </w:trPr>
        <w:tc>
          <w:tcPr>
            <w:tcW w:w="1602" w:type="dxa"/>
            <w:vMerge/>
            <w:shd w:val="clear" w:color="auto" w:fill="auto"/>
            <w:vAlign w:val="center"/>
          </w:tcPr>
          <w:p w14:paraId="15C9496C" w14:textId="77777777" w:rsidR="00A75FB1" w:rsidRPr="004C4C05" w:rsidRDefault="00A75FB1" w:rsidP="00727191">
            <w:pPr>
              <w:pStyle w:val="TAC"/>
              <w:rPr>
                <w:noProof/>
                <w:sz w:val="22"/>
              </w:rPr>
            </w:pPr>
          </w:p>
        </w:tc>
        <w:tc>
          <w:tcPr>
            <w:tcW w:w="1028" w:type="dxa"/>
            <w:vMerge w:val="restart"/>
            <w:vAlign w:val="center"/>
          </w:tcPr>
          <w:p w14:paraId="66127E09" w14:textId="77777777" w:rsidR="00A75FB1" w:rsidRPr="004C4C05" w:rsidRDefault="00A75FB1" w:rsidP="00727191">
            <w:pPr>
              <w:pStyle w:val="TAC"/>
            </w:pPr>
            <w:r w:rsidRPr="004C4C05">
              <w:t>error free</w:t>
            </w:r>
          </w:p>
        </w:tc>
        <w:tc>
          <w:tcPr>
            <w:tcW w:w="1014" w:type="dxa"/>
            <w:vMerge w:val="restart"/>
            <w:vAlign w:val="center"/>
          </w:tcPr>
          <w:p w14:paraId="6E7A1C3F" w14:textId="77777777" w:rsidR="00A75FB1" w:rsidRPr="004C4C05" w:rsidRDefault="00A75FB1" w:rsidP="00727191">
            <w:pPr>
              <w:pStyle w:val="TAC"/>
            </w:pPr>
            <w:r w:rsidRPr="004C4C05">
              <w:t>10% error</w:t>
            </w:r>
          </w:p>
        </w:tc>
        <w:tc>
          <w:tcPr>
            <w:tcW w:w="2805" w:type="dxa"/>
            <w:gridSpan w:val="3"/>
            <w:vAlign w:val="center"/>
          </w:tcPr>
          <w:p w14:paraId="5D9A9C30" w14:textId="77777777" w:rsidR="00A75FB1" w:rsidRPr="004C4C05" w:rsidRDefault="00A75FB1" w:rsidP="00727191">
            <w:pPr>
              <w:pStyle w:val="TAC"/>
            </w:pPr>
            <w:r w:rsidRPr="004C4C05">
              <w:t>error free</w:t>
            </w:r>
          </w:p>
        </w:tc>
        <w:tc>
          <w:tcPr>
            <w:tcW w:w="2758" w:type="dxa"/>
            <w:gridSpan w:val="3"/>
            <w:vAlign w:val="center"/>
          </w:tcPr>
          <w:p w14:paraId="0F66CEA8" w14:textId="77777777" w:rsidR="00A75FB1" w:rsidRPr="004C4C05" w:rsidRDefault="00A75FB1" w:rsidP="00727191">
            <w:pPr>
              <w:pStyle w:val="TAC"/>
            </w:pPr>
            <w:r w:rsidRPr="004C4C05">
              <w:t>10% error</w:t>
            </w:r>
          </w:p>
        </w:tc>
      </w:tr>
      <w:tr w:rsidR="00A75FB1" w:rsidRPr="004C4C05" w14:paraId="70897699" w14:textId="77777777" w:rsidTr="00727191">
        <w:trPr>
          <w:trHeight w:val="288"/>
          <w:jc w:val="center"/>
        </w:trPr>
        <w:tc>
          <w:tcPr>
            <w:tcW w:w="1602" w:type="dxa"/>
            <w:vMerge/>
            <w:shd w:val="clear" w:color="auto" w:fill="auto"/>
            <w:vAlign w:val="center"/>
          </w:tcPr>
          <w:p w14:paraId="4993EC82" w14:textId="77777777" w:rsidR="00A75FB1" w:rsidRPr="004C4C05" w:rsidRDefault="00A75FB1" w:rsidP="00727191">
            <w:pPr>
              <w:pStyle w:val="TAC"/>
              <w:rPr>
                <w:noProof/>
                <w:sz w:val="22"/>
              </w:rPr>
            </w:pPr>
          </w:p>
        </w:tc>
        <w:tc>
          <w:tcPr>
            <w:tcW w:w="1028" w:type="dxa"/>
            <w:vMerge/>
            <w:vAlign w:val="center"/>
          </w:tcPr>
          <w:p w14:paraId="4AE50753" w14:textId="77777777" w:rsidR="00A75FB1" w:rsidRPr="004C4C05" w:rsidRDefault="00A75FB1" w:rsidP="00727191">
            <w:pPr>
              <w:pStyle w:val="TAC"/>
              <w:rPr>
                <w:noProof/>
                <w:sz w:val="22"/>
              </w:rPr>
            </w:pPr>
          </w:p>
        </w:tc>
        <w:tc>
          <w:tcPr>
            <w:tcW w:w="1014" w:type="dxa"/>
            <w:vMerge/>
            <w:vAlign w:val="center"/>
          </w:tcPr>
          <w:p w14:paraId="4F56DBA9" w14:textId="77777777" w:rsidR="00A75FB1" w:rsidRPr="004C4C05" w:rsidRDefault="00A75FB1" w:rsidP="00727191">
            <w:pPr>
              <w:pStyle w:val="TAC"/>
              <w:rPr>
                <w:noProof/>
                <w:sz w:val="22"/>
              </w:rPr>
            </w:pPr>
          </w:p>
        </w:tc>
        <w:tc>
          <w:tcPr>
            <w:tcW w:w="1014" w:type="dxa"/>
            <w:vAlign w:val="center"/>
          </w:tcPr>
          <w:p w14:paraId="5235BA6F" w14:textId="77777777" w:rsidR="00A75FB1" w:rsidRPr="004C4C05" w:rsidRDefault="00A75FB1" w:rsidP="00727191">
            <w:pPr>
              <w:pStyle w:val="TAC"/>
            </w:pPr>
            <w:r w:rsidRPr="004C4C05">
              <w:t>SR-related</w:t>
            </w:r>
          </w:p>
        </w:tc>
        <w:tc>
          <w:tcPr>
            <w:tcW w:w="880" w:type="dxa"/>
            <w:vAlign w:val="center"/>
          </w:tcPr>
          <w:p w14:paraId="723E1E92" w14:textId="77777777" w:rsidR="00A75FB1" w:rsidRPr="004C4C05" w:rsidRDefault="00A75FB1" w:rsidP="00727191">
            <w:pPr>
              <w:pStyle w:val="TAC"/>
            </w:pPr>
            <w:r w:rsidRPr="004C4C05">
              <w:t xml:space="preserve">Data </w:t>
            </w:r>
            <w:proofErr w:type="spellStart"/>
            <w:r w:rsidRPr="004C4C05">
              <w:t>Tx</w:t>
            </w:r>
            <w:proofErr w:type="spellEnd"/>
          </w:p>
        </w:tc>
        <w:tc>
          <w:tcPr>
            <w:tcW w:w="911" w:type="dxa"/>
            <w:vAlign w:val="center"/>
          </w:tcPr>
          <w:p w14:paraId="5427B69B" w14:textId="77777777" w:rsidR="00A75FB1" w:rsidRPr="004C4C05" w:rsidRDefault="00A75FB1" w:rsidP="00727191">
            <w:pPr>
              <w:pStyle w:val="TAC"/>
            </w:pPr>
            <w:r w:rsidRPr="004C4C05">
              <w:t>Total</w:t>
            </w:r>
          </w:p>
        </w:tc>
        <w:tc>
          <w:tcPr>
            <w:tcW w:w="1014" w:type="dxa"/>
            <w:vAlign w:val="center"/>
          </w:tcPr>
          <w:p w14:paraId="129543FC" w14:textId="77777777" w:rsidR="00A75FB1" w:rsidRPr="004C4C05" w:rsidRDefault="00A75FB1" w:rsidP="00727191">
            <w:pPr>
              <w:pStyle w:val="TAC"/>
            </w:pPr>
            <w:r w:rsidRPr="004C4C05">
              <w:t>SR-related</w:t>
            </w:r>
          </w:p>
        </w:tc>
        <w:tc>
          <w:tcPr>
            <w:tcW w:w="872" w:type="dxa"/>
            <w:vAlign w:val="center"/>
          </w:tcPr>
          <w:p w14:paraId="035DCEB3" w14:textId="77777777" w:rsidR="00A75FB1" w:rsidRPr="004C4C05" w:rsidRDefault="00A75FB1" w:rsidP="00727191">
            <w:pPr>
              <w:pStyle w:val="TAC"/>
            </w:pPr>
            <w:r w:rsidRPr="004C4C05">
              <w:t xml:space="preserve">Data </w:t>
            </w:r>
            <w:proofErr w:type="spellStart"/>
            <w:r w:rsidRPr="004C4C05">
              <w:t>Tx</w:t>
            </w:r>
            <w:proofErr w:type="spellEnd"/>
          </w:p>
        </w:tc>
        <w:tc>
          <w:tcPr>
            <w:tcW w:w="872" w:type="dxa"/>
            <w:vAlign w:val="center"/>
          </w:tcPr>
          <w:p w14:paraId="40CF6CB0" w14:textId="77777777" w:rsidR="00A75FB1" w:rsidRPr="004C4C05" w:rsidRDefault="00A75FB1" w:rsidP="00727191">
            <w:pPr>
              <w:pStyle w:val="TAC"/>
            </w:pPr>
            <w:r w:rsidRPr="004C4C05">
              <w:t>Total</w:t>
            </w:r>
          </w:p>
        </w:tc>
      </w:tr>
      <w:tr w:rsidR="00A75FB1" w:rsidRPr="004C4C05" w14:paraId="2D357DFE" w14:textId="77777777" w:rsidTr="00727191">
        <w:trPr>
          <w:trHeight w:val="288"/>
          <w:jc w:val="center"/>
        </w:trPr>
        <w:tc>
          <w:tcPr>
            <w:tcW w:w="9207" w:type="dxa"/>
            <w:gridSpan w:val="9"/>
            <w:tcBorders>
              <w:top w:val="single" w:sz="4" w:space="0" w:color="auto"/>
              <w:left w:val="single" w:sz="4" w:space="0" w:color="auto"/>
              <w:bottom w:val="single" w:sz="4" w:space="0" w:color="auto"/>
              <w:right w:val="single" w:sz="4" w:space="0" w:color="auto"/>
            </w:tcBorders>
            <w:shd w:val="clear" w:color="auto" w:fill="auto"/>
            <w:vAlign w:val="center"/>
          </w:tcPr>
          <w:p w14:paraId="6497C38A" w14:textId="77777777" w:rsidR="00A75FB1" w:rsidRPr="004C4C05" w:rsidRDefault="00A75FB1" w:rsidP="00727191">
            <w:pPr>
              <w:pStyle w:val="TAC"/>
            </w:pPr>
            <w:r w:rsidRPr="004C4C05">
              <w:t>1ms TTI</w:t>
            </w:r>
          </w:p>
        </w:tc>
      </w:tr>
      <w:tr w:rsidR="00A75FB1" w:rsidRPr="004C4C05" w14:paraId="2A400ECD" w14:textId="77777777" w:rsidTr="00727191">
        <w:trPr>
          <w:trHeight w:val="288"/>
          <w:jc w:val="center"/>
        </w:trPr>
        <w:tc>
          <w:tcPr>
            <w:tcW w:w="1602" w:type="dxa"/>
            <w:shd w:val="clear" w:color="auto" w:fill="auto"/>
            <w:vAlign w:val="center"/>
          </w:tcPr>
          <w:p w14:paraId="782F5296" w14:textId="77777777" w:rsidR="00A75FB1" w:rsidRPr="004C4C05" w:rsidRDefault="00A75FB1" w:rsidP="00727191">
            <w:pPr>
              <w:pStyle w:val="TAC"/>
            </w:pPr>
            <w:r w:rsidRPr="004C4C05">
              <w:t>3ms</w:t>
            </w:r>
          </w:p>
        </w:tc>
        <w:tc>
          <w:tcPr>
            <w:tcW w:w="1028" w:type="dxa"/>
            <w:vAlign w:val="center"/>
          </w:tcPr>
          <w:p w14:paraId="4A80321D" w14:textId="77777777" w:rsidR="00A75FB1" w:rsidRPr="004C4C05" w:rsidRDefault="00A75FB1" w:rsidP="00727191">
            <w:pPr>
              <w:pStyle w:val="TAC"/>
            </w:pPr>
            <w:r w:rsidRPr="004C4C05">
              <w:t>4ms</w:t>
            </w:r>
          </w:p>
        </w:tc>
        <w:tc>
          <w:tcPr>
            <w:tcW w:w="1014" w:type="dxa"/>
            <w:vAlign w:val="center"/>
          </w:tcPr>
          <w:p w14:paraId="330F527C" w14:textId="77777777" w:rsidR="00A75FB1" w:rsidRPr="004C4C05" w:rsidRDefault="00A75FB1" w:rsidP="00727191">
            <w:pPr>
              <w:pStyle w:val="TAC"/>
            </w:pPr>
            <w:r w:rsidRPr="004C4C05">
              <w:t>4.8ms</w:t>
            </w:r>
          </w:p>
        </w:tc>
        <w:tc>
          <w:tcPr>
            <w:tcW w:w="1014" w:type="dxa"/>
            <w:vAlign w:val="center"/>
          </w:tcPr>
          <w:p w14:paraId="6DDC319E" w14:textId="77777777" w:rsidR="00A75FB1" w:rsidRPr="004C4C05" w:rsidRDefault="00A75FB1" w:rsidP="00727191">
            <w:pPr>
              <w:pStyle w:val="TAC"/>
            </w:pPr>
            <w:r w:rsidRPr="004C4C05">
              <w:t>9ms</w:t>
            </w:r>
          </w:p>
        </w:tc>
        <w:tc>
          <w:tcPr>
            <w:tcW w:w="880" w:type="dxa"/>
            <w:vAlign w:val="center"/>
          </w:tcPr>
          <w:p w14:paraId="33685AAF" w14:textId="77777777" w:rsidR="00A75FB1" w:rsidRPr="004C4C05" w:rsidRDefault="00A75FB1" w:rsidP="00727191">
            <w:pPr>
              <w:pStyle w:val="TAC"/>
            </w:pPr>
            <w:r w:rsidRPr="004C4C05">
              <w:t>4ms</w:t>
            </w:r>
          </w:p>
        </w:tc>
        <w:tc>
          <w:tcPr>
            <w:tcW w:w="911" w:type="dxa"/>
            <w:vAlign w:val="center"/>
          </w:tcPr>
          <w:p w14:paraId="456BAEC9" w14:textId="77777777" w:rsidR="00A75FB1" w:rsidRPr="004C4C05" w:rsidRDefault="00A75FB1" w:rsidP="00727191">
            <w:pPr>
              <w:pStyle w:val="TAC"/>
            </w:pPr>
            <w:r w:rsidRPr="004C4C05">
              <w:t>13ms</w:t>
            </w:r>
          </w:p>
        </w:tc>
        <w:tc>
          <w:tcPr>
            <w:tcW w:w="1014" w:type="dxa"/>
            <w:vAlign w:val="center"/>
          </w:tcPr>
          <w:p w14:paraId="4F1D2C3C" w14:textId="77777777" w:rsidR="00A75FB1" w:rsidRPr="004C4C05" w:rsidRDefault="00A75FB1" w:rsidP="00727191">
            <w:pPr>
              <w:pStyle w:val="TAC"/>
            </w:pPr>
            <w:r w:rsidRPr="004C4C05">
              <w:t>9ms</w:t>
            </w:r>
          </w:p>
        </w:tc>
        <w:tc>
          <w:tcPr>
            <w:tcW w:w="872" w:type="dxa"/>
            <w:vAlign w:val="center"/>
          </w:tcPr>
          <w:p w14:paraId="2D36E41F" w14:textId="77777777" w:rsidR="00A75FB1" w:rsidRPr="004C4C05" w:rsidRDefault="00A75FB1" w:rsidP="00727191">
            <w:pPr>
              <w:pStyle w:val="TAC"/>
            </w:pPr>
            <w:r w:rsidRPr="004C4C05">
              <w:t>4.8ms</w:t>
            </w:r>
          </w:p>
        </w:tc>
        <w:tc>
          <w:tcPr>
            <w:tcW w:w="872" w:type="dxa"/>
            <w:vAlign w:val="center"/>
          </w:tcPr>
          <w:p w14:paraId="2DDA4970" w14:textId="77777777" w:rsidR="00A75FB1" w:rsidRPr="004C4C05" w:rsidRDefault="00A75FB1" w:rsidP="00727191">
            <w:pPr>
              <w:pStyle w:val="TAC"/>
            </w:pPr>
            <w:r w:rsidRPr="004C4C05">
              <w:t>13.8ms</w:t>
            </w:r>
          </w:p>
        </w:tc>
      </w:tr>
      <w:tr w:rsidR="00A75FB1" w:rsidRPr="004C4C05" w14:paraId="634C1CEA" w14:textId="77777777" w:rsidTr="00727191">
        <w:trPr>
          <w:trHeight w:val="288"/>
          <w:jc w:val="center"/>
        </w:trPr>
        <w:tc>
          <w:tcPr>
            <w:tcW w:w="1532" w:type="dxa"/>
            <w:shd w:val="clear" w:color="auto" w:fill="auto"/>
            <w:vAlign w:val="center"/>
          </w:tcPr>
          <w:p w14:paraId="7684A264" w14:textId="77777777" w:rsidR="00A75FB1" w:rsidRPr="004C4C05" w:rsidRDefault="00A75FB1" w:rsidP="00727191">
            <w:pPr>
              <w:pStyle w:val="TAC"/>
            </w:pPr>
            <w:r w:rsidRPr="004C4C05">
              <w:t>2ms</w:t>
            </w:r>
          </w:p>
        </w:tc>
        <w:tc>
          <w:tcPr>
            <w:tcW w:w="998" w:type="dxa"/>
            <w:vAlign w:val="center"/>
          </w:tcPr>
          <w:p w14:paraId="5956C0F3" w14:textId="77777777" w:rsidR="00A75FB1" w:rsidRPr="004C4C05" w:rsidRDefault="00A75FB1" w:rsidP="00727191">
            <w:pPr>
              <w:pStyle w:val="TAC"/>
            </w:pPr>
            <w:r w:rsidRPr="004C4C05">
              <w:t>3ms</w:t>
            </w:r>
          </w:p>
        </w:tc>
        <w:tc>
          <w:tcPr>
            <w:tcW w:w="986" w:type="dxa"/>
            <w:vAlign w:val="center"/>
          </w:tcPr>
          <w:p w14:paraId="70351665" w14:textId="77777777" w:rsidR="00A75FB1" w:rsidRPr="004C4C05" w:rsidRDefault="00A75FB1" w:rsidP="00727191">
            <w:pPr>
              <w:pStyle w:val="TAC"/>
            </w:pPr>
            <w:r w:rsidRPr="004C4C05">
              <w:t>3.6ms</w:t>
            </w:r>
          </w:p>
        </w:tc>
        <w:tc>
          <w:tcPr>
            <w:tcW w:w="998" w:type="dxa"/>
            <w:vAlign w:val="center"/>
          </w:tcPr>
          <w:p w14:paraId="3FA92504" w14:textId="77777777" w:rsidR="00A75FB1" w:rsidRPr="004C4C05" w:rsidRDefault="00A75FB1" w:rsidP="00727191">
            <w:pPr>
              <w:pStyle w:val="TAC"/>
            </w:pPr>
            <w:r w:rsidRPr="004C4C05">
              <w:t>7.5ms</w:t>
            </w:r>
          </w:p>
        </w:tc>
        <w:tc>
          <w:tcPr>
            <w:tcW w:w="867" w:type="dxa"/>
            <w:vAlign w:val="center"/>
          </w:tcPr>
          <w:p w14:paraId="56FDDBE6" w14:textId="77777777" w:rsidR="00A75FB1" w:rsidRPr="004C4C05" w:rsidRDefault="00A75FB1" w:rsidP="00727191">
            <w:pPr>
              <w:pStyle w:val="TAC"/>
            </w:pPr>
            <w:r w:rsidRPr="004C4C05">
              <w:t>3ms</w:t>
            </w:r>
          </w:p>
        </w:tc>
        <w:tc>
          <w:tcPr>
            <w:tcW w:w="984" w:type="dxa"/>
            <w:vAlign w:val="center"/>
          </w:tcPr>
          <w:p w14:paraId="63E9F167" w14:textId="77777777" w:rsidR="00A75FB1" w:rsidRPr="004C4C05" w:rsidRDefault="00A75FB1" w:rsidP="00727191">
            <w:pPr>
              <w:pStyle w:val="TAC"/>
            </w:pPr>
            <w:r w:rsidRPr="004C4C05">
              <w:t>10.5ms</w:t>
            </w:r>
          </w:p>
        </w:tc>
        <w:tc>
          <w:tcPr>
            <w:tcW w:w="998" w:type="dxa"/>
            <w:vAlign w:val="center"/>
          </w:tcPr>
          <w:p w14:paraId="20DED702" w14:textId="77777777" w:rsidR="00A75FB1" w:rsidRPr="004C4C05" w:rsidRDefault="00A75FB1" w:rsidP="00727191">
            <w:pPr>
              <w:pStyle w:val="TAC"/>
            </w:pPr>
            <w:r w:rsidRPr="004C4C05">
              <w:t>7.5ms</w:t>
            </w:r>
          </w:p>
        </w:tc>
        <w:tc>
          <w:tcPr>
            <w:tcW w:w="860" w:type="dxa"/>
            <w:vAlign w:val="center"/>
          </w:tcPr>
          <w:p w14:paraId="1FEB325C" w14:textId="77777777" w:rsidR="00A75FB1" w:rsidRPr="004C4C05" w:rsidRDefault="00A75FB1" w:rsidP="00727191">
            <w:pPr>
              <w:pStyle w:val="TAC"/>
            </w:pPr>
            <w:r w:rsidRPr="004C4C05">
              <w:t>3.6ms</w:t>
            </w:r>
          </w:p>
        </w:tc>
        <w:tc>
          <w:tcPr>
            <w:tcW w:w="984" w:type="dxa"/>
            <w:vAlign w:val="center"/>
          </w:tcPr>
          <w:p w14:paraId="1CF7A39A" w14:textId="77777777" w:rsidR="00A75FB1" w:rsidRPr="004C4C05" w:rsidRDefault="00A75FB1" w:rsidP="00727191">
            <w:pPr>
              <w:pStyle w:val="TAC"/>
            </w:pPr>
            <w:r w:rsidRPr="004C4C05">
              <w:t>11.1ms</w:t>
            </w:r>
          </w:p>
        </w:tc>
      </w:tr>
      <w:tr w:rsidR="00A75FB1" w:rsidRPr="004C4C05" w14:paraId="56B28200" w14:textId="77777777" w:rsidTr="00727191">
        <w:trPr>
          <w:trHeight w:val="288"/>
          <w:jc w:val="center"/>
        </w:trPr>
        <w:tc>
          <w:tcPr>
            <w:tcW w:w="1532" w:type="dxa"/>
            <w:shd w:val="clear" w:color="auto" w:fill="auto"/>
            <w:vAlign w:val="center"/>
          </w:tcPr>
          <w:p w14:paraId="79FE3244" w14:textId="77777777" w:rsidR="00A75FB1" w:rsidRPr="004C4C05" w:rsidRDefault="00A75FB1" w:rsidP="00727191">
            <w:pPr>
              <w:pStyle w:val="TAC"/>
            </w:pPr>
            <w:r w:rsidRPr="004C4C05">
              <w:t>1ms</w:t>
            </w:r>
          </w:p>
        </w:tc>
        <w:tc>
          <w:tcPr>
            <w:tcW w:w="998" w:type="dxa"/>
            <w:vAlign w:val="center"/>
          </w:tcPr>
          <w:p w14:paraId="27DB652C" w14:textId="77777777" w:rsidR="00A75FB1" w:rsidRPr="004C4C05" w:rsidRDefault="00A75FB1" w:rsidP="00727191">
            <w:pPr>
              <w:pStyle w:val="TAC"/>
            </w:pPr>
            <w:r w:rsidRPr="004C4C05">
              <w:t>2ms</w:t>
            </w:r>
          </w:p>
        </w:tc>
        <w:tc>
          <w:tcPr>
            <w:tcW w:w="986" w:type="dxa"/>
            <w:vAlign w:val="center"/>
          </w:tcPr>
          <w:p w14:paraId="26C5163D" w14:textId="77777777" w:rsidR="00A75FB1" w:rsidRPr="004C4C05" w:rsidRDefault="00A75FB1" w:rsidP="00727191">
            <w:pPr>
              <w:pStyle w:val="TAC"/>
            </w:pPr>
            <w:r w:rsidRPr="004C4C05">
              <w:t>2.4ms</w:t>
            </w:r>
          </w:p>
        </w:tc>
        <w:tc>
          <w:tcPr>
            <w:tcW w:w="998" w:type="dxa"/>
            <w:vAlign w:val="center"/>
          </w:tcPr>
          <w:p w14:paraId="71F2E00C" w14:textId="77777777" w:rsidR="00A75FB1" w:rsidRPr="004C4C05" w:rsidRDefault="00A75FB1" w:rsidP="00727191">
            <w:pPr>
              <w:pStyle w:val="TAC"/>
            </w:pPr>
            <w:r w:rsidRPr="004C4C05">
              <w:t>6ms</w:t>
            </w:r>
          </w:p>
        </w:tc>
        <w:tc>
          <w:tcPr>
            <w:tcW w:w="867" w:type="dxa"/>
            <w:vAlign w:val="center"/>
          </w:tcPr>
          <w:p w14:paraId="0D8A2DEA" w14:textId="77777777" w:rsidR="00A75FB1" w:rsidRPr="004C4C05" w:rsidRDefault="00A75FB1" w:rsidP="00727191">
            <w:pPr>
              <w:pStyle w:val="TAC"/>
            </w:pPr>
            <w:r w:rsidRPr="004C4C05">
              <w:t>2ms</w:t>
            </w:r>
          </w:p>
        </w:tc>
        <w:tc>
          <w:tcPr>
            <w:tcW w:w="984" w:type="dxa"/>
            <w:vAlign w:val="center"/>
          </w:tcPr>
          <w:p w14:paraId="09101FBC" w14:textId="77777777" w:rsidR="00A75FB1" w:rsidRPr="004C4C05" w:rsidRDefault="00A75FB1" w:rsidP="00727191">
            <w:pPr>
              <w:pStyle w:val="TAC"/>
            </w:pPr>
            <w:r w:rsidRPr="004C4C05">
              <w:t>8ms</w:t>
            </w:r>
          </w:p>
        </w:tc>
        <w:tc>
          <w:tcPr>
            <w:tcW w:w="998" w:type="dxa"/>
            <w:vAlign w:val="center"/>
          </w:tcPr>
          <w:p w14:paraId="4A9E2BD7" w14:textId="77777777" w:rsidR="00A75FB1" w:rsidRPr="004C4C05" w:rsidRDefault="00A75FB1" w:rsidP="00727191">
            <w:pPr>
              <w:pStyle w:val="TAC"/>
            </w:pPr>
            <w:r w:rsidRPr="004C4C05">
              <w:t>6ms</w:t>
            </w:r>
          </w:p>
        </w:tc>
        <w:tc>
          <w:tcPr>
            <w:tcW w:w="860" w:type="dxa"/>
            <w:vAlign w:val="center"/>
          </w:tcPr>
          <w:p w14:paraId="3104A7F4" w14:textId="77777777" w:rsidR="00A75FB1" w:rsidRPr="004C4C05" w:rsidRDefault="00A75FB1" w:rsidP="00727191">
            <w:pPr>
              <w:pStyle w:val="TAC"/>
            </w:pPr>
            <w:r w:rsidRPr="004C4C05">
              <w:t>2.4ms</w:t>
            </w:r>
          </w:p>
        </w:tc>
        <w:tc>
          <w:tcPr>
            <w:tcW w:w="984" w:type="dxa"/>
            <w:vAlign w:val="center"/>
          </w:tcPr>
          <w:p w14:paraId="1AAC151C" w14:textId="77777777" w:rsidR="00A75FB1" w:rsidRPr="004C4C05" w:rsidRDefault="00A75FB1" w:rsidP="00727191">
            <w:pPr>
              <w:pStyle w:val="TAC"/>
            </w:pPr>
            <w:r w:rsidRPr="004C4C05">
              <w:t>8.4ms</w:t>
            </w:r>
          </w:p>
        </w:tc>
      </w:tr>
      <w:tr w:rsidR="00A75FB1" w:rsidRPr="004C4C05" w14:paraId="34352DFD" w14:textId="77777777" w:rsidTr="00727191">
        <w:trPr>
          <w:trHeight w:val="288"/>
          <w:jc w:val="center"/>
        </w:trPr>
        <w:tc>
          <w:tcPr>
            <w:tcW w:w="9207" w:type="dxa"/>
            <w:gridSpan w:val="9"/>
            <w:tcBorders>
              <w:top w:val="single" w:sz="4" w:space="0" w:color="auto"/>
              <w:left w:val="single" w:sz="4" w:space="0" w:color="auto"/>
              <w:bottom w:val="single" w:sz="4" w:space="0" w:color="auto"/>
              <w:right w:val="single" w:sz="4" w:space="0" w:color="auto"/>
            </w:tcBorders>
            <w:shd w:val="clear" w:color="auto" w:fill="auto"/>
            <w:vAlign w:val="center"/>
          </w:tcPr>
          <w:p w14:paraId="193227FF" w14:textId="77777777" w:rsidR="00A75FB1" w:rsidRPr="004C4C05" w:rsidRDefault="00A75FB1" w:rsidP="00727191">
            <w:pPr>
              <w:pStyle w:val="TAC"/>
            </w:pPr>
            <w:r w:rsidRPr="004C4C05">
              <w:t>0.5ms TTI</w:t>
            </w:r>
          </w:p>
        </w:tc>
      </w:tr>
      <w:tr w:rsidR="00A75FB1" w:rsidRPr="004C4C05" w14:paraId="0F5295B2" w14:textId="77777777" w:rsidTr="00727191">
        <w:trPr>
          <w:trHeight w:val="288"/>
          <w:jc w:val="center"/>
        </w:trPr>
        <w:tc>
          <w:tcPr>
            <w:tcW w:w="1532" w:type="dxa"/>
            <w:tcBorders>
              <w:top w:val="single" w:sz="4" w:space="0" w:color="auto"/>
              <w:left w:val="single" w:sz="4" w:space="0" w:color="auto"/>
              <w:bottom w:val="single" w:sz="4" w:space="0" w:color="auto"/>
              <w:right w:val="single" w:sz="4" w:space="0" w:color="auto"/>
            </w:tcBorders>
            <w:shd w:val="clear" w:color="auto" w:fill="auto"/>
            <w:vAlign w:val="center"/>
          </w:tcPr>
          <w:p w14:paraId="77322045" w14:textId="77777777" w:rsidR="00A75FB1" w:rsidRPr="004C4C05" w:rsidRDefault="00A75FB1" w:rsidP="00727191">
            <w:pPr>
              <w:pStyle w:val="TAC"/>
            </w:pPr>
            <w:r w:rsidRPr="004C4C05">
              <w:t>3ms</w:t>
            </w:r>
          </w:p>
        </w:tc>
        <w:tc>
          <w:tcPr>
            <w:tcW w:w="998" w:type="dxa"/>
            <w:tcBorders>
              <w:top w:val="single" w:sz="4" w:space="0" w:color="auto"/>
              <w:left w:val="single" w:sz="4" w:space="0" w:color="auto"/>
              <w:bottom w:val="single" w:sz="4" w:space="0" w:color="auto"/>
              <w:right w:val="single" w:sz="4" w:space="0" w:color="auto"/>
            </w:tcBorders>
            <w:vAlign w:val="center"/>
          </w:tcPr>
          <w:p w14:paraId="590CDD58" w14:textId="77777777" w:rsidR="00A75FB1" w:rsidRPr="004C4C05" w:rsidRDefault="00A75FB1" w:rsidP="00727191">
            <w:pPr>
              <w:pStyle w:val="TAC"/>
            </w:pPr>
            <w:r w:rsidRPr="004C4C05">
              <w:t>3.5ms</w:t>
            </w:r>
          </w:p>
        </w:tc>
        <w:tc>
          <w:tcPr>
            <w:tcW w:w="986" w:type="dxa"/>
            <w:tcBorders>
              <w:top w:val="single" w:sz="4" w:space="0" w:color="auto"/>
              <w:left w:val="single" w:sz="4" w:space="0" w:color="auto"/>
              <w:bottom w:val="single" w:sz="4" w:space="0" w:color="auto"/>
              <w:right w:val="single" w:sz="4" w:space="0" w:color="auto"/>
            </w:tcBorders>
            <w:vAlign w:val="center"/>
          </w:tcPr>
          <w:p w14:paraId="5D94508F" w14:textId="77777777" w:rsidR="00A75FB1" w:rsidRPr="004C4C05" w:rsidRDefault="00A75FB1" w:rsidP="00727191">
            <w:pPr>
              <w:pStyle w:val="TAC"/>
            </w:pPr>
            <w:r w:rsidRPr="004C4C05">
              <w:t>4.2ms</w:t>
            </w:r>
          </w:p>
        </w:tc>
        <w:tc>
          <w:tcPr>
            <w:tcW w:w="998" w:type="dxa"/>
            <w:tcBorders>
              <w:top w:val="single" w:sz="4" w:space="0" w:color="auto"/>
              <w:left w:val="single" w:sz="4" w:space="0" w:color="auto"/>
              <w:bottom w:val="single" w:sz="4" w:space="0" w:color="auto"/>
              <w:right w:val="single" w:sz="4" w:space="0" w:color="auto"/>
            </w:tcBorders>
            <w:vAlign w:val="center"/>
          </w:tcPr>
          <w:p w14:paraId="1DE364C1" w14:textId="77777777" w:rsidR="00A75FB1" w:rsidRPr="004C4C05" w:rsidRDefault="00A75FB1" w:rsidP="00727191">
            <w:pPr>
              <w:pStyle w:val="TAC"/>
            </w:pPr>
            <w:r w:rsidRPr="004C4C05">
              <w:t>6.75ms</w:t>
            </w:r>
          </w:p>
        </w:tc>
        <w:tc>
          <w:tcPr>
            <w:tcW w:w="867" w:type="dxa"/>
            <w:tcBorders>
              <w:top w:val="single" w:sz="4" w:space="0" w:color="auto"/>
              <w:left w:val="single" w:sz="4" w:space="0" w:color="auto"/>
              <w:bottom w:val="single" w:sz="4" w:space="0" w:color="auto"/>
              <w:right w:val="single" w:sz="4" w:space="0" w:color="auto"/>
            </w:tcBorders>
            <w:vAlign w:val="center"/>
          </w:tcPr>
          <w:p w14:paraId="379CFBAF" w14:textId="77777777" w:rsidR="00A75FB1" w:rsidRPr="004C4C05" w:rsidRDefault="00A75FB1" w:rsidP="00727191">
            <w:pPr>
              <w:pStyle w:val="TAC"/>
            </w:pPr>
            <w:r w:rsidRPr="004C4C05">
              <w:t>3.5ms</w:t>
            </w:r>
          </w:p>
        </w:tc>
        <w:tc>
          <w:tcPr>
            <w:tcW w:w="984" w:type="dxa"/>
            <w:tcBorders>
              <w:top w:val="single" w:sz="4" w:space="0" w:color="auto"/>
              <w:left w:val="single" w:sz="4" w:space="0" w:color="auto"/>
              <w:bottom w:val="single" w:sz="4" w:space="0" w:color="auto"/>
              <w:right w:val="single" w:sz="4" w:space="0" w:color="auto"/>
            </w:tcBorders>
            <w:vAlign w:val="center"/>
          </w:tcPr>
          <w:p w14:paraId="1C702B90" w14:textId="77777777" w:rsidR="00A75FB1" w:rsidRPr="004C4C05" w:rsidRDefault="00A75FB1" w:rsidP="00727191">
            <w:pPr>
              <w:pStyle w:val="TAC"/>
            </w:pPr>
            <w:r w:rsidRPr="004C4C05">
              <w:t>10.25ms</w:t>
            </w:r>
          </w:p>
        </w:tc>
        <w:tc>
          <w:tcPr>
            <w:tcW w:w="998" w:type="dxa"/>
            <w:tcBorders>
              <w:top w:val="single" w:sz="4" w:space="0" w:color="auto"/>
              <w:left w:val="single" w:sz="4" w:space="0" w:color="auto"/>
              <w:bottom w:val="single" w:sz="4" w:space="0" w:color="auto"/>
              <w:right w:val="single" w:sz="4" w:space="0" w:color="auto"/>
            </w:tcBorders>
            <w:vAlign w:val="center"/>
          </w:tcPr>
          <w:p w14:paraId="1643F5A0" w14:textId="77777777" w:rsidR="00A75FB1" w:rsidRPr="004C4C05" w:rsidRDefault="00A75FB1" w:rsidP="00727191">
            <w:pPr>
              <w:pStyle w:val="TAC"/>
            </w:pPr>
            <w:r w:rsidRPr="004C4C05">
              <w:t>6.75ms</w:t>
            </w:r>
          </w:p>
        </w:tc>
        <w:tc>
          <w:tcPr>
            <w:tcW w:w="860" w:type="dxa"/>
            <w:tcBorders>
              <w:top w:val="single" w:sz="4" w:space="0" w:color="auto"/>
              <w:left w:val="single" w:sz="4" w:space="0" w:color="auto"/>
              <w:bottom w:val="single" w:sz="4" w:space="0" w:color="auto"/>
              <w:right w:val="single" w:sz="4" w:space="0" w:color="auto"/>
            </w:tcBorders>
            <w:vAlign w:val="center"/>
          </w:tcPr>
          <w:p w14:paraId="4832CB73" w14:textId="77777777" w:rsidR="00A75FB1" w:rsidRPr="004C4C05" w:rsidRDefault="00A75FB1" w:rsidP="00727191">
            <w:pPr>
              <w:pStyle w:val="TAC"/>
            </w:pPr>
            <w:r w:rsidRPr="004C4C05">
              <w:t>4.2ms</w:t>
            </w:r>
          </w:p>
        </w:tc>
        <w:tc>
          <w:tcPr>
            <w:tcW w:w="984" w:type="dxa"/>
            <w:tcBorders>
              <w:top w:val="single" w:sz="4" w:space="0" w:color="auto"/>
              <w:left w:val="single" w:sz="4" w:space="0" w:color="auto"/>
              <w:bottom w:val="single" w:sz="4" w:space="0" w:color="auto"/>
              <w:right w:val="single" w:sz="4" w:space="0" w:color="auto"/>
            </w:tcBorders>
            <w:vAlign w:val="center"/>
          </w:tcPr>
          <w:p w14:paraId="5FB3C9D3" w14:textId="77777777" w:rsidR="00A75FB1" w:rsidRPr="004C4C05" w:rsidRDefault="00A75FB1" w:rsidP="00727191">
            <w:pPr>
              <w:pStyle w:val="TAC"/>
            </w:pPr>
            <w:r w:rsidRPr="004C4C05">
              <w:t>10.95ms</w:t>
            </w:r>
          </w:p>
        </w:tc>
      </w:tr>
      <w:tr w:rsidR="00A75FB1" w:rsidRPr="004C4C05" w14:paraId="05871965" w14:textId="77777777" w:rsidTr="00727191">
        <w:trPr>
          <w:trHeight w:val="288"/>
          <w:jc w:val="center"/>
        </w:trPr>
        <w:tc>
          <w:tcPr>
            <w:tcW w:w="1514" w:type="dxa"/>
            <w:tcBorders>
              <w:top w:val="single" w:sz="4" w:space="0" w:color="auto"/>
              <w:left w:val="single" w:sz="4" w:space="0" w:color="auto"/>
              <w:bottom w:val="single" w:sz="4" w:space="0" w:color="auto"/>
              <w:right w:val="single" w:sz="4" w:space="0" w:color="auto"/>
            </w:tcBorders>
            <w:shd w:val="clear" w:color="auto" w:fill="auto"/>
            <w:vAlign w:val="center"/>
          </w:tcPr>
          <w:p w14:paraId="6E4592AC" w14:textId="77777777" w:rsidR="00A75FB1" w:rsidRPr="004C4C05" w:rsidRDefault="00A75FB1" w:rsidP="00727191">
            <w:pPr>
              <w:pStyle w:val="TAC"/>
            </w:pPr>
            <w:r w:rsidRPr="004C4C05">
              <w:t>2ms</w:t>
            </w:r>
          </w:p>
        </w:tc>
        <w:tc>
          <w:tcPr>
            <w:tcW w:w="1003" w:type="dxa"/>
            <w:tcBorders>
              <w:top w:val="single" w:sz="4" w:space="0" w:color="auto"/>
              <w:left w:val="single" w:sz="4" w:space="0" w:color="auto"/>
              <w:bottom w:val="single" w:sz="4" w:space="0" w:color="auto"/>
              <w:right w:val="single" w:sz="4" w:space="0" w:color="auto"/>
            </w:tcBorders>
            <w:vAlign w:val="center"/>
          </w:tcPr>
          <w:p w14:paraId="7E18B57C" w14:textId="77777777" w:rsidR="00A75FB1" w:rsidRPr="004C4C05" w:rsidRDefault="00A75FB1" w:rsidP="00727191">
            <w:pPr>
              <w:pStyle w:val="TAC"/>
            </w:pPr>
            <w:r w:rsidRPr="004C4C05">
              <w:t>2.5ms</w:t>
            </w:r>
          </w:p>
        </w:tc>
        <w:tc>
          <w:tcPr>
            <w:tcW w:w="990" w:type="dxa"/>
            <w:tcBorders>
              <w:top w:val="single" w:sz="4" w:space="0" w:color="auto"/>
              <w:left w:val="single" w:sz="4" w:space="0" w:color="auto"/>
              <w:bottom w:val="single" w:sz="4" w:space="0" w:color="auto"/>
              <w:right w:val="single" w:sz="4" w:space="0" w:color="auto"/>
            </w:tcBorders>
            <w:vAlign w:val="center"/>
          </w:tcPr>
          <w:p w14:paraId="14F7508F" w14:textId="77777777" w:rsidR="00A75FB1" w:rsidRPr="004C4C05" w:rsidRDefault="00A75FB1" w:rsidP="00727191">
            <w:pPr>
              <w:pStyle w:val="TAC"/>
            </w:pPr>
            <w:r w:rsidRPr="004C4C05">
              <w:t>3ms</w:t>
            </w:r>
          </w:p>
        </w:tc>
        <w:tc>
          <w:tcPr>
            <w:tcW w:w="1001" w:type="dxa"/>
            <w:tcBorders>
              <w:top w:val="single" w:sz="4" w:space="0" w:color="auto"/>
              <w:left w:val="single" w:sz="4" w:space="0" w:color="auto"/>
              <w:bottom w:val="single" w:sz="4" w:space="0" w:color="auto"/>
              <w:right w:val="single" w:sz="4" w:space="0" w:color="auto"/>
            </w:tcBorders>
            <w:vAlign w:val="center"/>
          </w:tcPr>
          <w:p w14:paraId="6EDA30D3" w14:textId="77777777" w:rsidR="00A75FB1" w:rsidRPr="004C4C05" w:rsidRDefault="00A75FB1" w:rsidP="00727191">
            <w:pPr>
              <w:pStyle w:val="TAC"/>
            </w:pPr>
            <w:r w:rsidRPr="004C4C05">
              <w:t>5.25ms</w:t>
            </w:r>
          </w:p>
        </w:tc>
        <w:tc>
          <w:tcPr>
            <w:tcW w:w="869" w:type="dxa"/>
            <w:tcBorders>
              <w:top w:val="single" w:sz="4" w:space="0" w:color="auto"/>
              <w:left w:val="single" w:sz="4" w:space="0" w:color="auto"/>
              <w:bottom w:val="single" w:sz="4" w:space="0" w:color="auto"/>
              <w:right w:val="single" w:sz="4" w:space="0" w:color="auto"/>
            </w:tcBorders>
            <w:vAlign w:val="center"/>
          </w:tcPr>
          <w:p w14:paraId="438FF54E" w14:textId="77777777" w:rsidR="00A75FB1" w:rsidRPr="004C4C05" w:rsidRDefault="00A75FB1" w:rsidP="00727191">
            <w:pPr>
              <w:pStyle w:val="TAC"/>
            </w:pPr>
            <w:r w:rsidRPr="004C4C05">
              <w:t>2.5ms</w:t>
            </w:r>
          </w:p>
        </w:tc>
        <w:tc>
          <w:tcPr>
            <w:tcW w:w="984" w:type="dxa"/>
            <w:tcBorders>
              <w:top w:val="single" w:sz="4" w:space="0" w:color="auto"/>
              <w:left w:val="single" w:sz="4" w:space="0" w:color="auto"/>
              <w:bottom w:val="single" w:sz="4" w:space="0" w:color="auto"/>
              <w:right w:val="single" w:sz="4" w:space="0" w:color="auto"/>
            </w:tcBorders>
            <w:vAlign w:val="center"/>
          </w:tcPr>
          <w:p w14:paraId="04C2857C" w14:textId="77777777" w:rsidR="00A75FB1" w:rsidRPr="004C4C05" w:rsidRDefault="00A75FB1" w:rsidP="00727191">
            <w:pPr>
              <w:pStyle w:val="TAC"/>
            </w:pPr>
            <w:r w:rsidRPr="004C4C05">
              <w:t>7.75ms</w:t>
            </w:r>
          </w:p>
        </w:tc>
        <w:tc>
          <w:tcPr>
            <w:tcW w:w="1001" w:type="dxa"/>
            <w:tcBorders>
              <w:top w:val="single" w:sz="4" w:space="0" w:color="auto"/>
              <w:left w:val="single" w:sz="4" w:space="0" w:color="auto"/>
              <w:bottom w:val="single" w:sz="4" w:space="0" w:color="auto"/>
              <w:right w:val="single" w:sz="4" w:space="0" w:color="auto"/>
            </w:tcBorders>
            <w:vAlign w:val="center"/>
          </w:tcPr>
          <w:p w14:paraId="358798D9" w14:textId="77777777" w:rsidR="00A75FB1" w:rsidRPr="004C4C05" w:rsidRDefault="00A75FB1" w:rsidP="00727191">
            <w:pPr>
              <w:pStyle w:val="TAC"/>
            </w:pPr>
            <w:r w:rsidRPr="004C4C05">
              <w:t>5.25ms</w:t>
            </w:r>
          </w:p>
        </w:tc>
        <w:tc>
          <w:tcPr>
            <w:tcW w:w="861" w:type="dxa"/>
            <w:tcBorders>
              <w:top w:val="single" w:sz="4" w:space="0" w:color="auto"/>
              <w:left w:val="single" w:sz="4" w:space="0" w:color="auto"/>
              <w:bottom w:val="single" w:sz="4" w:space="0" w:color="auto"/>
              <w:right w:val="single" w:sz="4" w:space="0" w:color="auto"/>
            </w:tcBorders>
            <w:vAlign w:val="center"/>
          </w:tcPr>
          <w:p w14:paraId="2DFF9C84" w14:textId="77777777" w:rsidR="00A75FB1" w:rsidRPr="004C4C05" w:rsidRDefault="00A75FB1" w:rsidP="00727191">
            <w:pPr>
              <w:pStyle w:val="TAC"/>
            </w:pPr>
            <w:r w:rsidRPr="004C4C05">
              <w:t>3ms</w:t>
            </w:r>
          </w:p>
        </w:tc>
        <w:tc>
          <w:tcPr>
            <w:tcW w:w="984" w:type="dxa"/>
            <w:tcBorders>
              <w:top w:val="single" w:sz="4" w:space="0" w:color="auto"/>
              <w:left w:val="single" w:sz="4" w:space="0" w:color="auto"/>
              <w:bottom w:val="single" w:sz="4" w:space="0" w:color="auto"/>
              <w:right w:val="single" w:sz="4" w:space="0" w:color="auto"/>
            </w:tcBorders>
            <w:vAlign w:val="center"/>
          </w:tcPr>
          <w:p w14:paraId="42244C12" w14:textId="77777777" w:rsidR="00A75FB1" w:rsidRPr="004C4C05" w:rsidRDefault="00A75FB1" w:rsidP="00727191">
            <w:pPr>
              <w:pStyle w:val="TAC"/>
            </w:pPr>
            <w:r w:rsidRPr="004C4C05">
              <w:t>8.25ms</w:t>
            </w:r>
          </w:p>
        </w:tc>
      </w:tr>
      <w:tr w:rsidR="00A75FB1" w:rsidRPr="004C4C05" w14:paraId="1CE16465" w14:textId="77777777" w:rsidTr="00727191">
        <w:trPr>
          <w:trHeight w:val="288"/>
          <w:jc w:val="center"/>
        </w:trPr>
        <w:tc>
          <w:tcPr>
            <w:tcW w:w="1514" w:type="dxa"/>
            <w:tcBorders>
              <w:top w:val="single" w:sz="4" w:space="0" w:color="auto"/>
              <w:left w:val="single" w:sz="4" w:space="0" w:color="auto"/>
              <w:bottom w:val="single" w:sz="4" w:space="0" w:color="auto"/>
              <w:right w:val="single" w:sz="4" w:space="0" w:color="auto"/>
            </w:tcBorders>
            <w:shd w:val="clear" w:color="auto" w:fill="auto"/>
            <w:vAlign w:val="center"/>
          </w:tcPr>
          <w:p w14:paraId="2AE5FCC7" w14:textId="77777777" w:rsidR="00A75FB1" w:rsidRPr="004C4C05" w:rsidRDefault="00A75FB1" w:rsidP="00727191">
            <w:pPr>
              <w:pStyle w:val="TAC"/>
            </w:pPr>
            <w:r w:rsidRPr="004C4C05">
              <w:t>1ms</w:t>
            </w:r>
          </w:p>
        </w:tc>
        <w:tc>
          <w:tcPr>
            <w:tcW w:w="1003" w:type="dxa"/>
            <w:tcBorders>
              <w:top w:val="single" w:sz="4" w:space="0" w:color="auto"/>
              <w:left w:val="single" w:sz="4" w:space="0" w:color="auto"/>
              <w:bottom w:val="single" w:sz="4" w:space="0" w:color="auto"/>
              <w:right w:val="single" w:sz="4" w:space="0" w:color="auto"/>
            </w:tcBorders>
            <w:vAlign w:val="center"/>
          </w:tcPr>
          <w:p w14:paraId="541F23E7" w14:textId="77777777" w:rsidR="00A75FB1" w:rsidRPr="004C4C05" w:rsidRDefault="00A75FB1" w:rsidP="00727191">
            <w:pPr>
              <w:pStyle w:val="TAC"/>
            </w:pPr>
            <w:r w:rsidRPr="004C4C05">
              <w:t>1.5ms</w:t>
            </w:r>
          </w:p>
        </w:tc>
        <w:tc>
          <w:tcPr>
            <w:tcW w:w="990" w:type="dxa"/>
            <w:tcBorders>
              <w:top w:val="single" w:sz="4" w:space="0" w:color="auto"/>
              <w:left w:val="single" w:sz="4" w:space="0" w:color="auto"/>
              <w:bottom w:val="single" w:sz="4" w:space="0" w:color="auto"/>
              <w:right w:val="single" w:sz="4" w:space="0" w:color="auto"/>
            </w:tcBorders>
            <w:vAlign w:val="center"/>
          </w:tcPr>
          <w:p w14:paraId="49B124F1" w14:textId="77777777" w:rsidR="00A75FB1" w:rsidRPr="004C4C05" w:rsidRDefault="00A75FB1" w:rsidP="00727191">
            <w:pPr>
              <w:pStyle w:val="TAC"/>
            </w:pPr>
            <w:r w:rsidRPr="004C4C05">
              <w:t>1.8ms</w:t>
            </w:r>
          </w:p>
        </w:tc>
        <w:tc>
          <w:tcPr>
            <w:tcW w:w="1001" w:type="dxa"/>
            <w:tcBorders>
              <w:top w:val="single" w:sz="4" w:space="0" w:color="auto"/>
              <w:left w:val="single" w:sz="4" w:space="0" w:color="auto"/>
              <w:bottom w:val="single" w:sz="4" w:space="0" w:color="auto"/>
              <w:right w:val="single" w:sz="4" w:space="0" w:color="auto"/>
            </w:tcBorders>
            <w:vAlign w:val="center"/>
          </w:tcPr>
          <w:p w14:paraId="2BE30B17" w14:textId="77777777" w:rsidR="00A75FB1" w:rsidRPr="004C4C05" w:rsidRDefault="00A75FB1" w:rsidP="00727191">
            <w:pPr>
              <w:pStyle w:val="TAC"/>
            </w:pPr>
            <w:r w:rsidRPr="004C4C05">
              <w:t>3.75ms</w:t>
            </w:r>
          </w:p>
        </w:tc>
        <w:tc>
          <w:tcPr>
            <w:tcW w:w="869" w:type="dxa"/>
            <w:tcBorders>
              <w:top w:val="single" w:sz="4" w:space="0" w:color="auto"/>
              <w:left w:val="single" w:sz="4" w:space="0" w:color="auto"/>
              <w:bottom w:val="single" w:sz="4" w:space="0" w:color="auto"/>
              <w:right w:val="single" w:sz="4" w:space="0" w:color="auto"/>
            </w:tcBorders>
            <w:vAlign w:val="center"/>
          </w:tcPr>
          <w:p w14:paraId="402D4D85" w14:textId="77777777" w:rsidR="00A75FB1" w:rsidRPr="004C4C05" w:rsidRDefault="00A75FB1" w:rsidP="00727191">
            <w:pPr>
              <w:pStyle w:val="TAC"/>
            </w:pPr>
            <w:r w:rsidRPr="004C4C05">
              <w:t>1.5ms</w:t>
            </w:r>
          </w:p>
        </w:tc>
        <w:tc>
          <w:tcPr>
            <w:tcW w:w="984" w:type="dxa"/>
            <w:tcBorders>
              <w:top w:val="single" w:sz="4" w:space="0" w:color="auto"/>
              <w:left w:val="single" w:sz="4" w:space="0" w:color="auto"/>
              <w:bottom w:val="single" w:sz="4" w:space="0" w:color="auto"/>
              <w:right w:val="single" w:sz="4" w:space="0" w:color="auto"/>
            </w:tcBorders>
            <w:vAlign w:val="center"/>
          </w:tcPr>
          <w:p w14:paraId="2503AAD4" w14:textId="77777777" w:rsidR="00A75FB1" w:rsidRPr="004C4C05" w:rsidRDefault="00A75FB1" w:rsidP="00727191">
            <w:pPr>
              <w:pStyle w:val="TAC"/>
            </w:pPr>
            <w:r w:rsidRPr="004C4C05">
              <w:t>5.25ms</w:t>
            </w:r>
          </w:p>
        </w:tc>
        <w:tc>
          <w:tcPr>
            <w:tcW w:w="1001" w:type="dxa"/>
            <w:tcBorders>
              <w:top w:val="single" w:sz="4" w:space="0" w:color="auto"/>
              <w:left w:val="single" w:sz="4" w:space="0" w:color="auto"/>
              <w:bottom w:val="single" w:sz="4" w:space="0" w:color="auto"/>
              <w:right w:val="single" w:sz="4" w:space="0" w:color="auto"/>
            </w:tcBorders>
            <w:vAlign w:val="center"/>
          </w:tcPr>
          <w:p w14:paraId="18BD53BF" w14:textId="77777777" w:rsidR="00A75FB1" w:rsidRPr="004C4C05" w:rsidRDefault="00A75FB1" w:rsidP="00727191">
            <w:pPr>
              <w:pStyle w:val="TAC"/>
            </w:pPr>
            <w:r w:rsidRPr="004C4C05">
              <w:t>3.75ms</w:t>
            </w:r>
          </w:p>
        </w:tc>
        <w:tc>
          <w:tcPr>
            <w:tcW w:w="861" w:type="dxa"/>
            <w:tcBorders>
              <w:top w:val="single" w:sz="4" w:space="0" w:color="auto"/>
              <w:left w:val="single" w:sz="4" w:space="0" w:color="auto"/>
              <w:bottom w:val="single" w:sz="4" w:space="0" w:color="auto"/>
              <w:right w:val="single" w:sz="4" w:space="0" w:color="auto"/>
            </w:tcBorders>
            <w:vAlign w:val="center"/>
          </w:tcPr>
          <w:p w14:paraId="324279DD" w14:textId="77777777" w:rsidR="00A75FB1" w:rsidRPr="004C4C05" w:rsidRDefault="00A75FB1" w:rsidP="00727191">
            <w:pPr>
              <w:pStyle w:val="TAC"/>
            </w:pPr>
            <w:r w:rsidRPr="004C4C05">
              <w:t>1.8ms</w:t>
            </w:r>
          </w:p>
        </w:tc>
        <w:tc>
          <w:tcPr>
            <w:tcW w:w="984" w:type="dxa"/>
            <w:tcBorders>
              <w:top w:val="single" w:sz="4" w:space="0" w:color="auto"/>
              <w:left w:val="single" w:sz="4" w:space="0" w:color="auto"/>
              <w:bottom w:val="single" w:sz="4" w:space="0" w:color="auto"/>
              <w:right w:val="single" w:sz="4" w:space="0" w:color="auto"/>
            </w:tcBorders>
            <w:vAlign w:val="center"/>
          </w:tcPr>
          <w:p w14:paraId="3B49E4F5" w14:textId="77777777" w:rsidR="00A75FB1" w:rsidRPr="004C4C05" w:rsidRDefault="00A75FB1" w:rsidP="00727191">
            <w:pPr>
              <w:pStyle w:val="TAC"/>
            </w:pPr>
            <w:r w:rsidRPr="004C4C05">
              <w:t>5.55ms</w:t>
            </w:r>
          </w:p>
        </w:tc>
      </w:tr>
    </w:tbl>
    <w:p w14:paraId="0DD544EC" w14:textId="77777777" w:rsidR="00A75FB1" w:rsidRPr="004C4C05" w:rsidRDefault="00A75FB1" w:rsidP="00A75FB1">
      <w:pPr>
        <w:rPr>
          <w:b/>
        </w:rPr>
      </w:pPr>
    </w:p>
    <w:p w14:paraId="49C1B720" w14:textId="3E440CBC" w:rsidR="00A75FB1" w:rsidRPr="004C4C05" w:rsidRDefault="00A75FB1" w:rsidP="00A75FB1">
      <w:r w:rsidRPr="004C4C05">
        <w:t xml:space="preserve">It is observed from the latency values in </w:t>
      </w:r>
      <w:r w:rsidR="000E00D9">
        <w:t xml:space="preserve">Table 9.1.9-3 </w:t>
      </w:r>
      <w:r w:rsidRPr="004C4C05">
        <w:t xml:space="preserve">and TCP ramp-up performance results in </w:t>
      </w:r>
      <w:r w:rsidR="000E00D9" w:rsidRPr="000E00D9">
        <w:t xml:space="preserve">Table 9.1.9-1 </w:t>
      </w:r>
      <w:r w:rsidRPr="004C4C05">
        <w:t xml:space="preserve">that the TCP ramp-up performance is highly correlated, as expected, to the average air-interface latency, i.e., the ramp-up is faster if the air-interface latency is lower. In addition, the same benefits in terms of TCP slow-start performance can be observed with latency reduction in general regardless of how the lower latency is achieved. </w:t>
      </w:r>
    </w:p>
    <w:p w14:paraId="279B129B" w14:textId="77777777" w:rsidR="00A75FB1" w:rsidRPr="004C4C05" w:rsidRDefault="00A75FB1" w:rsidP="00A75FB1"/>
    <w:p w14:paraId="03257ED5" w14:textId="14280DBC" w:rsidR="00A75FB1" w:rsidRDefault="00A75FB1" w:rsidP="00A75FB1">
      <w:pPr>
        <w:pStyle w:val="Heading3"/>
      </w:pPr>
      <w:bookmarkStart w:id="356" w:name="_Toc441661495"/>
      <w:bookmarkStart w:id="357" w:name="_Toc323198801"/>
      <w:r>
        <w:t>9.1.</w:t>
      </w:r>
      <w:r w:rsidR="00E7472E">
        <w:t>10</w:t>
      </w:r>
      <w:r>
        <w:tab/>
        <w:t xml:space="preserve">Simulation </w:t>
      </w:r>
      <w:r w:rsidR="00E7472E">
        <w:t>10</w:t>
      </w:r>
      <w:bookmarkEnd w:id="356"/>
      <w:bookmarkEnd w:id="357"/>
    </w:p>
    <w:p w14:paraId="507F5F89" w14:textId="77777777" w:rsidR="00A75FB1" w:rsidRPr="008F71D8" w:rsidRDefault="00A75FB1" w:rsidP="00A75FB1">
      <w:pPr>
        <w:rPr>
          <w:rFonts w:cs="Arial"/>
          <w:szCs w:val="28"/>
        </w:rPr>
      </w:pPr>
      <w:r w:rsidRPr="008D210D">
        <w:rPr>
          <w:rFonts w:ascii="Arial" w:hAnsi="Arial" w:cs="Arial"/>
          <w:sz w:val="28"/>
          <w:szCs w:val="28"/>
        </w:rPr>
        <w:t xml:space="preserve">System Performance Gain with TTI </w:t>
      </w:r>
      <w:r w:rsidRPr="00C16D56">
        <w:rPr>
          <w:rFonts w:ascii="Arial" w:hAnsi="Arial" w:cs="Arial"/>
          <w:sz w:val="28"/>
          <w:szCs w:val="28"/>
        </w:rPr>
        <w:t>reduction [</w:t>
      </w:r>
      <w:r w:rsidRPr="008D210D">
        <w:rPr>
          <w:rFonts w:ascii="Arial" w:hAnsi="Arial" w:cs="Arial"/>
          <w:sz w:val="28"/>
          <w:szCs w:val="28"/>
        </w:rPr>
        <w:t>6]</w:t>
      </w:r>
    </w:p>
    <w:p w14:paraId="4180E06A" w14:textId="22A1702C" w:rsidR="00A75FB1" w:rsidRDefault="00A75FB1" w:rsidP="00A75FB1">
      <w:pPr>
        <w:pStyle w:val="Heading4"/>
        <w:rPr>
          <w:lang w:val="en-US"/>
        </w:rPr>
      </w:pPr>
      <w:bookmarkStart w:id="358" w:name="_Toc441661496"/>
      <w:bookmarkStart w:id="359" w:name="_Toc323198802"/>
      <w:r>
        <w:rPr>
          <w:lang w:val="en-US"/>
        </w:rPr>
        <w:t>9.1.</w:t>
      </w:r>
      <w:r w:rsidR="00E7472E">
        <w:rPr>
          <w:lang w:val="en-US"/>
        </w:rPr>
        <w:t>10</w:t>
      </w:r>
      <w:r>
        <w:rPr>
          <w:lang w:val="en-US"/>
        </w:rPr>
        <w:t>.1</w:t>
      </w:r>
      <w:r>
        <w:rPr>
          <w:lang w:val="en-US"/>
        </w:rPr>
        <w:tab/>
      </w:r>
      <w:r w:rsidRPr="00C2037B">
        <w:rPr>
          <w:lang w:val="en-US"/>
        </w:rPr>
        <w:t>Faster UE Feedback and Rate Control</w:t>
      </w:r>
      <w:bookmarkEnd w:id="358"/>
      <w:bookmarkEnd w:id="359"/>
    </w:p>
    <w:p w14:paraId="082E2498" w14:textId="77777777" w:rsidR="00A75FB1" w:rsidRPr="00945071" w:rsidRDefault="00A75FB1" w:rsidP="00A75FB1">
      <w:pPr>
        <w:pStyle w:val="BodyText"/>
        <w:rPr>
          <w:lang w:val="en-US"/>
        </w:rPr>
      </w:pPr>
      <w:r w:rsidRPr="0096657C">
        <w:rPr>
          <w:lang w:val="en-US"/>
        </w:rPr>
        <w:t xml:space="preserve">The current LTE TTI is 1ms and composed of two 0.5ms slots with seven symbols (in case of normal CP length) per slot. In selection of a new shorter TTI, keeping the necessary </w:t>
      </w:r>
      <w:r w:rsidRPr="00945071">
        <w:rPr>
          <w:lang w:val="en-US"/>
        </w:rPr>
        <w:t xml:space="preserve">work, backwards compatibility and co-existence in mind, it should be chosen as a multiple of the symbol length. Therefore, here we assume that the shortest TTI possible is one symbol and use that to compare with the current TTI duration. </w:t>
      </w:r>
    </w:p>
    <w:p w14:paraId="6D3E85C7" w14:textId="30E4E80F" w:rsidR="00A75FB1" w:rsidRPr="006575BD" w:rsidRDefault="00A75FB1" w:rsidP="00A75FB1">
      <w:pPr>
        <w:pStyle w:val="BodyText"/>
        <w:rPr>
          <w:i/>
        </w:rPr>
      </w:pPr>
      <w:r w:rsidRPr="00571D6E">
        <w:rPr>
          <w:lang w:val="en-US"/>
        </w:rPr>
        <w:t xml:space="preserve">For the possible shorter TTIs, we will assume that processing and feedback times are scaled with TTI duration; for example the HARQ feedback is always after four TTIs. This is based on the RAN2#90 agreement that </w:t>
      </w:r>
      <w:r w:rsidRPr="006575BD">
        <w:rPr>
          <w:i/>
          <w:lang w:val="en-US"/>
        </w:rPr>
        <w:t>“</w:t>
      </w:r>
      <w:r w:rsidRPr="006575BD">
        <w:rPr>
          <w:i/>
        </w:rPr>
        <w:t xml:space="preserve">We assume that the UE and </w:t>
      </w:r>
      <w:proofErr w:type="spellStart"/>
      <w:r w:rsidRPr="006575BD">
        <w:rPr>
          <w:i/>
        </w:rPr>
        <w:t>eNB</w:t>
      </w:r>
      <w:proofErr w:type="spellEnd"/>
      <w:r w:rsidRPr="006575BD">
        <w:rPr>
          <w:i/>
        </w:rPr>
        <w:t xml:space="preserve"> processing time (HARQ RTT) scales with the TTI duration”.</w:t>
      </w:r>
    </w:p>
    <w:p w14:paraId="129F03BB" w14:textId="6EC74B4A" w:rsidR="00A75FB1" w:rsidRPr="009B6838" w:rsidRDefault="00A75FB1" w:rsidP="00A75FB1">
      <w:pPr>
        <w:pStyle w:val="BodyText"/>
      </w:pPr>
      <w:r w:rsidRPr="00135537">
        <w:rPr>
          <w:lang w:val="en-US"/>
        </w:rPr>
        <w:t xml:space="preserve">A shorter TTI can provide faster CSI and HARQ, which can lead to more accurate rate control algorithms that </w:t>
      </w:r>
      <w:r w:rsidRPr="00317C86">
        <w:t>better match selected data rates with rapidly changing radio conditions. This is beneficial even for low mobility U</w:t>
      </w:r>
      <w:r w:rsidRPr="009B6838">
        <w:t xml:space="preserve">Es since radio conditions can change quickly due to </w:t>
      </w:r>
      <w:proofErr w:type="spellStart"/>
      <w:r w:rsidRPr="009B6838">
        <w:t>bursty</w:t>
      </w:r>
      <w:proofErr w:type="spellEnd"/>
      <w:r w:rsidRPr="009B6838">
        <w:t xml:space="preserve"> interference from neighbour cells. As shown in Figure </w:t>
      </w:r>
      <w:r w:rsidR="00755940">
        <w:t>9.1.</w:t>
      </w:r>
      <w:r w:rsidR="00E7472E">
        <w:t>10</w:t>
      </w:r>
      <w:r>
        <w:t>-</w:t>
      </w:r>
      <w:r w:rsidRPr="009B6838">
        <w:t>1, the reported CSI and adjusted value after rate control is much closer to the actual channel conditions observed by the UE.</w:t>
      </w:r>
    </w:p>
    <w:p w14:paraId="795EC7B7" w14:textId="77777777" w:rsidR="00A75FB1" w:rsidRPr="00C2037B" w:rsidRDefault="00A75FB1" w:rsidP="00A75FB1">
      <w:pPr>
        <w:rPr>
          <w:b/>
        </w:rPr>
      </w:pPr>
      <w:r w:rsidRPr="00C2037B">
        <w:rPr>
          <w:b/>
        </w:rPr>
        <w:br w:type="page"/>
      </w:r>
    </w:p>
    <w:tbl>
      <w:tblPr>
        <w:tblW w:w="9108" w:type="dxa"/>
        <w:tblLook w:val="04A0" w:firstRow="1" w:lastRow="0" w:firstColumn="1" w:lastColumn="0" w:noHBand="0" w:noVBand="1"/>
      </w:tblPr>
      <w:tblGrid>
        <w:gridCol w:w="2808"/>
        <w:gridCol w:w="3150"/>
        <w:gridCol w:w="3150"/>
      </w:tblGrid>
      <w:tr w:rsidR="00A75FB1" w:rsidRPr="00C2037B" w14:paraId="51E1F066" w14:textId="77777777" w:rsidTr="00727191">
        <w:trPr>
          <w:trHeight w:val="430"/>
        </w:trPr>
        <w:tc>
          <w:tcPr>
            <w:tcW w:w="2808" w:type="dxa"/>
            <w:shd w:val="clear" w:color="auto" w:fill="auto"/>
          </w:tcPr>
          <w:p w14:paraId="4420ACD1" w14:textId="77777777" w:rsidR="00A75FB1" w:rsidRPr="00C2037B" w:rsidRDefault="00A75FB1" w:rsidP="00727191">
            <w:pPr>
              <w:pStyle w:val="TF"/>
              <w:rPr>
                <w:lang w:val="en-US"/>
              </w:rPr>
            </w:pPr>
            <w:r w:rsidRPr="00C2037B">
              <w:rPr>
                <w:lang w:val="en-US"/>
              </w:rPr>
              <w:lastRenderedPageBreak/>
              <w:t>Release-8 LTE</w:t>
            </w:r>
          </w:p>
        </w:tc>
        <w:tc>
          <w:tcPr>
            <w:tcW w:w="3150" w:type="dxa"/>
            <w:shd w:val="clear" w:color="auto" w:fill="auto"/>
          </w:tcPr>
          <w:p w14:paraId="3492B926" w14:textId="77777777" w:rsidR="00A75FB1" w:rsidRPr="00C2037B" w:rsidRDefault="00A75FB1" w:rsidP="00727191">
            <w:pPr>
              <w:pStyle w:val="TF"/>
              <w:rPr>
                <w:lang w:val="en-US"/>
              </w:rPr>
            </w:pPr>
            <w:r w:rsidRPr="00C2037B">
              <w:rPr>
                <w:lang w:val="en-US"/>
              </w:rPr>
              <w:t>Short TTI with slow feedback</w:t>
            </w:r>
          </w:p>
        </w:tc>
        <w:tc>
          <w:tcPr>
            <w:tcW w:w="3150" w:type="dxa"/>
            <w:shd w:val="clear" w:color="auto" w:fill="auto"/>
          </w:tcPr>
          <w:p w14:paraId="7BD5BDDE" w14:textId="77777777" w:rsidR="00A75FB1" w:rsidRPr="00C2037B" w:rsidRDefault="00A75FB1" w:rsidP="00727191">
            <w:pPr>
              <w:pStyle w:val="TF"/>
              <w:rPr>
                <w:lang w:val="en-US"/>
              </w:rPr>
            </w:pPr>
            <w:r w:rsidRPr="00C2037B">
              <w:rPr>
                <w:lang w:val="en-US"/>
              </w:rPr>
              <w:t>Short TTI with fast feedback</w:t>
            </w:r>
          </w:p>
        </w:tc>
      </w:tr>
    </w:tbl>
    <w:p w14:paraId="63D0518B" w14:textId="77777777" w:rsidR="00A75FB1" w:rsidRPr="00C2037B" w:rsidRDefault="00A75FB1" w:rsidP="00A75FB1">
      <w:pPr>
        <w:pStyle w:val="TF"/>
      </w:pPr>
      <w:r w:rsidRPr="00C2037B">
        <w:rPr>
          <w:noProof/>
          <w:lang w:val="en-US"/>
        </w:rPr>
        <w:drawing>
          <wp:inline distT="0" distB="0" distL="0" distR="0" wp14:anchorId="4A7A11B1" wp14:editId="4805A1D2">
            <wp:extent cx="5156200" cy="2938145"/>
            <wp:effectExtent l="0" t="0" r="0" b="8255"/>
            <wp:docPr id="12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5156200" cy="2938145"/>
                    </a:xfrm>
                    <a:prstGeom prst="rect">
                      <a:avLst/>
                    </a:prstGeom>
                    <a:noFill/>
                    <a:ln>
                      <a:noFill/>
                    </a:ln>
                  </pic:spPr>
                </pic:pic>
              </a:graphicData>
            </a:graphic>
          </wp:inline>
        </w:drawing>
      </w:r>
    </w:p>
    <w:p w14:paraId="49D52F31" w14:textId="3019F48B" w:rsidR="00A75FB1" w:rsidRPr="004E3802" w:rsidRDefault="00A75FB1" w:rsidP="00A75FB1">
      <w:pPr>
        <w:pStyle w:val="TF"/>
      </w:pPr>
      <w:r w:rsidRPr="004E3802">
        <w:t xml:space="preserve">Figure </w:t>
      </w:r>
      <w:r w:rsidR="00755940">
        <w:t>9.1.</w:t>
      </w:r>
      <w:r w:rsidR="00E7472E">
        <w:t>10</w:t>
      </w:r>
      <w:r>
        <w:t>-1</w:t>
      </w:r>
      <w:r w:rsidRPr="004E3802">
        <w:t xml:space="preserve"> Benefits of Fast Rate Adaptation (slow feedback is not scaled with TTI while fast feedback is scaled with TTI)</w:t>
      </w:r>
    </w:p>
    <w:p w14:paraId="128041A5" w14:textId="18132E6C" w:rsidR="00A75FB1" w:rsidRDefault="00A75FB1" w:rsidP="00A75FB1">
      <w:pPr>
        <w:pStyle w:val="Heading4"/>
      </w:pPr>
      <w:bookmarkStart w:id="360" w:name="_Toc441661497"/>
      <w:bookmarkStart w:id="361" w:name="_Toc323198803"/>
      <w:r>
        <w:t>9.1.</w:t>
      </w:r>
      <w:r w:rsidR="00E7472E">
        <w:t>10</w:t>
      </w:r>
      <w:r>
        <w:t>.2</w:t>
      </w:r>
      <w:r>
        <w:tab/>
      </w:r>
      <w:r w:rsidRPr="00C2037B">
        <w:t>Simulation Assumptions:</w:t>
      </w:r>
      <w:bookmarkEnd w:id="360"/>
      <w:bookmarkEnd w:id="361"/>
    </w:p>
    <w:p w14:paraId="5D631E6C" w14:textId="77777777" w:rsidR="00A75FB1" w:rsidRDefault="00A75FB1" w:rsidP="00A75FB1">
      <w:pPr>
        <w:pStyle w:val="B1"/>
      </w:pPr>
      <w:r>
        <w:t>-</w:t>
      </w:r>
      <w:r>
        <w:tab/>
      </w:r>
      <w:r w:rsidRPr="00C2037B">
        <w:t>3GPP D1 Configuration:</w:t>
      </w:r>
    </w:p>
    <w:p w14:paraId="3E92FA03" w14:textId="77777777" w:rsidR="00A75FB1" w:rsidRPr="00C2037B" w:rsidRDefault="00A75FB1" w:rsidP="00A75FB1">
      <w:pPr>
        <w:pStyle w:val="TF"/>
      </w:pPr>
      <w:r w:rsidRPr="00C2037B">
        <w:rPr>
          <w:noProof/>
          <w:lang w:val="en-US"/>
        </w:rPr>
        <w:drawing>
          <wp:inline distT="0" distB="0" distL="0" distR="0" wp14:anchorId="1B1DCC0F" wp14:editId="612A1BF6">
            <wp:extent cx="6113145" cy="990600"/>
            <wp:effectExtent l="0" t="0" r="8255" b="0"/>
            <wp:docPr id="11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6113145" cy="990600"/>
                    </a:xfrm>
                    <a:prstGeom prst="rect">
                      <a:avLst/>
                    </a:prstGeom>
                    <a:noFill/>
                    <a:ln>
                      <a:noFill/>
                    </a:ln>
                  </pic:spPr>
                </pic:pic>
              </a:graphicData>
            </a:graphic>
          </wp:inline>
        </w:drawing>
      </w:r>
    </w:p>
    <w:p w14:paraId="278E2AB2" w14:textId="77777777" w:rsidR="00A75FB1" w:rsidRDefault="00A75FB1" w:rsidP="00A75FB1">
      <w:pPr>
        <w:pStyle w:val="B1"/>
        <w:rPr>
          <w:lang w:val="en-US"/>
        </w:rPr>
      </w:pPr>
      <w:r>
        <w:rPr>
          <w:lang w:val="en-US"/>
        </w:rPr>
        <w:t>-</w:t>
      </w:r>
      <w:r>
        <w:rPr>
          <w:lang w:val="en-US"/>
        </w:rPr>
        <w:tab/>
      </w:r>
      <w:r w:rsidRPr="00C2037B">
        <w:rPr>
          <w:lang w:val="en-US"/>
        </w:rPr>
        <w:t>1 channel of 10Mhz with one LTE macro site of 3 sectors.</w:t>
      </w:r>
    </w:p>
    <w:p w14:paraId="1408ADD5" w14:textId="77777777" w:rsidR="00A75FB1" w:rsidRDefault="00A75FB1" w:rsidP="00A75FB1">
      <w:pPr>
        <w:pStyle w:val="B1"/>
        <w:rPr>
          <w:lang w:val="en-US"/>
        </w:rPr>
      </w:pPr>
      <w:r>
        <w:rPr>
          <w:lang w:val="en-US"/>
        </w:rPr>
        <w:t>-</w:t>
      </w:r>
      <w:r>
        <w:rPr>
          <w:lang w:val="en-US"/>
        </w:rPr>
        <w:tab/>
      </w:r>
      <w:r w:rsidRPr="00C2037B">
        <w:rPr>
          <w:lang w:val="en-US"/>
        </w:rPr>
        <w:t>10 UEs are dropped randomly in each cell, 3 cells per site, 7 sites.</w:t>
      </w:r>
    </w:p>
    <w:p w14:paraId="2C017C94" w14:textId="77777777" w:rsidR="00A75FB1" w:rsidRDefault="00A75FB1" w:rsidP="00A75FB1">
      <w:pPr>
        <w:pStyle w:val="B1"/>
        <w:rPr>
          <w:lang w:val="en-US"/>
        </w:rPr>
      </w:pPr>
      <w:r>
        <w:rPr>
          <w:lang w:val="en-US"/>
        </w:rPr>
        <w:t>-</w:t>
      </w:r>
      <w:r>
        <w:rPr>
          <w:lang w:val="en-US"/>
        </w:rPr>
        <w:tab/>
      </w:r>
      <w:r w:rsidRPr="00C2037B">
        <w:rPr>
          <w:lang w:val="en-US"/>
        </w:rPr>
        <w:t>3 km/h slow fading.</w:t>
      </w:r>
    </w:p>
    <w:p w14:paraId="5014F615" w14:textId="77777777" w:rsidR="00A75FB1" w:rsidRDefault="00A75FB1" w:rsidP="00A75FB1">
      <w:pPr>
        <w:pStyle w:val="B1"/>
        <w:rPr>
          <w:lang w:val="en-US"/>
        </w:rPr>
      </w:pPr>
      <w:r>
        <w:rPr>
          <w:lang w:val="en-US"/>
        </w:rPr>
        <w:t>-</w:t>
      </w:r>
      <w:r>
        <w:rPr>
          <w:lang w:val="en-US"/>
        </w:rPr>
        <w:tab/>
      </w:r>
      <w:r w:rsidRPr="00C2037B">
        <w:rPr>
          <w:lang w:val="en-US"/>
        </w:rPr>
        <w:t xml:space="preserve">FTP: Poisson arrivals with </w:t>
      </w:r>
    </w:p>
    <w:p w14:paraId="4F3165EF" w14:textId="77777777" w:rsidR="00A75FB1" w:rsidRDefault="00A75FB1" w:rsidP="00A75FB1">
      <w:pPr>
        <w:pStyle w:val="B2"/>
        <w:rPr>
          <w:lang w:val="en-US"/>
        </w:rPr>
      </w:pPr>
      <w:r>
        <w:rPr>
          <w:lang w:val="en-US"/>
        </w:rPr>
        <w:t>-</w:t>
      </w:r>
      <w:r>
        <w:rPr>
          <w:lang w:val="en-US"/>
        </w:rPr>
        <w:tab/>
      </w:r>
      <w:r w:rsidRPr="00C2037B">
        <w:rPr>
          <w:lang w:val="en-US"/>
        </w:rPr>
        <w:t xml:space="preserve">Case 1: inter arrival time = 0.1/sec, </w:t>
      </w:r>
      <w:proofErr w:type="spellStart"/>
      <w:r w:rsidRPr="00C2037B">
        <w:rPr>
          <w:lang w:val="en-US"/>
        </w:rPr>
        <w:t>PktSize</w:t>
      </w:r>
      <w:proofErr w:type="spellEnd"/>
      <w:r w:rsidRPr="00C2037B">
        <w:rPr>
          <w:lang w:val="en-US"/>
        </w:rPr>
        <w:t>=100kbits</w:t>
      </w:r>
    </w:p>
    <w:p w14:paraId="352067A7" w14:textId="77777777" w:rsidR="00A75FB1" w:rsidRDefault="00A75FB1" w:rsidP="00A75FB1">
      <w:pPr>
        <w:pStyle w:val="B2"/>
        <w:rPr>
          <w:lang w:val="en-US"/>
        </w:rPr>
      </w:pPr>
      <w:r>
        <w:rPr>
          <w:lang w:val="en-US"/>
        </w:rPr>
        <w:t>-</w:t>
      </w:r>
      <w:r>
        <w:rPr>
          <w:lang w:val="en-US"/>
        </w:rPr>
        <w:tab/>
      </w:r>
      <w:r w:rsidRPr="00C2037B">
        <w:rPr>
          <w:lang w:val="en-US"/>
        </w:rPr>
        <w:t xml:space="preserve">Case 2: inter arrival time = 1/sec, </w:t>
      </w:r>
      <w:proofErr w:type="spellStart"/>
      <w:r w:rsidRPr="00C2037B">
        <w:rPr>
          <w:lang w:val="en-US"/>
        </w:rPr>
        <w:t>PktSize</w:t>
      </w:r>
      <w:proofErr w:type="spellEnd"/>
      <w:r w:rsidRPr="00C2037B">
        <w:rPr>
          <w:lang w:val="en-US"/>
        </w:rPr>
        <w:t>=1Mkbits</w:t>
      </w:r>
    </w:p>
    <w:p w14:paraId="373545BD" w14:textId="77777777" w:rsidR="00A75FB1" w:rsidRDefault="00A75FB1" w:rsidP="00A75FB1">
      <w:pPr>
        <w:pStyle w:val="B2"/>
        <w:rPr>
          <w:lang w:val="en-US"/>
        </w:rPr>
      </w:pPr>
      <w:r>
        <w:rPr>
          <w:lang w:val="en-US"/>
        </w:rPr>
        <w:t>-</w:t>
      </w:r>
      <w:r>
        <w:rPr>
          <w:lang w:val="en-US"/>
        </w:rPr>
        <w:tab/>
      </w:r>
      <w:r w:rsidRPr="00C2037B">
        <w:rPr>
          <w:lang w:val="en-US"/>
        </w:rPr>
        <w:t xml:space="preserve">Case 3: inter arrival time = 4/sec, </w:t>
      </w:r>
      <w:proofErr w:type="spellStart"/>
      <w:r w:rsidRPr="00C2037B">
        <w:rPr>
          <w:lang w:val="en-US"/>
        </w:rPr>
        <w:t>PktSize</w:t>
      </w:r>
      <w:proofErr w:type="spellEnd"/>
      <w:r w:rsidRPr="00C2037B">
        <w:rPr>
          <w:lang w:val="en-US"/>
        </w:rPr>
        <w:t>=4Mbits</w:t>
      </w:r>
    </w:p>
    <w:p w14:paraId="11C135DC" w14:textId="77777777" w:rsidR="00A75FB1" w:rsidRDefault="00A75FB1" w:rsidP="00A75FB1">
      <w:pPr>
        <w:pStyle w:val="B1"/>
        <w:rPr>
          <w:lang w:val="en-US"/>
        </w:rPr>
      </w:pPr>
      <w:r>
        <w:rPr>
          <w:lang w:val="en-US"/>
        </w:rPr>
        <w:t>-</w:t>
      </w:r>
      <w:r>
        <w:rPr>
          <w:lang w:val="en-US"/>
        </w:rPr>
        <w:tab/>
      </w:r>
      <w:r w:rsidRPr="00C2037B">
        <w:rPr>
          <w:lang w:val="en-US"/>
        </w:rPr>
        <w:t>TTI durations: 1 symbol and 1ms</w:t>
      </w:r>
    </w:p>
    <w:p w14:paraId="3C3BF65D" w14:textId="77777777" w:rsidR="00A75FB1" w:rsidRDefault="00A75FB1" w:rsidP="00A75FB1">
      <w:pPr>
        <w:pStyle w:val="B1"/>
        <w:rPr>
          <w:lang w:val="en-US"/>
        </w:rPr>
      </w:pPr>
      <w:r>
        <w:rPr>
          <w:lang w:val="en-US"/>
        </w:rPr>
        <w:t>-</w:t>
      </w:r>
      <w:r>
        <w:rPr>
          <w:lang w:val="en-US"/>
        </w:rPr>
        <w:tab/>
      </w:r>
      <w:r w:rsidRPr="00C2037B">
        <w:rPr>
          <w:lang w:val="en-US"/>
        </w:rPr>
        <w:t>HARQ ACK/NAK Delay = 4*TTI</w:t>
      </w:r>
    </w:p>
    <w:p w14:paraId="63672586" w14:textId="77777777" w:rsidR="00A75FB1" w:rsidRDefault="00A75FB1" w:rsidP="00A75FB1">
      <w:pPr>
        <w:pStyle w:val="B1"/>
        <w:rPr>
          <w:lang w:val="en-US"/>
        </w:rPr>
      </w:pPr>
      <w:r>
        <w:rPr>
          <w:lang w:val="en-US"/>
        </w:rPr>
        <w:t>-</w:t>
      </w:r>
      <w:r>
        <w:rPr>
          <w:lang w:val="en-US"/>
        </w:rPr>
        <w:tab/>
      </w:r>
      <w:r w:rsidRPr="00C2037B">
        <w:rPr>
          <w:lang w:val="en-US"/>
        </w:rPr>
        <w:t>CQI Feedback Cycle = 4*TTI or 4ms (for TTI=1symbol, slow feedback assumes 4ms)</w:t>
      </w:r>
    </w:p>
    <w:p w14:paraId="07177A6C" w14:textId="20C70953" w:rsidR="00A75FB1" w:rsidRDefault="00A75FB1" w:rsidP="00A75FB1">
      <w:pPr>
        <w:pStyle w:val="Heading5"/>
        <w:rPr>
          <w:lang w:val="en-US"/>
        </w:rPr>
      </w:pPr>
      <w:bookmarkStart w:id="362" w:name="_Toc441661498"/>
      <w:bookmarkStart w:id="363" w:name="_Toc323198804"/>
      <w:r>
        <w:rPr>
          <w:lang w:val="en-US"/>
        </w:rPr>
        <w:t>9.1.</w:t>
      </w:r>
      <w:r w:rsidR="00E7472E">
        <w:rPr>
          <w:lang w:val="en-US"/>
        </w:rPr>
        <w:t>10</w:t>
      </w:r>
      <w:r>
        <w:rPr>
          <w:lang w:val="en-US"/>
        </w:rPr>
        <w:t>.3</w:t>
      </w:r>
      <w:r>
        <w:rPr>
          <w:lang w:val="en-US"/>
        </w:rPr>
        <w:tab/>
      </w:r>
      <w:r w:rsidRPr="00C2037B">
        <w:rPr>
          <w:lang w:val="en-US"/>
        </w:rPr>
        <w:t>Simulation Results</w:t>
      </w:r>
      <w:bookmarkEnd w:id="362"/>
      <w:bookmarkEnd w:id="363"/>
    </w:p>
    <w:p w14:paraId="2AC03490" w14:textId="71882F4E" w:rsidR="00A75FB1" w:rsidRPr="00945071" w:rsidRDefault="00A75FB1" w:rsidP="00A75FB1">
      <w:pPr>
        <w:rPr>
          <w:lang w:val="en-US"/>
        </w:rPr>
      </w:pPr>
      <w:r w:rsidRPr="0096657C">
        <w:rPr>
          <w:lang w:val="en-US"/>
        </w:rPr>
        <w:t xml:space="preserve">System level simulation results under the 3GPP methodology for FTP traffic are shown in Table </w:t>
      </w:r>
      <w:r w:rsidR="00755940">
        <w:rPr>
          <w:lang w:val="en-US"/>
        </w:rPr>
        <w:t>9.1.</w:t>
      </w:r>
      <w:r w:rsidR="00E7472E">
        <w:rPr>
          <w:lang w:val="en-US"/>
        </w:rPr>
        <w:t>10</w:t>
      </w:r>
      <w:r>
        <w:rPr>
          <w:lang w:val="en-US"/>
        </w:rPr>
        <w:t>-</w:t>
      </w:r>
      <w:r w:rsidR="00755940">
        <w:rPr>
          <w:lang w:val="en-US"/>
        </w:rPr>
        <w:t>1</w:t>
      </w:r>
      <w:r w:rsidRPr="0096657C">
        <w:rPr>
          <w:lang w:val="en-US"/>
        </w:rPr>
        <w:t xml:space="preserve">. The details of simulation assumptions are provided in the </w:t>
      </w:r>
      <w:r w:rsidRPr="00755940">
        <w:rPr>
          <w:lang w:val="en-US"/>
        </w:rPr>
        <w:t>Appendix</w:t>
      </w:r>
      <w:r w:rsidRPr="0096657C">
        <w:rPr>
          <w:lang w:val="en-US"/>
        </w:rPr>
        <w:t>. TTI duration of 1 symbol was compared to the current 1ms TTI. The results are for the UE-perceived throughput and median delay, which are calculated as the average throughput, and delay for the received FTP packets. Three file sizes chosen for the FTP packets were 100Kbits, 1Mbits, and 4Mbits.</w:t>
      </w:r>
    </w:p>
    <w:p w14:paraId="2AAD3C0D" w14:textId="77777777" w:rsidR="00A75FB1" w:rsidRPr="009B6838" w:rsidRDefault="00A75FB1" w:rsidP="00A75FB1">
      <w:pPr>
        <w:rPr>
          <w:lang w:val="en-US"/>
        </w:rPr>
      </w:pPr>
      <w:r w:rsidRPr="00945071">
        <w:rPr>
          <w:lang w:val="en-US"/>
        </w:rPr>
        <w:lastRenderedPageBreak/>
        <w:t xml:space="preserve">As seen in the results, even with the same </w:t>
      </w:r>
      <w:r w:rsidRPr="00571D6E">
        <w:rPr>
          <w:lang w:val="en-US"/>
        </w:rPr>
        <w:t>absolute CSI feedback frequency, th</w:t>
      </w:r>
      <w:r w:rsidRPr="006575BD">
        <w:rPr>
          <w:lang w:val="en-US"/>
        </w:rPr>
        <w:t>ere is significant gain for the UE perceived throughput as well as median delay since the rate control algorithm can adapt better with faster HARQ turnaround. Further gains are also seen when the CSI feedback cycle is reduced. The gains are higher for smaller FTP packet sizes. This is expected since the total transmission</w:t>
      </w:r>
      <w:r w:rsidRPr="00135537">
        <w:rPr>
          <w:lang w:val="en-US"/>
        </w:rPr>
        <w:t xml:space="preserve"> time </w:t>
      </w:r>
      <w:r w:rsidRPr="00317C86">
        <w:rPr>
          <w:lang w:val="en-US"/>
        </w:rPr>
        <w:t>increase</w:t>
      </w:r>
      <w:r w:rsidRPr="009B6838">
        <w:rPr>
          <w:lang w:val="en-US"/>
        </w:rPr>
        <w:t xml:space="preserve"> with larger packet sizes, which allows rate adaptation for 1ms TTI to improve. </w:t>
      </w:r>
    </w:p>
    <w:p w14:paraId="52E579FD" w14:textId="6741944B" w:rsidR="00A75FB1" w:rsidRDefault="00A75FB1" w:rsidP="00A75FB1">
      <w:pPr>
        <w:pStyle w:val="TF"/>
      </w:pPr>
      <w:r w:rsidRPr="00C2037B">
        <w:t>Table</w:t>
      </w:r>
      <w:r w:rsidR="00755940">
        <w:t xml:space="preserve"> 9.1.</w:t>
      </w:r>
      <w:r w:rsidR="00E7472E">
        <w:t>10</w:t>
      </w:r>
      <w:r>
        <w:t>-1</w:t>
      </w:r>
      <w:r w:rsidRPr="00C2037B">
        <w:t xml:space="preserve"> UE-perceived throughput comparison between 1 symbol and 1ms TTI</w:t>
      </w:r>
    </w:p>
    <w:tbl>
      <w:tblPr>
        <w:tblW w:w="9367" w:type="dxa"/>
        <w:tblCellMar>
          <w:left w:w="0" w:type="dxa"/>
          <w:right w:w="0" w:type="dxa"/>
        </w:tblCellMar>
        <w:tblLook w:val="0600" w:firstRow="0" w:lastRow="0" w:firstColumn="0" w:lastColumn="0" w:noHBand="1" w:noVBand="1"/>
      </w:tblPr>
      <w:tblGrid>
        <w:gridCol w:w="2232"/>
        <w:gridCol w:w="1652"/>
        <w:gridCol w:w="1652"/>
        <w:gridCol w:w="2074"/>
        <w:gridCol w:w="1757"/>
      </w:tblGrid>
      <w:tr w:rsidR="00A75FB1" w:rsidRPr="000206C8" w14:paraId="29F1AF71" w14:textId="77777777" w:rsidTr="00727191">
        <w:trPr>
          <w:trHeight w:val="334"/>
        </w:trPr>
        <w:tc>
          <w:tcPr>
            <w:tcW w:w="2232" w:type="dxa"/>
            <w:tcBorders>
              <w:top w:val="single" w:sz="4" w:space="0" w:color="000000"/>
              <w:left w:val="single" w:sz="4" w:space="0" w:color="000000"/>
              <w:bottom w:val="single" w:sz="4" w:space="0" w:color="000000"/>
              <w:right w:val="single" w:sz="4" w:space="0" w:color="000000"/>
            </w:tcBorders>
            <w:shd w:val="clear" w:color="auto" w:fill="FFFF00"/>
            <w:tcMar>
              <w:top w:w="15" w:type="dxa"/>
              <w:left w:w="15" w:type="dxa"/>
              <w:bottom w:w="0" w:type="dxa"/>
              <w:right w:w="15" w:type="dxa"/>
            </w:tcMar>
            <w:vAlign w:val="bottom"/>
            <w:hideMark/>
          </w:tcPr>
          <w:p w14:paraId="4885D2C0" w14:textId="77777777" w:rsidR="00A75FB1" w:rsidRPr="000206C8" w:rsidRDefault="00A75FB1" w:rsidP="00727191">
            <w:pPr>
              <w:pStyle w:val="TAC"/>
              <w:rPr>
                <w:lang w:val="en-US"/>
              </w:rPr>
            </w:pPr>
            <w:r w:rsidRPr="000206C8">
              <w:rPr>
                <w:lang w:val="en-US"/>
              </w:rPr>
              <w:t>File size (100 Kbits)</w:t>
            </w:r>
          </w:p>
        </w:tc>
        <w:tc>
          <w:tcPr>
            <w:tcW w:w="1652" w:type="dxa"/>
            <w:tcBorders>
              <w:top w:val="single" w:sz="4" w:space="0" w:color="000000"/>
              <w:left w:val="single" w:sz="4" w:space="0" w:color="000000"/>
              <w:bottom w:val="single" w:sz="4" w:space="0" w:color="000000"/>
              <w:right w:val="single" w:sz="4" w:space="0" w:color="000000"/>
            </w:tcBorders>
            <w:shd w:val="clear" w:color="auto" w:fill="FFFF00"/>
            <w:tcMar>
              <w:top w:w="15" w:type="dxa"/>
              <w:left w:w="15" w:type="dxa"/>
              <w:bottom w:w="0" w:type="dxa"/>
              <w:right w:w="15" w:type="dxa"/>
            </w:tcMar>
            <w:vAlign w:val="bottom"/>
            <w:hideMark/>
          </w:tcPr>
          <w:p w14:paraId="50F2E28C" w14:textId="77777777" w:rsidR="00A75FB1" w:rsidRPr="000206C8" w:rsidRDefault="00A75FB1" w:rsidP="00727191">
            <w:pPr>
              <w:pStyle w:val="TAC"/>
              <w:rPr>
                <w:lang w:val="en-US"/>
              </w:rPr>
            </w:pPr>
            <w:r w:rsidRPr="000206C8">
              <w:rPr>
                <w:lang w:val="en-US"/>
              </w:rPr>
              <w:t>5-th %</w:t>
            </w:r>
            <w:proofErr w:type="spellStart"/>
            <w:r w:rsidRPr="000206C8">
              <w:rPr>
                <w:lang w:val="en-US"/>
              </w:rPr>
              <w:t>ile</w:t>
            </w:r>
            <w:proofErr w:type="spellEnd"/>
            <w:r w:rsidRPr="000206C8">
              <w:rPr>
                <w:lang w:val="en-US"/>
              </w:rPr>
              <w:t xml:space="preserve"> </w:t>
            </w:r>
            <w:proofErr w:type="spellStart"/>
            <w:r w:rsidRPr="000206C8">
              <w:rPr>
                <w:lang w:val="en-US"/>
              </w:rPr>
              <w:t>tput</w:t>
            </w:r>
            <w:proofErr w:type="spellEnd"/>
          </w:p>
        </w:tc>
        <w:tc>
          <w:tcPr>
            <w:tcW w:w="1652" w:type="dxa"/>
            <w:tcBorders>
              <w:top w:val="single" w:sz="4" w:space="0" w:color="000000"/>
              <w:left w:val="single" w:sz="4" w:space="0" w:color="000000"/>
              <w:bottom w:val="single" w:sz="4" w:space="0" w:color="000000"/>
              <w:right w:val="single" w:sz="4" w:space="0" w:color="000000"/>
            </w:tcBorders>
            <w:shd w:val="clear" w:color="auto" w:fill="FFFF00"/>
            <w:tcMar>
              <w:top w:w="15" w:type="dxa"/>
              <w:left w:w="15" w:type="dxa"/>
              <w:bottom w:w="0" w:type="dxa"/>
              <w:right w:w="15" w:type="dxa"/>
            </w:tcMar>
            <w:vAlign w:val="bottom"/>
            <w:hideMark/>
          </w:tcPr>
          <w:p w14:paraId="10E9E3B0" w14:textId="77777777" w:rsidR="00A75FB1" w:rsidRPr="00D16459" w:rsidRDefault="00A75FB1" w:rsidP="00727191">
            <w:pPr>
              <w:pStyle w:val="TAC"/>
              <w:rPr>
                <w:lang w:val="en-US"/>
              </w:rPr>
            </w:pPr>
            <w:r w:rsidRPr="00D16459">
              <w:rPr>
                <w:lang w:val="en-US"/>
              </w:rPr>
              <w:t xml:space="preserve">median </w:t>
            </w:r>
            <w:proofErr w:type="spellStart"/>
            <w:r w:rsidRPr="00D16459">
              <w:rPr>
                <w:lang w:val="en-US"/>
              </w:rPr>
              <w:t>tput</w:t>
            </w:r>
            <w:proofErr w:type="spellEnd"/>
          </w:p>
        </w:tc>
        <w:tc>
          <w:tcPr>
            <w:tcW w:w="2074" w:type="dxa"/>
            <w:tcBorders>
              <w:top w:val="single" w:sz="4" w:space="0" w:color="000000"/>
              <w:left w:val="single" w:sz="4" w:space="0" w:color="000000"/>
              <w:bottom w:val="single" w:sz="4" w:space="0" w:color="000000"/>
              <w:right w:val="single" w:sz="4" w:space="0" w:color="000000"/>
            </w:tcBorders>
            <w:shd w:val="clear" w:color="auto" w:fill="FFFF00"/>
            <w:tcMar>
              <w:top w:w="15" w:type="dxa"/>
              <w:left w:w="15" w:type="dxa"/>
              <w:bottom w:w="0" w:type="dxa"/>
              <w:right w:w="15" w:type="dxa"/>
            </w:tcMar>
            <w:vAlign w:val="bottom"/>
            <w:hideMark/>
          </w:tcPr>
          <w:p w14:paraId="77D08DB5" w14:textId="77777777" w:rsidR="00A75FB1" w:rsidRPr="00C16D56" w:rsidRDefault="00A75FB1" w:rsidP="00727191">
            <w:pPr>
              <w:pStyle w:val="TAC"/>
              <w:rPr>
                <w:lang w:val="en-US"/>
              </w:rPr>
            </w:pPr>
            <w:r w:rsidRPr="00C16D56">
              <w:rPr>
                <w:lang w:val="en-US"/>
              </w:rPr>
              <w:t>95-th %</w:t>
            </w:r>
            <w:proofErr w:type="spellStart"/>
            <w:r w:rsidRPr="00C16D56">
              <w:rPr>
                <w:lang w:val="en-US"/>
              </w:rPr>
              <w:t>ile</w:t>
            </w:r>
            <w:proofErr w:type="spellEnd"/>
            <w:r w:rsidRPr="00C16D56">
              <w:rPr>
                <w:lang w:val="en-US"/>
              </w:rPr>
              <w:t xml:space="preserve"> delay</w:t>
            </w:r>
          </w:p>
        </w:tc>
        <w:tc>
          <w:tcPr>
            <w:tcW w:w="1757" w:type="dxa"/>
            <w:tcBorders>
              <w:top w:val="single" w:sz="4" w:space="0" w:color="000000"/>
              <w:left w:val="single" w:sz="4" w:space="0" w:color="000000"/>
              <w:bottom w:val="single" w:sz="4" w:space="0" w:color="000000"/>
              <w:right w:val="single" w:sz="4" w:space="0" w:color="000000"/>
            </w:tcBorders>
            <w:shd w:val="clear" w:color="auto" w:fill="FFFF00"/>
            <w:tcMar>
              <w:top w:w="15" w:type="dxa"/>
              <w:left w:w="15" w:type="dxa"/>
              <w:bottom w:w="0" w:type="dxa"/>
              <w:right w:w="15" w:type="dxa"/>
            </w:tcMar>
            <w:vAlign w:val="bottom"/>
            <w:hideMark/>
          </w:tcPr>
          <w:p w14:paraId="16D9507E" w14:textId="77777777" w:rsidR="00A75FB1" w:rsidRPr="004E07E8" w:rsidRDefault="00A75FB1" w:rsidP="00727191">
            <w:pPr>
              <w:pStyle w:val="TAC"/>
              <w:rPr>
                <w:lang w:val="en-US"/>
              </w:rPr>
            </w:pPr>
            <w:r w:rsidRPr="004E07E8">
              <w:rPr>
                <w:lang w:val="en-US"/>
              </w:rPr>
              <w:t>median delay</w:t>
            </w:r>
          </w:p>
        </w:tc>
      </w:tr>
      <w:tr w:rsidR="00A75FB1" w:rsidRPr="000206C8" w14:paraId="57F64080" w14:textId="77777777" w:rsidTr="00727191">
        <w:trPr>
          <w:trHeight w:val="409"/>
        </w:trPr>
        <w:tc>
          <w:tcPr>
            <w:tcW w:w="223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37E44856" w14:textId="77777777" w:rsidR="00A75FB1" w:rsidRPr="000206C8" w:rsidRDefault="00A75FB1" w:rsidP="00727191">
            <w:pPr>
              <w:pStyle w:val="TAC"/>
              <w:spacing w:before="120"/>
              <w:ind w:left="1701" w:hanging="1701"/>
              <w:outlineLvl w:val="4"/>
              <w:rPr>
                <w:lang w:val="en-US"/>
              </w:rPr>
            </w:pPr>
            <w:r w:rsidRPr="000206C8">
              <w:rPr>
                <w:lang w:val="en-US"/>
              </w:rPr>
              <w:t>LTE</w:t>
            </w:r>
          </w:p>
        </w:tc>
        <w:tc>
          <w:tcPr>
            <w:tcW w:w="165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4BB7CD41" w14:textId="77777777" w:rsidR="00A75FB1" w:rsidRPr="000206C8" w:rsidRDefault="00A75FB1" w:rsidP="00727191">
            <w:pPr>
              <w:pStyle w:val="TAC"/>
              <w:spacing w:before="120"/>
              <w:ind w:left="1701" w:hanging="1701"/>
              <w:outlineLvl w:val="4"/>
              <w:rPr>
                <w:lang w:val="en-US"/>
              </w:rPr>
            </w:pPr>
            <w:r w:rsidRPr="000206C8">
              <w:rPr>
                <w:bCs/>
                <w:lang w:val="en-US"/>
              </w:rPr>
              <w:t>4.8 Mbps</w:t>
            </w:r>
          </w:p>
        </w:tc>
        <w:tc>
          <w:tcPr>
            <w:tcW w:w="165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654A116D" w14:textId="77777777" w:rsidR="00A75FB1" w:rsidRPr="000206C8" w:rsidRDefault="00A75FB1" w:rsidP="00727191">
            <w:pPr>
              <w:pStyle w:val="TAC"/>
              <w:spacing w:before="120"/>
              <w:ind w:left="1701" w:hanging="1701"/>
              <w:outlineLvl w:val="4"/>
              <w:rPr>
                <w:lang w:val="en-US"/>
              </w:rPr>
            </w:pPr>
            <w:r w:rsidRPr="000206C8">
              <w:rPr>
                <w:bCs/>
                <w:lang w:val="en-US"/>
              </w:rPr>
              <w:t>8.87 Mbps</w:t>
            </w:r>
          </w:p>
        </w:tc>
        <w:tc>
          <w:tcPr>
            <w:tcW w:w="207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658B6221" w14:textId="77777777" w:rsidR="00A75FB1" w:rsidRPr="000206C8" w:rsidRDefault="00A75FB1" w:rsidP="00727191">
            <w:pPr>
              <w:pStyle w:val="TAC"/>
              <w:rPr>
                <w:lang w:val="en-US"/>
              </w:rPr>
            </w:pPr>
            <w:r w:rsidRPr="000206C8">
              <w:rPr>
                <w:bCs/>
                <w:lang w:val="en-US"/>
              </w:rPr>
              <w:t xml:space="preserve">20.8 </w:t>
            </w:r>
            <w:proofErr w:type="spellStart"/>
            <w:r w:rsidRPr="000206C8">
              <w:rPr>
                <w:bCs/>
                <w:lang w:val="en-US"/>
              </w:rPr>
              <w:t>ms</w:t>
            </w:r>
            <w:proofErr w:type="spellEnd"/>
          </w:p>
        </w:tc>
        <w:tc>
          <w:tcPr>
            <w:tcW w:w="175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2F407C88" w14:textId="77777777" w:rsidR="00A75FB1" w:rsidRPr="000206C8" w:rsidRDefault="00A75FB1" w:rsidP="00727191">
            <w:pPr>
              <w:pStyle w:val="TAC"/>
              <w:spacing w:before="120"/>
              <w:ind w:left="1701" w:hanging="1701"/>
              <w:outlineLvl w:val="4"/>
              <w:rPr>
                <w:lang w:val="en-US"/>
              </w:rPr>
            </w:pPr>
            <w:r w:rsidRPr="000206C8">
              <w:rPr>
                <w:bCs/>
                <w:lang w:val="en-US"/>
              </w:rPr>
              <w:t xml:space="preserve">11.3 </w:t>
            </w:r>
            <w:proofErr w:type="spellStart"/>
            <w:r w:rsidRPr="000206C8">
              <w:rPr>
                <w:bCs/>
                <w:lang w:val="en-US"/>
              </w:rPr>
              <w:t>ms</w:t>
            </w:r>
            <w:proofErr w:type="spellEnd"/>
          </w:p>
        </w:tc>
      </w:tr>
      <w:tr w:rsidR="00A75FB1" w:rsidRPr="000206C8" w14:paraId="4F357F5E" w14:textId="77777777" w:rsidTr="00727191">
        <w:trPr>
          <w:trHeight w:val="409"/>
        </w:trPr>
        <w:tc>
          <w:tcPr>
            <w:tcW w:w="223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1D155933" w14:textId="77777777" w:rsidR="00A75FB1" w:rsidRPr="000206C8" w:rsidRDefault="00A75FB1" w:rsidP="00727191">
            <w:pPr>
              <w:pStyle w:val="TAC"/>
              <w:spacing w:before="120"/>
              <w:ind w:left="1701" w:hanging="1701"/>
              <w:outlineLvl w:val="4"/>
              <w:rPr>
                <w:lang w:val="en-US"/>
              </w:rPr>
            </w:pPr>
            <w:r w:rsidRPr="000206C8">
              <w:rPr>
                <w:lang w:val="en-US"/>
              </w:rPr>
              <w:t>Short TTI, slow CSI</w:t>
            </w:r>
          </w:p>
        </w:tc>
        <w:tc>
          <w:tcPr>
            <w:tcW w:w="165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570BC62E" w14:textId="77777777" w:rsidR="00A75FB1" w:rsidRPr="000206C8" w:rsidRDefault="00A75FB1" w:rsidP="00727191">
            <w:pPr>
              <w:pStyle w:val="TAC"/>
              <w:spacing w:before="120"/>
              <w:ind w:left="1701" w:hanging="1701"/>
              <w:outlineLvl w:val="4"/>
              <w:rPr>
                <w:lang w:val="en-US"/>
              </w:rPr>
            </w:pPr>
            <w:r w:rsidRPr="000206C8">
              <w:rPr>
                <w:lang w:val="en-US"/>
              </w:rPr>
              <w:t>2.32x</w:t>
            </w:r>
          </w:p>
        </w:tc>
        <w:tc>
          <w:tcPr>
            <w:tcW w:w="165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79BEA594" w14:textId="77777777" w:rsidR="00A75FB1" w:rsidRPr="000206C8" w:rsidRDefault="00A75FB1" w:rsidP="00727191">
            <w:pPr>
              <w:pStyle w:val="TAC"/>
              <w:spacing w:before="120"/>
              <w:ind w:left="1701" w:hanging="1701"/>
              <w:outlineLvl w:val="4"/>
              <w:rPr>
                <w:lang w:val="en-US"/>
              </w:rPr>
            </w:pPr>
            <w:r w:rsidRPr="000206C8">
              <w:rPr>
                <w:lang w:val="en-US"/>
              </w:rPr>
              <w:t>2.27x</w:t>
            </w:r>
          </w:p>
        </w:tc>
        <w:tc>
          <w:tcPr>
            <w:tcW w:w="207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21E31AED" w14:textId="77777777" w:rsidR="00A75FB1" w:rsidRPr="000206C8" w:rsidRDefault="00A75FB1" w:rsidP="00727191">
            <w:pPr>
              <w:pStyle w:val="TAC"/>
              <w:spacing w:before="120"/>
              <w:ind w:left="1701" w:hanging="1701"/>
              <w:outlineLvl w:val="4"/>
              <w:rPr>
                <w:lang w:val="en-US"/>
              </w:rPr>
            </w:pPr>
            <w:r w:rsidRPr="000206C8">
              <w:rPr>
                <w:lang w:val="en-US"/>
              </w:rPr>
              <w:t>0.43x</w:t>
            </w:r>
          </w:p>
        </w:tc>
        <w:tc>
          <w:tcPr>
            <w:tcW w:w="175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208CA8D4" w14:textId="77777777" w:rsidR="00A75FB1" w:rsidRPr="000206C8" w:rsidRDefault="00A75FB1" w:rsidP="00727191">
            <w:pPr>
              <w:pStyle w:val="TAC"/>
              <w:spacing w:before="120"/>
              <w:ind w:left="1701" w:hanging="1701"/>
              <w:outlineLvl w:val="4"/>
              <w:rPr>
                <w:lang w:val="en-US"/>
              </w:rPr>
            </w:pPr>
            <w:r w:rsidRPr="000206C8">
              <w:rPr>
                <w:lang w:val="en-US"/>
              </w:rPr>
              <w:t>0.44x</w:t>
            </w:r>
          </w:p>
        </w:tc>
      </w:tr>
      <w:tr w:rsidR="00A75FB1" w:rsidRPr="000206C8" w14:paraId="53B1B23C" w14:textId="77777777" w:rsidTr="00727191">
        <w:trPr>
          <w:trHeight w:val="409"/>
        </w:trPr>
        <w:tc>
          <w:tcPr>
            <w:tcW w:w="223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52641562" w14:textId="77777777" w:rsidR="00A75FB1" w:rsidRPr="000206C8" w:rsidRDefault="00A75FB1" w:rsidP="00727191">
            <w:pPr>
              <w:pStyle w:val="TAC"/>
              <w:spacing w:before="120"/>
              <w:ind w:left="1701" w:hanging="1701"/>
              <w:outlineLvl w:val="4"/>
              <w:rPr>
                <w:lang w:val="en-US"/>
              </w:rPr>
            </w:pPr>
            <w:r w:rsidRPr="000206C8">
              <w:rPr>
                <w:lang w:val="en-US"/>
              </w:rPr>
              <w:t xml:space="preserve">Short TTI, fast CSI </w:t>
            </w:r>
          </w:p>
        </w:tc>
        <w:tc>
          <w:tcPr>
            <w:tcW w:w="165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64954171" w14:textId="77777777" w:rsidR="00A75FB1" w:rsidRPr="000206C8" w:rsidRDefault="00A75FB1" w:rsidP="00727191">
            <w:pPr>
              <w:pStyle w:val="TAC"/>
              <w:spacing w:before="120"/>
              <w:ind w:left="1701" w:hanging="1701"/>
              <w:outlineLvl w:val="4"/>
              <w:rPr>
                <w:lang w:val="en-US"/>
              </w:rPr>
            </w:pPr>
            <w:r w:rsidRPr="000206C8">
              <w:rPr>
                <w:lang w:val="en-US"/>
              </w:rPr>
              <w:t>4.39x</w:t>
            </w:r>
          </w:p>
        </w:tc>
        <w:tc>
          <w:tcPr>
            <w:tcW w:w="165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4CFC7B05" w14:textId="77777777" w:rsidR="00A75FB1" w:rsidRPr="000206C8" w:rsidRDefault="00A75FB1" w:rsidP="00727191">
            <w:pPr>
              <w:pStyle w:val="TAC"/>
              <w:spacing w:before="120"/>
              <w:ind w:left="1701" w:hanging="1701"/>
              <w:outlineLvl w:val="4"/>
              <w:rPr>
                <w:lang w:val="en-US"/>
              </w:rPr>
            </w:pPr>
            <w:r w:rsidRPr="000206C8">
              <w:rPr>
                <w:lang w:val="en-US"/>
              </w:rPr>
              <w:t>3.63x</w:t>
            </w:r>
          </w:p>
        </w:tc>
        <w:tc>
          <w:tcPr>
            <w:tcW w:w="207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0D084909" w14:textId="77777777" w:rsidR="00A75FB1" w:rsidRPr="000206C8" w:rsidRDefault="00A75FB1" w:rsidP="00727191">
            <w:pPr>
              <w:pStyle w:val="TAC"/>
              <w:spacing w:before="120"/>
              <w:ind w:left="1701" w:hanging="1701"/>
              <w:outlineLvl w:val="4"/>
              <w:rPr>
                <w:lang w:val="en-US"/>
              </w:rPr>
            </w:pPr>
            <w:r w:rsidRPr="000206C8">
              <w:rPr>
                <w:lang w:val="en-US"/>
              </w:rPr>
              <w:t>0.23x</w:t>
            </w:r>
          </w:p>
        </w:tc>
        <w:tc>
          <w:tcPr>
            <w:tcW w:w="175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11E6860F" w14:textId="77777777" w:rsidR="00A75FB1" w:rsidRPr="000206C8" w:rsidRDefault="00A75FB1" w:rsidP="00727191">
            <w:pPr>
              <w:pStyle w:val="TAC"/>
              <w:spacing w:before="120"/>
              <w:ind w:left="1701" w:hanging="1701"/>
              <w:outlineLvl w:val="4"/>
              <w:rPr>
                <w:lang w:val="en-US"/>
              </w:rPr>
            </w:pPr>
            <w:r w:rsidRPr="000206C8">
              <w:rPr>
                <w:lang w:val="en-US"/>
              </w:rPr>
              <w:t>0.28x</w:t>
            </w:r>
          </w:p>
        </w:tc>
      </w:tr>
      <w:tr w:rsidR="00A75FB1" w:rsidRPr="000206C8" w14:paraId="31CC72D0" w14:textId="77777777" w:rsidTr="00727191">
        <w:trPr>
          <w:trHeight w:val="409"/>
        </w:trPr>
        <w:tc>
          <w:tcPr>
            <w:tcW w:w="2232" w:type="dxa"/>
            <w:tcBorders>
              <w:top w:val="single" w:sz="4" w:space="0" w:color="000000"/>
              <w:left w:val="single" w:sz="4" w:space="0" w:color="000000"/>
              <w:bottom w:val="single" w:sz="4" w:space="0" w:color="000000"/>
              <w:right w:val="single" w:sz="4" w:space="0" w:color="000000"/>
            </w:tcBorders>
            <w:shd w:val="clear" w:color="auto" w:fill="FFFF00"/>
            <w:tcMar>
              <w:top w:w="15" w:type="dxa"/>
              <w:left w:w="15" w:type="dxa"/>
              <w:bottom w:w="0" w:type="dxa"/>
              <w:right w:w="15" w:type="dxa"/>
            </w:tcMar>
            <w:vAlign w:val="bottom"/>
            <w:hideMark/>
          </w:tcPr>
          <w:p w14:paraId="630F77E5" w14:textId="77777777" w:rsidR="00A75FB1" w:rsidRPr="000206C8" w:rsidRDefault="00A75FB1" w:rsidP="00727191">
            <w:pPr>
              <w:pStyle w:val="TAC"/>
              <w:spacing w:before="120"/>
              <w:ind w:left="1701" w:hanging="1701"/>
              <w:outlineLvl w:val="4"/>
              <w:rPr>
                <w:lang w:val="en-US"/>
              </w:rPr>
            </w:pPr>
            <w:r w:rsidRPr="000206C8">
              <w:rPr>
                <w:lang w:val="en-US"/>
              </w:rPr>
              <w:t xml:space="preserve">File size (1 </w:t>
            </w:r>
            <w:proofErr w:type="spellStart"/>
            <w:r w:rsidRPr="000206C8">
              <w:rPr>
                <w:lang w:val="en-US"/>
              </w:rPr>
              <w:t>Mbits</w:t>
            </w:r>
            <w:proofErr w:type="spellEnd"/>
            <w:r w:rsidRPr="000206C8">
              <w:rPr>
                <w:lang w:val="en-US"/>
              </w:rPr>
              <w:t>)</w:t>
            </w:r>
          </w:p>
        </w:tc>
        <w:tc>
          <w:tcPr>
            <w:tcW w:w="1652" w:type="dxa"/>
            <w:tcBorders>
              <w:top w:val="single" w:sz="4" w:space="0" w:color="000000"/>
              <w:left w:val="single" w:sz="4" w:space="0" w:color="000000"/>
              <w:bottom w:val="single" w:sz="4" w:space="0" w:color="000000"/>
              <w:right w:val="single" w:sz="4" w:space="0" w:color="000000"/>
            </w:tcBorders>
            <w:shd w:val="clear" w:color="auto" w:fill="FFFF00"/>
            <w:tcMar>
              <w:top w:w="15" w:type="dxa"/>
              <w:left w:w="15" w:type="dxa"/>
              <w:bottom w:w="0" w:type="dxa"/>
              <w:right w:w="15" w:type="dxa"/>
            </w:tcMar>
            <w:vAlign w:val="bottom"/>
            <w:hideMark/>
          </w:tcPr>
          <w:p w14:paraId="63776CB2" w14:textId="77777777" w:rsidR="00A75FB1" w:rsidRPr="000206C8" w:rsidRDefault="00A75FB1" w:rsidP="00727191">
            <w:pPr>
              <w:pStyle w:val="TAC"/>
              <w:spacing w:before="120"/>
              <w:ind w:left="1701" w:hanging="1701"/>
              <w:outlineLvl w:val="4"/>
              <w:rPr>
                <w:lang w:val="en-US"/>
              </w:rPr>
            </w:pPr>
            <w:r w:rsidRPr="000206C8">
              <w:rPr>
                <w:lang w:val="en-US"/>
              </w:rPr>
              <w:t>5-th %</w:t>
            </w:r>
            <w:proofErr w:type="spellStart"/>
            <w:r w:rsidRPr="000206C8">
              <w:rPr>
                <w:lang w:val="en-US"/>
              </w:rPr>
              <w:t>ile</w:t>
            </w:r>
            <w:proofErr w:type="spellEnd"/>
            <w:r w:rsidRPr="000206C8">
              <w:rPr>
                <w:lang w:val="en-US"/>
              </w:rPr>
              <w:t xml:space="preserve"> </w:t>
            </w:r>
            <w:proofErr w:type="spellStart"/>
            <w:r w:rsidRPr="000206C8">
              <w:rPr>
                <w:lang w:val="en-US"/>
              </w:rPr>
              <w:t>tput</w:t>
            </w:r>
            <w:proofErr w:type="spellEnd"/>
          </w:p>
        </w:tc>
        <w:tc>
          <w:tcPr>
            <w:tcW w:w="1652" w:type="dxa"/>
            <w:tcBorders>
              <w:top w:val="single" w:sz="4" w:space="0" w:color="000000"/>
              <w:left w:val="single" w:sz="4" w:space="0" w:color="000000"/>
              <w:bottom w:val="single" w:sz="4" w:space="0" w:color="000000"/>
              <w:right w:val="single" w:sz="4" w:space="0" w:color="000000"/>
            </w:tcBorders>
            <w:shd w:val="clear" w:color="auto" w:fill="FFFF00"/>
            <w:tcMar>
              <w:top w:w="15" w:type="dxa"/>
              <w:left w:w="15" w:type="dxa"/>
              <w:bottom w:w="0" w:type="dxa"/>
              <w:right w:w="15" w:type="dxa"/>
            </w:tcMar>
            <w:vAlign w:val="bottom"/>
            <w:hideMark/>
          </w:tcPr>
          <w:p w14:paraId="7791E711" w14:textId="77777777" w:rsidR="00A75FB1" w:rsidRPr="000206C8" w:rsidRDefault="00A75FB1" w:rsidP="00727191">
            <w:pPr>
              <w:pStyle w:val="TAC"/>
              <w:spacing w:before="120"/>
              <w:ind w:left="1701" w:hanging="1701"/>
              <w:outlineLvl w:val="4"/>
              <w:rPr>
                <w:lang w:val="en-US"/>
              </w:rPr>
            </w:pPr>
            <w:r w:rsidRPr="000206C8">
              <w:rPr>
                <w:lang w:val="en-US"/>
              </w:rPr>
              <w:t xml:space="preserve">median </w:t>
            </w:r>
            <w:proofErr w:type="spellStart"/>
            <w:r w:rsidRPr="000206C8">
              <w:rPr>
                <w:lang w:val="en-US"/>
              </w:rPr>
              <w:t>tput</w:t>
            </w:r>
            <w:proofErr w:type="spellEnd"/>
          </w:p>
        </w:tc>
        <w:tc>
          <w:tcPr>
            <w:tcW w:w="2074" w:type="dxa"/>
            <w:tcBorders>
              <w:top w:val="single" w:sz="4" w:space="0" w:color="000000"/>
              <w:left w:val="single" w:sz="4" w:space="0" w:color="000000"/>
              <w:bottom w:val="single" w:sz="4" w:space="0" w:color="000000"/>
              <w:right w:val="single" w:sz="4" w:space="0" w:color="000000"/>
            </w:tcBorders>
            <w:shd w:val="clear" w:color="auto" w:fill="FFFF00"/>
            <w:tcMar>
              <w:top w:w="15" w:type="dxa"/>
              <w:left w:w="15" w:type="dxa"/>
              <w:bottom w:w="0" w:type="dxa"/>
              <w:right w:w="15" w:type="dxa"/>
            </w:tcMar>
            <w:vAlign w:val="bottom"/>
            <w:hideMark/>
          </w:tcPr>
          <w:p w14:paraId="335A616D" w14:textId="77777777" w:rsidR="00A75FB1" w:rsidRPr="000206C8" w:rsidRDefault="00A75FB1" w:rsidP="00727191">
            <w:pPr>
              <w:pStyle w:val="TAC"/>
              <w:spacing w:before="120"/>
              <w:ind w:left="1701" w:hanging="1701"/>
              <w:outlineLvl w:val="4"/>
              <w:rPr>
                <w:lang w:val="en-US"/>
              </w:rPr>
            </w:pPr>
            <w:r w:rsidRPr="000206C8">
              <w:rPr>
                <w:lang w:val="en-US"/>
              </w:rPr>
              <w:t>95-th %</w:t>
            </w:r>
            <w:proofErr w:type="spellStart"/>
            <w:r w:rsidRPr="000206C8">
              <w:rPr>
                <w:lang w:val="en-US"/>
              </w:rPr>
              <w:t>ile</w:t>
            </w:r>
            <w:proofErr w:type="spellEnd"/>
            <w:r w:rsidRPr="000206C8">
              <w:rPr>
                <w:lang w:val="en-US"/>
              </w:rPr>
              <w:t xml:space="preserve"> delay</w:t>
            </w:r>
          </w:p>
        </w:tc>
        <w:tc>
          <w:tcPr>
            <w:tcW w:w="1757" w:type="dxa"/>
            <w:tcBorders>
              <w:top w:val="single" w:sz="4" w:space="0" w:color="000000"/>
              <w:left w:val="single" w:sz="4" w:space="0" w:color="000000"/>
              <w:bottom w:val="single" w:sz="4" w:space="0" w:color="000000"/>
              <w:right w:val="single" w:sz="4" w:space="0" w:color="000000"/>
            </w:tcBorders>
            <w:shd w:val="clear" w:color="auto" w:fill="FFFF00"/>
            <w:tcMar>
              <w:top w:w="15" w:type="dxa"/>
              <w:left w:w="15" w:type="dxa"/>
              <w:bottom w:w="0" w:type="dxa"/>
              <w:right w:w="15" w:type="dxa"/>
            </w:tcMar>
            <w:vAlign w:val="bottom"/>
            <w:hideMark/>
          </w:tcPr>
          <w:p w14:paraId="2D585BF4" w14:textId="77777777" w:rsidR="00A75FB1" w:rsidRPr="000206C8" w:rsidRDefault="00A75FB1" w:rsidP="00727191">
            <w:pPr>
              <w:pStyle w:val="TAC"/>
              <w:spacing w:before="120"/>
              <w:ind w:left="1701" w:hanging="1701"/>
              <w:outlineLvl w:val="4"/>
              <w:rPr>
                <w:lang w:val="en-US"/>
              </w:rPr>
            </w:pPr>
            <w:r w:rsidRPr="000206C8">
              <w:rPr>
                <w:lang w:val="en-US"/>
              </w:rPr>
              <w:t>median delay</w:t>
            </w:r>
          </w:p>
        </w:tc>
      </w:tr>
      <w:tr w:rsidR="00A75FB1" w:rsidRPr="000206C8" w14:paraId="022F0784" w14:textId="77777777" w:rsidTr="00727191">
        <w:trPr>
          <w:trHeight w:val="409"/>
        </w:trPr>
        <w:tc>
          <w:tcPr>
            <w:tcW w:w="223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0B5D60DE" w14:textId="77777777" w:rsidR="00A75FB1" w:rsidRPr="000206C8" w:rsidRDefault="00A75FB1" w:rsidP="00727191">
            <w:pPr>
              <w:pStyle w:val="TAC"/>
              <w:spacing w:before="120"/>
              <w:ind w:left="1701" w:hanging="1701"/>
              <w:outlineLvl w:val="4"/>
              <w:rPr>
                <w:lang w:val="en-US"/>
              </w:rPr>
            </w:pPr>
            <w:r w:rsidRPr="000206C8">
              <w:rPr>
                <w:lang w:val="en-US"/>
              </w:rPr>
              <w:t>LTE</w:t>
            </w:r>
          </w:p>
        </w:tc>
        <w:tc>
          <w:tcPr>
            <w:tcW w:w="165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1859ED2F" w14:textId="77777777" w:rsidR="00A75FB1" w:rsidRPr="000206C8" w:rsidRDefault="00A75FB1" w:rsidP="00727191">
            <w:pPr>
              <w:pStyle w:val="TAC"/>
              <w:spacing w:before="120"/>
              <w:ind w:left="1701" w:hanging="1701"/>
              <w:outlineLvl w:val="4"/>
              <w:rPr>
                <w:lang w:val="en-US"/>
              </w:rPr>
            </w:pPr>
            <w:r w:rsidRPr="000206C8">
              <w:rPr>
                <w:bCs/>
                <w:lang w:val="en-US"/>
              </w:rPr>
              <w:t>12.4 Mbps</w:t>
            </w:r>
          </w:p>
        </w:tc>
        <w:tc>
          <w:tcPr>
            <w:tcW w:w="165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4CECD0F5" w14:textId="77777777" w:rsidR="00A75FB1" w:rsidRPr="000206C8" w:rsidRDefault="00A75FB1" w:rsidP="00727191">
            <w:pPr>
              <w:pStyle w:val="TAC"/>
              <w:spacing w:before="120"/>
              <w:ind w:left="1701" w:hanging="1701"/>
              <w:outlineLvl w:val="4"/>
              <w:rPr>
                <w:lang w:val="en-US"/>
              </w:rPr>
            </w:pPr>
            <w:r w:rsidRPr="000206C8">
              <w:rPr>
                <w:bCs/>
                <w:lang w:val="en-US"/>
              </w:rPr>
              <w:t>22.4 Mbps</w:t>
            </w:r>
          </w:p>
        </w:tc>
        <w:tc>
          <w:tcPr>
            <w:tcW w:w="207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34191947" w14:textId="77777777" w:rsidR="00A75FB1" w:rsidRPr="000206C8" w:rsidRDefault="00A75FB1" w:rsidP="00727191">
            <w:pPr>
              <w:pStyle w:val="TAC"/>
              <w:spacing w:before="120"/>
              <w:ind w:left="1701" w:hanging="1701"/>
              <w:outlineLvl w:val="4"/>
              <w:rPr>
                <w:lang w:val="en-US"/>
              </w:rPr>
            </w:pPr>
            <w:r w:rsidRPr="000206C8">
              <w:rPr>
                <w:bCs/>
                <w:lang w:val="en-US"/>
              </w:rPr>
              <w:t xml:space="preserve">80.4 </w:t>
            </w:r>
            <w:proofErr w:type="spellStart"/>
            <w:r w:rsidRPr="000206C8">
              <w:rPr>
                <w:bCs/>
                <w:lang w:val="en-US"/>
              </w:rPr>
              <w:t>ms</w:t>
            </w:r>
            <w:proofErr w:type="spellEnd"/>
          </w:p>
        </w:tc>
        <w:tc>
          <w:tcPr>
            <w:tcW w:w="175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41EB7D34" w14:textId="77777777" w:rsidR="00A75FB1" w:rsidRPr="000206C8" w:rsidRDefault="00A75FB1" w:rsidP="00727191">
            <w:pPr>
              <w:pStyle w:val="TAC"/>
              <w:spacing w:before="120"/>
              <w:ind w:left="1701" w:hanging="1701"/>
              <w:outlineLvl w:val="4"/>
              <w:rPr>
                <w:lang w:val="en-US"/>
              </w:rPr>
            </w:pPr>
            <w:r w:rsidRPr="000206C8">
              <w:rPr>
                <w:bCs/>
                <w:lang w:val="en-US"/>
              </w:rPr>
              <w:t xml:space="preserve">44.7 </w:t>
            </w:r>
            <w:proofErr w:type="spellStart"/>
            <w:r w:rsidRPr="000206C8">
              <w:rPr>
                <w:bCs/>
                <w:lang w:val="en-US"/>
              </w:rPr>
              <w:t>ms</w:t>
            </w:r>
            <w:proofErr w:type="spellEnd"/>
          </w:p>
        </w:tc>
      </w:tr>
      <w:tr w:rsidR="00A75FB1" w:rsidRPr="000206C8" w14:paraId="508430F0" w14:textId="77777777" w:rsidTr="00727191">
        <w:trPr>
          <w:trHeight w:val="409"/>
        </w:trPr>
        <w:tc>
          <w:tcPr>
            <w:tcW w:w="223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613FFB56" w14:textId="77777777" w:rsidR="00A75FB1" w:rsidRPr="000206C8" w:rsidRDefault="00A75FB1" w:rsidP="00727191">
            <w:pPr>
              <w:pStyle w:val="TAC"/>
              <w:spacing w:before="120"/>
              <w:ind w:left="1701" w:hanging="1701"/>
              <w:outlineLvl w:val="4"/>
              <w:rPr>
                <w:lang w:val="en-US"/>
              </w:rPr>
            </w:pPr>
            <w:r w:rsidRPr="000206C8">
              <w:rPr>
                <w:lang w:val="en-US"/>
              </w:rPr>
              <w:t>Short TTI, slow CSI</w:t>
            </w:r>
          </w:p>
        </w:tc>
        <w:tc>
          <w:tcPr>
            <w:tcW w:w="165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6E9A0EC6" w14:textId="77777777" w:rsidR="00A75FB1" w:rsidRPr="000206C8" w:rsidRDefault="00A75FB1" w:rsidP="00727191">
            <w:pPr>
              <w:pStyle w:val="TAC"/>
              <w:rPr>
                <w:lang w:val="en-US"/>
              </w:rPr>
            </w:pPr>
            <w:r w:rsidRPr="000206C8">
              <w:rPr>
                <w:lang w:val="en-US"/>
              </w:rPr>
              <w:t>1.45x</w:t>
            </w:r>
          </w:p>
        </w:tc>
        <w:tc>
          <w:tcPr>
            <w:tcW w:w="165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2735AE6D" w14:textId="77777777" w:rsidR="00A75FB1" w:rsidRPr="000206C8" w:rsidRDefault="00A75FB1" w:rsidP="00727191">
            <w:pPr>
              <w:pStyle w:val="TAC"/>
              <w:spacing w:before="120"/>
              <w:ind w:left="1701" w:hanging="1701"/>
              <w:outlineLvl w:val="4"/>
              <w:rPr>
                <w:lang w:val="en-US"/>
              </w:rPr>
            </w:pPr>
            <w:r w:rsidRPr="000206C8">
              <w:rPr>
                <w:lang w:val="en-US"/>
              </w:rPr>
              <w:t>1.44x</w:t>
            </w:r>
          </w:p>
        </w:tc>
        <w:tc>
          <w:tcPr>
            <w:tcW w:w="207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51716609" w14:textId="77777777" w:rsidR="00A75FB1" w:rsidRPr="000206C8" w:rsidRDefault="00A75FB1" w:rsidP="00727191">
            <w:pPr>
              <w:pStyle w:val="TAC"/>
              <w:spacing w:before="120"/>
              <w:ind w:left="1701" w:hanging="1701"/>
              <w:outlineLvl w:val="4"/>
              <w:rPr>
                <w:lang w:val="en-US"/>
              </w:rPr>
            </w:pPr>
            <w:r w:rsidRPr="000206C8">
              <w:rPr>
                <w:lang w:val="en-US"/>
              </w:rPr>
              <w:t>0.69x</w:t>
            </w:r>
          </w:p>
        </w:tc>
        <w:tc>
          <w:tcPr>
            <w:tcW w:w="175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06644A54" w14:textId="77777777" w:rsidR="00A75FB1" w:rsidRPr="000206C8" w:rsidRDefault="00A75FB1" w:rsidP="00727191">
            <w:pPr>
              <w:pStyle w:val="TAC"/>
              <w:spacing w:before="120"/>
              <w:ind w:left="1701" w:hanging="1701"/>
              <w:outlineLvl w:val="4"/>
              <w:rPr>
                <w:lang w:val="en-US"/>
              </w:rPr>
            </w:pPr>
            <w:r w:rsidRPr="000206C8">
              <w:rPr>
                <w:lang w:val="en-US"/>
              </w:rPr>
              <w:t>0.70x</w:t>
            </w:r>
          </w:p>
        </w:tc>
      </w:tr>
      <w:tr w:rsidR="00A75FB1" w:rsidRPr="000206C8" w14:paraId="6E158E72" w14:textId="77777777" w:rsidTr="00727191">
        <w:trPr>
          <w:trHeight w:val="409"/>
        </w:trPr>
        <w:tc>
          <w:tcPr>
            <w:tcW w:w="223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7A563868" w14:textId="77777777" w:rsidR="00A75FB1" w:rsidRPr="000206C8" w:rsidRDefault="00A75FB1" w:rsidP="00727191">
            <w:pPr>
              <w:pStyle w:val="TAC"/>
              <w:spacing w:before="120"/>
              <w:ind w:left="1701" w:hanging="1701"/>
              <w:outlineLvl w:val="4"/>
              <w:rPr>
                <w:lang w:val="en-US"/>
              </w:rPr>
            </w:pPr>
            <w:r w:rsidRPr="000206C8">
              <w:rPr>
                <w:lang w:val="en-US"/>
              </w:rPr>
              <w:t xml:space="preserve">Short TTI, fast CSI </w:t>
            </w:r>
          </w:p>
        </w:tc>
        <w:tc>
          <w:tcPr>
            <w:tcW w:w="165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58BEEA16" w14:textId="77777777" w:rsidR="00A75FB1" w:rsidRPr="000206C8" w:rsidRDefault="00A75FB1" w:rsidP="00727191">
            <w:pPr>
              <w:pStyle w:val="TAC"/>
              <w:spacing w:before="120"/>
              <w:ind w:left="1701" w:hanging="1701"/>
              <w:outlineLvl w:val="4"/>
              <w:rPr>
                <w:lang w:val="en-US"/>
              </w:rPr>
            </w:pPr>
            <w:r w:rsidRPr="000206C8">
              <w:rPr>
                <w:lang w:val="en-US"/>
              </w:rPr>
              <w:t>1.98x</w:t>
            </w:r>
          </w:p>
        </w:tc>
        <w:tc>
          <w:tcPr>
            <w:tcW w:w="165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2F273505" w14:textId="77777777" w:rsidR="00A75FB1" w:rsidRPr="000206C8" w:rsidRDefault="00A75FB1" w:rsidP="00727191">
            <w:pPr>
              <w:pStyle w:val="TAC"/>
              <w:spacing w:before="120"/>
              <w:ind w:left="1701" w:hanging="1701"/>
              <w:outlineLvl w:val="4"/>
              <w:rPr>
                <w:lang w:val="en-US"/>
              </w:rPr>
            </w:pPr>
            <w:r w:rsidRPr="000206C8">
              <w:rPr>
                <w:lang w:val="en-US"/>
              </w:rPr>
              <w:t>1.77x</w:t>
            </w:r>
          </w:p>
        </w:tc>
        <w:tc>
          <w:tcPr>
            <w:tcW w:w="207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0E29D14B" w14:textId="77777777" w:rsidR="00A75FB1" w:rsidRPr="000206C8" w:rsidRDefault="00A75FB1" w:rsidP="00727191">
            <w:pPr>
              <w:pStyle w:val="TAC"/>
              <w:spacing w:before="120"/>
              <w:ind w:left="1701" w:hanging="1701"/>
              <w:outlineLvl w:val="4"/>
              <w:rPr>
                <w:lang w:val="en-US"/>
              </w:rPr>
            </w:pPr>
            <w:r w:rsidRPr="000206C8">
              <w:rPr>
                <w:lang w:val="en-US"/>
              </w:rPr>
              <w:t>0.50x</w:t>
            </w:r>
          </w:p>
        </w:tc>
        <w:tc>
          <w:tcPr>
            <w:tcW w:w="175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754EE0DE" w14:textId="77777777" w:rsidR="00A75FB1" w:rsidRPr="000206C8" w:rsidRDefault="00A75FB1" w:rsidP="00727191">
            <w:pPr>
              <w:pStyle w:val="TAC"/>
              <w:spacing w:before="120"/>
              <w:ind w:left="1701" w:hanging="1701"/>
              <w:outlineLvl w:val="4"/>
              <w:rPr>
                <w:lang w:val="en-US"/>
              </w:rPr>
            </w:pPr>
            <w:r w:rsidRPr="000206C8">
              <w:rPr>
                <w:lang w:val="en-US"/>
              </w:rPr>
              <w:t>0.57x</w:t>
            </w:r>
          </w:p>
        </w:tc>
      </w:tr>
      <w:tr w:rsidR="00A75FB1" w:rsidRPr="000206C8" w14:paraId="2487AAB9" w14:textId="77777777" w:rsidTr="00727191">
        <w:trPr>
          <w:trHeight w:val="409"/>
        </w:trPr>
        <w:tc>
          <w:tcPr>
            <w:tcW w:w="2232" w:type="dxa"/>
            <w:tcBorders>
              <w:top w:val="single" w:sz="4" w:space="0" w:color="000000"/>
              <w:left w:val="single" w:sz="4" w:space="0" w:color="000000"/>
              <w:bottom w:val="single" w:sz="4" w:space="0" w:color="000000"/>
              <w:right w:val="single" w:sz="4" w:space="0" w:color="000000"/>
            </w:tcBorders>
            <w:shd w:val="clear" w:color="auto" w:fill="FFFF00"/>
            <w:tcMar>
              <w:top w:w="15" w:type="dxa"/>
              <w:left w:w="15" w:type="dxa"/>
              <w:bottom w:w="0" w:type="dxa"/>
              <w:right w:w="15" w:type="dxa"/>
            </w:tcMar>
            <w:vAlign w:val="bottom"/>
            <w:hideMark/>
          </w:tcPr>
          <w:p w14:paraId="4C069789" w14:textId="77777777" w:rsidR="00A75FB1" w:rsidRPr="000206C8" w:rsidRDefault="00A75FB1" w:rsidP="00727191">
            <w:pPr>
              <w:pStyle w:val="TAC"/>
              <w:spacing w:before="120"/>
              <w:ind w:left="1701" w:hanging="1701"/>
              <w:outlineLvl w:val="4"/>
              <w:rPr>
                <w:lang w:val="en-US"/>
              </w:rPr>
            </w:pPr>
            <w:r w:rsidRPr="000206C8">
              <w:rPr>
                <w:lang w:val="en-US"/>
              </w:rPr>
              <w:t xml:space="preserve">File size (4 </w:t>
            </w:r>
            <w:proofErr w:type="spellStart"/>
            <w:r w:rsidRPr="000206C8">
              <w:rPr>
                <w:lang w:val="en-US"/>
              </w:rPr>
              <w:t>Mbits</w:t>
            </w:r>
            <w:proofErr w:type="spellEnd"/>
            <w:r w:rsidRPr="000206C8">
              <w:rPr>
                <w:lang w:val="en-US"/>
              </w:rPr>
              <w:t>)</w:t>
            </w:r>
          </w:p>
        </w:tc>
        <w:tc>
          <w:tcPr>
            <w:tcW w:w="1652" w:type="dxa"/>
            <w:tcBorders>
              <w:top w:val="single" w:sz="4" w:space="0" w:color="000000"/>
              <w:left w:val="single" w:sz="4" w:space="0" w:color="000000"/>
              <w:bottom w:val="single" w:sz="4" w:space="0" w:color="000000"/>
              <w:right w:val="single" w:sz="4" w:space="0" w:color="000000"/>
            </w:tcBorders>
            <w:shd w:val="clear" w:color="auto" w:fill="FFFF00"/>
            <w:tcMar>
              <w:top w:w="15" w:type="dxa"/>
              <w:left w:w="15" w:type="dxa"/>
              <w:bottom w:w="0" w:type="dxa"/>
              <w:right w:w="15" w:type="dxa"/>
            </w:tcMar>
            <w:vAlign w:val="bottom"/>
            <w:hideMark/>
          </w:tcPr>
          <w:p w14:paraId="33F040CE" w14:textId="77777777" w:rsidR="00A75FB1" w:rsidRPr="000206C8" w:rsidRDefault="00A75FB1" w:rsidP="00727191">
            <w:pPr>
              <w:pStyle w:val="TAC"/>
              <w:spacing w:before="120"/>
              <w:ind w:left="1701" w:hanging="1701"/>
              <w:outlineLvl w:val="4"/>
              <w:rPr>
                <w:lang w:val="en-US"/>
              </w:rPr>
            </w:pPr>
            <w:r w:rsidRPr="000206C8">
              <w:rPr>
                <w:lang w:val="en-US"/>
              </w:rPr>
              <w:t>5-th %</w:t>
            </w:r>
            <w:proofErr w:type="spellStart"/>
            <w:r w:rsidRPr="000206C8">
              <w:rPr>
                <w:lang w:val="en-US"/>
              </w:rPr>
              <w:t>ile</w:t>
            </w:r>
            <w:proofErr w:type="spellEnd"/>
            <w:r w:rsidRPr="000206C8">
              <w:rPr>
                <w:lang w:val="en-US"/>
              </w:rPr>
              <w:t xml:space="preserve"> </w:t>
            </w:r>
            <w:proofErr w:type="spellStart"/>
            <w:r w:rsidRPr="000206C8">
              <w:rPr>
                <w:lang w:val="en-US"/>
              </w:rPr>
              <w:t>tput</w:t>
            </w:r>
            <w:proofErr w:type="spellEnd"/>
          </w:p>
        </w:tc>
        <w:tc>
          <w:tcPr>
            <w:tcW w:w="1652" w:type="dxa"/>
            <w:tcBorders>
              <w:top w:val="single" w:sz="4" w:space="0" w:color="000000"/>
              <w:left w:val="single" w:sz="4" w:space="0" w:color="000000"/>
              <w:bottom w:val="single" w:sz="4" w:space="0" w:color="000000"/>
              <w:right w:val="single" w:sz="4" w:space="0" w:color="000000"/>
            </w:tcBorders>
            <w:shd w:val="clear" w:color="auto" w:fill="FFFF00"/>
            <w:tcMar>
              <w:top w:w="15" w:type="dxa"/>
              <w:left w:w="15" w:type="dxa"/>
              <w:bottom w:w="0" w:type="dxa"/>
              <w:right w:w="15" w:type="dxa"/>
            </w:tcMar>
            <w:vAlign w:val="bottom"/>
            <w:hideMark/>
          </w:tcPr>
          <w:p w14:paraId="22F2F71B" w14:textId="77777777" w:rsidR="00A75FB1" w:rsidRPr="000206C8" w:rsidRDefault="00A75FB1" w:rsidP="00727191">
            <w:pPr>
              <w:pStyle w:val="TAC"/>
              <w:spacing w:before="120"/>
              <w:ind w:left="1701" w:hanging="1701"/>
              <w:outlineLvl w:val="4"/>
              <w:rPr>
                <w:lang w:val="en-US"/>
              </w:rPr>
            </w:pPr>
            <w:r w:rsidRPr="000206C8">
              <w:rPr>
                <w:lang w:val="en-US"/>
              </w:rPr>
              <w:t xml:space="preserve">median </w:t>
            </w:r>
            <w:proofErr w:type="spellStart"/>
            <w:r w:rsidRPr="000206C8">
              <w:rPr>
                <w:lang w:val="en-US"/>
              </w:rPr>
              <w:t>tput</w:t>
            </w:r>
            <w:proofErr w:type="spellEnd"/>
          </w:p>
        </w:tc>
        <w:tc>
          <w:tcPr>
            <w:tcW w:w="2074" w:type="dxa"/>
            <w:tcBorders>
              <w:top w:val="single" w:sz="4" w:space="0" w:color="000000"/>
              <w:left w:val="single" w:sz="4" w:space="0" w:color="000000"/>
              <w:bottom w:val="single" w:sz="4" w:space="0" w:color="000000"/>
              <w:right w:val="single" w:sz="4" w:space="0" w:color="000000"/>
            </w:tcBorders>
            <w:shd w:val="clear" w:color="auto" w:fill="FFFF00"/>
            <w:tcMar>
              <w:top w:w="15" w:type="dxa"/>
              <w:left w:w="15" w:type="dxa"/>
              <w:bottom w:w="0" w:type="dxa"/>
              <w:right w:w="15" w:type="dxa"/>
            </w:tcMar>
            <w:vAlign w:val="bottom"/>
            <w:hideMark/>
          </w:tcPr>
          <w:p w14:paraId="5DFE793C" w14:textId="77777777" w:rsidR="00A75FB1" w:rsidRPr="000206C8" w:rsidRDefault="00A75FB1" w:rsidP="00727191">
            <w:pPr>
              <w:pStyle w:val="TAC"/>
              <w:spacing w:before="120"/>
              <w:ind w:left="1701" w:hanging="1701"/>
              <w:outlineLvl w:val="4"/>
              <w:rPr>
                <w:lang w:val="en-US"/>
              </w:rPr>
            </w:pPr>
            <w:r w:rsidRPr="000206C8">
              <w:rPr>
                <w:lang w:val="en-US"/>
              </w:rPr>
              <w:t>95-th %</w:t>
            </w:r>
            <w:proofErr w:type="spellStart"/>
            <w:r w:rsidRPr="000206C8">
              <w:rPr>
                <w:lang w:val="en-US"/>
              </w:rPr>
              <w:t>ile</w:t>
            </w:r>
            <w:proofErr w:type="spellEnd"/>
            <w:r w:rsidRPr="000206C8">
              <w:rPr>
                <w:lang w:val="en-US"/>
              </w:rPr>
              <w:t xml:space="preserve"> delay</w:t>
            </w:r>
          </w:p>
        </w:tc>
        <w:tc>
          <w:tcPr>
            <w:tcW w:w="1757" w:type="dxa"/>
            <w:tcBorders>
              <w:top w:val="single" w:sz="4" w:space="0" w:color="000000"/>
              <w:left w:val="single" w:sz="4" w:space="0" w:color="000000"/>
              <w:bottom w:val="single" w:sz="4" w:space="0" w:color="000000"/>
              <w:right w:val="single" w:sz="4" w:space="0" w:color="000000"/>
            </w:tcBorders>
            <w:shd w:val="clear" w:color="auto" w:fill="FFFF00"/>
            <w:tcMar>
              <w:top w:w="15" w:type="dxa"/>
              <w:left w:w="15" w:type="dxa"/>
              <w:bottom w:w="0" w:type="dxa"/>
              <w:right w:w="15" w:type="dxa"/>
            </w:tcMar>
            <w:vAlign w:val="bottom"/>
            <w:hideMark/>
          </w:tcPr>
          <w:p w14:paraId="067DD601" w14:textId="77777777" w:rsidR="00A75FB1" w:rsidRPr="000206C8" w:rsidRDefault="00A75FB1" w:rsidP="00727191">
            <w:pPr>
              <w:pStyle w:val="TAC"/>
              <w:spacing w:before="120"/>
              <w:ind w:left="1701" w:hanging="1701"/>
              <w:outlineLvl w:val="4"/>
              <w:rPr>
                <w:lang w:val="en-US"/>
              </w:rPr>
            </w:pPr>
            <w:r w:rsidRPr="000206C8">
              <w:rPr>
                <w:lang w:val="en-US"/>
              </w:rPr>
              <w:t>median delay</w:t>
            </w:r>
          </w:p>
        </w:tc>
      </w:tr>
      <w:tr w:rsidR="00A75FB1" w:rsidRPr="000206C8" w14:paraId="47929309" w14:textId="77777777" w:rsidTr="00727191">
        <w:trPr>
          <w:trHeight w:val="409"/>
        </w:trPr>
        <w:tc>
          <w:tcPr>
            <w:tcW w:w="223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03AD4431" w14:textId="77777777" w:rsidR="00A75FB1" w:rsidRPr="000206C8" w:rsidRDefault="00A75FB1" w:rsidP="00727191">
            <w:pPr>
              <w:pStyle w:val="TAC"/>
              <w:spacing w:before="120"/>
              <w:ind w:left="1701" w:hanging="1701"/>
              <w:outlineLvl w:val="4"/>
              <w:rPr>
                <w:lang w:val="en-US"/>
              </w:rPr>
            </w:pPr>
            <w:r w:rsidRPr="000206C8">
              <w:rPr>
                <w:lang w:val="en-US"/>
              </w:rPr>
              <w:t>LTE</w:t>
            </w:r>
          </w:p>
        </w:tc>
        <w:tc>
          <w:tcPr>
            <w:tcW w:w="165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291DBC22" w14:textId="77777777" w:rsidR="00A75FB1" w:rsidRPr="000206C8" w:rsidRDefault="00A75FB1" w:rsidP="00727191">
            <w:pPr>
              <w:pStyle w:val="TAC"/>
              <w:spacing w:before="120"/>
              <w:ind w:left="1701" w:hanging="1701"/>
              <w:outlineLvl w:val="4"/>
              <w:rPr>
                <w:lang w:val="en-US"/>
              </w:rPr>
            </w:pPr>
            <w:r w:rsidRPr="000206C8">
              <w:rPr>
                <w:bCs/>
                <w:lang w:val="en-US"/>
              </w:rPr>
              <w:t>15.0 Mbps</w:t>
            </w:r>
          </w:p>
        </w:tc>
        <w:tc>
          <w:tcPr>
            <w:tcW w:w="165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74C71DE5" w14:textId="77777777" w:rsidR="00A75FB1" w:rsidRPr="000206C8" w:rsidRDefault="00A75FB1" w:rsidP="00727191">
            <w:pPr>
              <w:pStyle w:val="TAC"/>
              <w:spacing w:before="120"/>
              <w:ind w:left="1701" w:hanging="1701"/>
              <w:outlineLvl w:val="4"/>
              <w:rPr>
                <w:lang w:val="en-US"/>
              </w:rPr>
            </w:pPr>
            <w:r w:rsidRPr="000206C8">
              <w:rPr>
                <w:bCs/>
                <w:lang w:val="en-US"/>
              </w:rPr>
              <w:t xml:space="preserve">28.0 </w:t>
            </w:r>
            <w:proofErr w:type="spellStart"/>
            <w:r w:rsidRPr="000206C8">
              <w:rPr>
                <w:bCs/>
                <w:lang w:val="en-US"/>
              </w:rPr>
              <w:t>Mps</w:t>
            </w:r>
            <w:proofErr w:type="spellEnd"/>
          </w:p>
        </w:tc>
        <w:tc>
          <w:tcPr>
            <w:tcW w:w="207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15D2C737" w14:textId="77777777" w:rsidR="00A75FB1" w:rsidRPr="000206C8" w:rsidRDefault="00A75FB1" w:rsidP="00727191">
            <w:pPr>
              <w:pStyle w:val="TAC"/>
              <w:spacing w:before="120"/>
              <w:ind w:left="1701" w:hanging="1701"/>
              <w:outlineLvl w:val="4"/>
              <w:rPr>
                <w:lang w:val="en-US"/>
              </w:rPr>
            </w:pPr>
            <w:r w:rsidRPr="000206C8">
              <w:rPr>
                <w:bCs/>
                <w:lang w:val="en-US"/>
              </w:rPr>
              <w:t xml:space="preserve">267 </w:t>
            </w:r>
            <w:proofErr w:type="spellStart"/>
            <w:r w:rsidRPr="000206C8">
              <w:rPr>
                <w:bCs/>
                <w:lang w:val="en-US"/>
              </w:rPr>
              <w:t>ms</w:t>
            </w:r>
            <w:proofErr w:type="spellEnd"/>
          </w:p>
        </w:tc>
        <w:tc>
          <w:tcPr>
            <w:tcW w:w="175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5231478B" w14:textId="77777777" w:rsidR="00A75FB1" w:rsidRPr="000206C8" w:rsidRDefault="00A75FB1" w:rsidP="00727191">
            <w:pPr>
              <w:pStyle w:val="TAC"/>
              <w:spacing w:before="120"/>
              <w:ind w:left="1701" w:hanging="1701"/>
              <w:outlineLvl w:val="4"/>
              <w:rPr>
                <w:lang w:val="en-US"/>
              </w:rPr>
            </w:pPr>
            <w:r w:rsidRPr="000206C8">
              <w:rPr>
                <w:bCs/>
                <w:lang w:val="en-US"/>
              </w:rPr>
              <w:t xml:space="preserve">143 </w:t>
            </w:r>
            <w:proofErr w:type="spellStart"/>
            <w:r w:rsidRPr="000206C8">
              <w:rPr>
                <w:bCs/>
                <w:lang w:val="en-US"/>
              </w:rPr>
              <w:t>ms</w:t>
            </w:r>
            <w:proofErr w:type="spellEnd"/>
          </w:p>
        </w:tc>
      </w:tr>
      <w:tr w:rsidR="00A75FB1" w:rsidRPr="000206C8" w14:paraId="263236A0" w14:textId="77777777" w:rsidTr="00727191">
        <w:trPr>
          <w:trHeight w:val="409"/>
        </w:trPr>
        <w:tc>
          <w:tcPr>
            <w:tcW w:w="223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5D1F9D8E" w14:textId="77777777" w:rsidR="00A75FB1" w:rsidRPr="000206C8" w:rsidRDefault="00A75FB1" w:rsidP="00727191">
            <w:pPr>
              <w:pStyle w:val="TAC"/>
              <w:spacing w:before="120"/>
              <w:ind w:left="1701" w:hanging="1701"/>
              <w:outlineLvl w:val="4"/>
              <w:rPr>
                <w:lang w:val="en-US"/>
              </w:rPr>
            </w:pPr>
            <w:r w:rsidRPr="000206C8">
              <w:rPr>
                <w:lang w:val="en-US"/>
              </w:rPr>
              <w:t>Short TTI, slow CSI</w:t>
            </w:r>
          </w:p>
        </w:tc>
        <w:tc>
          <w:tcPr>
            <w:tcW w:w="165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20EC2FE6" w14:textId="77777777" w:rsidR="00A75FB1" w:rsidRPr="000206C8" w:rsidRDefault="00A75FB1" w:rsidP="00727191">
            <w:pPr>
              <w:pStyle w:val="TAC"/>
              <w:spacing w:before="120"/>
              <w:ind w:left="1701" w:hanging="1701"/>
              <w:outlineLvl w:val="4"/>
              <w:rPr>
                <w:lang w:val="en-US"/>
              </w:rPr>
            </w:pPr>
            <w:r w:rsidRPr="000206C8">
              <w:rPr>
                <w:lang w:val="en-US"/>
              </w:rPr>
              <w:t>1.15x</w:t>
            </w:r>
          </w:p>
        </w:tc>
        <w:tc>
          <w:tcPr>
            <w:tcW w:w="165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1FF63FD5" w14:textId="77777777" w:rsidR="00A75FB1" w:rsidRPr="000206C8" w:rsidRDefault="00A75FB1" w:rsidP="00727191">
            <w:pPr>
              <w:pStyle w:val="TAC"/>
              <w:spacing w:before="120"/>
              <w:ind w:left="1701" w:hanging="1701"/>
              <w:outlineLvl w:val="4"/>
              <w:rPr>
                <w:lang w:val="en-US"/>
              </w:rPr>
            </w:pPr>
            <w:r w:rsidRPr="000206C8">
              <w:rPr>
                <w:lang w:val="en-US"/>
              </w:rPr>
              <w:t>1.17x</w:t>
            </w:r>
          </w:p>
        </w:tc>
        <w:tc>
          <w:tcPr>
            <w:tcW w:w="207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44FB8779" w14:textId="77777777" w:rsidR="00A75FB1" w:rsidRPr="000206C8" w:rsidRDefault="00A75FB1" w:rsidP="00727191">
            <w:pPr>
              <w:pStyle w:val="TAC"/>
              <w:spacing w:before="120"/>
              <w:ind w:left="1701" w:hanging="1701"/>
              <w:outlineLvl w:val="4"/>
              <w:rPr>
                <w:lang w:val="en-US"/>
              </w:rPr>
            </w:pPr>
            <w:r w:rsidRPr="000206C8">
              <w:rPr>
                <w:lang w:val="en-US"/>
              </w:rPr>
              <w:t>0.87x</w:t>
            </w:r>
          </w:p>
        </w:tc>
        <w:tc>
          <w:tcPr>
            <w:tcW w:w="175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00891689" w14:textId="77777777" w:rsidR="00A75FB1" w:rsidRPr="000206C8" w:rsidRDefault="00A75FB1" w:rsidP="00727191">
            <w:pPr>
              <w:pStyle w:val="TAC"/>
              <w:spacing w:before="120"/>
              <w:ind w:left="1701" w:hanging="1701"/>
              <w:outlineLvl w:val="4"/>
              <w:rPr>
                <w:lang w:val="en-US"/>
              </w:rPr>
            </w:pPr>
            <w:r w:rsidRPr="000206C8">
              <w:rPr>
                <w:lang w:val="en-US"/>
              </w:rPr>
              <w:t>0.85x</w:t>
            </w:r>
          </w:p>
        </w:tc>
      </w:tr>
      <w:tr w:rsidR="00A75FB1" w:rsidRPr="000206C8" w14:paraId="0E39EC3E" w14:textId="77777777" w:rsidTr="00727191">
        <w:trPr>
          <w:trHeight w:val="409"/>
        </w:trPr>
        <w:tc>
          <w:tcPr>
            <w:tcW w:w="223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6F665C15" w14:textId="77777777" w:rsidR="00A75FB1" w:rsidRPr="000206C8" w:rsidRDefault="00A75FB1" w:rsidP="00727191">
            <w:pPr>
              <w:pStyle w:val="TAC"/>
              <w:spacing w:before="120"/>
              <w:ind w:left="1701" w:hanging="1701"/>
              <w:outlineLvl w:val="4"/>
              <w:rPr>
                <w:lang w:val="en-US"/>
              </w:rPr>
            </w:pPr>
            <w:r w:rsidRPr="000206C8">
              <w:rPr>
                <w:lang w:val="en-US"/>
              </w:rPr>
              <w:t xml:space="preserve">Short TTI, fast CSI </w:t>
            </w:r>
          </w:p>
        </w:tc>
        <w:tc>
          <w:tcPr>
            <w:tcW w:w="165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44E793AB" w14:textId="77777777" w:rsidR="00A75FB1" w:rsidRPr="000206C8" w:rsidRDefault="00A75FB1" w:rsidP="00727191">
            <w:pPr>
              <w:pStyle w:val="TAC"/>
              <w:spacing w:before="120"/>
              <w:ind w:left="1701" w:hanging="1701"/>
              <w:outlineLvl w:val="4"/>
              <w:rPr>
                <w:lang w:val="en-US"/>
              </w:rPr>
            </w:pPr>
            <w:r w:rsidRPr="000206C8">
              <w:rPr>
                <w:lang w:val="en-US"/>
              </w:rPr>
              <w:t>1.46x</w:t>
            </w:r>
          </w:p>
        </w:tc>
        <w:tc>
          <w:tcPr>
            <w:tcW w:w="165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0318D6EC" w14:textId="77777777" w:rsidR="00A75FB1" w:rsidRPr="000206C8" w:rsidRDefault="00A75FB1" w:rsidP="00727191">
            <w:pPr>
              <w:pStyle w:val="TAC"/>
              <w:spacing w:before="120"/>
              <w:ind w:left="1701" w:hanging="1701"/>
              <w:outlineLvl w:val="4"/>
              <w:rPr>
                <w:lang w:val="en-US"/>
              </w:rPr>
            </w:pPr>
            <w:r w:rsidRPr="000206C8">
              <w:rPr>
                <w:lang w:val="en-US"/>
              </w:rPr>
              <w:t>1.27x</w:t>
            </w:r>
          </w:p>
        </w:tc>
        <w:tc>
          <w:tcPr>
            <w:tcW w:w="207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6AF9E05E" w14:textId="77777777" w:rsidR="00A75FB1" w:rsidRPr="000206C8" w:rsidRDefault="00A75FB1" w:rsidP="00727191">
            <w:pPr>
              <w:pStyle w:val="TAC"/>
              <w:spacing w:before="120"/>
              <w:ind w:left="1701" w:hanging="1701"/>
              <w:outlineLvl w:val="4"/>
              <w:rPr>
                <w:lang w:val="en-US"/>
              </w:rPr>
            </w:pPr>
            <w:r w:rsidRPr="000206C8">
              <w:rPr>
                <w:lang w:val="en-US"/>
              </w:rPr>
              <w:t>0.69x</w:t>
            </w:r>
          </w:p>
        </w:tc>
        <w:tc>
          <w:tcPr>
            <w:tcW w:w="175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0F215EAE" w14:textId="77777777" w:rsidR="00A75FB1" w:rsidRPr="000206C8" w:rsidRDefault="00A75FB1" w:rsidP="00727191">
            <w:pPr>
              <w:pStyle w:val="TAC"/>
              <w:spacing w:before="120"/>
              <w:ind w:left="1701" w:hanging="1701"/>
              <w:outlineLvl w:val="4"/>
              <w:rPr>
                <w:lang w:val="en-US"/>
              </w:rPr>
            </w:pPr>
            <w:r w:rsidRPr="000206C8">
              <w:rPr>
                <w:lang w:val="en-US"/>
              </w:rPr>
              <w:t>0.79x</w:t>
            </w:r>
          </w:p>
        </w:tc>
      </w:tr>
    </w:tbl>
    <w:p w14:paraId="5F28AE62" w14:textId="77777777" w:rsidR="00A75FB1" w:rsidRDefault="00A75FB1" w:rsidP="00A75FB1"/>
    <w:p w14:paraId="7FFE65C0" w14:textId="58A155A9" w:rsidR="007206DE" w:rsidRPr="007206DE" w:rsidRDefault="007206DE" w:rsidP="00927791">
      <w:pPr>
        <w:pStyle w:val="Heading3"/>
      </w:pPr>
      <w:bookmarkStart w:id="364" w:name="_Toc441661499"/>
      <w:bookmarkStart w:id="365" w:name="_Toc323198805"/>
      <w:r w:rsidRPr="007206DE">
        <w:t>9.1.</w:t>
      </w:r>
      <w:r>
        <w:t>11</w:t>
      </w:r>
      <w:r w:rsidRPr="007206DE">
        <w:tab/>
        <w:t xml:space="preserve">Simulation </w:t>
      </w:r>
      <w:r>
        <w:t>11</w:t>
      </w:r>
      <w:bookmarkEnd w:id="364"/>
      <w:bookmarkEnd w:id="365"/>
    </w:p>
    <w:p w14:paraId="5D927CF2" w14:textId="6CEFFD68" w:rsidR="007206DE" w:rsidRPr="00927791" w:rsidRDefault="007206DE" w:rsidP="007206DE">
      <w:pPr>
        <w:rPr>
          <w:rFonts w:ascii="Arial" w:hAnsi="Arial" w:cs="Arial"/>
          <w:sz w:val="28"/>
          <w:szCs w:val="28"/>
        </w:rPr>
      </w:pPr>
      <w:r w:rsidRPr="00927791">
        <w:rPr>
          <w:rFonts w:ascii="Arial" w:hAnsi="Arial" w:cs="Arial"/>
          <w:sz w:val="28"/>
          <w:szCs w:val="28"/>
        </w:rPr>
        <w:t>TTI reduction gain with additional L2 overhead [9]</w:t>
      </w:r>
    </w:p>
    <w:p w14:paraId="57D0360A" w14:textId="29291B0E" w:rsidR="007206DE" w:rsidRPr="007206DE" w:rsidRDefault="007206DE" w:rsidP="00927791">
      <w:pPr>
        <w:pStyle w:val="Heading4"/>
      </w:pPr>
      <w:bookmarkStart w:id="366" w:name="_Toc441661500"/>
      <w:bookmarkStart w:id="367" w:name="_Toc323198806"/>
      <w:r>
        <w:t>9.1.11</w:t>
      </w:r>
      <w:r w:rsidRPr="007206DE">
        <w:t>.1</w:t>
      </w:r>
      <w:r w:rsidRPr="007206DE">
        <w:tab/>
        <w:t>Simulation assumptions</w:t>
      </w:r>
      <w:bookmarkEnd w:id="366"/>
      <w:bookmarkEnd w:id="367"/>
    </w:p>
    <w:p w14:paraId="69B60D93" w14:textId="122894A4" w:rsidR="007206DE" w:rsidRPr="007206DE" w:rsidRDefault="007206DE">
      <w:r w:rsidRPr="007206DE">
        <w:rPr>
          <w:rFonts w:hint="eastAsia"/>
        </w:rPr>
        <w:t xml:space="preserve">The details of the TBS (Transport Block Size) calculation assumptions for short TTI </w:t>
      </w:r>
      <w:r w:rsidR="000F7831">
        <w:rPr>
          <w:rFonts w:hint="eastAsia"/>
        </w:rPr>
        <w:t>duration are given in Annex A1.6</w:t>
      </w:r>
      <w:r w:rsidRPr="007206DE">
        <w:rPr>
          <w:rFonts w:hint="eastAsia"/>
        </w:rPr>
        <w:t xml:space="preserve">. The detailed simulation assumptions </w:t>
      </w:r>
      <w:r w:rsidRPr="007206DE">
        <w:t>including</w:t>
      </w:r>
      <w:r w:rsidRPr="007206DE">
        <w:rPr>
          <w:rFonts w:hint="eastAsia"/>
        </w:rPr>
        <w:t xml:space="preserve"> the header bits for ea</w:t>
      </w:r>
      <w:r w:rsidR="000F7831">
        <w:rPr>
          <w:rFonts w:hint="eastAsia"/>
        </w:rPr>
        <w:t>ch layer are given in Annex A1.6</w:t>
      </w:r>
      <w:r w:rsidRPr="007206DE">
        <w:rPr>
          <w:rFonts w:hint="eastAsia"/>
        </w:rPr>
        <w:t>. The performance of 1ms TTI duration is the baseline. T</w:t>
      </w:r>
      <w:r w:rsidRPr="007206DE">
        <w:t>h</w:t>
      </w:r>
      <w:r w:rsidRPr="007206DE">
        <w:rPr>
          <w:rFonts w:hint="eastAsia"/>
        </w:rPr>
        <w:t>e L1 loss rate for the 1ms TTI duration is assumed as 8.3%, which is c</w:t>
      </w:r>
      <w:r w:rsidR="000F7831">
        <w:rPr>
          <w:rFonts w:hint="eastAsia"/>
        </w:rPr>
        <w:t>alculated as given in Annex A1.6</w:t>
      </w:r>
      <w:r w:rsidRPr="007206DE">
        <w:rPr>
          <w:rFonts w:hint="eastAsia"/>
        </w:rPr>
        <w:t>. Only small file size (etc. 0.5Mbyte) is evaluated.</w:t>
      </w:r>
    </w:p>
    <w:p w14:paraId="0833A87B" w14:textId="74D9A89F" w:rsidR="007206DE" w:rsidRPr="00CE5829" w:rsidRDefault="007206DE" w:rsidP="00927791">
      <w:pPr>
        <w:pStyle w:val="Heading4"/>
        <w:rPr>
          <w:lang w:val="en-US"/>
        </w:rPr>
      </w:pPr>
      <w:bookmarkStart w:id="368" w:name="_Toc441661501"/>
      <w:bookmarkStart w:id="369" w:name="_Toc323198807"/>
      <w:r w:rsidRPr="007206DE">
        <w:t>9.1.</w:t>
      </w:r>
      <w:r>
        <w:t>11</w:t>
      </w:r>
      <w:r w:rsidRPr="007206DE">
        <w:t>.2</w:t>
      </w:r>
      <w:r w:rsidRPr="007206DE">
        <w:tab/>
        <w:t>Evaluation results</w:t>
      </w:r>
      <w:bookmarkEnd w:id="368"/>
      <w:bookmarkEnd w:id="369"/>
    </w:p>
    <w:p w14:paraId="69B2E161" w14:textId="77777777" w:rsidR="000F7831" w:rsidRDefault="007206DE" w:rsidP="000F7831">
      <w:r w:rsidRPr="007206DE">
        <w:rPr>
          <w:rFonts w:hint="eastAsia"/>
          <w:lang w:val="en-US"/>
        </w:rPr>
        <w:t xml:space="preserve">The header overhead rate is the total header bits (from the TCP layer to the MAC layer) divided by </w:t>
      </w:r>
      <w:r w:rsidRPr="007206DE">
        <w:rPr>
          <w:rFonts w:hint="eastAsia"/>
        </w:rPr>
        <w:t>the total TBS(s) used for data transmission. The header</w:t>
      </w:r>
      <w:r w:rsidRPr="007206DE">
        <w:t xml:space="preserve"> overheads in the </w:t>
      </w:r>
      <w:r w:rsidRPr="007206DE">
        <w:rPr>
          <w:rFonts w:hint="eastAsia"/>
        </w:rPr>
        <w:t xml:space="preserve">RLC/HARQ </w:t>
      </w:r>
      <w:r w:rsidRPr="007206DE">
        <w:t>retransmission</w:t>
      </w:r>
      <w:r w:rsidRPr="007206DE">
        <w:rPr>
          <w:rFonts w:hint="eastAsia"/>
        </w:rPr>
        <w:t xml:space="preserve"> are not considered for the calculation.</w:t>
      </w:r>
      <w:r w:rsidRPr="007206DE">
        <w:t xml:space="preserve"> </w:t>
      </w:r>
    </w:p>
    <w:p w14:paraId="0E7D2CF8" w14:textId="77777777" w:rsidR="000F7831" w:rsidRDefault="000F7831" w:rsidP="000F7831">
      <w:pPr>
        <w:pStyle w:val="TAC"/>
      </w:pPr>
      <w:r>
        <w:rPr>
          <w:noProof/>
          <w:lang w:val="en-US"/>
        </w:rPr>
        <w:lastRenderedPageBreak/>
        <w:drawing>
          <wp:inline distT="0" distB="0" distL="0" distR="0" wp14:anchorId="2CF71E5E" wp14:editId="1F54C0DC">
            <wp:extent cx="4470555" cy="3352800"/>
            <wp:effectExtent l="0" t="0" r="0" b="0"/>
            <wp:docPr id="13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headers2UE.jpg"/>
                    <pic:cNvPicPr/>
                  </pic:nvPicPr>
                  <pic:blipFill>
                    <a:blip r:embed="rId84">
                      <a:extLst>
                        <a:ext uri="{28A0092B-C50C-407E-A947-70E740481C1C}">
                          <a14:useLocalDpi xmlns:a14="http://schemas.microsoft.com/office/drawing/2010/main" val="0"/>
                        </a:ext>
                      </a:extLst>
                    </a:blip>
                    <a:stretch>
                      <a:fillRect/>
                    </a:stretch>
                  </pic:blipFill>
                  <pic:spPr>
                    <a:xfrm>
                      <a:off x="0" y="0"/>
                      <a:ext cx="4471949" cy="3353846"/>
                    </a:xfrm>
                    <a:prstGeom prst="rect">
                      <a:avLst/>
                    </a:prstGeom>
                  </pic:spPr>
                </pic:pic>
              </a:graphicData>
            </a:graphic>
          </wp:inline>
        </w:drawing>
      </w:r>
    </w:p>
    <w:p w14:paraId="7332DAB1" w14:textId="7FA28F30" w:rsidR="000F7831" w:rsidRDefault="000F7831" w:rsidP="00EB18D7">
      <w:pPr>
        <w:pStyle w:val="TF"/>
        <w:rPr>
          <w:lang w:val="en-US"/>
        </w:rPr>
      </w:pPr>
      <w:r>
        <w:t>Figure 9.1.11-1</w:t>
      </w:r>
      <w:r>
        <w:rPr>
          <w:rFonts w:eastAsiaTheme="minorEastAsia" w:hint="eastAsia"/>
        </w:rPr>
        <w:t>: H</w:t>
      </w:r>
      <w:r w:rsidRPr="007C76C8">
        <w:rPr>
          <w:rFonts w:eastAsiaTheme="minorEastAsia"/>
        </w:rPr>
        <w:t>eader overhead rate</w:t>
      </w:r>
    </w:p>
    <w:p w14:paraId="00FCA5C6" w14:textId="77777777" w:rsidR="000F7831" w:rsidRDefault="000F7831" w:rsidP="000F7831">
      <w:pPr>
        <w:rPr>
          <w:lang w:val="en-US"/>
        </w:rPr>
      </w:pPr>
      <w:r>
        <w:rPr>
          <w:rFonts w:hint="eastAsia"/>
          <w:lang w:val="en-US"/>
        </w:rPr>
        <w:t xml:space="preserve">As the figure given above, the header overheads generally increase with the reduction of the TTI </w:t>
      </w:r>
      <w:r>
        <w:rPr>
          <w:lang w:val="en-US"/>
        </w:rPr>
        <w:t>duration</w:t>
      </w:r>
      <w:r>
        <w:rPr>
          <w:rFonts w:hint="eastAsia"/>
          <w:lang w:val="en-US"/>
        </w:rPr>
        <w:t>, as the shorter TTI duration leads to smaller TBS which in turn results in more segments in the RLC layer, and brings more header bits in RLC and MAC.</w:t>
      </w:r>
    </w:p>
    <w:p w14:paraId="77705EF0" w14:textId="6E2A51D8" w:rsidR="000F7831" w:rsidRPr="00A8428E" w:rsidRDefault="000F7831" w:rsidP="00E57498">
      <w:pPr>
        <w:pStyle w:val="Observation"/>
        <w:numPr>
          <w:ilvl w:val="0"/>
          <w:numId w:val="2"/>
        </w:numPr>
      </w:pPr>
      <w:r w:rsidRPr="00A8428E">
        <w:rPr>
          <w:rFonts w:hint="eastAsia"/>
        </w:rPr>
        <w:t xml:space="preserve">The </w:t>
      </w:r>
      <w:r>
        <w:rPr>
          <w:rFonts w:hint="eastAsia"/>
        </w:rPr>
        <w:t>header overheads increase</w:t>
      </w:r>
      <w:r w:rsidRPr="00A8428E">
        <w:rPr>
          <w:rFonts w:hint="eastAsia"/>
        </w:rPr>
        <w:t xml:space="preserve"> with the reduction of TTI duration.</w:t>
      </w:r>
    </w:p>
    <w:p w14:paraId="40D335A0" w14:textId="77777777" w:rsidR="007206DE" w:rsidRDefault="007206DE"/>
    <w:p w14:paraId="3A6C995A" w14:textId="3512ABA4" w:rsidR="00E95C35" w:rsidRDefault="00E95C35" w:rsidP="00E95C35">
      <w:pPr>
        <w:pStyle w:val="Heading3"/>
      </w:pPr>
      <w:bookmarkStart w:id="370" w:name="_Toc441661502"/>
      <w:bookmarkStart w:id="371" w:name="_Toc323198808"/>
      <w:r>
        <w:t>9.1.12</w:t>
      </w:r>
      <w:r>
        <w:tab/>
        <w:t>Simulation 12</w:t>
      </w:r>
      <w:bookmarkEnd w:id="370"/>
      <w:bookmarkEnd w:id="371"/>
    </w:p>
    <w:p w14:paraId="7343F57D" w14:textId="54E35151" w:rsidR="00E95C35" w:rsidRPr="00927791" w:rsidRDefault="00E95C35" w:rsidP="00A42070">
      <w:pPr>
        <w:rPr>
          <w:rFonts w:ascii="Arial" w:hAnsi="Arial" w:cs="Arial"/>
          <w:sz w:val="28"/>
          <w:szCs w:val="28"/>
        </w:rPr>
      </w:pPr>
      <w:r w:rsidRPr="00927791">
        <w:rPr>
          <w:rFonts w:ascii="Arial" w:hAnsi="Arial" w:cs="Arial"/>
          <w:sz w:val="28"/>
          <w:szCs w:val="28"/>
        </w:rPr>
        <w:t>TTI reduction gain with additional L2 overhead</w:t>
      </w:r>
      <w:r w:rsidR="00A42070" w:rsidRPr="00927791">
        <w:rPr>
          <w:rFonts w:ascii="Arial" w:hAnsi="Arial" w:cs="Arial"/>
          <w:sz w:val="28"/>
          <w:szCs w:val="28"/>
        </w:rPr>
        <w:t xml:space="preserve"> [10</w:t>
      </w:r>
      <w:r w:rsidRPr="00927791">
        <w:rPr>
          <w:rFonts w:ascii="Arial" w:hAnsi="Arial" w:cs="Arial"/>
          <w:sz w:val="28"/>
          <w:szCs w:val="28"/>
        </w:rPr>
        <w:t>]</w:t>
      </w:r>
    </w:p>
    <w:p w14:paraId="112DAB3B" w14:textId="70125568" w:rsidR="00E95C35" w:rsidRPr="00B66E97" w:rsidRDefault="00582217" w:rsidP="00E95C35">
      <w:pPr>
        <w:pStyle w:val="Heading4"/>
      </w:pPr>
      <w:bookmarkStart w:id="372" w:name="_Toc441661503"/>
      <w:bookmarkStart w:id="373" w:name="_Toc323198809"/>
      <w:r>
        <w:t>9.1.12</w:t>
      </w:r>
      <w:r w:rsidR="00E95C35">
        <w:t>.1</w:t>
      </w:r>
      <w:r w:rsidR="00E95C35">
        <w:tab/>
      </w:r>
      <w:r w:rsidR="00E95C35" w:rsidRPr="00B66E97">
        <w:t>Simulation assumptions</w:t>
      </w:r>
      <w:bookmarkEnd w:id="372"/>
      <w:bookmarkEnd w:id="373"/>
    </w:p>
    <w:p w14:paraId="200EC2CA" w14:textId="1AE74A17" w:rsidR="00E95C35" w:rsidRDefault="00E95C35" w:rsidP="00E95C35">
      <w:r>
        <w:t xml:space="preserve">In our analysis, TBS of legacy 14 OFDM </w:t>
      </w:r>
      <w:r w:rsidR="00DE25A2">
        <w:t>symbol TTI length from 36.213 [8</w:t>
      </w:r>
      <w:r>
        <w:t>] is used as reference for calculating TBS for 7 symbols and 2 symbols TTI length, assuming same L1 overhead and same MCS.</w:t>
      </w:r>
    </w:p>
    <w:p w14:paraId="71537661" w14:textId="77777777" w:rsidR="00E95C35" w:rsidRDefault="00E95C35" w:rsidP="00E95C35">
      <w:r>
        <w:t>Minimum L2 overhead</w:t>
      </w:r>
      <w:r w:rsidRPr="002E79C7">
        <w:t xml:space="preserve"> </w:t>
      </w:r>
      <w:r>
        <w:t>is assumed with 1 byte PDCP header, 1 byte RLC header, 1 byte MAC header and 3 byte CRC, i.e. in total 6 bytes for a TB.</w:t>
      </w:r>
    </w:p>
    <w:p w14:paraId="29F14D84" w14:textId="1888E18F" w:rsidR="00E95C35" w:rsidRPr="00E52F5A" w:rsidRDefault="00EB18D7" w:rsidP="00E95C35">
      <w:r>
        <w:t>Table 9.1.12-1 to 9.1.12-5 and Figure 9.1.12-1 to 9.1.12</w:t>
      </w:r>
      <w:r w:rsidR="00E95C35">
        <w:t>-5 illustrate the L2 overhead varies with TBS for TTI length of 14, 7 and 2 OFDM symbols, with 50 PRB and 5 PRB allocated.</w:t>
      </w:r>
    </w:p>
    <w:p w14:paraId="2937988C" w14:textId="25374EF4" w:rsidR="00E95C35" w:rsidRPr="00CE5829" w:rsidRDefault="00582217" w:rsidP="00E95C35">
      <w:pPr>
        <w:pStyle w:val="Heading4"/>
        <w:rPr>
          <w:lang w:val="en-US"/>
        </w:rPr>
      </w:pPr>
      <w:bookmarkStart w:id="374" w:name="_Toc441661504"/>
      <w:bookmarkStart w:id="375" w:name="_Toc323198810"/>
      <w:r>
        <w:lastRenderedPageBreak/>
        <w:t>9.1.12</w:t>
      </w:r>
      <w:r w:rsidR="00E95C35">
        <w:t>.2</w:t>
      </w:r>
      <w:r w:rsidR="00E95C35">
        <w:tab/>
        <w:t>Evaluation results</w:t>
      </w:r>
      <w:bookmarkEnd w:id="374"/>
      <w:bookmarkEnd w:id="375"/>
    </w:p>
    <w:p w14:paraId="54E3F34C" w14:textId="67EEB335" w:rsidR="00E95C35" w:rsidRDefault="00E95C35" w:rsidP="00C02C60">
      <w:pPr>
        <w:pStyle w:val="TH"/>
      </w:pPr>
      <w:r w:rsidRPr="006E13D1">
        <w:t xml:space="preserve">Table </w:t>
      </w:r>
      <w:r w:rsidR="00C02C60">
        <w:t>9.1.12</w:t>
      </w:r>
      <w:r>
        <w:t>-1</w:t>
      </w:r>
      <w:r w:rsidRPr="006E13D1">
        <w:t xml:space="preserve">: </w:t>
      </w:r>
      <w:r>
        <w:t>L1 overhead with 50PRBs</w:t>
      </w:r>
    </w:p>
    <w:tbl>
      <w:tblPr>
        <w:tblW w:w="98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9"/>
        <w:gridCol w:w="1417"/>
        <w:gridCol w:w="1418"/>
        <w:gridCol w:w="1417"/>
        <w:gridCol w:w="1560"/>
        <w:gridCol w:w="1559"/>
        <w:gridCol w:w="1526"/>
      </w:tblGrid>
      <w:tr w:rsidR="00E95C35" w14:paraId="10647B8A" w14:textId="77777777" w:rsidTr="00500DDF">
        <w:tc>
          <w:tcPr>
            <w:tcW w:w="959" w:type="dxa"/>
            <w:shd w:val="clear" w:color="auto" w:fill="auto"/>
            <w:vAlign w:val="bottom"/>
          </w:tcPr>
          <w:p w14:paraId="47F98C8A" w14:textId="77777777" w:rsidR="00E95C35" w:rsidRPr="00F170B7" w:rsidRDefault="00E95C35" w:rsidP="00500DDF">
            <w:pPr>
              <w:pStyle w:val="TAH"/>
              <w:spacing w:before="20" w:after="20"/>
              <w:ind w:left="57" w:right="57"/>
              <w:rPr>
                <w:i/>
              </w:rPr>
            </w:pPr>
            <w:r w:rsidRPr="00F170B7">
              <w:rPr>
                <w:i/>
              </w:rPr>
              <w:t>I</w:t>
            </w:r>
            <w:r w:rsidRPr="00F170B7">
              <w:rPr>
                <w:i/>
                <w:vertAlign w:val="subscript"/>
              </w:rPr>
              <w:t>TBS</w:t>
            </w:r>
          </w:p>
        </w:tc>
        <w:tc>
          <w:tcPr>
            <w:tcW w:w="1417" w:type="dxa"/>
            <w:shd w:val="clear" w:color="auto" w:fill="auto"/>
            <w:vAlign w:val="bottom"/>
          </w:tcPr>
          <w:p w14:paraId="4B91737B" w14:textId="77777777" w:rsidR="00E95C35" w:rsidRPr="006F6ADD" w:rsidRDefault="00E95C35" w:rsidP="00500DDF">
            <w:pPr>
              <w:pStyle w:val="TAH"/>
              <w:spacing w:before="20" w:after="20"/>
              <w:ind w:left="57" w:right="57"/>
            </w:pPr>
            <w:r w:rsidRPr="006F6ADD">
              <w:rPr>
                <w:rFonts w:hint="eastAsia"/>
              </w:rPr>
              <w:t>TBS_14sy</w:t>
            </w:r>
            <w:r>
              <w:t>m</w:t>
            </w:r>
          </w:p>
        </w:tc>
        <w:tc>
          <w:tcPr>
            <w:tcW w:w="1418" w:type="dxa"/>
            <w:shd w:val="clear" w:color="auto" w:fill="auto"/>
            <w:vAlign w:val="bottom"/>
          </w:tcPr>
          <w:p w14:paraId="26081E5C" w14:textId="77777777" w:rsidR="00E95C35" w:rsidRPr="006F6ADD" w:rsidRDefault="00E95C35" w:rsidP="00500DDF">
            <w:pPr>
              <w:pStyle w:val="TAH"/>
              <w:spacing w:before="20" w:after="20"/>
              <w:ind w:left="57" w:right="57"/>
            </w:pPr>
            <w:r w:rsidRPr="006F6ADD">
              <w:rPr>
                <w:rFonts w:hint="eastAsia"/>
              </w:rPr>
              <w:t>TBS_7sym</w:t>
            </w:r>
          </w:p>
        </w:tc>
        <w:tc>
          <w:tcPr>
            <w:tcW w:w="1417" w:type="dxa"/>
            <w:shd w:val="clear" w:color="auto" w:fill="auto"/>
            <w:vAlign w:val="bottom"/>
          </w:tcPr>
          <w:p w14:paraId="20817FBF" w14:textId="77777777" w:rsidR="00E95C35" w:rsidRPr="006F6ADD" w:rsidRDefault="00E95C35" w:rsidP="00500DDF">
            <w:pPr>
              <w:pStyle w:val="TAH"/>
              <w:spacing w:before="20" w:after="20"/>
              <w:ind w:left="57" w:right="57"/>
            </w:pPr>
            <w:r w:rsidRPr="006F6ADD">
              <w:rPr>
                <w:rFonts w:hint="eastAsia"/>
              </w:rPr>
              <w:t>TBS_2symb</w:t>
            </w:r>
          </w:p>
        </w:tc>
        <w:tc>
          <w:tcPr>
            <w:tcW w:w="1560" w:type="dxa"/>
            <w:shd w:val="clear" w:color="auto" w:fill="auto"/>
            <w:vAlign w:val="bottom"/>
          </w:tcPr>
          <w:p w14:paraId="230E9170" w14:textId="77777777" w:rsidR="00E95C35" w:rsidRPr="006F6ADD" w:rsidRDefault="00E95C35" w:rsidP="00500DDF">
            <w:pPr>
              <w:pStyle w:val="TAH"/>
              <w:spacing w:before="20" w:after="20"/>
              <w:ind w:left="57" w:right="57"/>
            </w:pPr>
            <w:r w:rsidRPr="006F6ADD">
              <w:rPr>
                <w:rFonts w:hint="eastAsia"/>
              </w:rPr>
              <w:t>L2 OH_14sy</w:t>
            </w:r>
            <w:r>
              <w:t>m</w:t>
            </w:r>
          </w:p>
        </w:tc>
        <w:tc>
          <w:tcPr>
            <w:tcW w:w="1559" w:type="dxa"/>
            <w:shd w:val="clear" w:color="auto" w:fill="auto"/>
            <w:vAlign w:val="bottom"/>
          </w:tcPr>
          <w:p w14:paraId="00EE415F" w14:textId="77777777" w:rsidR="00E95C35" w:rsidRPr="006F6ADD" w:rsidRDefault="00E95C35" w:rsidP="00500DDF">
            <w:pPr>
              <w:pStyle w:val="TAH"/>
              <w:spacing w:before="20" w:after="20"/>
              <w:ind w:left="57" w:right="57"/>
            </w:pPr>
            <w:r w:rsidRPr="006F6ADD">
              <w:rPr>
                <w:rFonts w:hint="eastAsia"/>
              </w:rPr>
              <w:t>L2 OH_7sy</w:t>
            </w:r>
            <w:r>
              <w:t>m</w:t>
            </w:r>
          </w:p>
        </w:tc>
        <w:tc>
          <w:tcPr>
            <w:tcW w:w="1526" w:type="dxa"/>
            <w:shd w:val="clear" w:color="auto" w:fill="auto"/>
            <w:vAlign w:val="bottom"/>
          </w:tcPr>
          <w:p w14:paraId="4F4E7828" w14:textId="77777777" w:rsidR="00E95C35" w:rsidRPr="006F6ADD" w:rsidRDefault="00E95C35" w:rsidP="00500DDF">
            <w:pPr>
              <w:pStyle w:val="TAH"/>
              <w:spacing w:before="20" w:after="20"/>
              <w:ind w:left="57" w:right="57"/>
            </w:pPr>
            <w:r w:rsidRPr="006F6ADD">
              <w:rPr>
                <w:rFonts w:hint="eastAsia"/>
              </w:rPr>
              <w:t>L2 OH_2sy</w:t>
            </w:r>
            <w:r>
              <w:t>m</w:t>
            </w:r>
          </w:p>
        </w:tc>
      </w:tr>
      <w:tr w:rsidR="00E95C35" w14:paraId="60E2F430" w14:textId="77777777" w:rsidTr="00500DDF">
        <w:tc>
          <w:tcPr>
            <w:tcW w:w="959" w:type="dxa"/>
            <w:shd w:val="clear" w:color="auto" w:fill="auto"/>
            <w:vAlign w:val="bottom"/>
          </w:tcPr>
          <w:p w14:paraId="79E41660" w14:textId="77777777" w:rsidR="00E95C35" w:rsidRPr="004E4848" w:rsidRDefault="00E95C35" w:rsidP="00500DDF">
            <w:pPr>
              <w:pStyle w:val="TAC"/>
              <w:spacing w:before="20" w:after="20"/>
              <w:ind w:left="57" w:right="57"/>
            </w:pPr>
            <w:r w:rsidRPr="004E4848">
              <w:t>0</w:t>
            </w:r>
          </w:p>
        </w:tc>
        <w:tc>
          <w:tcPr>
            <w:tcW w:w="1417" w:type="dxa"/>
            <w:shd w:val="clear" w:color="auto" w:fill="auto"/>
            <w:vAlign w:val="center"/>
          </w:tcPr>
          <w:p w14:paraId="3E3B5863" w14:textId="77777777" w:rsidR="00E95C35" w:rsidRPr="004E4848" w:rsidRDefault="00E95C35" w:rsidP="00500DDF">
            <w:pPr>
              <w:pStyle w:val="TAC"/>
              <w:spacing w:before="20" w:after="20"/>
              <w:ind w:left="57" w:right="57"/>
            </w:pPr>
            <w:r w:rsidRPr="004E4848">
              <w:rPr>
                <w:rFonts w:hint="eastAsia"/>
              </w:rPr>
              <w:t>1384</w:t>
            </w:r>
          </w:p>
        </w:tc>
        <w:tc>
          <w:tcPr>
            <w:tcW w:w="1418" w:type="dxa"/>
            <w:shd w:val="clear" w:color="auto" w:fill="auto"/>
            <w:vAlign w:val="bottom"/>
          </w:tcPr>
          <w:p w14:paraId="05BA9D05" w14:textId="77777777" w:rsidR="00E95C35" w:rsidRPr="004E4848" w:rsidRDefault="00E95C35" w:rsidP="00500DDF">
            <w:pPr>
              <w:pStyle w:val="TAC"/>
              <w:spacing w:before="20" w:after="20"/>
              <w:ind w:left="57" w:right="57"/>
            </w:pPr>
            <w:r w:rsidRPr="004E4848">
              <w:rPr>
                <w:rFonts w:hint="eastAsia"/>
              </w:rPr>
              <w:t>680</w:t>
            </w:r>
          </w:p>
        </w:tc>
        <w:tc>
          <w:tcPr>
            <w:tcW w:w="1417" w:type="dxa"/>
            <w:shd w:val="clear" w:color="auto" w:fill="auto"/>
            <w:vAlign w:val="bottom"/>
          </w:tcPr>
          <w:p w14:paraId="63266E21" w14:textId="77777777" w:rsidR="00E95C35" w:rsidRPr="004E4848" w:rsidRDefault="00E95C35" w:rsidP="00500DDF">
            <w:pPr>
              <w:pStyle w:val="TAC"/>
              <w:spacing w:before="20" w:after="20"/>
              <w:ind w:left="57" w:right="57"/>
            </w:pPr>
            <w:r w:rsidRPr="004E4848">
              <w:rPr>
                <w:rFonts w:hint="eastAsia"/>
              </w:rPr>
              <w:t xml:space="preserve">177 </w:t>
            </w:r>
          </w:p>
        </w:tc>
        <w:tc>
          <w:tcPr>
            <w:tcW w:w="1560" w:type="dxa"/>
            <w:shd w:val="clear" w:color="auto" w:fill="auto"/>
            <w:vAlign w:val="bottom"/>
          </w:tcPr>
          <w:p w14:paraId="545BD35C" w14:textId="77777777" w:rsidR="00E95C35" w:rsidRPr="004E4848" w:rsidRDefault="00E95C35" w:rsidP="00500DDF">
            <w:pPr>
              <w:pStyle w:val="TAC"/>
              <w:spacing w:before="20" w:after="20"/>
              <w:ind w:left="57" w:right="57"/>
            </w:pPr>
            <w:r w:rsidRPr="004E4848">
              <w:rPr>
                <w:rFonts w:hint="eastAsia"/>
              </w:rPr>
              <w:t>0.034</w:t>
            </w:r>
          </w:p>
        </w:tc>
        <w:tc>
          <w:tcPr>
            <w:tcW w:w="1559" w:type="dxa"/>
            <w:shd w:val="clear" w:color="auto" w:fill="auto"/>
            <w:vAlign w:val="bottom"/>
          </w:tcPr>
          <w:p w14:paraId="61C8556C" w14:textId="77777777" w:rsidR="00E95C35" w:rsidRPr="004E4848" w:rsidRDefault="00E95C35" w:rsidP="00500DDF">
            <w:pPr>
              <w:pStyle w:val="TAC"/>
              <w:spacing w:before="20" w:after="20"/>
              <w:ind w:left="57" w:right="57"/>
            </w:pPr>
            <w:r w:rsidRPr="004E4848">
              <w:rPr>
                <w:rFonts w:hint="eastAsia"/>
              </w:rPr>
              <w:t>0.068</w:t>
            </w:r>
          </w:p>
        </w:tc>
        <w:tc>
          <w:tcPr>
            <w:tcW w:w="1526" w:type="dxa"/>
            <w:shd w:val="clear" w:color="auto" w:fill="auto"/>
            <w:vAlign w:val="bottom"/>
          </w:tcPr>
          <w:p w14:paraId="5D820ABE" w14:textId="77777777" w:rsidR="00E95C35" w:rsidRPr="004E4848" w:rsidRDefault="00E95C35" w:rsidP="00500DDF">
            <w:pPr>
              <w:pStyle w:val="TAC"/>
              <w:spacing w:before="20" w:after="20"/>
              <w:ind w:left="57" w:right="57"/>
            </w:pPr>
            <w:r w:rsidRPr="004E4848">
              <w:rPr>
                <w:rFonts w:hint="eastAsia"/>
              </w:rPr>
              <w:t>0.239</w:t>
            </w:r>
          </w:p>
        </w:tc>
      </w:tr>
      <w:tr w:rsidR="00E95C35" w14:paraId="63F2273B" w14:textId="77777777" w:rsidTr="00500DDF">
        <w:tc>
          <w:tcPr>
            <w:tcW w:w="959" w:type="dxa"/>
            <w:shd w:val="clear" w:color="auto" w:fill="auto"/>
            <w:vAlign w:val="bottom"/>
          </w:tcPr>
          <w:p w14:paraId="7DBEB51E" w14:textId="77777777" w:rsidR="00E95C35" w:rsidRPr="004E4848" w:rsidRDefault="00E95C35" w:rsidP="00500DDF">
            <w:pPr>
              <w:pStyle w:val="TAC"/>
              <w:spacing w:before="20" w:after="20"/>
              <w:ind w:left="57" w:right="57"/>
            </w:pPr>
            <w:r w:rsidRPr="004E4848">
              <w:t>1</w:t>
            </w:r>
          </w:p>
        </w:tc>
        <w:tc>
          <w:tcPr>
            <w:tcW w:w="1417" w:type="dxa"/>
            <w:shd w:val="clear" w:color="auto" w:fill="auto"/>
            <w:vAlign w:val="center"/>
          </w:tcPr>
          <w:p w14:paraId="18373E61" w14:textId="77777777" w:rsidR="00E95C35" w:rsidRPr="004E4848" w:rsidRDefault="00E95C35" w:rsidP="00500DDF">
            <w:pPr>
              <w:pStyle w:val="TAC"/>
              <w:spacing w:before="20" w:after="20"/>
              <w:ind w:left="57" w:right="57"/>
            </w:pPr>
            <w:r w:rsidRPr="004E4848">
              <w:rPr>
                <w:rFonts w:hint="eastAsia"/>
              </w:rPr>
              <w:t>1800</w:t>
            </w:r>
          </w:p>
        </w:tc>
        <w:tc>
          <w:tcPr>
            <w:tcW w:w="1418" w:type="dxa"/>
            <w:shd w:val="clear" w:color="auto" w:fill="auto"/>
            <w:vAlign w:val="bottom"/>
          </w:tcPr>
          <w:p w14:paraId="1A60DA18" w14:textId="77777777" w:rsidR="00E95C35" w:rsidRPr="004E4848" w:rsidRDefault="00E95C35" w:rsidP="00500DDF">
            <w:pPr>
              <w:pStyle w:val="TAC"/>
              <w:spacing w:before="20" w:after="20"/>
              <w:ind w:left="57" w:right="57"/>
            </w:pPr>
            <w:r w:rsidRPr="004E4848">
              <w:rPr>
                <w:rFonts w:hint="eastAsia"/>
              </w:rPr>
              <w:t>888</w:t>
            </w:r>
          </w:p>
        </w:tc>
        <w:tc>
          <w:tcPr>
            <w:tcW w:w="1417" w:type="dxa"/>
            <w:shd w:val="clear" w:color="auto" w:fill="auto"/>
            <w:vAlign w:val="bottom"/>
          </w:tcPr>
          <w:p w14:paraId="109B8FCE" w14:textId="77777777" w:rsidR="00E95C35" w:rsidRPr="004E4848" w:rsidRDefault="00E95C35" w:rsidP="00500DDF">
            <w:pPr>
              <w:pStyle w:val="TAC"/>
              <w:spacing w:before="20" w:after="20"/>
              <w:ind w:left="57" w:right="57"/>
            </w:pPr>
            <w:r w:rsidRPr="004E4848">
              <w:rPr>
                <w:rFonts w:hint="eastAsia"/>
              </w:rPr>
              <w:t xml:space="preserve">237 </w:t>
            </w:r>
          </w:p>
        </w:tc>
        <w:tc>
          <w:tcPr>
            <w:tcW w:w="1560" w:type="dxa"/>
            <w:shd w:val="clear" w:color="auto" w:fill="auto"/>
            <w:vAlign w:val="bottom"/>
          </w:tcPr>
          <w:p w14:paraId="3AE89772" w14:textId="77777777" w:rsidR="00E95C35" w:rsidRPr="004E4848" w:rsidRDefault="00E95C35" w:rsidP="00500DDF">
            <w:pPr>
              <w:pStyle w:val="TAC"/>
              <w:spacing w:before="20" w:after="20"/>
              <w:ind w:left="57" w:right="57"/>
            </w:pPr>
            <w:r w:rsidRPr="004E4848">
              <w:rPr>
                <w:rFonts w:hint="eastAsia"/>
              </w:rPr>
              <w:t>0.026</w:t>
            </w:r>
          </w:p>
        </w:tc>
        <w:tc>
          <w:tcPr>
            <w:tcW w:w="1559" w:type="dxa"/>
            <w:shd w:val="clear" w:color="auto" w:fill="auto"/>
            <w:vAlign w:val="bottom"/>
          </w:tcPr>
          <w:p w14:paraId="0806C071" w14:textId="77777777" w:rsidR="00E95C35" w:rsidRPr="004E4848" w:rsidRDefault="00E95C35" w:rsidP="00500DDF">
            <w:pPr>
              <w:pStyle w:val="TAC"/>
              <w:spacing w:before="20" w:after="20"/>
              <w:ind w:left="57" w:right="57"/>
            </w:pPr>
            <w:r w:rsidRPr="004E4848">
              <w:rPr>
                <w:rFonts w:hint="eastAsia"/>
              </w:rPr>
              <w:t>0.053</w:t>
            </w:r>
          </w:p>
        </w:tc>
        <w:tc>
          <w:tcPr>
            <w:tcW w:w="1526" w:type="dxa"/>
            <w:shd w:val="clear" w:color="auto" w:fill="auto"/>
            <w:vAlign w:val="bottom"/>
          </w:tcPr>
          <w:p w14:paraId="0611623B" w14:textId="77777777" w:rsidR="00E95C35" w:rsidRPr="004E4848" w:rsidRDefault="00E95C35" w:rsidP="00500DDF">
            <w:pPr>
              <w:pStyle w:val="TAC"/>
              <w:spacing w:before="20" w:after="20"/>
              <w:ind w:left="57" w:right="57"/>
            </w:pPr>
            <w:r w:rsidRPr="004E4848">
              <w:rPr>
                <w:rFonts w:hint="eastAsia"/>
              </w:rPr>
              <w:t>0.184</w:t>
            </w:r>
          </w:p>
        </w:tc>
      </w:tr>
      <w:tr w:rsidR="00E95C35" w14:paraId="17B966C5" w14:textId="77777777" w:rsidTr="00500DDF">
        <w:tc>
          <w:tcPr>
            <w:tcW w:w="959" w:type="dxa"/>
            <w:shd w:val="clear" w:color="auto" w:fill="auto"/>
            <w:vAlign w:val="bottom"/>
          </w:tcPr>
          <w:p w14:paraId="5BD7EC4E" w14:textId="77777777" w:rsidR="00E95C35" w:rsidRPr="004E4848" w:rsidRDefault="00E95C35" w:rsidP="00500DDF">
            <w:pPr>
              <w:pStyle w:val="TAC"/>
              <w:spacing w:before="20" w:after="20"/>
              <w:ind w:left="57" w:right="57"/>
            </w:pPr>
            <w:r w:rsidRPr="004E4848">
              <w:t>2</w:t>
            </w:r>
          </w:p>
        </w:tc>
        <w:tc>
          <w:tcPr>
            <w:tcW w:w="1417" w:type="dxa"/>
            <w:shd w:val="clear" w:color="auto" w:fill="auto"/>
            <w:vAlign w:val="center"/>
          </w:tcPr>
          <w:p w14:paraId="05915F6E" w14:textId="77777777" w:rsidR="00E95C35" w:rsidRPr="004E4848" w:rsidRDefault="00E95C35" w:rsidP="00500DDF">
            <w:pPr>
              <w:pStyle w:val="TAC"/>
              <w:spacing w:before="20" w:after="20"/>
              <w:ind w:left="57" w:right="57"/>
            </w:pPr>
            <w:r w:rsidRPr="004E4848">
              <w:rPr>
                <w:rFonts w:hint="eastAsia"/>
              </w:rPr>
              <w:t>2216</w:t>
            </w:r>
          </w:p>
        </w:tc>
        <w:tc>
          <w:tcPr>
            <w:tcW w:w="1418" w:type="dxa"/>
            <w:shd w:val="clear" w:color="auto" w:fill="auto"/>
            <w:vAlign w:val="bottom"/>
          </w:tcPr>
          <w:p w14:paraId="3506B270" w14:textId="77777777" w:rsidR="00E95C35" w:rsidRPr="004E4848" w:rsidRDefault="00E95C35" w:rsidP="00500DDF">
            <w:pPr>
              <w:pStyle w:val="TAC"/>
              <w:spacing w:before="20" w:after="20"/>
              <w:ind w:left="57" w:right="57"/>
            </w:pPr>
            <w:r w:rsidRPr="004E4848">
              <w:rPr>
                <w:rFonts w:hint="eastAsia"/>
              </w:rPr>
              <w:t>1096</w:t>
            </w:r>
          </w:p>
        </w:tc>
        <w:tc>
          <w:tcPr>
            <w:tcW w:w="1417" w:type="dxa"/>
            <w:shd w:val="clear" w:color="auto" w:fill="auto"/>
            <w:vAlign w:val="bottom"/>
          </w:tcPr>
          <w:p w14:paraId="5CF8445C" w14:textId="77777777" w:rsidR="00E95C35" w:rsidRPr="004E4848" w:rsidRDefault="00E95C35" w:rsidP="00500DDF">
            <w:pPr>
              <w:pStyle w:val="TAC"/>
              <w:spacing w:before="20" w:after="20"/>
              <w:ind w:left="57" w:right="57"/>
            </w:pPr>
            <w:r w:rsidRPr="004E4848">
              <w:rPr>
                <w:rFonts w:hint="eastAsia"/>
              </w:rPr>
              <w:t xml:space="preserve">296 </w:t>
            </w:r>
          </w:p>
        </w:tc>
        <w:tc>
          <w:tcPr>
            <w:tcW w:w="1560" w:type="dxa"/>
            <w:shd w:val="clear" w:color="auto" w:fill="auto"/>
            <w:vAlign w:val="bottom"/>
          </w:tcPr>
          <w:p w14:paraId="3B6356D0" w14:textId="77777777" w:rsidR="00E95C35" w:rsidRPr="004E4848" w:rsidRDefault="00E95C35" w:rsidP="00500DDF">
            <w:pPr>
              <w:pStyle w:val="TAC"/>
              <w:spacing w:before="20" w:after="20"/>
              <w:ind w:left="57" w:right="57"/>
            </w:pPr>
            <w:r w:rsidRPr="004E4848">
              <w:rPr>
                <w:rFonts w:hint="eastAsia"/>
              </w:rPr>
              <w:t>0.021</w:t>
            </w:r>
          </w:p>
        </w:tc>
        <w:tc>
          <w:tcPr>
            <w:tcW w:w="1559" w:type="dxa"/>
            <w:shd w:val="clear" w:color="auto" w:fill="auto"/>
            <w:vAlign w:val="bottom"/>
          </w:tcPr>
          <w:p w14:paraId="6D0637C9" w14:textId="77777777" w:rsidR="00E95C35" w:rsidRPr="004E4848" w:rsidRDefault="00E95C35" w:rsidP="00500DDF">
            <w:pPr>
              <w:pStyle w:val="TAC"/>
              <w:spacing w:before="20" w:after="20"/>
              <w:ind w:left="57" w:right="57"/>
            </w:pPr>
            <w:r w:rsidRPr="004E4848">
              <w:rPr>
                <w:rFonts w:hint="eastAsia"/>
              </w:rPr>
              <w:t>0.043</w:t>
            </w:r>
          </w:p>
        </w:tc>
        <w:tc>
          <w:tcPr>
            <w:tcW w:w="1526" w:type="dxa"/>
            <w:shd w:val="clear" w:color="auto" w:fill="auto"/>
            <w:vAlign w:val="bottom"/>
          </w:tcPr>
          <w:p w14:paraId="22970C23" w14:textId="77777777" w:rsidR="00E95C35" w:rsidRPr="004E4848" w:rsidRDefault="00E95C35" w:rsidP="00500DDF">
            <w:pPr>
              <w:pStyle w:val="TAC"/>
              <w:spacing w:before="20" w:after="20"/>
              <w:ind w:left="57" w:right="57"/>
            </w:pPr>
            <w:r w:rsidRPr="004E4848">
              <w:rPr>
                <w:rFonts w:hint="eastAsia"/>
              </w:rPr>
              <w:t>0.150</w:t>
            </w:r>
          </w:p>
        </w:tc>
      </w:tr>
      <w:tr w:rsidR="00E95C35" w14:paraId="0C102F3B" w14:textId="77777777" w:rsidTr="00500DDF">
        <w:tc>
          <w:tcPr>
            <w:tcW w:w="959" w:type="dxa"/>
            <w:shd w:val="clear" w:color="auto" w:fill="auto"/>
            <w:vAlign w:val="bottom"/>
          </w:tcPr>
          <w:p w14:paraId="3EA8550E" w14:textId="77777777" w:rsidR="00E95C35" w:rsidRPr="004E4848" w:rsidRDefault="00E95C35" w:rsidP="00500DDF">
            <w:pPr>
              <w:pStyle w:val="TAC"/>
              <w:spacing w:before="20" w:after="20"/>
              <w:ind w:left="57" w:right="57"/>
            </w:pPr>
            <w:r w:rsidRPr="004E4848">
              <w:t>3</w:t>
            </w:r>
          </w:p>
        </w:tc>
        <w:tc>
          <w:tcPr>
            <w:tcW w:w="1417" w:type="dxa"/>
            <w:shd w:val="clear" w:color="auto" w:fill="auto"/>
            <w:vAlign w:val="center"/>
          </w:tcPr>
          <w:p w14:paraId="5AD3CA7C" w14:textId="77777777" w:rsidR="00E95C35" w:rsidRPr="004E4848" w:rsidRDefault="00E95C35" w:rsidP="00500DDF">
            <w:pPr>
              <w:pStyle w:val="TAC"/>
              <w:spacing w:before="20" w:after="20"/>
              <w:ind w:left="57" w:right="57"/>
            </w:pPr>
            <w:r w:rsidRPr="004E4848">
              <w:rPr>
                <w:rFonts w:hint="eastAsia"/>
              </w:rPr>
              <w:t>2856</w:t>
            </w:r>
          </w:p>
        </w:tc>
        <w:tc>
          <w:tcPr>
            <w:tcW w:w="1418" w:type="dxa"/>
            <w:shd w:val="clear" w:color="auto" w:fill="auto"/>
            <w:vAlign w:val="bottom"/>
          </w:tcPr>
          <w:p w14:paraId="0A0BCD11" w14:textId="77777777" w:rsidR="00E95C35" w:rsidRPr="004E4848" w:rsidRDefault="00E95C35" w:rsidP="00500DDF">
            <w:pPr>
              <w:pStyle w:val="TAC"/>
              <w:spacing w:before="20" w:after="20"/>
              <w:ind w:left="57" w:right="57"/>
            </w:pPr>
            <w:r w:rsidRPr="004E4848">
              <w:rPr>
                <w:rFonts w:hint="eastAsia"/>
              </w:rPr>
              <w:t>1416</w:t>
            </w:r>
          </w:p>
        </w:tc>
        <w:tc>
          <w:tcPr>
            <w:tcW w:w="1417" w:type="dxa"/>
            <w:shd w:val="clear" w:color="auto" w:fill="auto"/>
            <w:vAlign w:val="bottom"/>
          </w:tcPr>
          <w:p w14:paraId="01C6CCBD" w14:textId="77777777" w:rsidR="00E95C35" w:rsidRPr="004E4848" w:rsidRDefault="00E95C35" w:rsidP="00500DDF">
            <w:pPr>
              <w:pStyle w:val="TAC"/>
              <w:spacing w:before="20" w:after="20"/>
              <w:ind w:left="57" w:right="57"/>
            </w:pPr>
            <w:r w:rsidRPr="004E4848">
              <w:rPr>
                <w:rFonts w:hint="eastAsia"/>
              </w:rPr>
              <w:t xml:space="preserve">387 </w:t>
            </w:r>
          </w:p>
        </w:tc>
        <w:tc>
          <w:tcPr>
            <w:tcW w:w="1560" w:type="dxa"/>
            <w:shd w:val="clear" w:color="auto" w:fill="auto"/>
            <w:vAlign w:val="bottom"/>
          </w:tcPr>
          <w:p w14:paraId="42A90DAE" w14:textId="77777777" w:rsidR="00E95C35" w:rsidRPr="004E4848" w:rsidRDefault="00E95C35" w:rsidP="00500DDF">
            <w:pPr>
              <w:pStyle w:val="TAC"/>
              <w:spacing w:before="20" w:after="20"/>
              <w:ind w:left="57" w:right="57"/>
            </w:pPr>
            <w:r w:rsidRPr="004E4848">
              <w:rPr>
                <w:rFonts w:hint="eastAsia"/>
              </w:rPr>
              <w:t>0.017</w:t>
            </w:r>
          </w:p>
        </w:tc>
        <w:tc>
          <w:tcPr>
            <w:tcW w:w="1559" w:type="dxa"/>
            <w:shd w:val="clear" w:color="auto" w:fill="auto"/>
            <w:vAlign w:val="bottom"/>
          </w:tcPr>
          <w:p w14:paraId="6A7EADB1" w14:textId="77777777" w:rsidR="00E95C35" w:rsidRPr="004E4848" w:rsidRDefault="00E95C35" w:rsidP="00500DDF">
            <w:pPr>
              <w:pStyle w:val="TAC"/>
              <w:spacing w:before="20" w:after="20"/>
              <w:ind w:left="57" w:right="57"/>
            </w:pPr>
            <w:r w:rsidRPr="004E4848">
              <w:rPr>
                <w:rFonts w:hint="eastAsia"/>
              </w:rPr>
              <w:t>0.033</w:t>
            </w:r>
          </w:p>
        </w:tc>
        <w:tc>
          <w:tcPr>
            <w:tcW w:w="1526" w:type="dxa"/>
            <w:shd w:val="clear" w:color="auto" w:fill="auto"/>
            <w:vAlign w:val="bottom"/>
          </w:tcPr>
          <w:p w14:paraId="18DA5C35" w14:textId="77777777" w:rsidR="00E95C35" w:rsidRPr="004E4848" w:rsidRDefault="00E95C35" w:rsidP="00500DDF">
            <w:pPr>
              <w:pStyle w:val="TAC"/>
              <w:spacing w:before="20" w:after="20"/>
              <w:ind w:left="57" w:right="57"/>
            </w:pPr>
            <w:r w:rsidRPr="004E4848">
              <w:rPr>
                <w:rFonts w:hint="eastAsia"/>
              </w:rPr>
              <w:t>0.117</w:t>
            </w:r>
          </w:p>
        </w:tc>
      </w:tr>
      <w:tr w:rsidR="00E95C35" w14:paraId="38D6740B" w14:textId="77777777" w:rsidTr="00500DDF">
        <w:tc>
          <w:tcPr>
            <w:tcW w:w="959" w:type="dxa"/>
            <w:shd w:val="clear" w:color="auto" w:fill="auto"/>
            <w:vAlign w:val="bottom"/>
          </w:tcPr>
          <w:p w14:paraId="63F092F8" w14:textId="77777777" w:rsidR="00E95C35" w:rsidRPr="004E4848" w:rsidRDefault="00E95C35" w:rsidP="00500DDF">
            <w:pPr>
              <w:pStyle w:val="TAC"/>
              <w:spacing w:before="20" w:after="20"/>
              <w:ind w:left="57" w:right="57"/>
            </w:pPr>
            <w:r w:rsidRPr="004E4848">
              <w:t>4</w:t>
            </w:r>
          </w:p>
        </w:tc>
        <w:tc>
          <w:tcPr>
            <w:tcW w:w="1417" w:type="dxa"/>
            <w:shd w:val="clear" w:color="auto" w:fill="auto"/>
            <w:vAlign w:val="center"/>
          </w:tcPr>
          <w:p w14:paraId="1F431833" w14:textId="77777777" w:rsidR="00E95C35" w:rsidRPr="004E4848" w:rsidRDefault="00E95C35" w:rsidP="00500DDF">
            <w:pPr>
              <w:pStyle w:val="TAC"/>
              <w:spacing w:before="20" w:after="20"/>
              <w:ind w:left="57" w:right="57"/>
            </w:pPr>
            <w:r w:rsidRPr="004E4848">
              <w:rPr>
                <w:rFonts w:hint="eastAsia"/>
              </w:rPr>
              <w:t>3624</w:t>
            </w:r>
          </w:p>
        </w:tc>
        <w:tc>
          <w:tcPr>
            <w:tcW w:w="1418" w:type="dxa"/>
            <w:shd w:val="clear" w:color="auto" w:fill="auto"/>
            <w:vAlign w:val="bottom"/>
          </w:tcPr>
          <w:p w14:paraId="6C0429C7" w14:textId="77777777" w:rsidR="00E95C35" w:rsidRPr="004E4848" w:rsidRDefault="00E95C35" w:rsidP="00500DDF">
            <w:pPr>
              <w:pStyle w:val="TAC"/>
              <w:spacing w:before="20" w:after="20"/>
              <w:ind w:left="57" w:right="57"/>
            </w:pPr>
            <w:r w:rsidRPr="004E4848">
              <w:rPr>
                <w:rFonts w:hint="eastAsia"/>
              </w:rPr>
              <w:t>1800</w:t>
            </w:r>
          </w:p>
        </w:tc>
        <w:tc>
          <w:tcPr>
            <w:tcW w:w="1417" w:type="dxa"/>
            <w:shd w:val="clear" w:color="auto" w:fill="auto"/>
            <w:vAlign w:val="bottom"/>
          </w:tcPr>
          <w:p w14:paraId="76C39B8B" w14:textId="77777777" w:rsidR="00E95C35" w:rsidRPr="004E4848" w:rsidRDefault="00E95C35" w:rsidP="00500DDF">
            <w:pPr>
              <w:pStyle w:val="TAC"/>
              <w:spacing w:before="20" w:after="20"/>
              <w:ind w:left="57" w:right="57"/>
            </w:pPr>
            <w:r w:rsidRPr="004E4848">
              <w:rPr>
                <w:rFonts w:hint="eastAsia"/>
              </w:rPr>
              <w:t xml:space="preserve">497 </w:t>
            </w:r>
          </w:p>
        </w:tc>
        <w:tc>
          <w:tcPr>
            <w:tcW w:w="1560" w:type="dxa"/>
            <w:shd w:val="clear" w:color="auto" w:fill="auto"/>
            <w:vAlign w:val="bottom"/>
          </w:tcPr>
          <w:p w14:paraId="49332532" w14:textId="77777777" w:rsidR="00E95C35" w:rsidRPr="004E4848" w:rsidRDefault="00E95C35" w:rsidP="00500DDF">
            <w:pPr>
              <w:pStyle w:val="TAC"/>
              <w:spacing w:before="20" w:after="20"/>
              <w:ind w:left="57" w:right="57"/>
            </w:pPr>
            <w:r w:rsidRPr="004E4848">
              <w:rPr>
                <w:rFonts w:hint="eastAsia"/>
              </w:rPr>
              <w:t>0.013</w:t>
            </w:r>
          </w:p>
        </w:tc>
        <w:tc>
          <w:tcPr>
            <w:tcW w:w="1559" w:type="dxa"/>
            <w:shd w:val="clear" w:color="auto" w:fill="auto"/>
            <w:vAlign w:val="bottom"/>
          </w:tcPr>
          <w:p w14:paraId="4A26D930" w14:textId="77777777" w:rsidR="00E95C35" w:rsidRPr="004E4848" w:rsidRDefault="00E95C35" w:rsidP="00500DDF">
            <w:pPr>
              <w:pStyle w:val="TAC"/>
              <w:spacing w:before="20" w:after="20"/>
              <w:ind w:left="57" w:right="57"/>
            </w:pPr>
            <w:r w:rsidRPr="004E4848">
              <w:rPr>
                <w:rFonts w:hint="eastAsia"/>
              </w:rPr>
              <w:t>0.026</w:t>
            </w:r>
          </w:p>
        </w:tc>
        <w:tc>
          <w:tcPr>
            <w:tcW w:w="1526" w:type="dxa"/>
            <w:shd w:val="clear" w:color="auto" w:fill="auto"/>
            <w:vAlign w:val="bottom"/>
          </w:tcPr>
          <w:p w14:paraId="4F66E11A" w14:textId="77777777" w:rsidR="00E95C35" w:rsidRPr="004E4848" w:rsidRDefault="00E95C35" w:rsidP="00500DDF">
            <w:pPr>
              <w:pStyle w:val="TAC"/>
              <w:spacing w:before="20" w:after="20"/>
              <w:ind w:left="57" w:right="57"/>
            </w:pPr>
            <w:r w:rsidRPr="004E4848">
              <w:rPr>
                <w:rFonts w:hint="eastAsia"/>
              </w:rPr>
              <w:t>0.092</w:t>
            </w:r>
          </w:p>
        </w:tc>
      </w:tr>
      <w:tr w:rsidR="00E95C35" w14:paraId="2BD582AB" w14:textId="77777777" w:rsidTr="00500DDF">
        <w:tc>
          <w:tcPr>
            <w:tcW w:w="959" w:type="dxa"/>
            <w:shd w:val="clear" w:color="auto" w:fill="auto"/>
            <w:vAlign w:val="bottom"/>
          </w:tcPr>
          <w:p w14:paraId="162E9C6C" w14:textId="77777777" w:rsidR="00E95C35" w:rsidRPr="004E4848" w:rsidRDefault="00E95C35" w:rsidP="00500DDF">
            <w:pPr>
              <w:pStyle w:val="TAC"/>
              <w:spacing w:before="20" w:after="20"/>
              <w:ind w:left="57" w:right="57"/>
            </w:pPr>
            <w:r w:rsidRPr="004E4848">
              <w:t>5</w:t>
            </w:r>
          </w:p>
        </w:tc>
        <w:tc>
          <w:tcPr>
            <w:tcW w:w="1417" w:type="dxa"/>
            <w:shd w:val="clear" w:color="auto" w:fill="auto"/>
            <w:vAlign w:val="center"/>
          </w:tcPr>
          <w:p w14:paraId="15338738" w14:textId="77777777" w:rsidR="00E95C35" w:rsidRPr="004E4848" w:rsidRDefault="00E95C35" w:rsidP="00500DDF">
            <w:pPr>
              <w:pStyle w:val="TAC"/>
              <w:spacing w:before="20" w:after="20"/>
              <w:ind w:left="57" w:right="57"/>
            </w:pPr>
            <w:r w:rsidRPr="004E4848">
              <w:rPr>
                <w:rFonts w:hint="eastAsia"/>
              </w:rPr>
              <w:t>4392</w:t>
            </w:r>
          </w:p>
        </w:tc>
        <w:tc>
          <w:tcPr>
            <w:tcW w:w="1418" w:type="dxa"/>
            <w:shd w:val="clear" w:color="auto" w:fill="auto"/>
            <w:vAlign w:val="bottom"/>
          </w:tcPr>
          <w:p w14:paraId="74D73AB8" w14:textId="77777777" w:rsidR="00E95C35" w:rsidRPr="004E4848" w:rsidRDefault="00E95C35" w:rsidP="00500DDF">
            <w:pPr>
              <w:pStyle w:val="TAC"/>
              <w:spacing w:before="20" w:after="20"/>
              <w:ind w:left="57" w:right="57"/>
            </w:pPr>
            <w:r w:rsidRPr="004E4848">
              <w:rPr>
                <w:rFonts w:hint="eastAsia"/>
              </w:rPr>
              <w:t>2184</w:t>
            </w:r>
          </w:p>
        </w:tc>
        <w:tc>
          <w:tcPr>
            <w:tcW w:w="1417" w:type="dxa"/>
            <w:shd w:val="clear" w:color="auto" w:fill="auto"/>
            <w:vAlign w:val="bottom"/>
          </w:tcPr>
          <w:p w14:paraId="7FF49AB4" w14:textId="77777777" w:rsidR="00E95C35" w:rsidRPr="004E4848" w:rsidRDefault="00E95C35" w:rsidP="00500DDF">
            <w:pPr>
              <w:pStyle w:val="TAC"/>
              <w:spacing w:before="20" w:after="20"/>
              <w:ind w:left="57" w:right="57"/>
            </w:pPr>
            <w:r w:rsidRPr="004E4848">
              <w:rPr>
                <w:rFonts w:hint="eastAsia"/>
              </w:rPr>
              <w:t xml:space="preserve">607 </w:t>
            </w:r>
          </w:p>
        </w:tc>
        <w:tc>
          <w:tcPr>
            <w:tcW w:w="1560" w:type="dxa"/>
            <w:shd w:val="clear" w:color="auto" w:fill="auto"/>
            <w:vAlign w:val="bottom"/>
          </w:tcPr>
          <w:p w14:paraId="65DFE0F3" w14:textId="77777777" w:rsidR="00E95C35" w:rsidRPr="004E4848" w:rsidRDefault="00E95C35" w:rsidP="00500DDF">
            <w:pPr>
              <w:pStyle w:val="TAC"/>
              <w:spacing w:before="20" w:after="20"/>
              <w:ind w:left="57" w:right="57"/>
            </w:pPr>
            <w:r w:rsidRPr="004E4848">
              <w:rPr>
                <w:rFonts w:hint="eastAsia"/>
              </w:rPr>
              <w:t>0.011</w:t>
            </w:r>
          </w:p>
        </w:tc>
        <w:tc>
          <w:tcPr>
            <w:tcW w:w="1559" w:type="dxa"/>
            <w:shd w:val="clear" w:color="auto" w:fill="auto"/>
            <w:vAlign w:val="bottom"/>
          </w:tcPr>
          <w:p w14:paraId="58C5CA54" w14:textId="77777777" w:rsidR="00E95C35" w:rsidRPr="004E4848" w:rsidRDefault="00E95C35" w:rsidP="00500DDF">
            <w:pPr>
              <w:pStyle w:val="TAC"/>
              <w:spacing w:before="20" w:after="20"/>
              <w:ind w:left="57" w:right="57"/>
            </w:pPr>
            <w:r w:rsidRPr="004E4848">
              <w:rPr>
                <w:rFonts w:hint="eastAsia"/>
              </w:rPr>
              <w:t>0.022</w:t>
            </w:r>
          </w:p>
        </w:tc>
        <w:tc>
          <w:tcPr>
            <w:tcW w:w="1526" w:type="dxa"/>
            <w:shd w:val="clear" w:color="auto" w:fill="auto"/>
            <w:vAlign w:val="bottom"/>
          </w:tcPr>
          <w:p w14:paraId="36EFE29D" w14:textId="77777777" w:rsidR="00E95C35" w:rsidRPr="004E4848" w:rsidRDefault="00E95C35" w:rsidP="00500DDF">
            <w:pPr>
              <w:pStyle w:val="TAC"/>
              <w:spacing w:before="20" w:after="20"/>
              <w:ind w:left="57" w:right="57"/>
            </w:pPr>
            <w:r w:rsidRPr="004E4848">
              <w:rPr>
                <w:rFonts w:hint="eastAsia"/>
              </w:rPr>
              <w:t>0.076</w:t>
            </w:r>
          </w:p>
        </w:tc>
      </w:tr>
      <w:tr w:rsidR="00E95C35" w14:paraId="5C976646" w14:textId="77777777" w:rsidTr="00500DDF">
        <w:tc>
          <w:tcPr>
            <w:tcW w:w="959" w:type="dxa"/>
            <w:shd w:val="clear" w:color="auto" w:fill="auto"/>
            <w:vAlign w:val="bottom"/>
          </w:tcPr>
          <w:p w14:paraId="3902A799" w14:textId="77777777" w:rsidR="00E95C35" w:rsidRPr="004E4848" w:rsidRDefault="00E95C35" w:rsidP="00500DDF">
            <w:pPr>
              <w:pStyle w:val="TAC"/>
              <w:spacing w:before="20" w:after="20"/>
              <w:ind w:left="57" w:right="57"/>
            </w:pPr>
            <w:r w:rsidRPr="004E4848">
              <w:t>6</w:t>
            </w:r>
          </w:p>
        </w:tc>
        <w:tc>
          <w:tcPr>
            <w:tcW w:w="1417" w:type="dxa"/>
            <w:shd w:val="clear" w:color="auto" w:fill="auto"/>
            <w:vAlign w:val="center"/>
          </w:tcPr>
          <w:p w14:paraId="35E46B61" w14:textId="77777777" w:rsidR="00E95C35" w:rsidRPr="004E4848" w:rsidRDefault="00E95C35" w:rsidP="00500DDF">
            <w:pPr>
              <w:pStyle w:val="TAC"/>
              <w:spacing w:before="20" w:after="20"/>
              <w:ind w:left="57" w:right="57"/>
            </w:pPr>
            <w:r w:rsidRPr="004E4848">
              <w:rPr>
                <w:rFonts w:hint="eastAsia"/>
              </w:rPr>
              <w:t>5160</w:t>
            </w:r>
          </w:p>
        </w:tc>
        <w:tc>
          <w:tcPr>
            <w:tcW w:w="1418" w:type="dxa"/>
            <w:shd w:val="clear" w:color="auto" w:fill="auto"/>
            <w:vAlign w:val="bottom"/>
          </w:tcPr>
          <w:p w14:paraId="16F83711" w14:textId="77777777" w:rsidR="00E95C35" w:rsidRPr="004E4848" w:rsidRDefault="00E95C35" w:rsidP="00500DDF">
            <w:pPr>
              <w:pStyle w:val="TAC"/>
              <w:spacing w:before="20" w:after="20"/>
              <w:ind w:left="57" w:right="57"/>
            </w:pPr>
            <w:r w:rsidRPr="004E4848">
              <w:rPr>
                <w:rFonts w:hint="eastAsia"/>
              </w:rPr>
              <w:t>2568</w:t>
            </w:r>
          </w:p>
        </w:tc>
        <w:tc>
          <w:tcPr>
            <w:tcW w:w="1417" w:type="dxa"/>
            <w:shd w:val="clear" w:color="auto" w:fill="auto"/>
            <w:vAlign w:val="bottom"/>
          </w:tcPr>
          <w:p w14:paraId="4B653DF3" w14:textId="77777777" w:rsidR="00E95C35" w:rsidRPr="004E4848" w:rsidRDefault="00E95C35" w:rsidP="00500DDF">
            <w:pPr>
              <w:pStyle w:val="TAC"/>
              <w:spacing w:before="20" w:after="20"/>
              <w:ind w:left="57" w:right="57"/>
            </w:pPr>
            <w:r w:rsidRPr="004E4848">
              <w:rPr>
                <w:rFonts w:hint="eastAsia"/>
              </w:rPr>
              <w:t xml:space="preserve">717 </w:t>
            </w:r>
          </w:p>
        </w:tc>
        <w:tc>
          <w:tcPr>
            <w:tcW w:w="1560" w:type="dxa"/>
            <w:shd w:val="clear" w:color="auto" w:fill="auto"/>
            <w:vAlign w:val="bottom"/>
          </w:tcPr>
          <w:p w14:paraId="060664A7" w14:textId="77777777" w:rsidR="00E95C35" w:rsidRPr="004E4848" w:rsidRDefault="00E95C35" w:rsidP="00500DDF">
            <w:pPr>
              <w:pStyle w:val="TAC"/>
              <w:spacing w:before="20" w:after="20"/>
              <w:ind w:left="57" w:right="57"/>
            </w:pPr>
            <w:r w:rsidRPr="004E4848">
              <w:rPr>
                <w:rFonts w:hint="eastAsia"/>
              </w:rPr>
              <w:t>0.009</w:t>
            </w:r>
          </w:p>
        </w:tc>
        <w:tc>
          <w:tcPr>
            <w:tcW w:w="1559" w:type="dxa"/>
            <w:shd w:val="clear" w:color="auto" w:fill="auto"/>
            <w:vAlign w:val="bottom"/>
          </w:tcPr>
          <w:p w14:paraId="3E50182F" w14:textId="77777777" w:rsidR="00E95C35" w:rsidRPr="004E4848" w:rsidRDefault="00E95C35" w:rsidP="00500DDF">
            <w:pPr>
              <w:pStyle w:val="TAC"/>
              <w:spacing w:before="20" w:after="20"/>
              <w:ind w:left="57" w:right="57"/>
            </w:pPr>
            <w:r w:rsidRPr="004E4848">
              <w:rPr>
                <w:rFonts w:hint="eastAsia"/>
              </w:rPr>
              <w:t>0.019</w:t>
            </w:r>
          </w:p>
        </w:tc>
        <w:tc>
          <w:tcPr>
            <w:tcW w:w="1526" w:type="dxa"/>
            <w:shd w:val="clear" w:color="auto" w:fill="auto"/>
            <w:vAlign w:val="bottom"/>
          </w:tcPr>
          <w:p w14:paraId="21BCA1C9" w14:textId="77777777" w:rsidR="00E95C35" w:rsidRPr="004E4848" w:rsidRDefault="00E95C35" w:rsidP="00500DDF">
            <w:pPr>
              <w:pStyle w:val="TAC"/>
              <w:spacing w:before="20" w:after="20"/>
              <w:ind w:left="57" w:right="57"/>
            </w:pPr>
            <w:r w:rsidRPr="004E4848">
              <w:rPr>
                <w:rFonts w:hint="eastAsia"/>
              </w:rPr>
              <w:t>0.065</w:t>
            </w:r>
          </w:p>
        </w:tc>
      </w:tr>
      <w:tr w:rsidR="00E95C35" w14:paraId="46C1ADB5" w14:textId="77777777" w:rsidTr="00500DDF">
        <w:tc>
          <w:tcPr>
            <w:tcW w:w="959" w:type="dxa"/>
            <w:shd w:val="clear" w:color="auto" w:fill="auto"/>
            <w:vAlign w:val="bottom"/>
          </w:tcPr>
          <w:p w14:paraId="373B657F" w14:textId="77777777" w:rsidR="00E95C35" w:rsidRPr="004E4848" w:rsidRDefault="00E95C35" w:rsidP="00500DDF">
            <w:pPr>
              <w:pStyle w:val="TAC"/>
              <w:spacing w:before="20" w:after="20"/>
              <w:ind w:left="57" w:right="57"/>
            </w:pPr>
            <w:r w:rsidRPr="004E4848">
              <w:t>7</w:t>
            </w:r>
          </w:p>
        </w:tc>
        <w:tc>
          <w:tcPr>
            <w:tcW w:w="1417" w:type="dxa"/>
            <w:shd w:val="clear" w:color="auto" w:fill="auto"/>
            <w:vAlign w:val="center"/>
          </w:tcPr>
          <w:p w14:paraId="7CB17959" w14:textId="77777777" w:rsidR="00E95C35" w:rsidRPr="004E4848" w:rsidRDefault="00E95C35" w:rsidP="00500DDF">
            <w:pPr>
              <w:pStyle w:val="TAC"/>
              <w:spacing w:before="20" w:after="20"/>
              <w:ind w:left="57" w:right="57"/>
            </w:pPr>
            <w:r w:rsidRPr="004E4848">
              <w:rPr>
                <w:rFonts w:hint="eastAsia"/>
              </w:rPr>
              <w:t>6200</w:t>
            </w:r>
          </w:p>
        </w:tc>
        <w:tc>
          <w:tcPr>
            <w:tcW w:w="1418" w:type="dxa"/>
            <w:shd w:val="clear" w:color="auto" w:fill="auto"/>
            <w:vAlign w:val="bottom"/>
          </w:tcPr>
          <w:p w14:paraId="3F893EB9" w14:textId="77777777" w:rsidR="00E95C35" w:rsidRPr="004E4848" w:rsidRDefault="00E95C35" w:rsidP="00500DDF">
            <w:pPr>
              <w:pStyle w:val="TAC"/>
              <w:spacing w:before="20" w:after="20"/>
              <w:ind w:left="57" w:right="57"/>
            </w:pPr>
            <w:r w:rsidRPr="004E4848">
              <w:rPr>
                <w:rFonts w:hint="eastAsia"/>
              </w:rPr>
              <w:t>3088</w:t>
            </w:r>
          </w:p>
        </w:tc>
        <w:tc>
          <w:tcPr>
            <w:tcW w:w="1417" w:type="dxa"/>
            <w:shd w:val="clear" w:color="auto" w:fill="auto"/>
            <w:vAlign w:val="bottom"/>
          </w:tcPr>
          <w:p w14:paraId="0F380E8F" w14:textId="77777777" w:rsidR="00E95C35" w:rsidRPr="004E4848" w:rsidRDefault="00E95C35" w:rsidP="00500DDF">
            <w:pPr>
              <w:pStyle w:val="TAC"/>
              <w:spacing w:before="20" w:after="20"/>
              <w:ind w:left="57" w:right="57"/>
            </w:pPr>
            <w:r w:rsidRPr="004E4848">
              <w:rPr>
                <w:rFonts w:hint="eastAsia"/>
              </w:rPr>
              <w:t xml:space="preserve">865 </w:t>
            </w:r>
          </w:p>
        </w:tc>
        <w:tc>
          <w:tcPr>
            <w:tcW w:w="1560" w:type="dxa"/>
            <w:shd w:val="clear" w:color="auto" w:fill="auto"/>
            <w:vAlign w:val="bottom"/>
          </w:tcPr>
          <w:p w14:paraId="74934522" w14:textId="77777777" w:rsidR="00E95C35" w:rsidRPr="004E4848" w:rsidRDefault="00E95C35" w:rsidP="00500DDF">
            <w:pPr>
              <w:pStyle w:val="TAC"/>
              <w:spacing w:before="20" w:after="20"/>
              <w:ind w:left="57" w:right="57"/>
            </w:pPr>
            <w:r w:rsidRPr="004E4848">
              <w:rPr>
                <w:rFonts w:hint="eastAsia"/>
              </w:rPr>
              <w:t>0.008</w:t>
            </w:r>
          </w:p>
        </w:tc>
        <w:tc>
          <w:tcPr>
            <w:tcW w:w="1559" w:type="dxa"/>
            <w:shd w:val="clear" w:color="auto" w:fill="auto"/>
            <w:vAlign w:val="bottom"/>
          </w:tcPr>
          <w:p w14:paraId="50D02A9A" w14:textId="77777777" w:rsidR="00E95C35" w:rsidRPr="004E4848" w:rsidRDefault="00E95C35" w:rsidP="00500DDF">
            <w:pPr>
              <w:pStyle w:val="TAC"/>
              <w:spacing w:before="20" w:after="20"/>
              <w:ind w:left="57" w:right="57"/>
            </w:pPr>
            <w:r w:rsidRPr="004E4848">
              <w:rPr>
                <w:rFonts w:hint="eastAsia"/>
              </w:rPr>
              <w:t>0.015</w:t>
            </w:r>
          </w:p>
        </w:tc>
        <w:tc>
          <w:tcPr>
            <w:tcW w:w="1526" w:type="dxa"/>
            <w:shd w:val="clear" w:color="auto" w:fill="auto"/>
            <w:vAlign w:val="bottom"/>
          </w:tcPr>
          <w:p w14:paraId="5CFF3C85" w14:textId="77777777" w:rsidR="00E95C35" w:rsidRPr="004E4848" w:rsidRDefault="00E95C35" w:rsidP="00500DDF">
            <w:pPr>
              <w:pStyle w:val="TAC"/>
              <w:spacing w:before="20" w:after="20"/>
              <w:ind w:left="57" w:right="57"/>
            </w:pPr>
            <w:r w:rsidRPr="004E4848">
              <w:rPr>
                <w:rFonts w:hint="eastAsia"/>
              </w:rPr>
              <w:t>0.054</w:t>
            </w:r>
          </w:p>
        </w:tc>
      </w:tr>
      <w:tr w:rsidR="00E95C35" w14:paraId="7EB73487" w14:textId="77777777" w:rsidTr="00500DDF">
        <w:tc>
          <w:tcPr>
            <w:tcW w:w="959" w:type="dxa"/>
            <w:shd w:val="clear" w:color="auto" w:fill="auto"/>
            <w:vAlign w:val="bottom"/>
          </w:tcPr>
          <w:p w14:paraId="0F31C81B" w14:textId="77777777" w:rsidR="00E95C35" w:rsidRPr="004E4848" w:rsidRDefault="00E95C35" w:rsidP="00500DDF">
            <w:pPr>
              <w:pStyle w:val="TAC"/>
              <w:spacing w:before="20" w:after="20"/>
              <w:ind w:left="57" w:right="57"/>
            </w:pPr>
            <w:r w:rsidRPr="004E4848">
              <w:t>8</w:t>
            </w:r>
          </w:p>
        </w:tc>
        <w:tc>
          <w:tcPr>
            <w:tcW w:w="1417" w:type="dxa"/>
            <w:shd w:val="clear" w:color="auto" w:fill="auto"/>
            <w:vAlign w:val="center"/>
          </w:tcPr>
          <w:p w14:paraId="03D67500" w14:textId="77777777" w:rsidR="00E95C35" w:rsidRPr="004E4848" w:rsidRDefault="00E95C35" w:rsidP="00500DDF">
            <w:pPr>
              <w:pStyle w:val="TAC"/>
              <w:spacing w:before="20" w:after="20"/>
              <w:ind w:left="57" w:right="57"/>
            </w:pPr>
            <w:r w:rsidRPr="004E4848">
              <w:rPr>
                <w:rFonts w:hint="eastAsia"/>
              </w:rPr>
              <w:t>6968</w:t>
            </w:r>
          </w:p>
        </w:tc>
        <w:tc>
          <w:tcPr>
            <w:tcW w:w="1418" w:type="dxa"/>
            <w:shd w:val="clear" w:color="auto" w:fill="auto"/>
            <w:vAlign w:val="bottom"/>
          </w:tcPr>
          <w:p w14:paraId="55533586" w14:textId="77777777" w:rsidR="00E95C35" w:rsidRPr="004E4848" w:rsidRDefault="00E95C35" w:rsidP="00500DDF">
            <w:pPr>
              <w:pStyle w:val="TAC"/>
              <w:spacing w:before="20" w:after="20"/>
              <w:ind w:left="57" w:right="57"/>
            </w:pPr>
            <w:r w:rsidRPr="004E4848">
              <w:rPr>
                <w:rFonts w:hint="eastAsia"/>
              </w:rPr>
              <w:t>3472</w:t>
            </w:r>
          </w:p>
        </w:tc>
        <w:tc>
          <w:tcPr>
            <w:tcW w:w="1417" w:type="dxa"/>
            <w:shd w:val="clear" w:color="auto" w:fill="auto"/>
            <w:vAlign w:val="bottom"/>
          </w:tcPr>
          <w:p w14:paraId="74393C2E" w14:textId="77777777" w:rsidR="00E95C35" w:rsidRPr="004E4848" w:rsidRDefault="00E95C35" w:rsidP="00500DDF">
            <w:pPr>
              <w:pStyle w:val="TAC"/>
              <w:spacing w:before="20" w:after="20"/>
              <w:ind w:left="57" w:right="57"/>
            </w:pPr>
            <w:r w:rsidRPr="004E4848">
              <w:rPr>
                <w:rFonts w:hint="eastAsia"/>
              </w:rPr>
              <w:t xml:space="preserve">975 </w:t>
            </w:r>
          </w:p>
        </w:tc>
        <w:tc>
          <w:tcPr>
            <w:tcW w:w="1560" w:type="dxa"/>
            <w:shd w:val="clear" w:color="auto" w:fill="auto"/>
            <w:vAlign w:val="bottom"/>
          </w:tcPr>
          <w:p w14:paraId="52C69D22" w14:textId="77777777" w:rsidR="00E95C35" w:rsidRPr="004E4848" w:rsidRDefault="00E95C35" w:rsidP="00500DDF">
            <w:pPr>
              <w:pStyle w:val="TAC"/>
              <w:spacing w:before="20" w:after="20"/>
              <w:ind w:left="57" w:right="57"/>
            </w:pPr>
            <w:r w:rsidRPr="004E4848">
              <w:rPr>
                <w:rFonts w:hint="eastAsia"/>
              </w:rPr>
              <w:t>0.007</w:t>
            </w:r>
          </w:p>
        </w:tc>
        <w:tc>
          <w:tcPr>
            <w:tcW w:w="1559" w:type="dxa"/>
            <w:shd w:val="clear" w:color="auto" w:fill="auto"/>
            <w:vAlign w:val="bottom"/>
          </w:tcPr>
          <w:p w14:paraId="2886F4E6" w14:textId="77777777" w:rsidR="00E95C35" w:rsidRPr="004E4848" w:rsidRDefault="00E95C35" w:rsidP="00500DDF">
            <w:pPr>
              <w:pStyle w:val="TAC"/>
              <w:spacing w:before="20" w:after="20"/>
              <w:ind w:left="57" w:right="57"/>
            </w:pPr>
            <w:r w:rsidRPr="004E4848">
              <w:rPr>
                <w:rFonts w:hint="eastAsia"/>
              </w:rPr>
              <w:t>0.014</w:t>
            </w:r>
          </w:p>
        </w:tc>
        <w:tc>
          <w:tcPr>
            <w:tcW w:w="1526" w:type="dxa"/>
            <w:shd w:val="clear" w:color="auto" w:fill="auto"/>
            <w:vAlign w:val="bottom"/>
          </w:tcPr>
          <w:p w14:paraId="5C6DE356" w14:textId="77777777" w:rsidR="00E95C35" w:rsidRPr="004E4848" w:rsidRDefault="00E95C35" w:rsidP="00500DDF">
            <w:pPr>
              <w:pStyle w:val="TAC"/>
              <w:spacing w:before="20" w:after="20"/>
              <w:ind w:left="57" w:right="57"/>
            </w:pPr>
            <w:r w:rsidRPr="004E4848">
              <w:rPr>
                <w:rFonts w:hint="eastAsia"/>
              </w:rPr>
              <w:t>0.048</w:t>
            </w:r>
          </w:p>
        </w:tc>
      </w:tr>
      <w:tr w:rsidR="00E95C35" w14:paraId="6A830966" w14:textId="77777777" w:rsidTr="00500DDF">
        <w:tc>
          <w:tcPr>
            <w:tcW w:w="959" w:type="dxa"/>
            <w:shd w:val="clear" w:color="auto" w:fill="auto"/>
            <w:vAlign w:val="bottom"/>
          </w:tcPr>
          <w:p w14:paraId="55671A86" w14:textId="77777777" w:rsidR="00E95C35" w:rsidRPr="004E4848" w:rsidRDefault="00E95C35" w:rsidP="00500DDF">
            <w:pPr>
              <w:pStyle w:val="TAC"/>
              <w:spacing w:before="20" w:after="20"/>
              <w:ind w:left="57" w:right="57"/>
            </w:pPr>
            <w:r w:rsidRPr="004E4848">
              <w:t>9</w:t>
            </w:r>
          </w:p>
        </w:tc>
        <w:tc>
          <w:tcPr>
            <w:tcW w:w="1417" w:type="dxa"/>
            <w:shd w:val="clear" w:color="auto" w:fill="auto"/>
            <w:vAlign w:val="center"/>
          </w:tcPr>
          <w:p w14:paraId="6F716DB4" w14:textId="77777777" w:rsidR="00E95C35" w:rsidRPr="004E4848" w:rsidRDefault="00E95C35" w:rsidP="00500DDF">
            <w:pPr>
              <w:pStyle w:val="TAC"/>
              <w:spacing w:before="20" w:after="20"/>
              <w:ind w:left="57" w:right="57"/>
            </w:pPr>
            <w:r w:rsidRPr="004E4848">
              <w:rPr>
                <w:rFonts w:hint="eastAsia"/>
              </w:rPr>
              <w:t>7992</w:t>
            </w:r>
          </w:p>
        </w:tc>
        <w:tc>
          <w:tcPr>
            <w:tcW w:w="1418" w:type="dxa"/>
            <w:shd w:val="clear" w:color="auto" w:fill="auto"/>
            <w:vAlign w:val="bottom"/>
          </w:tcPr>
          <w:p w14:paraId="6D8A8939" w14:textId="77777777" w:rsidR="00E95C35" w:rsidRPr="004E4848" w:rsidRDefault="00E95C35" w:rsidP="00500DDF">
            <w:pPr>
              <w:pStyle w:val="TAC"/>
              <w:spacing w:before="20" w:after="20"/>
              <w:ind w:left="57" w:right="57"/>
            </w:pPr>
            <w:r w:rsidRPr="004E4848">
              <w:rPr>
                <w:rFonts w:hint="eastAsia"/>
              </w:rPr>
              <w:t>3984</w:t>
            </w:r>
          </w:p>
        </w:tc>
        <w:tc>
          <w:tcPr>
            <w:tcW w:w="1417" w:type="dxa"/>
            <w:shd w:val="clear" w:color="auto" w:fill="auto"/>
            <w:vAlign w:val="bottom"/>
          </w:tcPr>
          <w:p w14:paraId="76BF5334" w14:textId="77777777" w:rsidR="00E95C35" w:rsidRPr="004E4848" w:rsidRDefault="00E95C35" w:rsidP="00500DDF">
            <w:pPr>
              <w:pStyle w:val="TAC"/>
              <w:spacing w:before="20" w:after="20"/>
              <w:ind w:left="57" w:right="57"/>
            </w:pPr>
            <w:r w:rsidRPr="004E4848">
              <w:rPr>
                <w:rFonts w:hint="eastAsia"/>
              </w:rPr>
              <w:t xml:space="preserve">1121 </w:t>
            </w:r>
          </w:p>
        </w:tc>
        <w:tc>
          <w:tcPr>
            <w:tcW w:w="1560" w:type="dxa"/>
            <w:shd w:val="clear" w:color="auto" w:fill="auto"/>
            <w:vAlign w:val="bottom"/>
          </w:tcPr>
          <w:p w14:paraId="24E7E9B4" w14:textId="77777777" w:rsidR="00E95C35" w:rsidRPr="004E4848" w:rsidRDefault="00E95C35" w:rsidP="00500DDF">
            <w:pPr>
              <w:pStyle w:val="TAC"/>
              <w:spacing w:before="20" w:after="20"/>
              <w:ind w:left="57" w:right="57"/>
            </w:pPr>
            <w:r w:rsidRPr="004E4848">
              <w:rPr>
                <w:rFonts w:hint="eastAsia"/>
              </w:rPr>
              <w:t>0.006</w:t>
            </w:r>
          </w:p>
        </w:tc>
        <w:tc>
          <w:tcPr>
            <w:tcW w:w="1559" w:type="dxa"/>
            <w:shd w:val="clear" w:color="auto" w:fill="auto"/>
            <w:vAlign w:val="bottom"/>
          </w:tcPr>
          <w:p w14:paraId="6FFD62F3" w14:textId="77777777" w:rsidR="00E95C35" w:rsidRPr="004E4848" w:rsidRDefault="00E95C35" w:rsidP="00500DDF">
            <w:pPr>
              <w:pStyle w:val="TAC"/>
              <w:spacing w:before="20" w:after="20"/>
              <w:ind w:left="57" w:right="57"/>
            </w:pPr>
            <w:r w:rsidRPr="004E4848">
              <w:rPr>
                <w:rFonts w:hint="eastAsia"/>
              </w:rPr>
              <w:t>0.012</w:t>
            </w:r>
          </w:p>
        </w:tc>
        <w:tc>
          <w:tcPr>
            <w:tcW w:w="1526" w:type="dxa"/>
            <w:shd w:val="clear" w:color="auto" w:fill="auto"/>
            <w:vAlign w:val="bottom"/>
          </w:tcPr>
          <w:p w14:paraId="66C9E5D5" w14:textId="77777777" w:rsidR="00E95C35" w:rsidRPr="004E4848" w:rsidRDefault="00E95C35" w:rsidP="00500DDF">
            <w:pPr>
              <w:pStyle w:val="TAC"/>
              <w:spacing w:before="20" w:after="20"/>
              <w:ind w:left="57" w:right="57"/>
            </w:pPr>
            <w:r w:rsidRPr="004E4848">
              <w:rPr>
                <w:rFonts w:hint="eastAsia"/>
              </w:rPr>
              <w:t>0.042</w:t>
            </w:r>
          </w:p>
        </w:tc>
      </w:tr>
      <w:tr w:rsidR="00E95C35" w14:paraId="2884A9E4" w14:textId="77777777" w:rsidTr="00500DDF">
        <w:tc>
          <w:tcPr>
            <w:tcW w:w="959" w:type="dxa"/>
            <w:shd w:val="clear" w:color="auto" w:fill="auto"/>
            <w:vAlign w:val="bottom"/>
          </w:tcPr>
          <w:p w14:paraId="400C72E9" w14:textId="77777777" w:rsidR="00E95C35" w:rsidRPr="004E4848" w:rsidRDefault="00E95C35" w:rsidP="00500DDF">
            <w:pPr>
              <w:pStyle w:val="TAC"/>
              <w:spacing w:before="20" w:after="20"/>
              <w:ind w:left="57" w:right="57"/>
            </w:pPr>
            <w:r w:rsidRPr="004E4848">
              <w:t>10</w:t>
            </w:r>
          </w:p>
        </w:tc>
        <w:tc>
          <w:tcPr>
            <w:tcW w:w="1417" w:type="dxa"/>
            <w:shd w:val="clear" w:color="auto" w:fill="auto"/>
            <w:vAlign w:val="center"/>
          </w:tcPr>
          <w:p w14:paraId="38A11ADA" w14:textId="77777777" w:rsidR="00E95C35" w:rsidRPr="004E4848" w:rsidRDefault="00E95C35" w:rsidP="00500DDF">
            <w:pPr>
              <w:pStyle w:val="TAC"/>
              <w:spacing w:before="20" w:after="20"/>
              <w:ind w:left="57" w:right="57"/>
            </w:pPr>
            <w:r w:rsidRPr="004E4848">
              <w:rPr>
                <w:rFonts w:hint="eastAsia"/>
              </w:rPr>
              <w:t>8760</w:t>
            </w:r>
          </w:p>
        </w:tc>
        <w:tc>
          <w:tcPr>
            <w:tcW w:w="1418" w:type="dxa"/>
            <w:shd w:val="clear" w:color="auto" w:fill="auto"/>
            <w:vAlign w:val="bottom"/>
          </w:tcPr>
          <w:p w14:paraId="178FFE9B" w14:textId="77777777" w:rsidR="00E95C35" w:rsidRPr="004E4848" w:rsidRDefault="00E95C35" w:rsidP="00500DDF">
            <w:pPr>
              <w:pStyle w:val="TAC"/>
              <w:spacing w:before="20" w:after="20"/>
              <w:ind w:left="57" w:right="57"/>
            </w:pPr>
            <w:r w:rsidRPr="004E4848">
              <w:rPr>
                <w:rFonts w:hint="eastAsia"/>
              </w:rPr>
              <w:t>4368</w:t>
            </w:r>
          </w:p>
        </w:tc>
        <w:tc>
          <w:tcPr>
            <w:tcW w:w="1417" w:type="dxa"/>
            <w:shd w:val="clear" w:color="auto" w:fill="auto"/>
            <w:vAlign w:val="bottom"/>
          </w:tcPr>
          <w:p w14:paraId="0A2738E2" w14:textId="77777777" w:rsidR="00E95C35" w:rsidRPr="004E4848" w:rsidRDefault="00E95C35" w:rsidP="00500DDF">
            <w:pPr>
              <w:pStyle w:val="TAC"/>
              <w:spacing w:before="20" w:after="20"/>
              <w:ind w:left="57" w:right="57"/>
            </w:pPr>
            <w:r w:rsidRPr="004E4848">
              <w:rPr>
                <w:rFonts w:hint="eastAsia"/>
              </w:rPr>
              <w:t xml:space="preserve">1231 </w:t>
            </w:r>
          </w:p>
        </w:tc>
        <w:tc>
          <w:tcPr>
            <w:tcW w:w="1560" w:type="dxa"/>
            <w:shd w:val="clear" w:color="auto" w:fill="auto"/>
            <w:vAlign w:val="bottom"/>
          </w:tcPr>
          <w:p w14:paraId="1DBDEEE6" w14:textId="77777777" w:rsidR="00E95C35" w:rsidRPr="004E4848" w:rsidRDefault="00E95C35" w:rsidP="00500DDF">
            <w:pPr>
              <w:pStyle w:val="TAC"/>
              <w:spacing w:before="20" w:after="20"/>
              <w:ind w:left="57" w:right="57"/>
            </w:pPr>
            <w:r w:rsidRPr="004E4848">
              <w:rPr>
                <w:rFonts w:hint="eastAsia"/>
              </w:rPr>
              <w:t>0.005</w:t>
            </w:r>
          </w:p>
        </w:tc>
        <w:tc>
          <w:tcPr>
            <w:tcW w:w="1559" w:type="dxa"/>
            <w:shd w:val="clear" w:color="auto" w:fill="auto"/>
            <w:vAlign w:val="bottom"/>
          </w:tcPr>
          <w:p w14:paraId="1A82BB42" w14:textId="77777777" w:rsidR="00E95C35" w:rsidRPr="004E4848" w:rsidRDefault="00E95C35" w:rsidP="00500DDF">
            <w:pPr>
              <w:pStyle w:val="TAC"/>
              <w:spacing w:before="20" w:after="20"/>
              <w:ind w:left="57" w:right="57"/>
            </w:pPr>
            <w:r w:rsidRPr="004E4848">
              <w:rPr>
                <w:rFonts w:hint="eastAsia"/>
              </w:rPr>
              <w:t>0.011</w:t>
            </w:r>
          </w:p>
        </w:tc>
        <w:tc>
          <w:tcPr>
            <w:tcW w:w="1526" w:type="dxa"/>
            <w:shd w:val="clear" w:color="auto" w:fill="auto"/>
            <w:vAlign w:val="bottom"/>
          </w:tcPr>
          <w:p w14:paraId="24569451" w14:textId="77777777" w:rsidR="00E95C35" w:rsidRPr="004E4848" w:rsidRDefault="00E95C35" w:rsidP="00500DDF">
            <w:pPr>
              <w:pStyle w:val="TAC"/>
              <w:spacing w:before="20" w:after="20"/>
              <w:ind w:left="57" w:right="57"/>
            </w:pPr>
            <w:r w:rsidRPr="004E4848">
              <w:rPr>
                <w:rFonts w:hint="eastAsia"/>
              </w:rPr>
              <w:t>0.038</w:t>
            </w:r>
          </w:p>
        </w:tc>
      </w:tr>
      <w:tr w:rsidR="00E95C35" w14:paraId="28059F45" w14:textId="77777777" w:rsidTr="00500DDF">
        <w:tc>
          <w:tcPr>
            <w:tcW w:w="959" w:type="dxa"/>
            <w:shd w:val="clear" w:color="auto" w:fill="auto"/>
            <w:vAlign w:val="bottom"/>
          </w:tcPr>
          <w:p w14:paraId="047647BB" w14:textId="77777777" w:rsidR="00E95C35" w:rsidRPr="004E4848" w:rsidRDefault="00E95C35" w:rsidP="00500DDF">
            <w:pPr>
              <w:pStyle w:val="TAC"/>
              <w:spacing w:before="20" w:after="20"/>
              <w:ind w:left="57" w:right="57"/>
            </w:pPr>
            <w:r w:rsidRPr="004E4848">
              <w:t>11</w:t>
            </w:r>
          </w:p>
        </w:tc>
        <w:tc>
          <w:tcPr>
            <w:tcW w:w="1417" w:type="dxa"/>
            <w:shd w:val="clear" w:color="auto" w:fill="auto"/>
            <w:vAlign w:val="center"/>
          </w:tcPr>
          <w:p w14:paraId="48AA7161" w14:textId="77777777" w:rsidR="00E95C35" w:rsidRPr="004E4848" w:rsidRDefault="00E95C35" w:rsidP="00500DDF">
            <w:pPr>
              <w:pStyle w:val="TAC"/>
              <w:spacing w:before="20" w:after="20"/>
              <w:ind w:left="57" w:right="57"/>
            </w:pPr>
            <w:r w:rsidRPr="004E4848">
              <w:rPr>
                <w:rFonts w:hint="eastAsia"/>
              </w:rPr>
              <w:t>9912</w:t>
            </w:r>
          </w:p>
        </w:tc>
        <w:tc>
          <w:tcPr>
            <w:tcW w:w="1418" w:type="dxa"/>
            <w:shd w:val="clear" w:color="auto" w:fill="auto"/>
            <w:vAlign w:val="bottom"/>
          </w:tcPr>
          <w:p w14:paraId="4DCC62AA" w14:textId="77777777" w:rsidR="00E95C35" w:rsidRPr="004E4848" w:rsidRDefault="00E95C35" w:rsidP="00500DDF">
            <w:pPr>
              <w:pStyle w:val="TAC"/>
              <w:spacing w:before="20" w:after="20"/>
              <w:ind w:left="57" w:right="57"/>
            </w:pPr>
            <w:r w:rsidRPr="004E4848">
              <w:rPr>
                <w:rFonts w:hint="eastAsia"/>
              </w:rPr>
              <w:t>4944</w:t>
            </w:r>
          </w:p>
        </w:tc>
        <w:tc>
          <w:tcPr>
            <w:tcW w:w="1417" w:type="dxa"/>
            <w:shd w:val="clear" w:color="auto" w:fill="auto"/>
            <w:vAlign w:val="bottom"/>
          </w:tcPr>
          <w:p w14:paraId="34F1F816" w14:textId="77777777" w:rsidR="00E95C35" w:rsidRPr="004E4848" w:rsidRDefault="00E95C35" w:rsidP="00500DDF">
            <w:pPr>
              <w:pStyle w:val="TAC"/>
              <w:spacing w:before="20" w:after="20"/>
              <w:ind w:left="57" w:right="57"/>
            </w:pPr>
            <w:r w:rsidRPr="004E4848">
              <w:rPr>
                <w:rFonts w:hint="eastAsia"/>
              </w:rPr>
              <w:t xml:space="preserve">1395 </w:t>
            </w:r>
          </w:p>
        </w:tc>
        <w:tc>
          <w:tcPr>
            <w:tcW w:w="1560" w:type="dxa"/>
            <w:shd w:val="clear" w:color="auto" w:fill="auto"/>
            <w:vAlign w:val="bottom"/>
          </w:tcPr>
          <w:p w14:paraId="41C74626" w14:textId="77777777" w:rsidR="00E95C35" w:rsidRPr="004E4848" w:rsidRDefault="00E95C35" w:rsidP="00500DDF">
            <w:pPr>
              <w:pStyle w:val="TAC"/>
              <w:spacing w:before="20" w:after="20"/>
              <w:ind w:left="57" w:right="57"/>
            </w:pPr>
            <w:r w:rsidRPr="004E4848">
              <w:rPr>
                <w:rFonts w:hint="eastAsia"/>
              </w:rPr>
              <w:t>0.005</w:t>
            </w:r>
          </w:p>
        </w:tc>
        <w:tc>
          <w:tcPr>
            <w:tcW w:w="1559" w:type="dxa"/>
            <w:shd w:val="clear" w:color="auto" w:fill="auto"/>
            <w:vAlign w:val="bottom"/>
          </w:tcPr>
          <w:p w14:paraId="14DAF7B3" w14:textId="77777777" w:rsidR="00E95C35" w:rsidRPr="004E4848" w:rsidRDefault="00E95C35" w:rsidP="00500DDF">
            <w:pPr>
              <w:pStyle w:val="TAC"/>
              <w:spacing w:before="20" w:after="20"/>
              <w:ind w:left="57" w:right="57"/>
            </w:pPr>
            <w:r w:rsidRPr="004E4848">
              <w:rPr>
                <w:rFonts w:hint="eastAsia"/>
              </w:rPr>
              <w:t>0.010</w:t>
            </w:r>
          </w:p>
        </w:tc>
        <w:tc>
          <w:tcPr>
            <w:tcW w:w="1526" w:type="dxa"/>
            <w:shd w:val="clear" w:color="auto" w:fill="auto"/>
            <w:vAlign w:val="bottom"/>
          </w:tcPr>
          <w:p w14:paraId="2F5D43FA" w14:textId="77777777" w:rsidR="00E95C35" w:rsidRPr="004E4848" w:rsidRDefault="00E95C35" w:rsidP="00500DDF">
            <w:pPr>
              <w:pStyle w:val="TAC"/>
              <w:spacing w:before="20" w:after="20"/>
              <w:ind w:left="57" w:right="57"/>
            </w:pPr>
            <w:r w:rsidRPr="004E4848">
              <w:rPr>
                <w:rFonts w:hint="eastAsia"/>
              </w:rPr>
              <w:t>0.034</w:t>
            </w:r>
          </w:p>
        </w:tc>
      </w:tr>
      <w:tr w:rsidR="00E95C35" w14:paraId="3F928742" w14:textId="77777777" w:rsidTr="00500DDF">
        <w:tc>
          <w:tcPr>
            <w:tcW w:w="959" w:type="dxa"/>
            <w:shd w:val="clear" w:color="auto" w:fill="auto"/>
            <w:vAlign w:val="bottom"/>
          </w:tcPr>
          <w:p w14:paraId="7ABBDE8C" w14:textId="77777777" w:rsidR="00E95C35" w:rsidRPr="004E4848" w:rsidRDefault="00E95C35" w:rsidP="00500DDF">
            <w:pPr>
              <w:pStyle w:val="TAC"/>
              <w:spacing w:before="20" w:after="20"/>
              <w:ind w:left="57" w:right="57"/>
            </w:pPr>
            <w:r w:rsidRPr="004E4848">
              <w:t>12</w:t>
            </w:r>
          </w:p>
        </w:tc>
        <w:tc>
          <w:tcPr>
            <w:tcW w:w="1417" w:type="dxa"/>
            <w:shd w:val="clear" w:color="auto" w:fill="auto"/>
            <w:vAlign w:val="center"/>
          </w:tcPr>
          <w:p w14:paraId="1455A1D0" w14:textId="77777777" w:rsidR="00E95C35" w:rsidRPr="004E4848" w:rsidRDefault="00E95C35" w:rsidP="00500DDF">
            <w:pPr>
              <w:pStyle w:val="TAC"/>
              <w:spacing w:before="20" w:after="20"/>
              <w:ind w:left="57" w:right="57"/>
            </w:pPr>
            <w:r w:rsidRPr="004E4848">
              <w:rPr>
                <w:rFonts w:hint="eastAsia"/>
              </w:rPr>
              <w:t>11448</w:t>
            </w:r>
          </w:p>
        </w:tc>
        <w:tc>
          <w:tcPr>
            <w:tcW w:w="1418" w:type="dxa"/>
            <w:shd w:val="clear" w:color="auto" w:fill="auto"/>
            <w:vAlign w:val="bottom"/>
          </w:tcPr>
          <w:p w14:paraId="342D7344" w14:textId="77777777" w:rsidR="00E95C35" w:rsidRPr="004E4848" w:rsidRDefault="00E95C35" w:rsidP="00500DDF">
            <w:pPr>
              <w:pStyle w:val="TAC"/>
              <w:spacing w:before="20" w:after="20"/>
              <w:ind w:left="57" w:right="57"/>
            </w:pPr>
            <w:r w:rsidRPr="004E4848">
              <w:rPr>
                <w:rFonts w:hint="eastAsia"/>
              </w:rPr>
              <w:t>5712</w:t>
            </w:r>
          </w:p>
        </w:tc>
        <w:tc>
          <w:tcPr>
            <w:tcW w:w="1417" w:type="dxa"/>
            <w:shd w:val="clear" w:color="auto" w:fill="auto"/>
            <w:vAlign w:val="bottom"/>
          </w:tcPr>
          <w:p w14:paraId="4EABD537" w14:textId="77777777" w:rsidR="00E95C35" w:rsidRPr="004E4848" w:rsidRDefault="00E95C35" w:rsidP="00500DDF">
            <w:pPr>
              <w:pStyle w:val="TAC"/>
              <w:spacing w:before="20" w:after="20"/>
              <w:ind w:left="57" w:right="57"/>
            </w:pPr>
            <w:r w:rsidRPr="004E4848">
              <w:rPr>
                <w:rFonts w:hint="eastAsia"/>
              </w:rPr>
              <w:t xml:space="preserve">1615 </w:t>
            </w:r>
          </w:p>
        </w:tc>
        <w:tc>
          <w:tcPr>
            <w:tcW w:w="1560" w:type="dxa"/>
            <w:shd w:val="clear" w:color="auto" w:fill="auto"/>
            <w:vAlign w:val="bottom"/>
          </w:tcPr>
          <w:p w14:paraId="311F6CD5" w14:textId="77777777" w:rsidR="00E95C35" w:rsidRPr="004E4848" w:rsidRDefault="00E95C35" w:rsidP="00500DDF">
            <w:pPr>
              <w:pStyle w:val="TAC"/>
              <w:spacing w:before="20" w:after="20"/>
              <w:ind w:left="57" w:right="57"/>
            </w:pPr>
            <w:r w:rsidRPr="004E4848">
              <w:rPr>
                <w:rFonts w:hint="eastAsia"/>
              </w:rPr>
              <w:t>0.004</w:t>
            </w:r>
          </w:p>
        </w:tc>
        <w:tc>
          <w:tcPr>
            <w:tcW w:w="1559" w:type="dxa"/>
            <w:shd w:val="clear" w:color="auto" w:fill="auto"/>
            <w:vAlign w:val="bottom"/>
          </w:tcPr>
          <w:p w14:paraId="1D9EF6A8" w14:textId="77777777" w:rsidR="00E95C35" w:rsidRPr="004E4848" w:rsidRDefault="00E95C35" w:rsidP="00500DDF">
            <w:pPr>
              <w:pStyle w:val="TAC"/>
              <w:spacing w:before="20" w:after="20"/>
              <w:ind w:left="57" w:right="57"/>
            </w:pPr>
            <w:r w:rsidRPr="004E4848">
              <w:rPr>
                <w:rFonts w:hint="eastAsia"/>
              </w:rPr>
              <w:t>0.008</w:t>
            </w:r>
          </w:p>
        </w:tc>
        <w:tc>
          <w:tcPr>
            <w:tcW w:w="1526" w:type="dxa"/>
            <w:shd w:val="clear" w:color="auto" w:fill="auto"/>
            <w:vAlign w:val="bottom"/>
          </w:tcPr>
          <w:p w14:paraId="7669453F" w14:textId="77777777" w:rsidR="00E95C35" w:rsidRPr="004E4848" w:rsidRDefault="00E95C35" w:rsidP="00500DDF">
            <w:pPr>
              <w:pStyle w:val="TAC"/>
              <w:spacing w:before="20" w:after="20"/>
              <w:ind w:left="57" w:right="57"/>
            </w:pPr>
            <w:r w:rsidRPr="004E4848">
              <w:rPr>
                <w:rFonts w:hint="eastAsia"/>
              </w:rPr>
              <w:t>0.029</w:t>
            </w:r>
          </w:p>
        </w:tc>
      </w:tr>
      <w:tr w:rsidR="00E95C35" w14:paraId="2BC772C1" w14:textId="77777777" w:rsidTr="00500DDF">
        <w:tc>
          <w:tcPr>
            <w:tcW w:w="959" w:type="dxa"/>
            <w:shd w:val="clear" w:color="auto" w:fill="auto"/>
            <w:vAlign w:val="bottom"/>
          </w:tcPr>
          <w:p w14:paraId="735BD51A" w14:textId="77777777" w:rsidR="00E95C35" w:rsidRPr="004E4848" w:rsidRDefault="00E95C35" w:rsidP="00500DDF">
            <w:pPr>
              <w:pStyle w:val="TAC"/>
              <w:spacing w:before="20" w:after="20"/>
              <w:ind w:left="57" w:right="57"/>
            </w:pPr>
            <w:r w:rsidRPr="004E4848">
              <w:t>13</w:t>
            </w:r>
          </w:p>
        </w:tc>
        <w:tc>
          <w:tcPr>
            <w:tcW w:w="1417" w:type="dxa"/>
            <w:shd w:val="clear" w:color="auto" w:fill="auto"/>
            <w:vAlign w:val="center"/>
          </w:tcPr>
          <w:p w14:paraId="250B3664" w14:textId="77777777" w:rsidR="00E95C35" w:rsidRPr="004E4848" w:rsidRDefault="00E95C35" w:rsidP="00500DDF">
            <w:pPr>
              <w:pStyle w:val="TAC"/>
              <w:spacing w:before="20" w:after="20"/>
              <w:ind w:left="57" w:right="57"/>
            </w:pPr>
            <w:r w:rsidRPr="004E4848">
              <w:rPr>
                <w:rFonts w:hint="eastAsia"/>
              </w:rPr>
              <w:t>12960</w:t>
            </w:r>
          </w:p>
        </w:tc>
        <w:tc>
          <w:tcPr>
            <w:tcW w:w="1418" w:type="dxa"/>
            <w:shd w:val="clear" w:color="auto" w:fill="auto"/>
            <w:vAlign w:val="bottom"/>
          </w:tcPr>
          <w:p w14:paraId="3A325C31" w14:textId="77777777" w:rsidR="00E95C35" w:rsidRPr="004E4848" w:rsidRDefault="00E95C35" w:rsidP="00500DDF">
            <w:pPr>
              <w:pStyle w:val="TAC"/>
              <w:spacing w:before="20" w:after="20"/>
              <w:ind w:left="57" w:right="57"/>
            </w:pPr>
            <w:r w:rsidRPr="004E4848">
              <w:rPr>
                <w:rFonts w:hint="eastAsia"/>
              </w:rPr>
              <w:t>6468</w:t>
            </w:r>
          </w:p>
        </w:tc>
        <w:tc>
          <w:tcPr>
            <w:tcW w:w="1417" w:type="dxa"/>
            <w:shd w:val="clear" w:color="auto" w:fill="auto"/>
            <w:vAlign w:val="bottom"/>
          </w:tcPr>
          <w:p w14:paraId="390790AE" w14:textId="77777777" w:rsidR="00E95C35" w:rsidRPr="004E4848" w:rsidRDefault="00E95C35" w:rsidP="00500DDF">
            <w:pPr>
              <w:pStyle w:val="TAC"/>
              <w:spacing w:before="20" w:after="20"/>
              <w:ind w:left="57" w:right="57"/>
            </w:pPr>
            <w:r w:rsidRPr="004E4848">
              <w:rPr>
                <w:rFonts w:hint="eastAsia"/>
              </w:rPr>
              <w:t xml:space="preserve">1831 </w:t>
            </w:r>
          </w:p>
        </w:tc>
        <w:tc>
          <w:tcPr>
            <w:tcW w:w="1560" w:type="dxa"/>
            <w:shd w:val="clear" w:color="auto" w:fill="auto"/>
            <w:vAlign w:val="bottom"/>
          </w:tcPr>
          <w:p w14:paraId="7246249F" w14:textId="77777777" w:rsidR="00E95C35" w:rsidRPr="004E4848" w:rsidRDefault="00E95C35" w:rsidP="00500DDF">
            <w:pPr>
              <w:pStyle w:val="TAC"/>
              <w:spacing w:before="20" w:after="20"/>
              <w:ind w:left="57" w:right="57"/>
            </w:pPr>
            <w:r w:rsidRPr="004E4848">
              <w:rPr>
                <w:rFonts w:hint="eastAsia"/>
              </w:rPr>
              <w:t>0.004</w:t>
            </w:r>
          </w:p>
        </w:tc>
        <w:tc>
          <w:tcPr>
            <w:tcW w:w="1559" w:type="dxa"/>
            <w:shd w:val="clear" w:color="auto" w:fill="auto"/>
            <w:vAlign w:val="bottom"/>
          </w:tcPr>
          <w:p w14:paraId="07F7D78F" w14:textId="77777777" w:rsidR="00E95C35" w:rsidRPr="004E4848" w:rsidRDefault="00E95C35" w:rsidP="00500DDF">
            <w:pPr>
              <w:pStyle w:val="TAC"/>
              <w:spacing w:before="20" w:after="20"/>
              <w:ind w:left="57" w:right="57"/>
            </w:pPr>
            <w:r w:rsidRPr="004E4848">
              <w:rPr>
                <w:rFonts w:hint="eastAsia"/>
              </w:rPr>
              <w:t>0.007</w:t>
            </w:r>
          </w:p>
        </w:tc>
        <w:tc>
          <w:tcPr>
            <w:tcW w:w="1526" w:type="dxa"/>
            <w:shd w:val="clear" w:color="auto" w:fill="auto"/>
            <w:vAlign w:val="bottom"/>
          </w:tcPr>
          <w:p w14:paraId="4A153CB9" w14:textId="77777777" w:rsidR="00E95C35" w:rsidRPr="004E4848" w:rsidRDefault="00E95C35" w:rsidP="00500DDF">
            <w:pPr>
              <w:pStyle w:val="TAC"/>
              <w:spacing w:before="20" w:after="20"/>
              <w:ind w:left="57" w:right="57"/>
            </w:pPr>
            <w:r w:rsidRPr="004E4848">
              <w:rPr>
                <w:rFonts w:hint="eastAsia"/>
              </w:rPr>
              <w:t>0.026</w:t>
            </w:r>
          </w:p>
        </w:tc>
      </w:tr>
      <w:tr w:rsidR="00E95C35" w14:paraId="238229B1" w14:textId="77777777" w:rsidTr="00500DDF">
        <w:tc>
          <w:tcPr>
            <w:tcW w:w="959" w:type="dxa"/>
            <w:shd w:val="clear" w:color="auto" w:fill="auto"/>
            <w:vAlign w:val="bottom"/>
          </w:tcPr>
          <w:p w14:paraId="1D8A1F05" w14:textId="77777777" w:rsidR="00E95C35" w:rsidRPr="004E4848" w:rsidRDefault="00E95C35" w:rsidP="00500DDF">
            <w:pPr>
              <w:pStyle w:val="TAC"/>
              <w:spacing w:before="20" w:after="20"/>
              <w:ind w:left="57" w:right="57"/>
            </w:pPr>
            <w:r w:rsidRPr="004E4848">
              <w:t>14</w:t>
            </w:r>
          </w:p>
        </w:tc>
        <w:tc>
          <w:tcPr>
            <w:tcW w:w="1417" w:type="dxa"/>
            <w:shd w:val="clear" w:color="auto" w:fill="auto"/>
            <w:vAlign w:val="center"/>
          </w:tcPr>
          <w:p w14:paraId="56D4D28A" w14:textId="77777777" w:rsidR="00E95C35" w:rsidRPr="004E4848" w:rsidRDefault="00E95C35" w:rsidP="00500DDF">
            <w:pPr>
              <w:pStyle w:val="TAC"/>
              <w:spacing w:before="20" w:after="20"/>
              <w:ind w:left="57" w:right="57"/>
            </w:pPr>
            <w:r w:rsidRPr="004E4848">
              <w:rPr>
                <w:rFonts w:hint="eastAsia"/>
              </w:rPr>
              <w:t>14112</w:t>
            </w:r>
          </w:p>
        </w:tc>
        <w:tc>
          <w:tcPr>
            <w:tcW w:w="1418" w:type="dxa"/>
            <w:shd w:val="clear" w:color="auto" w:fill="auto"/>
            <w:vAlign w:val="bottom"/>
          </w:tcPr>
          <w:p w14:paraId="3D9DDC2A" w14:textId="77777777" w:rsidR="00E95C35" w:rsidRPr="004E4848" w:rsidRDefault="00E95C35" w:rsidP="00500DDF">
            <w:pPr>
              <w:pStyle w:val="TAC"/>
              <w:spacing w:before="20" w:after="20"/>
              <w:ind w:left="57" w:right="57"/>
            </w:pPr>
            <w:r w:rsidRPr="004E4848">
              <w:rPr>
                <w:rFonts w:hint="eastAsia"/>
              </w:rPr>
              <w:t>7044</w:t>
            </w:r>
          </w:p>
        </w:tc>
        <w:tc>
          <w:tcPr>
            <w:tcW w:w="1417" w:type="dxa"/>
            <w:shd w:val="clear" w:color="auto" w:fill="auto"/>
            <w:vAlign w:val="bottom"/>
          </w:tcPr>
          <w:p w14:paraId="6C13FD8A" w14:textId="77777777" w:rsidR="00E95C35" w:rsidRPr="004E4848" w:rsidRDefault="00E95C35" w:rsidP="00500DDF">
            <w:pPr>
              <w:pStyle w:val="TAC"/>
              <w:spacing w:before="20" w:after="20"/>
              <w:ind w:left="57" w:right="57"/>
            </w:pPr>
            <w:r w:rsidRPr="004E4848">
              <w:rPr>
                <w:rFonts w:hint="eastAsia"/>
              </w:rPr>
              <w:t xml:space="preserve">1995 </w:t>
            </w:r>
          </w:p>
        </w:tc>
        <w:tc>
          <w:tcPr>
            <w:tcW w:w="1560" w:type="dxa"/>
            <w:shd w:val="clear" w:color="auto" w:fill="auto"/>
            <w:vAlign w:val="bottom"/>
          </w:tcPr>
          <w:p w14:paraId="55F27F82" w14:textId="77777777" w:rsidR="00E95C35" w:rsidRPr="004E4848" w:rsidRDefault="00E95C35" w:rsidP="00500DDF">
            <w:pPr>
              <w:pStyle w:val="TAC"/>
              <w:spacing w:before="20" w:after="20"/>
              <w:ind w:left="57" w:right="57"/>
            </w:pPr>
            <w:r w:rsidRPr="004E4848">
              <w:rPr>
                <w:rFonts w:hint="eastAsia"/>
              </w:rPr>
              <w:t>0.003</w:t>
            </w:r>
          </w:p>
        </w:tc>
        <w:tc>
          <w:tcPr>
            <w:tcW w:w="1559" w:type="dxa"/>
            <w:shd w:val="clear" w:color="auto" w:fill="auto"/>
            <w:vAlign w:val="bottom"/>
          </w:tcPr>
          <w:p w14:paraId="5312791D" w14:textId="77777777" w:rsidR="00E95C35" w:rsidRPr="004E4848" w:rsidRDefault="00E95C35" w:rsidP="00500DDF">
            <w:pPr>
              <w:pStyle w:val="TAC"/>
              <w:spacing w:before="20" w:after="20"/>
              <w:ind w:left="57" w:right="57"/>
            </w:pPr>
            <w:r w:rsidRPr="004E4848">
              <w:rPr>
                <w:rFonts w:hint="eastAsia"/>
              </w:rPr>
              <w:t>0.007</w:t>
            </w:r>
          </w:p>
        </w:tc>
        <w:tc>
          <w:tcPr>
            <w:tcW w:w="1526" w:type="dxa"/>
            <w:shd w:val="clear" w:color="auto" w:fill="auto"/>
            <w:vAlign w:val="bottom"/>
          </w:tcPr>
          <w:p w14:paraId="06BD340A" w14:textId="77777777" w:rsidR="00E95C35" w:rsidRPr="004E4848" w:rsidRDefault="00E95C35" w:rsidP="00500DDF">
            <w:pPr>
              <w:pStyle w:val="TAC"/>
              <w:spacing w:before="20" w:after="20"/>
              <w:ind w:left="57" w:right="57"/>
            </w:pPr>
            <w:r w:rsidRPr="004E4848">
              <w:rPr>
                <w:rFonts w:hint="eastAsia"/>
              </w:rPr>
              <w:t>0.024</w:t>
            </w:r>
          </w:p>
        </w:tc>
      </w:tr>
      <w:tr w:rsidR="00E95C35" w14:paraId="69A25EAD" w14:textId="77777777" w:rsidTr="00500DDF">
        <w:tc>
          <w:tcPr>
            <w:tcW w:w="959" w:type="dxa"/>
            <w:shd w:val="clear" w:color="auto" w:fill="auto"/>
            <w:vAlign w:val="bottom"/>
          </w:tcPr>
          <w:p w14:paraId="53863EC5" w14:textId="77777777" w:rsidR="00E95C35" w:rsidRPr="004E4848" w:rsidRDefault="00E95C35" w:rsidP="00500DDF">
            <w:pPr>
              <w:pStyle w:val="TAC"/>
              <w:spacing w:before="20" w:after="20"/>
              <w:ind w:left="57" w:right="57"/>
            </w:pPr>
            <w:r w:rsidRPr="004E4848">
              <w:t>15</w:t>
            </w:r>
          </w:p>
        </w:tc>
        <w:tc>
          <w:tcPr>
            <w:tcW w:w="1417" w:type="dxa"/>
            <w:shd w:val="clear" w:color="auto" w:fill="auto"/>
            <w:vAlign w:val="center"/>
          </w:tcPr>
          <w:p w14:paraId="6022F2BE" w14:textId="77777777" w:rsidR="00E95C35" w:rsidRPr="004E4848" w:rsidRDefault="00E95C35" w:rsidP="00500DDF">
            <w:pPr>
              <w:pStyle w:val="TAC"/>
              <w:spacing w:before="20" w:after="20"/>
              <w:ind w:left="57" w:right="57"/>
            </w:pPr>
            <w:r w:rsidRPr="004E4848">
              <w:rPr>
                <w:rFonts w:hint="eastAsia"/>
              </w:rPr>
              <w:t>15264</w:t>
            </w:r>
          </w:p>
        </w:tc>
        <w:tc>
          <w:tcPr>
            <w:tcW w:w="1418" w:type="dxa"/>
            <w:shd w:val="clear" w:color="auto" w:fill="auto"/>
            <w:vAlign w:val="bottom"/>
          </w:tcPr>
          <w:p w14:paraId="37C7416F" w14:textId="77777777" w:rsidR="00E95C35" w:rsidRPr="004E4848" w:rsidRDefault="00E95C35" w:rsidP="00500DDF">
            <w:pPr>
              <w:pStyle w:val="TAC"/>
              <w:spacing w:before="20" w:after="20"/>
              <w:ind w:left="57" w:right="57"/>
            </w:pPr>
            <w:r w:rsidRPr="004E4848">
              <w:rPr>
                <w:rFonts w:hint="eastAsia"/>
              </w:rPr>
              <w:t>7620</w:t>
            </w:r>
          </w:p>
        </w:tc>
        <w:tc>
          <w:tcPr>
            <w:tcW w:w="1417" w:type="dxa"/>
            <w:shd w:val="clear" w:color="auto" w:fill="auto"/>
            <w:vAlign w:val="bottom"/>
          </w:tcPr>
          <w:p w14:paraId="72261411" w14:textId="77777777" w:rsidR="00E95C35" w:rsidRPr="004E4848" w:rsidRDefault="00E95C35" w:rsidP="00500DDF">
            <w:pPr>
              <w:pStyle w:val="TAC"/>
              <w:spacing w:before="20" w:after="20"/>
              <w:ind w:left="57" w:right="57"/>
            </w:pPr>
            <w:r w:rsidRPr="004E4848">
              <w:rPr>
                <w:rFonts w:hint="eastAsia"/>
              </w:rPr>
              <w:t xml:space="preserve">2160 </w:t>
            </w:r>
          </w:p>
        </w:tc>
        <w:tc>
          <w:tcPr>
            <w:tcW w:w="1560" w:type="dxa"/>
            <w:shd w:val="clear" w:color="auto" w:fill="auto"/>
            <w:vAlign w:val="bottom"/>
          </w:tcPr>
          <w:p w14:paraId="39DCBAB9" w14:textId="77777777" w:rsidR="00E95C35" w:rsidRPr="004E4848" w:rsidRDefault="00E95C35" w:rsidP="00500DDF">
            <w:pPr>
              <w:pStyle w:val="TAC"/>
              <w:spacing w:before="20" w:after="20"/>
              <w:ind w:left="57" w:right="57"/>
            </w:pPr>
            <w:r w:rsidRPr="004E4848">
              <w:rPr>
                <w:rFonts w:hint="eastAsia"/>
              </w:rPr>
              <w:t>0.003</w:t>
            </w:r>
          </w:p>
        </w:tc>
        <w:tc>
          <w:tcPr>
            <w:tcW w:w="1559" w:type="dxa"/>
            <w:shd w:val="clear" w:color="auto" w:fill="auto"/>
            <w:vAlign w:val="bottom"/>
          </w:tcPr>
          <w:p w14:paraId="63F4306F" w14:textId="77777777" w:rsidR="00E95C35" w:rsidRPr="004E4848" w:rsidRDefault="00E95C35" w:rsidP="00500DDF">
            <w:pPr>
              <w:pStyle w:val="TAC"/>
              <w:spacing w:before="20" w:after="20"/>
              <w:ind w:left="57" w:right="57"/>
            </w:pPr>
            <w:r w:rsidRPr="004E4848">
              <w:rPr>
                <w:rFonts w:hint="eastAsia"/>
              </w:rPr>
              <w:t>0.006</w:t>
            </w:r>
          </w:p>
        </w:tc>
        <w:tc>
          <w:tcPr>
            <w:tcW w:w="1526" w:type="dxa"/>
            <w:shd w:val="clear" w:color="auto" w:fill="auto"/>
            <w:vAlign w:val="bottom"/>
          </w:tcPr>
          <w:p w14:paraId="29F2FB60" w14:textId="77777777" w:rsidR="00E95C35" w:rsidRPr="004E4848" w:rsidRDefault="00E95C35" w:rsidP="00500DDF">
            <w:pPr>
              <w:pStyle w:val="TAC"/>
              <w:spacing w:before="20" w:after="20"/>
              <w:ind w:left="57" w:right="57"/>
            </w:pPr>
            <w:r w:rsidRPr="004E4848">
              <w:rPr>
                <w:rFonts w:hint="eastAsia"/>
              </w:rPr>
              <w:t>0.022</w:t>
            </w:r>
          </w:p>
        </w:tc>
      </w:tr>
      <w:tr w:rsidR="00E95C35" w14:paraId="748DB9B0" w14:textId="77777777" w:rsidTr="00500DDF">
        <w:tc>
          <w:tcPr>
            <w:tcW w:w="959" w:type="dxa"/>
            <w:shd w:val="clear" w:color="auto" w:fill="auto"/>
            <w:vAlign w:val="bottom"/>
          </w:tcPr>
          <w:p w14:paraId="1516F3A8" w14:textId="77777777" w:rsidR="00E95C35" w:rsidRPr="004E4848" w:rsidRDefault="00E95C35" w:rsidP="00500DDF">
            <w:pPr>
              <w:pStyle w:val="TAC"/>
              <w:spacing w:before="20" w:after="20"/>
              <w:ind w:left="57" w:right="57"/>
            </w:pPr>
            <w:r w:rsidRPr="004E4848">
              <w:t>16</w:t>
            </w:r>
          </w:p>
        </w:tc>
        <w:tc>
          <w:tcPr>
            <w:tcW w:w="1417" w:type="dxa"/>
            <w:shd w:val="clear" w:color="auto" w:fill="auto"/>
            <w:vAlign w:val="center"/>
          </w:tcPr>
          <w:p w14:paraId="2C8E4195" w14:textId="77777777" w:rsidR="00E95C35" w:rsidRPr="004E4848" w:rsidRDefault="00E95C35" w:rsidP="00500DDF">
            <w:pPr>
              <w:pStyle w:val="TAC"/>
              <w:spacing w:before="20" w:after="20"/>
              <w:ind w:left="57" w:right="57"/>
            </w:pPr>
            <w:r w:rsidRPr="004E4848">
              <w:rPr>
                <w:rFonts w:hint="eastAsia"/>
              </w:rPr>
              <w:t>16416</w:t>
            </w:r>
          </w:p>
        </w:tc>
        <w:tc>
          <w:tcPr>
            <w:tcW w:w="1418" w:type="dxa"/>
            <w:shd w:val="clear" w:color="auto" w:fill="auto"/>
            <w:vAlign w:val="bottom"/>
          </w:tcPr>
          <w:p w14:paraId="6876CAE4" w14:textId="77777777" w:rsidR="00E95C35" w:rsidRPr="004E4848" w:rsidRDefault="00E95C35" w:rsidP="00500DDF">
            <w:pPr>
              <w:pStyle w:val="TAC"/>
              <w:spacing w:before="20" w:after="20"/>
              <w:ind w:left="57" w:right="57"/>
            </w:pPr>
            <w:r w:rsidRPr="004E4848">
              <w:rPr>
                <w:rFonts w:hint="eastAsia"/>
              </w:rPr>
              <w:t>8196</w:t>
            </w:r>
          </w:p>
        </w:tc>
        <w:tc>
          <w:tcPr>
            <w:tcW w:w="1417" w:type="dxa"/>
            <w:shd w:val="clear" w:color="auto" w:fill="auto"/>
            <w:vAlign w:val="bottom"/>
          </w:tcPr>
          <w:p w14:paraId="30527DE5" w14:textId="77777777" w:rsidR="00E95C35" w:rsidRPr="004E4848" w:rsidRDefault="00E95C35" w:rsidP="00500DDF">
            <w:pPr>
              <w:pStyle w:val="TAC"/>
              <w:spacing w:before="20" w:after="20"/>
              <w:ind w:left="57" w:right="57"/>
            </w:pPr>
            <w:r w:rsidRPr="004E4848">
              <w:rPr>
                <w:rFonts w:hint="eastAsia"/>
              </w:rPr>
              <w:t xml:space="preserve">2325 </w:t>
            </w:r>
          </w:p>
        </w:tc>
        <w:tc>
          <w:tcPr>
            <w:tcW w:w="1560" w:type="dxa"/>
            <w:shd w:val="clear" w:color="auto" w:fill="auto"/>
            <w:vAlign w:val="bottom"/>
          </w:tcPr>
          <w:p w14:paraId="67B497B3" w14:textId="77777777" w:rsidR="00E95C35" w:rsidRPr="004E4848" w:rsidRDefault="00E95C35" w:rsidP="00500DDF">
            <w:pPr>
              <w:pStyle w:val="TAC"/>
              <w:spacing w:before="20" w:after="20"/>
              <w:ind w:left="57" w:right="57"/>
            </w:pPr>
            <w:r w:rsidRPr="004E4848">
              <w:rPr>
                <w:rFonts w:hint="eastAsia"/>
              </w:rPr>
              <w:t>0.003</w:t>
            </w:r>
          </w:p>
        </w:tc>
        <w:tc>
          <w:tcPr>
            <w:tcW w:w="1559" w:type="dxa"/>
            <w:shd w:val="clear" w:color="auto" w:fill="auto"/>
            <w:vAlign w:val="bottom"/>
          </w:tcPr>
          <w:p w14:paraId="162CA23E" w14:textId="77777777" w:rsidR="00E95C35" w:rsidRPr="004E4848" w:rsidRDefault="00E95C35" w:rsidP="00500DDF">
            <w:pPr>
              <w:pStyle w:val="TAC"/>
              <w:spacing w:before="20" w:after="20"/>
              <w:ind w:left="57" w:right="57"/>
            </w:pPr>
            <w:r w:rsidRPr="004E4848">
              <w:rPr>
                <w:rFonts w:hint="eastAsia"/>
              </w:rPr>
              <w:t>0.006</w:t>
            </w:r>
          </w:p>
        </w:tc>
        <w:tc>
          <w:tcPr>
            <w:tcW w:w="1526" w:type="dxa"/>
            <w:shd w:val="clear" w:color="auto" w:fill="auto"/>
            <w:vAlign w:val="bottom"/>
          </w:tcPr>
          <w:p w14:paraId="4958F3CC" w14:textId="77777777" w:rsidR="00E95C35" w:rsidRPr="004E4848" w:rsidRDefault="00E95C35" w:rsidP="00500DDF">
            <w:pPr>
              <w:pStyle w:val="TAC"/>
              <w:spacing w:before="20" w:after="20"/>
              <w:ind w:left="57" w:right="57"/>
            </w:pPr>
            <w:r w:rsidRPr="004E4848">
              <w:rPr>
                <w:rFonts w:hint="eastAsia"/>
              </w:rPr>
              <w:t>0.020</w:t>
            </w:r>
          </w:p>
        </w:tc>
      </w:tr>
      <w:tr w:rsidR="00E95C35" w14:paraId="4D503B55" w14:textId="77777777" w:rsidTr="00500DDF">
        <w:tc>
          <w:tcPr>
            <w:tcW w:w="959" w:type="dxa"/>
            <w:shd w:val="clear" w:color="auto" w:fill="auto"/>
            <w:vAlign w:val="bottom"/>
          </w:tcPr>
          <w:p w14:paraId="7C199A4E" w14:textId="77777777" w:rsidR="00E95C35" w:rsidRPr="004E4848" w:rsidRDefault="00E95C35" w:rsidP="00500DDF">
            <w:pPr>
              <w:pStyle w:val="TAC"/>
              <w:spacing w:before="20" w:after="20"/>
              <w:ind w:left="57" w:right="57"/>
            </w:pPr>
            <w:r w:rsidRPr="004E4848">
              <w:t>17</w:t>
            </w:r>
          </w:p>
        </w:tc>
        <w:tc>
          <w:tcPr>
            <w:tcW w:w="1417" w:type="dxa"/>
            <w:shd w:val="clear" w:color="auto" w:fill="auto"/>
            <w:vAlign w:val="center"/>
          </w:tcPr>
          <w:p w14:paraId="7D41AED3" w14:textId="77777777" w:rsidR="00E95C35" w:rsidRPr="004E4848" w:rsidRDefault="00E95C35" w:rsidP="00500DDF">
            <w:pPr>
              <w:pStyle w:val="TAC"/>
              <w:spacing w:before="20" w:after="20"/>
              <w:ind w:left="57" w:right="57"/>
            </w:pPr>
            <w:r w:rsidRPr="004E4848">
              <w:rPr>
                <w:rFonts w:hint="eastAsia"/>
              </w:rPr>
              <w:t>18336</w:t>
            </w:r>
          </w:p>
        </w:tc>
        <w:tc>
          <w:tcPr>
            <w:tcW w:w="1418" w:type="dxa"/>
            <w:shd w:val="clear" w:color="auto" w:fill="auto"/>
            <w:vAlign w:val="bottom"/>
          </w:tcPr>
          <w:p w14:paraId="5BDCC4AB" w14:textId="77777777" w:rsidR="00E95C35" w:rsidRPr="004E4848" w:rsidRDefault="00E95C35" w:rsidP="00500DDF">
            <w:pPr>
              <w:pStyle w:val="TAC"/>
              <w:spacing w:before="20" w:after="20"/>
              <w:ind w:left="57" w:right="57"/>
            </w:pPr>
            <w:r w:rsidRPr="004E4848">
              <w:rPr>
                <w:rFonts w:hint="eastAsia"/>
              </w:rPr>
              <w:t>9156</w:t>
            </w:r>
          </w:p>
        </w:tc>
        <w:tc>
          <w:tcPr>
            <w:tcW w:w="1417" w:type="dxa"/>
            <w:shd w:val="clear" w:color="auto" w:fill="auto"/>
            <w:vAlign w:val="bottom"/>
          </w:tcPr>
          <w:p w14:paraId="3F71C33D" w14:textId="77777777" w:rsidR="00E95C35" w:rsidRPr="004E4848" w:rsidRDefault="00E95C35" w:rsidP="00500DDF">
            <w:pPr>
              <w:pStyle w:val="TAC"/>
              <w:spacing w:before="20" w:after="20"/>
              <w:ind w:left="57" w:right="57"/>
            </w:pPr>
            <w:r w:rsidRPr="004E4848">
              <w:rPr>
                <w:rFonts w:hint="eastAsia"/>
              </w:rPr>
              <w:t xml:space="preserve">2599 </w:t>
            </w:r>
          </w:p>
        </w:tc>
        <w:tc>
          <w:tcPr>
            <w:tcW w:w="1560" w:type="dxa"/>
            <w:shd w:val="clear" w:color="auto" w:fill="auto"/>
            <w:vAlign w:val="bottom"/>
          </w:tcPr>
          <w:p w14:paraId="0A5BE350" w14:textId="77777777" w:rsidR="00E95C35" w:rsidRPr="004E4848" w:rsidRDefault="00E95C35" w:rsidP="00500DDF">
            <w:pPr>
              <w:pStyle w:val="TAC"/>
              <w:spacing w:before="20" w:after="20"/>
              <w:ind w:left="57" w:right="57"/>
            </w:pPr>
            <w:r w:rsidRPr="004E4848">
              <w:rPr>
                <w:rFonts w:hint="eastAsia"/>
              </w:rPr>
              <w:t>0.003</w:t>
            </w:r>
          </w:p>
        </w:tc>
        <w:tc>
          <w:tcPr>
            <w:tcW w:w="1559" w:type="dxa"/>
            <w:shd w:val="clear" w:color="auto" w:fill="auto"/>
            <w:vAlign w:val="bottom"/>
          </w:tcPr>
          <w:p w14:paraId="022C39FA" w14:textId="77777777" w:rsidR="00E95C35" w:rsidRPr="004E4848" w:rsidRDefault="00E95C35" w:rsidP="00500DDF">
            <w:pPr>
              <w:pStyle w:val="TAC"/>
              <w:spacing w:before="20" w:after="20"/>
              <w:ind w:left="57" w:right="57"/>
            </w:pPr>
            <w:r w:rsidRPr="004E4848">
              <w:rPr>
                <w:rFonts w:hint="eastAsia"/>
              </w:rPr>
              <w:t>0.005</w:t>
            </w:r>
          </w:p>
        </w:tc>
        <w:tc>
          <w:tcPr>
            <w:tcW w:w="1526" w:type="dxa"/>
            <w:shd w:val="clear" w:color="auto" w:fill="auto"/>
            <w:vAlign w:val="bottom"/>
          </w:tcPr>
          <w:p w14:paraId="75B8CAFD" w14:textId="77777777" w:rsidR="00E95C35" w:rsidRPr="004E4848" w:rsidRDefault="00E95C35" w:rsidP="00500DDF">
            <w:pPr>
              <w:pStyle w:val="TAC"/>
              <w:spacing w:before="20" w:after="20"/>
              <w:ind w:left="57" w:right="57"/>
            </w:pPr>
            <w:r w:rsidRPr="004E4848">
              <w:rPr>
                <w:rFonts w:hint="eastAsia"/>
              </w:rPr>
              <w:t>0.018</w:t>
            </w:r>
          </w:p>
        </w:tc>
      </w:tr>
      <w:tr w:rsidR="00E95C35" w14:paraId="67A1D13B" w14:textId="77777777" w:rsidTr="00500DDF">
        <w:tc>
          <w:tcPr>
            <w:tcW w:w="959" w:type="dxa"/>
            <w:shd w:val="clear" w:color="auto" w:fill="auto"/>
            <w:vAlign w:val="bottom"/>
          </w:tcPr>
          <w:p w14:paraId="1A00FA2E" w14:textId="77777777" w:rsidR="00E95C35" w:rsidRPr="004E4848" w:rsidRDefault="00E95C35" w:rsidP="00500DDF">
            <w:pPr>
              <w:pStyle w:val="TAC"/>
              <w:spacing w:before="20" w:after="20"/>
              <w:ind w:left="57" w:right="57"/>
            </w:pPr>
            <w:r w:rsidRPr="004E4848">
              <w:t>18</w:t>
            </w:r>
          </w:p>
        </w:tc>
        <w:tc>
          <w:tcPr>
            <w:tcW w:w="1417" w:type="dxa"/>
            <w:shd w:val="clear" w:color="auto" w:fill="auto"/>
            <w:vAlign w:val="center"/>
          </w:tcPr>
          <w:p w14:paraId="328A896F" w14:textId="77777777" w:rsidR="00E95C35" w:rsidRPr="004E4848" w:rsidRDefault="00E95C35" w:rsidP="00500DDF">
            <w:pPr>
              <w:pStyle w:val="TAC"/>
              <w:spacing w:before="20" w:after="20"/>
              <w:ind w:left="57" w:right="57"/>
            </w:pPr>
            <w:r w:rsidRPr="004E4848">
              <w:rPr>
                <w:rFonts w:hint="eastAsia"/>
              </w:rPr>
              <w:t>19848</w:t>
            </w:r>
          </w:p>
        </w:tc>
        <w:tc>
          <w:tcPr>
            <w:tcW w:w="1418" w:type="dxa"/>
            <w:shd w:val="clear" w:color="auto" w:fill="auto"/>
            <w:vAlign w:val="bottom"/>
          </w:tcPr>
          <w:p w14:paraId="07C72F2F" w14:textId="77777777" w:rsidR="00E95C35" w:rsidRPr="004E4848" w:rsidRDefault="00E95C35" w:rsidP="00500DDF">
            <w:pPr>
              <w:pStyle w:val="TAC"/>
              <w:spacing w:before="20" w:after="20"/>
              <w:ind w:left="57" w:right="57"/>
            </w:pPr>
            <w:r w:rsidRPr="004E4848">
              <w:rPr>
                <w:rFonts w:hint="eastAsia"/>
              </w:rPr>
              <w:t>9912</w:t>
            </w:r>
          </w:p>
        </w:tc>
        <w:tc>
          <w:tcPr>
            <w:tcW w:w="1417" w:type="dxa"/>
            <w:shd w:val="clear" w:color="auto" w:fill="auto"/>
            <w:vAlign w:val="bottom"/>
          </w:tcPr>
          <w:p w14:paraId="7F69D8F7" w14:textId="77777777" w:rsidR="00E95C35" w:rsidRPr="004E4848" w:rsidRDefault="00E95C35" w:rsidP="00500DDF">
            <w:pPr>
              <w:pStyle w:val="TAC"/>
              <w:spacing w:before="20" w:after="20"/>
              <w:ind w:left="57" w:right="57"/>
            </w:pPr>
            <w:r w:rsidRPr="004E4848">
              <w:rPr>
                <w:rFonts w:hint="eastAsia"/>
              </w:rPr>
              <w:t xml:space="preserve">2815 </w:t>
            </w:r>
          </w:p>
        </w:tc>
        <w:tc>
          <w:tcPr>
            <w:tcW w:w="1560" w:type="dxa"/>
            <w:shd w:val="clear" w:color="auto" w:fill="auto"/>
            <w:vAlign w:val="bottom"/>
          </w:tcPr>
          <w:p w14:paraId="1AB57318" w14:textId="77777777" w:rsidR="00E95C35" w:rsidRPr="004E4848" w:rsidRDefault="00E95C35" w:rsidP="00500DDF">
            <w:pPr>
              <w:pStyle w:val="TAC"/>
              <w:spacing w:before="20" w:after="20"/>
              <w:ind w:left="57" w:right="57"/>
            </w:pPr>
            <w:r w:rsidRPr="004E4848">
              <w:rPr>
                <w:rFonts w:hint="eastAsia"/>
              </w:rPr>
              <w:t>0.002</w:t>
            </w:r>
          </w:p>
        </w:tc>
        <w:tc>
          <w:tcPr>
            <w:tcW w:w="1559" w:type="dxa"/>
            <w:shd w:val="clear" w:color="auto" w:fill="auto"/>
            <w:vAlign w:val="bottom"/>
          </w:tcPr>
          <w:p w14:paraId="3E0D20D5" w14:textId="77777777" w:rsidR="00E95C35" w:rsidRPr="004E4848" w:rsidRDefault="00E95C35" w:rsidP="00500DDF">
            <w:pPr>
              <w:pStyle w:val="TAC"/>
              <w:spacing w:before="20" w:after="20"/>
              <w:ind w:left="57" w:right="57"/>
            </w:pPr>
            <w:r w:rsidRPr="004E4848">
              <w:rPr>
                <w:rFonts w:hint="eastAsia"/>
              </w:rPr>
              <w:t>0.005</w:t>
            </w:r>
          </w:p>
        </w:tc>
        <w:tc>
          <w:tcPr>
            <w:tcW w:w="1526" w:type="dxa"/>
            <w:shd w:val="clear" w:color="auto" w:fill="auto"/>
            <w:vAlign w:val="bottom"/>
          </w:tcPr>
          <w:p w14:paraId="18B15F4D" w14:textId="77777777" w:rsidR="00E95C35" w:rsidRPr="004E4848" w:rsidRDefault="00E95C35" w:rsidP="00500DDF">
            <w:pPr>
              <w:pStyle w:val="TAC"/>
              <w:spacing w:before="20" w:after="20"/>
              <w:ind w:left="57" w:right="57"/>
            </w:pPr>
            <w:r w:rsidRPr="004E4848">
              <w:rPr>
                <w:rFonts w:hint="eastAsia"/>
              </w:rPr>
              <w:t>0.017</w:t>
            </w:r>
          </w:p>
        </w:tc>
      </w:tr>
      <w:tr w:rsidR="00E95C35" w14:paraId="3B6CC755" w14:textId="77777777" w:rsidTr="00500DDF">
        <w:tc>
          <w:tcPr>
            <w:tcW w:w="959" w:type="dxa"/>
            <w:shd w:val="clear" w:color="auto" w:fill="auto"/>
            <w:vAlign w:val="bottom"/>
          </w:tcPr>
          <w:p w14:paraId="45E4B07B" w14:textId="77777777" w:rsidR="00E95C35" w:rsidRPr="004E4848" w:rsidRDefault="00E95C35" w:rsidP="00500DDF">
            <w:pPr>
              <w:pStyle w:val="TAC"/>
              <w:spacing w:before="20" w:after="20"/>
              <w:ind w:left="57" w:right="57"/>
            </w:pPr>
            <w:r w:rsidRPr="004E4848">
              <w:t>19</w:t>
            </w:r>
          </w:p>
        </w:tc>
        <w:tc>
          <w:tcPr>
            <w:tcW w:w="1417" w:type="dxa"/>
            <w:shd w:val="clear" w:color="auto" w:fill="auto"/>
            <w:vAlign w:val="center"/>
          </w:tcPr>
          <w:p w14:paraId="715335AC" w14:textId="77777777" w:rsidR="00E95C35" w:rsidRPr="004E4848" w:rsidRDefault="00E95C35" w:rsidP="00500DDF">
            <w:pPr>
              <w:pStyle w:val="TAC"/>
              <w:spacing w:before="20" w:after="20"/>
              <w:ind w:left="57" w:right="57"/>
            </w:pPr>
            <w:r w:rsidRPr="004E4848">
              <w:rPr>
                <w:rFonts w:hint="eastAsia"/>
              </w:rPr>
              <w:t>21384</w:t>
            </w:r>
          </w:p>
        </w:tc>
        <w:tc>
          <w:tcPr>
            <w:tcW w:w="1418" w:type="dxa"/>
            <w:shd w:val="clear" w:color="auto" w:fill="auto"/>
            <w:vAlign w:val="bottom"/>
          </w:tcPr>
          <w:p w14:paraId="203F0345" w14:textId="77777777" w:rsidR="00E95C35" w:rsidRPr="004E4848" w:rsidRDefault="00E95C35" w:rsidP="00500DDF">
            <w:pPr>
              <w:pStyle w:val="TAC"/>
              <w:spacing w:before="20" w:after="20"/>
              <w:ind w:left="57" w:right="57"/>
            </w:pPr>
            <w:r w:rsidRPr="004E4848">
              <w:rPr>
                <w:rFonts w:hint="eastAsia"/>
              </w:rPr>
              <w:t>10680</w:t>
            </w:r>
          </w:p>
        </w:tc>
        <w:tc>
          <w:tcPr>
            <w:tcW w:w="1417" w:type="dxa"/>
            <w:shd w:val="clear" w:color="auto" w:fill="auto"/>
            <w:vAlign w:val="bottom"/>
          </w:tcPr>
          <w:p w14:paraId="2C6D243E" w14:textId="77777777" w:rsidR="00E95C35" w:rsidRPr="004E4848" w:rsidRDefault="00E95C35" w:rsidP="00500DDF">
            <w:pPr>
              <w:pStyle w:val="TAC"/>
              <w:spacing w:before="20" w:after="20"/>
              <w:ind w:left="57" w:right="57"/>
            </w:pPr>
            <w:r w:rsidRPr="004E4848">
              <w:rPr>
                <w:rFonts w:hint="eastAsia"/>
              </w:rPr>
              <w:t xml:space="preserve">3034 </w:t>
            </w:r>
          </w:p>
        </w:tc>
        <w:tc>
          <w:tcPr>
            <w:tcW w:w="1560" w:type="dxa"/>
            <w:shd w:val="clear" w:color="auto" w:fill="auto"/>
            <w:vAlign w:val="bottom"/>
          </w:tcPr>
          <w:p w14:paraId="72141E82" w14:textId="77777777" w:rsidR="00E95C35" w:rsidRPr="004E4848" w:rsidRDefault="00E95C35" w:rsidP="00500DDF">
            <w:pPr>
              <w:pStyle w:val="TAC"/>
              <w:spacing w:before="20" w:after="20"/>
              <w:ind w:left="57" w:right="57"/>
            </w:pPr>
            <w:r w:rsidRPr="004E4848">
              <w:rPr>
                <w:rFonts w:hint="eastAsia"/>
              </w:rPr>
              <w:t>0.002</w:t>
            </w:r>
          </w:p>
        </w:tc>
        <w:tc>
          <w:tcPr>
            <w:tcW w:w="1559" w:type="dxa"/>
            <w:shd w:val="clear" w:color="auto" w:fill="auto"/>
            <w:vAlign w:val="bottom"/>
          </w:tcPr>
          <w:p w14:paraId="08E36614" w14:textId="77777777" w:rsidR="00E95C35" w:rsidRPr="004E4848" w:rsidRDefault="00E95C35" w:rsidP="00500DDF">
            <w:pPr>
              <w:pStyle w:val="TAC"/>
              <w:spacing w:before="20" w:after="20"/>
              <w:ind w:left="57" w:right="57"/>
            </w:pPr>
            <w:r w:rsidRPr="004E4848">
              <w:rPr>
                <w:rFonts w:hint="eastAsia"/>
              </w:rPr>
              <w:t>0.004</w:t>
            </w:r>
          </w:p>
        </w:tc>
        <w:tc>
          <w:tcPr>
            <w:tcW w:w="1526" w:type="dxa"/>
            <w:shd w:val="clear" w:color="auto" w:fill="auto"/>
            <w:vAlign w:val="bottom"/>
          </w:tcPr>
          <w:p w14:paraId="16CFC2B1" w14:textId="77777777" w:rsidR="00E95C35" w:rsidRPr="004E4848" w:rsidRDefault="00E95C35" w:rsidP="00500DDF">
            <w:pPr>
              <w:pStyle w:val="TAC"/>
              <w:spacing w:before="20" w:after="20"/>
              <w:ind w:left="57" w:right="57"/>
            </w:pPr>
            <w:r w:rsidRPr="004E4848">
              <w:rPr>
                <w:rFonts w:hint="eastAsia"/>
              </w:rPr>
              <w:t>0.016</w:t>
            </w:r>
          </w:p>
        </w:tc>
      </w:tr>
      <w:tr w:rsidR="00E95C35" w14:paraId="74FD05CF" w14:textId="77777777" w:rsidTr="00500DDF">
        <w:tc>
          <w:tcPr>
            <w:tcW w:w="959" w:type="dxa"/>
            <w:shd w:val="clear" w:color="auto" w:fill="auto"/>
            <w:vAlign w:val="bottom"/>
          </w:tcPr>
          <w:p w14:paraId="5727E936" w14:textId="77777777" w:rsidR="00E95C35" w:rsidRPr="004E4848" w:rsidRDefault="00E95C35" w:rsidP="00500DDF">
            <w:pPr>
              <w:pStyle w:val="TAC"/>
              <w:spacing w:before="20" w:after="20"/>
              <w:ind w:left="57" w:right="57"/>
            </w:pPr>
            <w:r w:rsidRPr="004E4848">
              <w:t>20</w:t>
            </w:r>
          </w:p>
        </w:tc>
        <w:tc>
          <w:tcPr>
            <w:tcW w:w="1417" w:type="dxa"/>
            <w:shd w:val="clear" w:color="auto" w:fill="auto"/>
            <w:vAlign w:val="center"/>
          </w:tcPr>
          <w:p w14:paraId="312A9496" w14:textId="77777777" w:rsidR="00E95C35" w:rsidRPr="004E4848" w:rsidRDefault="00E95C35" w:rsidP="00500DDF">
            <w:pPr>
              <w:pStyle w:val="TAC"/>
              <w:spacing w:before="20" w:after="20"/>
              <w:ind w:left="57" w:right="57"/>
            </w:pPr>
            <w:r w:rsidRPr="004E4848">
              <w:rPr>
                <w:rFonts w:hint="eastAsia"/>
              </w:rPr>
              <w:t>22920</w:t>
            </w:r>
          </w:p>
        </w:tc>
        <w:tc>
          <w:tcPr>
            <w:tcW w:w="1418" w:type="dxa"/>
            <w:shd w:val="clear" w:color="auto" w:fill="auto"/>
            <w:vAlign w:val="bottom"/>
          </w:tcPr>
          <w:p w14:paraId="4992FB69" w14:textId="77777777" w:rsidR="00E95C35" w:rsidRPr="004E4848" w:rsidRDefault="00E95C35" w:rsidP="00500DDF">
            <w:pPr>
              <w:pStyle w:val="TAC"/>
              <w:spacing w:before="20" w:after="20"/>
              <w:ind w:left="57" w:right="57"/>
            </w:pPr>
            <w:r w:rsidRPr="004E4848">
              <w:rPr>
                <w:rFonts w:hint="eastAsia"/>
              </w:rPr>
              <w:t>11448</w:t>
            </w:r>
          </w:p>
        </w:tc>
        <w:tc>
          <w:tcPr>
            <w:tcW w:w="1417" w:type="dxa"/>
            <w:shd w:val="clear" w:color="auto" w:fill="auto"/>
            <w:vAlign w:val="bottom"/>
          </w:tcPr>
          <w:p w14:paraId="26C3B879" w14:textId="77777777" w:rsidR="00E95C35" w:rsidRPr="004E4848" w:rsidRDefault="00E95C35" w:rsidP="00500DDF">
            <w:pPr>
              <w:pStyle w:val="TAC"/>
              <w:spacing w:before="20" w:after="20"/>
              <w:ind w:left="57" w:right="57"/>
            </w:pPr>
            <w:r w:rsidRPr="004E4848">
              <w:rPr>
                <w:rFonts w:hint="eastAsia"/>
              </w:rPr>
              <w:t xml:space="preserve">3254 </w:t>
            </w:r>
          </w:p>
        </w:tc>
        <w:tc>
          <w:tcPr>
            <w:tcW w:w="1560" w:type="dxa"/>
            <w:shd w:val="clear" w:color="auto" w:fill="auto"/>
            <w:vAlign w:val="bottom"/>
          </w:tcPr>
          <w:p w14:paraId="3D88BED1" w14:textId="77777777" w:rsidR="00E95C35" w:rsidRPr="004E4848" w:rsidRDefault="00E95C35" w:rsidP="00500DDF">
            <w:pPr>
              <w:pStyle w:val="TAC"/>
              <w:spacing w:before="20" w:after="20"/>
              <w:ind w:left="57" w:right="57"/>
            </w:pPr>
            <w:r w:rsidRPr="004E4848">
              <w:rPr>
                <w:rFonts w:hint="eastAsia"/>
              </w:rPr>
              <w:t>0.002</w:t>
            </w:r>
          </w:p>
        </w:tc>
        <w:tc>
          <w:tcPr>
            <w:tcW w:w="1559" w:type="dxa"/>
            <w:shd w:val="clear" w:color="auto" w:fill="auto"/>
            <w:vAlign w:val="bottom"/>
          </w:tcPr>
          <w:p w14:paraId="420D2EFE" w14:textId="77777777" w:rsidR="00E95C35" w:rsidRPr="004E4848" w:rsidRDefault="00E95C35" w:rsidP="00500DDF">
            <w:pPr>
              <w:pStyle w:val="TAC"/>
              <w:spacing w:before="20" w:after="20"/>
              <w:ind w:left="57" w:right="57"/>
            </w:pPr>
            <w:r w:rsidRPr="004E4848">
              <w:rPr>
                <w:rFonts w:hint="eastAsia"/>
              </w:rPr>
              <w:t>0.004</w:t>
            </w:r>
          </w:p>
        </w:tc>
        <w:tc>
          <w:tcPr>
            <w:tcW w:w="1526" w:type="dxa"/>
            <w:shd w:val="clear" w:color="auto" w:fill="auto"/>
            <w:vAlign w:val="bottom"/>
          </w:tcPr>
          <w:p w14:paraId="0ED0A2AA" w14:textId="77777777" w:rsidR="00E95C35" w:rsidRPr="004E4848" w:rsidRDefault="00E95C35" w:rsidP="00500DDF">
            <w:pPr>
              <w:pStyle w:val="TAC"/>
              <w:spacing w:before="20" w:after="20"/>
              <w:ind w:left="57" w:right="57"/>
            </w:pPr>
            <w:r w:rsidRPr="004E4848">
              <w:rPr>
                <w:rFonts w:hint="eastAsia"/>
              </w:rPr>
              <w:t>0.015</w:t>
            </w:r>
          </w:p>
        </w:tc>
      </w:tr>
      <w:tr w:rsidR="00E95C35" w14:paraId="7352A327" w14:textId="77777777" w:rsidTr="00500DDF">
        <w:tc>
          <w:tcPr>
            <w:tcW w:w="959" w:type="dxa"/>
            <w:shd w:val="clear" w:color="auto" w:fill="auto"/>
            <w:vAlign w:val="bottom"/>
          </w:tcPr>
          <w:p w14:paraId="29D4BCED" w14:textId="77777777" w:rsidR="00E95C35" w:rsidRPr="004E4848" w:rsidRDefault="00E95C35" w:rsidP="00500DDF">
            <w:pPr>
              <w:pStyle w:val="TAC"/>
              <w:spacing w:before="20" w:after="20"/>
              <w:ind w:left="57" w:right="57"/>
            </w:pPr>
            <w:r w:rsidRPr="004E4848">
              <w:t>21</w:t>
            </w:r>
          </w:p>
        </w:tc>
        <w:tc>
          <w:tcPr>
            <w:tcW w:w="1417" w:type="dxa"/>
            <w:shd w:val="clear" w:color="auto" w:fill="auto"/>
            <w:vAlign w:val="center"/>
          </w:tcPr>
          <w:p w14:paraId="6160AB22" w14:textId="77777777" w:rsidR="00E95C35" w:rsidRPr="004E4848" w:rsidRDefault="00E95C35" w:rsidP="00500DDF">
            <w:pPr>
              <w:pStyle w:val="TAC"/>
              <w:spacing w:before="20" w:after="20"/>
              <w:ind w:left="57" w:right="57"/>
            </w:pPr>
            <w:r w:rsidRPr="004E4848">
              <w:rPr>
                <w:rFonts w:hint="eastAsia"/>
              </w:rPr>
              <w:t>25456</w:t>
            </w:r>
          </w:p>
        </w:tc>
        <w:tc>
          <w:tcPr>
            <w:tcW w:w="1418" w:type="dxa"/>
            <w:shd w:val="clear" w:color="auto" w:fill="auto"/>
            <w:vAlign w:val="bottom"/>
          </w:tcPr>
          <w:p w14:paraId="54922BCA" w14:textId="77777777" w:rsidR="00E95C35" w:rsidRPr="004E4848" w:rsidRDefault="00E95C35" w:rsidP="00500DDF">
            <w:pPr>
              <w:pStyle w:val="TAC"/>
              <w:spacing w:before="20" w:after="20"/>
              <w:ind w:left="57" w:right="57"/>
            </w:pPr>
            <w:r w:rsidRPr="004E4848">
              <w:rPr>
                <w:rFonts w:hint="eastAsia"/>
              </w:rPr>
              <w:t>12716</w:t>
            </w:r>
          </w:p>
        </w:tc>
        <w:tc>
          <w:tcPr>
            <w:tcW w:w="1417" w:type="dxa"/>
            <w:shd w:val="clear" w:color="auto" w:fill="auto"/>
            <w:vAlign w:val="bottom"/>
          </w:tcPr>
          <w:p w14:paraId="06A6C891" w14:textId="77777777" w:rsidR="00E95C35" w:rsidRPr="004E4848" w:rsidRDefault="00E95C35" w:rsidP="00500DDF">
            <w:pPr>
              <w:pStyle w:val="TAC"/>
              <w:spacing w:before="20" w:after="20"/>
              <w:ind w:left="57" w:right="57"/>
            </w:pPr>
            <w:r w:rsidRPr="004E4848">
              <w:rPr>
                <w:rFonts w:hint="eastAsia"/>
              </w:rPr>
              <w:t xml:space="preserve">3616 </w:t>
            </w:r>
          </w:p>
        </w:tc>
        <w:tc>
          <w:tcPr>
            <w:tcW w:w="1560" w:type="dxa"/>
            <w:shd w:val="clear" w:color="auto" w:fill="auto"/>
            <w:vAlign w:val="bottom"/>
          </w:tcPr>
          <w:p w14:paraId="47691088" w14:textId="77777777" w:rsidR="00E95C35" w:rsidRPr="004E4848" w:rsidRDefault="00E95C35" w:rsidP="00500DDF">
            <w:pPr>
              <w:pStyle w:val="TAC"/>
              <w:spacing w:before="20" w:after="20"/>
              <w:ind w:left="57" w:right="57"/>
            </w:pPr>
            <w:r w:rsidRPr="004E4848">
              <w:rPr>
                <w:rFonts w:hint="eastAsia"/>
              </w:rPr>
              <w:t>0.002</w:t>
            </w:r>
          </w:p>
        </w:tc>
        <w:tc>
          <w:tcPr>
            <w:tcW w:w="1559" w:type="dxa"/>
            <w:shd w:val="clear" w:color="auto" w:fill="auto"/>
            <w:vAlign w:val="bottom"/>
          </w:tcPr>
          <w:p w14:paraId="24AC118B" w14:textId="77777777" w:rsidR="00E95C35" w:rsidRPr="004E4848" w:rsidRDefault="00E95C35" w:rsidP="00500DDF">
            <w:pPr>
              <w:pStyle w:val="TAC"/>
              <w:spacing w:before="20" w:after="20"/>
              <w:ind w:left="57" w:right="57"/>
            </w:pPr>
            <w:r w:rsidRPr="004E4848">
              <w:rPr>
                <w:rFonts w:hint="eastAsia"/>
              </w:rPr>
              <w:t>0.004</w:t>
            </w:r>
          </w:p>
        </w:tc>
        <w:tc>
          <w:tcPr>
            <w:tcW w:w="1526" w:type="dxa"/>
            <w:shd w:val="clear" w:color="auto" w:fill="auto"/>
            <w:vAlign w:val="bottom"/>
          </w:tcPr>
          <w:p w14:paraId="7829B6B1" w14:textId="77777777" w:rsidR="00E95C35" w:rsidRPr="004E4848" w:rsidRDefault="00E95C35" w:rsidP="00500DDF">
            <w:pPr>
              <w:pStyle w:val="TAC"/>
              <w:spacing w:before="20" w:after="20"/>
              <w:ind w:left="57" w:right="57"/>
            </w:pPr>
            <w:r w:rsidRPr="004E4848">
              <w:rPr>
                <w:rFonts w:hint="eastAsia"/>
              </w:rPr>
              <w:t>0.013</w:t>
            </w:r>
          </w:p>
        </w:tc>
      </w:tr>
      <w:tr w:rsidR="00E95C35" w14:paraId="1292A68D" w14:textId="77777777" w:rsidTr="00500DDF">
        <w:tc>
          <w:tcPr>
            <w:tcW w:w="959" w:type="dxa"/>
            <w:shd w:val="clear" w:color="auto" w:fill="auto"/>
            <w:vAlign w:val="bottom"/>
          </w:tcPr>
          <w:p w14:paraId="4449FCF0" w14:textId="77777777" w:rsidR="00E95C35" w:rsidRPr="004E4848" w:rsidRDefault="00E95C35" w:rsidP="00500DDF">
            <w:pPr>
              <w:pStyle w:val="TAC"/>
              <w:spacing w:before="20" w:after="20"/>
              <w:ind w:left="57" w:right="57"/>
            </w:pPr>
            <w:r w:rsidRPr="004E4848">
              <w:t>22</w:t>
            </w:r>
          </w:p>
        </w:tc>
        <w:tc>
          <w:tcPr>
            <w:tcW w:w="1417" w:type="dxa"/>
            <w:shd w:val="clear" w:color="auto" w:fill="auto"/>
            <w:vAlign w:val="center"/>
          </w:tcPr>
          <w:p w14:paraId="65796112" w14:textId="77777777" w:rsidR="00E95C35" w:rsidRPr="004E4848" w:rsidRDefault="00E95C35" w:rsidP="00500DDF">
            <w:pPr>
              <w:pStyle w:val="TAC"/>
              <w:spacing w:before="20" w:after="20"/>
              <w:ind w:left="57" w:right="57"/>
            </w:pPr>
            <w:r w:rsidRPr="004E4848">
              <w:rPr>
                <w:rFonts w:hint="eastAsia"/>
              </w:rPr>
              <w:t>27376</w:t>
            </w:r>
          </w:p>
        </w:tc>
        <w:tc>
          <w:tcPr>
            <w:tcW w:w="1418" w:type="dxa"/>
            <w:shd w:val="clear" w:color="auto" w:fill="auto"/>
            <w:vAlign w:val="bottom"/>
          </w:tcPr>
          <w:p w14:paraId="7C8DE03A" w14:textId="77777777" w:rsidR="00E95C35" w:rsidRPr="004E4848" w:rsidRDefault="00E95C35" w:rsidP="00500DDF">
            <w:pPr>
              <w:pStyle w:val="TAC"/>
              <w:spacing w:before="20" w:after="20"/>
              <w:ind w:left="57" w:right="57"/>
            </w:pPr>
            <w:r w:rsidRPr="004E4848">
              <w:rPr>
                <w:rFonts w:hint="eastAsia"/>
              </w:rPr>
              <w:t>13676</w:t>
            </w:r>
          </w:p>
        </w:tc>
        <w:tc>
          <w:tcPr>
            <w:tcW w:w="1417" w:type="dxa"/>
            <w:shd w:val="clear" w:color="auto" w:fill="auto"/>
            <w:vAlign w:val="bottom"/>
          </w:tcPr>
          <w:p w14:paraId="69E01877" w14:textId="77777777" w:rsidR="00E95C35" w:rsidRPr="004E4848" w:rsidRDefault="00E95C35" w:rsidP="00500DDF">
            <w:pPr>
              <w:pStyle w:val="TAC"/>
              <w:spacing w:before="20" w:after="20"/>
              <w:ind w:left="57" w:right="57"/>
            </w:pPr>
            <w:r w:rsidRPr="004E4848">
              <w:rPr>
                <w:rFonts w:hint="eastAsia"/>
              </w:rPr>
              <w:t xml:space="preserve">3890 </w:t>
            </w:r>
          </w:p>
        </w:tc>
        <w:tc>
          <w:tcPr>
            <w:tcW w:w="1560" w:type="dxa"/>
            <w:shd w:val="clear" w:color="auto" w:fill="auto"/>
            <w:vAlign w:val="bottom"/>
          </w:tcPr>
          <w:p w14:paraId="55176FC3" w14:textId="77777777" w:rsidR="00E95C35" w:rsidRPr="004E4848" w:rsidRDefault="00E95C35" w:rsidP="00500DDF">
            <w:pPr>
              <w:pStyle w:val="TAC"/>
              <w:spacing w:before="20" w:after="20"/>
              <w:ind w:left="57" w:right="57"/>
            </w:pPr>
            <w:r w:rsidRPr="004E4848">
              <w:rPr>
                <w:rFonts w:hint="eastAsia"/>
              </w:rPr>
              <w:t>0.002</w:t>
            </w:r>
          </w:p>
        </w:tc>
        <w:tc>
          <w:tcPr>
            <w:tcW w:w="1559" w:type="dxa"/>
            <w:shd w:val="clear" w:color="auto" w:fill="auto"/>
            <w:vAlign w:val="bottom"/>
          </w:tcPr>
          <w:p w14:paraId="7F276035" w14:textId="77777777" w:rsidR="00E95C35" w:rsidRPr="004E4848" w:rsidRDefault="00E95C35" w:rsidP="00500DDF">
            <w:pPr>
              <w:pStyle w:val="TAC"/>
              <w:spacing w:before="20" w:after="20"/>
              <w:ind w:left="57" w:right="57"/>
            </w:pPr>
            <w:r w:rsidRPr="004E4848">
              <w:rPr>
                <w:rFonts w:hint="eastAsia"/>
              </w:rPr>
              <w:t>0.004</w:t>
            </w:r>
          </w:p>
        </w:tc>
        <w:tc>
          <w:tcPr>
            <w:tcW w:w="1526" w:type="dxa"/>
            <w:shd w:val="clear" w:color="auto" w:fill="auto"/>
            <w:vAlign w:val="bottom"/>
          </w:tcPr>
          <w:p w14:paraId="24A2BF53" w14:textId="77777777" w:rsidR="00E95C35" w:rsidRPr="004E4848" w:rsidRDefault="00E95C35" w:rsidP="00500DDF">
            <w:pPr>
              <w:pStyle w:val="TAC"/>
              <w:spacing w:before="20" w:after="20"/>
              <w:ind w:left="57" w:right="57"/>
            </w:pPr>
            <w:r w:rsidRPr="004E4848">
              <w:rPr>
                <w:rFonts w:hint="eastAsia"/>
              </w:rPr>
              <w:t>0.012</w:t>
            </w:r>
          </w:p>
        </w:tc>
      </w:tr>
      <w:tr w:rsidR="00E95C35" w14:paraId="18CAC9E1" w14:textId="77777777" w:rsidTr="00500DDF">
        <w:tc>
          <w:tcPr>
            <w:tcW w:w="959" w:type="dxa"/>
            <w:shd w:val="clear" w:color="auto" w:fill="auto"/>
            <w:vAlign w:val="bottom"/>
          </w:tcPr>
          <w:p w14:paraId="1F0C2912" w14:textId="77777777" w:rsidR="00E95C35" w:rsidRPr="004E4848" w:rsidRDefault="00E95C35" w:rsidP="00500DDF">
            <w:pPr>
              <w:pStyle w:val="TAC"/>
              <w:spacing w:before="20" w:after="20"/>
              <w:ind w:left="57" w:right="57"/>
            </w:pPr>
            <w:r w:rsidRPr="004E4848">
              <w:t>23</w:t>
            </w:r>
          </w:p>
        </w:tc>
        <w:tc>
          <w:tcPr>
            <w:tcW w:w="1417" w:type="dxa"/>
            <w:shd w:val="clear" w:color="auto" w:fill="auto"/>
            <w:vAlign w:val="center"/>
          </w:tcPr>
          <w:p w14:paraId="309053B5" w14:textId="77777777" w:rsidR="00E95C35" w:rsidRPr="004E4848" w:rsidRDefault="00E95C35" w:rsidP="00500DDF">
            <w:pPr>
              <w:pStyle w:val="TAC"/>
              <w:spacing w:before="20" w:after="20"/>
              <w:ind w:left="57" w:right="57"/>
            </w:pPr>
            <w:r w:rsidRPr="004E4848">
              <w:rPr>
                <w:rFonts w:hint="eastAsia"/>
              </w:rPr>
              <w:t>28336</w:t>
            </w:r>
          </w:p>
        </w:tc>
        <w:tc>
          <w:tcPr>
            <w:tcW w:w="1418" w:type="dxa"/>
            <w:shd w:val="clear" w:color="auto" w:fill="auto"/>
            <w:vAlign w:val="bottom"/>
          </w:tcPr>
          <w:p w14:paraId="2BE81B20" w14:textId="77777777" w:rsidR="00E95C35" w:rsidRPr="004E4848" w:rsidRDefault="00E95C35" w:rsidP="00500DDF">
            <w:pPr>
              <w:pStyle w:val="TAC"/>
              <w:spacing w:before="20" w:after="20"/>
              <w:ind w:left="57" w:right="57"/>
            </w:pPr>
            <w:r w:rsidRPr="004E4848">
              <w:rPr>
                <w:rFonts w:hint="eastAsia"/>
              </w:rPr>
              <w:t>14156</w:t>
            </w:r>
          </w:p>
        </w:tc>
        <w:tc>
          <w:tcPr>
            <w:tcW w:w="1417" w:type="dxa"/>
            <w:shd w:val="clear" w:color="auto" w:fill="auto"/>
            <w:vAlign w:val="bottom"/>
          </w:tcPr>
          <w:p w14:paraId="02656256" w14:textId="77777777" w:rsidR="00E95C35" w:rsidRPr="004E4848" w:rsidRDefault="00E95C35" w:rsidP="00500DDF">
            <w:pPr>
              <w:pStyle w:val="TAC"/>
              <w:spacing w:before="20" w:after="20"/>
              <w:ind w:left="57" w:right="57"/>
            </w:pPr>
            <w:r w:rsidRPr="004E4848">
              <w:rPr>
                <w:rFonts w:hint="eastAsia"/>
              </w:rPr>
              <w:t xml:space="preserve">4027 </w:t>
            </w:r>
          </w:p>
        </w:tc>
        <w:tc>
          <w:tcPr>
            <w:tcW w:w="1560" w:type="dxa"/>
            <w:shd w:val="clear" w:color="auto" w:fill="auto"/>
            <w:vAlign w:val="bottom"/>
          </w:tcPr>
          <w:p w14:paraId="067A2A34" w14:textId="77777777" w:rsidR="00E95C35" w:rsidRPr="004E4848" w:rsidRDefault="00E95C35" w:rsidP="00500DDF">
            <w:pPr>
              <w:pStyle w:val="TAC"/>
              <w:spacing w:before="20" w:after="20"/>
              <w:ind w:left="57" w:right="57"/>
            </w:pPr>
            <w:r w:rsidRPr="004E4848">
              <w:rPr>
                <w:rFonts w:hint="eastAsia"/>
              </w:rPr>
              <w:t>0.002</w:t>
            </w:r>
          </w:p>
        </w:tc>
        <w:tc>
          <w:tcPr>
            <w:tcW w:w="1559" w:type="dxa"/>
            <w:shd w:val="clear" w:color="auto" w:fill="auto"/>
            <w:vAlign w:val="bottom"/>
          </w:tcPr>
          <w:p w14:paraId="17B1BFC6" w14:textId="77777777" w:rsidR="00E95C35" w:rsidRPr="004E4848" w:rsidRDefault="00E95C35" w:rsidP="00500DDF">
            <w:pPr>
              <w:pStyle w:val="TAC"/>
              <w:spacing w:before="20" w:after="20"/>
              <w:ind w:left="57" w:right="57"/>
            </w:pPr>
            <w:r w:rsidRPr="004E4848">
              <w:rPr>
                <w:rFonts w:hint="eastAsia"/>
              </w:rPr>
              <w:t>0.003</w:t>
            </w:r>
          </w:p>
        </w:tc>
        <w:tc>
          <w:tcPr>
            <w:tcW w:w="1526" w:type="dxa"/>
            <w:shd w:val="clear" w:color="auto" w:fill="auto"/>
            <w:vAlign w:val="bottom"/>
          </w:tcPr>
          <w:p w14:paraId="1916BFDA" w14:textId="77777777" w:rsidR="00E95C35" w:rsidRPr="004E4848" w:rsidRDefault="00E95C35" w:rsidP="00500DDF">
            <w:pPr>
              <w:pStyle w:val="TAC"/>
              <w:spacing w:before="20" w:after="20"/>
              <w:ind w:left="57" w:right="57"/>
            </w:pPr>
            <w:r w:rsidRPr="004E4848">
              <w:rPr>
                <w:rFonts w:hint="eastAsia"/>
              </w:rPr>
              <w:t>0.012</w:t>
            </w:r>
          </w:p>
        </w:tc>
      </w:tr>
      <w:tr w:rsidR="00E95C35" w14:paraId="2E3FF1B2" w14:textId="77777777" w:rsidTr="00500DDF">
        <w:tc>
          <w:tcPr>
            <w:tcW w:w="959" w:type="dxa"/>
            <w:shd w:val="clear" w:color="auto" w:fill="auto"/>
            <w:vAlign w:val="bottom"/>
          </w:tcPr>
          <w:p w14:paraId="36AF76FF" w14:textId="77777777" w:rsidR="00E95C35" w:rsidRPr="004E4848" w:rsidRDefault="00E95C35" w:rsidP="00500DDF">
            <w:pPr>
              <w:pStyle w:val="TAC"/>
              <w:spacing w:before="20" w:after="20"/>
              <w:ind w:left="57" w:right="57"/>
            </w:pPr>
            <w:r w:rsidRPr="004E4848">
              <w:t>24</w:t>
            </w:r>
          </w:p>
        </w:tc>
        <w:tc>
          <w:tcPr>
            <w:tcW w:w="1417" w:type="dxa"/>
            <w:shd w:val="clear" w:color="auto" w:fill="auto"/>
            <w:vAlign w:val="center"/>
          </w:tcPr>
          <w:p w14:paraId="0474E3F4" w14:textId="77777777" w:rsidR="00E95C35" w:rsidRPr="004E4848" w:rsidRDefault="00E95C35" w:rsidP="00500DDF">
            <w:pPr>
              <w:pStyle w:val="TAC"/>
              <w:spacing w:before="20" w:after="20"/>
              <w:ind w:left="57" w:right="57"/>
            </w:pPr>
            <w:r w:rsidRPr="004E4848">
              <w:rPr>
                <w:rFonts w:hint="eastAsia"/>
              </w:rPr>
              <w:t>30576</w:t>
            </w:r>
          </w:p>
        </w:tc>
        <w:tc>
          <w:tcPr>
            <w:tcW w:w="1418" w:type="dxa"/>
            <w:shd w:val="clear" w:color="auto" w:fill="auto"/>
            <w:vAlign w:val="bottom"/>
          </w:tcPr>
          <w:p w14:paraId="1359B234" w14:textId="77777777" w:rsidR="00E95C35" w:rsidRPr="004E4848" w:rsidRDefault="00E95C35" w:rsidP="00500DDF">
            <w:pPr>
              <w:pStyle w:val="TAC"/>
              <w:spacing w:before="20" w:after="20"/>
              <w:ind w:left="57" w:right="57"/>
            </w:pPr>
            <w:r w:rsidRPr="004E4848">
              <w:rPr>
                <w:rFonts w:hint="eastAsia"/>
              </w:rPr>
              <w:t>15276</w:t>
            </w:r>
          </w:p>
        </w:tc>
        <w:tc>
          <w:tcPr>
            <w:tcW w:w="1417" w:type="dxa"/>
            <w:shd w:val="clear" w:color="auto" w:fill="auto"/>
            <w:vAlign w:val="bottom"/>
          </w:tcPr>
          <w:p w14:paraId="73162EF5" w14:textId="77777777" w:rsidR="00E95C35" w:rsidRPr="004E4848" w:rsidRDefault="00E95C35" w:rsidP="00500DDF">
            <w:pPr>
              <w:pStyle w:val="TAC"/>
              <w:spacing w:before="20" w:after="20"/>
              <w:ind w:left="57" w:right="57"/>
            </w:pPr>
            <w:r w:rsidRPr="004E4848">
              <w:rPr>
                <w:rFonts w:hint="eastAsia"/>
              </w:rPr>
              <w:t xml:space="preserve">4347 </w:t>
            </w:r>
          </w:p>
        </w:tc>
        <w:tc>
          <w:tcPr>
            <w:tcW w:w="1560" w:type="dxa"/>
            <w:shd w:val="clear" w:color="auto" w:fill="auto"/>
            <w:vAlign w:val="bottom"/>
          </w:tcPr>
          <w:p w14:paraId="35146471" w14:textId="77777777" w:rsidR="00E95C35" w:rsidRPr="004E4848" w:rsidRDefault="00E95C35" w:rsidP="00500DDF">
            <w:pPr>
              <w:pStyle w:val="TAC"/>
              <w:spacing w:before="20" w:after="20"/>
              <w:ind w:left="57" w:right="57"/>
            </w:pPr>
            <w:r w:rsidRPr="004E4848">
              <w:rPr>
                <w:rFonts w:hint="eastAsia"/>
              </w:rPr>
              <w:t>0.002</w:t>
            </w:r>
          </w:p>
        </w:tc>
        <w:tc>
          <w:tcPr>
            <w:tcW w:w="1559" w:type="dxa"/>
            <w:shd w:val="clear" w:color="auto" w:fill="auto"/>
            <w:vAlign w:val="bottom"/>
          </w:tcPr>
          <w:p w14:paraId="6A5E0B34" w14:textId="77777777" w:rsidR="00E95C35" w:rsidRPr="004E4848" w:rsidRDefault="00E95C35" w:rsidP="00500DDF">
            <w:pPr>
              <w:pStyle w:val="TAC"/>
              <w:spacing w:before="20" w:after="20"/>
              <w:ind w:left="57" w:right="57"/>
            </w:pPr>
            <w:r w:rsidRPr="004E4848">
              <w:rPr>
                <w:rFonts w:hint="eastAsia"/>
              </w:rPr>
              <w:t>0.003</w:t>
            </w:r>
          </w:p>
        </w:tc>
        <w:tc>
          <w:tcPr>
            <w:tcW w:w="1526" w:type="dxa"/>
            <w:shd w:val="clear" w:color="auto" w:fill="auto"/>
            <w:vAlign w:val="bottom"/>
          </w:tcPr>
          <w:p w14:paraId="34E0C706" w14:textId="77777777" w:rsidR="00E95C35" w:rsidRPr="004E4848" w:rsidRDefault="00E95C35" w:rsidP="00500DDF">
            <w:pPr>
              <w:pStyle w:val="TAC"/>
              <w:spacing w:before="20" w:after="20"/>
              <w:ind w:left="57" w:right="57"/>
            </w:pPr>
            <w:r w:rsidRPr="004E4848">
              <w:rPr>
                <w:rFonts w:hint="eastAsia"/>
              </w:rPr>
              <w:t>0.011</w:t>
            </w:r>
          </w:p>
        </w:tc>
      </w:tr>
      <w:tr w:rsidR="00E95C35" w14:paraId="52B3830D" w14:textId="77777777" w:rsidTr="00500DDF">
        <w:tc>
          <w:tcPr>
            <w:tcW w:w="959" w:type="dxa"/>
            <w:shd w:val="clear" w:color="auto" w:fill="auto"/>
            <w:vAlign w:val="bottom"/>
          </w:tcPr>
          <w:p w14:paraId="6627FC33" w14:textId="77777777" w:rsidR="00E95C35" w:rsidRPr="004E4848" w:rsidRDefault="00E95C35" w:rsidP="00500DDF">
            <w:pPr>
              <w:pStyle w:val="TAC"/>
              <w:spacing w:before="20" w:after="20"/>
              <w:ind w:left="57" w:right="57"/>
            </w:pPr>
            <w:r w:rsidRPr="004E4848">
              <w:t>25</w:t>
            </w:r>
          </w:p>
        </w:tc>
        <w:tc>
          <w:tcPr>
            <w:tcW w:w="1417" w:type="dxa"/>
            <w:shd w:val="clear" w:color="auto" w:fill="auto"/>
            <w:vAlign w:val="center"/>
          </w:tcPr>
          <w:p w14:paraId="270315C2" w14:textId="77777777" w:rsidR="00E95C35" w:rsidRPr="004E4848" w:rsidRDefault="00E95C35" w:rsidP="00500DDF">
            <w:pPr>
              <w:pStyle w:val="TAC"/>
              <w:spacing w:before="20" w:after="20"/>
              <w:ind w:left="57" w:right="57"/>
            </w:pPr>
            <w:r w:rsidRPr="004E4848">
              <w:rPr>
                <w:rFonts w:hint="eastAsia"/>
              </w:rPr>
              <w:t>31704</w:t>
            </w:r>
          </w:p>
        </w:tc>
        <w:tc>
          <w:tcPr>
            <w:tcW w:w="1418" w:type="dxa"/>
            <w:shd w:val="clear" w:color="auto" w:fill="auto"/>
            <w:vAlign w:val="bottom"/>
          </w:tcPr>
          <w:p w14:paraId="3C66762A" w14:textId="77777777" w:rsidR="00E95C35" w:rsidRPr="004E4848" w:rsidRDefault="00E95C35" w:rsidP="00500DDF">
            <w:pPr>
              <w:pStyle w:val="TAC"/>
              <w:spacing w:before="20" w:after="20"/>
              <w:ind w:left="57" w:right="57"/>
            </w:pPr>
            <w:r w:rsidRPr="004E4848">
              <w:rPr>
                <w:rFonts w:hint="eastAsia"/>
              </w:rPr>
              <w:t>15840</w:t>
            </w:r>
          </w:p>
        </w:tc>
        <w:tc>
          <w:tcPr>
            <w:tcW w:w="1417" w:type="dxa"/>
            <w:shd w:val="clear" w:color="auto" w:fill="auto"/>
            <w:vAlign w:val="bottom"/>
          </w:tcPr>
          <w:p w14:paraId="41CFF60F" w14:textId="77777777" w:rsidR="00E95C35" w:rsidRPr="004E4848" w:rsidRDefault="00E95C35" w:rsidP="00500DDF">
            <w:pPr>
              <w:pStyle w:val="TAC"/>
              <w:spacing w:before="20" w:after="20"/>
              <w:ind w:left="57" w:right="57"/>
            </w:pPr>
            <w:r w:rsidRPr="004E4848">
              <w:rPr>
                <w:rFonts w:hint="eastAsia"/>
              </w:rPr>
              <w:t xml:space="preserve">4509 </w:t>
            </w:r>
          </w:p>
        </w:tc>
        <w:tc>
          <w:tcPr>
            <w:tcW w:w="1560" w:type="dxa"/>
            <w:shd w:val="clear" w:color="auto" w:fill="auto"/>
            <w:vAlign w:val="bottom"/>
          </w:tcPr>
          <w:p w14:paraId="621F7E41" w14:textId="77777777" w:rsidR="00E95C35" w:rsidRPr="004E4848" w:rsidRDefault="00E95C35" w:rsidP="00500DDF">
            <w:pPr>
              <w:pStyle w:val="TAC"/>
              <w:spacing w:before="20" w:after="20"/>
              <w:ind w:left="57" w:right="57"/>
            </w:pPr>
            <w:r w:rsidRPr="004E4848">
              <w:rPr>
                <w:rFonts w:hint="eastAsia"/>
              </w:rPr>
              <w:t>0.002</w:t>
            </w:r>
          </w:p>
        </w:tc>
        <w:tc>
          <w:tcPr>
            <w:tcW w:w="1559" w:type="dxa"/>
            <w:shd w:val="clear" w:color="auto" w:fill="auto"/>
            <w:vAlign w:val="bottom"/>
          </w:tcPr>
          <w:p w14:paraId="6D3B7786" w14:textId="77777777" w:rsidR="00E95C35" w:rsidRPr="004E4848" w:rsidRDefault="00E95C35" w:rsidP="00500DDF">
            <w:pPr>
              <w:pStyle w:val="TAC"/>
              <w:spacing w:before="20" w:after="20"/>
              <w:ind w:left="57" w:right="57"/>
            </w:pPr>
            <w:r w:rsidRPr="004E4848">
              <w:rPr>
                <w:rFonts w:hint="eastAsia"/>
              </w:rPr>
              <w:t>0.003</w:t>
            </w:r>
          </w:p>
        </w:tc>
        <w:tc>
          <w:tcPr>
            <w:tcW w:w="1526" w:type="dxa"/>
            <w:shd w:val="clear" w:color="auto" w:fill="auto"/>
            <w:vAlign w:val="bottom"/>
          </w:tcPr>
          <w:p w14:paraId="1D654FCF" w14:textId="77777777" w:rsidR="00E95C35" w:rsidRPr="004E4848" w:rsidRDefault="00E95C35" w:rsidP="00500DDF">
            <w:pPr>
              <w:pStyle w:val="TAC"/>
              <w:spacing w:before="20" w:after="20"/>
              <w:ind w:left="57" w:right="57"/>
            </w:pPr>
            <w:r w:rsidRPr="004E4848">
              <w:rPr>
                <w:rFonts w:hint="eastAsia"/>
              </w:rPr>
              <w:t>0.011</w:t>
            </w:r>
          </w:p>
        </w:tc>
      </w:tr>
      <w:tr w:rsidR="00E95C35" w14:paraId="1BE7F028" w14:textId="77777777" w:rsidTr="00500DDF">
        <w:tc>
          <w:tcPr>
            <w:tcW w:w="959" w:type="dxa"/>
            <w:shd w:val="clear" w:color="auto" w:fill="auto"/>
            <w:vAlign w:val="bottom"/>
          </w:tcPr>
          <w:p w14:paraId="4BB7752B" w14:textId="77777777" w:rsidR="00E95C35" w:rsidRPr="004E4848" w:rsidRDefault="00E95C35" w:rsidP="00500DDF">
            <w:pPr>
              <w:pStyle w:val="TAC"/>
              <w:spacing w:before="20" w:after="20"/>
              <w:ind w:left="57" w:right="57"/>
            </w:pPr>
            <w:r w:rsidRPr="004E4848">
              <w:t>26</w:t>
            </w:r>
          </w:p>
        </w:tc>
        <w:tc>
          <w:tcPr>
            <w:tcW w:w="1417" w:type="dxa"/>
            <w:shd w:val="clear" w:color="auto" w:fill="auto"/>
            <w:vAlign w:val="center"/>
          </w:tcPr>
          <w:p w14:paraId="5816DE97" w14:textId="77777777" w:rsidR="00E95C35" w:rsidRPr="004E4848" w:rsidRDefault="00E95C35" w:rsidP="00500DDF">
            <w:pPr>
              <w:pStyle w:val="TAC"/>
              <w:spacing w:before="20" w:after="20"/>
              <w:ind w:left="57" w:right="57"/>
            </w:pPr>
            <w:r w:rsidRPr="004E4848">
              <w:rPr>
                <w:rFonts w:hint="eastAsia"/>
              </w:rPr>
              <w:t>36696</w:t>
            </w:r>
          </w:p>
        </w:tc>
        <w:tc>
          <w:tcPr>
            <w:tcW w:w="1418" w:type="dxa"/>
            <w:shd w:val="clear" w:color="auto" w:fill="auto"/>
            <w:vAlign w:val="bottom"/>
          </w:tcPr>
          <w:p w14:paraId="00663D3F" w14:textId="77777777" w:rsidR="00E95C35" w:rsidRPr="004E4848" w:rsidRDefault="00E95C35" w:rsidP="00500DDF">
            <w:pPr>
              <w:pStyle w:val="TAC"/>
              <w:spacing w:before="20" w:after="20"/>
              <w:ind w:left="57" w:right="57"/>
            </w:pPr>
            <w:r w:rsidRPr="004E4848">
              <w:rPr>
                <w:rFonts w:hint="eastAsia"/>
              </w:rPr>
              <w:t>18336</w:t>
            </w:r>
          </w:p>
        </w:tc>
        <w:tc>
          <w:tcPr>
            <w:tcW w:w="1417" w:type="dxa"/>
            <w:shd w:val="clear" w:color="auto" w:fill="auto"/>
            <w:vAlign w:val="bottom"/>
          </w:tcPr>
          <w:p w14:paraId="6D484D0F" w14:textId="77777777" w:rsidR="00E95C35" w:rsidRPr="004E4848" w:rsidRDefault="00E95C35" w:rsidP="00500DDF">
            <w:pPr>
              <w:pStyle w:val="TAC"/>
              <w:spacing w:before="20" w:after="20"/>
              <w:ind w:left="57" w:right="57"/>
            </w:pPr>
            <w:r w:rsidRPr="004E4848">
              <w:rPr>
                <w:rFonts w:hint="eastAsia"/>
              </w:rPr>
              <w:t xml:space="preserve">5222 </w:t>
            </w:r>
          </w:p>
        </w:tc>
        <w:tc>
          <w:tcPr>
            <w:tcW w:w="1560" w:type="dxa"/>
            <w:shd w:val="clear" w:color="auto" w:fill="auto"/>
            <w:vAlign w:val="bottom"/>
          </w:tcPr>
          <w:p w14:paraId="09C13AFB" w14:textId="77777777" w:rsidR="00E95C35" w:rsidRPr="004E4848" w:rsidRDefault="00E95C35" w:rsidP="00500DDF">
            <w:pPr>
              <w:pStyle w:val="TAC"/>
              <w:spacing w:before="20" w:after="20"/>
              <w:ind w:left="57" w:right="57"/>
            </w:pPr>
            <w:r w:rsidRPr="004E4848">
              <w:rPr>
                <w:rFonts w:hint="eastAsia"/>
              </w:rPr>
              <w:t>0.001</w:t>
            </w:r>
          </w:p>
        </w:tc>
        <w:tc>
          <w:tcPr>
            <w:tcW w:w="1559" w:type="dxa"/>
            <w:shd w:val="clear" w:color="auto" w:fill="auto"/>
            <w:vAlign w:val="bottom"/>
          </w:tcPr>
          <w:p w14:paraId="55005AB7" w14:textId="77777777" w:rsidR="00E95C35" w:rsidRPr="004E4848" w:rsidRDefault="00E95C35" w:rsidP="00500DDF">
            <w:pPr>
              <w:pStyle w:val="TAC"/>
              <w:spacing w:before="20" w:after="20"/>
              <w:ind w:left="57" w:right="57"/>
            </w:pPr>
            <w:r w:rsidRPr="004E4848">
              <w:rPr>
                <w:rFonts w:hint="eastAsia"/>
              </w:rPr>
              <w:t>0.003</w:t>
            </w:r>
          </w:p>
        </w:tc>
        <w:tc>
          <w:tcPr>
            <w:tcW w:w="1526" w:type="dxa"/>
            <w:shd w:val="clear" w:color="auto" w:fill="auto"/>
            <w:vAlign w:val="bottom"/>
          </w:tcPr>
          <w:p w14:paraId="09A50CC7" w14:textId="77777777" w:rsidR="00E95C35" w:rsidRPr="004E4848" w:rsidRDefault="00E95C35" w:rsidP="00500DDF">
            <w:pPr>
              <w:pStyle w:val="TAC"/>
              <w:spacing w:before="20" w:after="20"/>
              <w:ind w:left="57" w:right="57"/>
            </w:pPr>
            <w:r w:rsidRPr="004E4848">
              <w:rPr>
                <w:rFonts w:hint="eastAsia"/>
              </w:rPr>
              <w:t>0.009</w:t>
            </w:r>
          </w:p>
        </w:tc>
      </w:tr>
      <w:tr w:rsidR="00E95C35" w14:paraId="3F875281" w14:textId="77777777" w:rsidTr="00500DDF">
        <w:tc>
          <w:tcPr>
            <w:tcW w:w="959" w:type="dxa"/>
            <w:shd w:val="clear" w:color="auto" w:fill="auto"/>
            <w:vAlign w:val="bottom"/>
          </w:tcPr>
          <w:p w14:paraId="2BF4FB69" w14:textId="77777777" w:rsidR="00E95C35" w:rsidRPr="004E4848" w:rsidRDefault="00E95C35" w:rsidP="00500DDF">
            <w:pPr>
              <w:pStyle w:val="TAC"/>
              <w:spacing w:before="20" w:after="20"/>
              <w:ind w:left="57" w:right="57"/>
              <w:rPr>
                <w:lang w:eastAsia="zh-CN"/>
              </w:rPr>
            </w:pPr>
          </w:p>
        </w:tc>
        <w:tc>
          <w:tcPr>
            <w:tcW w:w="1417" w:type="dxa"/>
            <w:shd w:val="clear" w:color="auto" w:fill="auto"/>
            <w:vAlign w:val="center"/>
          </w:tcPr>
          <w:p w14:paraId="705DAC8E" w14:textId="77777777" w:rsidR="00E95C35" w:rsidRPr="004E4848" w:rsidRDefault="00E95C35" w:rsidP="00500DDF">
            <w:pPr>
              <w:pStyle w:val="TAC"/>
              <w:spacing w:before="20" w:after="20"/>
              <w:ind w:left="57" w:right="57"/>
            </w:pPr>
          </w:p>
        </w:tc>
        <w:tc>
          <w:tcPr>
            <w:tcW w:w="1418" w:type="dxa"/>
            <w:shd w:val="clear" w:color="auto" w:fill="auto"/>
            <w:vAlign w:val="bottom"/>
          </w:tcPr>
          <w:p w14:paraId="54B1B361" w14:textId="77777777" w:rsidR="00E95C35" w:rsidRPr="004E4848" w:rsidRDefault="00E95C35" w:rsidP="00500DDF">
            <w:pPr>
              <w:pStyle w:val="TAC"/>
              <w:spacing w:before="20" w:after="20"/>
              <w:ind w:left="57" w:right="57"/>
            </w:pPr>
          </w:p>
        </w:tc>
        <w:tc>
          <w:tcPr>
            <w:tcW w:w="1417" w:type="dxa"/>
            <w:shd w:val="clear" w:color="auto" w:fill="auto"/>
            <w:vAlign w:val="bottom"/>
          </w:tcPr>
          <w:p w14:paraId="403B6A61" w14:textId="77777777" w:rsidR="00E95C35" w:rsidRPr="004E4848" w:rsidRDefault="00E95C35" w:rsidP="00500DDF">
            <w:pPr>
              <w:pStyle w:val="TAC"/>
              <w:spacing w:before="20" w:after="20"/>
              <w:ind w:left="57" w:right="57"/>
            </w:pPr>
          </w:p>
        </w:tc>
        <w:tc>
          <w:tcPr>
            <w:tcW w:w="1560" w:type="dxa"/>
            <w:shd w:val="clear" w:color="auto" w:fill="auto"/>
            <w:vAlign w:val="bottom"/>
          </w:tcPr>
          <w:p w14:paraId="426CD26C" w14:textId="77777777" w:rsidR="00E95C35" w:rsidRPr="004E4848" w:rsidRDefault="00E95C35" w:rsidP="00500DDF">
            <w:pPr>
              <w:pStyle w:val="TAC"/>
              <w:spacing w:before="20" w:after="20"/>
              <w:ind w:left="57" w:right="57"/>
            </w:pPr>
          </w:p>
        </w:tc>
        <w:tc>
          <w:tcPr>
            <w:tcW w:w="1559" w:type="dxa"/>
            <w:shd w:val="clear" w:color="auto" w:fill="auto"/>
            <w:vAlign w:val="bottom"/>
          </w:tcPr>
          <w:p w14:paraId="63D14223" w14:textId="77777777" w:rsidR="00E95C35" w:rsidRPr="004E4848" w:rsidRDefault="00E95C35" w:rsidP="00500DDF">
            <w:pPr>
              <w:pStyle w:val="TAC"/>
              <w:spacing w:before="20" w:after="20"/>
              <w:ind w:left="57" w:right="57"/>
            </w:pPr>
          </w:p>
        </w:tc>
        <w:tc>
          <w:tcPr>
            <w:tcW w:w="1526" w:type="dxa"/>
            <w:shd w:val="clear" w:color="auto" w:fill="auto"/>
            <w:vAlign w:val="bottom"/>
          </w:tcPr>
          <w:p w14:paraId="6DE32ECD" w14:textId="77777777" w:rsidR="00E95C35" w:rsidRPr="004E4848" w:rsidRDefault="00E95C35" w:rsidP="00500DDF">
            <w:pPr>
              <w:pStyle w:val="TAC"/>
              <w:spacing w:before="20" w:after="20"/>
              <w:ind w:left="57" w:right="57"/>
            </w:pPr>
          </w:p>
        </w:tc>
      </w:tr>
    </w:tbl>
    <w:p w14:paraId="4574E539" w14:textId="77777777" w:rsidR="00E95C35" w:rsidRDefault="00E95C35" w:rsidP="00E95C35">
      <w:pPr>
        <w:pStyle w:val="TF"/>
      </w:pPr>
    </w:p>
    <w:p w14:paraId="308A84B0" w14:textId="0D9DC537" w:rsidR="00E95C35" w:rsidRDefault="00E95C35" w:rsidP="00EB18D7">
      <w:pPr>
        <w:pStyle w:val="TF"/>
      </w:pPr>
      <w:r>
        <w:rPr>
          <w:noProof/>
          <w:lang w:val="en-US"/>
        </w:rPr>
        <w:drawing>
          <wp:inline distT="0" distB="0" distL="0" distR="0" wp14:anchorId="025EDDE4" wp14:editId="7A0E63C7">
            <wp:extent cx="6138545" cy="3322320"/>
            <wp:effectExtent l="0" t="0" r="0" b="0"/>
            <wp:docPr id="134" name="Object 3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85"/>
              </a:graphicData>
            </a:graphic>
          </wp:inline>
        </w:drawing>
      </w:r>
      <w:r w:rsidRPr="004E4848">
        <w:t xml:space="preserve"> </w:t>
      </w:r>
      <w:r w:rsidRPr="006E13D1">
        <w:t xml:space="preserve">Figure </w:t>
      </w:r>
      <w:r w:rsidR="00582217">
        <w:t>9.1.12</w:t>
      </w:r>
      <w:r>
        <w:t>-1</w:t>
      </w:r>
      <w:r w:rsidRPr="006E13D1">
        <w:t xml:space="preserve">: </w:t>
      </w:r>
      <w:r>
        <w:t>L2 overhead with 50PRB</w:t>
      </w:r>
    </w:p>
    <w:p w14:paraId="4D112AA1" w14:textId="3748CC37" w:rsidR="00E95C35" w:rsidRDefault="00E95C35" w:rsidP="00EB18D7">
      <w:pPr>
        <w:pStyle w:val="TH"/>
      </w:pPr>
      <w:r w:rsidRPr="006E13D1">
        <w:lastRenderedPageBreak/>
        <w:t xml:space="preserve">Table </w:t>
      </w:r>
      <w:r w:rsidR="00582217">
        <w:t>9.1.12</w:t>
      </w:r>
      <w:r>
        <w:t>-2</w:t>
      </w:r>
      <w:r w:rsidRPr="006E13D1">
        <w:t xml:space="preserve">: </w:t>
      </w:r>
      <w:r>
        <w:t>L1 overhead with 5PRBs</w:t>
      </w:r>
    </w:p>
    <w:tbl>
      <w:tblPr>
        <w:tblW w:w="98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9"/>
        <w:gridCol w:w="1417"/>
        <w:gridCol w:w="1418"/>
        <w:gridCol w:w="1417"/>
        <w:gridCol w:w="1560"/>
        <w:gridCol w:w="1559"/>
        <w:gridCol w:w="1526"/>
      </w:tblGrid>
      <w:tr w:rsidR="00E95C35" w14:paraId="75AB71CE" w14:textId="77777777" w:rsidTr="00500DDF">
        <w:tc>
          <w:tcPr>
            <w:tcW w:w="959" w:type="dxa"/>
            <w:shd w:val="clear" w:color="auto" w:fill="auto"/>
            <w:vAlign w:val="bottom"/>
          </w:tcPr>
          <w:p w14:paraId="269D4266" w14:textId="77777777" w:rsidR="00E95C35" w:rsidRPr="006F6ADD" w:rsidRDefault="00E95C35" w:rsidP="00500DDF">
            <w:pPr>
              <w:pStyle w:val="TAH"/>
              <w:spacing w:before="20" w:after="20"/>
              <w:ind w:left="57" w:right="57"/>
            </w:pPr>
            <w:r w:rsidRPr="00F85A61">
              <w:rPr>
                <w:i/>
              </w:rPr>
              <w:t>I</w:t>
            </w:r>
            <w:r w:rsidRPr="00F85A61">
              <w:rPr>
                <w:i/>
                <w:vertAlign w:val="subscript"/>
              </w:rPr>
              <w:t>TBS</w:t>
            </w:r>
          </w:p>
        </w:tc>
        <w:tc>
          <w:tcPr>
            <w:tcW w:w="1417" w:type="dxa"/>
            <w:shd w:val="clear" w:color="auto" w:fill="auto"/>
            <w:vAlign w:val="bottom"/>
          </w:tcPr>
          <w:p w14:paraId="7A0909B5" w14:textId="77777777" w:rsidR="00E95C35" w:rsidRPr="006F6ADD" w:rsidRDefault="00E95C35" w:rsidP="00500DDF">
            <w:pPr>
              <w:pStyle w:val="TAH"/>
              <w:spacing w:before="20" w:after="20"/>
              <w:ind w:left="57" w:right="57"/>
            </w:pPr>
            <w:r w:rsidRPr="006F6ADD">
              <w:rPr>
                <w:rFonts w:hint="eastAsia"/>
              </w:rPr>
              <w:t>TBS_14sy</w:t>
            </w:r>
            <w:r>
              <w:t>m</w:t>
            </w:r>
          </w:p>
        </w:tc>
        <w:tc>
          <w:tcPr>
            <w:tcW w:w="1418" w:type="dxa"/>
            <w:shd w:val="clear" w:color="auto" w:fill="auto"/>
            <w:vAlign w:val="bottom"/>
          </w:tcPr>
          <w:p w14:paraId="47C66FF8" w14:textId="77777777" w:rsidR="00E95C35" w:rsidRPr="006F6ADD" w:rsidRDefault="00E95C35" w:rsidP="00500DDF">
            <w:pPr>
              <w:pStyle w:val="TAH"/>
              <w:spacing w:before="20" w:after="20"/>
              <w:ind w:left="57" w:right="57"/>
            </w:pPr>
            <w:r w:rsidRPr="006F6ADD">
              <w:rPr>
                <w:rFonts w:hint="eastAsia"/>
              </w:rPr>
              <w:t>TBS_7sym</w:t>
            </w:r>
          </w:p>
        </w:tc>
        <w:tc>
          <w:tcPr>
            <w:tcW w:w="1417" w:type="dxa"/>
            <w:shd w:val="clear" w:color="auto" w:fill="auto"/>
            <w:vAlign w:val="bottom"/>
          </w:tcPr>
          <w:p w14:paraId="22C269D1" w14:textId="77777777" w:rsidR="00E95C35" w:rsidRPr="006F6ADD" w:rsidRDefault="00E95C35" w:rsidP="00500DDF">
            <w:pPr>
              <w:pStyle w:val="TAH"/>
              <w:spacing w:before="20" w:after="20"/>
              <w:ind w:left="57" w:right="57"/>
            </w:pPr>
            <w:r w:rsidRPr="006F6ADD">
              <w:rPr>
                <w:rFonts w:hint="eastAsia"/>
              </w:rPr>
              <w:t>TBS_2symb</w:t>
            </w:r>
          </w:p>
        </w:tc>
        <w:tc>
          <w:tcPr>
            <w:tcW w:w="1560" w:type="dxa"/>
            <w:shd w:val="clear" w:color="auto" w:fill="auto"/>
            <w:vAlign w:val="bottom"/>
          </w:tcPr>
          <w:p w14:paraId="17623FE9" w14:textId="77777777" w:rsidR="00E95C35" w:rsidRPr="006F6ADD" w:rsidRDefault="00E95C35" w:rsidP="00500DDF">
            <w:pPr>
              <w:pStyle w:val="TAH"/>
              <w:spacing w:before="20" w:after="20"/>
              <w:ind w:left="57" w:right="57"/>
            </w:pPr>
            <w:r w:rsidRPr="006F6ADD">
              <w:rPr>
                <w:rFonts w:hint="eastAsia"/>
              </w:rPr>
              <w:t>L2 OH_14sy</w:t>
            </w:r>
            <w:r>
              <w:t>m</w:t>
            </w:r>
          </w:p>
        </w:tc>
        <w:tc>
          <w:tcPr>
            <w:tcW w:w="1559" w:type="dxa"/>
            <w:shd w:val="clear" w:color="auto" w:fill="auto"/>
            <w:vAlign w:val="bottom"/>
          </w:tcPr>
          <w:p w14:paraId="2F3A7DFA" w14:textId="77777777" w:rsidR="00E95C35" w:rsidRPr="006F6ADD" w:rsidRDefault="00E95C35" w:rsidP="00500DDF">
            <w:pPr>
              <w:pStyle w:val="TAH"/>
              <w:spacing w:before="20" w:after="20"/>
              <w:ind w:left="57" w:right="57"/>
            </w:pPr>
            <w:r w:rsidRPr="006F6ADD">
              <w:rPr>
                <w:rFonts w:hint="eastAsia"/>
              </w:rPr>
              <w:t>L2 OH_7sy</w:t>
            </w:r>
            <w:r>
              <w:t>m</w:t>
            </w:r>
          </w:p>
        </w:tc>
        <w:tc>
          <w:tcPr>
            <w:tcW w:w="1526" w:type="dxa"/>
            <w:shd w:val="clear" w:color="auto" w:fill="auto"/>
            <w:vAlign w:val="bottom"/>
          </w:tcPr>
          <w:p w14:paraId="71FF995D" w14:textId="77777777" w:rsidR="00E95C35" w:rsidRPr="006F6ADD" w:rsidRDefault="00E95C35" w:rsidP="00500DDF">
            <w:pPr>
              <w:pStyle w:val="TAH"/>
              <w:spacing w:before="20" w:after="20"/>
              <w:ind w:left="57" w:right="57"/>
            </w:pPr>
            <w:r w:rsidRPr="006F6ADD">
              <w:rPr>
                <w:rFonts w:hint="eastAsia"/>
              </w:rPr>
              <w:t>L2 OH_2sy</w:t>
            </w:r>
            <w:r>
              <w:t>m</w:t>
            </w:r>
          </w:p>
        </w:tc>
      </w:tr>
      <w:tr w:rsidR="00E95C35" w14:paraId="6F528085" w14:textId="77777777" w:rsidTr="00500DDF">
        <w:tc>
          <w:tcPr>
            <w:tcW w:w="959" w:type="dxa"/>
            <w:shd w:val="clear" w:color="auto" w:fill="auto"/>
            <w:vAlign w:val="bottom"/>
          </w:tcPr>
          <w:p w14:paraId="4D39D0C4" w14:textId="77777777" w:rsidR="00E95C35" w:rsidRPr="00CF3378" w:rsidRDefault="00E95C35" w:rsidP="00500DDF">
            <w:pPr>
              <w:pStyle w:val="TAC"/>
              <w:spacing w:before="20" w:after="20"/>
              <w:ind w:left="57" w:right="57"/>
            </w:pPr>
            <w:r w:rsidRPr="00CF3378">
              <w:t>0</w:t>
            </w:r>
          </w:p>
        </w:tc>
        <w:tc>
          <w:tcPr>
            <w:tcW w:w="1417" w:type="dxa"/>
            <w:shd w:val="clear" w:color="auto" w:fill="auto"/>
            <w:vAlign w:val="bottom"/>
          </w:tcPr>
          <w:p w14:paraId="3E0ABC74" w14:textId="77777777" w:rsidR="00E95C35" w:rsidRPr="00CF3378" w:rsidRDefault="00E95C35" w:rsidP="00500DDF">
            <w:pPr>
              <w:pStyle w:val="TAC"/>
              <w:spacing w:before="20" w:after="20"/>
              <w:ind w:left="57" w:right="57"/>
            </w:pPr>
            <w:r w:rsidRPr="00CF3378">
              <w:rPr>
                <w:rFonts w:hint="eastAsia"/>
              </w:rPr>
              <w:t>120</w:t>
            </w:r>
          </w:p>
        </w:tc>
        <w:tc>
          <w:tcPr>
            <w:tcW w:w="1418" w:type="dxa"/>
            <w:shd w:val="clear" w:color="auto" w:fill="auto"/>
            <w:vAlign w:val="bottom"/>
          </w:tcPr>
          <w:p w14:paraId="3CEC9265" w14:textId="77777777" w:rsidR="00E95C35" w:rsidRPr="00CF3378" w:rsidRDefault="00E95C35" w:rsidP="00500DDF">
            <w:pPr>
              <w:pStyle w:val="TAC"/>
              <w:spacing w:before="20" w:after="20"/>
              <w:ind w:left="57" w:right="57"/>
            </w:pPr>
            <w:r w:rsidRPr="00CF3378">
              <w:rPr>
                <w:rFonts w:hint="eastAsia"/>
              </w:rPr>
              <w:t>48</w:t>
            </w:r>
          </w:p>
        </w:tc>
        <w:tc>
          <w:tcPr>
            <w:tcW w:w="1417" w:type="dxa"/>
            <w:shd w:val="clear" w:color="auto" w:fill="auto"/>
            <w:vAlign w:val="bottom"/>
          </w:tcPr>
          <w:p w14:paraId="5AB907E1" w14:textId="77777777" w:rsidR="00E95C35" w:rsidRPr="00CF3378" w:rsidRDefault="00E95C35" w:rsidP="00500DDF">
            <w:pPr>
              <w:pStyle w:val="TAC"/>
              <w:spacing w:before="20" w:after="20"/>
              <w:ind w:left="57" w:right="57"/>
            </w:pPr>
            <w:r w:rsidRPr="00CF3378">
              <w:rPr>
                <w:rFonts w:hint="eastAsia"/>
              </w:rPr>
              <w:t xml:space="preserve">0 </w:t>
            </w:r>
          </w:p>
        </w:tc>
        <w:tc>
          <w:tcPr>
            <w:tcW w:w="1560" w:type="dxa"/>
            <w:shd w:val="clear" w:color="auto" w:fill="auto"/>
            <w:vAlign w:val="bottom"/>
          </w:tcPr>
          <w:p w14:paraId="07701EC1" w14:textId="77777777" w:rsidR="00E95C35" w:rsidRPr="00CF3378" w:rsidRDefault="00E95C35" w:rsidP="00500DDF">
            <w:pPr>
              <w:pStyle w:val="TAC"/>
              <w:spacing w:before="20" w:after="20"/>
              <w:ind w:left="57" w:right="57"/>
            </w:pPr>
            <w:r w:rsidRPr="00CF3378">
              <w:rPr>
                <w:rFonts w:hint="eastAsia"/>
              </w:rPr>
              <w:t>0.333</w:t>
            </w:r>
          </w:p>
        </w:tc>
        <w:tc>
          <w:tcPr>
            <w:tcW w:w="1559" w:type="dxa"/>
            <w:shd w:val="clear" w:color="auto" w:fill="auto"/>
            <w:vAlign w:val="bottom"/>
          </w:tcPr>
          <w:p w14:paraId="735887AF" w14:textId="77777777" w:rsidR="00E95C35" w:rsidRPr="00CF3378" w:rsidRDefault="00E95C35" w:rsidP="00500DDF">
            <w:pPr>
              <w:pStyle w:val="TAC"/>
              <w:spacing w:before="20" w:after="20"/>
              <w:ind w:left="57" w:right="57"/>
            </w:pPr>
            <w:r w:rsidRPr="00CF3378">
              <w:rPr>
                <w:rFonts w:hint="eastAsia"/>
              </w:rPr>
              <w:t>0.667</w:t>
            </w:r>
          </w:p>
        </w:tc>
        <w:tc>
          <w:tcPr>
            <w:tcW w:w="1526" w:type="dxa"/>
            <w:shd w:val="clear" w:color="auto" w:fill="auto"/>
            <w:vAlign w:val="bottom"/>
          </w:tcPr>
          <w:p w14:paraId="265A3FE8" w14:textId="77777777" w:rsidR="00E95C35" w:rsidRPr="00CF3378" w:rsidRDefault="00E95C35" w:rsidP="00500DDF">
            <w:pPr>
              <w:pStyle w:val="TAC"/>
              <w:spacing w:before="20" w:after="20"/>
              <w:ind w:left="57" w:right="57"/>
            </w:pPr>
            <w:r w:rsidRPr="00CF3378">
              <w:rPr>
                <w:rFonts w:hint="eastAsia"/>
              </w:rPr>
              <w:t>1.000</w:t>
            </w:r>
          </w:p>
        </w:tc>
      </w:tr>
      <w:tr w:rsidR="00E95C35" w14:paraId="65E972D8" w14:textId="77777777" w:rsidTr="00500DDF">
        <w:tc>
          <w:tcPr>
            <w:tcW w:w="959" w:type="dxa"/>
            <w:shd w:val="clear" w:color="auto" w:fill="auto"/>
            <w:vAlign w:val="bottom"/>
          </w:tcPr>
          <w:p w14:paraId="4B1954F8" w14:textId="77777777" w:rsidR="00E95C35" w:rsidRPr="00CF3378" w:rsidRDefault="00E95C35" w:rsidP="00500DDF">
            <w:pPr>
              <w:pStyle w:val="TAC"/>
              <w:spacing w:before="20" w:after="20"/>
              <w:ind w:left="57" w:right="57"/>
            </w:pPr>
            <w:r w:rsidRPr="00CF3378">
              <w:t>1</w:t>
            </w:r>
          </w:p>
        </w:tc>
        <w:tc>
          <w:tcPr>
            <w:tcW w:w="1417" w:type="dxa"/>
            <w:shd w:val="clear" w:color="auto" w:fill="auto"/>
            <w:vAlign w:val="bottom"/>
          </w:tcPr>
          <w:p w14:paraId="25DD823D" w14:textId="77777777" w:rsidR="00E95C35" w:rsidRPr="00CF3378" w:rsidRDefault="00E95C35" w:rsidP="00500DDF">
            <w:pPr>
              <w:pStyle w:val="TAC"/>
              <w:spacing w:before="20" w:after="20"/>
              <w:ind w:left="57" w:right="57"/>
            </w:pPr>
            <w:r w:rsidRPr="00CF3378">
              <w:rPr>
                <w:rFonts w:hint="eastAsia"/>
              </w:rPr>
              <w:t>176</w:t>
            </w:r>
          </w:p>
        </w:tc>
        <w:tc>
          <w:tcPr>
            <w:tcW w:w="1418" w:type="dxa"/>
            <w:shd w:val="clear" w:color="auto" w:fill="auto"/>
            <w:vAlign w:val="bottom"/>
          </w:tcPr>
          <w:p w14:paraId="3DDA3753" w14:textId="77777777" w:rsidR="00E95C35" w:rsidRPr="00CF3378" w:rsidRDefault="00E95C35" w:rsidP="00500DDF">
            <w:pPr>
              <w:pStyle w:val="TAC"/>
              <w:spacing w:before="20" w:after="20"/>
              <w:ind w:left="57" w:right="57"/>
            </w:pPr>
            <w:r w:rsidRPr="00CF3378">
              <w:rPr>
                <w:rFonts w:hint="eastAsia"/>
              </w:rPr>
              <w:t>76</w:t>
            </w:r>
          </w:p>
        </w:tc>
        <w:tc>
          <w:tcPr>
            <w:tcW w:w="1417" w:type="dxa"/>
            <w:shd w:val="clear" w:color="auto" w:fill="auto"/>
            <w:vAlign w:val="bottom"/>
          </w:tcPr>
          <w:p w14:paraId="77894AD5" w14:textId="77777777" w:rsidR="00E95C35" w:rsidRPr="00CF3378" w:rsidRDefault="00E95C35" w:rsidP="00500DDF">
            <w:pPr>
              <w:pStyle w:val="TAC"/>
              <w:spacing w:before="20" w:after="20"/>
              <w:ind w:left="57" w:right="57"/>
            </w:pPr>
            <w:r w:rsidRPr="00CF3378">
              <w:rPr>
                <w:rFonts w:hint="eastAsia"/>
              </w:rPr>
              <w:t xml:space="preserve">5 </w:t>
            </w:r>
          </w:p>
        </w:tc>
        <w:tc>
          <w:tcPr>
            <w:tcW w:w="1560" w:type="dxa"/>
            <w:shd w:val="clear" w:color="auto" w:fill="auto"/>
            <w:vAlign w:val="bottom"/>
          </w:tcPr>
          <w:p w14:paraId="6908CBDB" w14:textId="77777777" w:rsidR="00E95C35" w:rsidRPr="00CF3378" w:rsidRDefault="00E95C35" w:rsidP="00500DDF">
            <w:pPr>
              <w:pStyle w:val="TAC"/>
              <w:spacing w:before="20" w:after="20"/>
              <w:ind w:left="57" w:right="57"/>
            </w:pPr>
            <w:r w:rsidRPr="00CF3378">
              <w:rPr>
                <w:rFonts w:hint="eastAsia"/>
              </w:rPr>
              <w:t>0.240</w:t>
            </w:r>
          </w:p>
        </w:tc>
        <w:tc>
          <w:tcPr>
            <w:tcW w:w="1559" w:type="dxa"/>
            <w:shd w:val="clear" w:color="auto" w:fill="auto"/>
            <w:vAlign w:val="bottom"/>
          </w:tcPr>
          <w:p w14:paraId="118181C7" w14:textId="77777777" w:rsidR="00E95C35" w:rsidRPr="00CF3378" w:rsidRDefault="00E95C35" w:rsidP="00500DDF">
            <w:pPr>
              <w:pStyle w:val="TAC"/>
              <w:spacing w:before="20" w:after="20"/>
              <w:ind w:left="57" w:right="57"/>
            </w:pPr>
            <w:r w:rsidRPr="00CF3378">
              <w:rPr>
                <w:rFonts w:hint="eastAsia"/>
              </w:rPr>
              <w:t>0.480</w:t>
            </w:r>
          </w:p>
        </w:tc>
        <w:tc>
          <w:tcPr>
            <w:tcW w:w="1526" w:type="dxa"/>
            <w:shd w:val="clear" w:color="auto" w:fill="auto"/>
            <w:vAlign w:val="bottom"/>
          </w:tcPr>
          <w:p w14:paraId="305C7461" w14:textId="77777777" w:rsidR="00E95C35" w:rsidRPr="00CF3378" w:rsidRDefault="00E95C35" w:rsidP="00500DDF">
            <w:pPr>
              <w:pStyle w:val="TAC"/>
              <w:spacing w:before="20" w:after="20"/>
              <w:ind w:left="57" w:right="57"/>
            </w:pPr>
            <w:r w:rsidRPr="00CF3378">
              <w:rPr>
                <w:rFonts w:hint="eastAsia"/>
              </w:rPr>
              <w:t>1.000</w:t>
            </w:r>
          </w:p>
        </w:tc>
      </w:tr>
      <w:tr w:rsidR="00E95C35" w14:paraId="3FDB3A97" w14:textId="77777777" w:rsidTr="00500DDF">
        <w:tc>
          <w:tcPr>
            <w:tcW w:w="959" w:type="dxa"/>
            <w:shd w:val="clear" w:color="auto" w:fill="auto"/>
            <w:vAlign w:val="bottom"/>
          </w:tcPr>
          <w:p w14:paraId="47E7BEDB" w14:textId="77777777" w:rsidR="00E95C35" w:rsidRPr="00CF3378" w:rsidRDefault="00E95C35" w:rsidP="00500DDF">
            <w:pPr>
              <w:pStyle w:val="TAC"/>
              <w:spacing w:before="20" w:after="20"/>
              <w:ind w:left="57" w:right="57"/>
            </w:pPr>
            <w:r w:rsidRPr="00CF3378">
              <w:t>2</w:t>
            </w:r>
          </w:p>
        </w:tc>
        <w:tc>
          <w:tcPr>
            <w:tcW w:w="1417" w:type="dxa"/>
            <w:shd w:val="clear" w:color="auto" w:fill="auto"/>
            <w:vAlign w:val="bottom"/>
          </w:tcPr>
          <w:p w14:paraId="2091B11A" w14:textId="77777777" w:rsidR="00E95C35" w:rsidRPr="00CF3378" w:rsidRDefault="00E95C35" w:rsidP="00500DDF">
            <w:pPr>
              <w:pStyle w:val="TAC"/>
              <w:spacing w:before="20" w:after="20"/>
              <w:ind w:left="57" w:right="57"/>
            </w:pPr>
            <w:r w:rsidRPr="00CF3378">
              <w:rPr>
                <w:rFonts w:hint="eastAsia"/>
              </w:rPr>
              <w:t>208</w:t>
            </w:r>
          </w:p>
        </w:tc>
        <w:tc>
          <w:tcPr>
            <w:tcW w:w="1418" w:type="dxa"/>
            <w:shd w:val="clear" w:color="auto" w:fill="auto"/>
            <w:vAlign w:val="bottom"/>
          </w:tcPr>
          <w:p w14:paraId="1043E83F" w14:textId="77777777" w:rsidR="00E95C35" w:rsidRPr="00CF3378" w:rsidRDefault="00E95C35" w:rsidP="00500DDF">
            <w:pPr>
              <w:pStyle w:val="TAC"/>
              <w:spacing w:before="20" w:after="20"/>
              <w:ind w:left="57" w:right="57"/>
            </w:pPr>
            <w:r w:rsidRPr="00CF3378">
              <w:rPr>
                <w:rFonts w:hint="eastAsia"/>
              </w:rPr>
              <w:t>92</w:t>
            </w:r>
          </w:p>
        </w:tc>
        <w:tc>
          <w:tcPr>
            <w:tcW w:w="1417" w:type="dxa"/>
            <w:shd w:val="clear" w:color="auto" w:fill="auto"/>
            <w:vAlign w:val="bottom"/>
          </w:tcPr>
          <w:p w14:paraId="18317C66" w14:textId="77777777" w:rsidR="00E95C35" w:rsidRPr="00CF3378" w:rsidRDefault="00E95C35" w:rsidP="00500DDF">
            <w:pPr>
              <w:pStyle w:val="TAC"/>
              <w:spacing w:before="20" w:after="20"/>
              <w:ind w:left="57" w:right="57"/>
            </w:pPr>
            <w:r w:rsidRPr="00CF3378">
              <w:rPr>
                <w:rFonts w:hint="eastAsia"/>
              </w:rPr>
              <w:t xml:space="preserve">9 </w:t>
            </w:r>
          </w:p>
        </w:tc>
        <w:tc>
          <w:tcPr>
            <w:tcW w:w="1560" w:type="dxa"/>
            <w:shd w:val="clear" w:color="auto" w:fill="auto"/>
            <w:vAlign w:val="bottom"/>
          </w:tcPr>
          <w:p w14:paraId="3D7E21C8" w14:textId="77777777" w:rsidR="00E95C35" w:rsidRPr="00CF3378" w:rsidRDefault="00E95C35" w:rsidP="00500DDF">
            <w:pPr>
              <w:pStyle w:val="TAC"/>
              <w:spacing w:before="20" w:after="20"/>
              <w:ind w:left="57" w:right="57"/>
            </w:pPr>
            <w:r w:rsidRPr="00CF3378">
              <w:rPr>
                <w:rFonts w:hint="eastAsia"/>
              </w:rPr>
              <w:t>0.207</w:t>
            </w:r>
          </w:p>
        </w:tc>
        <w:tc>
          <w:tcPr>
            <w:tcW w:w="1559" w:type="dxa"/>
            <w:shd w:val="clear" w:color="auto" w:fill="auto"/>
            <w:vAlign w:val="bottom"/>
          </w:tcPr>
          <w:p w14:paraId="2AE2CF7F" w14:textId="77777777" w:rsidR="00E95C35" w:rsidRPr="00CF3378" w:rsidRDefault="00E95C35" w:rsidP="00500DDF">
            <w:pPr>
              <w:pStyle w:val="TAC"/>
              <w:spacing w:before="20" w:after="20"/>
              <w:ind w:left="57" w:right="57"/>
            </w:pPr>
            <w:r w:rsidRPr="00CF3378">
              <w:rPr>
                <w:rFonts w:hint="eastAsia"/>
              </w:rPr>
              <w:t>0.414</w:t>
            </w:r>
          </w:p>
        </w:tc>
        <w:tc>
          <w:tcPr>
            <w:tcW w:w="1526" w:type="dxa"/>
            <w:shd w:val="clear" w:color="auto" w:fill="auto"/>
            <w:vAlign w:val="bottom"/>
          </w:tcPr>
          <w:p w14:paraId="5A3F0CCF" w14:textId="77777777" w:rsidR="00E95C35" w:rsidRPr="00CF3378" w:rsidRDefault="00E95C35" w:rsidP="00500DDF">
            <w:pPr>
              <w:pStyle w:val="TAC"/>
              <w:spacing w:before="20" w:after="20"/>
              <w:ind w:left="57" w:right="57"/>
            </w:pPr>
            <w:r w:rsidRPr="00CF3378">
              <w:rPr>
                <w:rFonts w:hint="eastAsia"/>
              </w:rPr>
              <w:t>1.000</w:t>
            </w:r>
          </w:p>
        </w:tc>
      </w:tr>
      <w:tr w:rsidR="00E95C35" w14:paraId="484C8189" w14:textId="77777777" w:rsidTr="00500DDF">
        <w:tc>
          <w:tcPr>
            <w:tcW w:w="959" w:type="dxa"/>
            <w:shd w:val="clear" w:color="auto" w:fill="auto"/>
            <w:vAlign w:val="bottom"/>
          </w:tcPr>
          <w:p w14:paraId="58638114" w14:textId="77777777" w:rsidR="00E95C35" w:rsidRPr="00CF3378" w:rsidRDefault="00E95C35" w:rsidP="00500DDF">
            <w:pPr>
              <w:pStyle w:val="TAC"/>
              <w:spacing w:before="20" w:after="20"/>
              <w:ind w:left="57" w:right="57"/>
            </w:pPr>
            <w:r w:rsidRPr="00CF3378">
              <w:t>3</w:t>
            </w:r>
          </w:p>
        </w:tc>
        <w:tc>
          <w:tcPr>
            <w:tcW w:w="1417" w:type="dxa"/>
            <w:shd w:val="clear" w:color="auto" w:fill="auto"/>
            <w:vAlign w:val="bottom"/>
          </w:tcPr>
          <w:p w14:paraId="7C5BCE61" w14:textId="77777777" w:rsidR="00E95C35" w:rsidRPr="00CF3378" w:rsidRDefault="00E95C35" w:rsidP="00500DDF">
            <w:pPr>
              <w:pStyle w:val="TAC"/>
              <w:spacing w:before="20" w:after="20"/>
              <w:ind w:left="57" w:right="57"/>
            </w:pPr>
            <w:r w:rsidRPr="00CF3378">
              <w:rPr>
                <w:rFonts w:hint="eastAsia"/>
              </w:rPr>
              <w:t>256</w:t>
            </w:r>
          </w:p>
        </w:tc>
        <w:tc>
          <w:tcPr>
            <w:tcW w:w="1418" w:type="dxa"/>
            <w:shd w:val="clear" w:color="auto" w:fill="auto"/>
            <w:vAlign w:val="bottom"/>
          </w:tcPr>
          <w:p w14:paraId="69095194" w14:textId="77777777" w:rsidR="00E95C35" w:rsidRPr="00CF3378" w:rsidRDefault="00E95C35" w:rsidP="00500DDF">
            <w:pPr>
              <w:pStyle w:val="TAC"/>
              <w:spacing w:before="20" w:after="20"/>
              <w:ind w:left="57" w:right="57"/>
            </w:pPr>
            <w:r w:rsidRPr="00CF3378">
              <w:rPr>
                <w:rFonts w:hint="eastAsia"/>
              </w:rPr>
              <w:t>116</w:t>
            </w:r>
          </w:p>
        </w:tc>
        <w:tc>
          <w:tcPr>
            <w:tcW w:w="1417" w:type="dxa"/>
            <w:shd w:val="clear" w:color="auto" w:fill="auto"/>
            <w:vAlign w:val="bottom"/>
          </w:tcPr>
          <w:p w14:paraId="258B7BCD" w14:textId="77777777" w:rsidR="00E95C35" w:rsidRPr="00CF3378" w:rsidRDefault="00E95C35" w:rsidP="00500DDF">
            <w:pPr>
              <w:pStyle w:val="TAC"/>
              <w:spacing w:before="20" w:after="20"/>
              <w:ind w:left="57" w:right="57"/>
            </w:pPr>
            <w:r w:rsidRPr="00CF3378">
              <w:rPr>
                <w:rFonts w:hint="eastAsia"/>
              </w:rPr>
              <w:t xml:space="preserve">16 </w:t>
            </w:r>
          </w:p>
        </w:tc>
        <w:tc>
          <w:tcPr>
            <w:tcW w:w="1560" w:type="dxa"/>
            <w:shd w:val="clear" w:color="auto" w:fill="auto"/>
            <w:vAlign w:val="bottom"/>
          </w:tcPr>
          <w:p w14:paraId="73192390" w14:textId="77777777" w:rsidR="00E95C35" w:rsidRPr="00CF3378" w:rsidRDefault="00E95C35" w:rsidP="00500DDF">
            <w:pPr>
              <w:pStyle w:val="TAC"/>
              <w:spacing w:before="20" w:after="20"/>
              <w:ind w:left="57" w:right="57"/>
            </w:pPr>
            <w:r w:rsidRPr="00CF3378">
              <w:rPr>
                <w:rFonts w:hint="eastAsia"/>
              </w:rPr>
              <w:t>0.171</w:t>
            </w:r>
          </w:p>
        </w:tc>
        <w:tc>
          <w:tcPr>
            <w:tcW w:w="1559" w:type="dxa"/>
            <w:shd w:val="clear" w:color="auto" w:fill="auto"/>
            <w:vAlign w:val="bottom"/>
          </w:tcPr>
          <w:p w14:paraId="26763F14" w14:textId="77777777" w:rsidR="00E95C35" w:rsidRPr="00CF3378" w:rsidRDefault="00E95C35" w:rsidP="00500DDF">
            <w:pPr>
              <w:pStyle w:val="TAC"/>
              <w:spacing w:before="20" w:after="20"/>
              <w:ind w:left="57" w:right="57"/>
            </w:pPr>
            <w:r w:rsidRPr="00CF3378">
              <w:rPr>
                <w:rFonts w:hint="eastAsia"/>
              </w:rPr>
              <w:t>0.343</w:t>
            </w:r>
          </w:p>
        </w:tc>
        <w:tc>
          <w:tcPr>
            <w:tcW w:w="1526" w:type="dxa"/>
            <w:shd w:val="clear" w:color="auto" w:fill="auto"/>
            <w:vAlign w:val="bottom"/>
          </w:tcPr>
          <w:p w14:paraId="215EAE2C" w14:textId="77777777" w:rsidR="00E95C35" w:rsidRPr="00CF3378" w:rsidRDefault="00E95C35" w:rsidP="00500DDF">
            <w:pPr>
              <w:pStyle w:val="TAC"/>
              <w:spacing w:before="20" w:after="20"/>
              <w:ind w:left="57" w:right="57"/>
            </w:pPr>
            <w:r w:rsidRPr="00CF3378">
              <w:rPr>
                <w:rFonts w:hint="eastAsia"/>
              </w:rPr>
              <w:t>1.000</w:t>
            </w:r>
          </w:p>
        </w:tc>
      </w:tr>
      <w:tr w:rsidR="00E95C35" w14:paraId="460D0F53" w14:textId="77777777" w:rsidTr="00500DDF">
        <w:tc>
          <w:tcPr>
            <w:tcW w:w="959" w:type="dxa"/>
            <w:shd w:val="clear" w:color="auto" w:fill="auto"/>
            <w:vAlign w:val="bottom"/>
          </w:tcPr>
          <w:p w14:paraId="3A123D69" w14:textId="77777777" w:rsidR="00E95C35" w:rsidRPr="00CF3378" w:rsidRDefault="00E95C35" w:rsidP="00500DDF">
            <w:pPr>
              <w:pStyle w:val="TAC"/>
              <w:spacing w:before="20" w:after="20"/>
              <w:ind w:left="57" w:right="57"/>
            </w:pPr>
            <w:r w:rsidRPr="00CF3378">
              <w:t>4</w:t>
            </w:r>
          </w:p>
        </w:tc>
        <w:tc>
          <w:tcPr>
            <w:tcW w:w="1417" w:type="dxa"/>
            <w:shd w:val="clear" w:color="auto" w:fill="auto"/>
            <w:vAlign w:val="bottom"/>
          </w:tcPr>
          <w:p w14:paraId="68CABA69" w14:textId="77777777" w:rsidR="00E95C35" w:rsidRPr="00CF3378" w:rsidRDefault="00E95C35" w:rsidP="00500DDF">
            <w:pPr>
              <w:pStyle w:val="TAC"/>
              <w:spacing w:before="20" w:after="20"/>
              <w:ind w:left="57" w:right="57"/>
            </w:pPr>
            <w:r w:rsidRPr="00CF3378">
              <w:rPr>
                <w:rFonts w:hint="eastAsia"/>
              </w:rPr>
              <w:t>328</w:t>
            </w:r>
          </w:p>
        </w:tc>
        <w:tc>
          <w:tcPr>
            <w:tcW w:w="1418" w:type="dxa"/>
            <w:shd w:val="clear" w:color="auto" w:fill="auto"/>
            <w:vAlign w:val="bottom"/>
          </w:tcPr>
          <w:p w14:paraId="445E431C" w14:textId="77777777" w:rsidR="00E95C35" w:rsidRPr="00CF3378" w:rsidRDefault="00E95C35" w:rsidP="00500DDF">
            <w:pPr>
              <w:pStyle w:val="TAC"/>
              <w:spacing w:before="20" w:after="20"/>
              <w:ind w:left="57" w:right="57"/>
            </w:pPr>
            <w:r w:rsidRPr="00CF3378">
              <w:rPr>
                <w:rFonts w:hint="eastAsia"/>
              </w:rPr>
              <w:t>152</w:t>
            </w:r>
          </w:p>
        </w:tc>
        <w:tc>
          <w:tcPr>
            <w:tcW w:w="1417" w:type="dxa"/>
            <w:shd w:val="clear" w:color="auto" w:fill="auto"/>
            <w:vAlign w:val="bottom"/>
          </w:tcPr>
          <w:p w14:paraId="6F415166" w14:textId="77777777" w:rsidR="00E95C35" w:rsidRPr="00CF3378" w:rsidRDefault="00E95C35" w:rsidP="00500DDF">
            <w:pPr>
              <w:pStyle w:val="TAC"/>
              <w:spacing w:before="20" w:after="20"/>
              <w:ind w:left="57" w:right="57"/>
            </w:pPr>
            <w:r w:rsidRPr="00CF3378">
              <w:rPr>
                <w:rFonts w:hint="eastAsia"/>
              </w:rPr>
              <w:t xml:space="preserve">26 </w:t>
            </w:r>
          </w:p>
        </w:tc>
        <w:tc>
          <w:tcPr>
            <w:tcW w:w="1560" w:type="dxa"/>
            <w:shd w:val="clear" w:color="auto" w:fill="auto"/>
            <w:vAlign w:val="bottom"/>
          </w:tcPr>
          <w:p w14:paraId="37DCBA27" w14:textId="77777777" w:rsidR="00E95C35" w:rsidRPr="00CF3378" w:rsidRDefault="00E95C35" w:rsidP="00500DDF">
            <w:pPr>
              <w:pStyle w:val="TAC"/>
              <w:spacing w:before="20" w:after="20"/>
              <w:ind w:left="57" w:right="57"/>
            </w:pPr>
            <w:r w:rsidRPr="00CF3378">
              <w:rPr>
                <w:rFonts w:hint="eastAsia"/>
              </w:rPr>
              <w:t>0.136</w:t>
            </w:r>
          </w:p>
        </w:tc>
        <w:tc>
          <w:tcPr>
            <w:tcW w:w="1559" w:type="dxa"/>
            <w:shd w:val="clear" w:color="auto" w:fill="auto"/>
            <w:vAlign w:val="bottom"/>
          </w:tcPr>
          <w:p w14:paraId="29DE4D00" w14:textId="77777777" w:rsidR="00E95C35" w:rsidRPr="00CF3378" w:rsidRDefault="00E95C35" w:rsidP="00500DDF">
            <w:pPr>
              <w:pStyle w:val="TAC"/>
              <w:spacing w:before="20" w:after="20"/>
              <w:ind w:left="57" w:right="57"/>
            </w:pPr>
            <w:r w:rsidRPr="00CF3378">
              <w:rPr>
                <w:rFonts w:hint="eastAsia"/>
              </w:rPr>
              <w:t>0.273</w:t>
            </w:r>
          </w:p>
        </w:tc>
        <w:tc>
          <w:tcPr>
            <w:tcW w:w="1526" w:type="dxa"/>
            <w:shd w:val="clear" w:color="auto" w:fill="auto"/>
            <w:vAlign w:val="bottom"/>
          </w:tcPr>
          <w:p w14:paraId="503CC2E1" w14:textId="77777777" w:rsidR="00E95C35" w:rsidRPr="00CF3378" w:rsidRDefault="00E95C35" w:rsidP="00500DDF">
            <w:pPr>
              <w:pStyle w:val="TAC"/>
              <w:spacing w:before="20" w:after="20"/>
              <w:ind w:left="57" w:right="57"/>
            </w:pPr>
            <w:r w:rsidRPr="00CF3378">
              <w:rPr>
                <w:rFonts w:hint="eastAsia"/>
              </w:rPr>
              <w:t>0.955</w:t>
            </w:r>
          </w:p>
        </w:tc>
      </w:tr>
      <w:tr w:rsidR="00E95C35" w14:paraId="69497B30" w14:textId="77777777" w:rsidTr="00500DDF">
        <w:tc>
          <w:tcPr>
            <w:tcW w:w="959" w:type="dxa"/>
            <w:shd w:val="clear" w:color="auto" w:fill="auto"/>
            <w:vAlign w:val="bottom"/>
          </w:tcPr>
          <w:p w14:paraId="7E11B7F8" w14:textId="77777777" w:rsidR="00E95C35" w:rsidRPr="00CF3378" w:rsidRDefault="00E95C35" w:rsidP="00500DDF">
            <w:pPr>
              <w:pStyle w:val="TAC"/>
              <w:spacing w:before="20" w:after="20"/>
              <w:ind w:left="57" w:right="57"/>
            </w:pPr>
            <w:r w:rsidRPr="00CF3378">
              <w:t>5</w:t>
            </w:r>
          </w:p>
        </w:tc>
        <w:tc>
          <w:tcPr>
            <w:tcW w:w="1417" w:type="dxa"/>
            <w:shd w:val="clear" w:color="auto" w:fill="auto"/>
            <w:vAlign w:val="bottom"/>
          </w:tcPr>
          <w:p w14:paraId="08CB969D" w14:textId="77777777" w:rsidR="00E95C35" w:rsidRPr="00CF3378" w:rsidRDefault="00E95C35" w:rsidP="00500DDF">
            <w:pPr>
              <w:pStyle w:val="TAC"/>
              <w:spacing w:before="20" w:after="20"/>
              <w:ind w:left="57" w:right="57"/>
            </w:pPr>
            <w:r w:rsidRPr="00CF3378">
              <w:rPr>
                <w:rFonts w:hint="eastAsia"/>
              </w:rPr>
              <w:t>424</w:t>
            </w:r>
          </w:p>
        </w:tc>
        <w:tc>
          <w:tcPr>
            <w:tcW w:w="1418" w:type="dxa"/>
            <w:shd w:val="clear" w:color="auto" w:fill="auto"/>
            <w:vAlign w:val="bottom"/>
          </w:tcPr>
          <w:p w14:paraId="055DBFB5" w14:textId="77777777" w:rsidR="00E95C35" w:rsidRPr="00CF3378" w:rsidRDefault="00E95C35" w:rsidP="00500DDF">
            <w:pPr>
              <w:pStyle w:val="TAC"/>
              <w:spacing w:before="20" w:after="20"/>
              <w:ind w:left="57" w:right="57"/>
            </w:pPr>
            <w:r w:rsidRPr="00CF3378">
              <w:rPr>
                <w:rFonts w:hint="eastAsia"/>
              </w:rPr>
              <w:t>200</w:t>
            </w:r>
          </w:p>
        </w:tc>
        <w:tc>
          <w:tcPr>
            <w:tcW w:w="1417" w:type="dxa"/>
            <w:shd w:val="clear" w:color="auto" w:fill="auto"/>
            <w:vAlign w:val="bottom"/>
          </w:tcPr>
          <w:p w14:paraId="78903ED8" w14:textId="77777777" w:rsidR="00E95C35" w:rsidRPr="00CF3378" w:rsidRDefault="00E95C35" w:rsidP="00500DDF">
            <w:pPr>
              <w:pStyle w:val="TAC"/>
              <w:spacing w:before="20" w:after="20"/>
              <w:ind w:left="57" w:right="57"/>
            </w:pPr>
            <w:r w:rsidRPr="00CF3378">
              <w:rPr>
                <w:rFonts w:hint="eastAsia"/>
              </w:rPr>
              <w:t xml:space="preserve">40 </w:t>
            </w:r>
          </w:p>
        </w:tc>
        <w:tc>
          <w:tcPr>
            <w:tcW w:w="1560" w:type="dxa"/>
            <w:shd w:val="clear" w:color="auto" w:fill="auto"/>
            <w:vAlign w:val="bottom"/>
          </w:tcPr>
          <w:p w14:paraId="50C7D83B" w14:textId="77777777" w:rsidR="00E95C35" w:rsidRPr="00CF3378" w:rsidRDefault="00E95C35" w:rsidP="00500DDF">
            <w:pPr>
              <w:pStyle w:val="TAC"/>
              <w:spacing w:before="20" w:after="20"/>
              <w:ind w:left="57" w:right="57"/>
            </w:pPr>
            <w:r w:rsidRPr="00CF3378">
              <w:rPr>
                <w:rFonts w:hint="eastAsia"/>
              </w:rPr>
              <w:t>0.107</w:t>
            </w:r>
          </w:p>
        </w:tc>
        <w:tc>
          <w:tcPr>
            <w:tcW w:w="1559" w:type="dxa"/>
            <w:shd w:val="clear" w:color="auto" w:fill="auto"/>
            <w:vAlign w:val="bottom"/>
          </w:tcPr>
          <w:p w14:paraId="1DBF41B4" w14:textId="77777777" w:rsidR="00E95C35" w:rsidRPr="00CF3378" w:rsidRDefault="00E95C35" w:rsidP="00500DDF">
            <w:pPr>
              <w:pStyle w:val="TAC"/>
              <w:spacing w:before="20" w:after="20"/>
              <w:ind w:left="57" w:right="57"/>
            </w:pPr>
            <w:r w:rsidRPr="00CF3378">
              <w:rPr>
                <w:rFonts w:hint="eastAsia"/>
              </w:rPr>
              <w:t>0.214</w:t>
            </w:r>
          </w:p>
        </w:tc>
        <w:tc>
          <w:tcPr>
            <w:tcW w:w="1526" w:type="dxa"/>
            <w:shd w:val="clear" w:color="auto" w:fill="auto"/>
            <w:vAlign w:val="bottom"/>
          </w:tcPr>
          <w:p w14:paraId="4D4849F1" w14:textId="77777777" w:rsidR="00E95C35" w:rsidRPr="00CF3378" w:rsidRDefault="00E95C35" w:rsidP="00500DDF">
            <w:pPr>
              <w:pStyle w:val="TAC"/>
              <w:spacing w:before="20" w:after="20"/>
              <w:ind w:left="57" w:right="57"/>
            </w:pPr>
            <w:r w:rsidRPr="00CF3378">
              <w:rPr>
                <w:rFonts w:hint="eastAsia"/>
              </w:rPr>
              <w:t>0.750</w:t>
            </w:r>
          </w:p>
        </w:tc>
      </w:tr>
      <w:tr w:rsidR="00E95C35" w14:paraId="7B2C028C" w14:textId="77777777" w:rsidTr="00500DDF">
        <w:tc>
          <w:tcPr>
            <w:tcW w:w="959" w:type="dxa"/>
            <w:shd w:val="clear" w:color="auto" w:fill="auto"/>
            <w:vAlign w:val="bottom"/>
          </w:tcPr>
          <w:p w14:paraId="4307DC12" w14:textId="77777777" w:rsidR="00E95C35" w:rsidRPr="00CF3378" w:rsidRDefault="00E95C35" w:rsidP="00500DDF">
            <w:pPr>
              <w:pStyle w:val="TAC"/>
              <w:spacing w:before="20" w:after="20"/>
              <w:ind w:left="57" w:right="57"/>
            </w:pPr>
            <w:r w:rsidRPr="00CF3378">
              <w:t>6</w:t>
            </w:r>
          </w:p>
        </w:tc>
        <w:tc>
          <w:tcPr>
            <w:tcW w:w="1417" w:type="dxa"/>
            <w:shd w:val="clear" w:color="auto" w:fill="auto"/>
            <w:vAlign w:val="bottom"/>
          </w:tcPr>
          <w:p w14:paraId="1F926D24" w14:textId="77777777" w:rsidR="00E95C35" w:rsidRPr="00CF3378" w:rsidRDefault="00E95C35" w:rsidP="00500DDF">
            <w:pPr>
              <w:pStyle w:val="TAC"/>
              <w:spacing w:before="20" w:after="20"/>
              <w:ind w:left="57" w:right="57"/>
            </w:pPr>
            <w:r w:rsidRPr="00CF3378">
              <w:rPr>
                <w:rFonts w:hint="eastAsia"/>
              </w:rPr>
              <w:t>504</w:t>
            </w:r>
          </w:p>
        </w:tc>
        <w:tc>
          <w:tcPr>
            <w:tcW w:w="1418" w:type="dxa"/>
            <w:shd w:val="clear" w:color="auto" w:fill="auto"/>
            <w:vAlign w:val="bottom"/>
          </w:tcPr>
          <w:p w14:paraId="4F71C64F" w14:textId="77777777" w:rsidR="00E95C35" w:rsidRPr="00CF3378" w:rsidRDefault="00E95C35" w:rsidP="00500DDF">
            <w:pPr>
              <w:pStyle w:val="TAC"/>
              <w:spacing w:before="20" w:after="20"/>
              <w:ind w:left="57" w:right="57"/>
            </w:pPr>
            <w:r w:rsidRPr="00CF3378">
              <w:rPr>
                <w:rFonts w:hint="eastAsia"/>
              </w:rPr>
              <w:t>240</w:t>
            </w:r>
          </w:p>
        </w:tc>
        <w:tc>
          <w:tcPr>
            <w:tcW w:w="1417" w:type="dxa"/>
            <w:shd w:val="clear" w:color="auto" w:fill="auto"/>
            <w:vAlign w:val="bottom"/>
          </w:tcPr>
          <w:p w14:paraId="5AD1A26F" w14:textId="77777777" w:rsidR="00E95C35" w:rsidRPr="00CF3378" w:rsidRDefault="00E95C35" w:rsidP="00500DDF">
            <w:pPr>
              <w:pStyle w:val="TAC"/>
              <w:spacing w:before="20" w:after="20"/>
              <w:ind w:left="57" w:right="57"/>
            </w:pPr>
            <w:r w:rsidRPr="00CF3378">
              <w:rPr>
                <w:rFonts w:hint="eastAsia"/>
              </w:rPr>
              <w:t xml:space="preserve">51 </w:t>
            </w:r>
          </w:p>
        </w:tc>
        <w:tc>
          <w:tcPr>
            <w:tcW w:w="1560" w:type="dxa"/>
            <w:shd w:val="clear" w:color="auto" w:fill="auto"/>
            <w:vAlign w:val="bottom"/>
          </w:tcPr>
          <w:p w14:paraId="37515F15" w14:textId="77777777" w:rsidR="00E95C35" w:rsidRPr="00CF3378" w:rsidRDefault="00E95C35" w:rsidP="00500DDF">
            <w:pPr>
              <w:pStyle w:val="TAC"/>
              <w:spacing w:before="20" w:after="20"/>
              <w:ind w:left="57" w:right="57"/>
            </w:pPr>
            <w:r w:rsidRPr="00CF3378">
              <w:rPr>
                <w:rFonts w:hint="eastAsia"/>
              </w:rPr>
              <w:t>0.091</w:t>
            </w:r>
          </w:p>
        </w:tc>
        <w:tc>
          <w:tcPr>
            <w:tcW w:w="1559" w:type="dxa"/>
            <w:shd w:val="clear" w:color="auto" w:fill="auto"/>
            <w:vAlign w:val="bottom"/>
          </w:tcPr>
          <w:p w14:paraId="47B96B8A" w14:textId="77777777" w:rsidR="00E95C35" w:rsidRPr="00CF3378" w:rsidRDefault="00E95C35" w:rsidP="00500DDF">
            <w:pPr>
              <w:pStyle w:val="TAC"/>
              <w:spacing w:before="20" w:after="20"/>
              <w:ind w:left="57" w:right="57"/>
            </w:pPr>
            <w:r w:rsidRPr="00CF3378">
              <w:rPr>
                <w:rFonts w:hint="eastAsia"/>
              </w:rPr>
              <w:t>0.182</w:t>
            </w:r>
          </w:p>
        </w:tc>
        <w:tc>
          <w:tcPr>
            <w:tcW w:w="1526" w:type="dxa"/>
            <w:shd w:val="clear" w:color="auto" w:fill="auto"/>
            <w:vAlign w:val="bottom"/>
          </w:tcPr>
          <w:p w14:paraId="2F5F6ED7" w14:textId="77777777" w:rsidR="00E95C35" w:rsidRPr="00CF3378" w:rsidRDefault="00E95C35" w:rsidP="00500DDF">
            <w:pPr>
              <w:pStyle w:val="TAC"/>
              <w:spacing w:before="20" w:after="20"/>
              <w:ind w:left="57" w:right="57"/>
            </w:pPr>
            <w:r w:rsidRPr="00CF3378">
              <w:rPr>
                <w:rFonts w:hint="eastAsia"/>
              </w:rPr>
              <w:t>0.636</w:t>
            </w:r>
          </w:p>
        </w:tc>
      </w:tr>
      <w:tr w:rsidR="00E95C35" w14:paraId="389AD27C" w14:textId="77777777" w:rsidTr="00500DDF">
        <w:tc>
          <w:tcPr>
            <w:tcW w:w="959" w:type="dxa"/>
            <w:shd w:val="clear" w:color="auto" w:fill="auto"/>
            <w:vAlign w:val="bottom"/>
          </w:tcPr>
          <w:p w14:paraId="626AA9E5" w14:textId="77777777" w:rsidR="00E95C35" w:rsidRPr="00CF3378" w:rsidRDefault="00E95C35" w:rsidP="00500DDF">
            <w:pPr>
              <w:pStyle w:val="TAC"/>
              <w:spacing w:before="20" w:after="20"/>
              <w:ind w:left="57" w:right="57"/>
            </w:pPr>
            <w:r w:rsidRPr="00CF3378">
              <w:t>7</w:t>
            </w:r>
          </w:p>
        </w:tc>
        <w:tc>
          <w:tcPr>
            <w:tcW w:w="1417" w:type="dxa"/>
            <w:shd w:val="clear" w:color="auto" w:fill="auto"/>
            <w:vAlign w:val="bottom"/>
          </w:tcPr>
          <w:p w14:paraId="3104ABE8" w14:textId="77777777" w:rsidR="00E95C35" w:rsidRPr="00CF3378" w:rsidRDefault="00E95C35" w:rsidP="00500DDF">
            <w:pPr>
              <w:pStyle w:val="TAC"/>
              <w:spacing w:before="20" w:after="20"/>
              <w:ind w:left="57" w:right="57"/>
            </w:pPr>
            <w:r w:rsidRPr="00CF3378">
              <w:rPr>
                <w:rFonts w:hint="eastAsia"/>
              </w:rPr>
              <w:t>584</w:t>
            </w:r>
          </w:p>
        </w:tc>
        <w:tc>
          <w:tcPr>
            <w:tcW w:w="1418" w:type="dxa"/>
            <w:shd w:val="clear" w:color="auto" w:fill="auto"/>
            <w:vAlign w:val="bottom"/>
          </w:tcPr>
          <w:p w14:paraId="1B43A479" w14:textId="77777777" w:rsidR="00E95C35" w:rsidRPr="00CF3378" w:rsidRDefault="00E95C35" w:rsidP="00500DDF">
            <w:pPr>
              <w:pStyle w:val="TAC"/>
              <w:spacing w:before="20" w:after="20"/>
              <w:ind w:left="57" w:right="57"/>
            </w:pPr>
            <w:r w:rsidRPr="00CF3378">
              <w:rPr>
                <w:rFonts w:hint="eastAsia"/>
              </w:rPr>
              <w:t>280</w:t>
            </w:r>
          </w:p>
        </w:tc>
        <w:tc>
          <w:tcPr>
            <w:tcW w:w="1417" w:type="dxa"/>
            <w:shd w:val="clear" w:color="auto" w:fill="auto"/>
            <w:vAlign w:val="bottom"/>
          </w:tcPr>
          <w:p w14:paraId="0D096A7C" w14:textId="77777777" w:rsidR="00E95C35" w:rsidRPr="00CF3378" w:rsidRDefault="00E95C35" w:rsidP="00500DDF">
            <w:pPr>
              <w:pStyle w:val="TAC"/>
              <w:spacing w:before="20" w:after="20"/>
              <w:ind w:left="57" w:right="57"/>
            </w:pPr>
            <w:r w:rsidRPr="00CF3378">
              <w:rPr>
                <w:rFonts w:hint="eastAsia"/>
              </w:rPr>
              <w:t xml:space="preserve">63 </w:t>
            </w:r>
          </w:p>
        </w:tc>
        <w:tc>
          <w:tcPr>
            <w:tcW w:w="1560" w:type="dxa"/>
            <w:shd w:val="clear" w:color="auto" w:fill="auto"/>
            <w:vAlign w:val="bottom"/>
          </w:tcPr>
          <w:p w14:paraId="3D46D730" w14:textId="77777777" w:rsidR="00E95C35" w:rsidRPr="00CF3378" w:rsidRDefault="00E95C35" w:rsidP="00500DDF">
            <w:pPr>
              <w:pStyle w:val="TAC"/>
              <w:spacing w:before="20" w:after="20"/>
              <w:ind w:left="57" w:right="57"/>
            </w:pPr>
            <w:r w:rsidRPr="00CF3378">
              <w:rPr>
                <w:rFonts w:hint="eastAsia"/>
              </w:rPr>
              <w:t>0.079</w:t>
            </w:r>
          </w:p>
        </w:tc>
        <w:tc>
          <w:tcPr>
            <w:tcW w:w="1559" w:type="dxa"/>
            <w:shd w:val="clear" w:color="auto" w:fill="auto"/>
            <w:vAlign w:val="bottom"/>
          </w:tcPr>
          <w:p w14:paraId="61BA127E" w14:textId="77777777" w:rsidR="00E95C35" w:rsidRPr="00CF3378" w:rsidRDefault="00E95C35" w:rsidP="00500DDF">
            <w:pPr>
              <w:pStyle w:val="TAC"/>
              <w:spacing w:before="20" w:after="20"/>
              <w:ind w:left="57" w:right="57"/>
            </w:pPr>
            <w:r w:rsidRPr="00CF3378">
              <w:rPr>
                <w:rFonts w:hint="eastAsia"/>
              </w:rPr>
              <w:t>0.158</w:t>
            </w:r>
          </w:p>
        </w:tc>
        <w:tc>
          <w:tcPr>
            <w:tcW w:w="1526" w:type="dxa"/>
            <w:shd w:val="clear" w:color="auto" w:fill="auto"/>
            <w:vAlign w:val="bottom"/>
          </w:tcPr>
          <w:p w14:paraId="3A64659C" w14:textId="77777777" w:rsidR="00E95C35" w:rsidRPr="00CF3378" w:rsidRDefault="00E95C35" w:rsidP="00500DDF">
            <w:pPr>
              <w:pStyle w:val="TAC"/>
              <w:spacing w:before="20" w:after="20"/>
              <w:ind w:left="57" w:right="57"/>
            </w:pPr>
            <w:r w:rsidRPr="00CF3378">
              <w:rPr>
                <w:rFonts w:hint="eastAsia"/>
              </w:rPr>
              <w:t>0.553</w:t>
            </w:r>
          </w:p>
        </w:tc>
      </w:tr>
      <w:tr w:rsidR="00E95C35" w14:paraId="2419536F" w14:textId="77777777" w:rsidTr="00500DDF">
        <w:tc>
          <w:tcPr>
            <w:tcW w:w="959" w:type="dxa"/>
            <w:shd w:val="clear" w:color="auto" w:fill="auto"/>
            <w:vAlign w:val="bottom"/>
          </w:tcPr>
          <w:p w14:paraId="2689BD75" w14:textId="77777777" w:rsidR="00E95C35" w:rsidRPr="00CF3378" w:rsidRDefault="00E95C35" w:rsidP="00500DDF">
            <w:pPr>
              <w:pStyle w:val="TAC"/>
              <w:spacing w:before="20" w:after="20"/>
              <w:ind w:left="57" w:right="57"/>
            </w:pPr>
            <w:r w:rsidRPr="00CF3378">
              <w:t>8</w:t>
            </w:r>
          </w:p>
        </w:tc>
        <w:tc>
          <w:tcPr>
            <w:tcW w:w="1417" w:type="dxa"/>
            <w:shd w:val="clear" w:color="auto" w:fill="auto"/>
            <w:vAlign w:val="bottom"/>
          </w:tcPr>
          <w:p w14:paraId="0D360640" w14:textId="77777777" w:rsidR="00E95C35" w:rsidRPr="00CF3378" w:rsidRDefault="00E95C35" w:rsidP="00500DDF">
            <w:pPr>
              <w:pStyle w:val="TAC"/>
              <w:spacing w:before="20" w:after="20"/>
              <w:ind w:left="57" w:right="57"/>
            </w:pPr>
            <w:r w:rsidRPr="00CF3378">
              <w:rPr>
                <w:rFonts w:hint="eastAsia"/>
              </w:rPr>
              <w:t>680</w:t>
            </w:r>
          </w:p>
        </w:tc>
        <w:tc>
          <w:tcPr>
            <w:tcW w:w="1418" w:type="dxa"/>
            <w:shd w:val="clear" w:color="auto" w:fill="auto"/>
            <w:vAlign w:val="bottom"/>
          </w:tcPr>
          <w:p w14:paraId="6C9A896F" w14:textId="77777777" w:rsidR="00E95C35" w:rsidRPr="00CF3378" w:rsidRDefault="00E95C35" w:rsidP="00500DDF">
            <w:pPr>
              <w:pStyle w:val="TAC"/>
              <w:spacing w:before="20" w:after="20"/>
              <w:ind w:left="57" w:right="57"/>
            </w:pPr>
            <w:r w:rsidRPr="00CF3378">
              <w:rPr>
                <w:rFonts w:hint="eastAsia"/>
              </w:rPr>
              <w:t>328</w:t>
            </w:r>
          </w:p>
        </w:tc>
        <w:tc>
          <w:tcPr>
            <w:tcW w:w="1417" w:type="dxa"/>
            <w:shd w:val="clear" w:color="auto" w:fill="auto"/>
            <w:vAlign w:val="bottom"/>
          </w:tcPr>
          <w:p w14:paraId="7F974C66" w14:textId="77777777" w:rsidR="00E95C35" w:rsidRPr="00CF3378" w:rsidRDefault="00E95C35" w:rsidP="00500DDF">
            <w:pPr>
              <w:pStyle w:val="TAC"/>
              <w:spacing w:before="20" w:after="20"/>
              <w:ind w:left="57" w:right="57"/>
            </w:pPr>
            <w:r w:rsidRPr="00CF3378">
              <w:rPr>
                <w:rFonts w:hint="eastAsia"/>
              </w:rPr>
              <w:t xml:space="preserve">77 </w:t>
            </w:r>
          </w:p>
        </w:tc>
        <w:tc>
          <w:tcPr>
            <w:tcW w:w="1560" w:type="dxa"/>
            <w:shd w:val="clear" w:color="auto" w:fill="auto"/>
            <w:vAlign w:val="bottom"/>
          </w:tcPr>
          <w:p w14:paraId="6A5AE69A" w14:textId="77777777" w:rsidR="00E95C35" w:rsidRPr="00CF3378" w:rsidRDefault="00E95C35" w:rsidP="00500DDF">
            <w:pPr>
              <w:pStyle w:val="TAC"/>
              <w:spacing w:before="20" w:after="20"/>
              <w:ind w:left="57" w:right="57"/>
            </w:pPr>
            <w:r w:rsidRPr="00CF3378">
              <w:rPr>
                <w:rFonts w:hint="eastAsia"/>
              </w:rPr>
              <w:t>0.068</w:t>
            </w:r>
          </w:p>
        </w:tc>
        <w:tc>
          <w:tcPr>
            <w:tcW w:w="1559" w:type="dxa"/>
            <w:shd w:val="clear" w:color="auto" w:fill="auto"/>
            <w:vAlign w:val="bottom"/>
          </w:tcPr>
          <w:p w14:paraId="3C4DA465" w14:textId="77777777" w:rsidR="00E95C35" w:rsidRPr="00CF3378" w:rsidRDefault="00E95C35" w:rsidP="00500DDF">
            <w:pPr>
              <w:pStyle w:val="TAC"/>
              <w:spacing w:before="20" w:after="20"/>
              <w:ind w:left="57" w:right="57"/>
            </w:pPr>
            <w:r w:rsidRPr="00CF3378">
              <w:rPr>
                <w:rFonts w:hint="eastAsia"/>
              </w:rPr>
              <w:t>0.136</w:t>
            </w:r>
          </w:p>
        </w:tc>
        <w:tc>
          <w:tcPr>
            <w:tcW w:w="1526" w:type="dxa"/>
            <w:shd w:val="clear" w:color="auto" w:fill="auto"/>
            <w:vAlign w:val="bottom"/>
          </w:tcPr>
          <w:p w14:paraId="09A8999A" w14:textId="77777777" w:rsidR="00E95C35" w:rsidRPr="00CF3378" w:rsidRDefault="00E95C35" w:rsidP="00500DDF">
            <w:pPr>
              <w:pStyle w:val="TAC"/>
              <w:spacing w:before="20" w:after="20"/>
              <w:ind w:left="57" w:right="57"/>
            </w:pPr>
            <w:r w:rsidRPr="00CF3378">
              <w:rPr>
                <w:rFonts w:hint="eastAsia"/>
              </w:rPr>
              <w:t>0.477</w:t>
            </w:r>
          </w:p>
        </w:tc>
      </w:tr>
      <w:tr w:rsidR="00E95C35" w14:paraId="1A5F8F84" w14:textId="77777777" w:rsidTr="00500DDF">
        <w:tc>
          <w:tcPr>
            <w:tcW w:w="959" w:type="dxa"/>
            <w:shd w:val="clear" w:color="auto" w:fill="auto"/>
            <w:vAlign w:val="bottom"/>
          </w:tcPr>
          <w:p w14:paraId="7AA27C6C" w14:textId="77777777" w:rsidR="00E95C35" w:rsidRPr="00CF3378" w:rsidRDefault="00E95C35" w:rsidP="00500DDF">
            <w:pPr>
              <w:pStyle w:val="TAC"/>
              <w:spacing w:before="20" w:after="20"/>
              <w:ind w:left="57" w:right="57"/>
            </w:pPr>
            <w:r w:rsidRPr="00CF3378">
              <w:t>9</w:t>
            </w:r>
          </w:p>
        </w:tc>
        <w:tc>
          <w:tcPr>
            <w:tcW w:w="1417" w:type="dxa"/>
            <w:shd w:val="clear" w:color="auto" w:fill="auto"/>
            <w:vAlign w:val="bottom"/>
          </w:tcPr>
          <w:p w14:paraId="468C36CB" w14:textId="77777777" w:rsidR="00E95C35" w:rsidRPr="00CF3378" w:rsidRDefault="00E95C35" w:rsidP="00500DDF">
            <w:pPr>
              <w:pStyle w:val="TAC"/>
              <w:spacing w:before="20" w:after="20"/>
              <w:ind w:left="57" w:right="57"/>
            </w:pPr>
            <w:r w:rsidRPr="00CF3378">
              <w:rPr>
                <w:rFonts w:hint="eastAsia"/>
              </w:rPr>
              <w:t>776</w:t>
            </w:r>
          </w:p>
        </w:tc>
        <w:tc>
          <w:tcPr>
            <w:tcW w:w="1418" w:type="dxa"/>
            <w:shd w:val="clear" w:color="auto" w:fill="auto"/>
            <w:vAlign w:val="bottom"/>
          </w:tcPr>
          <w:p w14:paraId="0C1ED175" w14:textId="77777777" w:rsidR="00E95C35" w:rsidRPr="00CF3378" w:rsidRDefault="00E95C35" w:rsidP="00500DDF">
            <w:pPr>
              <w:pStyle w:val="TAC"/>
              <w:spacing w:before="20" w:after="20"/>
              <w:ind w:left="57" w:right="57"/>
            </w:pPr>
            <w:r w:rsidRPr="00CF3378">
              <w:rPr>
                <w:rFonts w:hint="eastAsia"/>
              </w:rPr>
              <w:t>376</w:t>
            </w:r>
          </w:p>
        </w:tc>
        <w:tc>
          <w:tcPr>
            <w:tcW w:w="1417" w:type="dxa"/>
            <w:shd w:val="clear" w:color="auto" w:fill="auto"/>
            <w:vAlign w:val="bottom"/>
          </w:tcPr>
          <w:p w14:paraId="15562277" w14:textId="77777777" w:rsidR="00E95C35" w:rsidRPr="00CF3378" w:rsidRDefault="00E95C35" w:rsidP="00500DDF">
            <w:pPr>
              <w:pStyle w:val="TAC"/>
              <w:spacing w:before="20" w:after="20"/>
              <w:ind w:left="57" w:right="57"/>
            </w:pPr>
            <w:r w:rsidRPr="00CF3378">
              <w:rPr>
                <w:rFonts w:hint="eastAsia"/>
              </w:rPr>
              <w:t xml:space="preserve">90 </w:t>
            </w:r>
          </w:p>
        </w:tc>
        <w:tc>
          <w:tcPr>
            <w:tcW w:w="1560" w:type="dxa"/>
            <w:shd w:val="clear" w:color="auto" w:fill="auto"/>
            <w:vAlign w:val="bottom"/>
          </w:tcPr>
          <w:p w14:paraId="2474E21C" w14:textId="77777777" w:rsidR="00E95C35" w:rsidRPr="00CF3378" w:rsidRDefault="00E95C35" w:rsidP="00500DDF">
            <w:pPr>
              <w:pStyle w:val="TAC"/>
              <w:spacing w:before="20" w:after="20"/>
              <w:ind w:left="57" w:right="57"/>
            </w:pPr>
            <w:r w:rsidRPr="00CF3378">
              <w:rPr>
                <w:rFonts w:hint="eastAsia"/>
              </w:rPr>
              <w:t>0.060</w:t>
            </w:r>
          </w:p>
        </w:tc>
        <w:tc>
          <w:tcPr>
            <w:tcW w:w="1559" w:type="dxa"/>
            <w:shd w:val="clear" w:color="auto" w:fill="auto"/>
            <w:vAlign w:val="bottom"/>
          </w:tcPr>
          <w:p w14:paraId="33130C76" w14:textId="77777777" w:rsidR="00E95C35" w:rsidRPr="00CF3378" w:rsidRDefault="00E95C35" w:rsidP="00500DDF">
            <w:pPr>
              <w:pStyle w:val="TAC"/>
              <w:spacing w:before="20" w:after="20"/>
              <w:ind w:left="57" w:right="57"/>
            </w:pPr>
            <w:r w:rsidRPr="00CF3378">
              <w:rPr>
                <w:rFonts w:hint="eastAsia"/>
              </w:rPr>
              <w:t>0.120</w:t>
            </w:r>
          </w:p>
        </w:tc>
        <w:tc>
          <w:tcPr>
            <w:tcW w:w="1526" w:type="dxa"/>
            <w:shd w:val="clear" w:color="auto" w:fill="auto"/>
            <w:vAlign w:val="bottom"/>
          </w:tcPr>
          <w:p w14:paraId="7CD1DEDC" w14:textId="77777777" w:rsidR="00E95C35" w:rsidRPr="00CF3378" w:rsidRDefault="00E95C35" w:rsidP="00500DDF">
            <w:pPr>
              <w:pStyle w:val="TAC"/>
              <w:spacing w:before="20" w:after="20"/>
              <w:ind w:left="57" w:right="57"/>
            </w:pPr>
            <w:r w:rsidRPr="00CF3378">
              <w:rPr>
                <w:rFonts w:hint="eastAsia"/>
              </w:rPr>
              <w:t>0.420</w:t>
            </w:r>
          </w:p>
        </w:tc>
      </w:tr>
      <w:tr w:rsidR="00E95C35" w14:paraId="7BFAEBB6" w14:textId="77777777" w:rsidTr="00500DDF">
        <w:tc>
          <w:tcPr>
            <w:tcW w:w="959" w:type="dxa"/>
            <w:shd w:val="clear" w:color="auto" w:fill="auto"/>
            <w:vAlign w:val="bottom"/>
          </w:tcPr>
          <w:p w14:paraId="5F117C84" w14:textId="77777777" w:rsidR="00E95C35" w:rsidRPr="00CF3378" w:rsidRDefault="00E95C35" w:rsidP="00500DDF">
            <w:pPr>
              <w:pStyle w:val="TAC"/>
              <w:spacing w:before="20" w:after="20"/>
              <w:ind w:left="57" w:right="57"/>
            </w:pPr>
            <w:r w:rsidRPr="00CF3378">
              <w:t>10</w:t>
            </w:r>
          </w:p>
        </w:tc>
        <w:tc>
          <w:tcPr>
            <w:tcW w:w="1417" w:type="dxa"/>
            <w:shd w:val="clear" w:color="auto" w:fill="auto"/>
            <w:vAlign w:val="bottom"/>
          </w:tcPr>
          <w:p w14:paraId="3CE2AB52" w14:textId="77777777" w:rsidR="00E95C35" w:rsidRPr="00CF3378" w:rsidRDefault="00E95C35" w:rsidP="00500DDF">
            <w:pPr>
              <w:pStyle w:val="TAC"/>
              <w:spacing w:before="20" w:after="20"/>
              <w:ind w:left="57" w:right="57"/>
            </w:pPr>
            <w:r w:rsidRPr="00CF3378">
              <w:rPr>
                <w:rFonts w:hint="eastAsia"/>
              </w:rPr>
              <w:t>872</w:t>
            </w:r>
          </w:p>
        </w:tc>
        <w:tc>
          <w:tcPr>
            <w:tcW w:w="1418" w:type="dxa"/>
            <w:shd w:val="clear" w:color="auto" w:fill="auto"/>
            <w:vAlign w:val="bottom"/>
          </w:tcPr>
          <w:p w14:paraId="5ED33AAF" w14:textId="77777777" w:rsidR="00E95C35" w:rsidRPr="00CF3378" w:rsidRDefault="00E95C35" w:rsidP="00500DDF">
            <w:pPr>
              <w:pStyle w:val="TAC"/>
              <w:spacing w:before="20" w:after="20"/>
              <w:ind w:left="57" w:right="57"/>
            </w:pPr>
            <w:r w:rsidRPr="00CF3378">
              <w:rPr>
                <w:rFonts w:hint="eastAsia"/>
              </w:rPr>
              <w:t>424</w:t>
            </w:r>
          </w:p>
        </w:tc>
        <w:tc>
          <w:tcPr>
            <w:tcW w:w="1417" w:type="dxa"/>
            <w:shd w:val="clear" w:color="auto" w:fill="auto"/>
            <w:vAlign w:val="bottom"/>
          </w:tcPr>
          <w:p w14:paraId="687F39DE" w14:textId="77777777" w:rsidR="00E95C35" w:rsidRPr="00CF3378" w:rsidRDefault="00E95C35" w:rsidP="00500DDF">
            <w:pPr>
              <w:pStyle w:val="TAC"/>
              <w:spacing w:before="20" w:after="20"/>
              <w:ind w:left="57" w:right="57"/>
            </w:pPr>
            <w:r w:rsidRPr="00CF3378">
              <w:rPr>
                <w:rFonts w:hint="eastAsia"/>
              </w:rPr>
              <w:t xml:space="preserve">104 </w:t>
            </w:r>
          </w:p>
        </w:tc>
        <w:tc>
          <w:tcPr>
            <w:tcW w:w="1560" w:type="dxa"/>
            <w:shd w:val="clear" w:color="auto" w:fill="auto"/>
            <w:vAlign w:val="bottom"/>
          </w:tcPr>
          <w:p w14:paraId="73DBE1DF" w14:textId="77777777" w:rsidR="00E95C35" w:rsidRPr="00CF3378" w:rsidRDefault="00E95C35" w:rsidP="00500DDF">
            <w:pPr>
              <w:pStyle w:val="TAC"/>
              <w:spacing w:before="20" w:after="20"/>
              <w:ind w:left="57" w:right="57"/>
            </w:pPr>
            <w:r w:rsidRPr="00CF3378">
              <w:rPr>
                <w:rFonts w:hint="eastAsia"/>
              </w:rPr>
              <w:t>0.054</w:t>
            </w:r>
          </w:p>
        </w:tc>
        <w:tc>
          <w:tcPr>
            <w:tcW w:w="1559" w:type="dxa"/>
            <w:shd w:val="clear" w:color="auto" w:fill="auto"/>
            <w:vAlign w:val="bottom"/>
          </w:tcPr>
          <w:p w14:paraId="55751B40" w14:textId="77777777" w:rsidR="00E95C35" w:rsidRPr="00CF3378" w:rsidRDefault="00E95C35" w:rsidP="00500DDF">
            <w:pPr>
              <w:pStyle w:val="TAC"/>
              <w:spacing w:before="20" w:after="20"/>
              <w:ind w:left="57" w:right="57"/>
            </w:pPr>
            <w:r w:rsidRPr="00CF3378">
              <w:rPr>
                <w:rFonts w:hint="eastAsia"/>
              </w:rPr>
              <w:t>0.107</w:t>
            </w:r>
          </w:p>
        </w:tc>
        <w:tc>
          <w:tcPr>
            <w:tcW w:w="1526" w:type="dxa"/>
            <w:shd w:val="clear" w:color="auto" w:fill="auto"/>
            <w:vAlign w:val="bottom"/>
          </w:tcPr>
          <w:p w14:paraId="08A34E2E" w14:textId="77777777" w:rsidR="00E95C35" w:rsidRPr="00CF3378" w:rsidRDefault="00E95C35" w:rsidP="00500DDF">
            <w:pPr>
              <w:pStyle w:val="TAC"/>
              <w:spacing w:before="20" w:after="20"/>
              <w:ind w:left="57" w:right="57"/>
            </w:pPr>
            <w:r w:rsidRPr="00CF3378">
              <w:rPr>
                <w:rFonts w:hint="eastAsia"/>
              </w:rPr>
              <w:t>0.375</w:t>
            </w:r>
          </w:p>
        </w:tc>
      </w:tr>
      <w:tr w:rsidR="00E95C35" w14:paraId="18EA81A5" w14:textId="77777777" w:rsidTr="00500DDF">
        <w:tc>
          <w:tcPr>
            <w:tcW w:w="959" w:type="dxa"/>
            <w:shd w:val="clear" w:color="auto" w:fill="auto"/>
            <w:vAlign w:val="bottom"/>
          </w:tcPr>
          <w:p w14:paraId="64319D60" w14:textId="77777777" w:rsidR="00E95C35" w:rsidRPr="00CF3378" w:rsidRDefault="00E95C35" w:rsidP="00500DDF">
            <w:pPr>
              <w:pStyle w:val="TAC"/>
              <w:spacing w:before="20" w:after="20"/>
              <w:ind w:left="57" w:right="57"/>
            </w:pPr>
            <w:r w:rsidRPr="00CF3378">
              <w:t>11</w:t>
            </w:r>
          </w:p>
        </w:tc>
        <w:tc>
          <w:tcPr>
            <w:tcW w:w="1417" w:type="dxa"/>
            <w:shd w:val="clear" w:color="auto" w:fill="auto"/>
            <w:vAlign w:val="bottom"/>
          </w:tcPr>
          <w:p w14:paraId="5E6F5A3E" w14:textId="77777777" w:rsidR="00E95C35" w:rsidRPr="00CF3378" w:rsidRDefault="00E95C35" w:rsidP="00500DDF">
            <w:pPr>
              <w:pStyle w:val="TAC"/>
              <w:spacing w:before="20" w:after="20"/>
              <w:ind w:left="57" w:right="57"/>
            </w:pPr>
            <w:r w:rsidRPr="00CF3378">
              <w:rPr>
                <w:rFonts w:hint="eastAsia"/>
              </w:rPr>
              <w:t>1000</w:t>
            </w:r>
          </w:p>
        </w:tc>
        <w:tc>
          <w:tcPr>
            <w:tcW w:w="1418" w:type="dxa"/>
            <w:shd w:val="clear" w:color="auto" w:fill="auto"/>
            <w:vAlign w:val="bottom"/>
          </w:tcPr>
          <w:p w14:paraId="70E5EBB7" w14:textId="77777777" w:rsidR="00E95C35" w:rsidRPr="00CF3378" w:rsidRDefault="00E95C35" w:rsidP="00500DDF">
            <w:pPr>
              <w:pStyle w:val="TAC"/>
              <w:spacing w:before="20" w:after="20"/>
              <w:ind w:left="57" w:right="57"/>
            </w:pPr>
            <w:r w:rsidRPr="00CF3378">
              <w:rPr>
                <w:rFonts w:hint="eastAsia"/>
              </w:rPr>
              <w:t>488</w:t>
            </w:r>
          </w:p>
        </w:tc>
        <w:tc>
          <w:tcPr>
            <w:tcW w:w="1417" w:type="dxa"/>
            <w:shd w:val="clear" w:color="auto" w:fill="auto"/>
            <w:vAlign w:val="bottom"/>
          </w:tcPr>
          <w:p w14:paraId="3F90BA99" w14:textId="77777777" w:rsidR="00E95C35" w:rsidRPr="00CF3378" w:rsidRDefault="00E95C35" w:rsidP="00500DDF">
            <w:pPr>
              <w:pStyle w:val="TAC"/>
              <w:spacing w:before="20" w:after="20"/>
              <w:ind w:left="57" w:right="57"/>
            </w:pPr>
            <w:r w:rsidRPr="00CF3378">
              <w:rPr>
                <w:rFonts w:hint="eastAsia"/>
              </w:rPr>
              <w:t xml:space="preserve">122 </w:t>
            </w:r>
          </w:p>
        </w:tc>
        <w:tc>
          <w:tcPr>
            <w:tcW w:w="1560" w:type="dxa"/>
            <w:shd w:val="clear" w:color="auto" w:fill="auto"/>
            <w:vAlign w:val="bottom"/>
          </w:tcPr>
          <w:p w14:paraId="2E5367CF" w14:textId="77777777" w:rsidR="00E95C35" w:rsidRPr="00CF3378" w:rsidRDefault="00E95C35" w:rsidP="00500DDF">
            <w:pPr>
              <w:pStyle w:val="TAC"/>
              <w:spacing w:before="20" w:after="20"/>
              <w:ind w:left="57" w:right="57"/>
            </w:pPr>
            <w:r w:rsidRPr="00CF3378">
              <w:rPr>
                <w:rFonts w:hint="eastAsia"/>
              </w:rPr>
              <w:t>0.047</w:t>
            </w:r>
          </w:p>
        </w:tc>
        <w:tc>
          <w:tcPr>
            <w:tcW w:w="1559" w:type="dxa"/>
            <w:shd w:val="clear" w:color="auto" w:fill="auto"/>
            <w:vAlign w:val="bottom"/>
          </w:tcPr>
          <w:p w14:paraId="50C23D13" w14:textId="77777777" w:rsidR="00E95C35" w:rsidRPr="00CF3378" w:rsidRDefault="00E95C35" w:rsidP="00500DDF">
            <w:pPr>
              <w:pStyle w:val="TAC"/>
              <w:spacing w:before="20" w:after="20"/>
              <w:ind w:left="57" w:right="57"/>
            </w:pPr>
            <w:r w:rsidRPr="00CF3378">
              <w:rPr>
                <w:rFonts w:hint="eastAsia"/>
              </w:rPr>
              <w:t>0.094</w:t>
            </w:r>
          </w:p>
        </w:tc>
        <w:tc>
          <w:tcPr>
            <w:tcW w:w="1526" w:type="dxa"/>
            <w:shd w:val="clear" w:color="auto" w:fill="auto"/>
            <w:vAlign w:val="bottom"/>
          </w:tcPr>
          <w:p w14:paraId="46ADE9AE" w14:textId="77777777" w:rsidR="00E95C35" w:rsidRPr="00CF3378" w:rsidRDefault="00E95C35" w:rsidP="00500DDF">
            <w:pPr>
              <w:pStyle w:val="TAC"/>
              <w:spacing w:before="20" w:after="20"/>
              <w:ind w:left="57" w:right="57"/>
            </w:pPr>
            <w:r w:rsidRPr="00CF3378">
              <w:rPr>
                <w:rFonts w:hint="eastAsia"/>
              </w:rPr>
              <w:t>0.328</w:t>
            </w:r>
          </w:p>
        </w:tc>
      </w:tr>
      <w:tr w:rsidR="00E95C35" w14:paraId="1E455E0F" w14:textId="77777777" w:rsidTr="00500DDF">
        <w:tc>
          <w:tcPr>
            <w:tcW w:w="959" w:type="dxa"/>
            <w:shd w:val="clear" w:color="auto" w:fill="auto"/>
            <w:vAlign w:val="bottom"/>
          </w:tcPr>
          <w:p w14:paraId="777C4AB7" w14:textId="77777777" w:rsidR="00E95C35" w:rsidRPr="00CF3378" w:rsidRDefault="00E95C35" w:rsidP="00500DDF">
            <w:pPr>
              <w:pStyle w:val="TAC"/>
              <w:spacing w:before="20" w:after="20"/>
              <w:ind w:left="57" w:right="57"/>
            </w:pPr>
            <w:r w:rsidRPr="00CF3378">
              <w:t>12</w:t>
            </w:r>
          </w:p>
        </w:tc>
        <w:tc>
          <w:tcPr>
            <w:tcW w:w="1417" w:type="dxa"/>
            <w:shd w:val="clear" w:color="auto" w:fill="auto"/>
            <w:vAlign w:val="bottom"/>
          </w:tcPr>
          <w:p w14:paraId="764B3C06" w14:textId="77777777" w:rsidR="00E95C35" w:rsidRPr="00CF3378" w:rsidRDefault="00E95C35" w:rsidP="00500DDF">
            <w:pPr>
              <w:pStyle w:val="TAC"/>
              <w:spacing w:before="20" w:after="20"/>
              <w:ind w:left="57" w:right="57"/>
            </w:pPr>
            <w:r w:rsidRPr="00CF3378">
              <w:rPr>
                <w:rFonts w:hint="eastAsia"/>
              </w:rPr>
              <w:t>1128</w:t>
            </w:r>
          </w:p>
        </w:tc>
        <w:tc>
          <w:tcPr>
            <w:tcW w:w="1418" w:type="dxa"/>
            <w:shd w:val="clear" w:color="auto" w:fill="auto"/>
            <w:vAlign w:val="bottom"/>
          </w:tcPr>
          <w:p w14:paraId="3F4AA199" w14:textId="77777777" w:rsidR="00E95C35" w:rsidRPr="00CF3378" w:rsidRDefault="00E95C35" w:rsidP="00500DDF">
            <w:pPr>
              <w:pStyle w:val="TAC"/>
              <w:spacing w:before="20" w:after="20"/>
              <w:ind w:left="57" w:right="57"/>
            </w:pPr>
            <w:r w:rsidRPr="00CF3378">
              <w:rPr>
                <w:rFonts w:hint="eastAsia"/>
              </w:rPr>
              <w:t>552</w:t>
            </w:r>
          </w:p>
        </w:tc>
        <w:tc>
          <w:tcPr>
            <w:tcW w:w="1417" w:type="dxa"/>
            <w:shd w:val="clear" w:color="auto" w:fill="auto"/>
            <w:vAlign w:val="bottom"/>
          </w:tcPr>
          <w:p w14:paraId="2D264852" w14:textId="77777777" w:rsidR="00E95C35" w:rsidRPr="00CF3378" w:rsidRDefault="00E95C35" w:rsidP="00500DDF">
            <w:pPr>
              <w:pStyle w:val="TAC"/>
              <w:spacing w:before="20" w:after="20"/>
              <w:ind w:left="57" w:right="57"/>
            </w:pPr>
            <w:r w:rsidRPr="00CF3378">
              <w:rPr>
                <w:rFonts w:hint="eastAsia"/>
              </w:rPr>
              <w:t xml:space="preserve">141 </w:t>
            </w:r>
          </w:p>
        </w:tc>
        <w:tc>
          <w:tcPr>
            <w:tcW w:w="1560" w:type="dxa"/>
            <w:shd w:val="clear" w:color="auto" w:fill="auto"/>
            <w:vAlign w:val="bottom"/>
          </w:tcPr>
          <w:p w14:paraId="30B12E2F" w14:textId="77777777" w:rsidR="00E95C35" w:rsidRPr="00CF3378" w:rsidRDefault="00E95C35" w:rsidP="00500DDF">
            <w:pPr>
              <w:pStyle w:val="TAC"/>
              <w:spacing w:before="20" w:after="20"/>
              <w:ind w:left="57" w:right="57"/>
            </w:pPr>
            <w:r w:rsidRPr="00CF3378">
              <w:rPr>
                <w:rFonts w:hint="eastAsia"/>
              </w:rPr>
              <w:t>0.042</w:t>
            </w:r>
          </w:p>
        </w:tc>
        <w:tc>
          <w:tcPr>
            <w:tcW w:w="1559" w:type="dxa"/>
            <w:shd w:val="clear" w:color="auto" w:fill="auto"/>
            <w:vAlign w:val="bottom"/>
          </w:tcPr>
          <w:p w14:paraId="184583FD" w14:textId="77777777" w:rsidR="00E95C35" w:rsidRPr="00CF3378" w:rsidRDefault="00E95C35" w:rsidP="00500DDF">
            <w:pPr>
              <w:pStyle w:val="TAC"/>
              <w:spacing w:before="20" w:after="20"/>
              <w:ind w:left="57" w:right="57"/>
            </w:pPr>
            <w:r w:rsidRPr="00CF3378">
              <w:rPr>
                <w:rFonts w:hint="eastAsia"/>
              </w:rPr>
              <w:t>0.083</w:t>
            </w:r>
          </w:p>
        </w:tc>
        <w:tc>
          <w:tcPr>
            <w:tcW w:w="1526" w:type="dxa"/>
            <w:shd w:val="clear" w:color="auto" w:fill="auto"/>
            <w:vAlign w:val="bottom"/>
          </w:tcPr>
          <w:p w14:paraId="3DE53C41" w14:textId="77777777" w:rsidR="00E95C35" w:rsidRPr="00CF3378" w:rsidRDefault="00E95C35" w:rsidP="00500DDF">
            <w:pPr>
              <w:pStyle w:val="TAC"/>
              <w:spacing w:before="20" w:after="20"/>
              <w:ind w:left="57" w:right="57"/>
            </w:pPr>
            <w:r w:rsidRPr="00CF3378">
              <w:rPr>
                <w:rFonts w:hint="eastAsia"/>
              </w:rPr>
              <w:t>0.292</w:t>
            </w:r>
          </w:p>
        </w:tc>
      </w:tr>
      <w:tr w:rsidR="00E95C35" w14:paraId="255862DE" w14:textId="77777777" w:rsidTr="00500DDF">
        <w:tc>
          <w:tcPr>
            <w:tcW w:w="959" w:type="dxa"/>
            <w:shd w:val="clear" w:color="auto" w:fill="auto"/>
            <w:vAlign w:val="bottom"/>
          </w:tcPr>
          <w:p w14:paraId="6636341F" w14:textId="77777777" w:rsidR="00E95C35" w:rsidRPr="00CF3378" w:rsidRDefault="00E95C35" w:rsidP="00500DDF">
            <w:pPr>
              <w:pStyle w:val="TAC"/>
              <w:spacing w:before="20" w:after="20"/>
              <w:ind w:left="57" w:right="57"/>
            </w:pPr>
            <w:r w:rsidRPr="00CF3378">
              <w:t>13</w:t>
            </w:r>
          </w:p>
        </w:tc>
        <w:tc>
          <w:tcPr>
            <w:tcW w:w="1417" w:type="dxa"/>
            <w:shd w:val="clear" w:color="auto" w:fill="auto"/>
            <w:vAlign w:val="bottom"/>
          </w:tcPr>
          <w:p w14:paraId="487A7ED3" w14:textId="77777777" w:rsidR="00E95C35" w:rsidRPr="00CF3378" w:rsidRDefault="00E95C35" w:rsidP="00500DDF">
            <w:pPr>
              <w:pStyle w:val="TAC"/>
              <w:spacing w:before="20" w:after="20"/>
              <w:ind w:left="57" w:right="57"/>
            </w:pPr>
            <w:r w:rsidRPr="00CF3378">
              <w:rPr>
                <w:rFonts w:hint="eastAsia"/>
              </w:rPr>
              <w:t>1256</w:t>
            </w:r>
          </w:p>
        </w:tc>
        <w:tc>
          <w:tcPr>
            <w:tcW w:w="1418" w:type="dxa"/>
            <w:shd w:val="clear" w:color="auto" w:fill="auto"/>
            <w:vAlign w:val="bottom"/>
          </w:tcPr>
          <w:p w14:paraId="1E603E45" w14:textId="77777777" w:rsidR="00E95C35" w:rsidRPr="00CF3378" w:rsidRDefault="00E95C35" w:rsidP="00500DDF">
            <w:pPr>
              <w:pStyle w:val="TAC"/>
              <w:spacing w:before="20" w:after="20"/>
              <w:ind w:left="57" w:right="57"/>
            </w:pPr>
            <w:r w:rsidRPr="00CF3378">
              <w:rPr>
                <w:rFonts w:hint="eastAsia"/>
              </w:rPr>
              <w:t>616</w:t>
            </w:r>
          </w:p>
        </w:tc>
        <w:tc>
          <w:tcPr>
            <w:tcW w:w="1417" w:type="dxa"/>
            <w:shd w:val="clear" w:color="auto" w:fill="auto"/>
            <w:vAlign w:val="bottom"/>
          </w:tcPr>
          <w:p w14:paraId="6D4199D5" w14:textId="77777777" w:rsidR="00E95C35" w:rsidRPr="00CF3378" w:rsidRDefault="00E95C35" w:rsidP="00500DDF">
            <w:pPr>
              <w:pStyle w:val="TAC"/>
              <w:spacing w:before="20" w:after="20"/>
              <w:ind w:left="57" w:right="57"/>
            </w:pPr>
            <w:r w:rsidRPr="00CF3378">
              <w:rPr>
                <w:rFonts w:hint="eastAsia"/>
              </w:rPr>
              <w:t xml:space="preserve">159 </w:t>
            </w:r>
          </w:p>
        </w:tc>
        <w:tc>
          <w:tcPr>
            <w:tcW w:w="1560" w:type="dxa"/>
            <w:shd w:val="clear" w:color="auto" w:fill="auto"/>
            <w:vAlign w:val="bottom"/>
          </w:tcPr>
          <w:p w14:paraId="08B76623" w14:textId="77777777" w:rsidR="00E95C35" w:rsidRPr="00CF3378" w:rsidRDefault="00E95C35" w:rsidP="00500DDF">
            <w:pPr>
              <w:pStyle w:val="TAC"/>
              <w:spacing w:before="20" w:after="20"/>
              <w:ind w:left="57" w:right="57"/>
            </w:pPr>
            <w:r w:rsidRPr="00CF3378">
              <w:rPr>
                <w:rFonts w:hint="eastAsia"/>
              </w:rPr>
              <w:t>0.038</w:t>
            </w:r>
          </w:p>
        </w:tc>
        <w:tc>
          <w:tcPr>
            <w:tcW w:w="1559" w:type="dxa"/>
            <w:shd w:val="clear" w:color="auto" w:fill="auto"/>
            <w:vAlign w:val="bottom"/>
          </w:tcPr>
          <w:p w14:paraId="7ED5F399" w14:textId="77777777" w:rsidR="00E95C35" w:rsidRPr="00CF3378" w:rsidRDefault="00E95C35" w:rsidP="00500DDF">
            <w:pPr>
              <w:pStyle w:val="TAC"/>
              <w:spacing w:before="20" w:after="20"/>
              <w:ind w:left="57" w:right="57"/>
            </w:pPr>
            <w:r w:rsidRPr="00CF3378">
              <w:rPr>
                <w:rFonts w:hint="eastAsia"/>
              </w:rPr>
              <w:t>0.075</w:t>
            </w:r>
          </w:p>
        </w:tc>
        <w:tc>
          <w:tcPr>
            <w:tcW w:w="1526" w:type="dxa"/>
            <w:shd w:val="clear" w:color="auto" w:fill="auto"/>
            <w:vAlign w:val="bottom"/>
          </w:tcPr>
          <w:p w14:paraId="70EF3F32" w14:textId="77777777" w:rsidR="00E95C35" w:rsidRPr="00CF3378" w:rsidRDefault="00E95C35" w:rsidP="00500DDF">
            <w:pPr>
              <w:pStyle w:val="TAC"/>
              <w:spacing w:before="20" w:after="20"/>
              <w:ind w:left="57" w:right="57"/>
            </w:pPr>
            <w:r w:rsidRPr="00CF3378">
              <w:rPr>
                <w:rFonts w:hint="eastAsia"/>
              </w:rPr>
              <w:t>0.263</w:t>
            </w:r>
          </w:p>
        </w:tc>
      </w:tr>
      <w:tr w:rsidR="00E95C35" w14:paraId="66AF30A5" w14:textId="77777777" w:rsidTr="00500DDF">
        <w:tc>
          <w:tcPr>
            <w:tcW w:w="959" w:type="dxa"/>
            <w:shd w:val="clear" w:color="auto" w:fill="auto"/>
            <w:vAlign w:val="bottom"/>
          </w:tcPr>
          <w:p w14:paraId="4AD5A24F" w14:textId="77777777" w:rsidR="00E95C35" w:rsidRPr="00CF3378" w:rsidRDefault="00E95C35" w:rsidP="00500DDF">
            <w:pPr>
              <w:pStyle w:val="TAC"/>
              <w:spacing w:before="20" w:after="20"/>
              <w:ind w:left="57" w:right="57"/>
            </w:pPr>
            <w:r w:rsidRPr="00CF3378">
              <w:t>14</w:t>
            </w:r>
          </w:p>
        </w:tc>
        <w:tc>
          <w:tcPr>
            <w:tcW w:w="1417" w:type="dxa"/>
            <w:shd w:val="clear" w:color="auto" w:fill="auto"/>
            <w:vAlign w:val="bottom"/>
          </w:tcPr>
          <w:p w14:paraId="00C08B5E" w14:textId="77777777" w:rsidR="00E95C35" w:rsidRPr="00CF3378" w:rsidRDefault="00E95C35" w:rsidP="00500DDF">
            <w:pPr>
              <w:pStyle w:val="TAC"/>
              <w:spacing w:before="20" w:after="20"/>
              <w:ind w:left="57" w:right="57"/>
            </w:pPr>
            <w:r w:rsidRPr="00CF3378">
              <w:rPr>
                <w:rFonts w:hint="eastAsia"/>
              </w:rPr>
              <w:t>1416</w:t>
            </w:r>
          </w:p>
        </w:tc>
        <w:tc>
          <w:tcPr>
            <w:tcW w:w="1418" w:type="dxa"/>
            <w:shd w:val="clear" w:color="auto" w:fill="auto"/>
            <w:vAlign w:val="bottom"/>
          </w:tcPr>
          <w:p w14:paraId="75AF4061" w14:textId="77777777" w:rsidR="00E95C35" w:rsidRPr="00CF3378" w:rsidRDefault="00E95C35" w:rsidP="00500DDF">
            <w:pPr>
              <w:pStyle w:val="TAC"/>
              <w:spacing w:before="20" w:after="20"/>
              <w:ind w:left="57" w:right="57"/>
            </w:pPr>
            <w:r w:rsidRPr="00CF3378">
              <w:rPr>
                <w:rFonts w:hint="eastAsia"/>
              </w:rPr>
              <w:t>696</w:t>
            </w:r>
          </w:p>
        </w:tc>
        <w:tc>
          <w:tcPr>
            <w:tcW w:w="1417" w:type="dxa"/>
            <w:shd w:val="clear" w:color="auto" w:fill="auto"/>
            <w:vAlign w:val="bottom"/>
          </w:tcPr>
          <w:p w14:paraId="5F45C206" w14:textId="77777777" w:rsidR="00E95C35" w:rsidRPr="00CF3378" w:rsidRDefault="00E95C35" w:rsidP="00500DDF">
            <w:pPr>
              <w:pStyle w:val="TAC"/>
              <w:spacing w:before="20" w:after="20"/>
              <w:ind w:left="57" w:right="57"/>
            </w:pPr>
            <w:r w:rsidRPr="00CF3378">
              <w:rPr>
                <w:rFonts w:hint="eastAsia"/>
              </w:rPr>
              <w:t xml:space="preserve">182 </w:t>
            </w:r>
          </w:p>
        </w:tc>
        <w:tc>
          <w:tcPr>
            <w:tcW w:w="1560" w:type="dxa"/>
            <w:shd w:val="clear" w:color="auto" w:fill="auto"/>
            <w:vAlign w:val="bottom"/>
          </w:tcPr>
          <w:p w14:paraId="12313E11" w14:textId="77777777" w:rsidR="00E95C35" w:rsidRPr="00CF3378" w:rsidRDefault="00E95C35" w:rsidP="00500DDF">
            <w:pPr>
              <w:pStyle w:val="TAC"/>
              <w:spacing w:before="20" w:after="20"/>
              <w:ind w:left="57" w:right="57"/>
            </w:pPr>
            <w:r w:rsidRPr="00CF3378">
              <w:rPr>
                <w:rFonts w:hint="eastAsia"/>
              </w:rPr>
              <w:t>0.033</w:t>
            </w:r>
          </w:p>
        </w:tc>
        <w:tc>
          <w:tcPr>
            <w:tcW w:w="1559" w:type="dxa"/>
            <w:shd w:val="clear" w:color="auto" w:fill="auto"/>
            <w:vAlign w:val="bottom"/>
          </w:tcPr>
          <w:p w14:paraId="0626DC82" w14:textId="77777777" w:rsidR="00E95C35" w:rsidRPr="00CF3378" w:rsidRDefault="00E95C35" w:rsidP="00500DDF">
            <w:pPr>
              <w:pStyle w:val="TAC"/>
              <w:spacing w:before="20" w:after="20"/>
              <w:ind w:left="57" w:right="57"/>
            </w:pPr>
            <w:r w:rsidRPr="00CF3378">
              <w:rPr>
                <w:rFonts w:hint="eastAsia"/>
              </w:rPr>
              <w:t>0.067</w:t>
            </w:r>
          </w:p>
        </w:tc>
        <w:tc>
          <w:tcPr>
            <w:tcW w:w="1526" w:type="dxa"/>
            <w:shd w:val="clear" w:color="auto" w:fill="auto"/>
            <w:vAlign w:val="bottom"/>
          </w:tcPr>
          <w:p w14:paraId="1BE621E6" w14:textId="77777777" w:rsidR="00E95C35" w:rsidRPr="00CF3378" w:rsidRDefault="00E95C35" w:rsidP="00500DDF">
            <w:pPr>
              <w:pStyle w:val="TAC"/>
              <w:spacing w:before="20" w:after="20"/>
              <w:ind w:left="57" w:right="57"/>
            </w:pPr>
            <w:r w:rsidRPr="00CF3378">
              <w:rPr>
                <w:rFonts w:hint="eastAsia"/>
              </w:rPr>
              <w:t>0.233</w:t>
            </w:r>
          </w:p>
        </w:tc>
      </w:tr>
      <w:tr w:rsidR="00E95C35" w14:paraId="207CEC48" w14:textId="77777777" w:rsidTr="00500DDF">
        <w:tc>
          <w:tcPr>
            <w:tcW w:w="959" w:type="dxa"/>
            <w:shd w:val="clear" w:color="auto" w:fill="auto"/>
            <w:vAlign w:val="bottom"/>
          </w:tcPr>
          <w:p w14:paraId="69EA1DB4" w14:textId="77777777" w:rsidR="00E95C35" w:rsidRPr="00CF3378" w:rsidRDefault="00E95C35" w:rsidP="00500DDF">
            <w:pPr>
              <w:pStyle w:val="TAC"/>
              <w:spacing w:before="20" w:after="20"/>
              <w:ind w:left="57" w:right="57"/>
            </w:pPr>
            <w:r w:rsidRPr="00CF3378">
              <w:t>15</w:t>
            </w:r>
          </w:p>
        </w:tc>
        <w:tc>
          <w:tcPr>
            <w:tcW w:w="1417" w:type="dxa"/>
            <w:shd w:val="clear" w:color="auto" w:fill="auto"/>
            <w:vAlign w:val="bottom"/>
          </w:tcPr>
          <w:p w14:paraId="55827495" w14:textId="77777777" w:rsidR="00E95C35" w:rsidRPr="00CF3378" w:rsidRDefault="00E95C35" w:rsidP="00500DDF">
            <w:pPr>
              <w:pStyle w:val="TAC"/>
              <w:spacing w:before="20" w:after="20"/>
              <w:ind w:left="57" w:right="57"/>
            </w:pPr>
            <w:r w:rsidRPr="00CF3378">
              <w:rPr>
                <w:rFonts w:hint="eastAsia"/>
              </w:rPr>
              <w:t>1544</w:t>
            </w:r>
          </w:p>
        </w:tc>
        <w:tc>
          <w:tcPr>
            <w:tcW w:w="1418" w:type="dxa"/>
            <w:shd w:val="clear" w:color="auto" w:fill="auto"/>
            <w:vAlign w:val="bottom"/>
          </w:tcPr>
          <w:p w14:paraId="08BF4B14" w14:textId="77777777" w:rsidR="00E95C35" w:rsidRPr="00CF3378" w:rsidRDefault="00E95C35" w:rsidP="00500DDF">
            <w:pPr>
              <w:pStyle w:val="TAC"/>
              <w:spacing w:before="20" w:after="20"/>
              <w:ind w:left="57" w:right="57"/>
            </w:pPr>
            <w:r w:rsidRPr="00CF3378">
              <w:rPr>
                <w:rFonts w:hint="eastAsia"/>
              </w:rPr>
              <w:t>760</w:t>
            </w:r>
          </w:p>
        </w:tc>
        <w:tc>
          <w:tcPr>
            <w:tcW w:w="1417" w:type="dxa"/>
            <w:shd w:val="clear" w:color="auto" w:fill="auto"/>
            <w:vAlign w:val="bottom"/>
          </w:tcPr>
          <w:p w14:paraId="2DAFF4AA" w14:textId="77777777" w:rsidR="00E95C35" w:rsidRPr="00CF3378" w:rsidRDefault="00E95C35" w:rsidP="00500DDF">
            <w:pPr>
              <w:pStyle w:val="TAC"/>
              <w:spacing w:before="20" w:after="20"/>
              <w:ind w:left="57" w:right="57"/>
            </w:pPr>
            <w:r w:rsidRPr="00CF3378">
              <w:rPr>
                <w:rFonts w:hint="eastAsia"/>
              </w:rPr>
              <w:t xml:space="preserve">200 </w:t>
            </w:r>
          </w:p>
        </w:tc>
        <w:tc>
          <w:tcPr>
            <w:tcW w:w="1560" w:type="dxa"/>
            <w:shd w:val="clear" w:color="auto" w:fill="auto"/>
            <w:vAlign w:val="bottom"/>
          </w:tcPr>
          <w:p w14:paraId="5249F2A7" w14:textId="77777777" w:rsidR="00E95C35" w:rsidRPr="00CF3378" w:rsidRDefault="00E95C35" w:rsidP="00500DDF">
            <w:pPr>
              <w:pStyle w:val="TAC"/>
              <w:spacing w:before="20" w:after="20"/>
              <w:ind w:left="57" w:right="57"/>
            </w:pPr>
            <w:r w:rsidRPr="00CF3378">
              <w:rPr>
                <w:rFonts w:hint="eastAsia"/>
              </w:rPr>
              <w:t>0.031</w:t>
            </w:r>
          </w:p>
        </w:tc>
        <w:tc>
          <w:tcPr>
            <w:tcW w:w="1559" w:type="dxa"/>
            <w:shd w:val="clear" w:color="auto" w:fill="auto"/>
            <w:vAlign w:val="bottom"/>
          </w:tcPr>
          <w:p w14:paraId="79EEC2C9" w14:textId="77777777" w:rsidR="00E95C35" w:rsidRPr="00CF3378" w:rsidRDefault="00E95C35" w:rsidP="00500DDF">
            <w:pPr>
              <w:pStyle w:val="TAC"/>
              <w:spacing w:before="20" w:after="20"/>
              <w:ind w:left="57" w:right="57"/>
            </w:pPr>
            <w:r w:rsidRPr="00CF3378">
              <w:rPr>
                <w:rFonts w:hint="eastAsia"/>
              </w:rPr>
              <w:t>0.061</w:t>
            </w:r>
          </w:p>
        </w:tc>
        <w:tc>
          <w:tcPr>
            <w:tcW w:w="1526" w:type="dxa"/>
            <w:shd w:val="clear" w:color="auto" w:fill="auto"/>
            <w:vAlign w:val="bottom"/>
          </w:tcPr>
          <w:p w14:paraId="57B39C38" w14:textId="77777777" w:rsidR="00E95C35" w:rsidRPr="00CF3378" w:rsidRDefault="00E95C35" w:rsidP="00500DDF">
            <w:pPr>
              <w:pStyle w:val="TAC"/>
              <w:spacing w:before="20" w:after="20"/>
              <w:ind w:left="57" w:right="57"/>
            </w:pPr>
            <w:r w:rsidRPr="00CF3378">
              <w:rPr>
                <w:rFonts w:hint="eastAsia"/>
              </w:rPr>
              <w:t>0.214</w:t>
            </w:r>
          </w:p>
        </w:tc>
      </w:tr>
      <w:tr w:rsidR="00E95C35" w14:paraId="5018194E" w14:textId="77777777" w:rsidTr="00500DDF">
        <w:tc>
          <w:tcPr>
            <w:tcW w:w="959" w:type="dxa"/>
            <w:shd w:val="clear" w:color="auto" w:fill="auto"/>
            <w:vAlign w:val="bottom"/>
          </w:tcPr>
          <w:p w14:paraId="73815B1F" w14:textId="77777777" w:rsidR="00E95C35" w:rsidRPr="00CF3378" w:rsidRDefault="00E95C35" w:rsidP="00500DDF">
            <w:pPr>
              <w:pStyle w:val="TAC"/>
              <w:spacing w:before="20" w:after="20"/>
              <w:ind w:left="57" w:right="57"/>
            </w:pPr>
            <w:r w:rsidRPr="00CF3378">
              <w:t>16</w:t>
            </w:r>
          </w:p>
        </w:tc>
        <w:tc>
          <w:tcPr>
            <w:tcW w:w="1417" w:type="dxa"/>
            <w:shd w:val="clear" w:color="auto" w:fill="auto"/>
            <w:vAlign w:val="bottom"/>
          </w:tcPr>
          <w:p w14:paraId="4491B3B7" w14:textId="77777777" w:rsidR="00E95C35" w:rsidRPr="00CF3378" w:rsidRDefault="00E95C35" w:rsidP="00500DDF">
            <w:pPr>
              <w:pStyle w:val="TAC"/>
              <w:spacing w:before="20" w:after="20"/>
              <w:ind w:left="57" w:right="57"/>
            </w:pPr>
            <w:r w:rsidRPr="00CF3378">
              <w:rPr>
                <w:rFonts w:hint="eastAsia"/>
              </w:rPr>
              <w:t>1608</w:t>
            </w:r>
          </w:p>
        </w:tc>
        <w:tc>
          <w:tcPr>
            <w:tcW w:w="1418" w:type="dxa"/>
            <w:shd w:val="clear" w:color="auto" w:fill="auto"/>
            <w:vAlign w:val="bottom"/>
          </w:tcPr>
          <w:p w14:paraId="24A84C46" w14:textId="77777777" w:rsidR="00E95C35" w:rsidRPr="00CF3378" w:rsidRDefault="00E95C35" w:rsidP="00500DDF">
            <w:pPr>
              <w:pStyle w:val="TAC"/>
              <w:spacing w:before="20" w:after="20"/>
              <w:ind w:left="57" w:right="57"/>
            </w:pPr>
            <w:r w:rsidRPr="00CF3378">
              <w:rPr>
                <w:rFonts w:hint="eastAsia"/>
              </w:rPr>
              <w:t>792</w:t>
            </w:r>
          </w:p>
        </w:tc>
        <w:tc>
          <w:tcPr>
            <w:tcW w:w="1417" w:type="dxa"/>
            <w:shd w:val="clear" w:color="auto" w:fill="auto"/>
            <w:vAlign w:val="bottom"/>
          </w:tcPr>
          <w:p w14:paraId="6782D645" w14:textId="77777777" w:rsidR="00E95C35" w:rsidRPr="00CF3378" w:rsidRDefault="00E95C35" w:rsidP="00500DDF">
            <w:pPr>
              <w:pStyle w:val="TAC"/>
              <w:spacing w:before="20" w:after="20"/>
              <w:ind w:left="57" w:right="57"/>
            </w:pPr>
            <w:r w:rsidRPr="00CF3378">
              <w:rPr>
                <w:rFonts w:hint="eastAsia"/>
              </w:rPr>
              <w:t xml:space="preserve">209 </w:t>
            </w:r>
          </w:p>
        </w:tc>
        <w:tc>
          <w:tcPr>
            <w:tcW w:w="1560" w:type="dxa"/>
            <w:shd w:val="clear" w:color="auto" w:fill="auto"/>
            <w:vAlign w:val="bottom"/>
          </w:tcPr>
          <w:p w14:paraId="216301CA" w14:textId="77777777" w:rsidR="00E95C35" w:rsidRPr="00CF3378" w:rsidRDefault="00E95C35" w:rsidP="00500DDF">
            <w:pPr>
              <w:pStyle w:val="TAC"/>
              <w:spacing w:before="20" w:after="20"/>
              <w:ind w:left="57" w:right="57"/>
            </w:pPr>
            <w:r w:rsidRPr="00CF3378">
              <w:rPr>
                <w:rFonts w:hint="eastAsia"/>
              </w:rPr>
              <w:t>0.029</w:t>
            </w:r>
          </w:p>
        </w:tc>
        <w:tc>
          <w:tcPr>
            <w:tcW w:w="1559" w:type="dxa"/>
            <w:shd w:val="clear" w:color="auto" w:fill="auto"/>
            <w:vAlign w:val="bottom"/>
          </w:tcPr>
          <w:p w14:paraId="6E486B5C" w14:textId="77777777" w:rsidR="00E95C35" w:rsidRPr="00CF3378" w:rsidRDefault="00E95C35" w:rsidP="00500DDF">
            <w:pPr>
              <w:pStyle w:val="TAC"/>
              <w:spacing w:before="20" w:after="20"/>
              <w:ind w:left="57" w:right="57"/>
            </w:pPr>
            <w:r w:rsidRPr="00CF3378">
              <w:rPr>
                <w:rFonts w:hint="eastAsia"/>
              </w:rPr>
              <w:t>0.059</w:t>
            </w:r>
          </w:p>
        </w:tc>
        <w:tc>
          <w:tcPr>
            <w:tcW w:w="1526" w:type="dxa"/>
            <w:shd w:val="clear" w:color="auto" w:fill="auto"/>
            <w:vAlign w:val="bottom"/>
          </w:tcPr>
          <w:p w14:paraId="6B4BA57A" w14:textId="77777777" w:rsidR="00E95C35" w:rsidRPr="00CF3378" w:rsidRDefault="00E95C35" w:rsidP="00500DDF">
            <w:pPr>
              <w:pStyle w:val="TAC"/>
              <w:spacing w:before="20" w:after="20"/>
              <w:ind w:left="57" w:right="57"/>
            </w:pPr>
            <w:r w:rsidRPr="00CF3378">
              <w:rPr>
                <w:rFonts w:hint="eastAsia"/>
              </w:rPr>
              <w:t>0.206</w:t>
            </w:r>
          </w:p>
        </w:tc>
      </w:tr>
      <w:tr w:rsidR="00E95C35" w14:paraId="566BB18E" w14:textId="77777777" w:rsidTr="00500DDF">
        <w:tc>
          <w:tcPr>
            <w:tcW w:w="959" w:type="dxa"/>
            <w:shd w:val="clear" w:color="auto" w:fill="auto"/>
            <w:vAlign w:val="bottom"/>
          </w:tcPr>
          <w:p w14:paraId="478F9309" w14:textId="77777777" w:rsidR="00E95C35" w:rsidRPr="00CF3378" w:rsidRDefault="00E95C35" w:rsidP="00500DDF">
            <w:pPr>
              <w:pStyle w:val="TAC"/>
              <w:spacing w:before="20" w:after="20"/>
              <w:ind w:left="57" w:right="57"/>
            </w:pPr>
            <w:r w:rsidRPr="00CF3378">
              <w:t>17</w:t>
            </w:r>
          </w:p>
        </w:tc>
        <w:tc>
          <w:tcPr>
            <w:tcW w:w="1417" w:type="dxa"/>
            <w:shd w:val="clear" w:color="auto" w:fill="auto"/>
            <w:vAlign w:val="bottom"/>
          </w:tcPr>
          <w:p w14:paraId="6A08A7F8" w14:textId="77777777" w:rsidR="00E95C35" w:rsidRPr="00CF3378" w:rsidRDefault="00E95C35" w:rsidP="00500DDF">
            <w:pPr>
              <w:pStyle w:val="TAC"/>
              <w:spacing w:before="20" w:after="20"/>
              <w:ind w:left="57" w:right="57"/>
            </w:pPr>
            <w:r w:rsidRPr="00CF3378">
              <w:rPr>
                <w:rFonts w:hint="eastAsia"/>
              </w:rPr>
              <w:t>1800</w:t>
            </w:r>
          </w:p>
        </w:tc>
        <w:tc>
          <w:tcPr>
            <w:tcW w:w="1418" w:type="dxa"/>
            <w:shd w:val="clear" w:color="auto" w:fill="auto"/>
            <w:vAlign w:val="bottom"/>
          </w:tcPr>
          <w:p w14:paraId="6920BDEB" w14:textId="77777777" w:rsidR="00E95C35" w:rsidRPr="00CF3378" w:rsidRDefault="00E95C35" w:rsidP="00500DDF">
            <w:pPr>
              <w:pStyle w:val="TAC"/>
              <w:spacing w:before="20" w:after="20"/>
              <w:ind w:left="57" w:right="57"/>
            </w:pPr>
            <w:r w:rsidRPr="00CF3378">
              <w:rPr>
                <w:rFonts w:hint="eastAsia"/>
              </w:rPr>
              <w:t>888</w:t>
            </w:r>
          </w:p>
        </w:tc>
        <w:tc>
          <w:tcPr>
            <w:tcW w:w="1417" w:type="dxa"/>
            <w:shd w:val="clear" w:color="auto" w:fill="auto"/>
            <w:vAlign w:val="bottom"/>
          </w:tcPr>
          <w:p w14:paraId="2822BEA2" w14:textId="77777777" w:rsidR="00E95C35" w:rsidRPr="00CF3378" w:rsidRDefault="00E95C35" w:rsidP="00500DDF">
            <w:pPr>
              <w:pStyle w:val="TAC"/>
              <w:spacing w:before="20" w:after="20"/>
              <w:ind w:left="57" w:right="57"/>
            </w:pPr>
            <w:r w:rsidRPr="00CF3378">
              <w:rPr>
                <w:rFonts w:hint="eastAsia"/>
              </w:rPr>
              <w:t xml:space="preserve">237 </w:t>
            </w:r>
          </w:p>
        </w:tc>
        <w:tc>
          <w:tcPr>
            <w:tcW w:w="1560" w:type="dxa"/>
            <w:shd w:val="clear" w:color="auto" w:fill="auto"/>
            <w:vAlign w:val="bottom"/>
          </w:tcPr>
          <w:p w14:paraId="57F813A8" w14:textId="77777777" w:rsidR="00E95C35" w:rsidRPr="00CF3378" w:rsidRDefault="00E95C35" w:rsidP="00500DDF">
            <w:pPr>
              <w:pStyle w:val="TAC"/>
              <w:spacing w:before="20" w:after="20"/>
              <w:ind w:left="57" w:right="57"/>
            </w:pPr>
            <w:r w:rsidRPr="00CF3378">
              <w:rPr>
                <w:rFonts w:hint="eastAsia"/>
              </w:rPr>
              <w:t>0.026</w:t>
            </w:r>
          </w:p>
        </w:tc>
        <w:tc>
          <w:tcPr>
            <w:tcW w:w="1559" w:type="dxa"/>
            <w:shd w:val="clear" w:color="auto" w:fill="auto"/>
            <w:vAlign w:val="bottom"/>
          </w:tcPr>
          <w:p w14:paraId="631706D2" w14:textId="77777777" w:rsidR="00E95C35" w:rsidRPr="00CF3378" w:rsidRDefault="00E95C35" w:rsidP="00500DDF">
            <w:pPr>
              <w:pStyle w:val="TAC"/>
              <w:spacing w:before="20" w:after="20"/>
              <w:ind w:left="57" w:right="57"/>
            </w:pPr>
            <w:r w:rsidRPr="00CF3378">
              <w:rPr>
                <w:rFonts w:hint="eastAsia"/>
              </w:rPr>
              <w:t>0.053</w:t>
            </w:r>
          </w:p>
        </w:tc>
        <w:tc>
          <w:tcPr>
            <w:tcW w:w="1526" w:type="dxa"/>
            <w:shd w:val="clear" w:color="auto" w:fill="auto"/>
            <w:vAlign w:val="bottom"/>
          </w:tcPr>
          <w:p w14:paraId="056D8A9F" w14:textId="77777777" w:rsidR="00E95C35" w:rsidRPr="00CF3378" w:rsidRDefault="00E95C35" w:rsidP="00500DDF">
            <w:pPr>
              <w:pStyle w:val="TAC"/>
              <w:spacing w:before="20" w:after="20"/>
              <w:ind w:left="57" w:right="57"/>
            </w:pPr>
            <w:r w:rsidRPr="00CF3378">
              <w:rPr>
                <w:rFonts w:hint="eastAsia"/>
              </w:rPr>
              <w:t>0.184</w:t>
            </w:r>
          </w:p>
        </w:tc>
      </w:tr>
      <w:tr w:rsidR="00E95C35" w14:paraId="6EA926B7" w14:textId="77777777" w:rsidTr="00500DDF">
        <w:tc>
          <w:tcPr>
            <w:tcW w:w="959" w:type="dxa"/>
            <w:shd w:val="clear" w:color="auto" w:fill="auto"/>
            <w:vAlign w:val="bottom"/>
          </w:tcPr>
          <w:p w14:paraId="7C876C79" w14:textId="77777777" w:rsidR="00E95C35" w:rsidRPr="00CF3378" w:rsidRDefault="00E95C35" w:rsidP="00500DDF">
            <w:pPr>
              <w:pStyle w:val="TAC"/>
              <w:spacing w:before="20" w:after="20"/>
              <w:ind w:left="57" w:right="57"/>
            </w:pPr>
            <w:r w:rsidRPr="00CF3378">
              <w:t>18</w:t>
            </w:r>
          </w:p>
        </w:tc>
        <w:tc>
          <w:tcPr>
            <w:tcW w:w="1417" w:type="dxa"/>
            <w:shd w:val="clear" w:color="auto" w:fill="auto"/>
            <w:vAlign w:val="bottom"/>
          </w:tcPr>
          <w:p w14:paraId="725960A1" w14:textId="77777777" w:rsidR="00E95C35" w:rsidRPr="00CF3378" w:rsidRDefault="00E95C35" w:rsidP="00500DDF">
            <w:pPr>
              <w:pStyle w:val="TAC"/>
              <w:spacing w:before="20" w:after="20"/>
              <w:ind w:left="57" w:right="57"/>
            </w:pPr>
            <w:r w:rsidRPr="00CF3378">
              <w:rPr>
                <w:rFonts w:hint="eastAsia"/>
              </w:rPr>
              <w:t>1992</w:t>
            </w:r>
          </w:p>
        </w:tc>
        <w:tc>
          <w:tcPr>
            <w:tcW w:w="1418" w:type="dxa"/>
            <w:shd w:val="clear" w:color="auto" w:fill="auto"/>
            <w:vAlign w:val="bottom"/>
          </w:tcPr>
          <w:p w14:paraId="69DCF84C" w14:textId="77777777" w:rsidR="00E95C35" w:rsidRPr="00CF3378" w:rsidRDefault="00E95C35" w:rsidP="00500DDF">
            <w:pPr>
              <w:pStyle w:val="TAC"/>
              <w:spacing w:before="20" w:after="20"/>
              <w:ind w:left="57" w:right="57"/>
            </w:pPr>
            <w:r w:rsidRPr="00CF3378">
              <w:rPr>
                <w:rFonts w:hint="eastAsia"/>
              </w:rPr>
              <w:t>984</w:t>
            </w:r>
          </w:p>
        </w:tc>
        <w:tc>
          <w:tcPr>
            <w:tcW w:w="1417" w:type="dxa"/>
            <w:shd w:val="clear" w:color="auto" w:fill="auto"/>
            <w:vAlign w:val="bottom"/>
          </w:tcPr>
          <w:p w14:paraId="5D2E6688" w14:textId="77777777" w:rsidR="00E95C35" w:rsidRPr="00CF3378" w:rsidRDefault="00E95C35" w:rsidP="00500DDF">
            <w:pPr>
              <w:pStyle w:val="TAC"/>
              <w:spacing w:before="20" w:after="20"/>
              <w:ind w:left="57" w:right="57"/>
            </w:pPr>
            <w:r w:rsidRPr="00CF3378">
              <w:rPr>
                <w:rFonts w:hint="eastAsia"/>
              </w:rPr>
              <w:t xml:space="preserve">264 </w:t>
            </w:r>
          </w:p>
        </w:tc>
        <w:tc>
          <w:tcPr>
            <w:tcW w:w="1560" w:type="dxa"/>
            <w:shd w:val="clear" w:color="auto" w:fill="auto"/>
            <w:vAlign w:val="bottom"/>
          </w:tcPr>
          <w:p w14:paraId="582050F6" w14:textId="77777777" w:rsidR="00E95C35" w:rsidRPr="00CF3378" w:rsidRDefault="00E95C35" w:rsidP="00500DDF">
            <w:pPr>
              <w:pStyle w:val="TAC"/>
              <w:spacing w:before="20" w:after="20"/>
              <w:ind w:left="57" w:right="57"/>
            </w:pPr>
            <w:r w:rsidRPr="00CF3378">
              <w:rPr>
                <w:rFonts w:hint="eastAsia"/>
              </w:rPr>
              <w:t>0.024</w:t>
            </w:r>
          </w:p>
        </w:tc>
        <w:tc>
          <w:tcPr>
            <w:tcW w:w="1559" w:type="dxa"/>
            <w:shd w:val="clear" w:color="auto" w:fill="auto"/>
            <w:vAlign w:val="bottom"/>
          </w:tcPr>
          <w:p w14:paraId="6ACEDA3C" w14:textId="77777777" w:rsidR="00E95C35" w:rsidRPr="00CF3378" w:rsidRDefault="00E95C35" w:rsidP="00500DDF">
            <w:pPr>
              <w:pStyle w:val="TAC"/>
              <w:spacing w:before="20" w:after="20"/>
              <w:ind w:left="57" w:right="57"/>
            </w:pPr>
            <w:r w:rsidRPr="00CF3378">
              <w:rPr>
                <w:rFonts w:hint="eastAsia"/>
              </w:rPr>
              <w:t>0.048</w:t>
            </w:r>
          </w:p>
        </w:tc>
        <w:tc>
          <w:tcPr>
            <w:tcW w:w="1526" w:type="dxa"/>
            <w:shd w:val="clear" w:color="auto" w:fill="auto"/>
            <w:vAlign w:val="bottom"/>
          </w:tcPr>
          <w:p w14:paraId="1C972D14" w14:textId="77777777" w:rsidR="00E95C35" w:rsidRPr="00CF3378" w:rsidRDefault="00E95C35" w:rsidP="00500DDF">
            <w:pPr>
              <w:pStyle w:val="TAC"/>
              <w:spacing w:before="20" w:after="20"/>
              <w:ind w:left="57" w:right="57"/>
            </w:pPr>
            <w:r w:rsidRPr="00CF3378">
              <w:rPr>
                <w:rFonts w:hint="eastAsia"/>
              </w:rPr>
              <w:t>0.167</w:t>
            </w:r>
          </w:p>
        </w:tc>
      </w:tr>
      <w:tr w:rsidR="00E95C35" w14:paraId="781E1E97" w14:textId="77777777" w:rsidTr="00500DDF">
        <w:tc>
          <w:tcPr>
            <w:tcW w:w="959" w:type="dxa"/>
            <w:shd w:val="clear" w:color="auto" w:fill="auto"/>
            <w:vAlign w:val="bottom"/>
          </w:tcPr>
          <w:p w14:paraId="6A3F1B23" w14:textId="77777777" w:rsidR="00E95C35" w:rsidRPr="00CF3378" w:rsidRDefault="00E95C35" w:rsidP="00500DDF">
            <w:pPr>
              <w:pStyle w:val="TAC"/>
              <w:spacing w:before="20" w:after="20"/>
              <w:ind w:left="57" w:right="57"/>
            </w:pPr>
            <w:r w:rsidRPr="00CF3378">
              <w:t>19</w:t>
            </w:r>
          </w:p>
        </w:tc>
        <w:tc>
          <w:tcPr>
            <w:tcW w:w="1417" w:type="dxa"/>
            <w:shd w:val="clear" w:color="auto" w:fill="auto"/>
            <w:vAlign w:val="bottom"/>
          </w:tcPr>
          <w:p w14:paraId="1200F3D8" w14:textId="77777777" w:rsidR="00E95C35" w:rsidRPr="00CF3378" w:rsidRDefault="00E95C35" w:rsidP="00500DDF">
            <w:pPr>
              <w:pStyle w:val="TAC"/>
              <w:spacing w:before="20" w:after="20"/>
              <w:ind w:left="57" w:right="57"/>
            </w:pPr>
            <w:r w:rsidRPr="00CF3378">
              <w:rPr>
                <w:rFonts w:hint="eastAsia"/>
              </w:rPr>
              <w:t>2152</w:t>
            </w:r>
          </w:p>
        </w:tc>
        <w:tc>
          <w:tcPr>
            <w:tcW w:w="1418" w:type="dxa"/>
            <w:shd w:val="clear" w:color="auto" w:fill="auto"/>
            <w:vAlign w:val="bottom"/>
          </w:tcPr>
          <w:p w14:paraId="49976F0C" w14:textId="77777777" w:rsidR="00E95C35" w:rsidRPr="00CF3378" w:rsidRDefault="00E95C35" w:rsidP="00500DDF">
            <w:pPr>
              <w:pStyle w:val="TAC"/>
              <w:spacing w:before="20" w:after="20"/>
              <w:ind w:left="57" w:right="57"/>
            </w:pPr>
            <w:r w:rsidRPr="00CF3378">
              <w:rPr>
                <w:rFonts w:hint="eastAsia"/>
              </w:rPr>
              <w:t>1064</w:t>
            </w:r>
          </w:p>
        </w:tc>
        <w:tc>
          <w:tcPr>
            <w:tcW w:w="1417" w:type="dxa"/>
            <w:shd w:val="clear" w:color="auto" w:fill="auto"/>
            <w:vAlign w:val="bottom"/>
          </w:tcPr>
          <w:p w14:paraId="518C076F" w14:textId="77777777" w:rsidR="00E95C35" w:rsidRPr="00CF3378" w:rsidRDefault="00E95C35" w:rsidP="00500DDF">
            <w:pPr>
              <w:pStyle w:val="TAC"/>
              <w:spacing w:before="20" w:after="20"/>
              <w:ind w:left="57" w:right="57"/>
            </w:pPr>
            <w:r w:rsidRPr="00CF3378">
              <w:rPr>
                <w:rFonts w:hint="eastAsia"/>
              </w:rPr>
              <w:t xml:space="preserve">287 </w:t>
            </w:r>
          </w:p>
        </w:tc>
        <w:tc>
          <w:tcPr>
            <w:tcW w:w="1560" w:type="dxa"/>
            <w:shd w:val="clear" w:color="auto" w:fill="auto"/>
            <w:vAlign w:val="bottom"/>
          </w:tcPr>
          <w:p w14:paraId="040612A2" w14:textId="77777777" w:rsidR="00E95C35" w:rsidRPr="00CF3378" w:rsidRDefault="00E95C35" w:rsidP="00500DDF">
            <w:pPr>
              <w:pStyle w:val="TAC"/>
              <w:spacing w:before="20" w:after="20"/>
              <w:ind w:left="57" w:right="57"/>
            </w:pPr>
            <w:r w:rsidRPr="00CF3378">
              <w:rPr>
                <w:rFonts w:hint="eastAsia"/>
              </w:rPr>
              <w:t>0.022</w:t>
            </w:r>
          </w:p>
        </w:tc>
        <w:tc>
          <w:tcPr>
            <w:tcW w:w="1559" w:type="dxa"/>
            <w:shd w:val="clear" w:color="auto" w:fill="auto"/>
            <w:vAlign w:val="bottom"/>
          </w:tcPr>
          <w:p w14:paraId="78057424" w14:textId="77777777" w:rsidR="00E95C35" w:rsidRPr="00CF3378" w:rsidRDefault="00E95C35" w:rsidP="00500DDF">
            <w:pPr>
              <w:pStyle w:val="TAC"/>
              <w:spacing w:before="20" w:after="20"/>
              <w:ind w:left="57" w:right="57"/>
            </w:pPr>
            <w:r w:rsidRPr="00CF3378">
              <w:rPr>
                <w:rFonts w:hint="eastAsia"/>
              </w:rPr>
              <w:t>0.044</w:t>
            </w:r>
          </w:p>
        </w:tc>
        <w:tc>
          <w:tcPr>
            <w:tcW w:w="1526" w:type="dxa"/>
            <w:shd w:val="clear" w:color="auto" w:fill="auto"/>
            <w:vAlign w:val="bottom"/>
          </w:tcPr>
          <w:p w14:paraId="04457820" w14:textId="77777777" w:rsidR="00E95C35" w:rsidRPr="00CF3378" w:rsidRDefault="00E95C35" w:rsidP="00500DDF">
            <w:pPr>
              <w:pStyle w:val="TAC"/>
              <w:spacing w:before="20" w:after="20"/>
              <w:ind w:left="57" w:right="57"/>
            </w:pPr>
            <w:r w:rsidRPr="00CF3378">
              <w:rPr>
                <w:rFonts w:hint="eastAsia"/>
              </w:rPr>
              <w:t>0.154</w:t>
            </w:r>
          </w:p>
        </w:tc>
      </w:tr>
      <w:tr w:rsidR="00E95C35" w14:paraId="04F27FDF" w14:textId="77777777" w:rsidTr="00500DDF">
        <w:tc>
          <w:tcPr>
            <w:tcW w:w="959" w:type="dxa"/>
            <w:shd w:val="clear" w:color="auto" w:fill="auto"/>
            <w:vAlign w:val="bottom"/>
          </w:tcPr>
          <w:p w14:paraId="3688852F" w14:textId="77777777" w:rsidR="00E95C35" w:rsidRPr="00CF3378" w:rsidRDefault="00E95C35" w:rsidP="00500DDF">
            <w:pPr>
              <w:pStyle w:val="TAC"/>
              <w:spacing w:before="20" w:after="20"/>
              <w:ind w:left="57" w:right="57"/>
            </w:pPr>
            <w:r w:rsidRPr="00CF3378">
              <w:t>20</w:t>
            </w:r>
          </w:p>
        </w:tc>
        <w:tc>
          <w:tcPr>
            <w:tcW w:w="1417" w:type="dxa"/>
            <w:shd w:val="clear" w:color="auto" w:fill="auto"/>
            <w:vAlign w:val="bottom"/>
          </w:tcPr>
          <w:p w14:paraId="2E6A3F81" w14:textId="77777777" w:rsidR="00E95C35" w:rsidRPr="00CF3378" w:rsidRDefault="00E95C35" w:rsidP="00500DDF">
            <w:pPr>
              <w:pStyle w:val="TAC"/>
              <w:spacing w:before="20" w:after="20"/>
              <w:ind w:left="57" w:right="57"/>
            </w:pPr>
            <w:r w:rsidRPr="00CF3378">
              <w:rPr>
                <w:rFonts w:hint="eastAsia"/>
              </w:rPr>
              <w:t>2344</w:t>
            </w:r>
          </w:p>
        </w:tc>
        <w:tc>
          <w:tcPr>
            <w:tcW w:w="1418" w:type="dxa"/>
            <w:shd w:val="clear" w:color="auto" w:fill="auto"/>
            <w:vAlign w:val="bottom"/>
          </w:tcPr>
          <w:p w14:paraId="3D131320" w14:textId="77777777" w:rsidR="00E95C35" w:rsidRPr="00CF3378" w:rsidRDefault="00E95C35" w:rsidP="00500DDF">
            <w:pPr>
              <w:pStyle w:val="TAC"/>
              <w:spacing w:before="20" w:after="20"/>
              <w:ind w:left="57" w:right="57"/>
            </w:pPr>
            <w:r w:rsidRPr="00CF3378">
              <w:rPr>
                <w:rFonts w:hint="eastAsia"/>
              </w:rPr>
              <w:t>1160</w:t>
            </w:r>
          </w:p>
        </w:tc>
        <w:tc>
          <w:tcPr>
            <w:tcW w:w="1417" w:type="dxa"/>
            <w:shd w:val="clear" w:color="auto" w:fill="auto"/>
            <w:vAlign w:val="bottom"/>
          </w:tcPr>
          <w:p w14:paraId="1FD1959C" w14:textId="77777777" w:rsidR="00E95C35" w:rsidRPr="00CF3378" w:rsidRDefault="00E95C35" w:rsidP="00500DDF">
            <w:pPr>
              <w:pStyle w:val="TAC"/>
              <w:spacing w:before="20" w:after="20"/>
              <w:ind w:left="57" w:right="57"/>
            </w:pPr>
            <w:r w:rsidRPr="00CF3378">
              <w:rPr>
                <w:rFonts w:hint="eastAsia"/>
              </w:rPr>
              <w:t xml:space="preserve">314 </w:t>
            </w:r>
          </w:p>
        </w:tc>
        <w:tc>
          <w:tcPr>
            <w:tcW w:w="1560" w:type="dxa"/>
            <w:shd w:val="clear" w:color="auto" w:fill="auto"/>
            <w:vAlign w:val="bottom"/>
          </w:tcPr>
          <w:p w14:paraId="46653320" w14:textId="77777777" w:rsidR="00E95C35" w:rsidRPr="00CF3378" w:rsidRDefault="00E95C35" w:rsidP="00500DDF">
            <w:pPr>
              <w:pStyle w:val="TAC"/>
              <w:spacing w:before="20" w:after="20"/>
              <w:ind w:left="57" w:right="57"/>
            </w:pPr>
            <w:r w:rsidRPr="00CF3378">
              <w:rPr>
                <w:rFonts w:hint="eastAsia"/>
              </w:rPr>
              <w:t>0.020</w:t>
            </w:r>
          </w:p>
        </w:tc>
        <w:tc>
          <w:tcPr>
            <w:tcW w:w="1559" w:type="dxa"/>
            <w:shd w:val="clear" w:color="auto" w:fill="auto"/>
            <w:vAlign w:val="bottom"/>
          </w:tcPr>
          <w:p w14:paraId="336727F8" w14:textId="77777777" w:rsidR="00E95C35" w:rsidRPr="00CF3378" w:rsidRDefault="00E95C35" w:rsidP="00500DDF">
            <w:pPr>
              <w:pStyle w:val="TAC"/>
              <w:spacing w:before="20" w:after="20"/>
              <w:ind w:left="57" w:right="57"/>
            </w:pPr>
            <w:r w:rsidRPr="00CF3378">
              <w:rPr>
                <w:rFonts w:hint="eastAsia"/>
              </w:rPr>
              <w:t>0.041</w:t>
            </w:r>
          </w:p>
        </w:tc>
        <w:tc>
          <w:tcPr>
            <w:tcW w:w="1526" w:type="dxa"/>
            <w:shd w:val="clear" w:color="auto" w:fill="auto"/>
            <w:vAlign w:val="bottom"/>
          </w:tcPr>
          <w:p w14:paraId="17752AAA" w14:textId="77777777" w:rsidR="00E95C35" w:rsidRPr="00CF3378" w:rsidRDefault="00E95C35" w:rsidP="00500DDF">
            <w:pPr>
              <w:pStyle w:val="TAC"/>
              <w:spacing w:before="20" w:after="20"/>
              <w:ind w:left="57" w:right="57"/>
            </w:pPr>
            <w:r w:rsidRPr="00CF3378">
              <w:rPr>
                <w:rFonts w:hint="eastAsia"/>
              </w:rPr>
              <w:t>0.142</w:t>
            </w:r>
          </w:p>
        </w:tc>
      </w:tr>
      <w:tr w:rsidR="00E95C35" w14:paraId="360A4F04" w14:textId="77777777" w:rsidTr="00500DDF">
        <w:tc>
          <w:tcPr>
            <w:tcW w:w="959" w:type="dxa"/>
            <w:shd w:val="clear" w:color="auto" w:fill="auto"/>
            <w:vAlign w:val="bottom"/>
          </w:tcPr>
          <w:p w14:paraId="662045C2" w14:textId="77777777" w:rsidR="00E95C35" w:rsidRPr="00CF3378" w:rsidRDefault="00E95C35" w:rsidP="00500DDF">
            <w:pPr>
              <w:pStyle w:val="TAC"/>
              <w:spacing w:before="20" w:after="20"/>
              <w:ind w:left="57" w:right="57"/>
            </w:pPr>
            <w:r w:rsidRPr="00CF3378">
              <w:t>21</w:t>
            </w:r>
          </w:p>
        </w:tc>
        <w:tc>
          <w:tcPr>
            <w:tcW w:w="1417" w:type="dxa"/>
            <w:shd w:val="clear" w:color="auto" w:fill="auto"/>
            <w:vAlign w:val="bottom"/>
          </w:tcPr>
          <w:p w14:paraId="7F2102B5" w14:textId="77777777" w:rsidR="00E95C35" w:rsidRPr="00CF3378" w:rsidRDefault="00E95C35" w:rsidP="00500DDF">
            <w:pPr>
              <w:pStyle w:val="TAC"/>
              <w:spacing w:before="20" w:after="20"/>
              <w:ind w:left="57" w:right="57"/>
            </w:pPr>
            <w:r w:rsidRPr="00CF3378">
              <w:rPr>
                <w:rFonts w:hint="eastAsia"/>
              </w:rPr>
              <w:t>2472</w:t>
            </w:r>
          </w:p>
        </w:tc>
        <w:tc>
          <w:tcPr>
            <w:tcW w:w="1418" w:type="dxa"/>
            <w:shd w:val="clear" w:color="auto" w:fill="auto"/>
            <w:vAlign w:val="bottom"/>
          </w:tcPr>
          <w:p w14:paraId="3071D4CA" w14:textId="77777777" w:rsidR="00E95C35" w:rsidRPr="00CF3378" w:rsidRDefault="00E95C35" w:rsidP="00500DDF">
            <w:pPr>
              <w:pStyle w:val="TAC"/>
              <w:spacing w:before="20" w:after="20"/>
              <w:ind w:left="57" w:right="57"/>
            </w:pPr>
            <w:r w:rsidRPr="00CF3378">
              <w:rPr>
                <w:rFonts w:hint="eastAsia"/>
              </w:rPr>
              <w:t>1224</w:t>
            </w:r>
          </w:p>
        </w:tc>
        <w:tc>
          <w:tcPr>
            <w:tcW w:w="1417" w:type="dxa"/>
            <w:shd w:val="clear" w:color="auto" w:fill="auto"/>
            <w:vAlign w:val="bottom"/>
          </w:tcPr>
          <w:p w14:paraId="19FD06C0" w14:textId="77777777" w:rsidR="00E95C35" w:rsidRPr="00CF3378" w:rsidRDefault="00E95C35" w:rsidP="00500DDF">
            <w:pPr>
              <w:pStyle w:val="TAC"/>
              <w:spacing w:before="20" w:after="20"/>
              <w:ind w:left="57" w:right="57"/>
            </w:pPr>
            <w:r w:rsidRPr="00CF3378">
              <w:rPr>
                <w:rFonts w:hint="eastAsia"/>
              </w:rPr>
              <w:t xml:space="preserve">333 </w:t>
            </w:r>
          </w:p>
        </w:tc>
        <w:tc>
          <w:tcPr>
            <w:tcW w:w="1560" w:type="dxa"/>
            <w:shd w:val="clear" w:color="auto" w:fill="auto"/>
            <w:vAlign w:val="bottom"/>
          </w:tcPr>
          <w:p w14:paraId="1AF8C486" w14:textId="77777777" w:rsidR="00E95C35" w:rsidRPr="00CF3378" w:rsidRDefault="00E95C35" w:rsidP="00500DDF">
            <w:pPr>
              <w:pStyle w:val="TAC"/>
              <w:spacing w:before="20" w:after="20"/>
              <w:ind w:left="57" w:right="57"/>
            </w:pPr>
            <w:r w:rsidRPr="00CF3378">
              <w:rPr>
                <w:rFonts w:hint="eastAsia"/>
              </w:rPr>
              <w:t>0.019</w:t>
            </w:r>
          </w:p>
        </w:tc>
        <w:tc>
          <w:tcPr>
            <w:tcW w:w="1559" w:type="dxa"/>
            <w:shd w:val="clear" w:color="auto" w:fill="auto"/>
            <w:vAlign w:val="bottom"/>
          </w:tcPr>
          <w:p w14:paraId="54981B2D" w14:textId="77777777" w:rsidR="00E95C35" w:rsidRPr="00CF3378" w:rsidRDefault="00E95C35" w:rsidP="00500DDF">
            <w:pPr>
              <w:pStyle w:val="TAC"/>
              <w:spacing w:before="20" w:after="20"/>
              <w:ind w:left="57" w:right="57"/>
            </w:pPr>
            <w:r w:rsidRPr="00CF3378">
              <w:rPr>
                <w:rFonts w:hint="eastAsia"/>
              </w:rPr>
              <w:t>0.038</w:t>
            </w:r>
          </w:p>
        </w:tc>
        <w:tc>
          <w:tcPr>
            <w:tcW w:w="1526" w:type="dxa"/>
            <w:shd w:val="clear" w:color="auto" w:fill="auto"/>
            <w:vAlign w:val="bottom"/>
          </w:tcPr>
          <w:p w14:paraId="6A5766A9" w14:textId="77777777" w:rsidR="00E95C35" w:rsidRPr="00CF3378" w:rsidRDefault="00E95C35" w:rsidP="00500DDF">
            <w:pPr>
              <w:pStyle w:val="TAC"/>
              <w:spacing w:before="20" w:after="20"/>
              <w:ind w:left="57" w:right="57"/>
            </w:pPr>
            <w:r w:rsidRPr="00CF3378">
              <w:rPr>
                <w:rFonts w:hint="eastAsia"/>
              </w:rPr>
              <w:t>0.135</w:t>
            </w:r>
          </w:p>
        </w:tc>
      </w:tr>
      <w:tr w:rsidR="00E95C35" w14:paraId="0B69EFFE" w14:textId="77777777" w:rsidTr="00500DDF">
        <w:tc>
          <w:tcPr>
            <w:tcW w:w="959" w:type="dxa"/>
            <w:shd w:val="clear" w:color="auto" w:fill="auto"/>
            <w:vAlign w:val="bottom"/>
          </w:tcPr>
          <w:p w14:paraId="44861C54" w14:textId="77777777" w:rsidR="00E95C35" w:rsidRPr="00CF3378" w:rsidRDefault="00E95C35" w:rsidP="00500DDF">
            <w:pPr>
              <w:pStyle w:val="TAC"/>
              <w:spacing w:before="20" w:after="20"/>
              <w:ind w:left="57" w:right="57"/>
            </w:pPr>
            <w:r w:rsidRPr="00CF3378">
              <w:t>22</w:t>
            </w:r>
          </w:p>
        </w:tc>
        <w:tc>
          <w:tcPr>
            <w:tcW w:w="1417" w:type="dxa"/>
            <w:shd w:val="clear" w:color="auto" w:fill="auto"/>
            <w:vAlign w:val="bottom"/>
          </w:tcPr>
          <w:p w14:paraId="67F98E1E" w14:textId="77777777" w:rsidR="00E95C35" w:rsidRPr="00CF3378" w:rsidRDefault="00E95C35" w:rsidP="00500DDF">
            <w:pPr>
              <w:pStyle w:val="TAC"/>
              <w:spacing w:before="20" w:after="20"/>
              <w:ind w:left="57" w:right="57"/>
            </w:pPr>
            <w:r w:rsidRPr="00CF3378">
              <w:rPr>
                <w:rFonts w:hint="eastAsia"/>
              </w:rPr>
              <w:t>2664</w:t>
            </w:r>
          </w:p>
        </w:tc>
        <w:tc>
          <w:tcPr>
            <w:tcW w:w="1418" w:type="dxa"/>
            <w:shd w:val="clear" w:color="auto" w:fill="auto"/>
            <w:vAlign w:val="bottom"/>
          </w:tcPr>
          <w:p w14:paraId="6BCDF94D" w14:textId="77777777" w:rsidR="00E95C35" w:rsidRPr="00CF3378" w:rsidRDefault="00E95C35" w:rsidP="00500DDF">
            <w:pPr>
              <w:pStyle w:val="TAC"/>
              <w:spacing w:before="20" w:after="20"/>
              <w:ind w:left="57" w:right="57"/>
            </w:pPr>
            <w:r w:rsidRPr="00CF3378">
              <w:rPr>
                <w:rFonts w:hint="eastAsia"/>
              </w:rPr>
              <w:t>1320</w:t>
            </w:r>
          </w:p>
        </w:tc>
        <w:tc>
          <w:tcPr>
            <w:tcW w:w="1417" w:type="dxa"/>
            <w:shd w:val="clear" w:color="auto" w:fill="auto"/>
            <w:vAlign w:val="bottom"/>
          </w:tcPr>
          <w:p w14:paraId="57E1E819" w14:textId="77777777" w:rsidR="00E95C35" w:rsidRPr="00CF3378" w:rsidRDefault="00E95C35" w:rsidP="00500DDF">
            <w:pPr>
              <w:pStyle w:val="TAC"/>
              <w:spacing w:before="20" w:after="20"/>
              <w:ind w:left="57" w:right="57"/>
            </w:pPr>
            <w:r w:rsidRPr="00CF3378">
              <w:rPr>
                <w:rFonts w:hint="eastAsia"/>
              </w:rPr>
              <w:t xml:space="preserve">360 </w:t>
            </w:r>
          </w:p>
        </w:tc>
        <w:tc>
          <w:tcPr>
            <w:tcW w:w="1560" w:type="dxa"/>
            <w:shd w:val="clear" w:color="auto" w:fill="auto"/>
            <w:vAlign w:val="bottom"/>
          </w:tcPr>
          <w:p w14:paraId="1091DAEE" w14:textId="77777777" w:rsidR="00E95C35" w:rsidRPr="00CF3378" w:rsidRDefault="00E95C35" w:rsidP="00500DDF">
            <w:pPr>
              <w:pStyle w:val="TAC"/>
              <w:spacing w:before="20" w:after="20"/>
              <w:ind w:left="57" w:right="57"/>
            </w:pPr>
            <w:r w:rsidRPr="00CF3378">
              <w:rPr>
                <w:rFonts w:hint="eastAsia"/>
              </w:rPr>
              <w:t>0.018</w:t>
            </w:r>
          </w:p>
        </w:tc>
        <w:tc>
          <w:tcPr>
            <w:tcW w:w="1559" w:type="dxa"/>
            <w:shd w:val="clear" w:color="auto" w:fill="auto"/>
            <w:vAlign w:val="bottom"/>
          </w:tcPr>
          <w:p w14:paraId="468899C1" w14:textId="77777777" w:rsidR="00E95C35" w:rsidRPr="00CF3378" w:rsidRDefault="00E95C35" w:rsidP="00500DDF">
            <w:pPr>
              <w:pStyle w:val="TAC"/>
              <w:spacing w:before="20" w:after="20"/>
              <w:ind w:left="57" w:right="57"/>
            </w:pPr>
            <w:r w:rsidRPr="00CF3378">
              <w:rPr>
                <w:rFonts w:hint="eastAsia"/>
              </w:rPr>
              <w:t>0.036</w:t>
            </w:r>
          </w:p>
        </w:tc>
        <w:tc>
          <w:tcPr>
            <w:tcW w:w="1526" w:type="dxa"/>
            <w:shd w:val="clear" w:color="auto" w:fill="auto"/>
            <w:vAlign w:val="bottom"/>
          </w:tcPr>
          <w:p w14:paraId="017F4AEC" w14:textId="77777777" w:rsidR="00E95C35" w:rsidRPr="00CF3378" w:rsidRDefault="00E95C35" w:rsidP="00500DDF">
            <w:pPr>
              <w:pStyle w:val="TAC"/>
              <w:spacing w:before="20" w:after="20"/>
              <w:ind w:left="57" w:right="57"/>
            </w:pPr>
            <w:r w:rsidRPr="00CF3378">
              <w:rPr>
                <w:rFonts w:hint="eastAsia"/>
              </w:rPr>
              <w:t>0.125</w:t>
            </w:r>
          </w:p>
        </w:tc>
      </w:tr>
      <w:tr w:rsidR="00E95C35" w14:paraId="66B6377D" w14:textId="77777777" w:rsidTr="00500DDF">
        <w:tc>
          <w:tcPr>
            <w:tcW w:w="959" w:type="dxa"/>
            <w:shd w:val="clear" w:color="auto" w:fill="auto"/>
            <w:vAlign w:val="bottom"/>
          </w:tcPr>
          <w:p w14:paraId="7A2895D9" w14:textId="77777777" w:rsidR="00E95C35" w:rsidRPr="00CF3378" w:rsidRDefault="00E95C35" w:rsidP="00500DDF">
            <w:pPr>
              <w:pStyle w:val="TAC"/>
              <w:spacing w:before="20" w:after="20"/>
              <w:ind w:left="57" w:right="57"/>
            </w:pPr>
            <w:r w:rsidRPr="00CF3378">
              <w:t>23</w:t>
            </w:r>
          </w:p>
        </w:tc>
        <w:tc>
          <w:tcPr>
            <w:tcW w:w="1417" w:type="dxa"/>
            <w:shd w:val="clear" w:color="auto" w:fill="auto"/>
            <w:vAlign w:val="bottom"/>
          </w:tcPr>
          <w:p w14:paraId="0209A27B" w14:textId="77777777" w:rsidR="00E95C35" w:rsidRPr="00CF3378" w:rsidRDefault="00E95C35" w:rsidP="00500DDF">
            <w:pPr>
              <w:pStyle w:val="TAC"/>
              <w:spacing w:before="20" w:after="20"/>
              <w:ind w:left="57" w:right="57"/>
            </w:pPr>
            <w:r w:rsidRPr="00CF3378">
              <w:rPr>
                <w:rFonts w:hint="eastAsia"/>
              </w:rPr>
              <w:t>2856</w:t>
            </w:r>
          </w:p>
        </w:tc>
        <w:tc>
          <w:tcPr>
            <w:tcW w:w="1418" w:type="dxa"/>
            <w:shd w:val="clear" w:color="auto" w:fill="auto"/>
            <w:vAlign w:val="bottom"/>
          </w:tcPr>
          <w:p w14:paraId="46AAEF1F" w14:textId="77777777" w:rsidR="00E95C35" w:rsidRPr="00CF3378" w:rsidRDefault="00E95C35" w:rsidP="00500DDF">
            <w:pPr>
              <w:pStyle w:val="TAC"/>
              <w:spacing w:before="20" w:after="20"/>
              <w:ind w:left="57" w:right="57"/>
            </w:pPr>
            <w:r w:rsidRPr="00CF3378">
              <w:rPr>
                <w:rFonts w:hint="eastAsia"/>
              </w:rPr>
              <w:t>1416</w:t>
            </w:r>
          </w:p>
        </w:tc>
        <w:tc>
          <w:tcPr>
            <w:tcW w:w="1417" w:type="dxa"/>
            <w:shd w:val="clear" w:color="auto" w:fill="auto"/>
            <w:vAlign w:val="bottom"/>
          </w:tcPr>
          <w:p w14:paraId="26A45913" w14:textId="77777777" w:rsidR="00E95C35" w:rsidRPr="00CF3378" w:rsidRDefault="00E95C35" w:rsidP="00500DDF">
            <w:pPr>
              <w:pStyle w:val="TAC"/>
              <w:spacing w:before="20" w:after="20"/>
              <w:ind w:left="57" w:right="57"/>
            </w:pPr>
            <w:r w:rsidRPr="00CF3378">
              <w:rPr>
                <w:rFonts w:hint="eastAsia"/>
              </w:rPr>
              <w:t xml:space="preserve">387 </w:t>
            </w:r>
          </w:p>
        </w:tc>
        <w:tc>
          <w:tcPr>
            <w:tcW w:w="1560" w:type="dxa"/>
            <w:shd w:val="clear" w:color="auto" w:fill="auto"/>
            <w:vAlign w:val="bottom"/>
          </w:tcPr>
          <w:p w14:paraId="09F9EC19" w14:textId="77777777" w:rsidR="00E95C35" w:rsidRPr="00CF3378" w:rsidRDefault="00E95C35" w:rsidP="00500DDF">
            <w:pPr>
              <w:pStyle w:val="TAC"/>
              <w:spacing w:before="20" w:after="20"/>
              <w:ind w:left="57" w:right="57"/>
            </w:pPr>
            <w:r w:rsidRPr="00CF3378">
              <w:rPr>
                <w:rFonts w:hint="eastAsia"/>
              </w:rPr>
              <w:t>0.017</w:t>
            </w:r>
          </w:p>
        </w:tc>
        <w:tc>
          <w:tcPr>
            <w:tcW w:w="1559" w:type="dxa"/>
            <w:shd w:val="clear" w:color="auto" w:fill="auto"/>
            <w:vAlign w:val="bottom"/>
          </w:tcPr>
          <w:p w14:paraId="53E3256A" w14:textId="77777777" w:rsidR="00E95C35" w:rsidRPr="00CF3378" w:rsidRDefault="00E95C35" w:rsidP="00500DDF">
            <w:pPr>
              <w:pStyle w:val="TAC"/>
              <w:spacing w:before="20" w:after="20"/>
              <w:ind w:left="57" w:right="57"/>
            </w:pPr>
            <w:r w:rsidRPr="00CF3378">
              <w:rPr>
                <w:rFonts w:hint="eastAsia"/>
              </w:rPr>
              <w:t>0.033</w:t>
            </w:r>
          </w:p>
        </w:tc>
        <w:tc>
          <w:tcPr>
            <w:tcW w:w="1526" w:type="dxa"/>
            <w:shd w:val="clear" w:color="auto" w:fill="auto"/>
            <w:vAlign w:val="bottom"/>
          </w:tcPr>
          <w:p w14:paraId="4C1F4566" w14:textId="77777777" w:rsidR="00E95C35" w:rsidRPr="00CF3378" w:rsidRDefault="00E95C35" w:rsidP="00500DDF">
            <w:pPr>
              <w:pStyle w:val="TAC"/>
              <w:spacing w:before="20" w:after="20"/>
              <w:ind w:left="57" w:right="57"/>
            </w:pPr>
            <w:r w:rsidRPr="00CF3378">
              <w:rPr>
                <w:rFonts w:hint="eastAsia"/>
              </w:rPr>
              <w:t>0.117</w:t>
            </w:r>
          </w:p>
        </w:tc>
      </w:tr>
      <w:tr w:rsidR="00E95C35" w14:paraId="501F6289" w14:textId="77777777" w:rsidTr="00500DDF">
        <w:tc>
          <w:tcPr>
            <w:tcW w:w="959" w:type="dxa"/>
            <w:shd w:val="clear" w:color="auto" w:fill="auto"/>
            <w:vAlign w:val="bottom"/>
          </w:tcPr>
          <w:p w14:paraId="777BA3A7" w14:textId="77777777" w:rsidR="00E95C35" w:rsidRPr="00CF3378" w:rsidRDefault="00E95C35" w:rsidP="00500DDF">
            <w:pPr>
              <w:pStyle w:val="TAC"/>
              <w:spacing w:before="20" w:after="20"/>
              <w:ind w:left="57" w:right="57"/>
            </w:pPr>
            <w:r w:rsidRPr="00CF3378">
              <w:t>24</w:t>
            </w:r>
          </w:p>
        </w:tc>
        <w:tc>
          <w:tcPr>
            <w:tcW w:w="1417" w:type="dxa"/>
            <w:shd w:val="clear" w:color="auto" w:fill="auto"/>
            <w:vAlign w:val="bottom"/>
          </w:tcPr>
          <w:p w14:paraId="5D42376D" w14:textId="77777777" w:rsidR="00E95C35" w:rsidRPr="00CF3378" w:rsidRDefault="00E95C35" w:rsidP="00500DDF">
            <w:pPr>
              <w:pStyle w:val="TAC"/>
              <w:spacing w:before="20" w:after="20"/>
              <w:ind w:left="57" w:right="57"/>
            </w:pPr>
            <w:r w:rsidRPr="00CF3378">
              <w:rPr>
                <w:rFonts w:hint="eastAsia"/>
              </w:rPr>
              <w:t>2984</w:t>
            </w:r>
          </w:p>
        </w:tc>
        <w:tc>
          <w:tcPr>
            <w:tcW w:w="1418" w:type="dxa"/>
            <w:shd w:val="clear" w:color="auto" w:fill="auto"/>
            <w:vAlign w:val="bottom"/>
          </w:tcPr>
          <w:p w14:paraId="505530E1" w14:textId="77777777" w:rsidR="00E95C35" w:rsidRPr="00CF3378" w:rsidRDefault="00E95C35" w:rsidP="00500DDF">
            <w:pPr>
              <w:pStyle w:val="TAC"/>
              <w:spacing w:before="20" w:after="20"/>
              <w:ind w:left="57" w:right="57"/>
            </w:pPr>
            <w:r w:rsidRPr="00CF3378">
              <w:rPr>
                <w:rFonts w:hint="eastAsia"/>
              </w:rPr>
              <w:t>1480</w:t>
            </w:r>
          </w:p>
        </w:tc>
        <w:tc>
          <w:tcPr>
            <w:tcW w:w="1417" w:type="dxa"/>
            <w:shd w:val="clear" w:color="auto" w:fill="auto"/>
            <w:vAlign w:val="bottom"/>
          </w:tcPr>
          <w:p w14:paraId="6F41113C" w14:textId="77777777" w:rsidR="00E95C35" w:rsidRPr="00CF3378" w:rsidRDefault="00E95C35" w:rsidP="00500DDF">
            <w:pPr>
              <w:pStyle w:val="TAC"/>
              <w:spacing w:before="20" w:after="20"/>
              <w:ind w:left="57" w:right="57"/>
            </w:pPr>
            <w:r w:rsidRPr="00CF3378">
              <w:rPr>
                <w:rFonts w:hint="eastAsia"/>
              </w:rPr>
              <w:t xml:space="preserve">406 </w:t>
            </w:r>
          </w:p>
        </w:tc>
        <w:tc>
          <w:tcPr>
            <w:tcW w:w="1560" w:type="dxa"/>
            <w:shd w:val="clear" w:color="auto" w:fill="auto"/>
            <w:vAlign w:val="bottom"/>
          </w:tcPr>
          <w:p w14:paraId="2E3F2169" w14:textId="77777777" w:rsidR="00E95C35" w:rsidRPr="00CF3378" w:rsidRDefault="00E95C35" w:rsidP="00500DDF">
            <w:pPr>
              <w:pStyle w:val="TAC"/>
              <w:spacing w:before="20" w:after="20"/>
              <w:ind w:left="57" w:right="57"/>
            </w:pPr>
            <w:r w:rsidRPr="00CF3378">
              <w:rPr>
                <w:rFonts w:hint="eastAsia"/>
              </w:rPr>
              <w:t>0.016</w:t>
            </w:r>
          </w:p>
        </w:tc>
        <w:tc>
          <w:tcPr>
            <w:tcW w:w="1559" w:type="dxa"/>
            <w:shd w:val="clear" w:color="auto" w:fill="auto"/>
            <w:vAlign w:val="bottom"/>
          </w:tcPr>
          <w:p w14:paraId="46F1814D" w14:textId="77777777" w:rsidR="00E95C35" w:rsidRPr="00CF3378" w:rsidRDefault="00E95C35" w:rsidP="00500DDF">
            <w:pPr>
              <w:pStyle w:val="TAC"/>
              <w:spacing w:before="20" w:after="20"/>
              <w:ind w:left="57" w:right="57"/>
            </w:pPr>
            <w:r w:rsidRPr="00CF3378">
              <w:rPr>
                <w:rFonts w:hint="eastAsia"/>
              </w:rPr>
              <w:t>0.032</w:t>
            </w:r>
          </w:p>
        </w:tc>
        <w:tc>
          <w:tcPr>
            <w:tcW w:w="1526" w:type="dxa"/>
            <w:shd w:val="clear" w:color="auto" w:fill="auto"/>
            <w:vAlign w:val="bottom"/>
          </w:tcPr>
          <w:p w14:paraId="39FA3DBE" w14:textId="77777777" w:rsidR="00E95C35" w:rsidRPr="00CF3378" w:rsidRDefault="00E95C35" w:rsidP="00500DDF">
            <w:pPr>
              <w:pStyle w:val="TAC"/>
              <w:spacing w:before="20" w:after="20"/>
              <w:ind w:left="57" w:right="57"/>
            </w:pPr>
            <w:r w:rsidRPr="00CF3378">
              <w:rPr>
                <w:rFonts w:hint="eastAsia"/>
              </w:rPr>
              <w:t>0.112</w:t>
            </w:r>
          </w:p>
        </w:tc>
      </w:tr>
      <w:tr w:rsidR="00E95C35" w14:paraId="0A87BAC0" w14:textId="77777777" w:rsidTr="00500DDF">
        <w:tc>
          <w:tcPr>
            <w:tcW w:w="959" w:type="dxa"/>
            <w:shd w:val="clear" w:color="auto" w:fill="auto"/>
            <w:vAlign w:val="bottom"/>
          </w:tcPr>
          <w:p w14:paraId="5F140AAB" w14:textId="77777777" w:rsidR="00E95C35" w:rsidRPr="00CF3378" w:rsidRDefault="00E95C35" w:rsidP="00500DDF">
            <w:pPr>
              <w:pStyle w:val="TAC"/>
              <w:spacing w:before="20" w:after="20"/>
              <w:ind w:left="57" w:right="57"/>
            </w:pPr>
            <w:r w:rsidRPr="00CF3378">
              <w:t>25</w:t>
            </w:r>
          </w:p>
        </w:tc>
        <w:tc>
          <w:tcPr>
            <w:tcW w:w="1417" w:type="dxa"/>
            <w:shd w:val="clear" w:color="auto" w:fill="auto"/>
            <w:vAlign w:val="bottom"/>
          </w:tcPr>
          <w:p w14:paraId="1EEA275A" w14:textId="77777777" w:rsidR="00E95C35" w:rsidRPr="00CF3378" w:rsidRDefault="00E95C35" w:rsidP="00500DDF">
            <w:pPr>
              <w:pStyle w:val="TAC"/>
              <w:spacing w:before="20" w:after="20"/>
              <w:ind w:left="57" w:right="57"/>
            </w:pPr>
            <w:r w:rsidRPr="00CF3378">
              <w:rPr>
                <w:rFonts w:hint="eastAsia"/>
              </w:rPr>
              <w:t>3112</w:t>
            </w:r>
          </w:p>
        </w:tc>
        <w:tc>
          <w:tcPr>
            <w:tcW w:w="1418" w:type="dxa"/>
            <w:shd w:val="clear" w:color="auto" w:fill="auto"/>
            <w:vAlign w:val="bottom"/>
          </w:tcPr>
          <w:p w14:paraId="17F46A62" w14:textId="77777777" w:rsidR="00E95C35" w:rsidRPr="00CF3378" w:rsidRDefault="00E95C35" w:rsidP="00500DDF">
            <w:pPr>
              <w:pStyle w:val="TAC"/>
              <w:spacing w:before="20" w:after="20"/>
              <w:ind w:left="57" w:right="57"/>
            </w:pPr>
            <w:r w:rsidRPr="00CF3378">
              <w:rPr>
                <w:rFonts w:hint="eastAsia"/>
              </w:rPr>
              <w:t>1544</w:t>
            </w:r>
          </w:p>
        </w:tc>
        <w:tc>
          <w:tcPr>
            <w:tcW w:w="1417" w:type="dxa"/>
            <w:shd w:val="clear" w:color="auto" w:fill="auto"/>
            <w:vAlign w:val="bottom"/>
          </w:tcPr>
          <w:p w14:paraId="16A1FE68" w14:textId="77777777" w:rsidR="00E95C35" w:rsidRPr="00CF3378" w:rsidRDefault="00E95C35" w:rsidP="00500DDF">
            <w:pPr>
              <w:pStyle w:val="TAC"/>
              <w:spacing w:before="20" w:after="20"/>
              <w:ind w:left="57" w:right="57"/>
            </w:pPr>
            <w:r w:rsidRPr="00CF3378">
              <w:rPr>
                <w:rFonts w:hint="eastAsia"/>
              </w:rPr>
              <w:t xml:space="preserve">424 </w:t>
            </w:r>
          </w:p>
        </w:tc>
        <w:tc>
          <w:tcPr>
            <w:tcW w:w="1560" w:type="dxa"/>
            <w:shd w:val="clear" w:color="auto" w:fill="auto"/>
            <w:vAlign w:val="bottom"/>
          </w:tcPr>
          <w:p w14:paraId="5FA99639" w14:textId="77777777" w:rsidR="00E95C35" w:rsidRPr="00CF3378" w:rsidRDefault="00E95C35" w:rsidP="00500DDF">
            <w:pPr>
              <w:pStyle w:val="TAC"/>
              <w:spacing w:before="20" w:after="20"/>
              <w:ind w:left="57" w:right="57"/>
            </w:pPr>
            <w:r w:rsidRPr="00CF3378">
              <w:rPr>
                <w:rFonts w:hint="eastAsia"/>
              </w:rPr>
              <w:t>0.015</w:t>
            </w:r>
          </w:p>
        </w:tc>
        <w:tc>
          <w:tcPr>
            <w:tcW w:w="1559" w:type="dxa"/>
            <w:shd w:val="clear" w:color="auto" w:fill="auto"/>
            <w:vAlign w:val="bottom"/>
          </w:tcPr>
          <w:p w14:paraId="07F4FCA0" w14:textId="77777777" w:rsidR="00E95C35" w:rsidRPr="00CF3378" w:rsidRDefault="00E95C35" w:rsidP="00500DDF">
            <w:pPr>
              <w:pStyle w:val="TAC"/>
              <w:spacing w:before="20" w:after="20"/>
              <w:ind w:left="57" w:right="57"/>
            </w:pPr>
            <w:r w:rsidRPr="00CF3378">
              <w:rPr>
                <w:rFonts w:hint="eastAsia"/>
              </w:rPr>
              <w:t>0.031</w:t>
            </w:r>
          </w:p>
        </w:tc>
        <w:tc>
          <w:tcPr>
            <w:tcW w:w="1526" w:type="dxa"/>
            <w:shd w:val="clear" w:color="auto" w:fill="auto"/>
            <w:vAlign w:val="bottom"/>
          </w:tcPr>
          <w:p w14:paraId="5C8C3986" w14:textId="77777777" w:rsidR="00E95C35" w:rsidRPr="00CF3378" w:rsidRDefault="00E95C35" w:rsidP="00500DDF">
            <w:pPr>
              <w:pStyle w:val="TAC"/>
              <w:spacing w:before="20" w:after="20"/>
              <w:ind w:left="57" w:right="57"/>
            </w:pPr>
            <w:r w:rsidRPr="00CF3378">
              <w:rPr>
                <w:rFonts w:hint="eastAsia"/>
              </w:rPr>
              <w:t>0.107</w:t>
            </w:r>
          </w:p>
        </w:tc>
      </w:tr>
      <w:tr w:rsidR="00E95C35" w14:paraId="740C1865" w14:textId="77777777" w:rsidTr="00500DDF">
        <w:tc>
          <w:tcPr>
            <w:tcW w:w="959" w:type="dxa"/>
            <w:shd w:val="clear" w:color="auto" w:fill="auto"/>
            <w:vAlign w:val="bottom"/>
          </w:tcPr>
          <w:p w14:paraId="14140EE6" w14:textId="77777777" w:rsidR="00E95C35" w:rsidRPr="00CF3378" w:rsidRDefault="00E95C35" w:rsidP="00500DDF">
            <w:pPr>
              <w:pStyle w:val="TAC"/>
              <w:spacing w:before="20" w:after="20"/>
              <w:ind w:left="57" w:right="57"/>
            </w:pPr>
            <w:r w:rsidRPr="00CF3378">
              <w:t>26</w:t>
            </w:r>
          </w:p>
        </w:tc>
        <w:tc>
          <w:tcPr>
            <w:tcW w:w="1417" w:type="dxa"/>
            <w:shd w:val="clear" w:color="auto" w:fill="auto"/>
            <w:vAlign w:val="bottom"/>
          </w:tcPr>
          <w:p w14:paraId="608C5B67" w14:textId="77777777" w:rsidR="00E95C35" w:rsidRPr="00CF3378" w:rsidRDefault="00E95C35" w:rsidP="00500DDF">
            <w:pPr>
              <w:pStyle w:val="TAC"/>
              <w:spacing w:before="20" w:after="20"/>
              <w:ind w:left="57" w:right="57"/>
            </w:pPr>
            <w:r w:rsidRPr="00CF3378">
              <w:rPr>
                <w:rFonts w:hint="eastAsia"/>
              </w:rPr>
              <w:t>3752</w:t>
            </w:r>
          </w:p>
        </w:tc>
        <w:tc>
          <w:tcPr>
            <w:tcW w:w="1418" w:type="dxa"/>
            <w:shd w:val="clear" w:color="auto" w:fill="auto"/>
            <w:vAlign w:val="bottom"/>
          </w:tcPr>
          <w:p w14:paraId="039B740F" w14:textId="77777777" w:rsidR="00E95C35" w:rsidRPr="00CF3378" w:rsidRDefault="00E95C35" w:rsidP="00500DDF">
            <w:pPr>
              <w:pStyle w:val="TAC"/>
              <w:spacing w:before="20" w:after="20"/>
              <w:ind w:left="57" w:right="57"/>
            </w:pPr>
            <w:r w:rsidRPr="00CF3378">
              <w:rPr>
                <w:rFonts w:hint="eastAsia"/>
              </w:rPr>
              <w:t>1864</w:t>
            </w:r>
          </w:p>
        </w:tc>
        <w:tc>
          <w:tcPr>
            <w:tcW w:w="1417" w:type="dxa"/>
            <w:shd w:val="clear" w:color="auto" w:fill="auto"/>
            <w:vAlign w:val="bottom"/>
          </w:tcPr>
          <w:p w14:paraId="7DC01DAA" w14:textId="77777777" w:rsidR="00E95C35" w:rsidRPr="00CF3378" w:rsidRDefault="00E95C35" w:rsidP="00500DDF">
            <w:pPr>
              <w:pStyle w:val="TAC"/>
              <w:spacing w:before="20" w:after="20"/>
              <w:ind w:left="57" w:right="57"/>
            </w:pPr>
            <w:r w:rsidRPr="00CF3378">
              <w:rPr>
                <w:rFonts w:hint="eastAsia"/>
              </w:rPr>
              <w:t xml:space="preserve">515 </w:t>
            </w:r>
          </w:p>
        </w:tc>
        <w:tc>
          <w:tcPr>
            <w:tcW w:w="1560" w:type="dxa"/>
            <w:shd w:val="clear" w:color="auto" w:fill="auto"/>
            <w:vAlign w:val="bottom"/>
          </w:tcPr>
          <w:p w14:paraId="4E3F0821" w14:textId="77777777" w:rsidR="00E95C35" w:rsidRPr="00CF3378" w:rsidRDefault="00E95C35" w:rsidP="00500DDF">
            <w:pPr>
              <w:pStyle w:val="TAC"/>
              <w:spacing w:before="20" w:after="20"/>
              <w:ind w:left="57" w:right="57"/>
            </w:pPr>
            <w:r w:rsidRPr="00CF3378">
              <w:rPr>
                <w:rFonts w:hint="eastAsia"/>
              </w:rPr>
              <w:t>0.013</w:t>
            </w:r>
          </w:p>
        </w:tc>
        <w:tc>
          <w:tcPr>
            <w:tcW w:w="1559" w:type="dxa"/>
            <w:shd w:val="clear" w:color="auto" w:fill="auto"/>
            <w:vAlign w:val="bottom"/>
          </w:tcPr>
          <w:p w14:paraId="6327C01D" w14:textId="77777777" w:rsidR="00E95C35" w:rsidRPr="00CF3378" w:rsidRDefault="00E95C35" w:rsidP="00500DDF">
            <w:pPr>
              <w:pStyle w:val="TAC"/>
              <w:spacing w:before="20" w:after="20"/>
              <w:ind w:left="57" w:right="57"/>
            </w:pPr>
            <w:r w:rsidRPr="00CF3378">
              <w:rPr>
                <w:rFonts w:hint="eastAsia"/>
              </w:rPr>
              <w:t>0.025</w:t>
            </w:r>
          </w:p>
        </w:tc>
        <w:tc>
          <w:tcPr>
            <w:tcW w:w="1526" w:type="dxa"/>
            <w:shd w:val="clear" w:color="auto" w:fill="auto"/>
            <w:vAlign w:val="bottom"/>
          </w:tcPr>
          <w:p w14:paraId="0702087B" w14:textId="77777777" w:rsidR="00E95C35" w:rsidRPr="00CF3378" w:rsidRDefault="00E95C35" w:rsidP="00500DDF">
            <w:pPr>
              <w:pStyle w:val="TAC"/>
              <w:spacing w:before="20" w:after="20"/>
              <w:ind w:left="57" w:right="57"/>
            </w:pPr>
            <w:r w:rsidRPr="00CF3378">
              <w:rPr>
                <w:rFonts w:hint="eastAsia"/>
              </w:rPr>
              <w:t>0.089</w:t>
            </w:r>
          </w:p>
        </w:tc>
      </w:tr>
    </w:tbl>
    <w:p w14:paraId="0F10BFFF" w14:textId="77777777" w:rsidR="00E95C35" w:rsidRDefault="00E95C35" w:rsidP="00E95C35">
      <w:pPr>
        <w:pStyle w:val="TF"/>
      </w:pPr>
    </w:p>
    <w:p w14:paraId="10A2634B" w14:textId="77777777" w:rsidR="00E95C35" w:rsidRDefault="00E95C35" w:rsidP="00E95C35">
      <w:pPr>
        <w:pStyle w:val="TF"/>
      </w:pPr>
    </w:p>
    <w:p w14:paraId="40C7FCED" w14:textId="6CD8DE69" w:rsidR="00E95C35" w:rsidRDefault="00E95C35" w:rsidP="00EB18D7">
      <w:pPr>
        <w:pStyle w:val="TF"/>
      </w:pPr>
      <w:r>
        <w:rPr>
          <w:noProof/>
          <w:lang w:val="en-US"/>
        </w:rPr>
        <w:drawing>
          <wp:inline distT="0" distB="0" distL="0" distR="0" wp14:anchorId="0C7332B2" wp14:editId="4AAC6519">
            <wp:extent cx="6129020" cy="2770505"/>
            <wp:effectExtent l="0" t="0" r="0" b="0"/>
            <wp:docPr id="133" name="Object 36"/>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86"/>
              </a:graphicData>
            </a:graphic>
          </wp:inline>
        </w:drawing>
      </w:r>
      <w:r w:rsidRPr="004E4848">
        <w:t xml:space="preserve"> </w:t>
      </w:r>
      <w:r w:rsidRPr="006E13D1">
        <w:t xml:space="preserve">Figure </w:t>
      </w:r>
      <w:r w:rsidR="00582217">
        <w:t>9.1.12</w:t>
      </w:r>
      <w:r>
        <w:t>-2</w:t>
      </w:r>
      <w:r w:rsidRPr="006E13D1">
        <w:t xml:space="preserve">: </w:t>
      </w:r>
      <w:r>
        <w:t>L2 overhead with 5PRB</w:t>
      </w:r>
    </w:p>
    <w:p w14:paraId="533EF147" w14:textId="4C0A58B7" w:rsidR="00E95C35" w:rsidRDefault="00E95C35" w:rsidP="00E57498">
      <w:pPr>
        <w:pStyle w:val="Observation"/>
        <w:numPr>
          <w:ilvl w:val="0"/>
          <w:numId w:val="2"/>
        </w:numPr>
      </w:pPr>
      <w:r w:rsidRPr="00472591">
        <w:t>L2 overhead increases</w:t>
      </w:r>
      <w:r>
        <w:t xml:space="preserve"> significantly for shorter TTI length with smaller TBS.</w:t>
      </w:r>
    </w:p>
    <w:p w14:paraId="30BB2130" w14:textId="12BEE71C" w:rsidR="00E95C35" w:rsidRDefault="00E95C35" w:rsidP="00E57498">
      <w:pPr>
        <w:pStyle w:val="Observation"/>
        <w:numPr>
          <w:ilvl w:val="0"/>
          <w:numId w:val="2"/>
        </w:numPr>
      </w:pPr>
      <w:r>
        <w:t>L2 overhead is very high when the number of PRBs used for shorter TTI is limited and when low MCS is used, for some cases</w:t>
      </w:r>
      <w:r w:rsidRPr="00891209">
        <w:t xml:space="preserve"> </w:t>
      </w:r>
      <w:r>
        <w:t>the TBS is not even enough just for the L2 headers and CRC.</w:t>
      </w:r>
    </w:p>
    <w:p w14:paraId="2E5245AD" w14:textId="77777777" w:rsidR="00BC3446" w:rsidRDefault="00BC3446" w:rsidP="00431BFB"/>
    <w:p w14:paraId="061BCB8F" w14:textId="4DF4098D" w:rsidR="00BC3446" w:rsidRDefault="00BC3446" w:rsidP="00BC3446">
      <w:pPr>
        <w:pStyle w:val="Heading2"/>
      </w:pPr>
      <w:bookmarkStart w:id="376" w:name="_Toc441661505"/>
      <w:bookmarkStart w:id="377" w:name="_Toc323198811"/>
      <w:r>
        <w:t>9.2</w:t>
      </w:r>
      <w:r>
        <w:tab/>
      </w:r>
      <w:r w:rsidRPr="00965589">
        <w:t>Protocol</w:t>
      </w:r>
      <w:r>
        <w:t xml:space="preserve"> evaluations</w:t>
      </w:r>
      <w:r>
        <w:rPr>
          <w:rFonts w:hint="eastAsia"/>
        </w:rPr>
        <w:t xml:space="preserve"> on Contention based PUSCH </w:t>
      </w:r>
      <w:r>
        <w:t>transmission</w:t>
      </w:r>
      <w:bookmarkEnd w:id="376"/>
      <w:bookmarkEnd w:id="377"/>
    </w:p>
    <w:p w14:paraId="735CF0AE" w14:textId="77777777" w:rsidR="00BC3446" w:rsidRDefault="00BC3446" w:rsidP="00BC3446">
      <w:pPr>
        <w:pStyle w:val="Heading3"/>
      </w:pPr>
      <w:bookmarkStart w:id="378" w:name="_Toc441661506"/>
      <w:bookmarkStart w:id="379" w:name="_Toc323198812"/>
      <w:r>
        <w:t>9.</w:t>
      </w:r>
      <w:r>
        <w:rPr>
          <w:rFonts w:hint="eastAsia"/>
        </w:rPr>
        <w:t>2</w:t>
      </w:r>
      <w:r>
        <w:t>.</w:t>
      </w:r>
      <w:r>
        <w:rPr>
          <w:rFonts w:hint="eastAsia"/>
        </w:rPr>
        <w:t>1</w:t>
      </w:r>
      <w:r>
        <w:tab/>
      </w:r>
      <w:r>
        <w:rPr>
          <w:rFonts w:hint="eastAsia"/>
        </w:rPr>
        <w:t>E</w:t>
      </w:r>
      <w:r w:rsidRPr="00753D8D">
        <w:t xml:space="preserve">valuation </w:t>
      </w:r>
      <w:r>
        <w:rPr>
          <w:rFonts w:hint="eastAsia"/>
        </w:rPr>
        <w:t>1 on</w:t>
      </w:r>
      <w:r>
        <w:t xml:space="preserve"> </w:t>
      </w:r>
      <w:r>
        <w:rPr>
          <w:rFonts w:hint="eastAsia"/>
        </w:rPr>
        <w:t>solution 1 [</w:t>
      </w:r>
      <w:r>
        <w:t>16</w:t>
      </w:r>
      <w:r>
        <w:rPr>
          <w:rFonts w:hint="eastAsia"/>
        </w:rPr>
        <w:t>]</w:t>
      </w:r>
      <w:bookmarkEnd w:id="378"/>
      <w:bookmarkEnd w:id="379"/>
    </w:p>
    <w:p w14:paraId="4F8A4B35" w14:textId="77777777" w:rsidR="00BC3446" w:rsidRPr="001678FB" w:rsidRDefault="00BC3446" w:rsidP="00BC3446">
      <w:pPr>
        <w:rPr>
          <w:lang w:eastAsia="zh-CN"/>
        </w:rPr>
      </w:pPr>
      <w:r>
        <w:rPr>
          <w:rFonts w:hint="eastAsia"/>
          <w:lang w:val="en-US" w:eastAsia="zh-CN"/>
        </w:rPr>
        <w:t xml:space="preserve">In the following evaluations, we assume that 4 different UEs share the same </w:t>
      </w:r>
      <w:r>
        <w:rPr>
          <w:rFonts w:hint="eastAsia"/>
        </w:rPr>
        <w:t>PUSCH</w:t>
      </w:r>
      <w:r>
        <w:rPr>
          <w:rFonts w:hint="eastAsia"/>
          <w:lang w:eastAsia="zh-CN"/>
        </w:rPr>
        <w:t xml:space="preserve"> resource</w:t>
      </w:r>
      <w:r>
        <w:rPr>
          <w:rFonts w:hint="eastAsia"/>
          <w:lang w:val="en-US" w:eastAsia="zh-CN"/>
        </w:rPr>
        <w:t>.</w:t>
      </w:r>
    </w:p>
    <w:p w14:paraId="0773FDCF" w14:textId="77777777" w:rsidR="00BC3446" w:rsidRDefault="00BC3446" w:rsidP="00BC3446">
      <w:pPr>
        <w:pStyle w:val="Heading4"/>
      </w:pPr>
      <w:bookmarkStart w:id="380" w:name="_Toc441661507"/>
      <w:bookmarkStart w:id="381" w:name="_Toc323198813"/>
      <w:r>
        <w:rPr>
          <w:rFonts w:hint="eastAsia"/>
        </w:rPr>
        <w:t>9.2.1.1</w:t>
      </w:r>
      <w:r>
        <w:rPr>
          <w:rFonts w:hint="eastAsia"/>
        </w:rPr>
        <w:tab/>
        <w:t>R</w:t>
      </w:r>
      <w:r w:rsidRPr="00753D8D">
        <w:t>esource efficiency</w:t>
      </w:r>
      <w:bookmarkEnd w:id="380"/>
      <w:bookmarkEnd w:id="381"/>
    </w:p>
    <w:p w14:paraId="07DCA19B" w14:textId="77777777" w:rsidR="00BC3446" w:rsidRDefault="00BC3446" w:rsidP="00BC3446">
      <w:pPr>
        <w:rPr>
          <w:lang w:val="en-US" w:eastAsia="zh-CN"/>
        </w:rPr>
      </w:pPr>
      <w:r>
        <w:rPr>
          <w:rFonts w:hint="eastAsia"/>
          <w:lang w:eastAsia="zh-CN"/>
        </w:rPr>
        <w:t xml:space="preserve">Assuming the UE packet arrival rate is </w:t>
      </w:r>
      <w:r>
        <w:rPr>
          <w:lang w:eastAsia="zh-CN"/>
        </w:rPr>
        <w:t>‘</w:t>
      </w:r>
      <w:r>
        <w:rPr>
          <w:rFonts w:hint="eastAsia"/>
          <w:lang w:eastAsia="zh-CN"/>
        </w:rPr>
        <w:t>a</w:t>
      </w:r>
      <w:r>
        <w:rPr>
          <w:lang w:eastAsia="zh-CN"/>
        </w:rPr>
        <w:t>’</w:t>
      </w:r>
      <w:r>
        <w:rPr>
          <w:rFonts w:hint="eastAsia"/>
          <w:lang w:eastAsia="zh-CN"/>
        </w:rPr>
        <w:t xml:space="preserve">, the </w:t>
      </w:r>
      <w:r>
        <w:rPr>
          <w:lang w:eastAsia="zh-CN"/>
        </w:rPr>
        <w:t>collision</w:t>
      </w:r>
      <w:r>
        <w:rPr>
          <w:rFonts w:hint="eastAsia"/>
          <w:lang w:eastAsia="zh-CN"/>
        </w:rPr>
        <w:t xml:space="preserve"> </w:t>
      </w:r>
      <w:r>
        <w:rPr>
          <w:rFonts w:hint="eastAsia"/>
          <w:lang w:val="en-US" w:eastAsia="zh-CN"/>
        </w:rPr>
        <w:t xml:space="preserve">probability from system </w:t>
      </w:r>
      <w:r>
        <w:rPr>
          <w:lang w:val="en-US" w:eastAsia="zh-CN"/>
        </w:rPr>
        <w:t>perspective</w:t>
      </w:r>
      <w:r>
        <w:rPr>
          <w:rFonts w:hint="eastAsia"/>
          <w:lang w:val="en-US" w:eastAsia="zh-CN"/>
        </w:rPr>
        <w:t xml:space="preserve"> can be </w:t>
      </w:r>
      <w:r>
        <w:rPr>
          <w:lang w:val="en-US" w:eastAsia="zh-CN"/>
        </w:rPr>
        <w:t>calculated</w:t>
      </w:r>
      <w:r>
        <w:rPr>
          <w:rFonts w:hint="eastAsia"/>
          <w:lang w:val="en-US" w:eastAsia="zh-CN"/>
        </w:rPr>
        <w:t xml:space="preserve"> as follow:</w:t>
      </w:r>
    </w:p>
    <w:p w14:paraId="36305BA6" w14:textId="77777777" w:rsidR="00BC3446" w:rsidRDefault="00BC3446" w:rsidP="00BC3446">
      <w:pPr>
        <w:rPr>
          <w:lang w:val="en-US" w:eastAsia="zh-CN"/>
        </w:rPr>
      </w:pPr>
      <w:r>
        <w:rPr>
          <w:rFonts w:hint="eastAsia"/>
          <w:lang w:eastAsia="zh-CN"/>
        </w:rPr>
        <w:t>6*a^2*(1-a</w:t>
      </w:r>
      <w:r w:rsidRPr="009E08D5">
        <w:rPr>
          <w:rFonts w:hint="eastAsia"/>
          <w:lang w:eastAsia="zh-CN"/>
        </w:rPr>
        <w:t>)^2</w:t>
      </w:r>
      <w:r>
        <w:rPr>
          <w:rFonts w:hint="eastAsia"/>
        </w:rPr>
        <w:t xml:space="preserve"> </w:t>
      </w:r>
      <w:r>
        <w:rPr>
          <w:rFonts w:hint="eastAsia"/>
          <w:lang w:eastAsia="zh-CN"/>
        </w:rPr>
        <w:t>+</w:t>
      </w:r>
      <w:r w:rsidRPr="009E08D5">
        <w:rPr>
          <w:rFonts w:hint="eastAsia"/>
        </w:rPr>
        <w:t xml:space="preserve"> </w:t>
      </w:r>
      <w:r>
        <w:rPr>
          <w:rFonts w:hint="eastAsia"/>
          <w:lang w:eastAsia="zh-CN"/>
        </w:rPr>
        <w:t>4*a^3*(1-a</w:t>
      </w:r>
      <w:r w:rsidRPr="009E08D5">
        <w:rPr>
          <w:rFonts w:hint="eastAsia"/>
          <w:lang w:eastAsia="zh-CN"/>
        </w:rPr>
        <w:t>)</w:t>
      </w:r>
      <w:r>
        <w:rPr>
          <w:rFonts w:hint="eastAsia"/>
        </w:rPr>
        <w:t xml:space="preserve"> </w:t>
      </w:r>
      <w:r>
        <w:rPr>
          <w:rFonts w:hint="eastAsia"/>
          <w:lang w:eastAsia="zh-CN"/>
        </w:rPr>
        <w:t>+</w:t>
      </w:r>
      <w:r w:rsidRPr="009E08D5">
        <w:rPr>
          <w:rFonts w:hint="eastAsia"/>
        </w:rPr>
        <w:t xml:space="preserve"> </w:t>
      </w:r>
      <w:r>
        <w:rPr>
          <w:rFonts w:hint="eastAsia"/>
          <w:lang w:eastAsia="zh-CN"/>
        </w:rPr>
        <w:t>a</w:t>
      </w:r>
      <w:r w:rsidRPr="009E08D5">
        <w:rPr>
          <w:rFonts w:hint="eastAsia"/>
          <w:lang w:eastAsia="zh-CN"/>
        </w:rPr>
        <w:t>^4</w:t>
      </w:r>
      <w:r>
        <w:rPr>
          <w:rFonts w:hint="eastAsia"/>
          <w:lang w:eastAsia="zh-CN"/>
        </w:rPr>
        <w:t xml:space="preserve"> (i.e. </w:t>
      </w:r>
      <w:r>
        <w:rPr>
          <w:rFonts w:hint="eastAsia"/>
          <w:lang w:val="en-US" w:eastAsia="zh-CN"/>
        </w:rPr>
        <w:t>probability for 2, 3 and 4 colliding UEs respectively</w:t>
      </w:r>
      <w:r>
        <w:rPr>
          <w:rFonts w:hint="eastAsia"/>
          <w:lang w:eastAsia="zh-CN"/>
        </w:rPr>
        <w:t>)</w:t>
      </w:r>
    </w:p>
    <w:p w14:paraId="7838CCD0" w14:textId="77777777" w:rsidR="00BC3446" w:rsidRDefault="00BC3446" w:rsidP="00BC3446">
      <w:pPr>
        <w:rPr>
          <w:lang w:val="en-US" w:eastAsia="zh-CN"/>
        </w:rPr>
      </w:pPr>
      <w:r>
        <w:rPr>
          <w:rFonts w:hint="eastAsia"/>
          <w:lang w:val="en-US" w:eastAsia="zh-CN"/>
        </w:rPr>
        <w:t xml:space="preserve">Figure </w:t>
      </w:r>
      <w:r>
        <w:rPr>
          <w:rFonts w:hint="eastAsia"/>
        </w:rPr>
        <w:t>9.2.1.1</w:t>
      </w:r>
      <w:r>
        <w:rPr>
          <w:rFonts w:hint="eastAsia"/>
          <w:lang w:eastAsia="zh-CN"/>
        </w:rPr>
        <w:t xml:space="preserve">-1 </w:t>
      </w:r>
      <w:r>
        <w:rPr>
          <w:lang w:eastAsia="zh-CN"/>
        </w:rPr>
        <w:t>illustrates</w:t>
      </w:r>
      <w:r>
        <w:rPr>
          <w:rFonts w:hint="eastAsia"/>
          <w:lang w:eastAsia="zh-CN"/>
        </w:rPr>
        <w:t xml:space="preserve"> the </w:t>
      </w:r>
      <w:r>
        <w:rPr>
          <w:rFonts w:hint="eastAsia"/>
          <w:lang w:val="en-US" w:eastAsia="zh-CN"/>
        </w:rPr>
        <w:t xml:space="preserve">resource efficiency gain provided by </w:t>
      </w:r>
      <w:r>
        <w:rPr>
          <w:rFonts w:hint="eastAsia"/>
          <w:lang w:eastAsia="zh-CN"/>
        </w:rPr>
        <w:t xml:space="preserve">contention based PUSCH transmission (compared to the </w:t>
      </w:r>
      <w:r>
        <w:rPr>
          <w:rFonts w:hint="eastAsia"/>
          <w:lang w:val="en-US" w:eastAsia="zh-CN"/>
        </w:rPr>
        <w:t xml:space="preserve">pre-scheduling scheme allowed by </w:t>
      </w:r>
      <w:r w:rsidRPr="00244827">
        <w:rPr>
          <w:lang w:val="en-US"/>
        </w:rPr>
        <w:t>current specifications</w:t>
      </w:r>
      <w:r>
        <w:rPr>
          <w:rFonts w:hint="eastAsia"/>
          <w:lang w:val="en-US" w:eastAsia="zh-CN"/>
        </w:rPr>
        <w:t xml:space="preserve"> for which UL grant is assigned every 1ms) and the corresponding collision probability with different </w:t>
      </w:r>
      <w:r>
        <w:rPr>
          <w:rFonts w:hint="eastAsia"/>
          <w:lang w:eastAsia="zh-CN"/>
        </w:rPr>
        <w:t xml:space="preserve">UE packet arrival rates (i.e. 10% means in average one UL packet every 10ms). It is observed </w:t>
      </w:r>
      <w:r>
        <w:rPr>
          <w:lang w:eastAsia="zh-CN"/>
        </w:rPr>
        <w:t>that</w:t>
      </w:r>
      <w:r>
        <w:rPr>
          <w:rFonts w:hint="eastAsia"/>
          <w:lang w:eastAsia="zh-CN"/>
        </w:rPr>
        <w:t xml:space="preserve"> the </w:t>
      </w:r>
      <w:r>
        <w:rPr>
          <w:rFonts w:hint="eastAsia"/>
          <w:lang w:val="en-US" w:eastAsia="zh-CN"/>
        </w:rPr>
        <w:t xml:space="preserve">collision probability increases with the increase of </w:t>
      </w:r>
      <w:r>
        <w:rPr>
          <w:rFonts w:hint="eastAsia"/>
          <w:lang w:eastAsia="zh-CN"/>
        </w:rPr>
        <w:t xml:space="preserve">UE packet arrival rate, and the </w:t>
      </w:r>
      <w:r>
        <w:rPr>
          <w:rFonts w:hint="eastAsia"/>
          <w:lang w:val="en-US" w:eastAsia="zh-CN"/>
        </w:rPr>
        <w:t xml:space="preserve">resource efficiency gain decreases </w:t>
      </w:r>
      <w:r>
        <w:rPr>
          <w:lang w:val="en-US" w:eastAsia="zh-CN"/>
        </w:rPr>
        <w:t>with</w:t>
      </w:r>
      <w:r>
        <w:rPr>
          <w:rFonts w:hint="eastAsia"/>
          <w:lang w:val="en-US" w:eastAsia="zh-CN"/>
        </w:rPr>
        <w:t xml:space="preserve"> the increase of</w:t>
      </w:r>
      <w:r w:rsidRPr="00B03DEE">
        <w:rPr>
          <w:rFonts w:hint="eastAsia"/>
          <w:lang w:val="en-US" w:eastAsia="zh-CN"/>
        </w:rPr>
        <w:t xml:space="preserve"> </w:t>
      </w:r>
      <w:r>
        <w:rPr>
          <w:rFonts w:hint="eastAsia"/>
          <w:lang w:val="en-US" w:eastAsia="zh-CN"/>
        </w:rPr>
        <w:t>collision probability.</w:t>
      </w:r>
      <w:r w:rsidRPr="00B03DEE">
        <w:rPr>
          <w:rFonts w:hint="eastAsia"/>
        </w:rPr>
        <w:t xml:space="preserve"> </w:t>
      </w:r>
      <w:r>
        <w:rPr>
          <w:rFonts w:hint="eastAsia"/>
          <w:lang w:eastAsia="zh-CN"/>
        </w:rPr>
        <w:t xml:space="preserve">The </w:t>
      </w:r>
      <w:r>
        <w:rPr>
          <w:rFonts w:hint="eastAsia"/>
        </w:rPr>
        <w:t xml:space="preserve">radio </w:t>
      </w:r>
      <w:r>
        <w:t>efficiency</w:t>
      </w:r>
      <w:r>
        <w:rPr>
          <w:rFonts w:hint="eastAsia"/>
        </w:rPr>
        <w:t xml:space="preserve"> </w:t>
      </w:r>
      <w:r>
        <w:rPr>
          <w:rFonts w:hint="eastAsia"/>
          <w:lang w:eastAsia="zh-CN"/>
        </w:rPr>
        <w:t xml:space="preserve">gain is significant when the </w:t>
      </w:r>
      <w:r>
        <w:rPr>
          <w:rFonts w:hint="eastAsia"/>
          <w:lang w:val="en-US" w:eastAsia="zh-CN"/>
        </w:rPr>
        <w:t>collision probability is low (e.g.&lt;30%).</w:t>
      </w:r>
    </w:p>
    <w:p w14:paraId="36163BC7" w14:textId="71145989" w:rsidR="00BC3446" w:rsidRDefault="00BC3446" w:rsidP="00BC3446">
      <w:pPr>
        <w:jc w:val="center"/>
        <w:rPr>
          <w:noProof/>
          <w:lang w:val="en-US" w:eastAsia="zh-CN"/>
        </w:rPr>
      </w:pPr>
      <w:r>
        <w:rPr>
          <w:noProof/>
          <w:lang w:val="en-US"/>
        </w:rPr>
        <w:drawing>
          <wp:inline distT="0" distB="0" distL="0" distR="0" wp14:anchorId="1D55FEC8" wp14:editId="6F0A16AA">
            <wp:extent cx="3597910" cy="2700655"/>
            <wp:effectExtent l="0" t="0" r="0" b="0"/>
            <wp:docPr id="14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3597910" cy="2700655"/>
                    </a:xfrm>
                    <a:prstGeom prst="rect">
                      <a:avLst/>
                    </a:prstGeom>
                    <a:noFill/>
                    <a:ln>
                      <a:noFill/>
                    </a:ln>
                  </pic:spPr>
                </pic:pic>
              </a:graphicData>
            </a:graphic>
          </wp:inline>
        </w:drawing>
      </w:r>
    </w:p>
    <w:p w14:paraId="0E0010A5" w14:textId="77777777" w:rsidR="00BC3446" w:rsidRPr="00ED0BAD" w:rsidRDefault="00BC3446" w:rsidP="00D17344">
      <w:pPr>
        <w:pStyle w:val="TF"/>
        <w:rPr>
          <w:lang w:val="en-US" w:eastAsia="zh-CN"/>
        </w:rPr>
      </w:pPr>
      <w:r w:rsidRPr="00ED0BAD">
        <w:rPr>
          <w:rFonts w:hint="eastAsia"/>
          <w:noProof/>
          <w:lang w:val="en-US" w:eastAsia="zh-CN"/>
        </w:rPr>
        <w:t xml:space="preserve">Figure </w:t>
      </w:r>
      <w:r w:rsidRPr="00ED0BAD">
        <w:rPr>
          <w:rFonts w:hint="eastAsia"/>
        </w:rPr>
        <w:t>9.2.1.1</w:t>
      </w:r>
      <w:r w:rsidRPr="00ED0BAD">
        <w:rPr>
          <w:rFonts w:hint="eastAsia"/>
          <w:lang w:eastAsia="zh-CN"/>
        </w:rPr>
        <w:t>-1:</w:t>
      </w:r>
      <w:r w:rsidRPr="00ED0BAD">
        <w:rPr>
          <w:rFonts w:hint="eastAsia"/>
          <w:noProof/>
          <w:lang w:val="en-US" w:eastAsia="zh-CN"/>
        </w:rPr>
        <w:t xml:space="preserve"> </w:t>
      </w:r>
      <w:r w:rsidRPr="00ED0BAD">
        <w:rPr>
          <w:rFonts w:hint="eastAsia"/>
          <w:lang w:val="en-US" w:eastAsia="zh-CN"/>
        </w:rPr>
        <w:t xml:space="preserve">Resource efficiency gain and </w:t>
      </w:r>
      <w:r w:rsidRPr="00ED0BAD">
        <w:rPr>
          <w:lang w:val="en-US" w:eastAsia="zh-CN"/>
        </w:rPr>
        <w:t>collision</w:t>
      </w:r>
      <w:r w:rsidRPr="00ED0BAD">
        <w:rPr>
          <w:rFonts w:hint="eastAsia"/>
          <w:lang w:val="en-US" w:eastAsia="zh-CN"/>
        </w:rPr>
        <w:t xml:space="preserve"> probability with different </w:t>
      </w:r>
      <w:r w:rsidRPr="00ED0BAD">
        <w:rPr>
          <w:rFonts w:hint="eastAsia"/>
          <w:lang w:eastAsia="zh-CN"/>
        </w:rPr>
        <w:t>UE packet arrival rates</w:t>
      </w:r>
    </w:p>
    <w:p w14:paraId="338B4B21" w14:textId="77777777" w:rsidR="00BC3446" w:rsidRPr="001D1391" w:rsidRDefault="00BC3446" w:rsidP="00BC3446">
      <w:pPr>
        <w:pStyle w:val="NO"/>
        <w:rPr>
          <w:lang w:eastAsia="zh-CN"/>
        </w:rPr>
      </w:pPr>
      <w:r>
        <w:rPr>
          <w:rFonts w:hint="eastAsia"/>
        </w:rPr>
        <w:t>Note:</w:t>
      </w:r>
      <w:r>
        <w:rPr>
          <w:rFonts w:hint="eastAsia"/>
          <w:lang w:eastAsia="zh-CN"/>
        </w:rPr>
        <w:tab/>
        <w:t xml:space="preserve">Even if collision happens, it is still possible for the </w:t>
      </w:r>
      <w:proofErr w:type="spellStart"/>
      <w:r>
        <w:rPr>
          <w:rFonts w:hint="eastAsia"/>
          <w:lang w:eastAsia="zh-CN"/>
        </w:rPr>
        <w:t>eNB</w:t>
      </w:r>
      <w:proofErr w:type="spellEnd"/>
      <w:r>
        <w:rPr>
          <w:rFonts w:hint="eastAsia"/>
          <w:lang w:eastAsia="zh-CN"/>
        </w:rPr>
        <w:t xml:space="preserve"> to </w:t>
      </w:r>
      <w:r>
        <w:rPr>
          <w:lang w:eastAsia="zh-CN"/>
        </w:rPr>
        <w:t>successfully</w:t>
      </w:r>
      <w:r>
        <w:rPr>
          <w:rFonts w:hint="eastAsia"/>
          <w:lang w:eastAsia="zh-CN"/>
        </w:rPr>
        <w:t xml:space="preserve"> decode some or all </w:t>
      </w:r>
      <w:r>
        <w:rPr>
          <w:lang w:eastAsia="zh-CN"/>
        </w:rPr>
        <w:t>of the</w:t>
      </w:r>
      <w:r>
        <w:rPr>
          <w:rFonts w:hint="eastAsia"/>
          <w:lang w:eastAsia="zh-CN"/>
        </w:rPr>
        <w:t xml:space="preserve"> PUSCH </w:t>
      </w:r>
      <w:r>
        <w:rPr>
          <w:lang w:eastAsia="zh-CN"/>
        </w:rPr>
        <w:t>transmission</w:t>
      </w:r>
      <w:r>
        <w:rPr>
          <w:rFonts w:hint="eastAsia"/>
          <w:lang w:eastAsia="zh-CN"/>
        </w:rPr>
        <w:t xml:space="preserve">s, if the colliding UEs have </w:t>
      </w:r>
      <w:r w:rsidRPr="001D1391">
        <w:rPr>
          <w:lang w:eastAsia="zh-CN"/>
        </w:rPr>
        <w:t>uncorrelated</w:t>
      </w:r>
      <w:r>
        <w:rPr>
          <w:rFonts w:hint="eastAsia"/>
          <w:lang w:eastAsia="zh-CN"/>
        </w:rPr>
        <w:t xml:space="preserve"> radio channels. In this case, no extra PUSCH resource is needed for </w:t>
      </w:r>
      <w:r>
        <w:rPr>
          <w:lang w:eastAsia="zh-CN"/>
        </w:rPr>
        <w:t>the</w:t>
      </w:r>
      <w:r>
        <w:rPr>
          <w:rFonts w:hint="eastAsia"/>
          <w:lang w:eastAsia="zh-CN"/>
        </w:rPr>
        <w:t xml:space="preserve"> </w:t>
      </w:r>
      <w:r>
        <w:rPr>
          <w:lang w:eastAsia="zh-CN"/>
        </w:rPr>
        <w:t>retransmission</w:t>
      </w:r>
      <w:r>
        <w:rPr>
          <w:rFonts w:hint="eastAsia"/>
          <w:lang w:eastAsia="zh-CN"/>
        </w:rPr>
        <w:t>.</w:t>
      </w:r>
    </w:p>
    <w:p w14:paraId="01CE0BE1" w14:textId="41935371" w:rsidR="00BC3446" w:rsidRDefault="00BC3446" w:rsidP="00E57498">
      <w:pPr>
        <w:pStyle w:val="Observation"/>
        <w:numPr>
          <w:ilvl w:val="0"/>
          <w:numId w:val="2"/>
        </w:numPr>
      </w:pPr>
      <w:r>
        <w:rPr>
          <w:rFonts w:hint="eastAsia"/>
        </w:rPr>
        <w:t xml:space="preserve">Compared to the pre-scheduling scheme allowed by </w:t>
      </w:r>
      <w:r w:rsidRPr="00244827">
        <w:t>current specifications</w:t>
      </w:r>
      <w:r>
        <w:rPr>
          <w:rFonts w:hint="eastAsia"/>
        </w:rPr>
        <w:t xml:space="preserve">, contention based PUSCH transmission can significantly improve the radio </w:t>
      </w:r>
      <w:r>
        <w:t>efficiency</w:t>
      </w:r>
      <w:r>
        <w:rPr>
          <w:rFonts w:hint="eastAsia"/>
        </w:rPr>
        <w:t xml:space="preserve"> when the collision probability is low (e.g.&lt;30%).</w:t>
      </w:r>
    </w:p>
    <w:p w14:paraId="58AA76E0" w14:textId="77777777" w:rsidR="00BC3446" w:rsidRDefault="00BC3446" w:rsidP="00BC3446">
      <w:pPr>
        <w:pStyle w:val="Heading4"/>
      </w:pPr>
      <w:bookmarkStart w:id="382" w:name="_Toc441661508"/>
      <w:bookmarkStart w:id="383" w:name="_Toc323198814"/>
      <w:r>
        <w:rPr>
          <w:rFonts w:hint="eastAsia"/>
        </w:rPr>
        <w:t>9.2.1.2</w:t>
      </w:r>
      <w:r>
        <w:rPr>
          <w:rFonts w:hint="eastAsia"/>
        </w:rPr>
        <w:tab/>
        <w:t>Uplink latency</w:t>
      </w:r>
      <w:bookmarkEnd w:id="382"/>
      <w:bookmarkEnd w:id="383"/>
    </w:p>
    <w:p w14:paraId="1E9F5BCD" w14:textId="77777777" w:rsidR="00BC3446" w:rsidRDefault="00BC3446" w:rsidP="00BC3446">
      <w:pPr>
        <w:rPr>
          <w:lang w:eastAsia="zh-CN"/>
        </w:rPr>
      </w:pPr>
      <w:r>
        <w:rPr>
          <w:rFonts w:hint="eastAsia"/>
          <w:lang w:eastAsia="zh-CN"/>
        </w:rPr>
        <w:t>Table 9.2.1.2-1</w:t>
      </w:r>
      <w:r w:rsidRPr="00D95EFB">
        <w:t xml:space="preserve"> </w:t>
      </w:r>
      <w:r w:rsidRPr="00D16FC8">
        <w:t>provide</w:t>
      </w:r>
      <w:r>
        <w:t xml:space="preserve">s </w:t>
      </w:r>
      <w:r>
        <w:rPr>
          <w:rFonts w:hint="eastAsia"/>
          <w:lang w:eastAsia="zh-CN"/>
        </w:rPr>
        <w:t>the</w:t>
      </w:r>
      <w:r>
        <w:t xml:space="preserve"> </w:t>
      </w:r>
      <w:r>
        <w:rPr>
          <w:rFonts w:hint="eastAsia"/>
          <w:lang w:eastAsia="zh-CN"/>
        </w:rPr>
        <w:t>latency</w:t>
      </w:r>
      <w:r>
        <w:t xml:space="preserve"> analysis </w:t>
      </w:r>
      <w:r>
        <w:rPr>
          <w:rFonts w:hint="eastAsia"/>
          <w:lang w:eastAsia="zh-CN"/>
        </w:rPr>
        <w:t>on</w:t>
      </w:r>
      <w:r>
        <w:t xml:space="preserve"> </w:t>
      </w:r>
      <w:r>
        <w:rPr>
          <w:rFonts w:hint="eastAsia"/>
          <w:lang w:eastAsia="zh-CN"/>
        </w:rPr>
        <w:t xml:space="preserve">contention based PUSCH transmission if no collision happens, assuming that the contention based PUSCH </w:t>
      </w:r>
      <w:r>
        <w:rPr>
          <w:lang w:eastAsia="zh-CN"/>
        </w:rPr>
        <w:t>resource</w:t>
      </w:r>
      <w:r>
        <w:rPr>
          <w:rFonts w:hint="eastAsia"/>
          <w:lang w:eastAsia="zh-CN"/>
        </w:rPr>
        <w:t xml:space="preserve"> i</w:t>
      </w:r>
      <w:r w:rsidRPr="00C36ECE">
        <w:rPr>
          <w:rFonts w:hint="eastAsia"/>
          <w:lang w:eastAsia="zh-CN"/>
        </w:rPr>
        <w:t xml:space="preserve">s provided by </w:t>
      </w:r>
      <w:r w:rsidRPr="00C36ECE">
        <w:rPr>
          <w:lang w:eastAsia="zh-CN"/>
        </w:rPr>
        <w:t>dynamic</w:t>
      </w:r>
      <w:r w:rsidRPr="00C36ECE">
        <w:rPr>
          <w:rFonts w:hint="eastAsia"/>
          <w:lang w:eastAsia="zh-CN"/>
        </w:rPr>
        <w:t xml:space="preserve"> scheduling every 1ms. </w:t>
      </w:r>
      <w:r w:rsidRPr="00C36ECE">
        <w:t xml:space="preserve">The analysis </w:t>
      </w:r>
      <w:r w:rsidRPr="00C36ECE">
        <w:rPr>
          <w:rFonts w:hint="eastAsia"/>
          <w:lang w:eastAsia="zh-CN"/>
        </w:rPr>
        <w:t>shows</w:t>
      </w:r>
      <w:r w:rsidRPr="00C36ECE">
        <w:t xml:space="preserve"> that the uplink </w:t>
      </w:r>
      <w:r w:rsidRPr="00C36ECE">
        <w:rPr>
          <w:rFonts w:hint="eastAsia"/>
          <w:lang w:eastAsia="zh-CN"/>
        </w:rPr>
        <w:t xml:space="preserve">data </w:t>
      </w:r>
      <w:r w:rsidRPr="00C36ECE">
        <w:rPr>
          <w:lang w:eastAsia="zh-CN"/>
        </w:rPr>
        <w:t>transmission</w:t>
      </w:r>
      <w:r w:rsidRPr="00C36ECE">
        <w:rPr>
          <w:rFonts w:hint="eastAsia"/>
          <w:lang w:eastAsia="zh-CN"/>
        </w:rPr>
        <w:t xml:space="preserve"> </w:t>
      </w:r>
      <w:r w:rsidRPr="00C36ECE">
        <w:t xml:space="preserve">can be achieved within </w:t>
      </w:r>
      <w:r w:rsidRPr="00C36ECE">
        <w:rPr>
          <w:rFonts w:hint="eastAsia"/>
          <w:lang w:eastAsia="zh-CN"/>
        </w:rPr>
        <w:t>8</w:t>
      </w:r>
      <w:r w:rsidRPr="00C36ECE">
        <w:t>.5ms</w:t>
      </w:r>
      <w:r w:rsidRPr="00C36ECE">
        <w:rPr>
          <w:rFonts w:hint="eastAsia"/>
          <w:lang w:eastAsia="zh-CN"/>
        </w:rPr>
        <w:t xml:space="preserve">. In case the contention based PUSCH </w:t>
      </w:r>
      <w:r w:rsidRPr="00C36ECE">
        <w:rPr>
          <w:lang w:eastAsia="zh-CN"/>
        </w:rPr>
        <w:t>resource</w:t>
      </w:r>
      <w:r w:rsidRPr="00C36ECE">
        <w:rPr>
          <w:rFonts w:hint="eastAsia"/>
          <w:lang w:eastAsia="zh-CN"/>
        </w:rPr>
        <w:t xml:space="preserve"> is provided by SPS, the uplink latency will be shorter (e.g. 6.5ms)</w:t>
      </w:r>
      <w:r>
        <w:rPr>
          <w:rFonts w:hint="eastAsia"/>
          <w:lang w:eastAsia="zh-CN"/>
        </w:rPr>
        <w:t xml:space="preserve"> as the UE doesn</w:t>
      </w:r>
      <w:r>
        <w:rPr>
          <w:lang w:eastAsia="zh-CN"/>
        </w:rPr>
        <w:t>’</w:t>
      </w:r>
      <w:r>
        <w:rPr>
          <w:rFonts w:hint="eastAsia"/>
          <w:lang w:eastAsia="zh-CN"/>
        </w:rPr>
        <w:t>t need to receive and decode the UL grant on PDCCH.</w:t>
      </w:r>
    </w:p>
    <w:p w14:paraId="62918B95" w14:textId="77777777" w:rsidR="00BC3446" w:rsidRDefault="00BC3446" w:rsidP="00D17344">
      <w:pPr>
        <w:pStyle w:val="TH"/>
        <w:rPr>
          <w:lang w:eastAsia="zh-CN"/>
        </w:rPr>
      </w:pPr>
      <w:r w:rsidRPr="00F30A31">
        <w:rPr>
          <w:lang w:eastAsia="zh-CN"/>
        </w:rPr>
        <w:lastRenderedPageBreak/>
        <w:t xml:space="preserve">Table </w:t>
      </w:r>
      <w:r>
        <w:rPr>
          <w:rFonts w:hint="eastAsia"/>
          <w:lang w:eastAsia="zh-CN"/>
        </w:rPr>
        <w:t>9.2.1.2-1</w:t>
      </w:r>
      <w:r w:rsidRPr="00F30A31">
        <w:rPr>
          <w:rFonts w:hint="eastAsia"/>
          <w:lang w:eastAsia="zh-CN"/>
        </w:rPr>
        <w:t>:</w:t>
      </w:r>
      <w:r>
        <w:rPr>
          <w:rFonts w:hint="eastAsia"/>
          <w:lang w:eastAsia="zh-CN"/>
        </w:rPr>
        <w:t xml:space="preserve"> Uplink latency for contention based PUSCH transmission without collision </w:t>
      </w:r>
      <w:r w:rsidRPr="00F30A31">
        <w:rPr>
          <w:lang w:eastAsia="zh-CN"/>
        </w:rPr>
        <w:t>(error free)</w:t>
      </w:r>
    </w:p>
    <w:tbl>
      <w:tblPr>
        <w:tblW w:w="8025" w:type="dxa"/>
        <w:jc w:val="center"/>
        <w:tblInd w:w="-4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13"/>
        <w:gridCol w:w="4924"/>
        <w:gridCol w:w="1788"/>
      </w:tblGrid>
      <w:tr w:rsidR="00BC3446" w:rsidRPr="00AA04F5" w14:paraId="52A15A6C" w14:textId="77777777" w:rsidTr="00BC3446">
        <w:trPr>
          <w:trHeight w:val="255"/>
          <w:jc w:val="center"/>
        </w:trPr>
        <w:tc>
          <w:tcPr>
            <w:tcW w:w="1313" w:type="dxa"/>
            <w:tcMar>
              <w:left w:w="28" w:type="dxa"/>
              <w:right w:w="28" w:type="dxa"/>
            </w:tcMar>
          </w:tcPr>
          <w:p w14:paraId="04A4B13E" w14:textId="77777777" w:rsidR="00BC3446" w:rsidRDefault="00BC3446" w:rsidP="00BC3446">
            <w:pPr>
              <w:pStyle w:val="TAH"/>
              <w:rPr>
                <w:lang w:val="en-US" w:eastAsia="zh-CN"/>
              </w:rPr>
            </w:pPr>
            <w:r w:rsidRPr="00D61377">
              <w:rPr>
                <w:lang w:val="en-US" w:eastAsia="zh-CN"/>
              </w:rPr>
              <w:t>Component</w:t>
            </w:r>
          </w:p>
          <w:p w14:paraId="3D305065" w14:textId="77777777" w:rsidR="00BC3446" w:rsidRPr="00D61377" w:rsidRDefault="00BC3446" w:rsidP="00BC3446">
            <w:pPr>
              <w:pStyle w:val="TAH"/>
              <w:rPr>
                <w:lang w:val="en-US" w:eastAsia="zh-CN"/>
              </w:rPr>
            </w:pPr>
          </w:p>
        </w:tc>
        <w:tc>
          <w:tcPr>
            <w:tcW w:w="4924" w:type="dxa"/>
            <w:shd w:val="clear" w:color="auto" w:fill="auto"/>
            <w:noWrap/>
            <w:tcMar>
              <w:left w:w="28" w:type="dxa"/>
              <w:right w:w="28" w:type="dxa"/>
            </w:tcMar>
            <w:vAlign w:val="bottom"/>
          </w:tcPr>
          <w:p w14:paraId="0189075D" w14:textId="77777777" w:rsidR="00BC3446" w:rsidRDefault="00BC3446" w:rsidP="00BC3446">
            <w:pPr>
              <w:pStyle w:val="TAH"/>
              <w:rPr>
                <w:lang w:val="en-US" w:eastAsia="zh-CN"/>
              </w:rPr>
            </w:pPr>
            <w:r w:rsidRPr="00D61377">
              <w:rPr>
                <w:lang w:val="en-US" w:eastAsia="zh-CN"/>
              </w:rPr>
              <w:t>Description</w:t>
            </w:r>
          </w:p>
          <w:p w14:paraId="00EC3801" w14:textId="77777777" w:rsidR="00BC3446" w:rsidRPr="001B57D3" w:rsidRDefault="00BC3446" w:rsidP="00BC3446">
            <w:pPr>
              <w:pStyle w:val="TAH"/>
              <w:rPr>
                <w:lang w:val="en-US" w:eastAsia="zh-CN"/>
              </w:rPr>
            </w:pPr>
          </w:p>
        </w:tc>
        <w:tc>
          <w:tcPr>
            <w:tcW w:w="1788" w:type="dxa"/>
            <w:shd w:val="clear" w:color="auto" w:fill="auto"/>
            <w:noWrap/>
            <w:tcMar>
              <w:left w:w="28" w:type="dxa"/>
              <w:right w:w="28" w:type="dxa"/>
            </w:tcMar>
            <w:vAlign w:val="bottom"/>
          </w:tcPr>
          <w:p w14:paraId="012D4134" w14:textId="77777777" w:rsidR="00BC3446" w:rsidRDefault="00BC3446" w:rsidP="00BC3446">
            <w:pPr>
              <w:pStyle w:val="TAH"/>
              <w:rPr>
                <w:lang w:val="en-US" w:eastAsia="zh-CN"/>
              </w:rPr>
            </w:pPr>
            <w:r>
              <w:rPr>
                <w:rFonts w:hint="eastAsia"/>
                <w:lang w:val="en-US" w:eastAsia="zh-CN"/>
              </w:rPr>
              <w:t xml:space="preserve">Time </w:t>
            </w:r>
          </w:p>
          <w:p w14:paraId="402B27C4" w14:textId="77777777" w:rsidR="00BC3446" w:rsidRPr="001B57D3" w:rsidRDefault="00BC3446" w:rsidP="00BC3446">
            <w:pPr>
              <w:pStyle w:val="TAH"/>
              <w:rPr>
                <w:lang w:val="en-US" w:eastAsia="zh-CN"/>
              </w:rPr>
            </w:pPr>
            <w:r>
              <w:rPr>
                <w:rFonts w:hint="eastAsia"/>
                <w:lang w:val="en-US" w:eastAsia="zh-CN"/>
              </w:rPr>
              <w:t>[</w:t>
            </w:r>
            <w:proofErr w:type="spellStart"/>
            <w:r>
              <w:rPr>
                <w:rFonts w:hint="eastAsia"/>
                <w:lang w:val="en-US" w:eastAsia="zh-CN"/>
              </w:rPr>
              <w:t>ms</w:t>
            </w:r>
            <w:proofErr w:type="spellEnd"/>
            <w:r>
              <w:rPr>
                <w:rFonts w:hint="eastAsia"/>
                <w:lang w:val="en-US" w:eastAsia="zh-CN"/>
              </w:rPr>
              <w:t>]</w:t>
            </w:r>
          </w:p>
        </w:tc>
      </w:tr>
      <w:tr w:rsidR="00BC3446" w:rsidRPr="00AA04F5" w14:paraId="5849EFA2" w14:textId="77777777" w:rsidTr="00BC3446">
        <w:trPr>
          <w:trHeight w:val="255"/>
          <w:jc w:val="center"/>
        </w:trPr>
        <w:tc>
          <w:tcPr>
            <w:tcW w:w="1313" w:type="dxa"/>
            <w:tcMar>
              <w:left w:w="28" w:type="dxa"/>
              <w:right w:w="28" w:type="dxa"/>
            </w:tcMar>
          </w:tcPr>
          <w:p w14:paraId="1316BCCD" w14:textId="77777777" w:rsidR="00BC3446" w:rsidRPr="00704165" w:rsidRDefault="00BC3446" w:rsidP="00BC3446">
            <w:pPr>
              <w:pStyle w:val="TAH"/>
              <w:rPr>
                <w:b w:val="0"/>
                <w:lang w:val="en-US" w:eastAsia="zh-CN"/>
              </w:rPr>
            </w:pPr>
            <w:r w:rsidRPr="00704165">
              <w:rPr>
                <w:rFonts w:hint="eastAsia"/>
                <w:b w:val="0"/>
                <w:lang w:val="en-US" w:eastAsia="zh-CN"/>
              </w:rPr>
              <w:t>1</w:t>
            </w:r>
          </w:p>
        </w:tc>
        <w:tc>
          <w:tcPr>
            <w:tcW w:w="4924" w:type="dxa"/>
            <w:shd w:val="clear" w:color="auto" w:fill="auto"/>
            <w:noWrap/>
            <w:tcMar>
              <w:left w:w="28" w:type="dxa"/>
              <w:right w:w="28" w:type="dxa"/>
            </w:tcMar>
            <w:vAlign w:val="bottom"/>
          </w:tcPr>
          <w:p w14:paraId="6A55B699" w14:textId="77777777" w:rsidR="00BC3446" w:rsidRPr="00704165" w:rsidRDefault="00BC3446" w:rsidP="00BC3446">
            <w:pPr>
              <w:pStyle w:val="TAH"/>
              <w:rPr>
                <w:b w:val="0"/>
                <w:lang w:val="en-US" w:eastAsia="zh-CN"/>
              </w:rPr>
            </w:pPr>
            <w:r w:rsidRPr="00704165">
              <w:rPr>
                <w:b w:val="0"/>
                <w:lang w:val="en-US"/>
              </w:rPr>
              <w:t>Average delay to</w:t>
            </w:r>
            <w:r>
              <w:rPr>
                <w:rFonts w:hint="eastAsia"/>
                <w:b w:val="0"/>
                <w:lang w:val="en-US" w:eastAsia="zh-CN"/>
              </w:rPr>
              <w:t xml:space="preserve"> TTI border</w:t>
            </w:r>
          </w:p>
        </w:tc>
        <w:tc>
          <w:tcPr>
            <w:tcW w:w="1788" w:type="dxa"/>
            <w:shd w:val="clear" w:color="auto" w:fill="auto"/>
            <w:noWrap/>
            <w:tcMar>
              <w:left w:w="28" w:type="dxa"/>
              <w:right w:w="28" w:type="dxa"/>
            </w:tcMar>
            <w:vAlign w:val="bottom"/>
          </w:tcPr>
          <w:p w14:paraId="754AF946" w14:textId="77777777" w:rsidR="00BC3446" w:rsidRPr="00704165" w:rsidRDefault="00BC3446" w:rsidP="00BC3446">
            <w:pPr>
              <w:pStyle w:val="TAH"/>
              <w:rPr>
                <w:b w:val="0"/>
                <w:lang w:val="en-US" w:eastAsia="zh-CN"/>
              </w:rPr>
            </w:pPr>
            <w:r w:rsidRPr="00704165">
              <w:rPr>
                <w:rFonts w:hint="eastAsia"/>
                <w:b w:val="0"/>
                <w:lang w:val="en-US" w:eastAsia="zh-CN"/>
              </w:rPr>
              <w:t>0.5</w:t>
            </w:r>
          </w:p>
        </w:tc>
      </w:tr>
      <w:tr w:rsidR="00BC3446" w:rsidRPr="00AA04F5" w14:paraId="44BD3C66" w14:textId="77777777" w:rsidTr="00BC3446">
        <w:trPr>
          <w:trHeight w:val="255"/>
          <w:jc w:val="center"/>
        </w:trPr>
        <w:tc>
          <w:tcPr>
            <w:tcW w:w="1313" w:type="dxa"/>
            <w:tcMar>
              <w:left w:w="28" w:type="dxa"/>
              <w:right w:w="28" w:type="dxa"/>
            </w:tcMar>
          </w:tcPr>
          <w:p w14:paraId="277B07C6" w14:textId="77777777" w:rsidR="00BC3446" w:rsidRPr="00704165" w:rsidRDefault="00BC3446" w:rsidP="00BC3446">
            <w:pPr>
              <w:pStyle w:val="TAC"/>
              <w:rPr>
                <w:lang w:val="en-US" w:eastAsia="zh-CN"/>
              </w:rPr>
            </w:pPr>
            <w:r w:rsidRPr="00704165">
              <w:rPr>
                <w:rFonts w:hint="eastAsia"/>
                <w:lang w:val="en-US" w:eastAsia="zh-CN"/>
              </w:rPr>
              <w:t>2</w:t>
            </w:r>
          </w:p>
        </w:tc>
        <w:tc>
          <w:tcPr>
            <w:tcW w:w="4924" w:type="dxa"/>
            <w:shd w:val="clear" w:color="auto" w:fill="auto"/>
            <w:tcMar>
              <w:left w:w="28" w:type="dxa"/>
              <w:right w:w="28" w:type="dxa"/>
            </w:tcMar>
          </w:tcPr>
          <w:p w14:paraId="35E5FC50" w14:textId="77777777" w:rsidR="00BC3446" w:rsidRPr="00FB120C" w:rsidRDefault="00BC3446" w:rsidP="00BC3446">
            <w:pPr>
              <w:pStyle w:val="TAC"/>
              <w:rPr>
                <w:lang w:val="en-US" w:eastAsia="zh-CN"/>
              </w:rPr>
            </w:pPr>
            <w:proofErr w:type="spellStart"/>
            <w:r>
              <w:rPr>
                <w:rFonts w:hint="eastAsia"/>
                <w:lang w:val="en-US" w:eastAsia="zh-CN"/>
              </w:rPr>
              <w:t>eNB</w:t>
            </w:r>
            <w:proofErr w:type="spellEnd"/>
            <w:r>
              <w:rPr>
                <w:rFonts w:hint="eastAsia"/>
                <w:lang w:val="en-US" w:eastAsia="zh-CN"/>
              </w:rPr>
              <w:t xml:space="preserve"> transmits UL</w:t>
            </w:r>
            <w:r w:rsidRPr="00AA04F5">
              <w:rPr>
                <w:lang w:val="en-US"/>
              </w:rPr>
              <w:t xml:space="preserve"> Grant</w:t>
            </w:r>
            <w:r>
              <w:rPr>
                <w:rFonts w:hint="eastAsia"/>
                <w:lang w:val="en-US" w:eastAsia="zh-CN"/>
              </w:rPr>
              <w:t xml:space="preserve"> on PDCCH</w:t>
            </w:r>
          </w:p>
        </w:tc>
        <w:tc>
          <w:tcPr>
            <w:tcW w:w="1788" w:type="dxa"/>
            <w:shd w:val="clear" w:color="auto" w:fill="auto"/>
            <w:tcMar>
              <w:left w:w="28" w:type="dxa"/>
              <w:right w:w="28" w:type="dxa"/>
            </w:tcMar>
          </w:tcPr>
          <w:p w14:paraId="530D6A8B" w14:textId="77777777" w:rsidR="00BC3446" w:rsidRPr="00FC119E" w:rsidRDefault="00BC3446" w:rsidP="00BC3446">
            <w:pPr>
              <w:pStyle w:val="TAC"/>
              <w:rPr>
                <w:lang w:val="en-US" w:eastAsia="zh-CN"/>
              </w:rPr>
            </w:pPr>
            <w:r>
              <w:rPr>
                <w:rFonts w:hint="eastAsia"/>
                <w:lang w:val="en-US" w:eastAsia="zh-CN"/>
              </w:rPr>
              <w:t>1</w:t>
            </w:r>
          </w:p>
        </w:tc>
      </w:tr>
      <w:tr w:rsidR="00BC3446" w:rsidRPr="00AA04F5" w14:paraId="4E22D151" w14:textId="77777777" w:rsidTr="00BC3446">
        <w:trPr>
          <w:trHeight w:val="255"/>
          <w:jc w:val="center"/>
        </w:trPr>
        <w:tc>
          <w:tcPr>
            <w:tcW w:w="1313" w:type="dxa"/>
            <w:tcMar>
              <w:left w:w="28" w:type="dxa"/>
              <w:right w:w="28" w:type="dxa"/>
            </w:tcMar>
          </w:tcPr>
          <w:p w14:paraId="2AC2F018" w14:textId="77777777" w:rsidR="00BC3446" w:rsidRPr="00704165" w:rsidRDefault="00BC3446" w:rsidP="00BC3446">
            <w:pPr>
              <w:pStyle w:val="TAC"/>
              <w:rPr>
                <w:lang w:val="en-US" w:eastAsia="zh-CN"/>
              </w:rPr>
            </w:pPr>
            <w:r w:rsidRPr="00704165">
              <w:rPr>
                <w:rFonts w:hint="eastAsia"/>
                <w:lang w:val="en-US" w:eastAsia="zh-CN"/>
              </w:rPr>
              <w:t>3</w:t>
            </w:r>
          </w:p>
        </w:tc>
        <w:tc>
          <w:tcPr>
            <w:tcW w:w="4924" w:type="dxa"/>
            <w:shd w:val="clear" w:color="auto" w:fill="auto"/>
            <w:tcMar>
              <w:left w:w="28" w:type="dxa"/>
              <w:right w:w="28" w:type="dxa"/>
            </w:tcMar>
          </w:tcPr>
          <w:p w14:paraId="138196CC" w14:textId="77777777" w:rsidR="00BC3446" w:rsidRPr="00AA04F5" w:rsidRDefault="00BC3446" w:rsidP="00BC3446">
            <w:pPr>
              <w:pStyle w:val="TAC"/>
              <w:rPr>
                <w:lang w:val="en-US"/>
              </w:rPr>
            </w:pPr>
            <w:r w:rsidRPr="00AA04F5">
              <w:rPr>
                <w:lang w:val="en-US"/>
              </w:rPr>
              <w:t>UE Processing Delay (decoding of scheduling grant + L1 encoding of UL data)</w:t>
            </w:r>
          </w:p>
        </w:tc>
        <w:tc>
          <w:tcPr>
            <w:tcW w:w="1788" w:type="dxa"/>
            <w:shd w:val="clear" w:color="auto" w:fill="auto"/>
            <w:tcMar>
              <w:left w:w="28" w:type="dxa"/>
              <w:right w:w="28" w:type="dxa"/>
            </w:tcMar>
          </w:tcPr>
          <w:p w14:paraId="6D82CDEC" w14:textId="77777777" w:rsidR="00BC3446" w:rsidRPr="003609CB" w:rsidRDefault="00BC3446" w:rsidP="00BC3446">
            <w:pPr>
              <w:pStyle w:val="TAC"/>
              <w:rPr>
                <w:lang w:val="en-US" w:eastAsia="zh-CN"/>
              </w:rPr>
            </w:pPr>
            <w:r>
              <w:rPr>
                <w:rFonts w:hint="eastAsia"/>
                <w:lang w:val="en-US" w:eastAsia="zh-CN"/>
              </w:rPr>
              <w:t>3</w:t>
            </w:r>
          </w:p>
        </w:tc>
      </w:tr>
      <w:tr w:rsidR="00BC3446" w:rsidRPr="00AA04F5" w14:paraId="54213FF6" w14:textId="77777777" w:rsidTr="00BC3446">
        <w:trPr>
          <w:trHeight w:val="255"/>
          <w:jc w:val="center"/>
        </w:trPr>
        <w:tc>
          <w:tcPr>
            <w:tcW w:w="1313" w:type="dxa"/>
            <w:tcMar>
              <w:left w:w="28" w:type="dxa"/>
              <w:right w:w="28" w:type="dxa"/>
            </w:tcMar>
          </w:tcPr>
          <w:p w14:paraId="28C4F08F" w14:textId="77777777" w:rsidR="00BC3446" w:rsidRPr="00704165" w:rsidRDefault="00BC3446" w:rsidP="00BC3446">
            <w:pPr>
              <w:pStyle w:val="TAC"/>
              <w:rPr>
                <w:lang w:val="en-US" w:eastAsia="zh-CN"/>
              </w:rPr>
            </w:pPr>
            <w:r w:rsidRPr="00704165">
              <w:rPr>
                <w:rFonts w:hint="eastAsia"/>
                <w:lang w:val="en-US" w:eastAsia="zh-CN"/>
              </w:rPr>
              <w:t>4</w:t>
            </w:r>
          </w:p>
        </w:tc>
        <w:tc>
          <w:tcPr>
            <w:tcW w:w="4924" w:type="dxa"/>
            <w:shd w:val="clear" w:color="auto" w:fill="auto"/>
            <w:tcMar>
              <w:left w:w="28" w:type="dxa"/>
              <w:right w:w="28" w:type="dxa"/>
            </w:tcMar>
          </w:tcPr>
          <w:p w14:paraId="264D7983" w14:textId="77777777" w:rsidR="00BC3446" w:rsidRPr="00AA04F5" w:rsidRDefault="00BC3446" w:rsidP="00BC3446">
            <w:pPr>
              <w:pStyle w:val="TAC"/>
              <w:rPr>
                <w:lang w:val="en-US"/>
              </w:rPr>
            </w:pPr>
            <w:r w:rsidRPr="00AA04F5">
              <w:rPr>
                <w:lang w:val="en-US"/>
              </w:rPr>
              <w:t>Transmission of UL data</w:t>
            </w:r>
          </w:p>
        </w:tc>
        <w:tc>
          <w:tcPr>
            <w:tcW w:w="1788" w:type="dxa"/>
            <w:shd w:val="clear" w:color="auto" w:fill="auto"/>
            <w:tcMar>
              <w:left w:w="28" w:type="dxa"/>
              <w:right w:w="28" w:type="dxa"/>
            </w:tcMar>
          </w:tcPr>
          <w:p w14:paraId="053B6F16" w14:textId="77777777" w:rsidR="00BC3446" w:rsidRPr="00AA04F5" w:rsidRDefault="00BC3446" w:rsidP="00BC3446">
            <w:pPr>
              <w:pStyle w:val="TAC"/>
              <w:rPr>
                <w:lang w:val="en-US"/>
              </w:rPr>
            </w:pPr>
            <w:r w:rsidRPr="00AA04F5">
              <w:rPr>
                <w:lang w:val="en-US"/>
              </w:rPr>
              <w:t>1</w:t>
            </w:r>
          </w:p>
        </w:tc>
      </w:tr>
      <w:tr w:rsidR="00BC3446" w:rsidRPr="00AA04F5" w14:paraId="1D871E9A" w14:textId="77777777" w:rsidTr="00BC3446">
        <w:trPr>
          <w:trHeight w:val="255"/>
          <w:jc w:val="center"/>
        </w:trPr>
        <w:tc>
          <w:tcPr>
            <w:tcW w:w="1313" w:type="dxa"/>
            <w:tcMar>
              <w:left w:w="28" w:type="dxa"/>
              <w:right w:w="28" w:type="dxa"/>
            </w:tcMar>
          </w:tcPr>
          <w:p w14:paraId="1A9F9736" w14:textId="77777777" w:rsidR="00BC3446" w:rsidRPr="00C36ECE" w:rsidRDefault="00BC3446" w:rsidP="00BC3446">
            <w:pPr>
              <w:pStyle w:val="TAC"/>
              <w:rPr>
                <w:lang w:val="en-US" w:eastAsia="zh-CN"/>
              </w:rPr>
            </w:pPr>
            <w:r w:rsidRPr="00C36ECE">
              <w:rPr>
                <w:rFonts w:hint="eastAsia"/>
                <w:lang w:val="en-US" w:eastAsia="zh-CN"/>
              </w:rPr>
              <w:t>5</w:t>
            </w:r>
          </w:p>
        </w:tc>
        <w:tc>
          <w:tcPr>
            <w:tcW w:w="4924" w:type="dxa"/>
            <w:shd w:val="clear" w:color="auto" w:fill="auto"/>
            <w:tcMar>
              <w:left w:w="28" w:type="dxa"/>
              <w:right w:w="28" w:type="dxa"/>
            </w:tcMar>
          </w:tcPr>
          <w:p w14:paraId="7778BA19" w14:textId="77777777" w:rsidR="00BC3446" w:rsidRPr="00C36ECE" w:rsidRDefault="00BC3446" w:rsidP="00BC3446">
            <w:pPr>
              <w:pStyle w:val="TAC"/>
              <w:rPr>
                <w:lang w:val="en-US"/>
              </w:rPr>
            </w:pPr>
            <w:r w:rsidRPr="00C36ECE">
              <w:rPr>
                <w:lang w:val="en-US"/>
              </w:rPr>
              <w:t xml:space="preserve">Data decoding </w:t>
            </w:r>
            <w:r w:rsidRPr="00C36ECE">
              <w:rPr>
                <w:rFonts w:hint="eastAsia"/>
                <w:lang w:val="en-US"/>
              </w:rPr>
              <w:t xml:space="preserve">and processing </w:t>
            </w:r>
            <w:r w:rsidRPr="00C36ECE">
              <w:rPr>
                <w:lang w:val="en-US"/>
              </w:rPr>
              <w:t xml:space="preserve">in </w:t>
            </w:r>
            <w:proofErr w:type="spellStart"/>
            <w:r w:rsidRPr="00C36ECE">
              <w:rPr>
                <w:lang w:val="en-US"/>
              </w:rPr>
              <w:t>e</w:t>
            </w:r>
            <w:r w:rsidRPr="00C36ECE">
              <w:rPr>
                <w:rFonts w:hint="eastAsia"/>
                <w:lang w:val="en-US" w:eastAsia="zh-CN"/>
              </w:rPr>
              <w:t>N</w:t>
            </w:r>
            <w:r w:rsidRPr="00C36ECE">
              <w:rPr>
                <w:lang w:val="en-US"/>
              </w:rPr>
              <w:t>B</w:t>
            </w:r>
            <w:proofErr w:type="spellEnd"/>
          </w:p>
        </w:tc>
        <w:tc>
          <w:tcPr>
            <w:tcW w:w="1788" w:type="dxa"/>
            <w:shd w:val="clear" w:color="auto" w:fill="auto"/>
            <w:tcMar>
              <w:left w:w="28" w:type="dxa"/>
              <w:right w:w="28" w:type="dxa"/>
            </w:tcMar>
          </w:tcPr>
          <w:p w14:paraId="6D8835DC" w14:textId="77777777" w:rsidR="00BC3446" w:rsidRPr="00C36ECE" w:rsidRDefault="00BC3446" w:rsidP="00BC3446">
            <w:pPr>
              <w:pStyle w:val="TAC"/>
              <w:rPr>
                <w:lang w:val="en-US" w:eastAsia="zh-CN"/>
              </w:rPr>
            </w:pPr>
            <w:r w:rsidRPr="00C36ECE">
              <w:rPr>
                <w:rFonts w:hint="eastAsia"/>
                <w:lang w:val="en-US" w:eastAsia="zh-CN"/>
              </w:rPr>
              <w:t>3</w:t>
            </w:r>
          </w:p>
        </w:tc>
      </w:tr>
      <w:tr w:rsidR="00BC3446" w:rsidRPr="00AA04F5" w14:paraId="30985167" w14:textId="77777777" w:rsidTr="00BC3446">
        <w:trPr>
          <w:trHeight w:val="255"/>
          <w:jc w:val="center"/>
        </w:trPr>
        <w:tc>
          <w:tcPr>
            <w:tcW w:w="1313" w:type="dxa"/>
            <w:tcMar>
              <w:left w:w="28" w:type="dxa"/>
              <w:right w:w="28" w:type="dxa"/>
            </w:tcMar>
          </w:tcPr>
          <w:p w14:paraId="63ADC027" w14:textId="77777777" w:rsidR="00BC3446" w:rsidRPr="00C36ECE" w:rsidRDefault="00BC3446" w:rsidP="00BC3446">
            <w:pPr>
              <w:pStyle w:val="TAC"/>
              <w:jc w:val="left"/>
              <w:rPr>
                <w:lang w:val="en-US"/>
              </w:rPr>
            </w:pPr>
          </w:p>
        </w:tc>
        <w:tc>
          <w:tcPr>
            <w:tcW w:w="4924" w:type="dxa"/>
            <w:shd w:val="clear" w:color="auto" w:fill="auto"/>
            <w:tcMar>
              <w:left w:w="28" w:type="dxa"/>
              <w:right w:w="28" w:type="dxa"/>
            </w:tcMar>
          </w:tcPr>
          <w:p w14:paraId="1BB17994" w14:textId="77777777" w:rsidR="00BC3446" w:rsidRPr="00C36ECE" w:rsidRDefault="00BC3446" w:rsidP="00BC3446">
            <w:pPr>
              <w:pStyle w:val="TAC"/>
              <w:rPr>
                <w:lang w:val="en-US"/>
              </w:rPr>
            </w:pPr>
            <w:r w:rsidRPr="00C36ECE">
              <w:rPr>
                <w:lang w:val="en-US"/>
              </w:rPr>
              <w:t>Total delay</w:t>
            </w:r>
          </w:p>
        </w:tc>
        <w:tc>
          <w:tcPr>
            <w:tcW w:w="1788" w:type="dxa"/>
            <w:shd w:val="clear" w:color="auto" w:fill="auto"/>
            <w:tcMar>
              <w:left w:w="28" w:type="dxa"/>
              <w:right w:w="28" w:type="dxa"/>
            </w:tcMar>
          </w:tcPr>
          <w:p w14:paraId="0291DB57" w14:textId="77777777" w:rsidR="00BC3446" w:rsidRPr="00C36ECE" w:rsidRDefault="00BC3446" w:rsidP="00BC3446">
            <w:pPr>
              <w:pStyle w:val="TAC"/>
              <w:rPr>
                <w:lang w:val="en-US" w:eastAsia="zh-CN"/>
              </w:rPr>
            </w:pPr>
            <w:r w:rsidRPr="00C36ECE">
              <w:rPr>
                <w:rFonts w:hint="eastAsia"/>
                <w:lang w:val="en-US" w:eastAsia="zh-CN"/>
              </w:rPr>
              <w:t>8.5</w:t>
            </w:r>
          </w:p>
        </w:tc>
      </w:tr>
    </w:tbl>
    <w:p w14:paraId="5E77AA1F" w14:textId="77777777" w:rsidR="00BC3446" w:rsidRDefault="00BC3446" w:rsidP="00BC3446">
      <w:pPr>
        <w:rPr>
          <w:lang w:eastAsia="zh-CN"/>
        </w:rPr>
      </w:pPr>
    </w:p>
    <w:p w14:paraId="2FC63F9A" w14:textId="77777777" w:rsidR="00BC3446" w:rsidRDefault="00BC3446" w:rsidP="00BC3446">
      <w:pPr>
        <w:rPr>
          <w:lang w:eastAsia="zh-CN"/>
        </w:rPr>
      </w:pPr>
      <w:r>
        <w:rPr>
          <w:rFonts w:hint="eastAsia"/>
          <w:lang w:eastAsia="zh-CN"/>
        </w:rPr>
        <w:t xml:space="preserve">If collision happens for contention based PUSCH transmission, the </w:t>
      </w:r>
      <w:r>
        <w:rPr>
          <w:rFonts w:hint="eastAsia"/>
          <w:noProof/>
          <w:lang w:eastAsia="zh-CN"/>
        </w:rPr>
        <w:t xml:space="preserve">colliding UEs will suffer additional delay caused by the retransmission over dedicated PUSCH resource. The total </w:t>
      </w:r>
      <w:r>
        <w:rPr>
          <w:rFonts w:hint="eastAsia"/>
          <w:lang w:eastAsia="zh-CN"/>
        </w:rPr>
        <w:t xml:space="preserve">uplink latency can be </w:t>
      </w:r>
      <w:r>
        <w:rPr>
          <w:lang w:eastAsia="zh-CN"/>
        </w:rPr>
        <w:t>calculated</w:t>
      </w:r>
      <w:r>
        <w:rPr>
          <w:rFonts w:hint="eastAsia"/>
          <w:lang w:eastAsia="zh-CN"/>
        </w:rPr>
        <w:t xml:space="preserve"> as follow:</w:t>
      </w:r>
    </w:p>
    <w:p w14:paraId="6382D6B4" w14:textId="77777777" w:rsidR="00BC3446" w:rsidRDefault="00BC3446" w:rsidP="00BC3446">
      <w:pPr>
        <w:rPr>
          <w:lang w:eastAsia="zh-CN"/>
        </w:rPr>
      </w:pPr>
      <w:r w:rsidRPr="00CF66ED">
        <w:rPr>
          <w:position w:val="-14"/>
          <w:sz w:val="18"/>
          <w:szCs w:val="18"/>
          <w:lang w:val="en-US"/>
        </w:rPr>
        <w:object w:dxaOrig="3060" w:dyaOrig="380" w14:anchorId="071C058B">
          <v:shape id="_x0000_i1038" type="#_x0000_t75" style="width:152.15pt;height:20.05pt" o:ole="">
            <v:imagedata r:id="rId88" o:title=""/>
          </v:shape>
          <o:OLEObject Type="Embed" ProgID="Equation.3" ShapeID="_x0000_i1038" DrawAspect="Content" ObjectID="_1525774088" r:id="rId89"/>
        </w:object>
      </w:r>
      <w:proofErr w:type="gramStart"/>
      <w:r>
        <w:rPr>
          <w:rFonts w:hint="eastAsia"/>
          <w:sz w:val="18"/>
          <w:szCs w:val="18"/>
          <w:lang w:val="en-US" w:eastAsia="zh-CN"/>
        </w:rPr>
        <w:t xml:space="preserve">, </w:t>
      </w:r>
      <w:r w:rsidRPr="000853EC">
        <w:rPr>
          <w:rFonts w:hint="eastAsia"/>
          <w:lang w:eastAsia="zh-CN"/>
        </w:rPr>
        <w:t xml:space="preserve">where </w:t>
      </w:r>
      <w:proofErr w:type="spellStart"/>
      <w:r w:rsidRPr="000853EC">
        <w:rPr>
          <w:rFonts w:hint="eastAsia"/>
          <w:lang w:eastAsia="zh-CN"/>
        </w:rPr>
        <w:t>P</w:t>
      </w:r>
      <w:r w:rsidRPr="000853EC">
        <w:rPr>
          <w:rFonts w:hint="eastAsia"/>
          <w:sz w:val="16"/>
          <w:szCs w:val="16"/>
          <w:lang w:eastAsia="zh-CN"/>
        </w:rPr>
        <w:t>c</w:t>
      </w:r>
      <w:r w:rsidRPr="000853EC">
        <w:rPr>
          <w:sz w:val="16"/>
          <w:szCs w:val="16"/>
          <w:lang w:eastAsia="zh-CN"/>
        </w:rPr>
        <w:t>ollision</w:t>
      </w:r>
      <w:proofErr w:type="spellEnd"/>
      <w:r w:rsidRPr="000853EC">
        <w:rPr>
          <w:rFonts w:hint="eastAsia"/>
          <w:lang w:eastAsia="zh-CN"/>
        </w:rPr>
        <w:t xml:space="preserve"> is the </w:t>
      </w:r>
      <w:r>
        <w:rPr>
          <w:lang w:eastAsia="zh-CN"/>
        </w:rPr>
        <w:t>collision probabi</w:t>
      </w:r>
      <w:r>
        <w:rPr>
          <w:rFonts w:hint="eastAsia"/>
          <w:lang w:eastAsia="zh-CN"/>
        </w:rPr>
        <w:t>lity.</w:t>
      </w:r>
      <w:proofErr w:type="gramEnd"/>
    </w:p>
    <w:p w14:paraId="2D73967A" w14:textId="77777777" w:rsidR="00BC3446" w:rsidRDefault="00BC3446" w:rsidP="00BC3446">
      <w:pPr>
        <w:rPr>
          <w:lang w:val="en-US" w:eastAsia="zh-CN"/>
        </w:rPr>
      </w:pPr>
      <w:r>
        <w:rPr>
          <w:rFonts w:hint="eastAsia"/>
          <w:lang w:eastAsia="zh-CN"/>
        </w:rPr>
        <w:t xml:space="preserve">Assuming the UE packet arrival rate is </w:t>
      </w:r>
      <w:r>
        <w:rPr>
          <w:lang w:eastAsia="zh-CN"/>
        </w:rPr>
        <w:t>‘</w:t>
      </w:r>
      <w:r>
        <w:rPr>
          <w:rFonts w:hint="eastAsia"/>
          <w:lang w:eastAsia="zh-CN"/>
        </w:rPr>
        <w:t>a</w:t>
      </w:r>
      <w:r>
        <w:rPr>
          <w:lang w:eastAsia="zh-CN"/>
        </w:rPr>
        <w:t>’</w:t>
      </w:r>
      <w:r>
        <w:rPr>
          <w:rFonts w:hint="eastAsia"/>
          <w:lang w:eastAsia="zh-CN"/>
        </w:rPr>
        <w:t xml:space="preserve">, the </w:t>
      </w:r>
      <w:r>
        <w:rPr>
          <w:lang w:eastAsia="zh-CN"/>
        </w:rPr>
        <w:t>collision</w:t>
      </w:r>
      <w:r>
        <w:rPr>
          <w:rFonts w:hint="eastAsia"/>
          <w:lang w:eastAsia="zh-CN"/>
        </w:rPr>
        <w:t xml:space="preserve"> </w:t>
      </w:r>
      <w:r>
        <w:rPr>
          <w:rFonts w:hint="eastAsia"/>
          <w:lang w:val="en-US" w:eastAsia="zh-CN"/>
        </w:rPr>
        <w:t xml:space="preserve">probability </w:t>
      </w:r>
      <w:proofErr w:type="spellStart"/>
      <w:r w:rsidRPr="000853EC">
        <w:rPr>
          <w:rFonts w:hint="eastAsia"/>
          <w:lang w:eastAsia="zh-CN"/>
        </w:rPr>
        <w:t>P</w:t>
      </w:r>
      <w:r w:rsidRPr="000853EC">
        <w:rPr>
          <w:rFonts w:hint="eastAsia"/>
          <w:sz w:val="16"/>
          <w:szCs w:val="16"/>
          <w:lang w:eastAsia="zh-CN"/>
        </w:rPr>
        <w:t>c</w:t>
      </w:r>
      <w:r w:rsidRPr="000853EC">
        <w:rPr>
          <w:sz w:val="16"/>
          <w:szCs w:val="16"/>
          <w:lang w:eastAsia="zh-CN"/>
        </w:rPr>
        <w:t>ollision</w:t>
      </w:r>
      <w:proofErr w:type="spellEnd"/>
      <w:r>
        <w:rPr>
          <w:rFonts w:hint="eastAsia"/>
          <w:lang w:val="en-US" w:eastAsia="zh-CN"/>
        </w:rPr>
        <w:t xml:space="preserve"> from UE </w:t>
      </w:r>
      <w:r>
        <w:rPr>
          <w:lang w:val="en-US" w:eastAsia="zh-CN"/>
        </w:rPr>
        <w:t>perspective</w:t>
      </w:r>
      <w:r>
        <w:rPr>
          <w:rFonts w:hint="eastAsia"/>
          <w:lang w:val="en-US" w:eastAsia="zh-CN"/>
        </w:rPr>
        <w:t xml:space="preserve"> can be </w:t>
      </w:r>
      <w:r>
        <w:rPr>
          <w:lang w:val="en-US" w:eastAsia="zh-CN"/>
        </w:rPr>
        <w:t>calculated</w:t>
      </w:r>
      <w:r>
        <w:rPr>
          <w:rFonts w:hint="eastAsia"/>
          <w:lang w:val="en-US" w:eastAsia="zh-CN"/>
        </w:rPr>
        <w:t xml:space="preserve"> as follow:</w:t>
      </w:r>
    </w:p>
    <w:p w14:paraId="46608D0D" w14:textId="77777777" w:rsidR="00BC3446" w:rsidRDefault="00BC3446" w:rsidP="00BC3446">
      <w:pPr>
        <w:rPr>
          <w:lang w:eastAsia="zh-CN"/>
        </w:rPr>
      </w:pPr>
      <w:r w:rsidRPr="00D74A56">
        <w:rPr>
          <w:rFonts w:hint="eastAsia"/>
          <w:lang w:eastAsia="zh-CN"/>
        </w:rPr>
        <w:t>1</w:t>
      </w:r>
      <w:r>
        <w:rPr>
          <w:rFonts w:hint="eastAsia"/>
          <w:lang w:eastAsia="zh-CN"/>
        </w:rPr>
        <w:t xml:space="preserve"> </w:t>
      </w:r>
      <w:r w:rsidRPr="00D74A56">
        <w:rPr>
          <w:rFonts w:hint="eastAsia"/>
          <w:lang w:eastAsia="zh-CN"/>
        </w:rPr>
        <w:t>-</w:t>
      </w:r>
      <w:r>
        <w:rPr>
          <w:rFonts w:hint="eastAsia"/>
          <w:lang w:eastAsia="zh-CN"/>
        </w:rPr>
        <w:t xml:space="preserve"> (1-a</w:t>
      </w:r>
      <w:r w:rsidRPr="00D74A56">
        <w:rPr>
          <w:rFonts w:hint="eastAsia"/>
          <w:lang w:eastAsia="zh-CN"/>
        </w:rPr>
        <w:t>)^3</w:t>
      </w:r>
    </w:p>
    <w:p w14:paraId="0110178C" w14:textId="77777777" w:rsidR="00BC3446" w:rsidRDefault="00BC3446" w:rsidP="00BC3446">
      <w:pPr>
        <w:rPr>
          <w:lang w:eastAsia="zh-CN"/>
        </w:rPr>
      </w:pPr>
      <w:r w:rsidRPr="00D74A56">
        <w:rPr>
          <w:rFonts w:hint="eastAsia"/>
          <w:lang w:eastAsia="zh-CN"/>
        </w:rPr>
        <w:t xml:space="preserve">Figure </w:t>
      </w:r>
      <w:r>
        <w:rPr>
          <w:rFonts w:hint="eastAsia"/>
          <w:lang w:eastAsia="zh-CN"/>
        </w:rPr>
        <w:t xml:space="preserve">9.2.1.1-2 </w:t>
      </w:r>
      <w:r>
        <w:rPr>
          <w:lang w:eastAsia="zh-CN"/>
        </w:rPr>
        <w:t>illustrates</w:t>
      </w:r>
      <w:r>
        <w:rPr>
          <w:rFonts w:hint="eastAsia"/>
          <w:lang w:eastAsia="zh-CN"/>
        </w:rPr>
        <w:t xml:space="preserve"> the uplink latency </w:t>
      </w:r>
      <w:r w:rsidRPr="00D74A56">
        <w:rPr>
          <w:rFonts w:hint="eastAsia"/>
          <w:lang w:eastAsia="zh-CN"/>
        </w:rPr>
        <w:t xml:space="preserve">of </w:t>
      </w:r>
      <w:r>
        <w:rPr>
          <w:rFonts w:hint="eastAsia"/>
          <w:lang w:eastAsia="zh-CN"/>
        </w:rPr>
        <w:t>contention based PUSCH transmission and</w:t>
      </w:r>
      <w:r w:rsidRPr="00D74A56">
        <w:rPr>
          <w:rFonts w:hint="eastAsia"/>
          <w:lang w:eastAsia="zh-CN"/>
        </w:rPr>
        <w:t xml:space="preserve"> the corresponding collision probability with different </w:t>
      </w:r>
      <w:r>
        <w:rPr>
          <w:rFonts w:hint="eastAsia"/>
          <w:lang w:eastAsia="zh-CN"/>
        </w:rPr>
        <w:t>UE packet arrival rates (i.e. 10% means in average one UL packet every 10ms).</w:t>
      </w:r>
      <w:r w:rsidRPr="00D74A56">
        <w:rPr>
          <w:rFonts w:hint="eastAsia"/>
          <w:lang w:eastAsia="zh-CN"/>
        </w:rPr>
        <w:t xml:space="preserve"> </w:t>
      </w:r>
      <w:r>
        <w:rPr>
          <w:rFonts w:hint="eastAsia"/>
          <w:lang w:eastAsia="zh-CN"/>
        </w:rPr>
        <w:t xml:space="preserve">It is observed </w:t>
      </w:r>
      <w:r>
        <w:rPr>
          <w:lang w:eastAsia="zh-CN"/>
        </w:rPr>
        <w:t>that</w:t>
      </w:r>
      <w:r>
        <w:rPr>
          <w:rFonts w:hint="eastAsia"/>
          <w:lang w:eastAsia="zh-CN"/>
        </w:rPr>
        <w:t xml:space="preserve"> the </w:t>
      </w:r>
      <w:r w:rsidRPr="00D74A56">
        <w:rPr>
          <w:rFonts w:hint="eastAsia"/>
          <w:lang w:eastAsia="zh-CN"/>
        </w:rPr>
        <w:t xml:space="preserve">collision probability increases with the increase of </w:t>
      </w:r>
      <w:r>
        <w:rPr>
          <w:rFonts w:hint="eastAsia"/>
          <w:lang w:eastAsia="zh-CN"/>
        </w:rPr>
        <w:t xml:space="preserve">UE packet arrival rate, and the uplink latency increases </w:t>
      </w:r>
      <w:r w:rsidRPr="00D74A56">
        <w:rPr>
          <w:lang w:eastAsia="zh-CN"/>
        </w:rPr>
        <w:t>with</w:t>
      </w:r>
      <w:r w:rsidRPr="00D74A56">
        <w:rPr>
          <w:rFonts w:hint="eastAsia"/>
          <w:lang w:eastAsia="zh-CN"/>
        </w:rPr>
        <w:t xml:space="preserve"> the increase of collision probability.</w:t>
      </w:r>
      <w:r w:rsidRPr="00D74A56">
        <w:rPr>
          <w:lang w:eastAsia="zh-CN"/>
        </w:rPr>
        <w:t xml:space="preserve"> </w:t>
      </w:r>
      <w:r>
        <w:rPr>
          <w:rFonts w:hint="eastAsia"/>
          <w:lang w:eastAsia="zh-CN"/>
        </w:rPr>
        <w:t xml:space="preserve">In case of low collision probability (e.g. </w:t>
      </w:r>
      <w:r>
        <w:rPr>
          <w:lang w:eastAsia="zh-CN"/>
        </w:rPr>
        <w:t>1</w:t>
      </w:r>
      <w:r>
        <w:rPr>
          <w:rFonts w:hint="eastAsia"/>
          <w:lang w:eastAsia="zh-CN"/>
        </w:rPr>
        <w:t>0</w:t>
      </w:r>
      <w:r>
        <w:rPr>
          <w:lang w:eastAsia="zh-CN"/>
        </w:rPr>
        <w:t>%</w:t>
      </w:r>
      <w:r>
        <w:rPr>
          <w:rFonts w:hint="eastAsia"/>
          <w:lang w:eastAsia="zh-CN"/>
        </w:rPr>
        <w:t xml:space="preserve">), the increased uplink latency is </w:t>
      </w:r>
      <w:r w:rsidRPr="00E31A0F">
        <w:rPr>
          <w:lang w:eastAsia="zh-CN"/>
        </w:rPr>
        <w:t>marginal</w:t>
      </w:r>
      <w:r w:rsidRPr="00E31A0F">
        <w:rPr>
          <w:rFonts w:hint="eastAsia"/>
          <w:lang w:eastAsia="zh-CN"/>
        </w:rPr>
        <w:t xml:space="preserve"> </w:t>
      </w:r>
      <w:r>
        <w:rPr>
          <w:rFonts w:hint="eastAsia"/>
          <w:lang w:eastAsia="zh-CN"/>
        </w:rPr>
        <w:t xml:space="preserve">and the </w:t>
      </w:r>
      <w:r>
        <w:rPr>
          <w:lang w:eastAsia="zh-CN"/>
        </w:rPr>
        <w:t>total</w:t>
      </w:r>
      <w:r>
        <w:rPr>
          <w:rFonts w:hint="eastAsia"/>
          <w:lang w:eastAsia="zh-CN"/>
        </w:rPr>
        <w:t xml:space="preserve"> uplink latency is on</w:t>
      </w:r>
      <w:r w:rsidRPr="00C36ECE">
        <w:rPr>
          <w:rFonts w:hint="eastAsia"/>
          <w:lang w:eastAsia="zh-CN"/>
        </w:rPr>
        <w:t xml:space="preserve">ly 9.3ms. If the contention based PUSCH </w:t>
      </w:r>
      <w:r w:rsidRPr="00C36ECE">
        <w:rPr>
          <w:lang w:eastAsia="zh-CN"/>
        </w:rPr>
        <w:t>resource</w:t>
      </w:r>
      <w:r w:rsidRPr="00C36ECE">
        <w:rPr>
          <w:rFonts w:hint="eastAsia"/>
          <w:lang w:eastAsia="zh-CN"/>
        </w:rPr>
        <w:t xml:space="preserve"> is provided by SPS, the </w:t>
      </w:r>
      <w:r w:rsidRPr="00C36ECE">
        <w:rPr>
          <w:lang w:eastAsia="zh-CN"/>
        </w:rPr>
        <w:t>total</w:t>
      </w:r>
      <w:r w:rsidRPr="00C36ECE">
        <w:rPr>
          <w:rFonts w:hint="eastAsia"/>
          <w:lang w:eastAsia="zh-CN"/>
        </w:rPr>
        <w:t xml:space="preserve"> uplink latency will be even shorter (e.g. 7.3ms) i</w:t>
      </w:r>
      <w:r>
        <w:rPr>
          <w:rFonts w:hint="eastAsia"/>
          <w:lang w:eastAsia="zh-CN"/>
        </w:rPr>
        <w:t>n this case.</w:t>
      </w:r>
    </w:p>
    <w:p w14:paraId="616417F2" w14:textId="3A08CFEC" w:rsidR="00BC3446" w:rsidRDefault="00BC3446" w:rsidP="00D17344">
      <w:pPr>
        <w:pStyle w:val="TF"/>
        <w:rPr>
          <w:noProof/>
          <w:lang w:val="en-US" w:eastAsia="zh-CN"/>
        </w:rPr>
      </w:pPr>
      <w:r>
        <w:rPr>
          <w:noProof/>
          <w:lang w:val="en-US"/>
        </w:rPr>
        <w:drawing>
          <wp:inline distT="0" distB="0" distL="0" distR="0" wp14:anchorId="590D5287" wp14:editId="585B1A32">
            <wp:extent cx="3768725" cy="2820035"/>
            <wp:effectExtent l="0" t="0" r="0" b="0"/>
            <wp:docPr id="14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3768725" cy="2820035"/>
                    </a:xfrm>
                    <a:prstGeom prst="rect">
                      <a:avLst/>
                    </a:prstGeom>
                    <a:noFill/>
                    <a:ln>
                      <a:noFill/>
                    </a:ln>
                  </pic:spPr>
                </pic:pic>
              </a:graphicData>
            </a:graphic>
          </wp:inline>
        </w:drawing>
      </w:r>
    </w:p>
    <w:p w14:paraId="57F780B2" w14:textId="77777777" w:rsidR="00BC3446" w:rsidRPr="009515EE" w:rsidRDefault="00BC3446" w:rsidP="00D17344">
      <w:pPr>
        <w:pStyle w:val="TF"/>
        <w:rPr>
          <w:lang w:val="en-US" w:eastAsia="zh-CN"/>
        </w:rPr>
      </w:pPr>
      <w:r w:rsidRPr="009515EE">
        <w:rPr>
          <w:rFonts w:hint="eastAsia"/>
          <w:noProof/>
          <w:lang w:val="en-US" w:eastAsia="zh-CN"/>
        </w:rPr>
        <w:t xml:space="preserve">Figure </w:t>
      </w:r>
      <w:r w:rsidRPr="009515EE">
        <w:rPr>
          <w:rFonts w:hint="eastAsia"/>
        </w:rPr>
        <w:t>9.2.1.1</w:t>
      </w:r>
      <w:r>
        <w:rPr>
          <w:rFonts w:hint="eastAsia"/>
          <w:lang w:eastAsia="zh-CN"/>
        </w:rPr>
        <w:t>-2</w:t>
      </w:r>
      <w:r w:rsidRPr="009515EE">
        <w:rPr>
          <w:rFonts w:hint="eastAsia"/>
          <w:lang w:eastAsia="zh-CN"/>
        </w:rPr>
        <w:t>:</w:t>
      </w:r>
      <w:r w:rsidRPr="009515EE">
        <w:rPr>
          <w:rFonts w:hint="eastAsia"/>
          <w:noProof/>
          <w:lang w:val="en-US" w:eastAsia="zh-CN"/>
        </w:rPr>
        <w:t xml:space="preserve"> </w:t>
      </w:r>
      <w:r>
        <w:rPr>
          <w:rFonts w:hint="eastAsia"/>
          <w:noProof/>
          <w:lang w:val="en-US" w:eastAsia="zh-CN"/>
        </w:rPr>
        <w:t xml:space="preserve">Uplink lantecy </w:t>
      </w:r>
      <w:r w:rsidRPr="00ED0BAD">
        <w:rPr>
          <w:rFonts w:hint="eastAsia"/>
          <w:lang w:val="en-US" w:eastAsia="zh-CN"/>
        </w:rPr>
        <w:t xml:space="preserve">and </w:t>
      </w:r>
      <w:r w:rsidRPr="00ED0BAD">
        <w:rPr>
          <w:lang w:val="en-US" w:eastAsia="zh-CN"/>
        </w:rPr>
        <w:t>collision</w:t>
      </w:r>
      <w:r w:rsidRPr="00ED0BAD">
        <w:rPr>
          <w:rFonts w:hint="eastAsia"/>
          <w:lang w:val="en-US" w:eastAsia="zh-CN"/>
        </w:rPr>
        <w:t xml:space="preserve"> probability with different </w:t>
      </w:r>
      <w:r w:rsidRPr="00ED0BAD">
        <w:rPr>
          <w:rFonts w:hint="eastAsia"/>
          <w:lang w:eastAsia="zh-CN"/>
        </w:rPr>
        <w:t>UE packet arrival rates</w:t>
      </w:r>
    </w:p>
    <w:p w14:paraId="4D11138A" w14:textId="77777777" w:rsidR="00BC3446" w:rsidRPr="003635C2" w:rsidRDefault="00BC3446" w:rsidP="008615B2">
      <w:pPr>
        <w:pStyle w:val="NO"/>
        <w:rPr>
          <w:lang w:eastAsia="zh-CN"/>
        </w:rPr>
      </w:pPr>
      <w:r>
        <w:rPr>
          <w:rFonts w:hint="eastAsia"/>
        </w:rPr>
        <w:t>Note:</w:t>
      </w:r>
      <w:r>
        <w:rPr>
          <w:rFonts w:hint="eastAsia"/>
          <w:lang w:eastAsia="zh-CN"/>
        </w:rPr>
        <w:tab/>
        <w:t xml:space="preserve">Even in case collision happens, it is still possible for the </w:t>
      </w:r>
      <w:proofErr w:type="spellStart"/>
      <w:r>
        <w:rPr>
          <w:rFonts w:hint="eastAsia"/>
          <w:lang w:eastAsia="zh-CN"/>
        </w:rPr>
        <w:t>eNB</w:t>
      </w:r>
      <w:proofErr w:type="spellEnd"/>
      <w:r>
        <w:rPr>
          <w:rFonts w:hint="eastAsia"/>
          <w:lang w:eastAsia="zh-CN"/>
        </w:rPr>
        <w:t xml:space="preserve"> to </w:t>
      </w:r>
      <w:r>
        <w:rPr>
          <w:lang w:eastAsia="zh-CN"/>
        </w:rPr>
        <w:t>successfully</w:t>
      </w:r>
      <w:r>
        <w:rPr>
          <w:rFonts w:hint="eastAsia"/>
          <w:lang w:eastAsia="zh-CN"/>
        </w:rPr>
        <w:t xml:space="preserve"> decode some or all </w:t>
      </w:r>
      <w:r>
        <w:rPr>
          <w:lang w:eastAsia="zh-CN"/>
        </w:rPr>
        <w:t>of the</w:t>
      </w:r>
      <w:r>
        <w:rPr>
          <w:rFonts w:hint="eastAsia"/>
          <w:lang w:eastAsia="zh-CN"/>
        </w:rPr>
        <w:t xml:space="preserve"> PUSCH </w:t>
      </w:r>
      <w:r>
        <w:rPr>
          <w:lang w:eastAsia="zh-CN"/>
        </w:rPr>
        <w:t>transmission</w:t>
      </w:r>
      <w:r>
        <w:rPr>
          <w:rFonts w:hint="eastAsia"/>
          <w:lang w:eastAsia="zh-CN"/>
        </w:rPr>
        <w:t xml:space="preserve">s, if the colliding UEs have </w:t>
      </w:r>
      <w:r w:rsidRPr="001D1391">
        <w:rPr>
          <w:lang w:eastAsia="zh-CN"/>
        </w:rPr>
        <w:t>uncorrelated</w:t>
      </w:r>
      <w:r>
        <w:rPr>
          <w:rFonts w:hint="eastAsia"/>
          <w:lang w:eastAsia="zh-CN"/>
        </w:rPr>
        <w:t xml:space="preserve"> radio channels. In this case, there is no additional uplink latency.</w:t>
      </w:r>
    </w:p>
    <w:p w14:paraId="23277E09" w14:textId="5886628F" w:rsidR="00BC3446" w:rsidRPr="008615B2" w:rsidRDefault="00BC3446" w:rsidP="00E57498">
      <w:pPr>
        <w:pStyle w:val="Observation"/>
        <w:numPr>
          <w:ilvl w:val="0"/>
          <w:numId w:val="2"/>
        </w:numPr>
      </w:pPr>
      <w:r w:rsidRPr="008615B2">
        <w:rPr>
          <w:rFonts w:hint="eastAsia"/>
        </w:rPr>
        <w:t xml:space="preserve">For contention based PUSCH transmission, the increased uplink </w:t>
      </w:r>
      <w:r w:rsidRPr="008615B2">
        <w:t>latency</w:t>
      </w:r>
      <w:r w:rsidRPr="008615B2">
        <w:rPr>
          <w:rFonts w:hint="eastAsia"/>
        </w:rPr>
        <w:t xml:space="preserve"> due to collision is marginal if the collision probability is low (e.g. 0.8ms if the collision probability is 10%) and the maximum value is 8ms</w:t>
      </w:r>
      <w:r w:rsidRPr="008615B2">
        <w:t>, assuming</w:t>
      </w:r>
      <w:r w:rsidRPr="008615B2">
        <w:rPr>
          <w:rFonts w:hint="eastAsia"/>
        </w:rPr>
        <w:t xml:space="preserve"> PUSCH</w:t>
      </w:r>
      <w:r w:rsidRPr="008615B2">
        <w:t xml:space="preserve"> resources for adaptive HARQ retransmission are available for all colliding UEs</w:t>
      </w:r>
      <w:r w:rsidRPr="008615B2">
        <w:rPr>
          <w:rFonts w:hint="eastAsia"/>
        </w:rPr>
        <w:t>.</w:t>
      </w:r>
    </w:p>
    <w:p w14:paraId="3D1ADE23" w14:textId="77777777" w:rsidR="00BC3446" w:rsidRDefault="00BC3446" w:rsidP="00BC3446">
      <w:pPr>
        <w:pStyle w:val="Heading3"/>
      </w:pPr>
      <w:bookmarkStart w:id="384" w:name="_Toc441661509"/>
      <w:bookmarkStart w:id="385" w:name="_Toc323198815"/>
      <w:r>
        <w:lastRenderedPageBreak/>
        <w:t>9.</w:t>
      </w:r>
      <w:r>
        <w:rPr>
          <w:rFonts w:hint="eastAsia"/>
        </w:rPr>
        <w:t>2</w:t>
      </w:r>
      <w:r>
        <w:t>.</w:t>
      </w:r>
      <w:r>
        <w:rPr>
          <w:rFonts w:hint="eastAsia"/>
        </w:rPr>
        <w:t>2</w:t>
      </w:r>
      <w:r>
        <w:tab/>
      </w:r>
      <w:r>
        <w:rPr>
          <w:rFonts w:hint="eastAsia"/>
        </w:rPr>
        <w:t>E</w:t>
      </w:r>
      <w:r w:rsidRPr="00753D8D">
        <w:t xml:space="preserve">valuation </w:t>
      </w:r>
      <w:r>
        <w:rPr>
          <w:rFonts w:hint="eastAsia"/>
        </w:rPr>
        <w:t>on</w:t>
      </w:r>
      <w:r>
        <w:t xml:space="preserve"> </w:t>
      </w:r>
      <w:r>
        <w:rPr>
          <w:rFonts w:hint="eastAsia"/>
        </w:rPr>
        <w:t>solution 2 [</w:t>
      </w:r>
      <w:r>
        <w:t>17</w:t>
      </w:r>
      <w:r>
        <w:rPr>
          <w:rFonts w:hint="eastAsia"/>
        </w:rPr>
        <w:t>]</w:t>
      </w:r>
      <w:bookmarkEnd w:id="384"/>
      <w:bookmarkEnd w:id="385"/>
    </w:p>
    <w:p w14:paraId="4AC8A767" w14:textId="523114FB" w:rsidR="00BC3446" w:rsidRDefault="00431BFB" w:rsidP="00431BFB">
      <w:pPr>
        <w:pStyle w:val="Heading4"/>
      </w:pPr>
      <w:bookmarkStart w:id="386" w:name="_Toc441661510"/>
      <w:bookmarkStart w:id="387" w:name="_Toc323198816"/>
      <w:r>
        <w:rPr>
          <w:rFonts w:hint="eastAsia"/>
        </w:rPr>
        <w:t>9.2.2.1</w:t>
      </w:r>
      <w:r>
        <w:rPr>
          <w:rFonts w:hint="eastAsia"/>
        </w:rPr>
        <w:tab/>
      </w:r>
      <w:r w:rsidR="00BC3446">
        <w:rPr>
          <w:rFonts w:hint="eastAsia"/>
        </w:rPr>
        <w:t>Resource efficiency analysis on current solutions</w:t>
      </w:r>
      <w:bookmarkEnd w:id="386"/>
      <w:bookmarkEnd w:id="387"/>
    </w:p>
    <w:p w14:paraId="0ECAE739" w14:textId="3A259699" w:rsidR="00BC3446" w:rsidRPr="009924BD" w:rsidRDefault="00BC3446" w:rsidP="00BC3446">
      <w:pPr>
        <w:pStyle w:val="BodyText"/>
        <w:rPr>
          <w:b/>
          <w:lang w:eastAsia="zh-CN"/>
        </w:rPr>
      </w:pPr>
      <w:r>
        <w:rPr>
          <w:rFonts w:hint="eastAsia"/>
          <w:lang w:eastAsia="zh-CN"/>
        </w:rPr>
        <w:t>Currently there are three uplink access solutions: D-SR (1ms/10ms D-</w:t>
      </w:r>
      <w:r w:rsidRPr="00237331">
        <w:rPr>
          <w:lang w:eastAsia="zh-CN"/>
        </w:rPr>
        <w:t>SR period</w:t>
      </w:r>
      <w:r>
        <w:rPr>
          <w:rFonts w:hint="eastAsia"/>
          <w:lang w:eastAsia="zh-CN"/>
        </w:rPr>
        <w:t xml:space="preserve">), SPS (1ms/10ms interval) and pre-scheduling.  For D-SR solution, the uplink latency is given in </w:t>
      </w:r>
      <w:r w:rsidRPr="00A35E89">
        <w:t xml:space="preserve">Table </w:t>
      </w:r>
      <w:r w:rsidR="00010AAA">
        <w:t>5.2.1-</w:t>
      </w:r>
      <w:r w:rsidRPr="00A35E89">
        <w:t>1</w:t>
      </w:r>
      <w:r>
        <w:rPr>
          <w:rFonts w:hint="eastAsia"/>
          <w:lang w:eastAsia="zh-CN"/>
        </w:rPr>
        <w:t xml:space="preserve"> in section </w:t>
      </w:r>
      <w:r>
        <w:t>5.2</w:t>
      </w:r>
      <w:r>
        <w:rPr>
          <w:rFonts w:hint="eastAsia"/>
          <w:lang w:eastAsia="zh-CN"/>
        </w:rPr>
        <w:t xml:space="preserve">, and for SPS and pre-scheduling solutions, the uplink latency is given in </w:t>
      </w:r>
      <w:r w:rsidRPr="00611934">
        <w:t xml:space="preserve">Table </w:t>
      </w:r>
      <w:r w:rsidRPr="00611934">
        <w:rPr>
          <w:rFonts w:hint="eastAsia"/>
          <w:lang w:eastAsia="zh-CN"/>
        </w:rPr>
        <w:t>9.2.</w:t>
      </w:r>
      <w:r>
        <w:rPr>
          <w:rFonts w:hint="eastAsia"/>
          <w:lang w:eastAsia="zh-CN"/>
        </w:rPr>
        <w:t>2</w:t>
      </w:r>
      <w:r w:rsidRPr="00611934">
        <w:rPr>
          <w:rFonts w:hint="eastAsia"/>
          <w:lang w:eastAsia="zh-CN"/>
        </w:rPr>
        <w:t>.2-</w:t>
      </w:r>
      <w:r>
        <w:rPr>
          <w:rFonts w:hint="eastAsia"/>
          <w:lang w:eastAsia="zh-CN"/>
        </w:rPr>
        <w:t xml:space="preserve">1 and </w:t>
      </w:r>
      <w:r w:rsidRPr="00611934">
        <w:t xml:space="preserve">Table </w:t>
      </w:r>
      <w:r w:rsidRPr="00611934">
        <w:rPr>
          <w:rFonts w:hint="eastAsia"/>
          <w:lang w:eastAsia="zh-CN"/>
        </w:rPr>
        <w:t>9.2.</w:t>
      </w:r>
      <w:r>
        <w:rPr>
          <w:rFonts w:hint="eastAsia"/>
          <w:lang w:eastAsia="zh-CN"/>
        </w:rPr>
        <w:t>2</w:t>
      </w:r>
      <w:r w:rsidRPr="00611934">
        <w:rPr>
          <w:rFonts w:hint="eastAsia"/>
          <w:lang w:eastAsia="zh-CN"/>
        </w:rPr>
        <w:t>.2-</w:t>
      </w:r>
      <w:r>
        <w:rPr>
          <w:rFonts w:hint="eastAsia"/>
          <w:lang w:eastAsia="zh-CN"/>
        </w:rPr>
        <w:t xml:space="preserve">2. </w:t>
      </w:r>
    </w:p>
    <w:p w14:paraId="19153027" w14:textId="77777777" w:rsidR="00BC3446" w:rsidRDefault="00BC3446" w:rsidP="00D17344">
      <w:pPr>
        <w:pStyle w:val="TH"/>
        <w:rPr>
          <w:lang w:eastAsia="zh-CN"/>
        </w:rPr>
      </w:pPr>
      <w:r w:rsidRPr="00E87B46">
        <w:t xml:space="preserve">Table </w:t>
      </w:r>
      <w:r w:rsidRPr="00E87B46">
        <w:rPr>
          <w:rFonts w:hint="eastAsia"/>
          <w:lang w:eastAsia="zh-CN"/>
        </w:rPr>
        <w:t>9.2.</w:t>
      </w:r>
      <w:r>
        <w:rPr>
          <w:rFonts w:hint="eastAsia"/>
          <w:lang w:eastAsia="zh-CN"/>
        </w:rPr>
        <w:t>2</w:t>
      </w:r>
      <w:r w:rsidRPr="00E87B46">
        <w:rPr>
          <w:rFonts w:hint="eastAsia"/>
          <w:lang w:eastAsia="zh-CN"/>
        </w:rPr>
        <w:t>.2-</w:t>
      </w:r>
      <w:r>
        <w:rPr>
          <w:rFonts w:hint="eastAsia"/>
          <w:lang w:eastAsia="zh-CN"/>
        </w:rPr>
        <w:t>1:</w:t>
      </w:r>
      <w:r w:rsidRPr="009924BD">
        <w:rPr>
          <w:rFonts w:hint="eastAsia"/>
          <w:lang w:eastAsia="zh-CN"/>
        </w:rPr>
        <w:t xml:space="preserve"> Typical uplink access latency component in case of SPS</w:t>
      </w:r>
    </w:p>
    <w:tbl>
      <w:tblPr>
        <w:tblW w:w="7812" w:type="dxa"/>
        <w:jc w:val="center"/>
        <w:tblInd w:w="93" w:type="dxa"/>
        <w:tblLayout w:type="fixed"/>
        <w:tblLook w:val="0000" w:firstRow="0" w:lastRow="0" w:firstColumn="0" w:lastColumn="0" w:noHBand="0" w:noVBand="0"/>
      </w:tblPr>
      <w:tblGrid>
        <w:gridCol w:w="1354"/>
        <w:gridCol w:w="5607"/>
        <w:gridCol w:w="851"/>
      </w:tblGrid>
      <w:tr w:rsidR="00BC3446" w:rsidRPr="00D17344" w14:paraId="2BFB1463" w14:textId="77777777" w:rsidTr="00BC3446">
        <w:trPr>
          <w:trHeight w:val="255"/>
          <w:jc w:val="center"/>
        </w:trPr>
        <w:tc>
          <w:tcPr>
            <w:tcW w:w="1354" w:type="dxa"/>
            <w:tcBorders>
              <w:top w:val="single" w:sz="8" w:space="0" w:color="auto"/>
              <w:left w:val="single" w:sz="8" w:space="0" w:color="auto"/>
              <w:bottom w:val="single" w:sz="8" w:space="0" w:color="auto"/>
              <w:right w:val="single" w:sz="8" w:space="0" w:color="auto"/>
            </w:tcBorders>
            <w:shd w:val="clear" w:color="auto" w:fill="auto"/>
            <w:noWrap/>
            <w:vAlign w:val="center"/>
          </w:tcPr>
          <w:p w14:paraId="5CE515B8" w14:textId="77777777" w:rsidR="00BC3446" w:rsidRPr="00D17344" w:rsidRDefault="00BC3446" w:rsidP="00D17344">
            <w:pPr>
              <w:pStyle w:val="TAC"/>
              <w:rPr>
                <w:lang w:val="en-US" w:eastAsia="zh-CN"/>
              </w:rPr>
            </w:pPr>
            <w:r w:rsidRPr="00D17344">
              <w:rPr>
                <w:lang w:val="en-US" w:eastAsia="zh-CN"/>
              </w:rPr>
              <w:t>Component</w:t>
            </w:r>
          </w:p>
        </w:tc>
        <w:tc>
          <w:tcPr>
            <w:tcW w:w="5607" w:type="dxa"/>
            <w:tcBorders>
              <w:top w:val="single" w:sz="8" w:space="0" w:color="auto"/>
              <w:left w:val="nil"/>
              <w:bottom w:val="single" w:sz="8" w:space="0" w:color="auto"/>
              <w:right w:val="single" w:sz="8" w:space="0" w:color="auto"/>
            </w:tcBorders>
            <w:shd w:val="clear" w:color="auto" w:fill="auto"/>
            <w:noWrap/>
            <w:vAlign w:val="center"/>
          </w:tcPr>
          <w:p w14:paraId="5B7F0D9B" w14:textId="77777777" w:rsidR="00BC3446" w:rsidRPr="00671F93" w:rsidRDefault="00BC3446" w:rsidP="00D17344">
            <w:pPr>
              <w:pStyle w:val="TAC"/>
              <w:rPr>
                <w:lang w:val="en-US" w:eastAsia="zh-CN"/>
              </w:rPr>
            </w:pPr>
            <w:r w:rsidRPr="00671F93">
              <w:rPr>
                <w:lang w:val="en-US" w:eastAsia="zh-CN"/>
              </w:rPr>
              <w:t>Description</w:t>
            </w:r>
          </w:p>
        </w:tc>
        <w:tc>
          <w:tcPr>
            <w:tcW w:w="851" w:type="dxa"/>
            <w:tcBorders>
              <w:top w:val="single" w:sz="8" w:space="0" w:color="auto"/>
              <w:left w:val="nil"/>
              <w:bottom w:val="single" w:sz="8" w:space="0" w:color="auto"/>
              <w:right w:val="single" w:sz="8" w:space="0" w:color="auto"/>
            </w:tcBorders>
            <w:shd w:val="clear" w:color="auto" w:fill="auto"/>
            <w:noWrap/>
            <w:vAlign w:val="center"/>
          </w:tcPr>
          <w:p w14:paraId="3439E460" w14:textId="77777777" w:rsidR="00BC3446" w:rsidRPr="00627B44" w:rsidRDefault="00BC3446" w:rsidP="00D17344">
            <w:pPr>
              <w:pStyle w:val="TAC"/>
              <w:rPr>
                <w:lang w:val="en-US" w:eastAsia="zh-CN"/>
              </w:rPr>
            </w:pPr>
            <w:r w:rsidRPr="00627B44">
              <w:rPr>
                <w:lang w:val="en-US" w:eastAsia="zh-CN"/>
              </w:rPr>
              <w:t>Time (</w:t>
            </w:r>
            <w:proofErr w:type="spellStart"/>
            <w:r w:rsidRPr="00627B44">
              <w:rPr>
                <w:lang w:val="en-US" w:eastAsia="zh-CN"/>
              </w:rPr>
              <w:t>ms</w:t>
            </w:r>
            <w:proofErr w:type="spellEnd"/>
            <w:r w:rsidRPr="00627B44">
              <w:rPr>
                <w:lang w:val="en-US" w:eastAsia="zh-CN"/>
              </w:rPr>
              <w:t>)</w:t>
            </w:r>
          </w:p>
        </w:tc>
      </w:tr>
      <w:tr w:rsidR="00BC3446" w:rsidRPr="00D17344" w14:paraId="6B2FCE2E" w14:textId="77777777" w:rsidTr="00BC3446">
        <w:trPr>
          <w:trHeight w:val="255"/>
          <w:jc w:val="center"/>
        </w:trPr>
        <w:tc>
          <w:tcPr>
            <w:tcW w:w="1354" w:type="dxa"/>
            <w:tcBorders>
              <w:top w:val="nil"/>
              <w:left w:val="single" w:sz="8" w:space="0" w:color="auto"/>
              <w:bottom w:val="single" w:sz="8" w:space="0" w:color="auto"/>
              <w:right w:val="single" w:sz="8" w:space="0" w:color="auto"/>
            </w:tcBorders>
            <w:shd w:val="clear" w:color="auto" w:fill="auto"/>
            <w:noWrap/>
            <w:vAlign w:val="center"/>
          </w:tcPr>
          <w:p w14:paraId="5A49E7D0" w14:textId="77777777" w:rsidR="00BC3446" w:rsidRPr="00D17344" w:rsidRDefault="00BC3446" w:rsidP="00D17344">
            <w:pPr>
              <w:pStyle w:val="TAC"/>
              <w:rPr>
                <w:lang w:val="en-US" w:eastAsia="zh-CN"/>
              </w:rPr>
            </w:pPr>
            <w:r w:rsidRPr="00D17344">
              <w:rPr>
                <w:lang w:val="en-US" w:eastAsia="zh-CN"/>
              </w:rPr>
              <w:t>1</w:t>
            </w:r>
          </w:p>
        </w:tc>
        <w:tc>
          <w:tcPr>
            <w:tcW w:w="5607" w:type="dxa"/>
            <w:tcBorders>
              <w:top w:val="nil"/>
              <w:left w:val="nil"/>
              <w:bottom w:val="single" w:sz="8" w:space="0" w:color="auto"/>
              <w:right w:val="single" w:sz="8" w:space="0" w:color="auto"/>
            </w:tcBorders>
            <w:shd w:val="clear" w:color="auto" w:fill="auto"/>
            <w:vAlign w:val="center"/>
          </w:tcPr>
          <w:p w14:paraId="604F0C33" w14:textId="77777777" w:rsidR="00BC3446" w:rsidRPr="00D17344" w:rsidRDefault="00BC3446" w:rsidP="00D17344">
            <w:pPr>
              <w:pStyle w:val="TAC"/>
              <w:rPr>
                <w:lang w:val="en-US" w:eastAsia="zh-CN"/>
              </w:rPr>
            </w:pPr>
            <w:r w:rsidRPr="00D17344">
              <w:rPr>
                <w:lang w:val="en-US" w:eastAsia="zh-CN"/>
              </w:rPr>
              <w:t xml:space="preserve">Average waiting time for </w:t>
            </w:r>
            <w:r w:rsidRPr="00D17344">
              <w:rPr>
                <w:rFonts w:hint="eastAsia"/>
                <w:lang w:val="en-US" w:eastAsia="zh-CN"/>
              </w:rPr>
              <w:t>configured UL grant</w:t>
            </w:r>
            <w:r w:rsidRPr="00D17344">
              <w:rPr>
                <w:lang w:val="en-US" w:eastAsia="zh-CN"/>
              </w:rPr>
              <w:t xml:space="preserve"> (10 </w:t>
            </w:r>
            <w:proofErr w:type="spellStart"/>
            <w:r w:rsidRPr="00D17344">
              <w:rPr>
                <w:lang w:val="en-US" w:eastAsia="zh-CN"/>
              </w:rPr>
              <w:t>ms</w:t>
            </w:r>
            <w:proofErr w:type="spellEnd"/>
            <w:r w:rsidRPr="00D17344">
              <w:rPr>
                <w:lang w:val="en-US" w:eastAsia="zh-CN"/>
              </w:rPr>
              <w:t xml:space="preserve">/1ms </w:t>
            </w:r>
            <w:r w:rsidRPr="00D17344">
              <w:rPr>
                <w:rFonts w:hint="eastAsia"/>
                <w:lang w:val="en-US" w:eastAsia="zh-CN"/>
              </w:rPr>
              <w:t>SPS interval</w:t>
            </w:r>
            <w:r w:rsidRPr="00D17344">
              <w:rPr>
                <w:lang w:val="en-US" w:eastAsia="zh-CN"/>
              </w:rPr>
              <w:t>)</w:t>
            </w:r>
          </w:p>
        </w:tc>
        <w:tc>
          <w:tcPr>
            <w:tcW w:w="851" w:type="dxa"/>
            <w:tcBorders>
              <w:top w:val="nil"/>
              <w:left w:val="nil"/>
              <w:bottom w:val="single" w:sz="8" w:space="0" w:color="auto"/>
              <w:right w:val="single" w:sz="8" w:space="0" w:color="auto"/>
            </w:tcBorders>
            <w:shd w:val="clear" w:color="auto" w:fill="auto"/>
            <w:vAlign w:val="center"/>
          </w:tcPr>
          <w:p w14:paraId="5393E11C" w14:textId="77777777" w:rsidR="00BC3446" w:rsidRPr="00D17344" w:rsidRDefault="00BC3446" w:rsidP="00D17344">
            <w:pPr>
              <w:pStyle w:val="TAC"/>
              <w:rPr>
                <w:lang w:val="en-US" w:eastAsia="zh-CN"/>
              </w:rPr>
            </w:pPr>
            <w:r w:rsidRPr="00D17344">
              <w:rPr>
                <w:rFonts w:hint="eastAsia"/>
                <w:lang w:val="en-US" w:eastAsia="zh-CN"/>
              </w:rPr>
              <w:t>5/0.5</w:t>
            </w:r>
          </w:p>
        </w:tc>
      </w:tr>
      <w:tr w:rsidR="00BC3446" w:rsidRPr="00D17344" w14:paraId="7DB8157F" w14:textId="77777777" w:rsidTr="00BC3446">
        <w:trPr>
          <w:trHeight w:val="255"/>
          <w:jc w:val="center"/>
        </w:trPr>
        <w:tc>
          <w:tcPr>
            <w:tcW w:w="1354" w:type="dxa"/>
            <w:tcBorders>
              <w:top w:val="nil"/>
              <w:left w:val="single" w:sz="8" w:space="0" w:color="auto"/>
              <w:bottom w:val="single" w:sz="8" w:space="0" w:color="auto"/>
              <w:right w:val="single" w:sz="8" w:space="0" w:color="auto"/>
            </w:tcBorders>
            <w:shd w:val="clear" w:color="auto" w:fill="auto"/>
            <w:noWrap/>
            <w:vAlign w:val="center"/>
          </w:tcPr>
          <w:p w14:paraId="2405A0D7" w14:textId="77777777" w:rsidR="00BC3446" w:rsidRPr="00D17344" w:rsidRDefault="00BC3446" w:rsidP="00D17344">
            <w:pPr>
              <w:pStyle w:val="TAC"/>
              <w:rPr>
                <w:lang w:val="en-US" w:eastAsia="zh-CN"/>
              </w:rPr>
            </w:pPr>
            <w:r w:rsidRPr="00D17344">
              <w:rPr>
                <w:rFonts w:hint="eastAsia"/>
                <w:lang w:val="en-US" w:eastAsia="zh-CN"/>
              </w:rPr>
              <w:t>2</w:t>
            </w:r>
          </w:p>
        </w:tc>
        <w:tc>
          <w:tcPr>
            <w:tcW w:w="5607" w:type="dxa"/>
            <w:tcBorders>
              <w:top w:val="nil"/>
              <w:left w:val="nil"/>
              <w:bottom w:val="single" w:sz="8" w:space="0" w:color="auto"/>
              <w:right w:val="single" w:sz="8" w:space="0" w:color="auto"/>
            </w:tcBorders>
            <w:shd w:val="clear" w:color="auto" w:fill="auto"/>
            <w:vAlign w:val="center"/>
          </w:tcPr>
          <w:p w14:paraId="06F821C4" w14:textId="77777777" w:rsidR="00BC3446" w:rsidRPr="00D17344" w:rsidRDefault="00BC3446" w:rsidP="00D17344">
            <w:pPr>
              <w:pStyle w:val="TAC"/>
              <w:rPr>
                <w:lang w:val="en-US" w:eastAsia="zh-CN"/>
              </w:rPr>
            </w:pPr>
            <w:r w:rsidRPr="00D17344">
              <w:rPr>
                <w:lang w:val="en-US" w:eastAsia="zh-CN"/>
              </w:rPr>
              <w:t>UE Processing Delay (L1 encoding of UL data)</w:t>
            </w:r>
          </w:p>
        </w:tc>
        <w:tc>
          <w:tcPr>
            <w:tcW w:w="851" w:type="dxa"/>
            <w:tcBorders>
              <w:top w:val="nil"/>
              <w:left w:val="nil"/>
              <w:bottom w:val="single" w:sz="8" w:space="0" w:color="auto"/>
              <w:right w:val="single" w:sz="8" w:space="0" w:color="auto"/>
            </w:tcBorders>
            <w:shd w:val="clear" w:color="auto" w:fill="auto"/>
            <w:vAlign w:val="center"/>
          </w:tcPr>
          <w:p w14:paraId="7833FE84" w14:textId="77777777" w:rsidR="00BC3446" w:rsidRPr="00D17344" w:rsidRDefault="00BC3446" w:rsidP="00D17344">
            <w:pPr>
              <w:pStyle w:val="TAC"/>
              <w:rPr>
                <w:lang w:val="en-US" w:eastAsia="zh-CN"/>
              </w:rPr>
            </w:pPr>
            <w:r w:rsidRPr="00D17344">
              <w:rPr>
                <w:lang w:val="en-US" w:eastAsia="zh-CN"/>
              </w:rPr>
              <w:t>3</w:t>
            </w:r>
          </w:p>
        </w:tc>
      </w:tr>
      <w:tr w:rsidR="00BC3446" w:rsidRPr="00D17344" w14:paraId="656F219B" w14:textId="77777777" w:rsidTr="00BC3446">
        <w:trPr>
          <w:trHeight w:val="255"/>
          <w:jc w:val="center"/>
        </w:trPr>
        <w:tc>
          <w:tcPr>
            <w:tcW w:w="1354" w:type="dxa"/>
            <w:tcBorders>
              <w:top w:val="nil"/>
              <w:left w:val="single" w:sz="8" w:space="0" w:color="auto"/>
              <w:bottom w:val="single" w:sz="8" w:space="0" w:color="auto"/>
              <w:right w:val="single" w:sz="8" w:space="0" w:color="auto"/>
            </w:tcBorders>
            <w:shd w:val="clear" w:color="auto" w:fill="auto"/>
            <w:noWrap/>
            <w:vAlign w:val="center"/>
          </w:tcPr>
          <w:p w14:paraId="1A1D999B" w14:textId="77777777" w:rsidR="00BC3446" w:rsidRPr="00D17344" w:rsidRDefault="00BC3446" w:rsidP="00D17344">
            <w:pPr>
              <w:pStyle w:val="TAC"/>
              <w:rPr>
                <w:lang w:val="en-US" w:eastAsia="zh-CN"/>
              </w:rPr>
            </w:pPr>
            <w:r w:rsidRPr="00D17344">
              <w:rPr>
                <w:rFonts w:hint="eastAsia"/>
                <w:lang w:val="en-US" w:eastAsia="zh-CN"/>
              </w:rPr>
              <w:t>3</w:t>
            </w:r>
          </w:p>
        </w:tc>
        <w:tc>
          <w:tcPr>
            <w:tcW w:w="5607" w:type="dxa"/>
            <w:tcBorders>
              <w:top w:val="nil"/>
              <w:left w:val="nil"/>
              <w:bottom w:val="single" w:sz="8" w:space="0" w:color="auto"/>
              <w:right w:val="single" w:sz="8" w:space="0" w:color="auto"/>
            </w:tcBorders>
            <w:shd w:val="clear" w:color="auto" w:fill="auto"/>
            <w:vAlign w:val="center"/>
          </w:tcPr>
          <w:p w14:paraId="7C9A9B82" w14:textId="77777777" w:rsidR="00BC3446" w:rsidRPr="00D17344" w:rsidRDefault="00BC3446" w:rsidP="00D17344">
            <w:pPr>
              <w:pStyle w:val="TAC"/>
              <w:rPr>
                <w:lang w:val="en-US" w:eastAsia="zh-CN"/>
              </w:rPr>
            </w:pPr>
            <w:r w:rsidRPr="00D17344">
              <w:rPr>
                <w:lang w:val="en-US" w:eastAsia="zh-CN"/>
              </w:rPr>
              <w:t>Transmission of UL data</w:t>
            </w:r>
          </w:p>
        </w:tc>
        <w:tc>
          <w:tcPr>
            <w:tcW w:w="851" w:type="dxa"/>
            <w:tcBorders>
              <w:top w:val="nil"/>
              <w:left w:val="nil"/>
              <w:bottom w:val="single" w:sz="8" w:space="0" w:color="auto"/>
              <w:right w:val="single" w:sz="8" w:space="0" w:color="auto"/>
            </w:tcBorders>
            <w:shd w:val="clear" w:color="auto" w:fill="auto"/>
            <w:vAlign w:val="center"/>
          </w:tcPr>
          <w:p w14:paraId="524CC003" w14:textId="77777777" w:rsidR="00BC3446" w:rsidRPr="00D17344" w:rsidRDefault="00BC3446" w:rsidP="00D17344">
            <w:pPr>
              <w:pStyle w:val="TAC"/>
              <w:rPr>
                <w:lang w:val="en-US" w:eastAsia="zh-CN"/>
              </w:rPr>
            </w:pPr>
            <w:r w:rsidRPr="00D17344">
              <w:rPr>
                <w:lang w:val="en-US" w:eastAsia="zh-CN"/>
              </w:rPr>
              <w:t>1</w:t>
            </w:r>
          </w:p>
        </w:tc>
      </w:tr>
      <w:tr w:rsidR="00BC3446" w:rsidRPr="00D17344" w14:paraId="285CB0B8" w14:textId="77777777" w:rsidTr="00BC3446">
        <w:trPr>
          <w:trHeight w:val="255"/>
          <w:jc w:val="center"/>
        </w:trPr>
        <w:tc>
          <w:tcPr>
            <w:tcW w:w="1354" w:type="dxa"/>
            <w:tcBorders>
              <w:top w:val="nil"/>
              <w:left w:val="single" w:sz="8" w:space="0" w:color="auto"/>
              <w:bottom w:val="single" w:sz="8" w:space="0" w:color="auto"/>
              <w:right w:val="single" w:sz="8" w:space="0" w:color="auto"/>
            </w:tcBorders>
            <w:shd w:val="clear" w:color="auto" w:fill="auto"/>
            <w:noWrap/>
            <w:vAlign w:val="center"/>
          </w:tcPr>
          <w:p w14:paraId="73693470" w14:textId="77777777" w:rsidR="00BC3446" w:rsidRPr="00D17344" w:rsidRDefault="00BC3446" w:rsidP="00D17344">
            <w:pPr>
              <w:pStyle w:val="TAC"/>
              <w:rPr>
                <w:lang w:val="en-US" w:eastAsia="zh-CN"/>
              </w:rPr>
            </w:pPr>
            <w:r w:rsidRPr="00D17344">
              <w:rPr>
                <w:rFonts w:hint="eastAsia"/>
                <w:lang w:val="en-US" w:eastAsia="zh-CN"/>
              </w:rPr>
              <w:t>4</w:t>
            </w:r>
          </w:p>
        </w:tc>
        <w:tc>
          <w:tcPr>
            <w:tcW w:w="5607" w:type="dxa"/>
            <w:tcBorders>
              <w:top w:val="nil"/>
              <w:left w:val="nil"/>
              <w:bottom w:val="single" w:sz="8" w:space="0" w:color="auto"/>
              <w:right w:val="single" w:sz="8" w:space="0" w:color="auto"/>
            </w:tcBorders>
            <w:shd w:val="clear" w:color="auto" w:fill="auto"/>
            <w:vAlign w:val="center"/>
          </w:tcPr>
          <w:p w14:paraId="260D9391" w14:textId="77777777" w:rsidR="00BC3446" w:rsidRPr="00D17344" w:rsidRDefault="00BC3446" w:rsidP="00D17344">
            <w:pPr>
              <w:pStyle w:val="TAC"/>
              <w:rPr>
                <w:lang w:val="en-US" w:eastAsia="zh-CN"/>
              </w:rPr>
            </w:pPr>
            <w:r w:rsidRPr="00D17344">
              <w:rPr>
                <w:lang w:val="en-US" w:eastAsia="zh-CN"/>
              </w:rPr>
              <w:t xml:space="preserve">Data decoding </w:t>
            </w:r>
            <w:r w:rsidRPr="00D17344">
              <w:rPr>
                <w:rFonts w:hint="eastAsia"/>
                <w:lang w:val="en-US" w:eastAsia="zh-CN"/>
              </w:rPr>
              <w:t xml:space="preserve">and processing </w:t>
            </w:r>
            <w:r w:rsidRPr="00D17344">
              <w:rPr>
                <w:lang w:val="en-US" w:eastAsia="zh-CN"/>
              </w:rPr>
              <w:t xml:space="preserve">in </w:t>
            </w:r>
            <w:proofErr w:type="spellStart"/>
            <w:r w:rsidRPr="00D17344">
              <w:rPr>
                <w:lang w:val="en-US" w:eastAsia="zh-CN"/>
              </w:rPr>
              <w:t>eNodeB</w:t>
            </w:r>
            <w:proofErr w:type="spellEnd"/>
          </w:p>
        </w:tc>
        <w:tc>
          <w:tcPr>
            <w:tcW w:w="851" w:type="dxa"/>
            <w:tcBorders>
              <w:top w:val="nil"/>
              <w:left w:val="nil"/>
              <w:bottom w:val="single" w:sz="8" w:space="0" w:color="auto"/>
              <w:right w:val="single" w:sz="8" w:space="0" w:color="auto"/>
            </w:tcBorders>
            <w:shd w:val="clear" w:color="auto" w:fill="auto"/>
            <w:vAlign w:val="center"/>
          </w:tcPr>
          <w:p w14:paraId="71E2E449" w14:textId="77777777" w:rsidR="00BC3446" w:rsidRPr="00D17344" w:rsidRDefault="00BC3446" w:rsidP="00D17344">
            <w:pPr>
              <w:pStyle w:val="TAC"/>
              <w:rPr>
                <w:lang w:val="en-US" w:eastAsia="zh-CN"/>
              </w:rPr>
            </w:pPr>
            <w:r w:rsidRPr="00D17344">
              <w:rPr>
                <w:lang w:val="en-US" w:eastAsia="zh-CN"/>
              </w:rPr>
              <w:t>3</w:t>
            </w:r>
          </w:p>
        </w:tc>
      </w:tr>
      <w:tr w:rsidR="00BC3446" w:rsidRPr="00D17344" w14:paraId="4916B936" w14:textId="77777777" w:rsidTr="00BC3446">
        <w:trPr>
          <w:trHeight w:val="255"/>
          <w:jc w:val="center"/>
        </w:trPr>
        <w:tc>
          <w:tcPr>
            <w:tcW w:w="1354" w:type="dxa"/>
            <w:tcBorders>
              <w:top w:val="nil"/>
              <w:left w:val="single" w:sz="8" w:space="0" w:color="auto"/>
              <w:bottom w:val="single" w:sz="8" w:space="0" w:color="auto"/>
              <w:right w:val="single" w:sz="8" w:space="0" w:color="auto"/>
            </w:tcBorders>
            <w:shd w:val="clear" w:color="auto" w:fill="auto"/>
            <w:noWrap/>
            <w:vAlign w:val="center"/>
          </w:tcPr>
          <w:p w14:paraId="06F4416A" w14:textId="77777777" w:rsidR="00BC3446" w:rsidRPr="00D17344" w:rsidRDefault="00BC3446" w:rsidP="00D17344">
            <w:pPr>
              <w:pStyle w:val="TAC"/>
              <w:rPr>
                <w:lang w:val="en-US" w:eastAsia="zh-CN"/>
              </w:rPr>
            </w:pPr>
          </w:p>
        </w:tc>
        <w:tc>
          <w:tcPr>
            <w:tcW w:w="5607" w:type="dxa"/>
            <w:tcBorders>
              <w:top w:val="nil"/>
              <w:left w:val="nil"/>
              <w:bottom w:val="single" w:sz="8" w:space="0" w:color="auto"/>
              <w:right w:val="single" w:sz="8" w:space="0" w:color="auto"/>
            </w:tcBorders>
            <w:shd w:val="clear" w:color="auto" w:fill="auto"/>
            <w:vAlign w:val="center"/>
          </w:tcPr>
          <w:p w14:paraId="637E2652" w14:textId="77777777" w:rsidR="00BC3446" w:rsidRPr="00D17344" w:rsidRDefault="00BC3446" w:rsidP="00D17344">
            <w:pPr>
              <w:pStyle w:val="TAC"/>
              <w:rPr>
                <w:lang w:val="en-US" w:eastAsia="zh-CN"/>
              </w:rPr>
            </w:pPr>
            <w:r w:rsidRPr="00D17344">
              <w:rPr>
                <w:lang w:val="en-US" w:eastAsia="zh-CN"/>
              </w:rPr>
              <w:t>Total delay [</w:t>
            </w:r>
            <w:proofErr w:type="spellStart"/>
            <w:r w:rsidRPr="00D17344">
              <w:rPr>
                <w:lang w:val="en-US" w:eastAsia="zh-CN"/>
              </w:rPr>
              <w:t>ms</w:t>
            </w:r>
            <w:proofErr w:type="spellEnd"/>
            <w:r w:rsidRPr="00D17344">
              <w:rPr>
                <w:lang w:val="en-US" w:eastAsia="zh-CN"/>
              </w:rPr>
              <w:t>]</w:t>
            </w:r>
          </w:p>
        </w:tc>
        <w:tc>
          <w:tcPr>
            <w:tcW w:w="851" w:type="dxa"/>
            <w:tcBorders>
              <w:top w:val="nil"/>
              <w:left w:val="nil"/>
              <w:bottom w:val="single" w:sz="8" w:space="0" w:color="auto"/>
              <w:right w:val="single" w:sz="8" w:space="0" w:color="auto"/>
            </w:tcBorders>
            <w:shd w:val="clear" w:color="auto" w:fill="auto"/>
            <w:vAlign w:val="center"/>
          </w:tcPr>
          <w:p w14:paraId="7990F512" w14:textId="77777777" w:rsidR="00BC3446" w:rsidRPr="00D17344" w:rsidRDefault="00BC3446" w:rsidP="00D17344">
            <w:pPr>
              <w:pStyle w:val="TAC"/>
              <w:rPr>
                <w:lang w:val="en-US" w:eastAsia="zh-CN"/>
              </w:rPr>
            </w:pPr>
            <w:r w:rsidRPr="00D17344">
              <w:rPr>
                <w:rFonts w:hint="eastAsia"/>
                <w:lang w:val="en-US" w:eastAsia="zh-CN"/>
              </w:rPr>
              <w:t>12/7.5</w:t>
            </w:r>
          </w:p>
        </w:tc>
      </w:tr>
    </w:tbl>
    <w:p w14:paraId="07CC2842" w14:textId="77777777" w:rsidR="00BC3446" w:rsidRPr="009924BD" w:rsidRDefault="00BC3446" w:rsidP="00BC3446">
      <w:pPr>
        <w:pStyle w:val="BodyText"/>
        <w:ind w:left="360"/>
        <w:jc w:val="center"/>
        <w:rPr>
          <w:b/>
          <w:lang w:eastAsia="zh-CN"/>
        </w:rPr>
      </w:pPr>
    </w:p>
    <w:p w14:paraId="3E312513" w14:textId="77777777" w:rsidR="00BC3446" w:rsidRPr="00BF60C0" w:rsidRDefault="00BC3446" w:rsidP="00D17344">
      <w:pPr>
        <w:pStyle w:val="TH"/>
        <w:rPr>
          <w:lang w:eastAsia="zh-CN"/>
        </w:rPr>
      </w:pPr>
      <w:r w:rsidRPr="00E87B46">
        <w:t xml:space="preserve">Table </w:t>
      </w:r>
      <w:r w:rsidRPr="00E87B46">
        <w:rPr>
          <w:rFonts w:hint="eastAsia"/>
          <w:lang w:eastAsia="zh-CN"/>
        </w:rPr>
        <w:t>9.2.</w:t>
      </w:r>
      <w:r>
        <w:rPr>
          <w:rFonts w:hint="eastAsia"/>
          <w:lang w:eastAsia="zh-CN"/>
        </w:rPr>
        <w:t>2</w:t>
      </w:r>
      <w:r w:rsidRPr="00E87B46">
        <w:rPr>
          <w:rFonts w:hint="eastAsia"/>
          <w:lang w:eastAsia="zh-CN"/>
        </w:rPr>
        <w:t>.2-</w:t>
      </w:r>
      <w:r>
        <w:rPr>
          <w:rFonts w:hint="eastAsia"/>
          <w:lang w:eastAsia="zh-CN"/>
        </w:rPr>
        <w:t>2:</w:t>
      </w:r>
      <w:r w:rsidRPr="009924BD">
        <w:rPr>
          <w:rFonts w:hint="eastAsia"/>
          <w:lang w:eastAsia="zh-CN"/>
        </w:rPr>
        <w:t xml:space="preserve">  </w:t>
      </w:r>
      <w:r>
        <w:rPr>
          <w:rFonts w:hint="eastAsia"/>
          <w:lang w:eastAsia="zh-CN"/>
        </w:rPr>
        <w:t>Minimum</w:t>
      </w:r>
      <w:r w:rsidRPr="009924BD">
        <w:rPr>
          <w:rFonts w:hint="eastAsia"/>
          <w:lang w:eastAsia="zh-CN"/>
        </w:rPr>
        <w:t xml:space="preserve"> uplink access latency component in case of </w:t>
      </w:r>
      <w:r>
        <w:rPr>
          <w:rFonts w:hint="eastAsia"/>
          <w:lang w:eastAsia="zh-CN"/>
        </w:rPr>
        <w:t>pre-scheduling</w:t>
      </w:r>
    </w:p>
    <w:tbl>
      <w:tblPr>
        <w:tblW w:w="7812" w:type="dxa"/>
        <w:jc w:val="center"/>
        <w:tblInd w:w="93" w:type="dxa"/>
        <w:tblLayout w:type="fixed"/>
        <w:tblLook w:val="0000" w:firstRow="0" w:lastRow="0" w:firstColumn="0" w:lastColumn="0" w:noHBand="0" w:noVBand="0"/>
      </w:tblPr>
      <w:tblGrid>
        <w:gridCol w:w="1354"/>
        <w:gridCol w:w="5607"/>
        <w:gridCol w:w="851"/>
      </w:tblGrid>
      <w:tr w:rsidR="00BC3446" w:rsidRPr="00D17344" w14:paraId="23B5C127" w14:textId="77777777" w:rsidTr="00BC3446">
        <w:trPr>
          <w:trHeight w:val="255"/>
          <w:jc w:val="center"/>
        </w:trPr>
        <w:tc>
          <w:tcPr>
            <w:tcW w:w="1354" w:type="dxa"/>
            <w:tcBorders>
              <w:top w:val="single" w:sz="8" w:space="0" w:color="auto"/>
              <w:left w:val="single" w:sz="8" w:space="0" w:color="auto"/>
              <w:bottom w:val="single" w:sz="8" w:space="0" w:color="auto"/>
              <w:right w:val="single" w:sz="8" w:space="0" w:color="auto"/>
            </w:tcBorders>
            <w:shd w:val="clear" w:color="auto" w:fill="auto"/>
            <w:noWrap/>
            <w:vAlign w:val="center"/>
          </w:tcPr>
          <w:p w14:paraId="7E680D1C" w14:textId="77777777" w:rsidR="00BC3446" w:rsidRPr="00D17344" w:rsidRDefault="00BC3446" w:rsidP="00D17344">
            <w:pPr>
              <w:pStyle w:val="TAC"/>
              <w:rPr>
                <w:lang w:val="en-US" w:eastAsia="zh-CN"/>
              </w:rPr>
            </w:pPr>
            <w:r w:rsidRPr="00D17344">
              <w:rPr>
                <w:lang w:val="en-US" w:eastAsia="zh-CN"/>
              </w:rPr>
              <w:t>Component</w:t>
            </w:r>
          </w:p>
        </w:tc>
        <w:tc>
          <w:tcPr>
            <w:tcW w:w="5607" w:type="dxa"/>
            <w:tcBorders>
              <w:top w:val="single" w:sz="8" w:space="0" w:color="auto"/>
              <w:left w:val="nil"/>
              <w:bottom w:val="single" w:sz="8" w:space="0" w:color="auto"/>
              <w:right w:val="single" w:sz="8" w:space="0" w:color="auto"/>
            </w:tcBorders>
            <w:shd w:val="clear" w:color="auto" w:fill="auto"/>
            <w:noWrap/>
            <w:vAlign w:val="center"/>
          </w:tcPr>
          <w:p w14:paraId="78CBE8C0" w14:textId="77777777" w:rsidR="00BC3446" w:rsidRPr="00671F93" w:rsidRDefault="00BC3446" w:rsidP="00671F93">
            <w:pPr>
              <w:pStyle w:val="TAC"/>
              <w:rPr>
                <w:lang w:val="en-US" w:eastAsia="zh-CN"/>
              </w:rPr>
            </w:pPr>
            <w:r w:rsidRPr="00671F93">
              <w:rPr>
                <w:lang w:val="en-US" w:eastAsia="zh-CN"/>
              </w:rPr>
              <w:t>Description</w:t>
            </w:r>
          </w:p>
        </w:tc>
        <w:tc>
          <w:tcPr>
            <w:tcW w:w="851" w:type="dxa"/>
            <w:tcBorders>
              <w:top w:val="single" w:sz="8" w:space="0" w:color="auto"/>
              <w:left w:val="nil"/>
              <w:bottom w:val="single" w:sz="8" w:space="0" w:color="auto"/>
              <w:right w:val="single" w:sz="8" w:space="0" w:color="auto"/>
            </w:tcBorders>
            <w:shd w:val="clear" w:color="auto" w:fill="auto"/>
            <w:noWrap/>
            <w:vAlign w:val="center"/>
          </w:tcPr>
          <w:p w14:paraId="41ACF813" w14:textId="77777777" w:rsidR="00BC3446" w:rsidRPr="00627B44" w:rsidRDefault="00BC3446" w:rsidP="00627B44">
            <w:pPr>
              <w:pStyle w:val="TAC"/>
              <w:rPr>
                <w:lang w:val="en-US" w:eastAsia="zh-CN"/>
              </w:rPr>
            </w:pPr>
            <w:r w:rsidRPr="00627B44">
              <w:rPr>
                <w:lang w:val="en-US" w:eastAsia="zh-CN"/>
              </w:rPr>
              <w:t>Time (</w:t>
            </w:r>
            <w:proofErr w:type="spellStart"/>
            <w:r w:rsidRPr="00627B44">
              <w:rPr>
                <w:lang w:val="en-US" w:eastAsia="zh-CN"/>
              </w:rPr>
              <w:t>ms</w:t>
            </w:r>
            <w:proofErr w:type="spellEnd"/>
            <w:r w:rsidRPr="00627B44">
              <w:rPr>
                <w:lang w:val="en-US" w:eastAsia="zh-CN"/>
              </w:rPr>
              <w:t>)</w:t>
            </w:r>
          </w:p>
        </w:tc>
      </w:tr>
      <w:tr w:rsidR="00BC3446" w:rsidRPr="00D17344" w14:paraId="22A59696" w14:textId="77777777" w:rsidTr="00BC3446">
        <w:trPr>
          <w:trHeight w:val="255"/>
          <w:jc w:val="center"/>
        </w:trPr>
        <w:tc>
          <w:tcPr>
            <w:tcW w:w="1354" w:type="dxa"/>
            <w:tcBorders>
              <w:top w:val="nil"/>
              <w:left w:val="single" w:sz="8" w:space="0" w:color="auto"/>
              <w:bottom w:val="single" w:sz="8" w:space="0" w:color="auto"/>
              <w:right w:val="single" w:sz="8" w:space="0" w:color="auto"/>
            </w:tcBorders>
            <w:shd w:val="clear" w:color="auto" w:fill="auto"/>
            <w:noWrap/>
            <w:vAlign w:val="center"/>
          </w:tcPr>
          <w:p w14:paraId="0EBFBD41" w14:textId="77777777" w:rsidR="00BC3446" w:rsidRPr="00D17344" w:rsidRDefault="00BC3446" w:rsidP="00D17344">
            <w:pPr>
              <w:pStyle w:val="TAC"/>
              <w:rPr>
                <w:lang w:val="en-US" w:eastAsia="zh-CN"/>
              </w:rPr>
            </w:pPr>
            <w:r w:rsidRPr="00D17344">
              <w:rPr>
                <w:rFonts w:hint="eastAsia"/>
                <w:lang w:val="en-US" w:eastAsia="zh-CN"/>
              </w:rPr>
              <w:t>1</w:t>
            </w:r>
          </w:p>
        </w:tc>
        <w:tc>
          <w:tcPr>
            <w:tcW w:w="5607" w:type="dxa"/>
            <w:tcBorders>
              <w:top w:val="nil"/>
              <w:left w:val="nil"/>
              <w:bottom w:val="single" w:sz="8" w:space="0" w:color="auto"/>
              <w:right w:val="single" w:sz="8" w:space="0" w:color="auto"/>
            </w:tcBorders>
            <w:shd w:val="clear" w:color="auto" w:fill="auto"/>
            <w:vAlign w:val="center"/>
          </w:tcPr>
          <w:p w14:paraId="6CCC100C" w14:textId="77777777" w:rsidR="00BC3446" w:rsidRPr="00D17344" w:rsidRDefault="00BC3446" w:rsidP="00D17344">
            <w:pPr>
              <w:pStyle w:val="TAC"/>
              <w:rPr>
                <w:lang w:val="en-US" w:eastAsia="zh-CN"/>
              </w:rPr>
            </w:pPr>
            <w:r w:rsidRPr="00D17344">
              <w:rPr>
                <w:lang w:val="en-US" w:eastAsia="zh-CN"/>
              </w:rPr>
              <w:t>TTI alignment</w:t>
            </w:r>
          </w:p>
        </w:tc>
        <w:tc>
          <w:tcPr>
            <w:tcW w:w="851" w:type="dxa"/>
            <w:tcBorders>
              <w:top w:val="nil"/>
              <w:left w:val="nil"/>
              <w:bottom w:val="single" w:sz="8" w:space="0" w:color="auto"/>
              <w:right w:val="single" w:sz="8" w:space="0" w:color="auto"/>
            </w:tcBorders>
            <w:shd w:val="clear" w:color="auto" w:fill="auto"/>
            <w:vAlign w:val="center"/>
          </w:tcPr>
          <w:p w14:paraId="6B90875B" w14:textId="77777777" w:rsidR="00BC3446" w:rsidRPr="00D17344" w:rsidRDefault="00BC3446" w:rsidP="00671F93">
            <w:pPr>
              <w:pStyle w:val="TAC"/>
              <w:rPr>
                <w:lang w:val="en-US" w:eastAsia="zh-CN"/>
              </w:rPr>
            </w:pPr>
            <w:r w:rsidRPr="00D17344">
              <w:rPr>
                <w:lang w:val="en-US" w:eastAsia="zh-CN"/>
              </w:rPr>
              <w:t>0.5</w:t>
            </w:r>
          </w:p>
        </w:tc>
      </w:tr>
      <w:tr w:rsidR="00BC3446" w:rsidRPr="00D17344" w14:paraId="19570000" w14:textId="77777777" w:rsidTr="00BC3446">
        <w:trPr>
          <w:trHeight w:val="255"/>
          <w:jc w:val="center"/>
        </w:trPr>
        <w:tc>
          <w:tcPr>
            <w:tcW w:w="1354" w:type="dxa"/>
            <w:tcBorders>
              <w:top w:val="nil"/>
              <w:left w:val="single" w:sz="8" w:space="0" w:color="auto"/>
              <w:bottom w:val="single" w:sz="8" w:space="0" w:color="auto"/>
              <w:right w:val="single" w:sz="8" w:space="0" w:color="auto"/>
            </w:tcBorders>
            <w:shd w:val="clear" w:color="auto" w:fill="auto"/>
            <w:noWrap/>
            <w:vAlign w:val="center"/>
          </w:tcPr>
          <w:p w14:paraId="458EBAF4" w14:textId="77777777" w:rsidR="00BC3446" w:rsidRPr="00D17344" w:rsidRDefault="00BC3446" w:rsidP="00D17344">
            <w:pPr>
              <w:pStyle w:val="TAC"/>
              <w:rPr>
                <w:lang w:val="en-US" w:eastAsia="zh-CN"/>
              </w:rPr>
            </w:pPr>
            <w:r w:rsidRPr="00D17344">
              <w:rPr>
                <w:rFonts w:hint="eastAsia"/>
                <w:lang w:val="en-US" w:eastAsia="zh-CN"/>
              </w:rPr>
              <w:t>2</w:t>
            </w:r>
          </w:p>
        </w:tc>
        <w:tc>
          <w:tcPr>
            <w:tcW w:w="5607" w:type="dxa"/>
            <w:tcBorders>
              <w:top w:val="nil"/>
              <w:left w:val="nil"/>
              <w:bottom w:val="single" w:sz="8" w:space="0" w:color="auto"/>
              <w:right w:val="single" w:sz="8" w:space="0" w:color="auto"/>
            </w:tcBorders>
            <w:shd w:val="clear" w:color="auto" w:fill="auto"/>
            <w:vAlign w:val="center"/>
          </w:tcPr>
          <w:p w14:paraId="0FA700E7" w14:textId="77777777" w:rsidR="00BC3446" w:rsidRPr="00D17344" w:rsidRDefault="00BC3446" w:rsidP="00D17344">
            <w:pPr>
              <w:pStyle w:val="TAC"/>
              <w:rPr>
                <w:lang w:val="en-US" w:eastAsia="zh-CN"/>
              </w:rPr>
            </w:pPr>
            <w:r w:rsidRPr="00D17344">
              <w:rPr>
                <w:lang w:val="en-US" w:eastAsia="zh-CN"/>
              </w:rPr>
              <w:t>UE Processing Delay (decoding of scheduling grant + L1 encoding of UL data)</w:t>
            </w:r>
          </w:p>
        </w:tc>
        <w:tc>
          <w:tcPr>
            <w:tcW w:w="851" w:type="dxa"/>
            <w:tcBorders>
              <w:top w:val="nil"/>
              <w:left w:val="nil"/>
              <w:bottom w:val="single" w:sz="8" w:space="0" w:color="auto"/>
              <w:right w:val="single" w:sz="8" w:space="0" w:color="auto"/>
            </w:tcBorders>
            <w:shd w:val="clear" w:color="auto" w:fill="auto"/>
            <w:vAlign w:val="center"/>
          </w:tcPr>
          <w:p w14:paraId="14DA64BA" w14:textId="77777777" w:rsidR="00BC3446" w:rsidRPr="00D17344" w:rsidRDefault="00BC3446" w:rsidP="00671F93">
            <w:pPr>
              <w:pStyle w:val="TAC"/>
              <w:rPr>
                <w:lang w:val="en-US" w:eastAsia="zh-CN"/>
              </w:rPr>
            </w:pPr>
            <w:r w:rsidRPr="00D17344">
              <w:rPr>
                <w:lang w:val="en-US" w:eastAsia="zh-CN"/>
              </w:rPr>
              <w:t>3</w:t>
            </w:r>
          </w:p>
        </w:tc>
      </w:tr>
      <w:tr w:rsidR="00BC3446" w:rsidRPr="00D17344" w14:paraId="6DF4E971" w14:textId="77777777" w:rsidTr="00BC3446">
        <w:trPr>
          <w:trHeight w:val="255"/>
          <w:jc w:val="center"/>
        </w:trPr>
        <w:tc>
          <w:tcPr>
            <w:tcW w:w="1354" w:type="dxa"/>
            <w:tcBorders>
              <w:top w:val="nil"/>
              <w:left w:val="single" w:sz="8" w:space="0" w:color="auto"/>
              <w:bottom w:val="single" w:sz="8" w:space="0" w:color="auto"/>
              <w:right w:val="single" w:sz="8" w:space="0" w:color="auto"/>
            </w:tcBorders>
            <w:shd w:val="clear" w:color="auto" w:fill="auto"/>
            <w:noWrap/>
            <w:vAlign w:val="center"/>
          </w:tcPr>
          <w:p w14:paraId="39A7BDF7" w14:textId="77777777" w:rsidR="00BC3446" w:rsidRPr="00D17344" w:rsidRDefault="00BC3446" w:rsidP="00D17344">
            <w:pPr>
              <w:pStyle w:val="TAC"/>
              <w:rPr>
                <w:lang w:val="en-US" w:eastAsia="zh-CN"/>
              </w:rPr>
            </w:pPr>
            <w:r w:rsidRPr="00D17344">
              <w:rPr>
                <w:rFonts w:hint="eastAsia"/>
                <w:lang w:val="en-US" w:eastAsia="zh-CN"/>
              </w:rPr>
              <w:t>3</w:t>
            </w:r>
          </w:p>
        </w:tc>
        <w:tc>
          <w:tcPr>
            <w:tcW w:w="5607" w:type="dxa"/>
            <w:tcBorders>
              <w:top w:val="nil"/>
              <w:left w:val="nil"/>
              <w:bottom w:val="single" w:sz="8" w:space="0" w:color="auto"/>
              <w:right w:val="single" w:sz="8" w:space="0" w:color="auto"/>
            </w:tcBorders>
            <w:shd w:val="clear" w:color="auto" w:fill="auto"/>
            <w:vAlign w:val="center"/>
          </w:tcPr>
          <w:p w14:paraId="732F8EE2" w14:textId="77777777" w:rsidR="00BC3446" w:rsidRPr="00D17344" w:rsidRDefault="00BC3446" w:rsidP="00D17344">
            <w:pPr>
              <w:pStyle w:val="TAC"/>
              <w:rPr>
                <w:lang w:val="en-US" w:eastAsia="zh-CN"/>
              </w:rPr>
            </w:pPr>
            <w:r w:rsidRPr="00D17344">
              <w:rPr>
                <w:lang w:val="en-US" w:eastAsia="zh-CN"/>
              </w:rPr>
              <w:t>Transmission of UL data</w:t>
            </w:r>
          </w:p>
        </w:tc>
        <w:tc>
          <w:tcPr>
            <w:tcW w:w="851" w:type="dxa"/>
            <w:tcBorders>
              <w:top w:val="nil"/>
              <w:left w:val="nil"/>
              <w:bottom w:val="single" w:sz="8" w:space="0" w:color="auto"/>
              <w:right w:val="single" w:sz="8" w:space="0" w:color="auto"/>
            </w:tcBorders>
            <w:shd w:val="clear" w:color="auto" w:fill="auto"/>
            <w:vAlign w:val="center"/>
          </w:tcPr>
          <w:p w14:paraId="0289725C" w14:textId="77777777" w:rsidR="00BC3446" w:rsidRPr="00D17344" w:rsidRDefault="00BC3446" w:rsidP="00671F93">
            <w:pPr>
              <w:pStyle w:val="TAC"/>
              <w:rPr>
                <w:lang w:val="en-US" w:eastAsia="zh-CN"/>
              </w:rPr>
            </w:pPr>
            <w:r w:rsidRPr="00D17344">
              <w:rPr>
                <w:lang w:val="en-US" w:eastAsia="zh-CN"/>
              </w:rPr>
              <w:t>1</w:t>
            </w:r>
          </w:p>
        </w:tc>
      </w:tr>
      <w:tr w:rsidR="00BC3446" w:rsidRPr="00D17344" w14:paraId="5BFF5B57" w14:textId="77777777" w:rsidTr="00BC3446">
        <w:trPr>
          <w:trHeight w:val="255"/>
          <w:jc w:val="center"/>
        </w:trPr>
        <w:tc>
          <w:tcPr>
            <w:tcW w:w="1354" w:type="dxa"/>
            <w:tcBorders>
              <w:top w:val="nil"/>
              <w:left w:val="single" w:sz="8" w:space="0" w:color="auto"/>
              <w:bottom w:val="single" w:sz="8" w:space="0" w:color="auto"/>
              <w:right w:val="single" w:sz="8" w:space="0" w:color="auto"/>
            </w:tcBorders>
            <w:shd w:val="clear" w:color="auto" w:fill="auto"/>
            <w:noWrap/>
            <w:vAlign w:val="center"/>
          </w:tcPr>
          <w:p w14:paraId="67AC92D4" w14:textId="77777777" w:rsidR="00BC3446" w:rsidRPr="00D17344" w:rsidRDefault="00BC3446" w:rsidP="00D17344">
            <w:pPr>
              <w:pStyle w:val="TAC"/>
              <w:rPr>
                <w:lang w:val="en-US" w:eastAsia="zh-CN"/>
              </w:rPr>
            </w:pPr>
            <w:r w:rsidRPr="00D17344">
              <w:rPr>
                <w:rFonts w:hint="eastAsia"/>
                <w:lang w:val="en-US" w:eastAsia="zh-CN"/>
              </w:rPr>
              <w:t>4</w:t>
            </w:r>
          </w:p>
        </w:tc>
        <w:tc>
          <w:tcPr>
            <w:tcW w:w="5607" w:type="dxa"/>
            <w:tcBorders>
              <w:top w:val="nil"/>
              <w:left w:val="nil"/>
              <w:bottom w:val="single" w:sz="8" w:space="0" w:color="auto"/>
              <w:right w:val="single" w:sz="8" w:space="0" w:color="auto"/>
            </w:tcBorders>
            <w:shd w:val="clear" w:color="auto" w:fill="auto"/>
            <w:vAlign w:val="center"/>
          </w:tcPr>
          <w:p w14:paraId="6289CCD2" w14:textId="77777777" w:rsidR="00BC3446" w:rsidRPr="00D17344" w:rsidRDefault="00BC3446" w:rsidP="00D17344">
            <w:pPr>
              <w:pStyle w:val="TAC"/>
              <w:rPr>
                <w:lang w:val="en-US" w:eastAsia="zh-CN"/>
              </w:rPr>
            </w:pPr>
            <w:r w:rsidRPr="00D17344">
              <w:rPr>
                <w:lang w:val="en-US" w:eastAsia="zh-CN"/>
              </w:rPr>
              <w:t xml:space="preserve">Data decoding </w:t>
            </w:r>
            <w:r w:rsidRPr="00D17344">
              <w:rPr>
                <w:rFonts w:hint="eastAsia"/>
                <w:lang w:val="en-US" w:eastAsia="zh-CN"/>
              </w:rPr>
              <w:t xml:space="preserve">and processing </w:t>
            </w:r>
            <w:r w:rsidRPr="00D17344">
              <w:rPr>
                <w:lang w:val="en-US" w:eastAsia="zh-CN"/>
              </w:rPr>
              <w:t xml:space="preserve">in </w:t>
            </w:r>
            <w:proofErr w:type="spellStart"/>
            <w:r w:rsidRPr="00D17344">
              <w:rPr>
                <w:lang w:val="en-US" w:eastAsia="zh-CN"/>
              </w:rPr>
              <w:t>eNodeB</w:t>
            </w:r>
            <w:proofErr w:type="spellEnd"/>
          </w:p>
        </w:tc>
        <w:tc>
          <w:tcPr>
            <w:tcW w:w="851" w:type="dxa"/>
            <w:tcBorders>
              <w:top w:val="nil"/>
              <w:left w:val="nil"/>
              <w:bottom w:val="single" w:sz="8" w:space="0" w:color="auto"/>
              <w:right w:val="single" w:sz="8" w:space="0" w:color="auto"/>
            </w:tcBorders>
            <w:shd w:val="clear" w:color="auto" w:fill="auto"/>
            <w:vAlign w:val="center"/>
          </w:tcPr>
          <w:p w14:paraId="5B836D27" w14:textId="77777777" w:rsidR="00BC3446" w:rsidRPr="00D17344" w:rsidRDefault="00BC3446" w:rsidP="00671F93">
            <w:pPr>
              <w:pStyle w:val="TAC"/>
              <w:rPr>
                <w:lang w:val="en-US" w:eastAsia="zh-CN"/>
              </w:rPr>
            </w:pPr>
            <w:r w:rsidRPr="00D17344">
              <w:rPr>
                <w:lang w:val="en-US" w:eastAsia="zh-CN"/>
              </w:rPr>
              <w:t>3</w:t>
            </w:r>
          </w:p>
        </w:tc>
      </w:tr>
      <w:tr w:rsidR="00BC3446" w:rsidRPr="00D17344" w14:paraId="29289FB8" w14:textId="77777777" w:rsidTr="00BC3446">
        <w:trPr>
          <w:trHeight w:val="255"/>
          <w:jc w:val="center"/>
        </w:trPr>
        <w:tc>
          <w:tcPr>
            <w:tcW w:w="1354" w:type="dxa"/>
            <w:tcBorders>
              <w:top w:val="nil"/>
              <w:left w:val="single" w:sz="8" w:space="0" w:color="auto"/>
              <w:bottom w:val="single" w:sz="8" w:space="0" w:color="auto"/>
              <w:right w:val="single" w:sz="8" w:space="0" w:color="auto"/>
            </w:tcBorders>
            <w:shd w:val="clear" w:color="auto" w:fill="auto"/>
            <w:noWrap/>
            <w:vAlign w:val="center"/>
          </w:tcPr>
          <w:p w14:paraId="6E600134" w14:textId="77777777" w:rsidR="00BC3446" w:rsidRPr="00D17344" w:rsidRDefault="00BC3446" w:rsidP="00D17344">
            <w:pPr>
              <w:pStyle w:val="TAC"/>
              <w:rPr>
                <w:lang w:val="en-US" w:eastAsia="zh-CN"/>
              </w:rPr>
            </w:pPr>
          </w:p>
        </w:tc>
        <w:tc>
          <w:tcPr>
            <w:tcW w:w="5607" w:type="dxa"/>
            <w:tcBorders>
              <w:top w:val="nil"/>
              <w:left w:val="nil"/>
              <w:bottom w:val="single" w:sz="8" w:space="0" w:color="auto"/>
              <w:right w:val="single" w:sz="8" w:space="0" w:color="auto"/>
            </w:tcBorders>
            <w:shd w:val="clear" w:color="auto" w:fill="auto"/>
            <w:vAlign w:val="center"/>
          </w:tcPr>
          <w:p w14:paraId="741B179B" w14:textId="77777777" w:rsidR="00BC3446" w:rsidRPr="00D17344" w:rsidRDefault="00BC3446" w:rsidP="00D17344">
            <w:pPr>
              <w:pStyle w:val="TAC"/>
              <w:rPr>
                <w:lang w:val="en-US" w:eastAsia="zh-CN"/>
              </w:rPr>
            </w:pPr>
            <w:r w:rsidRPr="00D17344">
              <w:rPr>
                <w:lang w:val="en-US" w:eastAsia="zh-CN"/>
              </w:rPr>
              <w:t>Total delay [</w:t>
            </w:r>
            <w:proofErr w:type="spellStart"/>
            <w:r w:rsidRPr="00D17344">
              <w:rPr>
                <w:lang w:val="en-US" w:eastAsia="zh-CN"/>
              </w:rPr>
              <w:t>ms</w:t>
            </w:r>
            <w:proofErr w:type="spellEnd"/>
            <w:r w:rsidRPr="00D17344">
              <w:rPr>
                <w:lang w:val="en-US" w:eastAsia="zh-CN"/>
              </w:rPr>
              <w:t>]</w:t>
            </w:r>
          </w:p>
        </w:tc>
        <w:tc>
          <w:tcPr>
            <w:tcW w:w="851" w:type="dxa"/>
            <w:tcBorders>
              <w:top w:val="nil"/>
              <w:left w:val="nil"/>
              <w:bottom w:val="single" w:sz="8" w:space="0" w:color="auto"/>
              <w:right w:val="single" w:sz="8" w:space="0" w:color="auto"/>
            </w:tcBorders>
            <w:shd w:val="clear" w:color="auto" w:fill="auto"/>
            <w:vAlign w:val="center"/>
          </w:tcPr>
          <w:p w14:paraId="4E658EEB" w14:textId="77777777" w:rsidR="00BC3446" w:rsidRPr="00D17344" w:rsidRDefault="00BC3446" w:rsidP="00671F93">
            <w:pPr>
              <w:pStyle w:val="TAC"/>
              <w:rPr>
                <w:lang w:val="en-US" w:eastAsia="zh-CN"/>
              </w:rPr>
            </w:pPr>
            <w:r w:rsidRPr="00D17344">
              <w:rPr>
                <w:lang w:val="en-US" w:eastAsia="zh-CN"/>
              </w:rPr>
              <w:t>7.5</w:t>
            </w:r>
          </w:p>
        </w:tc>
      </w:tr>
      <w:tr w:rsidR="00BC3446" w:rsidRPr="00D17344" w14:paraId="65FB5734" w14:textId="77777777" w:rsidTr="00BC3446">
        <w:trPr>
          <w:trHeight w:val="695"/>
          <w:jc w:val="center"/>
        </w:trPr>
        <w:tc>
          <w:tcPr>
            <w:tcW w:w="7812" w:type="dxa"/>
            <w:gridSpan w:val="3"/>
            <w:tcBorders>
              <w:top w:val="nil"/>
              <w:left w:val="single" w:sz="8" w:space="0" w:color="auto"/>
              <w:bottom w:val="single" w:sz="8" w:space="0" w:color="auto"/>
              <w:right w:val="single" w:sz="8" w:space="0" w:color="auto"/>
            </w:tcBorders>
            <w:shd w:val="clear" w:color="auto" w:fill="auto"/>
            <w:noWrap/>
            <w:vAlign w:val="center"/>
          </w:tcPr>
          <w:p w14:paraId="16842139" w14:textId="77777777" w:rsidR="00BC3446" w:rsidRPr="00D17344" w:rsidRDefault="00BC3446" w:rsidP="00D17344">
            <w:pPr>
              <w:pStyle w:val="TAC"/>
              <w:rPr>
                <w:lang w:val="en-US" w:eastAsia="zh-CN"/>
              </w:rPr>
            </w:pPr>
            <w:r w:rsidRPr="00D17344">
              <w:rPr>
                <w:rFonts w:hint="eastAsia"/>
                <w:lang w:val="en-US" w:eastAsia="zh-CN"/>
              </w:rPr>
              <w:t xml:space="preserve">Note: In pre-scheduling, </w:t>
            </w:r>
            <w:proofErr w:type="spellStart"/>
            <w:r w:rsidRPr="00D17344">
              <w:rPr>
                <w:rFonts w:hint="eastAsia"/>
                <w:lang w:val="en-US" w:eastAsia="zh-CN"/>
              </w:rPr>
              <w:t>eNB</w:t>
            </w:r>
            <w:proofErr w:type="spellEnd"/>
            <w:r w:rsidRPr="00D17344">
              <w:rPr>
                <w:rFonts w:hint="eastAsia"/>
                <w:lang w:val="en-US" w:eastAsia="zh-CN"/>
              </w:rPr>
              <w:t xml:space="preserve"> schedules UE to perform UL </w:t>
            </w:r>
            <w:r w:rsidRPr="00D17344">
              <w:rPr>
                <w:lang w:val="en-US" w:eastAsia="zh-CN"/>
              </w:rPr>
              <w:t>transmission blindly</w:t>
            </w:r>
            <w:r w:rsidRPr="00D17344">
              <w:rPr>
                <w:rFonts w:hint="eastAsia"/>
                <w:lang w:val="en-US" w:eastAsia="zh-CN"/>
              </w:rPr>
              <w:t xml:space="preserve">. When and how to perform blind schedule is totally up to </w:t>
            </w:r>
            <w:proofErr w:type="spellStart"/>
            <w:r w:rsidRPr="00D17344">
              <w:rPr>
                <w:rFonts w:hint="eastAsia"/>
                <w:lang w:val="en-US" w:eastAsia="zh-CN"/>
              </w:rPr>
              <w:t>eNB</w:t>
            </w:r>
            <w:proofErr w:type="spellEnd"/>
            <w:r w:rsidRPr="00D17344">
              <w:rPr>
                <w:rFonts w:hint="eastAsia"/>
                <w:lang w:val="en-US" w:eastAsia="zh-CN"/>
              </w:rPr>
              <w:t xml:space="preserve"> implementation. To </w:t>
            </w:r>
            <w:r w:rsidRPr="00D17344">
              <w:rPr>
                <w:lang w:val="en-US" w:eastAsia="zh-CN"/>
              </w:rPr>
              <w:t>achieve</w:t>
            </w:r>
            <w:r w:rsidRPr="00D17344">
              <w:rPr>
                <w:rFonts w:hint="eastAsia"/>
                <w:lang w:val="en-US" w:eastAsia="zh-CN"/>
              </w:rPr>
              <w:t xml:space="preserve"> the minimum uplink latency, it is assumed that there is no extra delay between acquiring the uplink grant from </w:t>
            </w:r>
            <w:proofErr w:type="spellStart"/>
            <w:r w:rsidRPr="00D17344">
              <w:rPr>
                <w:rFonts w:hint="eastAsia"/>
                <w:lang w:val="en-US" w:eastAsia="zh-CN"/>
              </w:rPr>
              <w:t>eNB</w:t>
            </w:r>
            <w:proofErr w:type="spellEnd"/>
            <w:r w:rsidRPr="00D17344">
              <w:rPr>
                <w:rFonts w:hint="eastAsia"/>
                <w:lang w:val="en-US" w:eastAsia="zh-CN"/>
              </w:rPr>
              <w:t xml:space="preserve"> and obtaining data from upper layer, and </w:t>
            </w:r>
            <w:proofErr w:type="spellStart"/>
            <w:r w:rsidRPr="00D17344">
              <w:rPr>
                <w:rFonts w:hint="eastAsia"/>
                <w:lang w:val="en-US" w:eastAsia="zh-CN"/>
              </w:rPr>
              <w:t>eNB</w:t>
            </w:r>
            <w:proofErr w:type="spellEnd"/>
            <w:r w:rsidRPr="00D17344">
              <w:rPr>
                <w:rFonts w:hint="eastAsia"/>
                <w:lang w:val="en-US" w:eastAsia="zh-CN"/>
              </w:rPr>
              <w:t xml:space="preserve"> is required to give the uplink grant to the UE every TTI.</w:t>
            </w:r>
          </w:p>
        </w:tc>
      </w:tr>
    </w:tbl>
    <w:p w14:paraId="764D5B60" w14:textId="77777777" w:rsidR="00BC3446" w:rsidRPr="009924BD" w:rsidRDefault="00BC3446" w:rsidP="00BC3446">
      <w:pPr>
        <w:pStyle w:val="BodyText"/>
        <w:ind w:left="360"/>
        <w:jc w:val="center"/>
        <w:rPr>
          <w:b/>
          <w:lang w:eastAsia="zh-CN"/>
        </w:rPr>
      </w:pPr>
    </w:p>
    <w:p w14:paraId="10B76AE3" w14:textId="77777777" w:rsidR="00BC3446" w:rsidRDefault="00BC3446" w:rsidP="00BC3446">
      <w:pPr>
        <w:pStyle w:val="BodyText"/>
        <w:rPr>
          <w:lang w:eastAsia="zh-CN"/>
        </w:rPr>
      </w:pPr>
      <w:r>
        <w:rPr>
          <w:rFonts w:hint="eastAsia"/>
          <w:lang w:eastAsia="zh-CN"/>
        </w:rPr>
        <w:t xml:space="preserve">To compare the resource efficiency and latency amongst the three solutions, same UE UL data transmission frequency is assumed. With the assumption of UE UL packet arrival rate 5% (i.e. average 1Tx/20ms), the comparison is given in </w:t>
      </w:r>
      <w:r w:rsidRPr="00611934">
        <w:t xml:space="preserve">Table </w:t>
      </w:r>
      <w:r w:rsidRPr="00611934">
        <w:rPr>
          <w:rFonts w:hint="eastAsia"/>
          <w:lang w:eastAsia="zh-CN"/>
        </w:rPr>
        <w:t>9.2.</w:t>
      </w:r>
      <w:r>
        <w:rPr>
          <w:rFonts w:hint="eastAsia"/>
          <w:lang w:eastAsia="zh-CN"/>
        </w:rPr>
        <w:t>2</w:t>
      </w:r>
      <w:r w:rsidRPr="00611934">
        <w:rPr>
          <w:rFonts w:hint="eastAsia"/>
          <w:lang w:eastAsia="zh-CN"/>
        </w:rPr>
        <w:t>.2-</w:t>
      </w:r>
      <w:r>
        <w:rPr>
          <w:rFonts w:hint="eastAsia"/>
          <w:lang w:eastAsia="zh-CN"/>
        </w:rPr>
        <w:t>3.</w:t>
      </w:r>
    </w:p>
    <w:p w14:paraId="678C476D" w14:textId="77777777" w:rsidR="00BC3446" w:rsidRPr="001814B1" w:rsidRDefault="00BC3446" w:rsidP="00D17344">
      <w:pPr>
        <w:pStyle w:val="TH"/>
        <w:rPr>
          <w:lang w:eastAsia="zh-CN"/>
        </w:rPr>
      </w:pPr>
      <w:r w:rsidRPr="00E87B46">
        <w:t xml:space="preserve">Table </w:t>
      </w:r>
      <w:r w:rsidRPr="00E87B46">
        <w:rPr>
          <w:rFonts w:hint="eastAsia"/>
          <w:lang w:eastAsia="zh-CN"/>
        </w:rPr>
        <w:t>9.2.</w:t>
      </w:r>
      <w:r>
        <w:rPr>
          <w:rFonts w:hint="eastAsia"/>
          <w:lang w:eastAsia="zh-CN"/>
        </w:rPr>
        <w:t>2</w:t>
      </w:r>
      <w:r w:rsidRPr="00E87B46">
        <w:rPr>
          <w:rFonts w:hint="eastAsia"/>
          <w:lang w:eastAsia="zh-CN"/>
        </w:rPr>
        <w:t>.2-</w:t>
      </w:r>
      <w:r>
        <w:rPr>
          <w:rFonts w:hint="eastAsia"/>
          <w:lang w:eastAsia="zh-CN"/>
        </w:rPr>
        <w:t>3:</w:t>
      </w:r>
      <w:r w:rsidRPr="009924BD">
        <w:rPr>
          <w:rFonts w:hint="eastAsia"/>
          <w:lang w:eastAsia="zh-CN"/>
        </w:rPr>
        <w:t xml:space="preserve">  </w:t>
      </w:r>
      <w:r>
        <w:rPr>
          <w:lang w:eastAsia="zh-CN"/>
        </w:rPr>
        <w:t>Comparison</w:t>
      </w:r>
      <w:r>
        <w:rPr>
          <w:rFonts w:hint="eastAsia"/>
          <w:lang w:eastAsia="zh-CN"/>
        </w:rPr>
        <w:t xml:space="preserve"> of the three current uplink access solutions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7"/>
        <w:gridCol w:w="2207"/>
        <w:gridCol w:w="2207"/>
        <w:gridCol w:w="2397"/>
      </w:tblGrid>
      <w:tr w:rsidR="00BC3446" w:rsidRPr="00A02B12" w14:paraId="2F6FA047" w14:textId="77777777" w:rsidTr="00BC3446">
        <w:trPr>
          <w:jc w:val="center"/>
        </w:trPr>
        <w:tc>
          <w:tcPr>
            <w:tcW w:w="0" w:type="auto"/>
            <w:vAlign w:val="center"/>
          </w:tcPr>
          <w:p w14:paraId="0B9D0CF3" w14:textId="77777777" w:rsidR="00BC3446" w:rsidRPr="007E4805" w:rsidRDefault="00BC3446" w:rsidP="008615B2">
            <w:pPr>
              <w:pStyle w:val="TAC"/>
              <w:rPr>
                <w:lang w:eastAsia="zh-CN"/>
              </w:rPr>
            </w:pPr>
          </w:p>
        </w:tc>
        <w:tc>
          <w:tcPr>
            <w:tcW w:w="0" w:type="auto"/>
            <w:vAlign w:val="center"/>
          </w:tcPr>
          <w:p w14:paraId="23066C6B" w14:textId="77777777" w:rsidR="00BC3446" w:rsidRPr="00A02B12" w:rsidRDefault="00BC3446" w:rsidP="008615B2">
            <w:pPr>
              <w:pStyle w:val="TAC"/>
              <w:rPr>
                <w:lang w:val="en-US" w:eastAsia="zh-CN"/>
              </w:rPr>
            </w:pPr>
            <w:r w:rsidRPr="00A02B12">
              <w:rPr>
                <w:rFonts w:hint="eastAsia"/>
                <w:lang w:val="en-US" w:eastAsia="zh-CN"/>
              </w:rPr>
              <w:t>D-SR</w:t>
            </w:r>
          </w:p>
        </w:tc>
        <w:tc>
          <w:tcPr>
            <w:tcW w:w="0" w:type="auto"/>
            <w:vAlign w:val="center"/>
          </w:tcPr>
          <w:p w14:paraId="487A09CE" w14:textId="77777777" w:rsidR="00BC3446" w:rsidRPr="00A02B12" w:rsidRDefault="00BC3446" w:rsidP="008615B2">
            <w:pPr>
              <w:pStyle w:val="TAC"/>
              <w:rPr>
                <w:lang w:val="en-US" w:eastAsia="zh-CN"/>
              </w:rPr>
            </w:pPr>
            <w:r w:rsidRPr="00A02B12">
              <w:rPr>
                <w:rFonts w:hint="eastAsia"/>
                <w:lang w:val="en-US" w:eastAsia="zh-CN"/>
              </w:rPr>
              <w:t>SPS</w:t>
            </w:r>
          </w:p>
        </w:tc>
        <w:tc>
          <w:tcPr>
            <w:tcW w:w="0" w:type="auto"/>
            <w:vAlign w:val="center"/>
          </w:tcPr>
          <w:p w14:paraId="0CD701E0" w14:textId="77777777" w:rsidR="00BC3446" w:rsidRPr="00A02B12" w:rsidRDefault="00BC3446" w:rsidP="008615B2">
            <w:pPr>
              <w:pStyle w:val="TAC"/>
              <w:rPr>
                <w:lang w:val="en-US" w:eastAsia="zh-CN"/>
              </w:rPr>
            </w:pPr>
            <w:r w:rsidRPr="00A02B12">
              <w:rPr>
                <w:rFonts w:hint="eastAsia"/>
                <w:lang w:val="en-US" w:eastAsia="zh-CN"/>
              </w:rPr>
              <w:t>Pre</w:t>
            </w:r>
            <w:r>
              <w:rPr>
                <w:rFonts w:hint="eastAsia"/>
                <w:lang w:val="en-US" w:eastAsia="zh-CN"/>
              </w:rPr>
              <w:t>-</w:t>
            </w:r>
            <w:r w:rsidRPr="00A02B12">
              <w:rPr>
                <w:rFonts w:hint="eastAsia"/>
                <w:lang w:val="en-US" w:eastAsia="zh-CN"/>
              </w:rPr>
              <w:t>scheduling</w:t>
            </w:r>
          </w:p>
        </w:tc>
      </w:tr>
      <w:tr w:rsidR="00BC3446" w:rsidRPr="00A02B12" w14:paraId="259B7C24" w14:textId="77777777" w:rsidTr="00BC3446">
        <w:trPr>
          <w:jc w:val="center"/>
        </w:trPr>
        <w:tc>
          <w:tcPr>
            <w:tcW w:w="0" w:type="auto"/>
            <w:vAlign w:val="center"/>
          </w:tcPr>
          <w:p w14:paraId="68649C95" w14:textId="77777777" w:rsidR="00BC3446" w:rsidRPr="00A02B12" w:rsidRDefault="00BC3446" w:rsidP="008615B2">
            <w:pPr>
              <w:pStyle w:val="TAC"/>
              <w:rPr>
                <w:lang w:val="en-US" w:eastAsia="zh-CN"/>
              </w:rPr>
            </w:pPr>
            <w:r w:rsidRPr="00A02B12">
              <w:rPr>
                <w:lang w:val="en-US" w:eastAsia="zh-CN"/>
              </w:rPr>
              <w:t>M</w:t>
            </w:r>
            <w:r w:rsidRPr="00A02B12">
              <w:rPr>
                <w:rFonts w:hint="eastAsia"/>
                <w:lang w:val="en-US" w:eastAsia="zh-CN"/>
              </w:rPr>
              <w:t>in Average UL latency</w:t>
            </w:r>
          </w:p>
        </w:tc>
        <w:tc>
          <w:tcPr>
            <w:tcW w:w="0" w:type="auto"/>
            <w:vAlign w:val="center"/>
          </w:tcPr>
          <w:p w14:paraId="76D7E355" w14:textId="77777777" w:rsidR="00BC3446" w:rsidRPr="00A02B12" w:rsidRDefault="00BC3446" w:rsidP="008615B2">
            <w:pPr>
              <w:pStyle w:val="TAC"/>
              <w:rPr>
                <w:lang w:val="en-US" w:eastAsia="zh-CN"/>
              </w:rPr>
            </w:pPr>
            <w:r w:rsidRPr="00A02B12">
              <w:rPr>
                <w:lang w:val="en-US" w:eastAsia="zh-CN"/>
              </w:rPr>
              <w:t>17</w:t>
            </w:r>
            <w:r w:rsidRPr="00A02B12">
              <w:rPr>
                <w:rFonts w:hint="eastAsia"/>
                <w:lang w:val="en-US" w:eastAsia="zh-CN"/>
              </w:rPr>
              <w:t>ms</w:t>
            </w:r>
            <w:r w:rsidRPr="00A02B12">
              <w:rPr>
                <w:lang w:val="en-US" w:eastAsia="zh-CN"/>
              </w:rPr>
              <w:t>/12.5</w:t>
            </w:r>
            <w:r w:rsidRPr="00A02B12">
              <w:rPr>
                <w:rFonts w:hint="eastAsia"/>
                <w:lang w:val="en-US" w:eastAsia="zh-CN"/>
              </w:rPr>
              <w:t>ms</w:t>
            </w:r>
            <w:r>
              <w:rPr>
                <w:rFonts w:hint="eastAsia"/>
                <w:lang w:val="en-US" w:eastAsia="zh-CN"/>
              </w:rPr>
              <w:t xml:space="preserve"> </w:t>
            </w:r>
            <w:r w:rsidRPr="00A02B12">
              <w:rPr>
                <w:rFonts w:hint="eastAsia"/>
                <w:lang w:val="en-US" w:eastAsia="zh-CN"/>
              </w:rPr>
              <w:t>(</w:t>
            </w:r>
            <w:r w:rsidRPr="00A02B12">
              <w:rPr>
                <w:lang w:val="en-US" w:eastAsia="zh-CN"/>
              </w:rPr>
              <w:sym w:font="Wingdings" w:char="F04C"/>
            </w:r>
            <w:r w:rsidRPr="00A02B12">
              <w:rPr>
                <w:rFonts w:hint="eastAsia"/>
                <w:lang w:val="en-US" w:eastAsia="zh-CN"/>
              </w:rPr>
              <w:t>)</w:t>
            </w:r>
          </w:p>
          <w:p w14:paraId="53392099" w14:textId="77777777" w:rsidR="00BC3446" w:rsidRPr="009D4AE8" w:rsidRDefault="00BC3446" w:rsidP="008615B2">
            <w:pPr>
              <w:pStyle w:val="TAC"/>
              <w:rPr>
                <w:szCs w:val="18"/>
                <w:lang w:val="en-US" w:eastAsia="zh-CN"/>
              </w:rPr>
            </w:pPr>
            <w:r w:rsidRPr="009D4AE8">
              <w:rPr>
                <w:rFonts w:hint="eastAsia"/>
                <w:szCs w:val="18"/>
                <w:lang w:val="en-US" w:eastAsia="zh-CN"/>
              </w:rPr>
              <w:t>(D-SR period 10ms/1ms)</w:t>
            </w:r>
          </w:p>
        </w:tc>
        <w:tc>
          <w:tcPr>
            <w:tcW w:w="0" w:type="auto"/>
            <w:vAlign w:val="center"/>
          </w:tcPr>
          <w:p w14:paraId="51A47D00" w14:textId="77777777" w:rsidR="00BC3446" w:rsidRPr="00A02B12" w:rsidRDefault="00BC3446" w:rsidP="008615B2">
            <w:pPr>
              <w:pStyle w:val="TAC"/>
              <w:rPr>
                <w:lang w:val="en-US" w:eastAsia="zh-CN"/>
              </w:rPr>
            </w:pPr>
            <w:r w:rsidRPr="00A02B12">
              <w:rPr>
                <w:rFonts w:hint="eastAsia"/>
                <w:lang w:val="en-US" w:eastAsia="zh-CN"/>
              </w:rPr>
              <w:t xml:space="preserve">12 </w:t>
            </w:r>
            <w:proofErr w:type="spellStart"/>
            <w:r w:rsidRPr="00A02B12">
              <w:rPr>
                <w:rFonts w:hint="eastAsia"/>
                <w:lang w:val="en-US" w:eastAsia="zh-CN"/>
              </w:rPr>
              <w:t>ms</w:t>
            </w:r>
            <w:proofErr w:type="spellEnd"/>
            <w:r>
              <w:rPr>
                <w:rFonts w:hint="eastAsia"/>
                <w:lang w:val="en-US" w:eastAsia="zh-CN"/>
              </w:rPr>
              <w:t>/7.5ms (</w:t>
            </w:r>
            <w:r w:rsidRPr="00534A93">
              <w:rPr>
                <w:lang w:val="en-US" w:eastAsia="zh-CN"/>
              </w:rPr>
              <w:sym w:font="Wingdings" w:char="F04B"/>
            </w:r>
            <w:r>
              <w:rPr>
                <w:rFonts w:hint="eastAsia"/>
                <w:lang w:val="en-US" w:eastAsia="zh-CN"/>
              </w:rPr>
              <w:t>/</w:t>
            </w:r>
            <w:r w:rsidRPr="00A02B12">
              <w:rPr>
                <w:lang w:val="en-US" w:eastAsia="zh-CN"/>
              </w:rPr>
              <w:sym w:font="Wingdings" w:char="F04A"/>
            </w:r>
            <w:r>
              <w:rPr>
                <w:rFonts w:hint="eastAsia"/>
                <w:lang w:val="en-US" w:eastAsia="zh-CN"/>
              </w:rPr>
              <w:t>)</w:t>
            </w:r>
          </w:p>
          <w:p w14:paraId="2E5C46A9" w14:textId="77777777" w:rsidR="00BC3446" w:rsidRPr="009D4AE8" w:rsidRDefault="00BC3446" w:rsidP="008615B2">
            <w:pPr>
              <w:pStyle w:val="TAC"/>
              <w:rPr>
                <w:szCs w:val="18"/>
                <w:lang w:val="en-US" w:eastAsia="zh-CN"/>
              </w:rPr>
            </w:pPr>
            <w:r w:rsidRPr="009D4AE8">
              <w:rPr>
                <w:rFonts w:hint="eastAsia"/>
                <w:szCs w:val="18"/>
                <w:lang w:val="en-US" w:eastAsia="zh-CN"/>
              </w:rPr>
              <w:t>(SPS interval</w:t>
            </w:r>
            <w:r>
              <w:rPr>
                <w:rFonts w:hint="eastAsia"/>
                <w:szCs w:val="18"/>
                <w:lang w:val="en-US" w:eastAsia="zh-CN"/>
              </w:rPr>
              <w:t xml:space="preserve"> </w:t>
            </w:r>
            <w:r w:rsidRPr="009D4AE8">
              <w:rPr>
                <w:rFonts w:hint="eastAsia"/>
                <w:szCs w:val="18"/>
                <w:lang w:val="en-US" w:eastAsia="zh-CN"/>
              </w:rPr>
              <w:t>10ms/1ms)</w:t>
            </w:r>
          </w:p>
        </w:tc>
        <w:tc>
          <w:tcPr>
            <w:tcW w:w="0" w:type="auto"/>
            <w:vAlign w:val="center"/>
          </w:tcPr>
          <w:p w14:paraId="250F9D2F" w14:textId="77777777" w:rsidR="00BC3446" w:rsidRPr="00A02B12" w:rsidRDefault="00BC3446" w:rsidP="008615B2">
            <w:pPr>
              <w:pStyle w:val="TAC"/>
              <w:rPr>
                <w:lang w:val="en-US" w:eastAsia="zh-CN"/>
              </w:rPr>
            </w:pPr>
            <w:r w:rsidRPr="00A02B12">
              <w:rPr>
                <w:lang w:val="en-US" w:eastAsia="zh-CN"/>
              </w:rPr>
              <w:t>7.5</w:t>
            </w:r>
            <w:r w:rsidRPr="00A02B12">
              <w:rPr>
                <w:rFonts w:hint="eastAsia"/>
                <w:lang w:val="en-US" w:eastAsia="zh-CN"/>
              </w:rPr>
              <w:t xml:space="preserve"> </w:t>
            </w:r>
            <w:proofErr w:type="spellStart"/>
            <w:r w:rsidRPr="00A02B12">
              <w:rPr>
                <w:rFonts w:hint="eastAsia"/>
                <w:lang w:val="en-US" w:eastAsia="zh-CN"/>
              </w:rPr>
              <w:t>ms</w:t>
            </w:r>
            <w:proofErr w:type="spellEnd"/>
            <w:r>
              <w:rPr>
                <w:rFonts w:hint="eastAsia"/>
                <w:lang w:val="en-US" w:eastAsia="zh-CN"/>
              </w:rPr>
              <w:t xml:space="preserve"> </w:t>
            </w:r>
            <w:r w:rsidRPr="00A02B12">
              <w:rPr>
                <w:rFonts w:hint="eastAsia"/>
                <w:lang w:val="en-US" w:eastAsia="zh-CN"/>
              </w:rPr>
              <w:t>(</w:t>
            </w:r>
            <w:r w:rsidRPr="00A02B12">
              <w:rPr>
                <w:lang w:val="en-US" w:eastAsia="zh-CN"/>
              </w:rPr>
              <w:sym w:font="Wingdings" w:char="F04A"/>
            </w:r>
            <w:r w:rsidRPr="00A02B12">
              <w:rPr>
                <w:rFonts w:hint="eastAsia"/>
                <w:lang w:val="en-US" w:eastAsia="zh-CN"/>
              </w:rPr>
              <w:t>)</w:t>
            </w:r>
          </w:p>
          <w:p w14:paraId="630DDB1B" w14:textId="77777777" w:rsidR="00BC3446" w:rsidRPr="009D4AE8" w:rsidRDefault="00BC3446" w:rsidP="008615B2">
            <w:pPr>
              <w:pStyle w:val="TAC"/>
              <w:rPr>
                <w:szCs w:val="18"/>
                <w:lang w:val="en-US" w:eastAsia="zh-CN"/>
              </w:rPr>
            </w:pPr>
            <w:r w:rsidRPr="009D4AE8">
              <w:rPr>
                <w:rFonts w:hint="eastAsia"/>
                <w:szCs w:val="18"/>
                <w:lang w:val="en-US" w:eastAsia="zh-CN"/>
              </w:rPr>
              <w:t>(pre</w:t>
            </w:r>
            <w:r>
              <w:rPr>
                <w:rFonts w:hint="eastAsia"/>
                <w:lang w:val="en-US" w:eastAsia="zh-CN"/>
              </w:rPr>
              <w:t>-</w:t>
            </w:r>
            <w:r w:rsidRPr="009D4AE8">
              <w:rPr>
                <w:rFonts w:hint="eastAsia"/>
                <w:szCs w:val="18"/>
                <w:lang w:val="en-US" w:eastAsia="zh-CN"/>
              </w:rPr>
              <w:t>scheduling every 1ms)</w:t>
            </w:r>
          </w:p>
        </w:tc>
      </w:tr>
      <w:tr w:rsidR="00BC3446" w:rsidRPr="00A02B12" w14:paraId="5BE0B7B1" w14:textId="77777777" w:rsidTr="00BC3446">
        <w:trPr>
          <w:jc w:val="center"/>
        </w:trPr>
        <w:tc>
          <w:tcPr>
            <w:tcW w:w="0" w:type="auto"/>
            <w:vAlign w:val="center"/>
          </w:tcPr>
          <w:p w14:paraId="58F6490B" w14:textId="77777777" w:rsidR="00BC3446" w:rsidRPr="00A02B12" w:rsidRDefault="00BC3446" w:rsidP="008615B2">
            <w:pPr>
              <w:pStyle w:val="TAC"/>
              <w:rPr>
                <w:lang w:val="en-US" w:eastAsia="zh-CN"/>
              </w:rPr>
            </w:pPr>
            <w:r w:rsidRPr="00A02B12">
              <w:rPr>
                <w:rFonts w:hint="eastAsia"/>
                <w:lang w:val="en-US" w:eastAsia="zh-CN"/>
              </w:rPr>
              <w:t xml:space="preserve">Resource Utilization in 20ms </w:t>
            </w:r>
          </w:p>
        </w:tc>
        <w:tc>
          <w:tcPr>
            <w:tcW w:w="0" w:type="auto"/>
            <w:vAlign w:val="center"/>
          </w:tcPr>
          <w:p w14:paraId="7B5D0E46" w14:textId="77777777" w:rsidR="00BC3446" w:rsidRPr="00A02B12" w:rsidRDefault="00BC3446" w:rsidP="008615B2">
            <w:pPr>
              <w:pStyle w:val="TAC"/>
              <w:rPr>
                <w:lang w:val="en-US" w:eastAsia="zh-CN"/>
              </w:rPr>
            </w:pPr>
            <w:r w:rsidRPr="00A02B12">
              <w:rPr>
                <w:rFonts w:hint="eastAsia"/>
                <w:lang w:val="en-US" w:eastAsia="zh-CN"/>
              </w:rPr>
              <w:t xml:space="preserve">D-SR PUCCH </w:t>
            </w:r>
            <w:proofErr w:type="spellStart"/>
            <w:r w:rsidRPr="00A02B12">
              <w:rPr>
                <w:rFonts w:hint="eastAsia"/>
                <w:lang w:val="en-US" w:eastAsia="zh-CN"/>
              </w:rPr>
              <w:t>cfg</w:t>
            </w:r>
            <w:proofErr w:type="spellEnd"/>
            <w:r w:rsidRPr="00A02B12">
              <w:rPr>
                <w:rFonts w:hint="eastAsia"/>
                <w:lang w:val="en-US" w:eastAsia="zh-CN"/>
              </w:rPr>
              <w:t>: 2/20</w:t>
            </w:r>
          </w:p>
          <w:p w14:paraId="3BF9871F" w14:textId="77777777" w:rsidR="00BC3446" w:rsidRPr="00A02B12" w:rsidRDefault="00BC3446" w:rsidP="008615B2">
            <w:pPr>
              <w:pStyle w:val="TAC"/>
              <w:rPr>
                <w:lang w:val="en-US" w:eastAsia="zh-CN"/>
              </w:rPr>
            </w:pPr>
            <w:r w:rsidRPr="00A02B12">
              <w:rPr>
                <w:rFonts w:hint="eastAsia"/>
                <w:lang w:val="en-US" w:eastAsia="zh-CN"/>
              </w:rPr>
              <w:t xml:space="preserve">D-SR PUCCH </w:t>
            </w:r>
            <w:proofErr w:type="spellStart"/>
            <w:r w:rsidRPr="00A02B12">
              <w:rPr>
                <w:rFonts w:hint="eastAsia"/>
                <w:lang w:val="en-US" w:eastAsia="zh-CN"/>
              </w:rPr>
              <w:t>Tx</w:t>
            </w:r>
            <w:proofErr w:type="spellEnd"/>
            <w:r w:rsidRPr="00A02B12">
              <w:rPr>
                <w:rFonts w:hint="eastAsia"/>
                <w:lang w:val="en-US" w:eastAsia="zh-CN"/>
              </w:rPr>
              <w:t>: 1</w:t>
            </w:r>
          </w:p>
          <w:p w14:paraId="6EC1751E" w14:textId="77777777" w:rsidR="00BC3446" w:rsidRPr="00A02B12" w:rsidRDefault="00BC3446" w:rsidP="008615B2">
            <w:pPr>
              <w:pStyle w:val="TAC"/>
              <w:rPr>
                <w:lang w:val="en-US" w:eastAsia="zh-CN"/>
              </w:rPr>
            </w:pPr>
            <w:r w:rsidRPr="00A02B12">
              <w:rPr>
                <w:rFonts w:hint="eastAsia"/>
                <w:lang w:val="en-US" w:eastAsia="zh-CN"/>
              </w:rPr>
              <w:t>PDCCH: 1</w:t>
            </w:r>
          </w:p>
          <w:p w14:paraId="0EB6FD55" w14:textId="77777777" w:rsidR="00BC3446" w:rsidRPr="00A02B12" w:rsidRDefault="00BC3446" w:rsidP="008615B2">
            <w:pPr>
              <w:pStyle w:val="TAC"/>
              <w:rPr>
                <w:lang w:val="en-US" w:eastAsia="zh-CN"/>
              </w:rPr>
            </w:pPr>
            <w:r w:rsidRPr="00A02B12">
              <w:rPr>
                <w:rFonts w:hint="eastAsia"/>
                <w:lang w:val="en-US" w:eastAsia="zh-CN"/>
              </w:rPr>
              <w:t>PUSCH: 1</w:t>
            </w:r>
          </w:p>
          <w:p w14:paraId="1D215C0E" w14:textId="77777777" w:rsidR="00BC3446" w:rsidRPr="00A02B12" w:rsidRDefault="00BC3446" w:rsidP="008615B2">
            <w:pPr>
              <w:pStyle w:val="TAC"/>
              <w:rPr>
                <w:lang w:val="en-US" w:eastAsia="zh-CN"/>
              </w:rPr>
            </w:pPr>
            <w:r w:rsidRPr="00A02B12">
              <w:rPr>
                <w:rFonts w:hint="eastAsia"/>
                <w:lang w:val="en-US" w:eastAsia="zh-CN"/>
              </w:rPr>
              <w:t>PHICH: 1</w:t>
            </w:r>
          </w:p>
        </w:tc>
        <w:tc>
          <w:tcPr>
            <w:tcW w:w="0" w:type="auto"/>
            <w:vAlign w:val="center"/>
          </w:tcPr>
          <w:p w14:paraId="23D54514" w14:textId="77777777" w:rsidR="00BC3446" w:rsidRPr="00A02B12" w:rsidRDefault="00BC3446" w:rsidP="008615B2">
            <w:pPr>
              <w:pStyle w:val="TAC"/>
              <w:rPr>
                <w:lang w:val="en-US" w:eastAsia="zh-CN"/>
              </w:rPr>
            </w:pPr>
            <w:r w:rsidRPr="00A02B12">
              <w:rPr>
                <w:rFonts w:hint="eastAsia"/>
                <w:lang w:val="en-US" w:eastAsia="zh-CN"/>
              </w:rPr>
              <w:t>PUSCH: 2</w:t>
            </w:r>
            <w:r>
              <w:rPr>
                <w:rFonts w:hint="eastAsia"/>
                <w:lang w:val="en-US" w:eastAsia="zh-CN"/>
              </w:rPr>
              <w:t>/20</w:t>
            </w:r>
          </w:p>
          <w:p w14:paraId="47C7C863" w14:textId="77777777" w:rsidR="00BC3446" w:rsidRPr="00A02B12" w:rsidRDefault="00BC3446" w:rsidP="008615B2">
            <w:pPr>
              <w:pStyle w:val="TAC"/>
              <w:rPr>
                <w:lang w:val="en-US" w:eastAsia="zh-CN"/>
              </w:rPr>
            </w:pPr>
            <w:r w:rsidRPr="00A02B12">
              <w:rPr>
                <w:rFonts w:hint="eastAsia"/>
                <w:lang w:val="en-US" w:eastAsia="zh-CN"/>
              </w:rPr>
              <w:t>PHICH: 2</w:t>
            </w:r>
            <w:r>
              <w:rPr>
                <w:rFonts w:hint="eastAsia"/>
                <w:lang w:val="en-US" w:eastAsia="zh-CN"/>
              </w:rPr>
              <w:t>/20</w:t>
            </w:r>
          </w:p>
        </w:tc>
        <w:tc>
          <w:tcPr>
            <w:tcW w:w="0" w:type="auto"/>
            <w:vAlign w:val="center"/>
          </w:tcPr>
          <w:p w14:paraId="565F59AD" w14:textId="77777777" w:rsidR="00BC3446" w:rsidRPr="00A02B12" w:rsidRDefault="00BC3446" w:rsidP="008615B2">
            <w:pPr>
              <w:pStyle w:val="TAC"/>
              <w:rPr>
                <w:lang w:val="en-US" w:eastAsia="zh-CN"/>
              </w:rPr>
            </w:pPr>
            <w:r w:rsidRPr="00A02B12">
              <w:rPr>
                <w:rFonts w:hint="eastAsia"/>
                <w:lang w:val="en-US" w:eastAsia="zh-CN"/>
              </w:rPr>
              <w:t>PDCCH: 20</w:t>
            </w:r>
          </w:p>
          <w:p w14:paraId="23002847" w14:textId="77777777" w:rsidR="00BC3446" w:rsidRPr="00A02B12" w:rsidRDefault="00BC3446" w:rsidP="008615B2">
            <w:pPr>
              <w:pStyle w:val="TAC"/>
              <w:rPr>
                <w:lang w:val="en-US" w:eastAsia="zh-CN"/>
              </w:rPr>
            </w:pPr>
            <w:r w:rsidRPr="00A02B12">
              <w:rPr>
                <w:rFonts w:hint="eastAsia"/>
                <w:lang w:val="en-US" w:eastAsia="zh-CN"/>
              </w:rPr>
              <w:t>PUSCH: 20</w:t>
            </w:r>
          </w:p>
          <w:p w14:paraId="5815EAE2" w14:textId="77777777" w:rsidR="00BC3446" w:rsidRPr="00A02B12" w:rsidRDefault="00BC3446" w:rsidP="008615B2">
            <w:pPr>
              <w:pStyle w:val="TAC"/>
              <w:rPr>
                <w:lang w:val="en-US" w:eastAsia="zh-CN"/>
              </w:rPr>
            </w:pPr>
            <w:r w:rsidRPr="00A02B12">
              <w:rPr>
                <w:rFonts w:hint="eastAsia"/>
                <w:lang w:val="en-US" w:eastAsia="zh-CN"/>
              </w:rPr>
              <w:t>PHICH: 20</w:t>
            </w:r>
          </w:p>
        </w:tc>
      </w:tr>
      <w:tr w:rsidR="00BC3446" w:rsidRPr="00A02B12" w14:paraId="0BC73DEE" w14:textId="77777777" w:rsidTr="00BC3446">
        <w:trPr>
          <w:jc w:val="center"/>
        </w:trPr>
        <w:tc>
          <w:tcPr>
            <w:tcW w:w="0" w:type="auto"/>
            <w:vAlign w:val="center"/>
          </w:tcPr>
          <w:p w14:paraId="56F3E81A" w14:textId="77777777" w:rsidR="00BC3446" w:rsidRPr="00BE671A" w:rsidRDefault="00BC3446" w:rsidP="008615B2">
            <w:pPr>
              <w:pStyle w:val="TAC"/>
              <w:rPr>
                <w:lang w:val="en-US" w:eastAsia="zh-CN"/>
              </w:rPr>
            </w:pPr>
            <w:r w:rsidRPr="00BE671A">
              <w:rPr>
                <w:rFonts w:hint="eastAsia"/>
                <w:lang w:val="en-US" w:eastAsia="zh-CN"/>
              </w:rPr>
              <w:t xml:space="preserve">Resource efficiency </w:t>
            </w:r>
          </w:p>
        </w:tc>
        <w:tc>
          <w:tcPr>
            <w:tcW w:w="0" w:type="auto"/>
            <w:vAlign w:val="center"/>
          </w:tcPr>
          <w:p w14:paraId="661C0F60" w14:textId="77777777" w:rsidR="00BC3446" w:rsidRPr="00BE671A" w:rsidRDefault="00BC3446" w:rsidP="008615B2">
            <w:pPr>
              <w:pStyle w:val="TAC"/>
              <w:rPr>
                <w:lang w:val="en-US" w:eastAsia="zh-CN"/>
              </w:rPr>
            </w:pPr>
            <w:r w:rsidRPr="00BE671A">
              <w:rPr>
                <w:rFonts w:hint="eastAsia"/>
                <w:lang w:val="en-US" w:eastAsia="zh-CN"/>
              </w:rPr>
              <w:t>High (</w:t>
            </w:r>
            <w:r w:rsidRPr="00BE671A">
              <w:rPr>
                <w:lang w:val="en-US" w:eastAsia="zh-CN"/>
              </w:rPr>
              <w:sym w:font="Wingdings" w:char="F04A"/>
            </w:r>
            <w:r w:rsidRPr="00BE671A">
              <w:rPr>
                <w:rFonts w:hint="eastAsia"/>
                <w:lang w:val="en-US" w:eastAsia="zh-CN"/>
              </w:rPr>
              <w:t>)</w:t>
            </w:r>
          </w:p>
        </w:tc>
        <w:tc>
          <w:tcPr>
            <w:tcW w:w="0" w:type="auto"/>
            <w:vAlign w:val="center"/>
          </w:tcPr>
          <w:p w14:paraId="5D86BF39" w14:textId="3487F789" w:rsidR="00BC3446" w:rsidRPr="00BE671A" w:rsidRDefault="008615B2" w:rsidP="008615B2">
            <w:pPr>
              <w:pStyle w:val="TAC"/>
              <w:rPr>
                <w:lang w:val="en-US" w:eastAsia="zh-CN"/>
              </w:rPr>
            </w:pPr>
            <w:r w:rsidRPr="00BE671A">
              <w:rPr>
                <w:lang w:val="en-US" w:eastAsia="zh-CN"/>
              </w:rPr>
              <w:t>Medium (</w:t>
            </w:r>
            <w:r w:rsidR="00BC3446" w:rsidRPr="00BE671A">
              <w:rPr>
                <w:lang w:val="en-US" w:eastAsia="zh-CN"/>
              </w:rPr>
              <w:sym w:font="Wingdings" w:char="F04B"/>
            </w:r>
            <w:r w:rsidR="00BC3446" w:rsidRPr="00BE671A">
              <w:rPr>
                <w:rFonts w:hint="eastAsia"/>
                <w:lang w:val="en-US" w:eastAsia="zh-CN"/>
              </w:rPr>
              <w:t>)/</w:t>
            </w:r>
            <w:r w:rsidR="00BC3446" w:rsidRPr="00BE671A">
              <w:rPr>
                <w:lang w:val="en-US" w:eastAsia="zh-CN"/>
              </w:rPr>
              <w:t xml:space="preserve"> L</w:t>
            </w:r>
            <w:r w:rsidR="00BC3446" w:rsidRPr="00BE671A">
              <w:rPr>
                <w:rFonts w:hint="eastAsia"/>
                <w:lang w:val="en-US" w:eastAsia="zh-CN"/>
              </w:rPr>
              <w:t>ow (</w:t>
            </w:r>
            <w:r w:rsidR="00BC3446" w:rsidRPr="00BE671A">
              <w:rPr>
                <w:lang w:val="en-US" w:eastAsia="zh-CN"/>
              </w:rPr>
              <w:sym w:font="Wingdings" w:char="F04C"/>
            </w:r>
            <w:r w:rsidR="00BC3446" w:rsidRPr="00BE671A">
              <w:rPr>
                <w:rFonts w:hint="eastAsia"/>
                <w:lang w:val="en-US" w:eastAsia="zh-CN"/>
              </w:rPr>
              <w:t>)</w:t>
            </w:r>
          </w:p>
        </w:tc>
        <w:tc>
          <w:tcPr>
            <w:tcW w:w="0" w:type="auto"/>
            <w:vAlign w:val="center"/>
          </w:tcPr>
          <w:p w14:paraId="1562D663" w14:textId="77777777" w:rsidR="00BC3446" w:rsidRPr="00BE671A" w:rsidRDefault="00BC3446" w:rsidP="008615B2">
            <w:pPr>
              <w:pStyle w:val="TAC"/>
              <w:rPr>
                <w:lang w:val="en-US" w:eastAsia="zh-CN"/>
              </w:rPr>
            </w:pPr>
            <w:r w:rsidRPr="00BE671A">
              <w:rPr>
                <w:lang w:val="en-US" w:eastAsia="zh-CN"/>
              </w:rPr>
              <w:t>L</w:t>
            </w:r>
            <w:r w:rsidRPr="00BE671A">
              <w:rPr>
                <w:rFonts w:hint="eastAsia"/>
                <w:lang w:val="en-US" w:eastAsia="zh-CN"/>
              </w:rPr>
              <w:t>ow (</w:t>
            </w:r>
            <w:r w:rsidRPr="00BE671A">
              <w:rPr>
                <w:lang w:val="en-US" w:eastAsia="zh-CN"/>
              </w:rPr>
              <w:sym w:font="Wingdings" w:char="F04C"/>
            </w:r>
            <w:r w:rsidRPr="00BE671A">
              <w:rPr>
                <w:rFonts w:hint="eastAsia"/>
                <w:lang w:val="en-US" w:eastAsia="zh-CN"/>
              </w:rPr>
              <w:t>)</w:t>
            </w:r>
          </w:p>
        </w:tc>
      </w:tr>
    </w:tbl>
    <w:p w14:paraId="759F7C25" w14:textId="77777777" w:rsidR="00BC3446" w:rsidRDefault="00BC3446" w:rsidP="00BC3446">
      <w:pPr>
        <w:pStyle w:val="BodyText"/>
        <w:rPr>
          <w:lang w:eastAsia="zh-CN"/>
        </w:rPr>
      </w:pPr>
    </w:p>
    <w:p w14:paraId="026A897D" w14:textId="77777777" w:rsidR="00BC3446" w:rsidRDefault="00BC3446" w:rsidP="00BC3446">
      <w:pPr>
        <w:pStyle w:val="BodyText"/>
        <w:rPr>
          <w:lang w:eastAsia="zh-CN"/>
        </w:rPr>
      </w:pPr>
      <w:r>
        <w:rPr>
          <w:rFonts w:hint="eastAsia"/>
          <w:lang w:eastAsia="zh-CN"/>
        </w:rPr>
        <w:t xml:space="preserve">From </w:t>
      </w:r>
      <w:r w:rsidRPr="00611934">
        <w:t xml:space="preserve">Table </w:t>
      </w:r>
      <w:r w:rsidRPr="00611934">
        <w:rPr>
          <w:rFonts w:hint="eastAsia"/>
          <w:lang w:eastAsia="zh-CN"/>
        </w:rPr>
        <w:t>9.2.</w:t>
      </w:r>
      <w:r>
        <w:rPr>
          <w:rFonts w:hint="eastAsia"/>
          <w:lang w:eastAsia="zh-CN"/>
        </w:rPr>
        <w:t>2</w:t>
      </w:r>
      <w:r w:rsidRPr="00611934">
        <w:rPr>
          <w:rFonts w:hint="eastAsia"/>
          <w:lang w:eastAsia="zh-CN"/>
        </w:rPr>
        <w:t>.2-</w:t>
      </w:r>
      <w:r>
        <w:rPr>
          <w:rFonts w:hint="eastAsia"/>
          <w:lang w:eastAsia="zh-CN"/>
        </w:rPr>
        <w:t>3, the observation can be given as below:</w:t>
      </w:r>
    </w:p>
    <w:p w14:paraId="4C291F35" w14:textId="4653241A" w:rsidR="00BC3446" w:rsidRPr="00530389" w:rsidRDefault="00BC3446" w:rsidP="00E57498">
      <w:pPr>
        <w:pStyle w:val="Observation"/>
        <w:numPr>
          <w:ilvl w:val="0"/>
          <w:numId w:val="2"/>
        </w:numPr>
      </w:pPr>
      <w:r>
        <w:rPr>
          <w:rFonts w:hint="eastAsia"/>
        </w:rPr>
        <w:t xml:space="preserve">1ms interval SPS and pre-scheduling have lowest uplink latency, but have worst resource efficiency. </w:t>
      </w:r>
    </w:p>
    <w:p w14:paraId="609F00D5" w14:textId="77777777" w:rsidR="00BC3446" w:rsidRPr="00781C0F" w:rsidRDefault="00BC3446" w:rsidP="00BC3446">
      <w:pPr>
        <w:pStyle w:val="BodyText"/>
        <w:rPr>
          <w:lang w:eastAsia="zh-CN"/>
        </w:rPr>
      </w:pPr>
      <w:r>
        <w:rPr>
          <w:rFonts w:hint="eastAsia"/>
          <w:lang w:eastAsia="zh-CN"/>
        </w:rPr>
        <w:t>Hence, based on the shorten SPS interval and pre</w:t>
      </w:r>
      <w:r>
        <w:rPr>
          <w:rFonts w:hint="eastAsia"/>
          <w:lang w:val="en-US" w:eastAsia="zh-CN"/>
        </w:rPr>
        <w:t>-</w:t>
      </w:r>
      <w:r>
        <w:rPr>
          <w:rFonts w:hint="eastAsia"/>
          <w:lang w:eastAsia="zh-CN"/>
        </w:rPr>
        <w:t xml:space="preserve">scheduling solution, some </w:t>
      </w:r>
      <w:r>
        <w:rPr>
          <w:lang w:eastAsia="zh-CN"/>
        </w:rPr>
        <w:t>enhancement</w:t>
      </w:r>
      <w:r>
        <w:rPr>
          <w:rFonts w:hint="eastAsia"/>
          <w:lang w:eastAsia="zh-CN"/>
        </w:rPr>
        <w:t>s should be considered to improve resource efficiency, and the direct way is to share the resource with more than one U</w:t>
      </w:r>
      <w:r>
        <w:rPr>
          <w:lang w:eastAsia="zh-CN"/>
        </w:rPr>
        <w:t>Es</w:t>
      </w:r>
      <w:r>
        <w:rPr>
          <w:rFonts w:hint="eastAsia"/>
          <w:lang w:eastAsia="zh-CN"/>
        </w:rPr>
        <w:t xml:space="preserve"> (i.e. CB-PUSCH).  </w:t>
      </w:r>
    </w:p>
    <w:p w14:paraId="4EEFCE49" w14:textId="77777777" w:rsidR="00BC3446" w:rsidRDefault="00BC3446" w:rsidP="00BC3446">
      <w:pPr>
        <w:pStyle w:val="Heading4"/>
      </w:pPr>
      <w:bookmarkStart w:id="388" w:name="_Toc441661511"/>
      <w:bookmarkStart w:id="389" w:name="_Toc323198817"/>
      <w:r>
        <w:rPr>
          <w:rFonts w:hint="eastAsia"/>
        </w:rPr>
        <w:lastRenderedPageBreak/>
        <w:t>9.2.2.2</w:t>
      </w:r>
      <w:r>
        <w:rPr>
          <w:rFonts w:hint="eastAsia"/>
        </w:rPr>
        <w:tab/>
        <w:t>Uplink latency</w:t>
      </w:r>
      <w:bookmarkEnd w:id="388"/>
      <w:bookmarkEnd w:id="389"/>
    </w:p>
    <w:p w14:paraId="60C9975E" w14:textId="77777777" w:rsidR="00BC3446" w:rsidRPr="00630DCB" w:rsidRDefault="00BC3446" w:rsidP="00BC3446">
      <w:pPr>
        <w:pStyle w:val="BodyText"/>
        <w:rPr>
          <w:lang w:eastAsia="zh-CN"/>
        </w:rPr>
      </w:pPr>
      <w:r>
        <w:rPr>
          <w:rFonts w:hint="eastAsia"/>
          <w:lang w:eastAsia="zh-CN"/>
        </w:rPr>
        <w:t xml:space="preserve">Similar with 1ms interval SPS, to </w:t>
      </w:r>
      <w:r>
        <w:rPr>
          <w:lang w:eastAsia="zh-CN"/>
        </w:rPr>
        <w:t>achieve the lowest uplink latency,</w:t>
      </w:r>
      <w:r w:rsidRPr="004507FC">
        <w:rPr>
          <w:rFonts w:hint="eastAsia"/>
          <w:lang w:eastAsia="zh-CN"/>
        </w:rPr>
        <w:t xml:space="preserve"> </w:t>
      </w:r>
      <w:r>
        <w:rPr>
          <w:rFonts w:hint="eastAsia"/>
          <w:lang w:eastAsia="zh-CN"/>
        </w:rPr>
        <w:t xml:space="preserve">it is assumed that </w:t>
      </w:r>
      <w:proofErr w:type="spellStart"/>
      <w:r>
        <w:rPr>
          <w:rFonts w:hint="eastAsia"/>
          <w:lang w:eastAsia="zh-CN"/>
        </w:rPr>
        <w:t>eNB</w:t>
      </w:r>
      <w:proofErr w:type="spellEnd"/>
      <w:r>
        <w:rPr>
          <w:rFonts w:hint="eastAsia"/>
          <w:lang w:eastAsia="zh-CN"/>
        </w:rPr>
        <w:t xml:space="preserve"> allocates UL resource for one CB UE group every TTI.</w:t>
      </w:r>
      <w:r w:rsidRPr="00630DCB">
        <w:rPr>
          <w:rFonts w:hint="eastAsia"/>
          <w:lang w:eastAsia="zh-CN"/>
        </w:rPr>
        <w:t xml:space="preserve"> </w:t>
      </w:r>
      <w:r>
        <w:rPr>
          <w:rFonts w:hint="eastAsia"/>
          <w:lang w:eastAsia="zh-CN"/>
        </w:rPr>
        <w:t xml:space="preserve">The uplink latency of CB PUSCH is given in </w:t>
      </w:r>
      <w:r w:rsidRPr="00611934">
        <w:t xml:space="preserve">Table </w:t>
      </w:r>
      <w:r w:rsidRPr="00611934">
        <w:rPr>
          <w:rFonts w:hint="eastAsia"/>
          <w:lang w:eastAsia="zh-CN"/>
        </w:rPr>
        <w:t>9.2.</w:t>
      </w:r>
      <w:r>
        <w:rPr>
          <w:rFonts w:hint="eastAsia"/>
          <w:lang w:eastAsia="zh-CN"/>
        </w:rPr>
        <w:t>2</w:t>
      </w:r>
      <w:r w:rsidRPr="00611934">
        <w:rPr>
          <w:rFonts w:hint="eastAsia"/>
          <w:lang w:eastAsia="zh-CN"/>
        </w:rPr>
        <w:t>.2-</w:t>
      </w:r>
      <w:r>
        <w:rPr>
          <w:rFonts w:hint="eastAsia"/>
          <w:lang w:eastAsia="zh-CN"/>
        </w:rPr>
        <w:t xml:space="preserve">4. </w:t>
      </w:r>
    </w:p>
    <w:p w14:paraId="30C0CA9D" w14:textId="77777777" w:rsidR="00BC3446" w:rsidRPr="001F3DB5" w:rsidRDefault="00BC3446" w:rsidP="00D17344">
      <w:pPr>
        <w:pStyle w:val="TH"/>
        <w:rPr>
          <w:lang w:eastAsia="zh-CN"/>
        </w:rPr>
      </w:pPr>
      <w:r w:rsidRPr="00E87B46">
        <w:t xml:space="preserve">Table </w:t>
      </w:r>
      <w:r w:rsidRPr="00E87B46">
        <w:rPr>
          <w:rFonts w:hint="eastAsia"/>
          <w:lang w:eastAsia="zh-CN"/>
        </w:rPr>
        <w:t>9.2.</w:t>
      </w:r>
      <w:r>
        <w:rPr>
          <w:rFonts w:hint="eastAsia"/>
          <w:lang w:eastAsia="zh-CN"/>
        </w:rPr>
        <w:t>2</w:t>
      </w:r>
      <w:r w:rsidRPr="00E87B46">
        <w:rPr>
          <w:rFonts w:hint="eastAsia"/>
          <w:lang w:eastAsia="zh-CN"/>
        </w:rPr>
        <w:t>.2-</w:t>
      </w:r>
      <w:r>
        <w:rPr>
          <w:rFonts w:hint="eastAsia"/>
          <w:lang w:eastAsia="zh-CN"/>
        </w:rPr>
        <w:t>4:</w:t>
      </w:r>
      <w:r w:rsidRPr="009924BD">
        <w:rPr>
          <w:rFonts w:hint="eastAsia"/>
          <w:lang w:eastAsia="zh-CN"/>
        </w:rPr>
        <w:t xml:space="preserve"> </w:t>
      </w:r>
      <w:r>
        <w:rPr>
          <w:rFonts w:hint="eastAsia"/>
          <w:lang w:eastAsia="zh-CN"/>
        </w:rPr>
        <w:t>U</w:t>
      </w:r>
      <w:r w:rsidRPr="009924BD">
        <w:rPr>
          <w:rFonts w:hint="eastAsia"/>
          <w:lang w:eastAsia="zh-CN"/>
        </w:rPr>
        <w:t xml:space="preserve">plink access latency component in case of </w:t>
      </w:r>
      <w:r>
        <w:rPr>
          <w:rFonts w:hint="eastAsia"/>
          <w:lang w:eastAsia="zh-CN"/>
        </w:rPr>
        <w:t>CB PUSCH</w:t>
      </w:r>
    </w:p>
    <w:tbl>
      <w:tblPr>
        <w:tblW w:w="0" w:type="auto"/>
        <w:jc w:val="center"/>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47"/>
        <w:gridCol w:w="3949"/>
        <w:gridCol w:w="1737"/>
      </w:tblGrid>
      <w:tr w:rsidR="00BC3446" w:rsidRPr="00D17344" w14:paraId="74619D67" w14:textId="77777777" w:rsidTr="00BC3446">
        <w:trPr>
          <w:trHeight w:val="255"/>
          <w:jc w:val="center"/>
        </w:trPr>
        <w:tc>
          <w:tcPr>
            <w:tcW w:w="0" w:type="auto"/>
            <w:shd w:val="clear" w:color="auto" w:fill="auto"/>
            <w:noWrap/>
            <w:vAlign w:val="center"/>
          </w:tcPr>
          <w:p w14:paraId="6F29BE3A" w14:textId="77777777" w:rsidR="00BC3446" w:rsidRPr="00D17344" w:rsidRDefault="00BC3446" w:rsidP="00D17344">
            <w:pPr>
              <w:pStyle w:val="TAC"/>
              <w:rPr>
                <w:lang w:val="en-US" w:eastAsia="zh-CN"/>
              </w:rPr>
            </w:pPr>
            <w:r w:rsidRPr="00D17344">
              <w:rPr>
                <w:lang w:val="en-US" w:eastAsia="zh-CN"/>
              </w:rPr>
              <w:t>Component</w:t>
            </w:r>
          </w:p>
        </w:tc>
        <w:tc>
          <w:tcPr>
            <w:tcW w:w="0" w:type="auto"/>
            <w:shd w:val="clear" w:color="auto" w:fill="auto"/>
            <w:noWrap/>
            <w:vAlign w:val="center"/>
          </w:tcPr>
          <w:p w14:paraId="2F73A511" w14:textId="77777777" w:rsidR="00BC3446" w:rsidRPr="00671F93" w:rsidRDefault="00BC3446" w:rsidP="00D17344">
            <w:pPr>
              <w:pStyle w:val="TAC"/>
              <w:rPr>
                <w:lang w:val="en-US" w:eastAsia="zh-CN"/>
              </w:rPr>
            </w:pPr>
            <w:r w:rsidRPr="00671F93">
              <w:rPr>
                <w:lang w:val="en-US" w:eastAsia="zh-CN"/>
              </w:rPr>
              <w:t>Description</w:t>
            </w:r>
          </w:p>
        </w:tc>
        <w:tc>
          <w:tcPr>
            <w:tcW w:w="0" w:type="auto"/>
            <w:shd w:val="clear" w:color="auto" w:fill="auto"/>
            <w:noWrap/>
            <w:vAlign w:val="center"/>
          </w:tcPr>
          <w:p w14:paraId="02904988" w14:textId="77777777" w:rsidR="00BC3446" w:rsidRPr="00627B44" w:rsidRDefault="00BC3446" w:rsidP="00D17344">
            <w:pPr>
              <w:pStyle w:val="TAC"/>
              <w:rPr>
                <w:lang w:val="en-US" w:eastAsia="zh-CN"/>
              </w:rPr>
            </w:pPr>
            <w:r w:rsidRPr="00627B44">
              <w:rPr>
                <w:lang w:val="en-US" w:eastAsia="zh-CN"/>
              </w:rPr>
              <w:t>Time (</w:t>
            </w:r>
            <w:proofErr w:type="spellStart"/>
            <w:r w:rsidRPr="00627B44">
              <w:rPr>
                <w:lang w:val="en-US" w:eastAsia="zh-CN"/>
              </w:rPr>
              <w:t>ms</w:t>
            </w:r>
            <w:proofErr w:type="spellEnd"/>
            <w:r w:rsidRPr="00627B44">
              <w:rPr>
                <w:lang w:val="en-US" w:eastAsia="zh-CN"/>
              </w:rPr>
              <w:t>)</w:t>
            </w:r>
          </w:p>
        </w:tc>
      </w:tr>
      <w:tr w:rsidR="00BC3446" w:rsidRPr="00D17344" w14:paraId="3C2564FC" w14:textId="77777777" w:rsidTr="00BC3446">
        <w:trPr>
          <w:trHeight w:val="255"/>
          <w:jc w:val="center"/>
        </w:trPr>
        <w:tc>
          <w:tcPr>
            <w:tcW w:w="0" w:type="auto"/>
            <w:shd w:val="clear" w:color="auto" w:fill="auto"/>
            <w:noWrap/>
            <w:vAlign w:val="center"/>
          </w:tcPr>
          <w:p w14:paraId="5FE05EB2" w14:textId="77777777" w:rsidR="00BC3446" w:rsidRPr="00D17344" w:rsidRDefault="00BC3446" w:rsidP="00D17344">
            <w:pPr>
              <w:pStyle w:val="TAC"/>
              <w:rPr>
                <w:lang w:val="en-US" w:eastAsia="zh-CN"/>
              </w:rPr>
            </w:pPr>
            <w:r w:rsidRPr="00D17344">
              <w:rPr>
                <w:rFonts w:hint="eastAsia"/>
                <w:lang w:val="en-US" w:eastAsia="zh-CN"/>
              </w:rPr>
              <w:t>1</w:t>
            </w:r>
          </w:p>
        </w:tc>
        <w:tc>
          <w:tcPr>
            <w:tcW w:w="0" w:type="auto"/>
            <w:shd w:val="clear" w:color="auto" w:fill="auto"/>
            <w:vAlign w:val="center"/>
          </w:tcPr>
          <w:p w14:paraId="3D9DC12F" w14:textId="77777777" w:rsidR="00BC3446" w:rsidRPr="00D17344" w:rsidRDefault="00BC3446" w:rsidP="00D17344">
            <w:pPr>
              <w:pStyle w:val="TAC"/>
              <w:rPr>
                <w:lang w:val="en-US" w:eastAsia="zh-CN"/>
              </w:rPr>
            </w:pPr>
            <w:r w:rsidRPr="00D17344">
              <w:rPr>
                <w:lang w:val="en-US" w:eastAsia="zh-CN"/>
              </w:rPr>
              <w:t>TTI alignment</w:t>
            </w:r>
          </w:p>
        </w:tc>
        <w:tc>
          <w:tcPr>
            <w:tcW w:w="0" w:type="auto"/>
            <w:shd w:val="clear" w:color="auto" w:fill="auto"/>
            <w:vAlign w:val="center"/>
          </w:tcPr>
          <w:p w14:paraId="6808FED7" w14:textId="77777777" w:rsidR="00BC3446" w:rsidRPr="00D17344" w:rsidRDefault="00BC3446" w:rsidP="00D17344">
            <w:pPr>
              <w:pStyle w:val="TAC"/>
              <w:rPr>
                <w:lang w:val="en-US" w:eastAsia="zh-CN"/>
              </w:rPr>
            </w:pPr>
            <w:r w:rsidRPr="00D17344">
              <w:rPr>
                <w:lang w:val="en-US" w:eastAsia="zh-CN"/>
              </w:rPr>
              <w:t>0.5</w:t>
            </w:r>
          </w:p>
        </w:tc>
      </w:tr>
      <w:tr w:rsidR="00BC3446" w:rsidRPr="00D17344" w14:paraId="69C5E703" w14:textId="77777777" w:rsidTr="00BC3446">
        <w:trPr>
          <w:trHeight w:val="255"/>
          <w:jc w:val="center"/>
        </w:trPr>
        <w:tc>
          <w:tcPr>
            <w:tcW w:w="0" w:type="auto"/>
            <w:shd w:val="clear" w:color="auto" w:fill="auto"/>
            <w:noWrap/>
            <w:vAlign w:val="center"/>
          </w:tcPr>
          <w:p w14:paraId="019FDA16" w14:textId="77777777" w:rsidR="00BC3446" w:rsidRPr="00D17344" w:rsidRDefault="00BC3446" w:rsidP="00D17344">
            <w:pPr>
              <w:pStyle w:val="TAC"/>
              <w:rPr>
                <w:lang w:val="en-US" w:eastAsia="zh-CN"/>
              </w:rPr>
            </w:pPr>
            <w:r w:rsidRPr="00D17344">
              <w:rPr>
                <w:rFonts w:hint="eastAsia"/>
                <w:lang w:val="en-US" w:eastAsia="zh-CN"/>
              </w:rPr>
              <w:t>2</w:t>
            </w:r>
          </w:p>
        </w:tc>
        <w:tc>
          <w:tcPr>
            <w:tcW w:w="0" w:type="auto"/>
            <w:shd w:val="clear" w:color="auto" w:fill="auto"/>
            <w:vAlign w:val="center"/>
          </w:tcPr>
          <w:p w14:paraId="6C7E3CDB" w14:textId="77777777" w:rsidR="00BC3446" w:rsidRPr="00D17344" w:rsidRDefault="00BC3446" w:rsidP="00D17344">
            <w:pPr>
              <w:pStyle w:val="TAC"/>
              <w:rPr>
                <w:lang w:val="en-US" w:eastAsia="zh-CN"/>
              </w:rPr>
            </w:pPr>
            <w:r w:rsidRPr="00D17344">
              <w:rPr>
                <w:lang w:val="en-US" w:eastAsia="zh-CN"/>
              </w:rPr>
              <w:t>UE Processing Delay (L1 encoding of UL data)</w:t>
            </w:r>
          </w:p>
        </w:tc>
        <w:tc>
          <w:tcPr>
            <w:tcW w:w="0" w:type="auto"/>
            <w:shd w:val="clear" w:color="auto" w:fill="auto"/>
            <w:vAlign w:val="center"/>
          </w:tcPr>
          <w:p w14:paraId="41F1869C" w14:textId="77777777" w:rsidR="00BC3446" w:rsidRPr="00D17344" w:rsidRDefault="00BC3446" w:rsidP="00D17344">
            <w:pPr>
              <w:pStyle w:val="TAC"/>
              <w:rPr>
                <w:lang w:val="en-US" w:eastAsia="zh-CN"/>
              </w:rPr>
            </w:pPr>
            <w:r w:rsidRPr="00D17344">
              <w:rPr>
                <w:lang w:val="en-US" w:eastAsia="zh-CN"/>
              </w:rPr>
              <w:t>3</w:t>
            </w:r>
          </w:p>
        </w:tc>
      </w:tr>
      <w:tr w:rsidR="00BC3446" w:rsidRPr="00D17344" w14:paraId="30C30345" w14:textId="77777777" w:rsidTr="00BC3446">
        <w:trPr>
          <w:trHeight w:val="255"/>
          <w:jc w:val="center"/>
        </w:trPr>
        <w:tc>
          <w:tcPr>
            <w:tcW w:w="0" w:type="auto"/>
            <w:shd w:val="clear" w:color="auto" w:fill="auto"/>
            <w:noWrap/>
            <w:vAlign w:val="center"/>
          </w:tcPr>
          <w:p w14:paraId="683C3DD9" w14:textId="77777777" w:rsidR="00BC3446" w:rsidRPr="00D17344" w:rsidRDefault="00BC3446" w:rsidP="00D17344">
            <w:pPr>
              <w:pStyle w:val="TAC"/>
              <w:rPr>
                <w:lang w:val="en-US" w:eastAsia="zh-CN"/>
              </w:rPr>
            </w:pPr>
            <w:r w:rsidRPr="00D17344">
              <w:rPr>
                <w:rFonts w:hint="eastAsia"/>
                <w:lang w:val="en-US" w:eastAsia="zh-CN"/>
              </w:rPr>
              <w:t>3</w:t>
            </w:r>
          </w:p>
        </w:tc>
        <w:tc>
          <w:tcPr>
            <w:tcW w:w="0" w:type="auto"/>
            <w:shd w:val="clear" w:color="auto" w:fill="auto"/>
            <w:vAlign w:val="center"/>
          </w:tcPr>
          <w:p w14:paraId="6A1D8CEA" w14:textId="77777777" w:rsidR="00BC3446" w:rsidRPr="00D17344" w:rsidRDefault="00BC3446" w:rsidP="00D17344">
            <w:pPr>
              <w:pStyle w:val="TAC"/>
              <w:rPr>
                <w:lang w:val="en-US" w:eastAsia="zh-CN"/>
              </w:rPr>
            </w:pPr>
            <w:r w:rsidRPr="00D17344">
              <w:rPr>
                <w:lang w:val="en-US" w:eastAsia="zh-CN"/>
              </w:rPr>
              <w:t>Transmission of UL data</w:t>
            </w:r>
          </w:p>
        </w:tc>
        <w:tc>
          <w:tcPr>
            <w:tcW w:w="0" w:type="auto"/>
            <w:shd w:val="clear" w:color="auto" w:fill="auto"/>
            <w:vAlign w:val="center"/>
          </w:tcPr>
          <w:p w14:paraId="0AB3DA1B" w14:textId="77777777" w:rsidR="00BC3446" w:rsidRPr="00D17344" w:rsidRDefault="00BC3446" w:rsidP="00D17344">
            <w:pPr>
              <w:pStyle w:val="TAC"/>
              <w:rPr>
                <w:lang w:val="en-US" w:eastAsia="zh-CN"/>
              </w:rPr>
            </w:pPr>
            <w:r w:rsidRPr="00D17344">
              <w:rPr>
                <w:lang w:val="en-US" w:eastAsia="zh-CN"/>
              </w:rPr>
              <w:t>1</w:t>
            </w:r>
          </w:p>
        </w:tc>
      </w:tr>
      <w:tr w:rsidR="00BC3446" w:rsidRPr="00D17344" w14:paraId="3AF992DB" w14:textId="77777777" w:rsidTr="00BC3446">
        <w:trPr>
          <w:trHeight w:val="255"/>
          <w:jc w:val="center"/>
        </w:trPr>
        <w:tc>
          <w:tcPr>
            <w:tcW w:w="0" w:type="auto"/>
            <w:shd w:val="clear" w:color="auto" w:fill="auto"/>
            <w:noWrap/>
            <w:vAlign w:val="center"/>
          </w:tcPr>
          <w:p w14:paraId="44613027" w14:textId="77777777" w:rsidR="00BC3446" w:rsidRPr="00D17344" w:rsidRDefault="00BC3446" w:rsidP="00D17344">
            <w:pPr>
              <w:pStyle w:val="TAC"/>
              <w:rPr>
                <w:lang w:val="en-US" w:eastAsia="zh-CN"/>
              </w:rPr>
            </w:pPr>
            <w:r w:rsidRPr="00D17344">
              <w:rPr>
                <w:rFonts w:hint="eastAsia"/>
                <w:lang w:val="en-US" w:eastAsia="zh-CN"/>
              </w:rPr>
              <w:t>4</w:t>
            </w:r>
          </w:p>
        </w:tc>
        <w:tc>
          <w:tcPr>
            <w:tcW w:w="0" w:type="auto"/>
            <w:shd w:val="clear" w:color="auto" w:fill="auto"/>
            <w:vAlign w:val="center"/>
          </w:tcPr>
          <w:p w14:paraId="5F8129F3" w14:textId="77777777" w:rsidR="00BC3446" w:rsidRPr="00D17344" w:rsidRDefault="00BC3446" w:rsidP="00D17344">
            <w:pPr>
              <w:pStyle w:val="TAC"/>
              <w:rPr>
                <w:lang w:val="en-US" w:eastAsia="zh-CN"/>
              </w:rPr>
            </w:pPr>
            <w:r w:rsidRPr="00D17344">
              <w:rPr>
                <w:lang w:val="en-US" w:eastAsia="zh-CN"/>
              </w:rPr>
              <w:t xml:space="preserve">Data decoding </w:t>
            </w:r>
            <w:r w:rsidRPr="00D17344">
              <w:rPr>
                <w:rFonts w:hint="eastAsia"/>
                <w:lang w:val="en-US" w:eastAsia="zh-CN"/>
              </w:rPr>
              <w:t xml:space="preserve">and processing </w:t>
            </w:r>
            <w:r w:rsidRPr="00D17344">
              <w:rPr>
                <w:lang w:val="en-US" w:eastAsia="zh-CN"/>
              </w:rPr>
              <w:t xml:space="preserve">in </w:t>
            </w:r>
            <w:proofErr w:type="spellStart"/>
            <w:r w:rsidRPr="00D17344">
              <w:rPr>
                <w:lang w:val="en-US" w:eastAsia="zh-CN"/>
              </w:rPr>
              <w:t>eNodeB</w:t>
            </w:r>
            <w:proofErr w:type="spellEnd"/>
          </w:p>
        </w:tc>
        <w:tc>
          <w:tcPr>
            <w:tcW w:w="0" w:type="auto"/>
            <w:shd w:val="clear" w:color="auto" w:fill="auto"/>
            <w:vAlign w:val="center"/>
          </w:tcPr>
          <w:p w14:paraId="79332AB0" w14:textId="77777777" w:rsidR="00BC3446" w:rsidRPr="00D17344" w:rsidRDefault="00BC3446" w:rsidP="00D17344">
            <w:pPr>
              <w:pStyle w:val="TAC"/>
              <w:rPr>
                <w:lang w:val="en-US" w:eastAsia="zh-CN"/>
              </w:rPr>
            </w:pPr>
            <w:r w:rsidRPr="00D17344">
              <w:rPr>
                <w:lang w:val="en-US" w:eastAsia="zh-CN"/>
              </w:rPr>
              <w:t>3</w:t>
            </w:r>
          </w:p>
        </w:tc>
      </w:tr>
      <w:tr w:rsidR="00BC3446" w:rsidRPr="00D17344" w14:paraId="27FEDB05" w14:textId="77777777" w:rsidTr="00BC3446">
        <w:trPr>
          <w:trHeight w:val="255"/>
          <w:jc w:val="center"/>
        </w:trPr>
        <w:tc>
          <w:tcPr>
            <w:tcW w:w="0" w:type="auto"/>
            <w:shd w:val="clear" w:color="auto" w:fill="auto"/>
            <w:noWrap/>
            <w:vAlign w:val="center"/>
          </w:tcPr>
          <w:p w14:paraId="1383AB36" w14:textId="77777777" w:rsidR="00BC3446" w:rsidRPr="00D17344" w:rsidRDefault="00BC3446" w:rsidP="00D17344">
            <w:pPr>
              <w:pStyle w:val="TAC"/>
              <w:rPr>
                <w:lang w:val="en-US" w:eastAsia="zh-CN"/>
              </w:rPr>
            </w:pPr>
          </w:p>
        </w:tc>
        <w:tc>
          <w:tcPr>
            <w:tcW w:w="0" w:type="auto"/>
            <w:shd w:val="clear" w:color="auto" w:fill="auto"/>
            <w:vAlign w:val="center"/>
          </w:tcPr>
          <w:p w14:paraId="3D4BED51" w14:textId="77777777" w:rsidR="00BC3446" w:rsidRPr="00D17344" w:rsidRDefault="00BC3446" w:rsidP="00D17344">
            <w:pPr>
              <w:pStyle w:val="TAC"/>
              <w:rPr>
                <w:lang w:val="en-US" w:eastAsia="zh-CN"/>
              </w:rPr>
            </w:pPr>
            <w:r w:rsidRPr="00D17344">
              <w:rPr>
                <w:lang w:val="en-US" w:eastAsia="zh-CN"/>
              </w:rPr>
              <w:t>Total delay [</w:t>
            </w:r>
            <w:proofErr w:type="spellStart"/>
            <w:r w:rsidRPr="00D17344">
              <w:rPr>
                <w:lang w:val="en-US" w:eastAsia="zh-CN"/>
              </w:rPr>
              <w:t>ms</w:t>
            </w:r>
            <w:proofErr w:type="spellEnd"/>
            <w:r w:rsidRPr="00D17344">
              <w:rPr>
                <w:lang w:val="en-US" w:eastAsia="zh-CN"/>
              </w:rPr>
              <w:t>]</w:t>
            </w:r>
            <w:r w:rsidRPr="00D17344">
              <w:rPr>
                <w:rFonts w:hint="eastAsia"/>
                <w:lang w:val="en-US" w:eastAsia="zh-CN"/>
              </w:rPr>
              <w:t xml:space="preserve"> (if no collision)</w:t>
            </w:r>
          </w:p>
        </w:tc>
        <w:tc>
          <w:tcPr>
            <w:tcW w:w="0" w:type="auto"/>
            <w:shd w:val="clear" w:color="auto" w:fill="auto"/>
            <w:vAlign w:val="center"/>
          </w:tcPr>
          <w:p w14:paraId="24DC06D5" w14:textId="77777777" w:rsidR="00BC3446" w:rsidRPr="00D17344" w:rsidRDefault="00BC3446" w:rsidP="00D17344">
            <w:pPr>
              <w:pStyle w:val="TAC"/>
              <w:rPr>
                <w:lang w:val="en-US" w:eastAsia="zh-CN"/>
              </w:rPr>
            </w:pPr>
            <w:r w:rsidRPr="00D17344">
              <w:rPr>
                <w:lang w:val="en-US" w:eastAsia="zh-CN"/>
              </w:rPr>
              <w:t>7.5</w:t>
            </w:r>
          </w:p>
        </w:tc>
      </w:tr>
      <w:tr w:rsidR="00BC3446" w:rsidRPr="00D17344" w14:paraId="416A6AF9" w14:textId="77777777" w:rsidTr="00BC3446">
        <w:trPr>
          <w:trHeight w:val="255"/>
          <w:jc w:val="center"/>
        </w:trPr>
        <w:tc>
          <w:tcPr>
            <w:tcW w:w="0" w:type="auto"/>
            <w:vMerge w:val="restart"/>
            <w:shd w:val="clear" w:color="auto" w:fill="DBE5F1"/>
            <w:noWrap/>
            <w:vAlign w:val="center"/>
          </w:tcPr>
          <w:p w14:paraId="772506C9" w14:textId="77777777" w:rsidR="00BC3446" w:rsidRPr="00D17344" w:rsidRDefault="00BC3446" w:rsidP="00D17344">
            <w:pPr>
              <w:pStyle w:val="TAC"/>
              <w:rPr>
                <w:lang w:val="en-US" w:eastAsia="zh-CN"/>
              </w:rPr>
            </w:pPr>
            <w:r w:rsidRPr="00D17344">
              <w:rPr>
                <w:lang w:val="en-US" w:eastAsia="zh-CN"/>
              </w:rPr>
              <w:t>I</w:t>
            </w:r>
            <w:r w:rsidRPr="00D17344">
              <w:rPr>
                <w:rFonts w:hint="eastAsia"/>
                <w:lang w:val="en-US" w:eastAsia="zh-CN"/>
              </w:rPr>
              <w:t>f  collision</w:t>
            </w:r>
          </w:p>
        </w:tc>
        <w:tc>
          <w:tcPr>
            <w:tcW w:w="0" w:type="auto"/>
            <w:shd w:val="clear" w:color="auto" w:fill="DBE5F1"/>
            <w:vAlign w:val="center"/>
          </w:tcPr>
          <w:p w14:paraId="62824128" w14:textId="77777777" w:rsidR="00BC3446" w:rsidRPr="00D17344" w:rsidRDefault="00BC3446" w:rsidP="00D17344">
            <w:pPr>
              <w:pStyle w:val="TAC"/>
              <w:rPr>
                <w:lang w:val="en-US" w:eastAsia="zh-CN"/>
              </w:rPr>
            </w:pPr>
            <w:r w:rsidRPr="00D17344">
              <w:rPr>
                <w:rFonts w:hint="eastAsia"/>
                <w:lang w:val="en-US" w:eastAsia="zh-CN"/>
              </w:rPr>
              <w:t>No feedback received</w:t>
            </w:r>
          </w:p>
        </w:tc>
        <w:tc>
          <w:tcPr>
            <w:tcW w:w="0" w:type="auto"/>
            <w:shd w:val="clear" w:color="auto" w:fill="DBE5F1"/>
            <w:vAlign w:val="center"/>
          </w:tcPr>
          <w:p w14:paraId="3A0A8A5A" w14:textId="77777777" w:rsidR="00BC3446" w:rsidRPr="00D17344" w:rsidRDefault="00BC3446" w:rsidP="00D17344">
            <w:pPr>
              <w:pStyle w:val="TAC"/>
              <w:rPr>
                <w:lang w:val="en-US" w:eastAsia="zh-CN"/>
              </w:rPr>
            </w:pPr>
            <w:r w:rsidRPr="00D17344">
              <w:rPr>
                <w:rFonts w:hint="eastAsia"/>
                <w:lang w:val="en-US" w:eastAsia="zh-CN"/>
              </w:rPr>
              <w:t>4</w:t>
            </w:r>
          </w:p>
        </w:tc>
      </w:tr>
      <w:tr w:rsidR="00BC3446" w:rsidRPr="00D17344" w14:paraId="5CA78FD5" w14:textId="77777777" w:rsidTr="00BC3446">
        <w:trPr>
          <w:trHeight w:val="255"/>
          <w:jc w:val="center"/>
        </w:trPr>
        <w:tc>
          <w:tcPr>
            <w:tcW w:w="0" w:type="auto"/>
            <w:vMerge/>
            <w:shd w:val="clear" w:color="auto" w:fill="DBE5F1"/>
            <w:noWrap/>
            <w:vAlign w:val="center"/>
          </w:tcPr>
          <w:p w14:paraId="2A96A8DA" w14:textId="77777777" w:rsidR="00BC3446" w:rsidRPr="00506113" w:rsidRDefault="00BC3446" w:rsidP="00506113">
            <w:pPr>
              <w:pStyle w:val="TAC"/>
              <w:rPr>
                <w:lang w:val="en-US" w:eastAsia="zh-CN"/>
              </w:rPr>
            </w:pPr>
          </w:p>
        </w:tc>
        <w:tc>
          <w:tcPr>
            <w:tcW w:w="0" w:type="auto"/>
            <w:shd w:val="clear" w:color="auto" w:fill="DBE5F1"/>
            <w:vAlign w:val="center"/>
          </w:tcPr>
          <w:p w14:paraId="70D8773A" w14:textId="77777777" w:rsidR="00BC3446" w:rsidRPr="00CD77C8" w:rsidRDefault="00BC3446" w:rsidP="00431BFB">
            <w:pPr>
              <w:pStyle w:val="TAC"/>
              <w:rPr>
                <w:lang w:val="en-US" w:eastAsia="zh-CN"/>
              </w:rPr>
            </w:pPr>
            <w:r w:rsidRPr="00D17344">
              <w:rPr>
                <w:lang w:val="en-US" w:eastAsia="zh-CN"/>
              </w:rPr>
              <w:t xml:space="preserve">Re-transmission with random </w:t>
            </w:r>
            <w:proofErr w:type="spellStart"/>
            <w:r w:rsidRPr="00D17344">
              <w:rPr>
                <w:lang w:val="en-US" w:eastAsia="zh-CN"/>
              </w:rPr>
              <w:t>backoff</w:t>
            </w:r>
            <w:proofErr w:type="spellEnd"/>
            <w:r w:rsidRPr="00D17344">
              <w:rPr>
                <w:lang w:val="en-US" w:eastAsia="zh-CN"/>
              </w:rPr>
              <w:t xml:space="preserve"> time</w:t>
            </w:r>
          </w:p>
        </w:tc>
        <w:tc>
          <w:tcPr>
            <w:tcW w:w="0" w:type="auto"/>
            <w:shd w:val="clear" w:color="auto" w:fill="DBE5F1"/>
            <w:vAlign w:val="center"/>
          </w:tcPr>
          <w:p w14:paraId="3B62E993" w14:textId="77777777" w:rsidR="00BC3446" w:rsidRPr="00CD77C8" w:rsidRDefault="00BC3446" w:rsidP="00431BFB">
            <w:pPr>
              <w:pStyle w:val="TAC"/>
              <w:rPr>
                <w:lang w:val="en-US" w:eastAsia="zh-CN"/>
              </w:rPr>
            </w:pPr>
            <w:r w:rsidRPr="00D17344">
              <w:rPr>
                <w:lang w:val="en-US" w:eastAsia="zh-CN"/>
              </w:rPr>
              <w:t>Random BO(&lt;=10)</w:t>
            </w:r>
          </w:p>
        </w:tc>
      </w:tr>
      <w:tr w:rsidR="00BC3446" w:rsidRPr="00D17344" w14:paraId="3347888C" w14:textId="77777777" w:rsidTr="00BC3446">
        <w:trPr>
          <w:trHeight w:val="255"/>
          <w:jc w:val="center"/>
        </w:trPr>
        <w:tc>
          <w:tcPr>
            <w:tcW w:w="0" w:type="auto"/>
            <w:vMerge/>
            <w:shd w:val="clear" w:color="auto" w:fill="DBE5F1"/>
            <w:noWrap/>
            <w:vAlign w:val="center"/>
          </w:tcPr>
          <w:p w14:paraId="2345B9A5" w14:textId="77777777" w:rsidR="00BC3446" w:rsidRPr="00506113" w:rsidRDefault="00BC3446" w:rsidP="00506113">
            <w:pPr>
              <w:pStyle w:val="TAC"/>
              <w:rPr>
                <w:lang w:val="en-US" w:eastAsia="zh-CN"/>
              </w:rPr>
            </w:pPr>
          </w:p>
        </w:tc>
        <w:tc>
          <w:tcPr>
            <w:tcW w:w="0" w:type="auto"/>
            <w:shd w:val="clear" w:color="auto" w:fill="DBE5F1"/>
            <w:vAlign w:val="center"/>
          </w:tcPr>
          <w:p w14:paraId="44EFAB8F" w14:textId="77777777" w:rsidR="00BC3446" w:rsidRPr="00CD77C8" w:rsidRDefault="00BC3446" w:rsidP="00431BFB">
            <w:pPr>
              <w:pStyle w:val="TAC"/>
              <w:rPr>
                <w:lang w:val="en-US" w:eastAsia="zh-CN"/>
              </w:rPr>
            </w:pPr>
            <w:r w:rsidRPr="00D17344">
              <w:rPr>
                <w:lang w:val="en-US" w:eastAsia="zh-CN"/>
              </w:rPr>
              <w:t>Transmission of UL data</w:t>
            </w:r>
          </w:p>
        </w:tc>
        <w:tc>
          <w:tcPr>
            <w:tcW w:w="0" w:type="auto"/>
            <w:shd w:val="clear" w:color="auto" w:fill="DBE5F1"/>
            <w:vAlign w:val="center"/>
          </w:tcPr>
          <w:p w14:paraId="399564C4" w14:textId="77777777" w:rsidR="00BC3446" w:rsidRPr="00CD77C8" w:rsidRDefault="00BC3446" w:rsidP="00431BFB">
            <w:pPr>
              <w:pStyle w:val="TAC"/>
              <w:rPr>
                <w:lang w:val="en-US" w:eastAsia="zh-CN"/>
              </w:rPr>
            </w:pPr>
            <w:r w:rsidRPr="00D17344">
              <w:rPr>
                <w:lang w:val="en-US" w:eastAsia="zh-CN"/>
              </w:rPr>
              <w:t>1</w:t>
            </w:r>
          </w:p>
        </w:tc>
      </w:tr>
      <w:tr w:rsidR="00BC3446" w:rsidRPr="00D17344" w14:paraId="68AB6789" w14:textId="77777777" w:rsidTr="00BC3446">
        <w:trPr>
          <w:trHeight w:val="255"/>
          <w:jc w:val="center"/>
        </w:trPr>
        <w:tc>
          <w:tcPr>
            <w:tcW w:w="0" w:type="auto"/>
            <w:vMerge/>
            <w:shd w:val="clear" w:color="auto" w:fill="DBE5F1"/>
            <w:noWrap/>
            <w:vAlign w:val="center"/>
          </w:tcPr>
          <w:p w14:paraId="5A4E386D" w14:textId="77777777" w:rsidR="00BC3446" w:rsidRPr="00506113" w:rsidRDefault="00BC3446" w:rsidP="00506113">
            <w:pPr>
              <w:pStyle w:val="TAC"/>
              <w:rPr>
                <w:lang w:val="en-US" w:eastAsia="zh-CN"/>
              </w:rPr>
            </w:pPr>
          </w:p>
        </w:tc>
        <w:tc>
          <w:tcPr>
            <w:tcW w:w="0" w:type="auto"/>
            <w:shd w:val="clear" w:color="auto" w:fill="DBE5F1"/>
            <w:vAlign w:val="center"/>
          </w:tcPr>
          <w:p w14:paraId="05D79813" w14:textId="77777777" w:rsidR="00BC3446" w:rsidRPr="00CD77C8" w:rsidRDefault="00BC3446" w:rsidP="00431BFB">
            <w:pPr>
              <w:pStyle w:val="TAC"/>
              <w:rPr>
                <w:lang w:val="en-US" w:eastAsia="zh-CN"/>
              </w:rPr>
            </w:pPr>
            <w:r w:rsidRPr="00D17344">
              <w:rPr>
                <w:lang w:val="en-US" w:eastAsia="zh-CN"/>
              </w:rPr>
              <w:t xml:space="preserve">Data decoding and processing in </w:t>
            </w:r>
            <w:proofErr w:type="spellStart"/>
            <w:r w:rsidRPr="00D17344">
              <w:rPr>
                <w:lang w:val="en-US" w:eastAsia="zh-CN"/>
              </w:rPr>
              <w:t>eNodeB</w:t>
            </w:r>
            <w:proofErr w:type="spellEnd"/>
          </w:p>
        </w:tc>
        <w:tc>
          <w:tcPr>
            <w:tcW w:w="0" w:type="auto"/>
            <w:shd w:val="clear" w:color="auto" w:fill="DBE5F1"/>
            <w:vAlign w:val="center"/>
          </w:tcPr>
          <w:p w14:paraId="3AF1C8A6" w14:textId="77777777" w:rsidR="00BC3446" w:rsidRPr="00CD77C8" w:rsidRDefault="00BC3446" w:rsidP="00431BFB">
            <w:pPr>
              <w:pStyle w:val="TAC"/>
              <w:rPr>
                <w:lang w:val="en-US" w:eastAsia="zh-CN"/>
              </w:rPr>
            </w:pPr>
            <w:r w:rsidRPr="00D17344">
              <w:rPr>
                <w:lang w:val="en-US" w:eastAsia="zh-CN"/>
              </w:rPr>
              <w:t>3</w:t>
            </w:r>
          </w:p>
        </w:tc>
      </w:tr>
      <w:tr w:rsidR="00BC3446" w:rsidRPr="00D17344" w14:paraId="3518E47A" w14:textId="77777777" w:rsidTr="00BC3446">
        <w:trPr>
          <w:trHeight w:val="255"/>
          <w:jc w:val="center"/>
        </w:trPr>
        <w:tc>
          <w:tcPr>
            <w:tcW w:w="0" w:type="auto"/>
            <w:vMerge/>
            <w:shd w:val="clear" w:color="auto" w:fill="DBE5F1"/>
            <w:noWrap/>
            <w:vAlign w:val="center"/>
          </w:tcPr>
          <w:p w14:paraId="12AFEDCE" w14:textId="77777777" w:rsidR="00BC3446" w:rsidRPr="00506113" w:rsidRDefault="00BC3446" w:rsidP="00506113">
            <w:pPr>
              <w:pStyle w:val="TAC"/>
              <w:rPr>
                <w:lang w:val="en-US" w:eastAsia="zh-CN"/>
              </w:rPr>
            </w:pPr>
          </w:p>
        </w:tc>
        <w:tc>
          <w:tcPr>
            <w:tcW w:w="0" w:type="auto"/>
            <w:shd w:val="clear" w:color="auto" w:fill="DBE5F1"/>
            <w:vAlign w:val="center"/>
          </w:tcPr>
          <w:p w14:paraId="0242B50E" w14:textId="77777777" w:rsidR="00BC3446" w:rsidRPr="00CD77C8" w:rsidRDefault="00BC3446" w:rsidP="00431BFB">
            <w:pPr>
              <w:pStyle w:val="TAC"/>
              <w:rPr>
                <w:lang w:val="en-US" w:eastAsia="zh-CN"/>
              </w:rPr>
            </w:pPr>
            <w:r w:rsidRPr="00D17344">
              <w:rPr>
                <w:lang w:val="en-US" w:eastAsia="zh-CN"/>
              </w:rPr>
              <w:t>Total delay [</w:t>
            </w:r>
            <w:proofErr w:type="spellStart"/>
            <w:r w:rsidRPr="00D17344">
              <w:rPr>
                <w:lang w:val="en-US" w:eastAsia="zh-CN"/>
              </w:rPr>
              <w:t>ms</w:t>
            </w:r>
            <w:proofErr w:type="spellEnd"/>
            <w:r w:rsidRPr="00D17344">
              <w:rPr>
                <w:lang w:val="en-US" w:eastAsia="zh-CN"/>
              </w:rPr>
              <w:t>]</w:t>
            </w:r>
          </w:p>
        </w:tc>
        <w:tc>
          <w:tcPr>
            <w:tcW w:w="0" w:type="auto"/>
            <w:shd w:val="clear" w:color="auto" w:fill="DBE5F1"/>
            <w:vAlign w:val="center"/>
          </w:tcPr>
          <w:p w14:paraId="54289CEC" w14:textId="77777777" w:rsidR="00BC3446" w:rsidRPr="00CD77C8" w:rsidRDefault="00BC3446" w:rsidP="00431BFB">
            <w:pPr>
              <w:pStyle w:val="TAC"/>
              <w:rPr>
                <w:lang w:val="en-US" w:eastAsia="zh-CN"/>
              </w:rPr>
            </w:pPr>
            <w:r w:rsidRPr="00D17344">
              <w:rPr>
                <w:lang w:val="en-US" w:eastAsia="zh-CN"/>
              </w:rPr>
              <w:t>To be evaluated</w:t>
            </w:r>
          </w:p>
        </w:tc>
      </w:tr>
    </w:tbl>
    <w:p w14:paraId="1701E587" w14:textId="77777777" w:rsidR="00BC3446" w:rsidRDefault="00BC3446" w:rsidP="00BC3446">
      <w:pPr>
        <w:pStyle w:val="BodyText"/>
        <w:rPr>
          <w:lang w:eastAsia="zh-CN"/>
        </w:rPr>
      </w:pPr>
    </w:p>
    <w:p w14:paraId="3ECF3147" w14:textId="77777777" w:rsidR="00BC3446" w:rsidRDefault="00BC3446" w:rsidP="00BC3446">
      <w:pPr>
        <w:pStyle w:val="BodyText"/>
        <w:rPr>
          <w:lang w:eastAsia="zh-CN"/>
        </w:rPr>
      </w:pPr>
      <w:r>
        <w:rPr>
          <w:rFonts w:hint="eastAsia"/>
          <w:lang w:eastAsia="zh-CN"/>
        </w:rPr>
        <w:t xml:space="preserve">Since the collision is due to more than one UE with uplink data transmission demand in the same time, two factors impact the collision probability: the UE number </w:t>
      </w:r>
      <w:r>
        <w:rPr>
          <w:lang w:eastAsia="zh-CN"/>
        </w:rPr>
        <w:t xml:space="preserve">in one CB group and the </w:t>
      </w:r>
      <w:r>
        <w:rPr>
          <w:rFonts w:hint="eastAsia"/>
          <w:lang w:eastAsia="zh-CN"/>
        </w:rPr>
        <w:t xml:space="preserve">transmitted </w:t>
      </w:r>
      <w:r>
        <w:rPr>
          <w:lang w:eastAsia="zh-CN"/>
        </w:rPr>
        <w:t>packet arrival rate</w:t>
      </w:r>
      <w:r>
        <w:rPr>
          <w:rFonts w:hint="eastAsia"/>
          <w:lang w:eastAsia="zh-CN"/>
        </w:rPr>
        <w:t xml:space="preserve"> (PAR). </w:t>
      </w:r>
      <w:r w:rsidRPr="00611934">
        <w:t xml:space="preserve">Table </w:t>
      </w:r>
      <w:r w:rsidRPr="00611934">
        <w:rPr>
          <w:rFonts w:hint="eastAsia"/>
          <w:lang w:eastAsia="zh-CN"/>
        </w:rPr>
        <w:t>9.2.</w:t>
      </w:r>
      <w:r>
        <w:rPr>
          <w:rFonts w:hint="eastAsia"/>
          <w:lang w:eastAsia="zh-CN"/>
        </w:rPr>
        <w:t>2</w:t>
      </w:r>
      <w:r w:rsidRPr="00611934">
        <w:rPr>
          <w:rFonts w:hint="eastAsia"/>
          <w:lang w:eastAsia="zh-CN"/>
        </w:rPr>
        <w:t>.2-</w:t>
      </w:r>
      <w:r>
        <w:rPr>
          <w:rFonts w:hint="eastAsia"/>
          <w:lang w:eastAsia="zh-CN"/>
        </w:rPr>
        <w:t>5 gives the collision probability based on different PAR and CB UE number.</w:t>
      </w:r>
    </w:p>
    <w:p w14:paraId="2DA24457" w14:textId="77777777" w:rsidR="00BC3446" w:rsidRPr="006A3A6F" w:rsidRDefault="00BC3446" w:rsidP="008615B2">
      <w:pPr>
        <w:pStyle w:val="TH"/>
        <w:rPr>
          <w:lang w:eastAsia="zh-CN"/>
        </w:rPr>
      </w:pPr>
      <w:r w:rsidRPr="00E87B46">
        <w:t xml:space="preserve">Table </w:t>
      </w:r>
      <w:r w:rsidRPr="00E87B46">
        <w:rPr>
          <w:rFonts w:hint="eastAsia"/>
          <w:lang w:eastAsia="zh-CN"/>
        </w:rPr>
        <w:t>9.2.</w:t>
      </w:r>
      <w:r>
        <w:rPr>
          <w:rFonts w:hint="eastAsia"/>
          <w:lang w:eastAsia="zh-CN"/>
        </w:rPr>
        <w:t>2</w:t>
      </w:r>
      <w:r w:rsidRPr="00E87B46">
        <w:rPr>
          <w:rFonts w:hint="eastAsia"/>
          <w:lang w:eastAsia="zh-CN"/>
        </w:rPr>
        <w:t>.2-</w:t>
      </w:r>
      <w:r>
        <w:rPr>
          <w:rFonts w:hint="eastAsia"/>
          <w:lang w:eastAsia="zh-CN"/>
        </w:rPr>
        <w:t>5:</w:t>
      </w:r>
      <w:r w:rsidRPr="009924BD">
        <w:rPr>
          <w:rFonts w:hint="eastAsia"/>
          <w:lang w:eastAsia="zh-CN"/>
        </w:rPr>
        <w:t xml:space="preserve"> </w:t>
      </w:r>
      <w:r>
        <w:rPr>
          <w:rFonts w:hint="eastAsia"/>
          <w:lang w:eastAsia="zh-CN"/>
        </w:rPr>
        <w:t xml:space="preserve">Collision probability for </w:t>
      </w:r>
      <w:r w:rsidRPr="00C249D4">
        <w:rPr>
          <w:rFonts w:hint="eastAsia"/>
          <w:lang w:eastAsia="zh-CN"/>
        </w:rPr>
        <w:t>different PAR and CB UE number</w:t>
      </w:r>
      <w:r w:rsidRPr="006A3A6F">
        <w:rPr>
          <w:rFonts w:hint="eastAsia"/>
          <w:lang w:eastAsia="zh-CN"/>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7"/>
        <w:gridCol w:w="952"/>
        <w:gridCol w:w="952"/>
        <w:gridCol w:w="1052"/>
        <w:gridCol w:w="1052"/>
        <w:gridCol w:w="1052"/>
      </w:tblGrid>
      <w:tr w:rsidR="00BC3446" w:rsidRPr="003B429A" w14:paraId="4F238D27" w14:textId="77777777" w:rsidTr="00BC3446">
        <w:trPr>
          <w:jc w:val="center"/>
        </w:trPr>
        <w:tc>
          <w:tcPr>
            <w:tcW w:w="0" w:type="auto"/>
            <w:shd w:val="clear" w:color="auto" w:fill="DBE5F1"/>
            <w:vAlign w:val="center"/>
          </w:tcPr>
          <w:p w14:paraId="45248563" w14:textId="77777777" w:rsidR="00BC3446" w:rsidRPr="003B429A" w:rsidRDefault="00BC3446" w:rsidP="008615B2">
            <w:pPr>
              <w:pStyle w:val="TAC"/>
              <w:rPr>
                <w:lang w:eastAsia="zh-CN"/>
              </w:rPr>
            </w:pPr>
          </w:p>
        </w:tc>
        <w:tc>
          <w:tcPr>
            <w:tcW w:w="0" w:type="auto"/>
            <w:shd w:val="clear" w:color="auto" w:fill="DBE5F1"/>
            <w:vAlign w:val="center"/>
          </w:tcPr>
          <w:p w14:paraId="251E0141" w14:textId="77777777" w:rsidR="00BC3446" w:rsidRPr="003B429A" w:rsidRDefault="00BC3446" w:rsidP="008615B2">
            <w:pPr>
              <w:pStyle w:val="TAC"/>
              <w:rPr>
                <w:lang w:eastAsia="zh-CN"/>
              </w:rPr>
            </w:pPr>
            <w:r>
              <w:rPr>
                <w:rFonts w:hint="eastAsia"/>
                <w:lang w:eastAsia="zh-CN"/>
              </w:rPr>
              <w:t>PAR=2%</w:t>
            </w:r>
          </w:p>
        </w:tc>
        <w:tc>
          <w:tcPr>
            <w:tcW w:w="0" w:type="auto"/>
            <w:shd w:val="clear" w:color="auto" w:fill="DBE5F1"/>
            <w:vAlign w:val="center"/>
          </w:tcPr>
          <w:p w14:paraId="0B22EFBC" w14:textId="77777777" w:rsidR="00BC3446" w:rsidRPr="003B429A" w:rsidRDefault="00BC3446" w:rsidP="008615B2">
            <w:pPr>
              <w:pStyle w:val="TAC"/>
              <w:rPr>
                <w:lang w:eastAsia="zh-CN"/>
              </w:rPr>
            </w:pPr>
            <w:r>
              <w:rPr>
                <w:rFonts w:hint="eastAsia"/>
                <w:lang w:eastAsia="zh-CN"/>
              </w:rPr>
              <w:t>PAR=</w:t>
            </w:r>
            <w:r w:rsidRPr="003B429A">
              <w:rPr>
                <w:rFonts w:hint="eastAsia"/>
                <w:lang w:eastAsia="zh-CN"/>
              </w:rPr>
              <w:t>5%</w:t>
            </w:r>
          </w:p>
        </w:tc>
        <w:tc>
          <w:tcPr>
            <w:tcW w:w="0" w:type="auto"/>
            <w:shd w:val="clear" w:color="auto" w:fill="DBE5F1"/>
            <w:vAlign w:val="center"/>
          </w:tcPr>
          <w:p w14:paraId="5653BFF5" w14:textId="77777777" w:rsidR="00BC3446" w:rsidRPr="003B429A" w:rsidRDefault="00BC3446" w:rsidP="008615B2">
            <w:pPr>
              <w:pStyle w:val="TAC"/>
              <w:rPr>
                <w:lang w:eastAsia="zh-CN"/>
              </w:rPr>
            </w:pPr>
            <w:r>
              <w:rPr>
                <w:rFonts w:hint="eastAsia"/>
                <w:lang w:eastAsia="zh-CN"/>
              </w:rPr>
              <w:t>PAR=</w:t>
            </w:r>
            <w:r w:rsidRPr="003B429A">
              <w:rPr>
                <w:rFonts w:hint="eastAsia"/>
                <w:lang w:eastAsia="zh-CN"/>
              </w:rPr>
              <w:t>10%</w:t>
            </w:r>
          </w:p>
        </w:tc>
        <w:tc>
          <w:tcPr>
            <w:tcW w:w="0" w:type="auto"/>
            <w:shd w:val="clear" w:color="auto" w:fill="DBE5F1"/>
            <w:vAlign w:val="center"/>
          </w:tcPr>
          <w:p w14:paraId="65F810D7" w14:textId="77777777" w:rsidR="00BC3446" w:rsidRPr="003B429A" w:rsidRDefault="00BC3446" w:rsidP="008615B2">
            <w:pPr>
              <w:pStyle w:val="TAC"/>
              <w:rPr>
                <w:lang w:eastAsia="zh-CN"/>
              </w:rPr>
            </w:pPr>
            <w:r>
              <w:rPr>
                <w:rFonts w:hint="eastAsia"/>
                <w:lang w:eastAsia="zh-CN"/>
              </w:rPr>
              <w:t>PAR=</w:t>
            </w:r>
            <w:r w:rsidRPr="003B429A">
              <w:rPr>
                <w:rFonts w:hint="eastAsia"/>
                <w:lang w:eastAsia="zh-CN"/>
              </w:rPr>
              <w:t>15%</w:t>
            </w:r>
          </w:p>
        </w:tc>
        <w:tc>
          <w:tcPr>
            <w:tcW w:w="0" w:type="auto"/>
            <w:shd w:val="clear" w:color="auto" w:fill="DBE5F1"/>
            <w:vAlign w:val="center"/>
          </w:tcPr>
          <w:p w14:paraId="78AAE517" w14:textId="77777777" w:rsidR="00BC3446" w:rsidRPr="003B429A" w:rsidRDefault="00BC3446" w:rsidP="008615B2">
            <w:pPr>
              <w:pStyle w:val="TAC"/>
              <w:rPr>
                <w:lang w:eastAsia="zh-CN"/>
              </w:rPr>
            </w:pPr>
            <w:r>
              <w:rPr>
                <w:rFonts w:hint="eastAsia"/>
                <w:lang w:eastAsia="zh-CN"/>
              </w:rPr>
              <w:t>PAR=</w:t>
            </w:r>
            <w:r w:rsidRPr="003B429A">
              <w:rPr>
                <w:rFonts w:hint="eastAsia"/>
                <w:lang w:eastAsia="zh-CN"/>
              </w:rPr>
              <w:t>20%</w:t>
            </w:r>
          </w:p>
        </w:tc>
      </w:tr>
      <w:tr w:rsidR="00BC3446" w:rsidRPr="003B429A" w14:paraId="5A89A0FF" w14:textId="77777777" w:rsidTr="00BC3446">
        <w:trPr>
          <w:jc w:val="center"/>
        </w:trPr>
        <w:tc>
          <w:tcPr>
            <w:tcW w:w="0" w:type="auto"/>
            <w:shd w:val="clear" w:color="auto" w:fill="DBE5F1"/>
            <w:vAlign w:val="center"/>
          </w:tcPr>
          <w:p w14:paraId="21EAFD4B" w14:textId="77777777" w:rsidR="00BC3446" w:rsidRPr="003B429A" w:rsidRDefault="00BC3446" w:rsidP="008615B2">
            <w:pPr>
              <w:pStyle w:val="TAC"/>
              <w:rPr>
                <w:lang w:eastAsia="zh-CN"/>
              </w:rPr>
            </w:pPr>
            <w:r w:rsidRPr="003B429A">
              <w:rPr>
                <w:rFonts w:hint="eastAsia"/>
                <w:lang w:eastAsia="zh-CN"/>
              </w:rPr>
              <w:t>2</w:t>
            </w:r>
            <w:r>
              <w:rPr>
                <w:rFonts w:hint="eastAsia"/>
                <w:lang w:eastAsia="zh-CN"/>
              </w:rPr>
              <w:t xml:space="preserve"> CB UE</w:t>
            </w:r>
          </w:p>
        </w:tc>
        <w:tc>
          <w:tcPr>
            <w:tcW w:w="0" w:type="auto"/>
            <w:vAlign w:val="center"/>
          </w:tcPr>
          <w:p w14:paraId="4F03DDD8" w14:textId="77777777" w:rsidR="00BC3446" w:rsidRPr="003B429A" w:rsidRDefault="00BC3446" w:rsidP="008615B2">
            <w:pPr>
              <w:pStyle w:val="TAC"/>
              <w:rPr>
                <w:lang w:eastAsia="zh-CN"/>
              </w:rPr>
            </w:pPr>
            <w:r>
              <w:rPr>
                <w:rFonts w:hint="eastAsia"/>
                <w:lang w:eastAsia="zh-CN"/>
              </w:rPr>
              <w:t>2.18%</w:t>
            </w:r>
          </w:p>
        </w:tc>
        <w:tc>
          <w:tcPr>
            <w:tcW w:w="0" w:type="auto"/>
            <w:shd w:val="clear" w:color="auto" w:fill="auto"/>
            <w:vAlign w:val="center"/>
          </w:tcPr>
          <w:p w14:paraId="626278C4" w14:textId="77777777" w:rsidR="00BC3446" w:rsidRPr="003B429A" w:rsidRDefault="00BC3446" w:rsidP="008615B2">
            <w:pPr>
              <w:pStyle w:val="TAC"/>
              <w:rPr>
                <w:lang w:eastAsia="zh-CN"/>
              </w:rPr>
            </w:pPr>
            <w:r w:rsidRPr="003B429A">
              <w:rPr>
                <w:rFonts w:hint="eastAsia"/>
                <w:lang w:eastAsia="zh-CN"/>
              </w:rPr>
              <w:t>6.05%</w:t>
            </w:r>
          </w:p>
        </w:tc>
        <w:tc>
          <w:tcPr>
            <w:tcW w:w="0" w:type="auto"/>
            <w:shd w:val="clear" w:color="auto" w:fill="auto"/>
            <w:vAlign w:val="center"/>
          </w:tcPr>
          <w:p w14:paraId="76BFD41C" w14:textId="77777777" w:rsidR="00BC3446" w:rsidRPr="003B429A" w:rsidRDefault="00BC3446" w:rsidP="008615B2">
            <w:pPr>
              <w:pStyle w:val="TAC"/>
              <w:rPr>
                <w:lang w:eastAsia="zh-CN"/>
              </w:rPr>
            </w:pPr>
            <w:r w:rsidRPr="003B429A">
              <w:rPr>
                <w:rFonts w:hint="eastAsia"/>
                <w:lang w:eastAsia="zh-CN"/>
              </w:rPr>
              <w:t>12.81%</w:t>
            </w:r>
          </w:p>
        </w:tc>
        <w:tc>
          <w:tcPr>
            <w:tcW w:w="0" w:type="auto"/>
            <w:shd w:val="clear" w:color="auto" w:fill="auto"/>
            <w:vAlign w:val="center"/>
          </w:tcPr>
          <w:p w14:paraId="38393F5E" w14:textId="77777777" w:rsidR="00BC3446" w:rsidRPr="003B429A" w:rsidRDefault="00BC3446" w:rsidP="008615B2">
            <w:pPr>
              <w:pStyle w:val="TAC"/>
              <w:rPr>
                <w:lang w:eastAsia="zh-CN"/>
              </w:rPr>
            </w:pPr>
            <w:r w:rsidRPr="003B429A">
              <w:rPr>
                <w:rFonts w:hint="eastAsia"/>
                <w:lang w:eastAsia="zh-CN"/>
              </w:rPr>
              <w:t>21.36%</w:t>
            </w:r>
          </w:p>
        </w:tc>
        <w:tc>
          <w:tcPr>
            <w:tcW w:w="0" w:type="auto"/>
            <w:shd w:val="clear" w:color="auto" w:fill="auto"/>
            <w:vAlign w:val="center"/>
          </w:tcPr>
          <w:p w14:paraId="0740C31B" w14:textId="77777777" w:rsidR="00BC3446" w:rsidRPr="003B429A" w:rsidRDefault="00BC3446" w:rsidP="008615B2">
            <w:pPr>
              <w:pStyle w:val="TAC"/>
              <w:rPr>
                <w:lang w:eastAsia="zh-CN"/>
              </w:rPr>
            </w:pPr>
            <w:r w:rsidRPr="003B429A">
              <w:rPr>
                <w:rFonts w:hint="eastAsia"/>
                <w:lang w:eastAsia="zh-CN"/>
              </w:rPr>
              <w:t>94.19%</w:t>
            </w:r>
          </w:p>
        </w:tc>
      </w:tr>
      <w:tr w:rsidR="00BC3446" w:rsidRPr="003B429A" w14:paraId="7FDBA065" w14:textId="77777777" w:rsidTr="00BC3446">
        <w:trPr>
          <w:jc w:val="center"/>
        </w:trPr>
        <w:tc>
          <w:tcPr>
            <w:tcW w:w="0" w:type="auto"/>
            <w:shd w:val="clear" w:color="auto" w:fill="DBE5F1"/>
            <w:vAlign w:val="center"/>
          </w:tcPr>
          <w:p w14:paraId="6CF24DB2" w14:textId="77777777" w:rsidR="00BC3446" w:rsidRPr="003B429A" w:rsidRDefault="00BC3446" w:rsidP="008615B2">
            <w:pPr>
              <w:pStyle w:val="TAC"/>
              <w:rPr>
                <w:lang w:eastAsia="zh-CN"/>
              </w:rPr>
            </w:pPr>
            <w:r w:rsidRPr="003B429A">
              <w:rPr>
                <w:rFonts w:hint="eastAsia"/>
                <w:lang w:eastAsia="zh-CN"/>
              </w:rPr>
              <w:t>3</w:t>
            </w:r>
            <w:r>
              <w:rPr>
                <w:rFonts w:hint="eastAsia"/>
                <w:lang w:eastAsia="zh-CN"/>
              </w:rPr>
              <w:t xml:space="preserve"> CB UE</w:t>
            </w:r>
          </w:p>
        </w:tc>
        <w:tc>
          <w:tcPr>
            <w:tcW w:w="0" w:type="auto"/>
            <w:vAlign w:val="center"/>
          </w:tcPr>
          <w:p w14:paraId="269B978F" w14:textId="77777777" w:rsidR="00BC3446" w:rsidRPr="003B429A" w:rsidRDefault="00BC3446" w:rsidP="008615B2">
            <w:pPr>
              <w:pStyle w:val="TAC"/>
              <w:rPr>
                <w:lang w:eastAsia="zh-CN"/>
              </w:rPr>
            </w:pPr>
            <w:r>
              <w:rPr>
                <w:rFonts w:hint="eastAsia"/>
                <w:lang w:eastAsia="zh-CN"/>
              </w:rPr>
              <w:t>4.72%</w:t>
            </w:r>
          </w:p>
        </w:tc>
        <w:tc>
          <w:tcPr>
            <w:tcW w:w="0" w:type="auto"/>
            <w:shd w:val="clear" w:color="auto" w:fill="auto"/>
            <w:vAlign w:val="center"/>
          </w:tcPr>
          <w:p w14:paraId="3A120006" w14:textId="77777777" w:rsidR="00BC3446" w:rsidRPr="003B429A" w:rsidRDefault="00BC3446" w:rsidP="008615B2">
            <w:pPr>
              <w:pStyle w:val="TAC"/>
              <w:rPr>
                <w:lang w:eastAsia="zh-CN"/>
              </w:rPr>
            </w:pPr>
            <w:r w:rsidRPr="003B429A">
              <w:rPr>
                <w:rFonts w:hint="eastAsia"/>
                <w:lang w:eastAsia="zh-CN"/>
              </w:rPr>
              <w:t>12.29%</w:t>
            </w:r>
          </w:p>
        </w:tc>
        <w:tc>
          <w:tcPr>
            <w:tcW w:w="0" w:type="auto"/>
            <w:shd w:val="clear" w:color="auto" w:fill="auto"/>
            <w:vAlign w:val="center"/>
          </w:tcPr>
          <w:p w14:paraId="5F97AD0F" w14:textId="77777777" w:rsidR="00BC3446" w:rsidRPr="003B429A" w:rsidRDefault="00BC3446" w:rsidP="008615B2">
            <w:pPr>
              <w:pStyle w:val="TAC"/>
              <w:rPr>
                <w:lang w:eastAsia="zh-CN"/>
              </w:rPr>
            </w:pPr>
            <w:r w:rsidRPr="003B429A">
              <w:rPr>
                <w:rFonts w:hint="eastAsia"/>
                <w:lang w:eastAsia="zh-CN"/>
              </w:rPr>
              <w:t>36.79%</w:t>
            </w:r>
          </w:p>
        </w:tc>
        <w:tc>
          <w:tcPr>
            <w:tcW w:w="0" w:type="auto"/>
            <w:shd w:val="clear" w:color="auto" w:fill="auto"/>
            <w:vAlign w:val="center"/>
          </w:tcPr>
          <w:p w14:paraId="58D71235" w14:textId="77777777" w:rsidR="00BC3446" w:rsidRPr="003B429A" w:rsidRDefault="00BC3446" w:rsidP="008615B2">
            <w:pPr>
              <w:pStyle w:val="TAC"/>
              <w:rPr>
                <w:lang w:eastAsia="zh-CN"/>
              </w:rPr>
            </w:pPr>
            <w:r w:rsidRPr="003B429A">
              <w:rPr>
                <w:rFonts w:hint="eastAsia"/>
                <w:lang w:eastAsia="zh-CN"/>
              </w:rPr>
              <w:t>99.70%</w:t>
            </w:r>
          </w:p>
        </w:tc>
        <w:tc>
          <w:tcPr>
            <w:tcW w:w="0" w:type="auto"/>
            <w:shd w:val="clear" w:color="auto" w:fill="auto"/>
            <w:vAlign w:val="center"/>
          </w:tcPr>
          <w:p w14:paraId="4DE25B76" w14:textId="77777777" w:rsidR="00BC3446" w:rsidRPr="003B429A" w:rsidRDefault="00BC3446" w:rsidP="008615B2">
            <w:pPr>
              <w:pStyle w:val="TAC"/>
              <w:rPr>
                <w:lang w:eastAsia="zh-CN"/>
              </w:rPr>
            </w:pPr>
            <w:r w:rsidRPr="003B429A">
              <w:rPr>
                <w:rFonts w:hint="eastAsia"/>
                <w:lang w:eastAsia="zh-CN"/>
              </w:rPr>
              <w:t>99.94%</w:t>
            </w:r>
          </w:p>
        </w:tc>
      </w:tr>
      <w:tr w:rsidR="00BC3446" w:rsidRPr="003B429A" w14:paraId="062B7227" w14:textId="77777777" w:rsidTr="00BC3446">
        <w:trPr>
          <w:jc w:val="center"/>
        </w:trPr>
        <w:tc>
          <w:tcPr>
            <w:tcW w:w="0" w:type="auto"/>
            <w:shd w:val="clear" w:color="auto" w:fill="DBE5F1"/>
            <w:vAlign w:val="center"/>
          </w:tcPr>
          <w:p w14:paraId="27A53D6D" w14:textId="77777777" w:rsidR="00BC3446" w:rsidRPr="003B429A" w:rsidRDefault="00BC3446" w:rsidP="008615B2">
            <w:pPr>
              <w:pStyle w:val="TAC"/>
              <w:rPr>
                <w:lang w:eastAsia="zh-CN"/>
              </w:rPr>
            </w:pPr>
            <w:r w:rsidRPr="003B429A">
              <w:rPr>
                <w:rFonts w:hint="eastAsia"/>
                <w:lang w:eastAsia="zh-CN"/>
              </w:rPr>
              <w:t>4</w:t>
            </w:r>
            <w:r>
              <w:rPr>
                <w:rFonts w:hint="eastAsia"/>
                <w:lang w:eastAsia="zh-CN"/>
              </w:rPr>
              <w:t xml:space="preserve"> CB UE</w:t>
            </w:r>
          </w:p>
        </w:tc>
        <w:tc>
          <w:tcPr>
            <w:tcW w:w="0" w:type="auto"/>
            <w:vAlign w:val="center"/>
          </w:tcPr>
          <w:p w14:paraId="09324675" w14:textId="77777777" w:rsidR="00BC3446" w:rsidRPr="003B429A" w:rsidRDefault="00BC3446" w:rsidP="008615B2">
            <w:pPr>
              <w:pStyle w:val="TAC"/>
              <w:rPr>
                <w:lang w:eastAsia="zh-CN"/>
              </w:rPr>
            </w:pPr>
            <w:r>
              <w:rPr>
                <w:rFonts w:hint="eastAsia"/>
                <w:lang w:eastAsia="zh-CN"/>
              </w:rPr>
              <w:t>6.86%</w:t>
            </w:r>
          </w:p>
        </w:tc>
        <w:tc>
          <w:tcPr>
            <w:tcW w:w="0" w:type="auto"/>
            <w:shd w:val="clear" w:color="auto" w:fill="auto"/>
            <w:vAlign w:val="center"/>
          </w:tcPr>
          <w:p w14:paraId="68C5B165" w14:textId="77777777" w:rsidR="00BC3446" w:rsidRPr="003B429A" w:rsidRDefault="00BC3446" w:rsidP="008615B2">
            <w:pPr>
              <w:pStyle w:val="TAC"/>
              <w:rPr>
                <w:lang w:eastAsia="zh-CN"/>
              </w:rPr>
            </w:pPr>
            <w:r w:rsidRPr="003B429A">
              <w:rPr>
                <w:rFonts w:hint="eastAsia"/>
                <w:lang w:eastAsia="zh-CN"/>
              </w:rPr>
              <w:t>19.37%</w:t>
            </w:r>
          </w:p>
        </w:tc>
        <w:tc>
          <w:tcPr>
            <w:tcW w:w="0" w:type="auto"/>
            <w:shd w:val="clear" w:color="auto" w:fill="auto"/>
            <w:vAlign w:val="center"/>
          </w:tcPr>
          <w:p w14:paraId="0333670E" w14:textId="77777777" w:rsidR="00BC3446" w:rsidRPr="003B429A" w:rsidRDefault="00BC3446" w:rsidP="008615B2">
            <w:pPr>
              <w:pStyle w:val="TAC"/>
              <w:rPr>
                <w:lang w:eastAsia="zh-CN"/>
              </w:rPr>
            </w:pPr>
            <w:r w:rsidRPr="003B429A">
              <w:rPr>
                <w:rFonts w:hint="eastAsia"/>
                <w:lang w:eastAsia="zh-CN"/>
              </w:rPr>
              <w:t>99.62%</w:t>
            </w:r>
          </w:p>
        </w:tc>
        <w:tc>
          <w:tcPr>
            <w:tcW w:w="0" w:type="auto"/>
            <w:shd w:val="clear" w:color="auto" w:fill="auto"/>
            <w:vAlign w:val="center"/>
          </w:tcPr>
          <w:p w14:paraId="6605451F" w14:textId="77777777" w:rsidR="00BC3446" w:rsidRPr="003B429A" w:rsidRDefault="00BC3446" w:rsidP="008615B2">
            <w:pPr>
              <w:pStyle w:val="TAC"/>
              <w:rPr>
                <w:lang w:eastAsia="zh-CN"/>
              </w:rPr>
            </w:pPr>
            <w:r w:rsidRPr="003B429A">
              <w:rPr>
                <w:rFonts w:hint="eastAsia"/>
                <w:lang w:eastAsia="zh-CN"/>
              </w:rPr>
              <w:t>99.94%</w:t>
            </w:r>
          </w:p>
        </w:tc>
        <w:tc>
          <w:tcPr>
            <w:tcW w:w="0" w:type="auto"/>
            <w:shd w:val="clear" w:color="auto" w:fill="auto"/>
            <w:vAlign w:val="center"/>
          </w:tcPr>
          <w:p w14:paraId="7339A993" w14:textId="77777777" w:rsidR="00BC3446" w:rsidRPr="003B429A" w:rsidRDefault="00BC3446" w:rsidP="008615B2">
            <w:pPr>
              <w:pStyle w:val="TAC"/>
              <w:rPr>
                <w:lang w:eastAsia="zh-CN"/>
              </w:rPr>
            </w:pPr>
            <w:r w:rsidRPr="003B429A">
              <w:rPr>
                <w:rFonts w:hint="eastAsia"/>
                <w:lang w:eastAsia="zh-CN"/>
              </w:rPr>
              <w:t>99.97%</w:t>
            </w:r>
          </w:p>
        </w:tc>
      </w:tr>
      <w:tr w:rsidR="00BC3446" w:rsidRPr="003B429A" w14:paraId="10238775" w14:textId="77777777" w:rsidTr="00BC3446">
        <w:trPr>
          <w:jc w:val="center"/>
        </w:trPr>
        <w:tc>
          <w:tcPr>
            <w:tcW w:w="0" w:type="auto"/>
            <w:shd w:val="clear" w:color="auto" w:fill="DBE5F1"/>
            <w:vAlign w:val="center"/>
          </w:tcPr>
          <w:p w14:paraId="4BC6FE7C" w14:textId="77777777" w:rsidR="00BC3446" w:rsidRPr="003B429A" w:rsidRDefault="00BC3446" w:rsidP="008615B2">
            <w:pPr>
              <w:pStyle w:val="TAC"/>
              <w:rPr>
                <w:lang w:eastAsia="zh-CN"/>
              </w:rPr>
            </w:pPr>
            <w:r w:rsidRPr="003B429A">
              <w:rPr>
                <w:rFonts w:hint="eastAsia"/>
                <w:lang w:eastAsia="zh-CN"/>
              </w:rPr>
              <w:t>5</w:t>
            </w:r>
            <w:r>
              <w:rPr>
                <w:rFonts w:hint="eastAsia"/>
                <w:lang w:eastAsia="zh-CN"/>
              </w:rPr>
              <w:t xml:space="preserve"> CB UE</w:t>
            </w:r>
          </w:p>
        </w:tc>
        <w:tc>
          <w:tcPr>
            <w:tcW w:w="0" w:type="auto"/>
            <w:vAlign w:val="center"/>
          </w:tcPr>
          <w:p w14:paraId="2C1DBD5B" w14:textId="77777777" w:rsidR="00BC3446" w:rsidRPr="003B429A" w:rsidRDefault="00BC3446" w:rsidP="008615B2">
            <w:pPr>
              <w:pStyle w:val="TAC"/>
              <w:rPr>
                <w:lang w:eastAsia="zh-CN"/>
              </w:rPr>
            </w:pPr>
            <w:r>
              <w:rPr>
                <w:rFonts w:hint="eastAsia"/>
                <w:lang w:eastAsia="zh-CN"/>
              </w:rPr>
              <w:t>9.61%</w:t>
            </w:r>
          </w:p>
        </w:tc>
        <w:tc>
          <w:tcPr>
            <w:tcW w:w="0" w:type="auto"/>
            <w:shd w:val="clear" w:color="auto" w:fill="auto"/>
            <w:vAlign w:val="center"/>
          </w:tcPr>
          <w:p w14:paraId="0BF60B87" w14:textId="77777777" w:rsidR="00BC3446" w:rsidRPr="003B429A" w:rsidRDefault="00BC3446" w:rsidP="008615B2">
            <w:pPr>
              <w:pStyle w:val="TAC"/>
              <w:rPr>
                <w:lang w:eastAsia="zh-CN"/>
              </w:rPr>
            </w:pPr>
            <w:r w:rsidRPr="003B429A">
              <w:rPr>
                <w:rFonts w:hint="eastAsia"/>
                <w:lang w:eastAsia="zh-CN"/>
              </w:rPr>
              <w:t>27.36%</w:t>
            </w:r>
          </w:p>
        </w:tc>
        <w:tc>
          <w:tcPr>
            <w:tcW w:w="0" w:type="auto"/>
            <w:shd w:val="clear" w:color="auto" w:fill="auto"/>
            <w:vAlign w:val="center"/>
          </w:tcPr>
          <w:p w14:paraId="7924E7BF" w14:textId="77777777" w:rsidR="00BC3446" w:rsidRPr="003B429A" w:rsidRDefault="00BC3446" w:rsidP="008615B2">
            <w:pPr>
              <w:pStyle w:val="TAC"/>
              <w:rPr>
                <w:lang w:eastAsia="zh-CN"/>
              </w:rPr>
            </w:pPr>
            <w:r w:rsidRPr="003B429A">
              <w:rPr>
                <w:rFonts w:hint="eastAsia"/>
                <w:lang w:eastAsia="zh-CN"/>
              </w:rPr>
              <w:t>99.93%</w:t>
            </w:r>
          </w:p>
        </w:tc>
        <w:tc>
          <w:tcPr>
            <w:tcW w:w="0" w:type="auto"/>
            <w:shd w:val="clear" w:color="auto" w:fill="auto"/>
            <w:vAlign w:val="center"/>
          </w:tcPr>
          <w:p w14:paraId="17DB82F3" w14:textId="77777777" w:rsidR="00BC3446" w:rsidRPr="003B429A" w:rsidRDefault="00BC3446" w:rsidP="008615B2">
            <w:pPr>
              <w:pStyle w:val="TAC"/>
              <w:rPr>
                <w:lang w:eastAsia="zh-CN"/>
              </w:rPr>
            </w:pPr>
            <w:r w:rsidRPr="003B429A">
              <w:rPr>
                <w:rFonts w:hint="eastAsia"/>
                <w:lang w:eastAsia="zh-CN"/>
              </w:rPr>
              <w:t>99.97%</w:t>
            </w:r>
          </w:p>
        </w:tc>
        <w:tc>
          <w:tcPr>
            <w:tcW w:w="0" w:type="auto"/>
            <w:shd w:val="clear" w:color="auto" w:fill="auto"/>
            <w:vAlign w:val="center"/>
          </w:tcPr>
          <w:p w14:paraId="5B3B61CB" w14:textId="77777777" w:rsidR="00BC3446" w:rsidRPr="003B429A" w:rsidRDefault="00BC3446" w:rsidP="008615B2">
            <w:pPr>
              <w:pStyle w:val="TAC"/>
              <w:rPr>
                <w:lang w:eastAsia="zh-CN"/>
              </w:rPr>
            </w:pPr>
            <w:r w:rsidRPr="003B429A">
              <w:rPr>
                <w:rFonts w:hint="eastAsia"/>
                <w:lang w:eastAsia="zh-CN"/>
              </w:rPr>
              <w:t>99.99%</w:t>
            </w:r>
          </w:p>
        </w:tc>
      </w:tr>
    </w:tbl>
    <w:p w14:paraId="3E105DC2" w14:textId="77777777" w:rsidR="00BC3446" w:rsidRDefault="00BC3446" w:rsidP="00BC3446">
      <w:pPr>
        <w:pStyle w:val="BodyText"/>
        <w:rPr>
          <w:b/>
          <w:lang w:eastAsia="zh-CN"/>
        </w:rPr>
      </w:pPr>
    </w:p>
    <w:p w14:paraId="14E9B58B" w14:textId="77777777" w:rsidR="00BC3446" w:rsidRDefault="00BC3446" w:rsidP="00BC3446">
      <w:pPr>
        <w:pStyle w:val="BodyText"/>
        <w:rPr>
          <w:lang w:eastAsia="zh-CN"/>
        </w:rPr>
      </w:pPr>
      <w:r>
        <w:rPr>
          <w:rFonts w:hint="eastAsia"/>
          <w:lang w:eastAsia="zh-CN"/>
        </w:rPr>
        <w:t xml:space="preserve">Based on </w:t>
      </w:r>
      <w:r w:rsidRPr="00611934">
        <w:t xml:space="preserve">Table </w:t>
      </w:r>
      <w:r w:rsidRPr="00611934">
        <w:rPr>
          <w:rFonts w:hint="eastAsia"/>
          <w:lang w:eastAsia="zh-CN"/>
        </w:rPr>
        <w:t>9.2.</w:t>
      </w:r>
      <w:r>
        <w:rPr>
          <w:rFonts w:hint="eastAsia"/>
          <w:lang w:eastAsia="zh-CN"/>
        </w:rPr>
        <w:t>2</w:t>
      </w:r>
      <w:r w:rsidRPr="00611934">
        <w:rPr>
          <w:rFonts w:hint="eastAsia"/>
          <w:lang w:eastAsia="zh-CN"/>
        </w:rPr>
        <w:t>.2-</w:t>
      </w:r>
      <w:r>
        <w:rPr>
          <w:rFonts w:hint="eastAsia"/>
          <w:lang w:eastAsia="zh-CN"/>
        </w:rPr>
        <w:t xml:space="preserve">4 and </w:t>
      </w:r>
      <w:r w:rsidRPr="00611934">
        <w:t xml:space="preserve">Table </w:t>
      </w:r>
      <w:r w:rsidRPr="00611934">
        <w:rPr>
          <w:rFonts w:hint="eastAsia"/>
          <w:lang w:eastAsia="zh-CN"/>
        </w:rPr>
        <w:t>9.2.</w:t>
      </w:r>
      <w:r>
        <w:rPr>
          <w:rFonts w:hint="eastAsia"/>
          <w:lang w:eastAsia="zh-CN"/>
        </w:rPr>
        <w:t>2</w:t>
      </w:r>
      <w:r w:rsidRPr="00611934">
        <w:rPr>
          <w:rFonts w:hint="eastAsia"/>
          <w:lang w:eastAsia="zh-CN"/>
        </w:rPr>
        <w:t>.2-</w:t>
      </w:r>
      <w:r>
        <w:rPr>
          <w:rFonts w:hint="eastAsia"/>
          <w:lang w:eastAsia="zh-CN"/>
        </w:rPr>
        <w:t xml:space="preserve">5, the UL latency in different collision probability is given in </w:t>
      </w:r>
      <w:r w:rsidRPr="00611934">
        <w:t xml:space="preserve">Table </w:t>
      </w:r>
      <w:r w:rsidRPr="00611934">
        <w:rPr>
          <w:rFonts w:hint="eastAsia"/>
          <w:lang w:eastAsia="zh-CN"/>
        </w:rPr>
        <w:t>9.2.</w:t>
      </w:r>
      <w:r>
        <w:rPr>
          <w:rFonts w:hint="eastAsia"/>
          <w:lang w:eastAsia="zh-CN"/>
        </w:rPr>
        <w:t>2</w:t>
      </w:r>
      <w:r w:rsidRPr="00611934">
        <w:rPr>
          <w:rFonts w:hint="eastAsia"/>
          <w:lang w:eastAsia="zh-CN"/>
        </w:rPr>
        <w:t>.2-</w:t>
      </w:r>
      <w:r>
        <w:rPr>
          <w:rFonts w:hint="eastAsia"/>
          <w:lang w:eastAsia="zh-CN"/>
        </w:rPr>
        <w:t>6.</w:t>
      </w:r>
    </w:p>
    <w:p w14:paraId="64E655B5" w14:textId="3A708C78" w:rsidR="00BC3446" w:rsidRPr="003D025F" w:rsidRDefault="00BC3446" w:rsidP="008615B2">
      <w:pPr>
        <w:pStyle w:val="TH"/>
        <w:rPr>
          <w:lang w:eastAsia="zh-CN"/>
        </w:rPr>
      </w:pPr>
      <w:r w:rsidRPr="00E87B46">
        <w:t xml:space="preserve">Table </w:t>
      </w:r>
      <w:r w:rsidRPr="00E87B46">
        <w:rPr>
          <w:rFonts w:hint="eastAsia"/>
          <w:lang w:eastAsia="zh-CN"/>
        </w:rPr>
        <w:t>9.2.</w:t>
      </w:r>
      <w:r>
        <w:rPr>
          <w:rFonts w:hint="eastAsia"/>
          <w:lang w:eastAsia="zh-CN"/>
        </w:rPr>
        <w:t>2</w:t>
      </w:r>
      <w:r w:rsidRPr="00E87B46">
        <w:rPr>
          <w:rFonts w:hint="eastAsia"/>
          <w:lang w:eastAsia="zh-CN"/>
        </w:rPr>
        <w:t>.2-</w:t>
      </w:r>
      <w:r>
        <w:rPr>
          <w:rFonts w:hint="eastAsia"/>
          <w:lang w:eastAsia="zh-CN"/>
        </w:rPr>
        <w:t>6:</w:t>
      </w:r>
      <w:r w:rsidRPr="009924BD">
        <w:rPr>
          <w:rFonts w:hint="eastAsia"/>
          <w:lang w:eastAsia="zh-CN"/>
        </w:rPr>
        <w:t xml:space="preserve"> </w:t>
      </w:r>
      <w:r>
        <w:rPr>
          <w:rFonts w:hint="eastAsia"/>
          <w:lang w:eastAsia="zh-CN"/>
        </w:rPr>
        <w:t>CB PUSCH</w:t>
      </w:r>
      <w:r w:rsidRPr="009924BD">
        <w:rPr>
          <w:rFonts w:hint="eastAsia"/>
          <w:lang w:eastAsia="zh-CN"/>
        </w:rPr>
        <w:t xml:space="preserve"> latency </w:t>
      </w:r>
      <w:r>
        <w:rPr>
          <w:rFonts w:hint="eastAsia"/>
          <w:lang w:eastAsia="zh-CN"/>
        </w:rPr>
        <w:t xml:space="preserve">with various collision </w:t>
      </w:r>
      <w:r w:rsidR="008615B2">
        <w:rPr>
          <w:lang w:eastAsia="zh-CN"/>
        </w:rPr>
        <w:t>probabilities</w:t>
      </w:r>
    </w:p>
    <w:tbl>
      <w:tblPr>
        <w:tblW w:w="0" w:type="auto"/>
        <w:jc w:val="center"/>
        <w:tblCellMar>
          <w:left w:w="0" w:type="dxa"/>
          <w:right w:w="0" w:type="dxa"/>
        </w:tblCellMar>
        <w:tblLook w:val="0600" w:firstRow="0" w:lastRow="0" w:firstColumn="0" w:lastColumn="0" w:noHBand="1" w:noVBand="1"/>
      </w:tblPr>
      <w:tblGrid>
        <w:gridCol w:w="1327"/>
        <w:gridCol w:w="2147"/>
      </w:tblGrid>
      <w:tr w:rsidR="00BC3446" w:rsidRPr="00671F93" w14:paraId="39977302" w14:textId="77777777" w:rsidTr="00BC3446">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7372F424" w14:textId="77777777" w:rsidR="00BC3446" w:rsidRPr="00671F93" w:rsidRDefault="00BC3446" w:rsidP="00671F93">
            <w:pPr>
              <w:pStyle w:val="TAC"/>
              <w:rPr>
                <w:lang w:val="en-US" w:eastAsia="zh-CN"/>
              </w:rPr>
            </w:pPr>
            <w:r w:rsidRPr="00671F93">
              <w:rPr>
                <w:lang w:val="en-US" w:eastAsia="zh-CN"/>
              </w:rPr>
              <w:t xml:space="preserve">Collision </w:t>
            </w:r>
            <w:proofErr w:type="spellStart"/>
            <w:r w:rsidRPr="00671F93">
              <w:rPr>
                <w:lang w:val="en-US" w:eastAsia="zh-CN"/>
              </w:rPr>
              <w:t>Prob</w:t>
            </w:r>
            <w:proofErr w:type="spellEnd"/>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1C0CFECB" w14:textId="77777777" w:rsidR="00BC3446" w:rsidRPr="00671F93" w:rsidRDefault="00BC3446" w:rsidP="00671F93">
            <w:pPr>
              <w:pStyle w:val="TAC"/>
              <w:rPr>
                <w:lang w:val="en-US" w:eastAsia="zh-CN"/>
              </w:rPr>
            </w:pPr>
            <w:proofErr w:type="spellStart"/>
            <w:r w:rsidRPr="00671F93">
              <w:rPr>
                <w:lang w:val="en-US" w:eastAsia="zh-CN"/>
              </w:rPr>
              <w:t>Avrg</w:t>
            </w:r>
            <w:proofErr w:type="spellEnd"/>
            <w:r w:rsidRPr="00671F93">
              <w:rPr>
                <w:lang w:val="en-US" w:eastAsia="zh-CN"/>
              </w:rPr>
              <w:t xml:space="preserve"> UL </w:t>
            </w:r>
            <w:proofErr w:type="spellStart"/>
            <w:r w:rsidRPr="00671F93">
              <w:rPr>
                <w:lang w:val="en-US" w:eastAsia="zh-CN"/>
              </w:rPr>
              <w:t>Latency</w:t>
            </w:r>
            <w:r w:rsidRPr="00671F93">
              <w:rPr>
                <w:rFonts w:ascii="Baoli SC Regular" w:hAnsi="Baoli SC Regular" w:cs="Baoli SC Regular"/>
                <w:lang w:val="en-US" w:eastAsia="zh-CN"/>
              </w:rPr>
              <w:t>（</w:t>
            </w:r>
            <w:r w:rsidRPr="00671F93">
              <w:rPr>
                <w:lang w:val="en-US" w:eastAsia="zh-CN"/>
              </w:rPr>
              <w:t>ms</w:t>
            </w:r>
            <w:proofErr w:type="spellEnd"/>
            <w:r w:rsidRPr="00671F93">
              <w:rPr>
                <w:rFonts w:ascii="Baoli SC Regular" w:hAnsi="Baoli SC Regular" w:cs="Baoli SC Regular"/>
                <w:lang w:val="en-US" w:eastAsia="zh-CN"/>
              </w:rPr>
              <w:t>）</w:t>
            </w:r>
          </w:p>
        </w:tc>
      </w:tr>
      <w:tr w:rsidR="00BC3446" w:rsidRPr="00671F93" w14:paraId="360B6307" w14:textId="77777777" w:rsidTr="00BC3446">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0223F596" w14:textId="77777777" w:rsidR="00BC3446" w:rsidRPr="00671F93" w:rsidRDefault="00BC3446" w:rsidP="00671F93">
            <w:pPr>
              <w:pStyle w:val="TAC"/>
              <w:rPr>
                <w:lang w:val="en-US" w:eastAsia="zh-CN"/>
              </w:rPr>
            </w:pPr>
            <w:r w:rsidRPr="00671F93">
              <w:rPr>
                <w:lang w:val="en-US" w:eastAsia="zh-CN"/>
              </w:rPr>
              <w:t>2%</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38913783" w14:textId="77777777" w:rsidR="00BC3446" w:rsidRPr="00671F93" w:rsidRDefault="00BC3446" w:rsidP="00671F93">
            <w:pPr>
              <w:pStyle w:val="TAC"/>
              <w:rPr>
                <w:lang w:val="en-US" w:eastAsia="zh-CN"/>
              </w:rPr>
            </w:pPr>
            <w:r w:rsidRPr="00671F93">
              <w:rPr>
                <w:lang w:val="en-US" w:eastAsia="zh-CN"/>
              </w:rPr>
              <w:t>7.561</w:t>
            </w:r>
          </w:p>
        </w:tc>
      </w:tr>
      <w:tr w:rsidR="00BC3446" w:rsidRPr="00671F93" w14:paraId="05D253BF" w14:textId="77777777" w:rsidTr="00BC3446">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6DE2C421" w14:textId="77777777" w:rsidR="00BC3446" w:rsidRPr="00671F93" w:rsidRDefault="00BC3446" w:rsidP="00671F93">
            <w:pPr>
              <w:pStyle w:val="TAC"/>
              <w:rPr>
                <w:lang w:val="en-US" w:eastAsia="zh-CN"/>
              </w:rPr>
            </w:pPr>
            <w:r w:rsidRPr="00671F93">
              <w:rPr>
                <w:lang w:val="en-US" w:eastAsia="zh-CN"/>
              </w:rPr>
              <w:t>4%</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2F8B15DC" w14:textId="77777777" w:rsidR="00BC3446" w:rsidRPr="00671F93" w:rsidRDefault="00BC3446" w:rsidP="00671F93">
            <w:pPr>
              <w:pStyle w:val="TAC"/>
              <w:rPr>
                <w:lang w:val="en-US" w:eastAsia="zh-CN"/>
              </w:rPr>
            </w:pPr>
            <w:r w:rsidRPr="00671F93">
              <w:rPr>
                <w:lang w:val="en-US" w:eastAsia="zh-CN"/>
              </w:rPr>
              <w:t>7.798</w:t>
            </w:r>
          </w:p>
        </w:tc>
      </w:tr>
      <w:tr w:rsidR="00BC3446" w:rsidRPr="00671F93" w14:paraId="42411D8A" w14:textId="77777777" w:rsidTr="00BC3446">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70E36A0D" w14:textId="77777777" w:rsidR="00BC3446" w:rsidRPr="00671F93" w:rsidRDefault="00BC3446" w:rsidP="00671F93">
            <w:pPr>
              <w:pStyle w:val="TAC"/>
              <w:rPr>
                <w:lang w:val="en-US" w:eastAsia="zh-CN"/>
              </w:rPr>
            </w:pPr>
            <w:r w:rsidRPr="00671F93">
              <w:rPr>
                <w:lang w:val="en-US" w:eastAsia="zh-CN"/>
              </w:rPr>
              <w:t>6%</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5F68603E" w14:textId="77777777" w:rsidR="00BC3446" w:rsidRPr="00671F93" w:rsidRDefault="00BC3446" w:rsidP="00671F93">
            <w:pPr>
              <w:pStyle w:val="TAC"/>
              <w:rPr>
                <w:lang w:val="en-US" w:eastAsia="zh-CN"/>
              </w:rPr>
            </w:pPr>
            <w:r w:rsidRPr="00671F93">
              <w:rPr>
                <w:lang w:val="en-US" w:eastAsia="zh-CN"/>
              </w:rPr>
              <w:t>8.007</w:t>
            </w:r>
          </w:p>
        </w:tc>
      </w:tr>
      <w:tr w:rsidR="00BC3446" w:rsidRPr="00671F93" w14:paraId="35AB3D8C" w14:textId="77777777" w:rsidTr="00BC3446">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57170A01" w14:textId="77777777" w:rsidR="00BC3446" w:rsidRPr="00671F93" w:rsidRDefault="00BC3446" w:rsidP="00671F93">
            <w:pPr>
              <w:pStyle w:val="TAC"/>
              <w:rPr>
                <w:lang w:val="en-US" w:eastAsia="zh-CN"/>
              </w:rPr>
            </w:pPr>
            <w:r w:rsidRPr="00671F93">
              <w:rPr>
                <w:lang w:val="en-US" w:eastAsia="zh-CN"/>
              </w:rPr>
              <w:t>8%</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29E79E28" w14:textId="77777777" w:rsidR="00BC3446" w:rsidRPr="00671F93" w:rsidRDefault="00BC3446" w:rsidP="00671F93">
            <w:pPr>
              <w:pStyle w:val="TAC"/>
              <w:rPr>
                <w:lang w:val="en-US" w:eastAsia="zh-CN"/>
              </w:rPr>
            </w:pPr>
            <w:r w:rsidRPr="00671F93">
              <w:rPr>
                <w:lang w:val="en-US" w:eastAsia="zh-CN"/>
              </w:rPr>
              <w:t>8.283</w:t>
            </w:r>
          </w:p>
        </w:tc>
      </w:tr>
      <w:tr w:rsidR="00BC3446" w:rsidRPr="00671F93" w14:paraId="63453939" w14:textId="77777777" w:rsidTr="00BC3446">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0564F59C" w14:textId="77777777" w:rsidR="00BC3446" w:rsidRPr="00671F93" w:rsidRDefault="00BC3446" w:rsidP="00671F93">
            <w:pPr>
              <w:pStyle w:val="TAC"/>
              <w:rPr>
                <w:lang w:val="en-US" w:eastAsia="zh-CN"/>
              </w:rPr>
            </w:pPr>
            <w:r w:rsidRPr="00671F93">
              <w:rPr>
                <w:lang w:val="en-US" w:eastAsia="zh-CN"/>
              </w:rPr>
              <w:t>10%</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0D2F1BAB" w14:textId="77777777" w:rsidR="00BC3446" w:rsidRPr="00671F93" w:rsidRDefault="00BC3446" w:rsidP="00671F93">
            <w:pPr>
              <w:pStyle w:val="TAC"/>
              <w:rPr>
                <w:lang w:val="en-US" w:eastAsia="zh-CN"/>
              </w:rPr>
            </w:pPr>
            <w:r w:rsidRPr="00671F93">
              <w:rPr>
                <w:lang w:val="en-US" w:eastAsia="zh-CN"/>
              </w:rPr>
              <w:t>8.380</w:t>
            </w:r>
          </w:p>
        </w:tc>
      </w:tr>
      <w:tr w:rsidR="00BC3446" w:rsidRPr="00671F93" w14:paraId="5DB00DE6" w14:textId="77777777" w:rsidTr="00BC3446">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71B13232" w14:textId="77777777" w:rsidR="00BC3446" w:rsidRPr="00671F93" w:rsidRDefault="00BC3446" w:rsidP="00671F93">
            <w:pPr>
              <w:pStyle w:val="TAC"/>
              <w:rPr>
                <w:lang w:val="en-US" w:eastAsia="zh-CN"/>
              </w:rPr>
            </w:pPr>
            <w:r w:rsidRPr="00671F93">
              <w:rPr>
                <w:lang w:val="en-US" w:eastAsia="zh-CN"/>
              </w:rPr>
              <w:t>12%</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35DF96FC" w14:textId="77777777" w:rsidR="00BC3446" w:rsidRPr="00671F93" w:rsidRDefault="00BC3446" w:rsidP="00671F93">
            <w:pPr>
              <w:pStyle w:val="TAC"/>
              <w:rPr>
                <w:lang w:val="en-US" w:eastAsia="zh-CN"/>
              </w:rPr>
            </w:pPr>
            <w:r w:rsidRPr="00671F93">
              <w:rPr>
                <w:lang w:val="en-US" w:eastAsia="zh-CN"/>
              </w:rPr>
              <w:t>8.589</w:t>
            </w:r>
          </w:p>
        </w:tc>
      </w:tr>
      <w:tr w:rsidR="00BC3446" w:rsidRPr="00671F93" w14:paraId="24F3B80A" w14:textId="77777777" w:rsidTr="00BC3446">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46120DEA" w14:textId="77777777" w:rsidR="00BC3446" w:rsidRPr="00671F93" w:rsidRDefault="00BC3446" w:rsidP="00671F93">
            <w:pPr>
              <w:pStyle w:val="TAC"/>
              <w:rPr>
                <w:lang w:val="en-US" w:eastAsia="zh-CN"/>
              </w:rPr>
            </w:pPr>
            <w:r w:rsidRPr="00671F93">
              <w:rPr>
                <w:lang w:val="en-US" w:eastAsia="zh-CN"/>
              </w:rPr>
              <w:t>14%</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3DACB049" w14:textId="77777777" w:rsidR="00BC3446" w:rsidRPr="00671F93" w:rsidRDefault="00BC3446" w:rsidP="00671F93">
            <w:pPr>
              <w:pStyle w:val="TAC"/>
              <w:rPr>
                <w:lang w:val="en-US" w:eastAsia="zh-CN"/>
              </w:rPr>
            </w:pPr>
            <w:r w:rsidRPr="00671F93">
              <w:rPr>
                <w:lang w:val="en-US" w:eastAsia="zh-CN"/>
              </w:rPr>
              <w:t>8.727</w:t>
            </w:r>
          </w:p>
        </w:tc>
      </w:tr>
      <w:tr w:rsidR="00BC3446" w:rsidRPr="00671F93" w14:paraId="7C1E091C" w14:textId="77777777" w:rsidTr="00BC3446">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34E8111B" w14:textId="77777777" w:rsidR="00BC3446" w:rsidRPr="00671F93" w:rsidRDefault="00BC3446" w:rsidP="00671F93">
            <w:pPr>
              <w:pStyle w:val="TAC"/>
              <w:rPr>
                <w:lang w:val="en-US" w:eastAsia="zh-CN"/>
              </w:rPr>
            </w:pPr>
            <w:r w:rsidRPr="00671F93">
              <w:rPr>
                <w:lang w:val="en-US" w:eastAsia="zh-CN"/>
              </w:rPr>
              <w:t>16%</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45E4F87F" w14:textId="77777777" w:rsidR="00BC3446" w:rsidRPr="00671F93" w:rsidRDefault="00BC3446" w:rsidP="00671F93">
            <w:pPr>
              <w:pStyle w:val="TAC"/>
              <w:rPr>
                <w:lang w:val="en-US" w:eastAsia="zh-CN"/>
              </w:rPr>
            </w:pPr>
            <w:r w:rsidRPr="00671F93">
              <w:rPr>
                <w:lang w:val="en-US" w:eastAsia="zh-CN"/>
              </w:rPr>
              <w:t>8.854</w:t>
            </w:r>
          </w:p>
        </w:tc>
      </w:tr>
      <w:tr w:rsidR="00BC3446" w:rsidRPr="00671F93" w14:paraId="0953B672" w14:textId="77777777" w:rsidTr="00BC3446">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2750635F" w14:textId="77777777" w:rsidR="00BC3446" w:rsidRPr="00671F93" w:rsidRDefault="00BC3446" w:rsidP="00671F93">
            <w:pPr>
              <w:pStyle w:val="TAC"/>
              <w:rPr>
                <w:lang w:val="en-US" w:eastAsia="zh-CN"/>
              </w:rPr>
            </w:pPr>
            <w:r w:rsidRPr="00671F93">
              <w:rPr>
                <w:lang w:val="en-US" w:eastAsia="zh-CN"/>
              </w:rPr>
              <w:t>18%</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5200F213" w14:textId="77777777" w:rsidR="00BC3446" w:rsidRPr="00671F93" w:rsidRDefault="00BC3446" w:rsidP="00671F93">
            <w:pPr>
              <w:pStyle w:val="TAC"/>
              <w:rPr>
                <w:lang w:val="en-US" w:eastAsia="zh-CN"/>
              </w:rPr>
            </w:pPr>
            <w:r w:rsidRPr="00671F93">
              <w:rPr>
                <w:lang w:val="en-US" w:eastAsia="zh-CN"/>
              </w:rPr>
              <w:t>9.063</w:t>
            </w:r>
          </w:p>
        </w:tc>
      </w:tr>
      <w:tr w:rsidR="00BC3446" w:rsidRPr="00671F93" w14:paraId="5B1D30DC" w14:textId="77777777" w:rsidTr="00BC3446">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6B8AEA56" w14:textId="77777777" w:rsidR="00BC3446" w:rsidRPr="00671F93" w:rsidRDefault="00BC3446" w:rsidP="00671F93">
            <w:pPr>
              <w:pStyle w:val="TAC"/>
              <w:rPr>
                <w:lang w:val="en-US" w:eastAsia="zh-CN"/>
              </w:rPr>
            </w:pPr>
            <w:r w:rsidRPr="00671F93">
              <w:rPr>
                <w:lang w:val="en-US" w:eastAsia="zh-CN"/>
              </w:rPr>
              <w:t>20%</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4B4CC48D" w14:textId="77777777" w:rsidR="00BC3446" w:rsidRPr="00671F93" w:rsidRDefault="00BC3446" w:rsidP="00671F93">
            <w:pPr>
              <w:pStyle w:val="TAC"/>
              <w:rPr>
                <w:lang w:val="en-US" w:eastAsia="zh-CN"/>
              </w:rPr>
            </w:pPr>
            <w:r w:rsidRPr="00671F93">
              <w:rPr>
                <w:lang w:val="en-US" w:eastAsia="zh-CN"/>
              </w:rPr>
              <w:t>9.186</w:t>
            </w:r>
          </w:p>
        </w:tc>
      </w:tr>
      <w:tr w:rsidR="00BC3446" w:rsidRPr="00671F93" w14:paraId="43DB2BC7" w14:textId="77777777" w:rsidTr="00BC3446">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09E84762" w14:textId="77777777" w:rsidR="00BC3446" w:rsidRPr="00671F93" w:rsidRDefault="00BC3446" w:rsidP="00671F93">
            <w:pPr>
              <w:pStyle w:val="TAC"/>
              <w:rPr>
                <w:lang w:val="en-US" w:eastAsia="zh-CN"/>
              </w:rPr>
            </w:pPr>
            <w:r w:rsidRPr="00671F93">
              <w:rPr>
                <w:lang w:val="en-US" w:eastAsia="zh-CN"/>
              </w:rPr>
              <w:t>22%</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2F073DD0" w14:textId="77777777" w:rsidR="00BC3446" w:rsidRPr="00671F93" w:rsidRDefault="00BC3446" w:rsidP="00671F93">
            <w:pPr>
              <w:pStyle w:val="TAC"/>
              <w:rPr>
                <w:lang w:val="en-US" w:eastAsia="zh-CN"/>
              </w:rPr>
            </w:pPr>
            <w:r w:rsidRPr="00671F93">
              <w:rPr>
                <w:lang w:val="en-US" w:eastAsia="zh-CN"/>
              </w:rPr>
              <w:t>9.431</w:t>
            </w:r>
          </w:p>
        </w:tc>
      </w:tr>
      <w:tr w:rsidR="00BC3446" w:rsidRPr="00671F93" w14:paraId="052BA485" w14:textId="77777777" w:rsidTr="00BC3446">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4A2B5B9E" w14:textId="77777777" w:rsidR="00BC3446" w:rsidRPr="00671F93" w:rsidRDefault="00BC3446" w:rsidP="00671F93">
            <w:pPr>
              <w:pStyle w:val="TAC"/>
              <w:rPr>
                <w:lang w:val="en-US" w:eastAsia="zh-CN"/>
              </w:rPr>
            </w:pPr>
            <w:r w:rsidRPr="00671F93">
              <w:rPr>
                <w:lang w:val="en-US" w:eastAsia="zh-CN"/>
              </w:rPr>
              <w:t>24%</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7C668C91" w14:textId="77777777" w:rsidR="00BC3446" w:rsidRPr="00671F93" w:rsidRDefault="00BC3446" w:rsidP="00671F93">
            <w:pPr>
              <w:pStyle w:val="TAC"/>
              <w:rPr>
                <w:lang w:val="en-US" w:eastAsia="zh-CN"/>
              </w:rPr>
            </w:pPr>
            <w:r w:rsidRPr="00671F93">
              <w:rPr>
                <w:lang w:val="en-US" w:eastAsia="zh-CN"/>
              </w:rPr>
              <w:t>9.482</w:t>
            </w:r>
          </w:p>
        </w:tc>
      </w:tr>
      <w:tr w:rsidR="00BC3446" w:rsidRPr="00671F93" w14:paraId="2BE164CA" w14:textId="77777777" w:rsidTr="00BC3446">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76532FF2" w14:textId="77777777" w:rsidR="00BC3446" w:rsidRPr="00671F93" w:rsidRDefault="00BC3446" w:rsidP="00671F93">
            <w:pPr>
              <w:pStyle w:val="TAC"/>
              <w:rPr>
                <w:lang w:val="en-US" w:eastAsia="zh-CN"/>
              </w:rPr>
            </w:pPr>
            <w:r w:rsidRPr="00671F93">
              <w:rPr>
                <w:lang w:val="en-US" w:eastAsia="zh-CN"/>
              </w:rPr>
              <w:t>26%</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70634881" w14:textId="77777777" w:rsidR="00BC3446" w:rsidRPr="00671F93" w:rsidRDefault="00BC3446" w:rsidP="00671F93">
            <w:pPr>
              <w:pStyle w:val="TAC"/>
              <w:rPr>
                <w:lang w:val="en-US" w:eastAsia="zh-CN"/>
              </w:rPr>
            </w:pPr>
            <w:r w:rsidRPr="00671F93">
              <w:rPr>
                <w:lang w:val="en-US" w:eastAsia="zh-CN"/>
              </w:rPr>
              <w:t>9.752</w:t>
            </w:r>
          </w:p>
        </w:tc>
      </w:tr>
      <w:tr w:rsidR="00BC3446" w:rsidRPr="00671F93" w14:paraId="7DFDDD20" w14:textId="77777777" w:rsidTr="00BC3446">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00E470D4" w14:textId="77777777" w:rsidR="00BC3446" w:rsidRPr="00671F93" w:rsidRDefault="00BC3446" w:rsidP="00671F93">
            <w:pPr>
              <w:pStyle w:val="TAC"/>
              <w:rPr>
                <w:lang w:val="en-US" w:eastAsia="zh-CN"/>
              </w:rPr>
            </w:pPr>
            <w:r w:rsidRPr="00671F93">
              <w:rPr>
                <w:lang w:val="en-US" w:eastAsia="zh-CN"/>
              </w:rPr>
              <w:t>28%</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56C92784" w14:textId="77777777" w:rsidR="00BC3446" w:rsidRPr="00671F93" w:rsidRDefault="00BC3446" w:rsidP="00671F93">
            <w:pPr>
              <w:pStyle w:val="TAC"/>
              <w:rPr>
                <w:lang w:val="en-US" w:eastAsia="zh-CN"/>
              </w:rPr>
            </w:pPr>
            <w:r w:rsidRPr="00671F93">
              <w:rPr>
                <w:lang w:val="en-US" w:eastAsia="zh-CN"/>
              </w:rPr>
              <w:t>10.043</w:t>
            </w:r>
          </w:p>
        </w:tc>
      </w:tr>
      <w:tr w:rsidR="00BC3446" w:rsidRPr="00671F93" w14:paraId="1A8648EA" w14:textId="77777777" w:rsidTr="00BC3446">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0F1908B1" w14:textId="77777777" w:rsidR="00BC3446" w:rsidRPr="00671F93" w:rsidRDefault="00BC3446" w:rsidP="00671F93">
            <w:pPr>
              <w:pStyle w:val="TAC"/>
              <w:rPr>
                <w:lang w:val="en-US" w:eastAsia="zh-CN"/>
              </w:rPr>
            </w:pPr>
            <w:r w:rsidRPr="00671F93">
              <w:rPr>
                <w:lang w:val="en-US" w:eastAsia="zh-CN"/>
              </w:rPr>
              <w:t>30%</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4E6F2FB6" w14:textId="77777777" w:rsidR="00BC3446" w:rsidRPr="00671F93" w:rsidRDefault="00BC3446" w:rsidP="00671F93">
            <w:pPr>
              <w:pStyle w:val="TAC"/>
              <w:rPr>
                <w:lang w:val="en-US" w:eastAsia="zh-CN"/>
              </w:rPr>
            </w:pPr>
            <w:r w:rsidRPr="00671F93">
              <w:rPr>
                <w:lang w:val="en-US" w:eastAsia="zh-CN"/>
              </w:rPr>
              <w:t>10.431</w:t>
            </w:r>
          </w:p>
        </w:tc>
      </w:tr>
      <w:tr w:rsidR="00BC3446" w:rsidRPr="00671F93" w14:paraId="74E26DCB" w14:textId="77777777" w:rsidTr="00BC3446">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2CA7ECC9" w14:textId="77777777" w:rsidR="00BC3446" w:rsidRPr="00671F93" w:rsidRDefault="00BC3446" w:rsidP="00671F93">
            <w:pPr>
              <w:pStyle w:val="TAC"/>
              <w:rPr>
                <w:lang w:val="en-US" w:eastAsia="zh-CN"/>
              </w:rPr>
            </w:pPr>
            <w:r w:rsidRPr="00671F93">
              <w:rPr>
                <w:lang w:val="en-US" w:eastAsia="zh-CN"/>
              </w:rPr>
              <w:t>32%</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4133A234" w14:textId="77777777" w:rsidR="00BC3446" w:rsidRPr="00671F93" w:rsidRDefault="00BC3446" w:rsidP="00671F93">
            <w:pPr>
              <w:pStyle w:val="TAC"/>
              <w:rPr>
                <w:lang w:val="en-US" w:eastAsia="zh-CN"/>
              </w:rPr>
            </w:pPr>
            <w:r w:rsidRPr="00671F93">
              <w:rPr>
                <w:lang w:val="en-US" w:eastAsia="zh-CN"/>
              </w:rPr>
              <w:t>11.558</w:t>
            </w:r>
          </w:p>
        </w:tc>
      </w:tr>
      <w:tr w:rsidR="00BC3446" w:rsidRPr="00671F93" w14:paraId="605DFF6D" w14:textId="77777777" w:rsidTr="00BC3446">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2D9AFAD6" w14:textId="77777777" w:rsidR="00BC3446" w:rsidRPr="00671F93" w:rsidRDefault="00BC3446" w:rsidP="00671F93">
            <w:pPr>
              <w:pStyle w:val="TAC"/>
              <w:rPr>
                <w:lang w:val="en-US" w:eastAsia="zh-CN"/>
              </w:rPr>
            </w:pPr>
            <w:r w:rsidRPr="00671F93">
              <w:rPr>
                <w:lang w:val="en-US" w:eastAsia="zh-CN"/>
              </w:rPr>
              <w:t>34%</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2D95A169" w14:textId="77777777" w:rsidR="00BC3446" w:rsidRPr="00671F93" w:rsidRDefault="00BC3446" w:rsidP="00671F93">
            <w:pPr>
              <w:pStyle w:val="TAC"/>
              <w:rPr>
                <w:lang w:val="en-US" w:eastAsia="zh-CN"/>
              </w:rPr>
            </w:pPr>
            <w:r w:rsidRPr="00671F93">
              <w:rPr>
                <w:lang w:val="en-US" w:eastAsia="zh-CN"/>
              </w:rPr>
              <w:t>11.691</w:t>
            </w:r>
          </w:p>
        </w:tc>
      </w:tr>
      <w:tr w:rsidR="00BC3446" w:rsidRPr="00671F93" w14:paraId="4FBEB599" w14:textId="77777777" w:rsidTr="00BC3446">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111CE0FA" w14:textId="77777777" w:rsidR="00BC3446" w:rsidRPr="00671F93" w:rsidRDefault="00BC3446" w:rsidP="00671F93">
            <w:pPr>
              <w:pStyle w:val="TAC"/>
              <w:rPr>
                <w:lang w:val="en-US" w:eastAsia="zh-CN"/>
              </w:rPr>
            </w:pPr>
            <w:r w:rsidRPr="00671F93">
              <w:rPr>
                <w:lang w:val="en-US" w:eastAsia="zh-CN"/>
              </w:rPr>
              <w:t>36%</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1BEF8B46" w14:textId="77777777" w:rsidR="00BC3446" w:rsidRPr="00671F93" w:rsidRDefault="00BC3446" w:rsidP="00671F93">
            <w:pPr>
              <w:pStyle w:val="TAC"/>
              <w:rPr>
                <w:lang w:val="en-US" w:eastAsia="zh-CN"/>
              </w:rPr>
            </w:pPr>
            <w:r w:rsidRPr="00671F93">
              <w:rPr>
                <w:lang w:val="en-US" w:eastAsia="zh-CN"/>
              </w:rPr>
              <w:t>11.737</w:t>
            </w:r>
          </w:p>
        </w:tc>
      </w:tr>
      <w:tr w:rsidR="00BC3446" w:rsidRPr="00671F93" w14:paraId="3533BA8B" w14:textId="77777777" w:rsidTr="00BC3446">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62499F1F" w14:textId="77777777" w:rsidR="00BC3446" w:rsidRPr="00671F93" w:rsidRDefault="00BC3446" w:rsidP="00671F93">
            <w:pPr>
              <w:pStyle w:val="TAC"/>
              <w:rPr>
                <w:lang w:val="en-US" w:eastAsia="zh-CN"/>
              </w:rPr>
            </w:pPr>
            <w:r w:rsidRPr="00671F93">
              <w:rPr>
                <w:lang w:val="en-US" w:eastAsia="zh-CN"/>
              </w:rPr>
              <w:t>38%</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3D6A61B9" w14:textId="77777777" w:rsidR="00BC3446" w:rsidRPr="00671F93" w:rsidRDefault="00BC3446" w:rsidP="00671F93">
            <w:pPr>
              <w:pStyle w:val="TAC"/>
              <w:rPr>
                <w:lang w:val="en-US" w:eastAsia="zh-CN"/>
              </w:rPr>
            </w:pPr>
            <w:r w:rsidRPr="00671F93">
              <w:rPr>
                <w:lang w:val="en-US" w:eastAsia="zh-CN"/>
              </w:rPr>
              <w:t>12.614</w:t>
            </w:r>
          </w:p>
        </w:tc>
      </w:tr>
      <w:tr w:rsidR="00BC3446" w:rsidRPr="00671F93" w14:paraId="320FC1A4" w14:textId="77777777" w:rsidTr="00BC3446">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1C883326" w14:textId="77777777" w:rsidR="00BC3446" w:rsidRPr="00671F93" w:rsidRDefault="00BC3446" w:rsidP="00671F93">
            <w:pPr>
              <w:pStyle w:val="TAC"/>
              <w:rPr>
                <w:lang w:val="en-US" w:eastAsia="zh-CN"/>
              </w:rPr>
            </w:pPr>
            <w:r w:rsidRPr="00671F93">
              <w:rPr>
                <w:lang w:val="en-US" w:eastAsia="zh-CN"/>
              </w:rPr>
              <w:t>40%</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301F0BAD" w14:textId="77777777" w:rsidR="00BC3446" w:rsidRPr="00671F93" w:rsidRDefault="00BC3446" w:rsidP="00671F93">
            <w:pPr>
              <w:pStyle w:val="TAC"/>
              <w:rPr>
                <w:lang w:val="en-US" w:eastAsia="zh-CN"/>
              </w:rPr>
            </w:pPr>
            <w:r w:rsidRPr="00671F93">
              <w:rPr>
                <w:lang w:val="en-US" w:eastAsia="zh-CN"/>
              </w:rPr>
              <w:t>13.053</w:t>
            </w:r>
          </w:p>
        </w:tc>
      </w:tr>
    </w:tbl>
    <w:p w14:paraId="21848998" w14:textId="77777777" w:rsidR="00BC3446" w:rsidRDefault="00BC3446" w:rsidP="00BC3446">
      <w:pPr>
        <w:pStyle w:val="BodyText"/>
        <w:rPr>
          <w:lang w:eastAsia="zh-CN"/>
        </w:rPr>
      </w:pPr>
    </w:p>
    <w:p w14:paraId="749F5DF6" w14:textId="4C5AB74E" w:rsidR="00BC3446" w:rsidRPr="003B607D" w:rsidRDefault="00BC3446" w:rsidP="00671F93">
      <w:pPr>
        <w:pStyle w:val="TF"/>
        <w:rPr>
          <w:noProof/>
          <w:lang w:eastAsia="zh-CN"/>
        </w:rPr>
      </w:pPr>
      <w:r>
        <w:rPr>
          <w:noProof/>
          <w:lang w:val="en-US"/>
        </w:rPr>
        <w:lastRenderedPageBreak/>
        <w:drawing>
          <wp:inline distT="0" distB="0" distL="0" distR="0" wp14:anchorId="281DE139" wp14:editId="268B62D1">
            <wp:extent cx="4826000" cy="2714625"/>
            <wp:effectExtent l="0" t="0" r="0" b="3175"/>
            <wp:docPr id="14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4826000" cy="2714625"/>
                    </a:xfrm>
                    <a:prstGeom prst="rect">
                      <a:avLst/>
                    </a:prstGeom>
                    <a:noFill/>
                  </pic:spPr>
                </pic:pic>
              </a:graphicData>
            </a:graphic>
          </wp:inline>
        </w:drawing>
      </w:r>
    </w:p>
    <w:p w14:paraId="20E4AD17" w14:textId="7E597FCE" w:rsidR="00BC3446" w:rsidRPr="00F90681" w:rsidRDefault="00BC3446" w:rsidP="00671F93">
      <w:pPr>
        <w:pStyle w:val="TF"/>
        <w:rPr>
          <w:lang w:eastAsia="zh-CN"/>
        </w:rPr>
      </w:pPr>
      <w:r w:rsidRPr="00F90681">
        <w:rPr>
          <w:rFonts w:hint="eastAsia"/>
          <w:lang w:eastAsia="zh-CN"/>
        </w:rPr>
        <w:t>Figure-</w:t>
      </w:r>
      <w:r w:rsidR="008615B2">
        <w:rPr>
          <w:lang w:eastAsia="zh-CN"/>
        </w:rPr>
        <w:t>9.2.2.2-</w:t>
      </w:r>
      <w:r w:rsidRPr="00F90681">
        <w:rPr>
          <w:rFonts w:hint="eastAsia"/>
          <w:lang w:eastAsia="zh-CN"/>
        </w:rPr>
        <w:t xml:space="preserve">1 UL </w:t>
      </w:r>
      <w:r>
        <w:rPr>
          <w:rFonts w:hint="eastAsia"/>
          <w:lang w:eastAsia="zh-CN"/>
        </w:rPr>
        <w:t>Latency</w:t>
      </w:r>
      <w:r w:rsidRPr="00F90681">
        <w:rPr>
          <w:rFonts w:hint="eastAsia"/>
          <w:lang w:eastAsia="zh-CN"/>
        </w:rPr>
        <w:t xml:space="preserve"> performance with various collision probability</w:t>
      </w:r>
    </w:p>
    <w:p w14:paraId="7FD1159B" w14:textId="76D59B09" w:rsidR="00BC3446" w:rsidRPr="00500084" w:rsidRDefault="008804E6" w:rsidP="00BC3446">
      <w:pPr>
        <w:pStyle w:val="BodyText"/>
        <w:rPr>
          <w:b/>
          <w:lang w:eastAsia="zh-CN"/>
        </w:rPr>
      </w:pPr>
      <w:r>
        <w:rPr>
          <w:rFonts w:hint="eastAsia"/>
          <w:lang w:eastAsia="zh-CN"/>
        </w:rPr>
        <w:t xml:space="preserve">From Figure </w:t>
      </w:r>
      <w:r>
        <w:rPr>
          <w:lang w:eastAsia="zh-CN"/>
        </w:rPr>
        <w:t>9.2.2.2</w:t>
      </w:r>
      <w:r w:rsidR="008615B2">
        <w:rPr>
          <w:lang w:eastAsia="zh-CN"/>
        </w:rPr>
        <w:t>-</w:t>
      </w:r>
      <w:r w:rsidR="00BC3446">
        <w:rPr>
          <w:rFonts w:hint="eastAsia"/>
          <w:lang w:eastAsia="zh-CN"/>
        </w:rPr>
        <w:t>1, it can be observed:</w:t>
      </w:r>
    </w:p>
    <w:p w14:paraId="1336DBBD" w14:textId="456AD3C3" w:rsidR="00BC3446" w:rsidRPr="00C11731" w:rsidRDefault="00BC3446" w:rsidP="00E57498">
      <w:pPr>
        <w:pStyle w:val="Observation"/>
        <w:numPr>
          <w:ilvl w:val="0"/>
          <w:numId w:val="2"/>
        </w:numPr>
      </w:pPr>
      <w:r>
        <w:rPr>
          <w:rFonts w:hint="eastAsia"/>
        </w:rPr>
        <w:t xml:space="preserve">The </w:t>
      </w:r>
      <w:r w:rsidRPr="00C11731">
        <w:rPr>
          <w:rFonts w:hint="eastAsia"/>
        </w:rPr>
        <w:t xml:space="preserve">higher collision probability, </w:t>
      </w:r>
      <w:r>
        <w:rPr>
          <w:rFonts w:hint="eastAsia"/>
        </w:rPr>
        <w:t xml:space="preserve">the </w:t>
      </w:r>
      <w:r w:rsidRPr="00C11731">
        <w:rPr>
          <w:rFonts w:hint="eastAsia"/>
        </w:rPr>
        <w:t xml:space="preserve">higher </w:t>
      </w:r>
      <w:r>
        <w:rPr>
          <w:rFonts w:hint="eastAsia"/>
        </w:rPr>
        <w:t>UL latency</w:t>
      </w:r>
      <w:r w:rsidRPr="00C11731">
        <w:rPr>
          <w:rFonts w:hint="eastAsia"/>
        </w:rPr>
        <w:t>.</w:t>
      </w:r>
    </w:p>
    <w:p w14:paraId="3A98A206" w14:textId="243ADC82" w:rsidR="00BC3446" w:rsidRPr="00411E1A" w:rsidRDefault="00BC3446" w:rsidP="00E57498">
      <w:pPr>
        <w:pStyle w:val="Observation"/>
        <w:numPr>
          <w:ilvl w:val="0"/>
          <w:numId w:val="2"/>
        </w:numPr>
      </w:pPr>
      <w:r>
        <w:rPr>
          <w:rFonts w:hint="eastAsia"/>
        </w:rPr>
        <w:t>Latency p</w:t>
      </w:r>
      <w:r w:rsidRPr="000C580B">
        <w:rPr>
          <w:rFonts w:hint="eastAsia"/>
        </w:rPr>
        <w:t xml:space="preserve">erformance of CB </w:t>
      </w:r>
      <w:r w:rsidR="008615B2" w:rsidRPr="000C580B">
        <w:t>PUSCH</w:t>
      </w:r>
      <w:r w:rsidR="008615B2">
        <w:t xml:space="preserve"> (</w:t>
      </w:r>
      <w:r>
        <w:rPr>
          <w:rFonts w:hint="eastAsia"/>
        </w:rPr>
        <w:t>every 1ms)</w:t>
      </w:r>
      <w:r w:rsidRPr="000C580B">
        <w:rPr>
          <w:rFonts w:hint="eastAsia"/>
        </w:rPr>
        <w:t xml:space="preserve"> is between D-SR</w:t>
      </w:r>
      <w:r>
        <w:rPr>
          <w:rFonts w:hint="eastAsia"/>
        </w:rPr>
        <w:t xml:space="preserve"> (1ms period)</w:t>
      </w:r>
      <w:r w:rsidRPr="000C580B">
        <w:rPr>
          <w:rFonts w:hint="eastAsia"/>
        </w:rPr>
        <w:t xml:space="preserve"> and </w:t>
      </w:r>
      <w:r>
        <w:rPr>
          <w:rFonts w:hint="eastAsia"/>
        </w:rPr>
        <w:t>1ms interval SPS if collision probability is low</w:t>
      </w:r>
      <w:r w:rsidRPr="000C580B">
        <w:rPr>
          <w:rFonts w:hint="eastAsia"/>
        </w:rPr>
        <w:t>.</w:t>
      </w:r>
    </w:p>
    <w:p w14:paraId="0C8C9B25" w14:textId="77777777" w:rsidR="00BC3446" w:rsidRDefault="00BC3446" w:rsidP="00BC3446">
      <w:pPr>
        <w:pStyle w:val="Heading4"/>
      </w:pPr>
      <w:bookmarkStart w:id="390" w:name="_Toc441661512"/>
      <w:bookmarkStart w:id="391" w:name="_Toc323198818"/>
      <w:r>
        <w:rPr>
          <w:rFonts w:hint="eastAsia"/>
        </w:rPr>
        <w:t>9.2.2.3</w:t>
      </w:r>
      <w:r>
        <w:rPr>
          <w:rFonts w:hint="eastAsia"/>
        </w:rPr>
        <w:tab/>
        <w:t>R</w:t>
      </w:r>
      <w:r w:rsidRPr="00753D8D">
        <w:t>esource efficiency</w:t>
      </w:r>
      <w:bookmarkEnd w:id="390"/>
      <w:bookmarkEnd w:id="391"/>
    </w:p>
    <w:p w14:paraId="0928A18D" w14:textId="4C3A446B" w:rsidR="00BC3446" w:rsidRDefault="00BC3446" w:rsidP="00BC3446">
      <w:pPr>
        <w:pStyle w:val="BodyText"/>
        <w:rPr>
          <w:lang w:eastAsia="zh-CN"/>
        </w:rPr>
      </w:pPr>
      <w:r>
        <w:rPr>
          <w:rFonts w:hint="eastAsia"/>
          <w:lang w:eastAsia="zh-CN"/>
        </w:rPr>
        <w:t xml:space="preserve">To </w:t>
      </w:r>
      <w:r w:rsidR="008615B2">
        <w:rPr>
          <w:lang w:eastAsia="zh-CN"/>
        </w:rPr>
        <w:t>analyse</w:t>
      </w:r>
      <w:r>
        <w:rPr>
          <w:rFonts w:hint="eastAsia"/>
          <w:lang w:eastAsia="zh-CN"/>
        </w:rPr>
        <w:t xml:space="preserve"> the resource efficiency and compare with shorten SPS interval, </w:t>
      </w:r>
      <w:r>
        <w:rPr>
          <w:lang w:eastAsia="zh-CN"/>
        </w:rPr>
        <w:t>similar</w:t>
      </w:r>
      <w:r>
        <w:rPr>
          <w:rFonts w:hint="eastAsia"/>
          <w:lang w:eastAsia="zh-CN"/>
        </w:rPr>
        <w:t xml:space="preserve"> UL latency should be assumed for SPS and CB-PUSCH. The method in detail is given as below:</w:t>
      </w:r>
    </w:p>
    <w:p w14:paraId="76CA6028" w14:textId="39CA884D" w:rsidR="00BC3446" w:rsidRPr="00F57D19" w:rsidRDefault="008804E6" w:rsidP="00671F93">
      <w:pPr>
        <w:pStyle w:val="B1"/>
        <w:rPr>
          <w:lang w:eastAsia="zh-CN"/>
        </w:rPr>
      </w:pPr>
      <w:r>
        <w:rPr>
          <w:lang w:eastAsia="zh-CN"/>
        </w:rPr>
        <w:t>1</w:t>
      </w:r>
      <w:r>
        <w:rPr>
          <w:lang w:eastAsia="zh-CN"/>
        </w:rPr>
        <w:tab/>
      </w:r>
      <w:r w:rsidR="00BC3446" w:rsidRPr="00F57D19">
        <w:rPr>
          <w:rFonts w:hint="eastAsia"/>
          <w:lang w:eastAsia="zh-CN"/>
        </w:rPr>
        <w:t xml:space="preserve">In case of different SPS interval, obtain the related UL latency and resource efficiency based on the calculation as </w:t>
      </w:r>
      <w:r w:rsidR="00BC3446" w:rsidRPr="00611934">
        <w:t xml:space="preserve">Table </w:t>
      </w:r>
      <w:r w:rsidR="00BC3446" w:rsidRPr="00611934">
        <w:rPr>
          <w:rFonts w:hint="eastAsia"/>
          <w:lang w:eastAsia="zh-CN"/>
        </w:rPr>
        <w:t>9.2.</w:t>
      </w:r>
      <w:r w:rsidR="00BC3446">
        <w:rPr>
          <w:rFonts w:hint="eastAsia"/>
          <w:lang w:eastAsia="zh-CN"/>
        </w:rPr>
        <w:t>2</w:t>
      </w:r>
      <w:r w:rsidR="00BC3446" w:rsidRPr="00611934">
        <w:rPr>
          <w:rFonts w:hint="eastAsia"/>
          <w:lang w:eastAsia="zh-CN"/>
        </w:rPr>
        <w:t>.2-</w:t>
      </w:r>
      <w:r w:rsidR="00BC3446" w:rsidRPr="00F57D19">
        <w:rPr>
          <w:rFonts w:hint="eastAsia"/>
          <w:lang w:eastAsia="zh-CN"/>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17"/>
        <w:gridCol w:w="707"/>
        <w:gridCol w:w="557"/>
        <w:gridCol w:w="707"/>
        <w:gridCol w:w="557"/>
        <w:gridCol w:w="657"/>
      </w:tblGrid>
      <w:tr w:rsidR="00BC3446" w:rsidRPr="00671F93" w14:paraId="59BD290B" w14:textId="77777777" w:rsidTr="00BC3446">
        <w:trPr>
          <w:jc w:val="center"/>
        </w:trPr>
        <w:tc>
          <w:tcPr>
            <w:tcW w:w="0" w:type="auto"/>
            <w:shd w:val="clear" w:color="auto" w:fill="DBE5F1"/>
            <w:vAlign w:val="center"/>
          </w:tcPr>
          <w:p w14:paraId="4CD7D8BD" w14:textId="77777777" w:rsidR="00BC3446" w:rsidRPr="00671F93" w:rsidRDefault="00BC3446" w:rsidP="00671F93">
            <w:pPr>
              <w:pStyle w:val="TAC"/>
              <w:rPr>
                <w:lang w:val="en-US" w:eastAsia="zh-CN"/>
              </w:rPr>
            </w:pPr>
            <w:r w:rsidRPr="00671F93">
              <w:rPr>
                <w:rFonts w:hint="eastAsia"/>
                <w:lang w:val="en-US" w:eastAsia="zh-CN"/>
              </w:rPr>
              <w:t>Case</w:t>
            </w:r>
          </w:p>
        </w:tc>
        <w:tc>
          <w:tcPr>
            <w:tcW w:w="0" w:type="auto"/>
            <w:shd w:val="clear" w:color="auto" w:fill="DBE5F1"/>
            <w:vAlign w:val="center"/>
          </w:tcPr>
          <w:p w14:paraId="0FA2AE65" w14:textId="77777777" w:rsidR="00BC3446" w:rsidRPr="00627B44" w:rsidRDefault="00BC3446" w:rsidP="00627B44">
            <w:pPr>
              <w:pStyle w:val="TAC"/>
              <w:rPr>
                <w:lang w:val="en-US" w:eastAsia="zh-CN"/>
              </w:rPr>
            </w:pPr>
            <w:r w:rsidRPr="00627B44">
              <w:rPr>
                <w:rFonts w:hint="eastAsia"/>
                <w:lang w:val="en-US" w:eastAsia="zh-CN"/>
              </w:rPr>
              <w:t>1</w:t>
            </w:r>
          </w:p>
        </w:tc>
        <w:tc>
          <w:tcPr>
            <w:tcW w:w="0" w:type="auto"/>
            <w:shd w:val="clear" w:color="auto" w:fill="DBE5F1"/>
            <w:vAlign w:val="center"/>
          </w:tcPr>
          <w:p w14:paraId="6F090319" w14:textId="77777777" w:rsidR="00BC3446" w:rsidRPr="00671F93" w:rsidRDefault="00BC3446" w:rsidP="00E465A3">
            <w:pPr>
              <w:pStyle w:val="TAC"/>
              <w:spacing w:before="120"/>
              <w:ind w:left="1418" w:hanging="1418"/>
              <w:outlineLvl w:val="3"/>
              <w:rPr>
                <w:lang w:val="en-US" w:eastAsia="zh-CN"/>
              </w:rPr>
            </w:pPr>
            <w:r w:rsidRPr="00E465A3">
              <w:rPr>
                <w:rFonts w:hint="eastAsia"/>
                <w:lang w:val="en-US" w:eastAsia="zh-CN"/>
              </w:rPr>
              <w:t>2</w:t>
            </w:r>
          </w:p>
        </w:tc>
        <w:tc>
          <w:tcPr>
            <w:tcW w:w="0" w:type="auto"/>
            <w:shd w:val="clear" w:color="auto" w:fill="DBE5F1"/>
            <w:vAlign w:val="center"/>
          </w:tcPr>
          <w:p w14:paraId="47C8CEF1" w14:textId="77777777" w:rsidR="00BC3446" w:rsidRPr="00671F93" w:rsidRDefault="00BC3446" w:rsidP="00431BFB">
            <w:pPr>
              <w:pStyle w:val="TAC"/>
              <w:rPr>
                <w:lang w:val="en-US" w:eastAsia="zh-CN"/>
              </w:rPr>
            </w:pPr>
            <w:r w:rsidRPr="00671F93">
              <w:rPr>
                <w:lang w:val="en-US" w:eastAsia="zh-CN"/>
              </w:rPr>
              <w:t>3</w:t>
            </w:r>
          </w:p>
        </w:tc>
        <w:tc>
          <w:tcPr>
            <w:tcW w:w="0" w:type="auto"/>
            <w:shd w:val="clear" w:color="auto" w:fill="DBE5F1"/>
            <w:vAlign w:val="center"/>
          </w:tcPr>
          <w:p w14:paraId="7DB7CCF0" w14:textId="77777777" w:rsidR="00BC3446" w:rsidRPr="00671F93" w:rsidRDefault="00BC3446">
            <w:pPr>
              <w:pStyle w:val="TAC"/>
              <w:rPr>
                <w:lang w:val="en-US" w:eastAsia="zh-CN"/>
              </w:rPr>
            </w:pPr>
            <w:r w:rsidRPr="00671F93">
              <w:rPr>
                <w:lang w:val="en-US" w:eastAsia="zh-CN"/>
              </w:rPr>
              <w:t>4</w:t>
            </w:r>
          </w:p>
        </w:tc>
        <w:tc>
          <w:tcPr>
            <w:tcW w:w="0" w:type="auto"/>
            <w:shd w:val="clear" w:color="auto" w:fill="DBE5F1"/>
            <w:vAlign w:val="center"/>
          </w:tcPr>
          <w:p w14:paraId="0F3E07C7" w14:textId="77777777" w:rsidR="00BC3446" w:rsidRPr="00671F93" w:rsidRDefault="00BC3446" w:rsidP="00431BFB">
            <w:pPr>
              <w:pStyle w:val="TAC"/>
              <w:rPr>
                <w:lang w:val="en-US" w:eastAsia="zh-CN"/>
              </w:rPr>
            </w:pPr>
            <w:r w:rsidRPr="00671F93">
              <w:rPr>
                <w:lang w:val="en-US" w:eastAsia="zh-CN"/>
              </w:rPr>
              <w:t>5</w:t>
            </w:r>
          </w:p>
        </w:tc>
      </w:tr>
      <w:tr w:rsidR="00BC3446" w:rsidRPr="00671F93" w14:paraId="7DF633A6" w14:textId="77777777" w:rsidTr="00BC3446">
        <w:trPr>
          <w:jc w:val="center"/>
        </w:trPr>
        <w:tc>
          <w:tcPr>
            <w:tcW w:w="0" w:type="auto"/>
            <w:shd w:val="clear" w:color="auto" w:fill="DBE5F1"/>
            <w:vAlign w:val="center"/>
          </w:tcPr>
          <w:p w14:paraId="48DC7D56" w14:textId="77777777" w:rsidR="00BC3446" w:rsidRPr="00671F93" w:rsidRDefault="00BC3446" w:rsidP="00671F93">
            <w:pPr>
              <w:pStyle w:val="TAC"/>
              <w:rPr>
                <w:lang w:val="en-US" w:eastAsia="zh-CN"/>
              </w:rPr>
            </w:pPr>
            <w:r w:rsidRPr="00671F93">
              <w:rPr>
                <w:rFonts w:hint="eastAsia"/>
                <w:lang w:val="en-US" w:eastAsia="zh-CN"/>
              </w:rPr>
              <w:t>SPS Interval</w:t>
            </w:r>
          </w:p>
        </w:tc>
        <w:tc>
          <w:tcPr>
            <w:tcW w:w="0" w:type="auto"/>
            <w:shd w:val="clear" w:color="auto" w:fill="DBE5F1"/>
            <w:vAlign w:val="center"/>
          </w:tcPr>
          <w:p w14:paraId="4DC12D20" w14:textId="77777777" w:rsidR="00BC3446" w:rsidRPr="00671F93" w:rsidRDefault="00BC3446" w:rsidP="00671F93">
            <w:pPr>
              <w:pStyle w:val="TAC"/>
              <w:rPr>
                <w:lang w:val="en-US" w:eastAsia="zh-CN"/>
              </w:rPr>
            </w:pPr>
            <w:r w:rsidRPr="00671F93">
              <w:rPr>
                <w:rFonts w:hint="eastAsia"/>
                <w:lang w:val="en-US" w:eastAsia="zh-CN"/>
              </w:rPr>
              <w:t>1ms</w:t>
            </w:r>
          </w:p>
        </w:tc>
        <w:tc>
          <w:tcPr>
            <w:tcW w:w="0" w:type="auto"/>
            <w:shd w:val="clear" w:color="auto" w:fill="DBE5F1"/>
            <w:vAlign w:val="center"/>
          </w:tcPr>
          <w:p w14:paraId="06ECF926" w14:textId="77777777" w:rsidR="00BC3446" w:rsidRPr="00671F93" w:rsidRDefault="00BC3446" w:rsidP="00627B44">
            <w:pPr>
              <w:pStyle w:val="TAC"/>
              <w:rPr>
                <w:lang w:val="en-US" w:eastAsia="zh-CN"/>
              </w:rPr>
            </w:pPr>
            <w:r w:rsidRPr="00671F93">
              <w:rPr>
                <w:rFonts w:hint="eastAsia"/>
                <w:lang w:val="en-US" w:eastAsia="zh-CN"/>
              </w:rPr>
              <w:t>2ms</w:t>
            </w:r>
          </w:p>
        </w:tc>
        <w:tc>
          <w:tcPr>
            <w:tcW w:w="0" w:type="auto"/>
            <w:shd w:val="clear" w:color="auto" w:fill="DBE5F1"/>
            <w:vAlign w:val="center"/>
          </w:tcPr>
          <w:p w14:paraId="4C1ED616" w14:textId="77777777" w:rsidR="00BC3446" w:rsidRPr="00671F93" w:rsidRDefault="00BC3446" w:rsidP="00E465A3">
            <w:pPr>
              <w:pStyle w:val="TAC"/>
              <w:rPr>
                <w:lang w:val="en-US" w:eastAsia="zh-CN"/>
              </w:rPr>
            </w:pPr>
            <w:r w:rsidRPr="00671F93">
              <w:rPr>
                <w:rFonts w:hint="eastAsia"/>
                <w:lang w:val="en-US" w:eastAsia="zh-CN"/>
              </w:rPr>
              <w:t>3ms</w:t>
            </w:r>
          </w:p>
        </w:tc>
        <w:tc>
          <w:tcPr>
            <w:tcW w:w="0" w:type="auto"/>
            <w:shd w:val="clear" w:color="auto" w:fill="DBE5F1"/>
            <w:vAlign w:val="center"/>
          </w:tcPr>
          <w:p w14:paraId="5607D512" w14:textId="77777777" w:rsidR="00BC3446" w:rsidRPr="00671F93" w:rsidRDefault="00BC3446">
            <w:pPr>
              <w:pStyle w:val="TAC"/>
              <w:rPr>
                <w:lang w:val="en-US" w:eastAsia="zh-CN"/>
              </w:rPr>
            </w:pPr>
            <w:r w:rsidRPr="00671F93">
              <w:rPr>
                <w:rFonts w:hint="eastAsia"/>
                <w:lang w:val="en-US" w:eastAsia="zh-CN"/>
              </w:rPr>
              <w:t>4ms</w:t>
            </w:r>
          </w:p>
        </w:tc>
        <w:tc>
          <w:tcPr>
            <w:tcW w:w="0" w:type="auto"/>
            <w:shd w:val="clear" w:color="auto" w:fill="DBE5F1"/>
            <w:vAlign w:val="center"/>
          </w:tcPr>
          <w:p w14:paraId="0585ED88" w14:textId="77777777" w:rsidR="00BC3446" w:rsidRPr="00671F93" w:rsidRDefault="00BC3446">
            <w:pPr>
              <w:pStyle w:val="TAC"/>
              <w:rPr>
                <w:lang w:val="en-US" w:eastAsia="zh-CN"/>
              </w:rPr>
            </w:pPr>
            <w:r w:rsidRPr="00671F93">
              <w:rPr>
                <w:rFonts w:hint="eastAsia"/>
                <w:lang w:val="en-US" w:eastAsia="zh-CN"/>
              </w:rPr>
              <w:t>10ms</w:t>
            </w:r>
          </w:p>
        </w:tc>
      </w:tr>
      <w:tr w:rsidR="00BC3446" w:rsidRPr="00671F93" w14:paraId="2667F4EF" w14:textId="77777777" w:rsidTr="00BC3446">
        <w:trPr>
          <w:jc w:val="center"/>
        </w:trPr>
        <w:tc>
          <w:tcPr>
            <w:tcW w:w="0" w:type="auto"/>
            <w:shd w:val="clear" w:color="auto" w:fill="DBE5F1"/>
            <w:vAlign w:val="center"/>
          </w:tcPr>
          <w:p w14:paraId="69285ED0" w14:textId="77777777" w:rsidR="00BC3446" w:rsidRPr="00671F93" w:rsidRDefault="00BC3446" w:rsidP="00671F93">
            <w:pPr>
              <w:pStyle w:val="TAC"/>
              <w:rPr>
                <w:lang w:val="en-US" w:eastAsia="zh-CN"/>
              </w:rPr>
            </w:pPr>
            <w:r w:rsidRPr="00671F93">
              <w:rPr>
                <w:rFonts w:hint="eastAsia"/>
                <w:lang w:val="en-US" w:eastAsia="zh-CN"/>
              </w:rPr>
              <w:t>Latency</w:t>
            </w:r>
          </w:p>
        </w:tc>
        <w:tc>
          <w:tcPr>
            <w:tcW w:w="0" w:type="auto"/>
            <w:vAlign w:val="center"/>
          </w:tcPr>
          <w:p w14:paraId="4CCA46FA" w14:textId="77777777" w:rsidR="00BC3446" w:rsidRPr="00671F93" w:rsidRDefault="00BC3446" w:rsidP="00671F93">
            <w:pPr>
              <w:pStyle w:val="TAC"/>
              <w:rPr>
                <w:lang w:val="en-US" w:eastAsia="zh-CN"/>
              </w:rPr>
            </w:pPr>
            <w:r w:rsidRPr="00671F93">
              <w:rPr>
                <w:rFonts w:hint="eastAsia"/>
                <w:lang w:val="en-US" w:eastAsia="zh-CN"/>
              </w:rPr>
              <w:t>7.5ms</w:t>
            </w:r>
          </w:p>
        </w:tc>
        <w:tc>
          <w:tcPr>
            <w:tcW w:w="0" w:type="auto"/>
            <w:vAlign w:val="center"/>
          </w:tcPr>
          <w:p w14:paraId="0711B080" w14:textId="77777777" w:rsidR="00BC3446" w:rsidRPr="00671F93" w:rsidRDefault="00BC3446" w:rsidP="00627B44">
            <w:pPr>
              <w:pStyle w:val="TAC"/>
              <w:rPr>
                <w:lang w:val="en-US" w:eastAsia="zh-CN"/>
              </w:rPr>
            </w:pPr>
            <w:r w:rsidRPr="00671F93">
              <w:rPr>
                <w:rFonts w:hint="eastAsia"/>
                <w:lang w:val="en-US" w:eastAsia="zh-CN"/>
              </w:rPr>
              <w:t>8ms</w:t>
            </w:r>
          </w:p>
        </w:tc>
        <w:tc>
          <w:tcPr>
            <w:tcW w:w="0" w:type="auto"/>
            <w:vAlign w:val="center"/>
          </w:tcPr>
          <w:p w14:paraId="4CACE382" w14:textId="77777777" w:rsidR="00BC3446" w:rsidRPr="00671F93" w:rsidRDefault="00BC3446" w:rsidP="00E465A3">
            <w:pPr>
              <w:pStyle w:val="TAC"/>
              <w:rPr>
                <w:lang w:val="en-US" w:eastAsia="zh-CN"/>
              </w:rPr>
            </w:pPr>
            <w:r w:rsidRPr="00671F93">
              <w:rPr>
                <w:rFonts w:hint="eastAsia"/>
                <w:lang w:val="en-US" w:eastAsia="zh-CN"/>
              </w:rPr>
              <w:t>8.5ms</w:t>
            </w:r>
          </w:p>
        </w:tc>
        <w:tc>
          <w:tcPr>
            <w:tcW w:w="0" w:type="auto"/>
            <w:vAlign w:val="center"/>
          </w:tcPr>
          <w:p w14:paraId="1FA0D73B" w14:textId="77777777" w:rsidR="00BC3446" w:rsidRPr="00671F93" w:rsidRDefault="00BC3446">
            <w:pPr>
              <w:pStyle w:val="TAC"/>
              <w:rPr>
                <w:lang w:val="en-US" w:eastAsia="zh-CN"/>
              </w:rPr>
            </w:pPr>
            <w:r w:rsidRPr="00671F93">
              <w:rPr>
                <w:rFonts w:hint="eastAsia"/>
                <w:lang w:val="en-US" w:eastAsia="zh-CN"/>
              </w:rPr>
              <w:t>9ms</w:t>
            </w:r>
          </w:p>
        </w:tc>
        <w:tc>
          <w:tcPr>
            <w:tcW w:w="0" w:type="auto"/>
            <w:vAlign w:val="center"/>
          </w:tcPr>
          <w:p w14:paraId="786DC693" w14:textId="77777777" w:rsidR="00BC3446" w:rsidRPr="00671F93" w:rsidRDefault="00BC3446">
            <w:pPr>
              <w:pStyle w:val="TAC"/>
              <w:rPr>
                <w:lang w:val="en-US" w:eastAsia="zh-CN"/>
              </w:rPr>
            </w:pPr>
            <w:r w:rsidRPr="00671F93">
              <w:rPr>
                <w:rFonts w:hint="eastAsia"/>
                <w:lang w:val="en-US" w:eastAsia="zh-CN"/>
              </w:rPr>
              <w:t>12ms</w:t>
            </w:r>
          </w:p>
        </w:tc>
      </w:tr>
    </w:tbl>
    <w:p w14:paraId="7D2C2E4A" w14:textId="13C48322" w:rsidR="00BC3446" w:rsidRDefault="008804E6" w:rsidP="00671F93">
      <w:pPr>
        <w:pStyle w:val="B1"/>
        <w:rPr>
          <w:lang w:eastAsia="zh-CN"/>
        </w:rPr>
      </w:pPr>
      <w:r>
        <w:rPr>
          <w:lang w:eastAsia="zh-CN"/>
        </w:rPr>
        <w:t>2</w:t>
      </w:r>
      <w:r>
        <w:rPr>
          <w:lang w:eastAsia="zh-CN"/>
        </w:rPr>
        <w:tab/>
      </w:r>
      <w:r w:rsidR="00BC3446">
        <w:rPr>
          <w:lang w:eastAsia="zh-CN"/>
        </w:rPr>
        <w:t xml:space="preserve">To meet the similar </w:t>
      </w:r>
      <w:r w:rsidR="00BC3446">
        <w:rPr>
          <w:rFonts w:hint="eastAsia"/>
          <w:lang w:eastAsia="zh-CN"/>
        </w:rPr>
        <w:t>latency, calculate the resource efficiency of CB PUSCH;</w:t>
      </w:r>
    </w:p>
    <w:p w14:paraId="22F8D94D" w14:textId="6CDE21D9" w:rsidR="00BC3446" w:rsidRDefault="008804E6" w:rsidP="00671F93">
      <w:pPr>
        <w:pStyle w:val="B2"/>
        <w:rPr>
          <w:lang w:eastAsia="zh-CN"/>
        </w:rPr>
      </w:pPr>
      <w:r>
        <w:rPr>
          <w:lang w:eastAsia="zh-CN"/>
        </w:rPr>
        <w:t>a</w:t>
      </w:r>
      <w:r w:rsidR="00A46A76">
        <w:rPr>
          <w:lang w:eastAsia="zh-CN"/>
        </w:rPr>
        <w:t>)</w:t>
      </w:r>
      <w:r>
        <w:rPr>
          <w:lang w:eastAsia="zh-CN"/>
        </w:rPr>
        <w:tab/>
      </w:r>
      <w:r w:rsidR="00BC3446" w:rsidRPr="0061413C">
        <w:rPr>
          <w:rFonts w:hint="eastAsia"/>
          <w:lang w:eastAsia="zh-CN"/>
        </w:rPr>
        <w:t>Obtain the collision probability according to Figure-1;</w:t>
      </w:r>
    </w:p>
    <w:tbl>
      <w:tblPr>
        <w:tblW w:w="0" w:type="auto"/>
        <w:jc w:val="center"/>
        <w:tblInd w:w="5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27"/>
        <w:gridCol w:w="707"/>
        <w:gridCol w:w="557"/>
        <w:gridCol w:w="707"/>
        <w:gridCol w:w="577"/>
        <w:gridCol w:w="657"/>
      </w:tblGrid>
      <w:tr w:rsidR="00BC3446" w:rsidRPr="00671F93" w14:paraId="51C764FC" w14:textId="77777777" w:rsidTr="00BC3446">
        <w:trPr>
          <w:jc w:val="center"/>
        </w:trPr>
        <w:tc>
          <w:tcPr>
            <w:tcW w:w="0" w:type="auto"/>
            <w:shd w:val="clear" w:color="auto" w:fill="DBE5F1"/>
            <w:vAlign w:val="center"/>
          </w:tcPr>
          <w:p w14:paraId="3FB521BC" w14:textId="77777777" w:rsidR="00BC3446" w:rsidRPr="00671F93" w:rsidRDefault="00BC3446" w:rsidP="00671F93">
            <w:pPr>
              <w:pStyle w:val="TAC"/>
              <w:rPr>
                <w:lang w:val="en-US" w:eastAsia="zh-CN"/>
              </w:rPr>
            </w:pPr>
            <w:r w:rsidRPr="00671F93">
              <w:rPr>
                <w:rFonts w:hint="eastAsia"/>
                <w:lang w:val="en-US" w:eastAsia="zh-CN"/>
              </w:rPr>
              <w:t>Case</w:t>
            </w:r>
          </w:p>
        </w:tc>
        <w:tc>
          <w:tcPr>
            <w:tcW w:w="0" w:type="auto"/>
            <w:shd w:val="clear" w:color="auto" w:fill="DBE5F1"/>
            <w:vAlign w:val="center"/>
          </w:tcPr>
          <w:p w14:paraId="22DBFD12" w14:textId="77777777" w:rsidR="00BC3446" w:rsidRPr="00627B44" w:rsidRDefault="00BC3446" w:rsidP="00671F93">
            <w:pPr>
              <w:pStyle w:val="TAC"/>
              <w:rPr>
                <w:lang w:val="en-US" w:eastAsia="zh-CN"/>
              </w:rPr>
            </w:pPr>
            <w:r w:rsidRPr="00627B44">
              <w:rPr>
                <w:rFonts w:hint="eastAsia"/>
                <w:lang w:val="en-US" w:eastAsia="zh-CN"/>
              </w:rPr>
              <w:t>1</w:t>
            </w:r>
          </w:p>
        </w:tc>
        <w:tc>
          <w:tcPr>
            <w:tcW w:w="0" w:type="auto"/>
            <w:shd w:val="clear" w:color="auto" w:fill="DBE5F1"/>
            <w:vAlign w:val="center"/>
          </w:tcPr>
          <w:p w14:paraId="6C8851DC" w14:textId="77777777" w:rsidR="00BC3446" w:rsidRPr="00671F93" w:rsidRDefault="00BC3446" w:rsidP="00671F93">
            <w:pPr>
              <w:pStyle w:val="TAC"/>
              <w:spacing w:before="120"/>
              <w:ind w:left="1418" w:hanging="1418"/>
              <w:outlineLvl w:val="3"/>
              <w:rPr>
                <w:lang w:val="en-US" w:eastAsia="zh-CN"/>
              </w:rPr>
            </w:pPr>
            <w:r w:rsidRPr="00E465A3">
              <w:rPr>
                <w:rFonts w:hint="eastAsia"/>
                <w:lang w:val="en-US" w:eastAsia="zh-CN"/>
              </w:rPr>
              <w:t>2</w:t>
            </w:r>
          </w:p>
        </w:tc>
        <w:tc>
          <w:tcPr>
            <w:tcW w:w="0" w:type="auto"/>
            <w:shd w:val="clear" w:color="auto" w:fill="DBE5F1"/>
            <w:vAlign w:val="center"/>
          </w:tcPr>
          <w:p w14:paraId="44B95936" w14:textId="77777777" w:rsidR="00BC3446" w:rsidRPr="00671F93" w:rsidRDefault="00BC3446" w:rsidP="00671F93">
            <w:pPr>
              <w:pStyle w:val="TAC"/>
              <w:spacing w:before="120"/>
              <w:ind w:left="1418" w:hanging="1418"/>
              <w:outlineLvl w:val="3"/>
              <w:rPr>
                <w:lang w:val="en-US" w:eastAsia="zh-CN"/>
              </w:rPr>
            </w:pPr>
            <w:r w:rsidRPr="00671F93">
              <w:rPr>
                <w:lang w:val="en-US" w:eastAsia="zh-CN"/>
              </w:rPr>
              <w:t>3</w:t>
            </w:r>
          </w:p>
        </w:tc>
        <w:tc>
          <w:tcPr>
            <w:tcW w:w="0" w:type="auto"/>
            <w:shd w:val="clear" w:color="auto" w:fill="DBE5F1"/>
            <w:vAlign w:val="center"/>
          </w:tcPr>
          <w:p w14:paraId="15A042DD" w14:textId="77777777" w:rsidR="00BC3446" w:rsidRPr="00671F93" w:rsidRDefault="00BC3446" w:rsidP="00671F93">
            <w:pPr>
              <w:pStyle w:val="TAC"/>
              <w:spacing w:before="120"/>
              <w:ind w:left="1418" w:hanging="1418"/>
              <w:outlineLvl w:val="3"/>
              <w:rPr>
                <w:lang w:val="en-US" w:eastAsia="zh-CN"/>
              </w:rPr>
            </w:pPr>
            <w:r w:rsidRPr="00671F93">
              <w:rPr>
                <w:lang w:val="en-US" w:eastAsia="zh-CN"/>
              </w:rPr>
              <w:t>4</w:t>
            </w:r>
          </w:p>
        </w:tc>
        <w:tc>
          <w:tcPr>
            <w:tcW w:w="0" w:type="auto"/>
            <w:shd w:val="clear" w:color="auto" w:fill="DBE5F1"/>
            <w:vAlign w:val="center"/>
          </w:tcPr>
          <w:p w14:paraId="4031CE62" w14:textId="77777777" w:rsidR="00BC3446" w:rsidRPr="00671F93" w:rsidRDefault="00BC3446" w:rsidP="00671F93">
            <w:pPr>
              <w:pStyle w:val="TAC"/>
              <w:rPr>
                <w:lang w:val="en-US" w:eastAsia="zh-CN"/>
              </w:rPr>
            </w:pPr>
            <w:r w:rsidRPr="00671F93">
              <w:rPr>
                <w:lang w:val="en-US" w:eastAsia="zh-CN"/>
              </w:rPr>
              <w:t>5</w:t>
            </w:r>
          </w:p>
        </w:tc>
      </w:tr>
      <w:tr w:rsidR="00BC3446" w:rsidRPr="00671F93" w14:paraId="19C6DD10" w14:textId="77777777" w:rsidTr="00BC3446">
        <w:trPr>
          <w:jc w:val="center"/>
        </w:trPr>
        <w:tc>
          <w:tcPr>
            <w:tcW w:w="0" w:type="auto"/>
            <w:shd w:val="clear" w:color="auto" w:fill="DBE5F1"/>
            <w:vAlign w:val="center"/>
          </w:tcPr>
          <w:p w14:paraId="6979FA26" w14:textId="77777777" w:rsidR="00BC3446" w:rsidRPr="00671F93" w:rsidRDefault="00BC3446" w:rsidP="00671F93">
            <w:pPr>
              <w:pStyle w:val="TAC"/>
              <w:rPr>
                <w:lang w:val="en-US" w:eastAsia="zh-CN"/>
              </w:rPr>
            </w:pPr>
            <w:r w:rsidRPr="00671F93">
              <w:rPr>
                <w:rFonts w:hint="eastAsia"/>
                <w:lang w:val="en-US" w:eastAsia="zh-CN"/>
              </w:rPr>
              <w:t>Latency</w:t>
            </w:r>
          </w:p>
        </w:tc>
        <w:tc>
          <w:tcPr>
            <w:tcW w:w="0" w:type="auto"/>
            <w:shd w:val="clear" w:color="auto" w:fill="DBE5F1"/>
            <w:vAlign w:val="center"/>
          </w:tcPr>
          <w:p w14:paraId="077E8582" w14:textId="77777777" w:rsidR="00BC3446" w:rsidRPr="00671F93" w:rsidRDefault="00BC3446" w:rsidP="00671F93">
            <w:pPr>
              <w:pStyle w:val="TAC"/>
              <w:rPr>
                <w:lang w:val="en-US" w:eastAsia="zh-CN"/>
              </w:rPr>
            </w:pPr>
            <w:r w:rsidRPr="00671F93">
              <w:rPr>
                <w:rFonts w:hint="eastAsia"/>
                <w:lang w:val="en-US" w:eastAsia="zh-CN"/>
              </w:rPr>
              <w:t>7.5ms</w:t>
            </w:r>
          </w:p>
        </w:tc>
        <w:tc>
          <w:tcPr>
            <w:tcW w:w="0" w:type="auto"/>
            <w:shd w:val="clear" w:color="auto" w:fill="DBE5F1"/>
            <w:vAlign w:val="center"/>
          </w:tcPr>
          <w:p w14:paraId="1BD48FD0" w14:textId="77777777" w:rsidR="00BC3446" w:rsidRPr="00671F93" w:rsidRDefault="00BC3446" w:rsidP="00671F93">
            <w:pPr>
              <w:pStyle w:val="TAC"/>
              <w:rPr>
                <w:lang w:val="en-US" w:eastAsia="zh-CN"/>
              </w:rPr>
            </w:pPr>
            <w:r w:rsidRPr="00671F93">
              <w:rPr>
                <w:rFonts w:hint="eastAsia"/>
                <w:lang w:val="en-US" w:eastAsia="zh-CN"/>
              </w:rPr>
              <w:t>8ms</w:t>
            </w:r>
          </w:p>
        </w:tc>
        <w:tc>
          <w:tcPr>
            <w:tcW w:w="0" w:type="auto"/>
            <w:shd w:val="clear" w:color="auto" w:fill="DBE5F1"/>
            <w:vAlign w:val="center"/>
          </w:tcPr>
          <w:p w14:paraId="449DF242" w14:textId="77777777" w:rsidR="00BC3446" w:rsidRPr="00671F93" w:rsidRDefault="00BC3446" w:rsidP="00671F93">
            <w:pPr>
              <w:pStyle w:val="TAC"/>
              <w:rPr>
                <w:lang w:val="en-US" w:eastAsia="zh-CN"/>
              </w:rPr>
            </w:pPr>
            <w:r w:rsidRPr="00671F93">
              <w:rPr>
                <w:rFonts w:hint="eastAsia"/>
                <w:lang w:val="en-US" w:eastAsia="zh-CN"/>
              </w:rPr>
              <w:t>8.5ms</w:t>
            </w:r>
          </w:p>
        </w:tc>
        <w:tc>
          <w:tcPr>
            <w:tcW w:w="0" w:type="auto"/>
            <w:shd w:val="clear" w:color="auto" w:fill="DBE5F1"/>
            <w:vAlign w:val="center"/>
          </w:tcPr>
          <w:p w14:paraId="7A63A3B1" w14:textId="77777777" w:rsidR="00BC3446" w:rsidRPr="00671F93" w:rsidRDefault="00BC3446" w:rsidP="00671F93">
            <w:pPr>
              <w:pStyle w:val="TAC"/>
              <w:rPr>
                <w:lang w:val="en-US" w:eastAsia="zh-CN"/>
              </w:rPr>
            </w:pPr>
            <w:r w:rsidRPr="00671F93">
              <w:rPr>
                <w:rFonts w:hint="eastAsia"/>
                <w:lang w:val="en-US" w:eastAsia="zh-CN"/>
              </w:rPr>
              <w:t>9ms</w:t>
            </w:r>
          </w:p>
        </w:tc>
        <w:tc>
          <w:tcPr>
            <w:tcW w:w="0" w:type="auto"/>
            <w:shd w:val="clear" w:color="auto" w:fill="DBE5F1"/>
            <w:vAlign w:val="center"/>
          </w:tcPr>
          <w:p w14:paraId="5B8BB5B6" w14:textId="77777777" w:rsidR="00BC3446" w:rsidRPr="00671F93" w:rsidRDefault="00BC3446" w:rsidP="00671F93">
            <w:pPr>
              <w:pStyle w:val="TAC"/>
              <w:rPr>
                <w:lang w:val="en-US" w:eastAsia="zh-CN"/>
              </w:rPr>
            </w:pPr>
            <w:r w:rsidRPr="00671F93">
              <w:rPr>
                <w:rFonts w:hint="eastAsia"/>
                <w:lang w:val="en-US" w:eastAsia="zh-CN"/>
              </w:rPr>
              <w:t>12ms</w:t>
            </w:r>
          </w:p>
        </w:tc>
      </w:tr>
      <w:tr w:rsidR="00BC3446" w:rsidRPr="00671F93" w14:paraId="559DF3DF" w14:textId="77777777" w:rsidTr="00BC3446">
        <w:trPr>
          <w:jc w:val="center"/>
        </w:trPr>
        <w:tc>
          <w:tcPr>
            <w:tcW w:w="0" w:type="auto"/>
            <w:shd w:val="clear" w:color="auto" w:fill="DBE5F1"/>
            <w:vAlign w:val="center"/>
          </w:tcPr>
          <w:p w14:paraId="7D1B6F66" w14:textId="77777777" w:rsidR="00BC3446" w:rsidRPr="00671F93" w:rsidRDefault="00BC3446" w:rsidP="00671F93">
            <w:pPr>
              <w:pStyle w:val="TAC"/>
              <w:rPr>
                <w:lang w:val="en-US" w:eastAsia="zh-CN"/>
              </w:rPr>
            </w:pPr>
            <w:r w:rsidRPr="00671F93">
              <w:rPr>
                <w:rFonts w:hint="eastAsia"/>
                <w:lang w:val="en-US" w:eastAsia="zh-CN"/>
              </w:rPr>
              <w:t>CB collision probability</w:t>
            </w:r>
          </w:p>
        </w:tc>
        <w:tc>
          <w:tcPr>
            <w:tcW w:w="0" w:type="auto"/>
            <w:vAlign w:val="center"/>
          </w:tcPr>
          <w:p w14:paraId="208D8BED" w14:textId="77777777" w:rsidR="00BC3446" w:rsidRPr="00671F93" w:rsidRDefault="00BC3446" w:rsidP="00671F93">
            <w:pPr>
              <w:pStyle w:val="TAC"/>
              <w:rPr>
                <w:lang w:val="en-US" w:eastAsia="zh-CN"/>
              </w:rPr>
            </w:pPr>
            <w:r w:rsidRPr="00671F93">
              <w:rPr>
                <w:rFonts w:hint="eastAsia"/>
                <w:lang w:val="en-US" w:eastAsia="zh-CN"/>
              </w:rPr>
              <w:t>2%</w:t>
            </w:r>
          </w:p>
        </w:tc>
        <w:tc>
          <w:tcPr>
            <w:tcW w:w="0" w:type="auto"/>
            <w:vAlign w:val="center"/>
          </w:tcPr>
          <w:p w14:paraId="713DBDEA" w14:textId="77777777" w:rsidR="00BC3446" w:rsidRPr="00671F93" w:rsidRDefault="00BC3446" w:rsidP="00671F93">
            <w:pPr>
              <w:pStyle w:val="TAC"/>
              <w:rPr>
                <w:lang w:val="en-US" w:eastAsia="zh-CN"/>
              </w:rPr>
            </w:pPr>
            <w:r w:rsidRPr="00671F93">
              <w:rPr>
                <w:rFonts w:hint="eastAsia"/>
                <w:lang w:val="en-US" w:eastAsia="zh-CN"/>
              </w:rPr>
              <w:t>6%</w:t>
            </w:r>
          </w:p>
        </w:tc>
        <w:tc>
          <w:tcPr>
            <w:tcW w:w="0" w:type="auto"/>
            <w:vAlign w:val="center"/>
          </w:tcPr>
          <w:p w14:paraId="68ABAA66" w14:textId="77777777" w:rsidR="00BC3446" w:rsidRPr="00671F93" w:rsidRDefault="00BC3446" w:rsidP="00671F93">
            <w:pPr>
              <w:pStyle w:val="TAC"/>
              <w:rPr>
                <w:lang w:val="en-US" w:eastAsia="zh-CN"/>
              </w:rPr>
            </w:pPr>
            <w:r w:rsidRPr="00671F93">
              <w:rPr>
                <w:rFonts w:hint="eastAsia"/>
                <w:lang w:val="en-US" w:eastAsia="zh-CN"/>
              </w:rPr>
              <w:t>10%</w:t>
            </w:r>
          </w:p>
        </w:tc>
        <w:tc>
          <w:tcPr>
            <w:tcW w:w="0" w:type="auto"/>
            <w:vAlign w:val="center"/>
          </w:tcPr>
          <w:p w14:paraId="1CB4F694" w14:textId="77777777" w:rsidR="00BC3446" w:rsidRPr="00671F93" w:rsidRDefault="00BC3446" w:rsidP="00671F93">
            <w:pPr>
              <w:pStyle w:val="TAC"/>
              <w:rPr>
                <w:lang w:val="en-US" w:eastAsia="zh-CN"/>
              </w:rPr>
            </w:pPr>
            <w:r w:rsidRPr="00671F93">
              <w:rPr>
                <w:rFonts w:hint="eastAsia"/>
                <w:lang w:val="en-US" w:eastAsia="zh-CN"/>
              </w:rPr>
              <w:t>19%</w:t>
            </w:r>
          </w:p>
        </w:tc>
        <w:tc>
          <w:tcPr>
            <w:tcW w:w="0" w:type="auto"/>
            <w:vAlign w:val="center"/>
          </w:tcPr>
          <w:p w14:paraId="65645857" w14:textId="77777777" w:rsidR="00BC3446" w:rsidRPr="00671F93" w:rsidRDefault="00BC3446" w:rsidP="00671F93">
            <w:pPr>
              <w:pStyle w:val="TAC"/>
              <w:rPr>
                <w:lang w:val="en-US" w:eastAsia="zh-CN"/>
              </w:rPr>
            </w:pPr>
            <w:r w:rsidRPr="00671F93">
              <w:rPr>
                <w:rFonts w:hint="eastAsia"/>
                <w:lang w:val="en-US" w:eastAsia="zh-CN"/>
              </w:rPr>
              <w:t>37%</w:t>
            </w:r>
          </w:p>
        </w:tc>
      </w:tr>
    </w:tbl>
    <w:p w14:paraId="27A18BED" w14:textId="77777777" w:rsidR="00BC3446" w:rsidRPr="00641080" w:rsidRDefault="00BC3446" w:rsidP="00BC3446">
      <w:pPr>
        <w:pStyle w:val="BodyText"/>
        <w:ind w:left="840"/>
        <w:rPr>
          <w:lang w:eastAsia="zh-CN"/>
        </w:rPr>
      </w:pPr>
    </w:p>
    <w:p w14:paraId="7B81DBBC" w14:textId="20C57D3E" w:rsidR="00BC3446" w:rsidRDefault="008804E6" w:rsidP="00671F93">
      <w:pPr>
        <w:pStyle w:val="B2"/>
        <w:rPr>
          <w:lang w:eastAsia="zh-CN"/>
        </w:rPr>
      </w:pPr>
      <w:r>
        <w:rPr>
          <w:lang w:eastAsia="zh-CN"/>
        </w:rPr>
        <w:t>b</w:t>
      </w:r>
      <w:r w:rsidR="00A46A76">
        <w:rPr>
          <w:lang w:eastAsia="zh-CN"/>
        </w:rPr>
        <w:t>)</w:t>
      </w:r>
      <w:r>
        <w:rPr>
          <w:lang w:eastAsia="zh-CN"/>
        </w:rPr>
        <w:tab/>
      </w:r>
      <w:r w:rsidR="00BC3446">
        <w:rPr>
          <w:rFonts w:hint="eastAsia"/>
          <w:lang w:eastAsia="zh-CN"/>
        </w:rPr>
        <w:t xml:space="preserve">Obtain the PAR and the CB UE number under the </w:t>
      </w:r>
      <w:r w:rsidR="00BC3446" w:rsidRPr="0061413C">
        <w:rPr>
          <w:rFonts w:hint="eastAsia"/>
          <w:lang w:eastAsia="zh-CN"/>
        </w:rPr>
        <w:t xml:space="preserve">collision probability </w:t>
      </w:r>
      <w:r w:rsidR="00BC3446">
        <w:rPr>
          <w:rFonts w:hint="eastAsia"/>
          <w:lang w:eastAsia="zh-CN"/>
        </w:rPr>
        <w:t>according to Table-5;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52"/>
        <w:gridCol w:w="917"/>
        <w:gridCol w:w="917"/>
        <w:gridCol w:w="917"/>
        <w:gridCol w:w="917"/>
      </w:tblGrid>
      <w:tr w:rsidR="00BC3446" w:rsidRPr="00671F93" w14:paraId="23AA47F4" w14:textId="77777777" w:rsidTr="00BC3446">
        <w:trPr>
          <w:jc w:val="center"/>
        </w:trPr>
        <w:tc>
          <w:tcPr>
            <w:tcW w:w="0" w:type="auto"/>
            <w:shd w:val="clear" w:color="auto" w:fill="DBE5F1"/>
            <w:vAlign w:val="center"/>
          </w:tcPr>
          <w:p w14:paraId="3FD7B6EE" w14:textId="77777777" w:rsidR="00BC3446" w:rsidRPr="00671F93" w:rsidRDefault="00BC3446" w:rsidP="00671F93">
            <w:pPr>
              <w:pStyle w:val="TAC"/>
              <w:rPr>
                <w:lang w:val="en-US" w:eastAsia="zh-CN"/>
              </w:rPr>
            </w:pPr>
          </w:p>
        </w:tc>
        <w:tc>
          <w:tcPr>
            <w:tcW w:w="0" w:type="auto"/>
            <w:shd w:val="clear" w:color="auto" w:fill="DBE5F1"/>
            <w:vAlign w:val="center"/>
          </w:tcPr>
          <w:p w14:paraId="51919736" w14:textId="77777777" w:rsidR="00BC3446" w:rsidRPr="00671F93" w:rsidRDefault="00BC3446" w:rsidP="00671F93">
            <w:pPr>
              <w:pStyle w:val="TAC"/>
              <w:rPr>
                <w:lang w:val="en-US" w:eastAsia="zh-CN"/>
              </w:rPr>
            </w:pPr>
            <w:r w:rsidRPr="00671F93">
              <w:rPr>
                <w:rFonts w:hint="eastAsia"/>
                <w:lang w:val="en-US" w:eastAsia="zh-CN"/>
              </w:rPr>
              <w:t>2 CB UE</w:t>
            </w:r>
          </w:p>
        </w:tc>
        <w:tc>
          <w:tcPr>
            <w:tcW w:w="0" w:type="auto"/>
            <w:shd w:val="clear" w:color="auto" w:fill="DBE5F1"/>
            <w:vAlign w:val="center"/>
          </w:tcPr>
          <w:p w14:paraId="5962C8C9" w14:textId="77777777" w:rsidR="00BC3446" w:rsidRPr="00627B44" w:rsidRDefault="00BC3446" w:rsidP="00627B44">
            <w:pPr>
              <w:pStyle w:val="TAC"/>
              <w:rPr>
                <w:lang w:val="en-US" w:eastAsia="zh-CN"/>
              </w:rPr>
            </w:pPr>
            <w:r w:rsidRPr="00627B44">
              <w:rPr>
                <w:rFonts w:hint="eastAsia"/>
                <w:lang w:val="en-US" w:eastAsia="zh-CN"/>
              </w:rPr>
              <w:t>3 CB UE</w:t>
            </w:r>
          </w:p>
        </w:tc>
        <w:tc>
          <w:tcPr>
            <w:tcW w:w="0" w:type="auto"/>
            <w:shd w:val="clear" w:color="auto" w:fill="DBE5F1"/>
            <w:vAlign w:val="center"/>
          </w:tcPr>
          <w:p w14:paraId="3DBD9C83" w14:textId="77777777" w:rsidR="00BC3446" w:rsidRPr="00671F93" w:rsidRDefault="00BC3446" w:rsidP="00E465A3">
            <w:pPr>
              <w:pStyle w:val="TAC"/>
              <w:spacing w:before="120"/>
              <w:ind w:left="1418" w:hanging="1418"/>
              <w:outlineLvl w:val="3"/>
              <w:rPr>
                <w:lang w:val="en-US" w:eastAsia="zh-CN"/>
              </w:rPr>
            </w:pPr>
            <w:r w:rsidRPr="00E465A3">
              <w:rPr>
                <w:rFonts w:hint="eastAsia"/>
                <w:lang w:val="en-US" w:eastAsia="zh-CN"/>
              </w:rPr>
              <w:t>4 CB UE</w:t>
            </w:r>
          </w:p>
        </w:tc>
        <w:tc>
          <w:tcPr>
            <w:tcW w:w="0" w:type="auto"/>
            <w:shd w:val="clear" w:color="auto" w:fill="DBE5F1"/>
            <w:vAlign w:val="center"/>
          </w:tcPr>
          <w:p w14:paraId="2E2A3119" w14:textId="77777777" w:rsidR="00BC3446" w:rsidRPr="00671F93" w:rsidRDefault="00BC3446" w:rsidP="00431BFB">
            <w:pPr>
              <w:pStyle w:val="TAC"/>
              <w:rPr>
                <w:lang w:val="en-US" w:eastAsia="zh-CN"/>
              </w:rPr>
            </w:pPr>
            <w:r w:rsidRPr="00671F93">
              <w:rPr>
                <w:lang w:val="en-US" w:eastAsia="zh-CN"/>
              </w:rPr>
              <w:t>5 CB UE</w:t>
            </w:r>
          </w:p>
        </w:tc>
      </w:tr>
      <w:tr w:rsidR="00BC3446" w:rsidRPr="00671F93" w14:paraId="1B8ABAC0" w14:textId="77777777" w:rsidTr="00BC3446">
        <w:trPr>
          <w:jc w:val="center"/>
        </w:trPr>
        <w:tc>
          <w:tcPr>
            <w:tcW w:w="0" w:type="auto"/>
            <w:shd w:val="clear" w:color="auto" w:fill="DBE5F1"/>
            <w:vAlign w:val="center"/>
          </w:tcPr>
          <w:p w14:paraId="56971423" w14:textId="77777777" w:rsidR="00BC3446" w:rsidRPr="00671F93" w:rsidRDefault="00BC3446" w:rsidP="00671F93">
            <w:pPr>
              <w:pStyle w:val="TAC"/>
              <w:rPr>
                <w:lang w:val="en-US" w:eastAsia="zh-CN"/>
              </w:rPr>
            </w:pPr>
            <w:r w:rsidRPr="00671F93">
              <w:rPr>
                <w:rFonts w:hint="eastAsia"/>
                <w:lang w:val="en-US" w:eastAsia="zh-CN"/>
              </w:rPr>
              <w:t>PAR=2%</w:t>
            </w:r>
          </w:p>
        </w:tc>
        <w:tc>
          <w:tcPr>
            <w:tcW w:w="0" w:type="auto"/>
            <w:vAlign w:val="center"/>
          </w:tcPr>
          <w:p w14:paraId="7CEC5AE7" w14:textId="77777777" w:rsidR="00BC3446" w:rsidRPr="00671F93" w:rsidRDefault="00BC3446" w:rsidP="00671F93">
            <w:pPr>
              <w:pStyle w:val="TAC"/>
              <w:rPr>
                <w:lang w:val="en-US" w:eastAsia="zh-CN"/>
              </w:rPr>
            </w:pPr>
            <w:r w:rsidRPr="00671F93">
              <w:rPr>
                <w:rFonts w:hint="eastAsia"/>
                <w:lang w:val="en-US" w:eastAsia="zh-CN"/>
              </w:rPr>
              <w:t>2.18%</w:t>
            </w:r>
          </w:p>
          <w:p w14:paraId="1268481B" w14:textId="77777777" w:rsidR="00BC3446" w:rsidRPr="00671F93" w:rsidRDefault="00BC3446" w:rsidP="00627B44">
            <w:pPr>
              <w:pStyle w:val="TAC"/>
              <w:rPr>
                <w:i/>
                <w:lang w:val="en-US" w:eastAsia="zh-CN"/>
              </w:rPr>
            </w:pPr>
            <w:r w:rsidRPr="00671F93">
              <w:rPr>
                <w:rFonts w:hint="eastAsia"/>
                <w:i/>
                <w:lang w:val="en-US" w:eastAsia="zh-CN"/>
              </w:rPr>
              <w:t>Case 1</w:t>
            </w:r>
          </w:p>
        </w:tc>
        <w:tc>
          <w:tcPr>
            <w:tcW w:w="0" w:type="auto"/>
            <w:vAlign w:val="center"/>
          </w:tcPr>
          <w:p w14:paraId="45A2F4C5" w14:textId="77777777" w:rsidR="00BC3446" w:rsidRPr="00671F93" w:rsidRDefault="00BC3446" w:rsidP="00E465A3">
            <w:pPr>
              <w:pStyle w:val="TAC"/>
              <w:rPr>
                <w:lang w:val="en-US" w:eastAsia="zh-CN"/>
              </w:rPr>
            </w:pPr>
            <w:r w:rsidRPr="00671F93">
              <w:rPr>
                <w:rFonts w:hint="eastAsia"/>
                <w:lang w:val="en-US" w:eastAsia="zh-CN"/>
              </w:rPr>
              <w:t>4.72%</w:t>
            </w:r>
          </w:p>
        </w:tc>
        <w:tc>
          <w:tcPr>
            <w:tcW w:w="0" w:type="auto"/>
            <w:vAlign w:val="center"/>
          </w:tcPr>
          <w:p w14:paraId="179515EA" w14:textId="77777777" w:rsidR="00BC3446" w:rsidRPr="00671F93" w:rsidRDefault="00BC3446">
            <w:pPr>
              <w:pStyle w:val="TAC"/>
              <w:rPr>
                <w:lang w:val="en-US" w:eastAsia="zh-CN"/>
              </w:rPr>
            </w:pPr>
            <w:r w:rsidRPr="00671F93">
              <w:rPr>
                <w:rFonts w:hint="eastAsia"/>
                <w:lang w:val="en-US" w:eastAsia="zh-CN"/>
              </w:rPr>
              <w:t>6.86%</w:t>
            </w:r>
          </w:p>
          <w:p w14:paraId="4D767E82" w14:textId="77777777" w:rsidR="00BC3446" w:rsidRPr="00671F93" w:rsidRDefault="00BC3446">
            <w:pPr>
              <w:pStyle w:val="TAC"/>
              <w:rPr>
                <w:lang w:val="en-US" w:eastAsia="zh-CN"/>
              </w:rPr>
            </w:pPr>
            <w:r w:rsidRPr="00671F93">
              <w:rPr>
                <w:rFonts w:hint="eastAsia"/>
                <w:i/>
                <w:lang w:val="en-US" w:eastAsia="zh-CN"/>
              </w:rPr>
              <w:t>Case 2</w:t>
            </w:r>
          </w:p>
        </w:tc>
        <w:tc>
          <w:tcPr>
            <w:tcW w:w="0" w:type="auto"/>
            <w:vAlign w:val="center"/>
          </w:tcPr>
          <w:p w14:paraId="55E02C86" w14:textId="77777777" w:rsidR="00BC3446" w:rsidRPr="00671F93" w:rsidRDefault="00BC3446">
            <w:pPr>
              <w:pStyle w:val="TAC"/>
              <w:rPr>
                <w:lang w:val="en-US" w:eastAsia="zh-CN"/>
              </w:rPr>
            </w:pPr>
            <w:r w:rsidRPr="00671F93">
              <w:rPr>
                <w:rFonts w:hint="eastAsia"/>
                <w:lang w:val="en-US" w:eastAsia="zh-CN"/>
              </w:rPr>
              <w:t>9.61%</w:t>
            </w:r>
          </w:p>
          <w:p w14:paraId="1418EEB8" w14:textId="77777777" w:rsidR="00BC3446" w:rsidRPr="00671F93" w:rsidRDefault="00BC3446">
            <w:pPr>
              <w:pStyle w:val="TAC"/>
              <w:rPr>
                <w:lang w:val="en-US" w:eastAsia="zh-CN"/>
              </w:rPr>
            </w:pPr>
            <w:r w:rsidRPr="00671F93">
              <w:rPr>
                <w:rFonts w:hint="eastAsia"/>
                <w:i/>
                <w:lang w:val="en-US" w:eastAsia="zh-CN"/>
              </w:rPr>
              <w:t>Case 3</w:t>
            </w:r>
          </w:p>
        </w:tc>
      </w:tr>
      <w:tr w:rsidR="00BC3446" w:rsidRPr="00671F93" w14:paraId="12720EF4" w14:textId="77777777" w:rsidTr="00BC3446">
        <w:trPr>
          <w:jc w:val="center"/>
        </w:trPr>
        <w:tc>
          <w:tcPr>
            <w:tcW w:w="0" w:type="auto"/>
            <w:shd w:val="clear" w:color="auto" w:fill="DBE5F1"/>
            <w:vAlign w:val="center"/>
          </w:tcPr>
          <w:p w14:paraId="342B0A2E" w14:textId="77777777" w:rsidR="00BC3446" w:rsidRPr="00671F93" w:rsidRDefault="00BC3446" w:rsidP="00671F93">
            <w:pPr>
              <w:pStyle w:val="TAC"/>
              <w:rPr>
                <w:lang w:val="en-US" w:eastAsia="zh-CN"/>
              </w:rPr>
            </w:pPr>
            <w:r w:rsidRPr="00671F93">
              <w:rPr>
                <w:rFonts w:hint="eastAsia"/>
                <w:lang w:val="en-US" w:eastAsia="zh-CN"/>
              </w:rPr>
              <w:t>PAR=5%</w:t>
            </w:r>
          </w:p>
        </w:tc>
        <w:tc>
          <w:tcPr>
            <w:tcW w:w="0" w:type="auto"/>
            <w:shd w:val="clear" w:color="auto" w:fill="auto"/>
            <w:vAlign w:val="center"/>
          </w:tcPr>
          <w:p w14:paraId="7232438D" w14:textId="77777777" w:rsidR="00BC3446" w:rsidRPr="00671F93" w:rsidRDefault="00BC3446" w:rsidP="00671F93">
            <w:pPr>
              <w:pStyle w:val="TAC"/>
              <w:rPr>
                <w:lang w:val="en-US" w:eastAsia="zh-CN"/>
              </w:rPr>
            </w:pPr>
            <w:r w:rsidRPr="00671F93">
              <w:rPr>
                <w:rFonts w:hint="eastAsia"/>
                <w:lang w:val="en-US" w:eastAsia="zh-CN"/>
              </w:rPr>
              <w:t>6.05%</w:t>
            </w:r>
          </w:p>
        </w:tc>
        <w:tc>
          <w:tcPr>
            <w:tcW w:w="0" w:type="auto"/>
            <w:shd w:val="clear" w:color="auto" w:fill="auto"/>
            <w:vAlign w:val="center"/>
          </w:tcPr>
          <w:p w14:paraId="0D5664F2" w14:textId="77777777" w:rsidR="00BC3446" w:rsidRPr="00671F93" w:rsidRDefault="00BC3446" w:rsidP="00627B44">
            <w:pPr>
              <w:pStyle w:val="TAC"/>
              <w:rPr>
                <w:lang w:val="en-US" w:eastAsia="zh-CN"/>
              </w:rPr>
            </w:pPr>
            <w:r w:rsidRPr="00671F93">
              <w:rPr>
                <w:rFonts w:hint="eastAsia"/>
                <w:lang w:val="en-US" w:eastAsia="zh-CN"/>
              </w:rPr>
              <w:t>12.29%</w:t>
            </w:r>
          </w:p>
        </w:tc>
        <w:tc>
          <w:tcPr>
            <w:tcW w:w="0" w:type="auto"/>
            <w:shd w:val="clear" w:color="auto" w:fill="auto"/>
            <w:vAlign w:val="center"/>
          </w:tcPr>
          <w:p w14:paraId="466B60F8" w14:textId="77777777" w:rsidR="00BC3446" w:rsidRPr="00671F93" w:rsidRDefault="00BC3446" w:rsidP="00E465A3">
            <w:pPr>
              <w:pStyle w:val="TAC"/>
              <w:rPr>
                <w:lang w:val="en-US" w:eastAsia="zh-CN"/>
              </w:rPr>
            </w:pPr>
            <w:r w:rsidRPr="00671F93">
              <w:rPr>
                <w:rFonts w:hint="eastAsia"/>
                <w:lang w:val="en-US" w:eastAsia="zh-CN"/>
              </w:rPr>
              <w:t>19.37%</w:t>
            </w:r>
          </w:p>
          <w:p w14:paraId="2073E7C2" w14:textId="77777777" w:rsidR="00BC3446" w:rsidRPr="00671F93" w:rsidRDefault="00BC3446">
            <w:pPr>
              <w:pStyle w:val="TAC"/>
              <w:rPr>
                <w:lang w:val="en-US" w:eastAsia="zh-CN"/>
              </w:rPr>
            </w:pPr>
            <w:r w:rsidRPr="00671F93">
              <w:rPr>
                <w:rFonts w:hint="eastAsia"/>
                <w:i/>
                <w:lang w:val="en-US" w:eastAsia="zh-CN"/>
              </w:rPr>
              <w:t>Case 4</w:t>
            </w:r>
          </w:p>
        </w:tc>
        <w:tc>
          <w:tcPr>
            <w:tcW w:w="0" w:type="auto"/>
            <w:shd w:val="clear" w:color="auto" w:fill="auto"/>
            <w:vAlign w:val="center"/>
          </w:tcPr>
          <w:p w14:paraId="198EB2E7" w14:textId="77777777" w:rsidR="00BC3446" w:rsidRPr="00671F93" w:rsidRDefault="00BC3446">
            <w:pPr>
              <w:pStyle w:val="TAC"/>
              <w:rPr>
                <w:lang w:val="en-US" w:eastAsia="zh-CN"/>
              </w:rPr>
            </w:pPr>
            <w:r w:rsidRPr="00671F93">
              <w:rPr>
                <w:rFonts w:hint="eastAsia"/>
                <w:lang w:val="en-US" w:eastAsia="zh-CN"/>
              </w:rPr>
              <w:t>27.36%</w:t>
            </w:r>
          </w:p>
        </w:tc>
      </w:tr>
      <w:tr w:rsidR="00BC3446" w:rsidRPr="00671F93" w14:paraId="73A594E5" w14:textId="77777777" w:rsidTr="00BC3446">
        <w:trPr>
          <w:jc w:val="center"/>
        </w:trPr>
        <w:tc>
          <w:tcPr>
            <w:tcW w:w="0" w:type="auto"/>
            <w:shd w:val="clear" w:color="auto" w:fill="DBE5F1"/>
            <w:vAlign w:val="center"/>
          </w:tcPr>
          <w:p w14:paraId="3CB4619C" w14:textId="77777777" w:rsidR="00BC3446" w:rsidRPr="00671F93" w:rsidRDefault="00BC3446" w:rsidP="00671F93">
            <w:pPr>
              <w:pStyle w:val="TAC"/>
              <w:rPr>
                <w:lang w:val="en-US" w:eastAsia="zh-CN"/>
              </w:rPr>
            </w:pPr>
            <w:r w:rsidRPr="00671F93">
              <w:rPr>
                <w:rFonts w:hint="eastAsia"/>
                <w:lang w:val="en-US" w:eastAsia="zh-CN"/>
              </w:rPr>
              <w:t>PAR=10%</w:t>
            </w:r>
          </w:p>
        </w:tc>
        <w:tc>
          <w:tcPr>
            <w:tcW w:w="0" w:type="auto"/>
            <w:shd w:val="clear" w:color="auto" w:fill="auto"/>
            <w:vAlign w:val="center"/>
          </w:tcPr>
          <w:p w14:paraId="6F1175A3" w14:textId="77777777" w:rsidR="00BC3446" w:rsidRPr="00671F93" w:rsidRDefault="00BC3446" w:rsidP="00671F93">
            <w:pPr>
              <w:pStyle w:val="TAC"/>
              <w:rPr>
                <w:lang w:val="en-US" w:eastAsia="zh-CN"/>
              </w:rPr>
            </w:pPr>
            <w:r w:rsidRPr="00671F93">
              <w:rPr>
                <w:rFonts w:hint="eastAsia"/>
                <w:lang w:val="en-US" w:eastAsia="zh-CN"/>
              </w:rPr>
              <w:t>12.81%</w:t>
            </w:r>
          </w:p>
        </w:tc>
        <w:tc>
          <w:tcPr>
            <w:tcW w:w="0" w:type="auto"/>
            <w:shd w:val="clear" w:color="auto" w:fill="auto"/>
            <w:vAlign w:val="center"/>
          </w:tcPr>
          <w:p w14:paraId="0BDAD180" w14:textId="77777777" w:rsidR="00BC3446" w:rsidRPr="00671F93" w:rsidRDefault="00BC3446" w:rsidP="00627B44">
            <w:pPr>
              <w:pStyle w:val="TAC"/>
              <w:rPr>
                <w:lang w:val="en-US" w:eastAsia="zh-CN"/>
              </w:rPr>
            </w:pPr>
            <w:r w:rsidRPr="00671F93">
              <w:rPr>
                <w:rFonts w:hint="eastAsia"/>
                <w:lang w:val="en-US" w:eastAsia="zh-CN"/>
              </w:rPr>
              <w:t>36.79%</w:t>
            </w:r>
          </w:p>
          <w:p w14:paraId="64A3C289" w14:textId="77777777" w:rsidR="00BC3446" w:rsidRPr="00671F93" w:rsidRDefault="00BC3446" w:rsidP="00E465A3">
            <w:pPr>
              <w:pStyle w:val="TAC"/>
              <w:rPr>
                <w:lang w:val="en-US" w:eastAsia="zh-CN"/>
              </w:rPr>
            </w:pPr>
            <w:r w:rsidRPr="00671F93">
              <w:rPr>
                <w:rFonts w:hint="eastAsia"/>
                <w:i/>
                <w:lang w:val="en-US" w:eastAsia="zh-CN"/>
              </w:rPr>
              <w:t>Case 5</w:t>
            </w:r>
          </w:p>
        </w:tc>
        <w:tc>
          <w:tcPr>
            <w:tcW w:w="0" w:type="auto"/>
            <w:shd w:val="clear" w:color="auto" w:fill="auto"/>
            <w:vAlign w:val="center"/>
          </w:tcPr>
          <w:p w14:paraId="796AF3F5" w14:textId="77777777" w:rsidR="00BC3446" w:rsidRPr="00671F93" w:rsidRDefault="00BC3446">
            <w:pPr>
              <w:pStyle w:val="TAC"/>
              <w:rPr>
                <w:lang w:val="en-US" w:eastAsia="zh-CN"/>
              </w:rPr>
            </w:pPr>
            <w:r w:rsidRPr="00671F93">
              <w:rPr>
                <w:rFonts w:hint="eastAsia"/>
                <w:lang w:val="en-US" w:eastAsia="zh-CN"/>
              </w:rPr>
              <w:t>99.62%</w:t>
            </w:r>
          </w:p>
        </w:tc>
        <w:tc>
          <w:tcPr>
            <w:tcW w:w="0" w:type="auto"/>
            <w:shd w:val="clear" w:color="auto" w:fill="auto"/>
            <w:vAlign w:val="center"/>
          </w:tcPr>
          <w:p w14:paraId="171DF751" w14:textId="77777777" w:rsidR="00BC3446" w:rsidRPr="00671F93" w:rsidRDefault="00BC3446">
            <w:pPr>
              <w:pStyle w:val="TAC"/>
              <w:rPr>
                <w:lang w:val="en-US" w:eastAsia="zh-CN"/>
              </w:rPr>
            </w:pPr>
            <w:r w:rsidRPr="00671F93">
              <w:rPr>
                <w:rFonts w:hint="eastAsia"/>
                <w:lang w:val="en-US" w:eastAsia="zh-CN"/>
              </w:rPr>
              <w:t>99.93%</w:t>
            </w:r>
          </w:p>
        </w:tc>
      </w:tr>
    </w:tbl>
    <w:p w14:paraId="324E176B" w14:textId="77777777" w:rsidR="00BC3446" w:rsidRDefault="00BC3446" w:rsidP="00BC3446">
      <w:pPr>
        <w:pStyle w:val="BodyText"/>
        <w:ind w:left="840"/>
        <w:rPr>
          <w:lang w:eastAsia="zh-CN"/>
        </w:rPr>
      </w:pPr>
    </w:p>
    <w:p w14:paraId="78E53205" w14:textId="7C3D2AB0" w:rsidR="00BC3446" w:rsidRPr="00AE7142" w:rsidRDefault="00A46A76" w:rsidP="00671F93">
      <w:pPr>
        <w:pStyle w:val="B2"/>
        <w:rPr>
          <w:lang w:eastAsia="zh-CN"/>
        </w:rPr>
      </w:pPr>
      <w:r>
        <w:rPr>
          <w:lang w:eastAsia="zh-CN"/>
        </w:rPr>
        <w:t>c)</w:t>
      </w:r>
      <w:r w:rsidR="008804E6">
        <w:rPr>
          <w:lang w:eastAsia="zh-CN"/>
        </w:rPr>
        <w:tab/>
      </w:r>
      <w:r w:rsidR="00BC3446" w:rsidRPr="00A75A4E">
        <w:rPr>
          <w:lang w:eastAsia="zh-CN"/>
        </w:rPr>
        <w:t>O</w:t>
      </w:r>
      <w:r w:rsidR="00BC3446" w:rsidRPr="00A75A4E">
        <w:rPr>
          <w:rFonts w:hint="eastAsia"/>
          <w:lang w:eastAsia="zh-CN"/>
        </w:rPr>
        <w:t>btai</w:t>
      </w:r>
      <w:r w:rsidR="00BC3446" w:rsidRPr="00264AFB">
        <w:rPr>
          <w:rFonts w:hint="eastAsia"/>
          <w:lang w:eastAsia="zh-CN"/>
        </w:rPr>
        <w:t xml:space="preserve">n the resource </w:t>
      </w:r>
      <w:r w:rsidR="00BC3446">
        <w:rPr>
          <w:rFonts w:hint="eastAsia"/>
          <w:lang w:eastAsia="zh-CN"/>
        </w:rPr>
        <w:t>efficiency;</w:t>
      </w:r>
    </w:p>
    <w:p w14:paraId="0BBCD4F8" w14:textId="77777777" w:rsidR="00BC3446" w:rsidRPr="00264AFB" w:rsidRDefault="00BC3446" w:rsidP="00BC3446">
      <w:pPr>
        <w:pStyle w:val="BodyText"/>
        <w:ind w:left="420" w:firstLine="300"/>
        <w:rPr>
          <w:i/>
          <w:lang w:eastAsia="zh-CN"/>
        </w:rPr>
      </w:pPr>
      <w:r w:rsidRPr="00264AFB">
        <w:rPr>
          <w:rFonts w:hint="eastAsia"/>
          <w:i/>
          <w:lang w:eastAsia="zh-CN"/>
        </w:rPr>
        <w:t>resource efficiency= (valid number of data transmission) / (total PUSCH resource for CB or SPS).</w:t>
      </w:r>
    </w:p>
    <w:p w14:paraId="6642D7FA" w14:textId="77777777" w:rsidR="00BC3446" w:rsidRDefault="00BC3446" w:rsidP="00627B44">
      <w:pPr>
        <w:pStyle w:val="NO"/>
        <w:rPr>
          <w:lang w:eastAsia="zh-CN"/>
        </w:rPr>
      </w:pPr>
      <w:r>
        <w:rPr>
          <w:rFonts w:hint="eastAsia"/>
          <w:lang w:eastAsia="zh-CN"/>
        </w:rPr>
        <w:lastRenderedPageBreak/>
        <w:t>Note:</w:t>
      </w:r>
      <w:r w:rsidRPr="004137E8">
        <w:rPr>
          <w:rFonts w:hint="eastAsia"/>
          <w:lang w:eastAsia="zh-CN"/>
        </w:rPr>
        <w:t xml:space="preserve"> valid number of data transmission = observation time * PAR5% * CB UE number;</w:t>
      </w:r>
    </w:p>
    <w:p w14:paraId="2D648044" w14:textId="77777777" w:rsidR="00BC3446" w:rsidRDefault="00BC3446" w:rsidP="00BC3446">
      <w:pPr>
        <w:pStyle w:val="BodyText"/>
        <w:rPr>
          <w:lang w:eastAsia="zh-CN"/>
        </w:rPr>
      </w:pPr>
      <w:r>
        <w:rPr>
          <w:rFonts w:hint="eastAsia"/>
          <w:lang w:eastAsia="zh-CN"/>
        </w:rPr>
        <w:t xml:space="preserve">The </w:t>
      </w:r>
      <w:r>
        <w:rPr>
          <w:lang w:eastAsia="zh-CN"/>
        </w:rPr>
        <w:t>comparison</w:t>
      </w:r>
      <w:r>
        <w:rPr>
          <w:rFonts w:hint="eastAsia"/>
          <w:lang w:eastAsia="zh-CN"/>
        </w:rPr>
        <w:t xml:space="preserve"> results are given in </w:t>
      </w:r>
      <w:r w:rsidRPr="00611934">
        <w:t xml:space="preserve">Table </w:t>
      </w:r>
      <w:r w:rsidRPr="00611934">
        <w:rPr>
          <w:rFonts w:hint="eastAsia"/>
          <w:lang w:eastAsia="zh-CN"/>
        </w:rPr>
        <w:t>9.2.</w:t>
      </w:r>
      <w:r>
        <w:rPr>
          <w:rFonts w:hint="eastAsia"/>
          <w:lang w:eastAsia="zh-CN"/>
        </w:rPr>
        <w:t>2</w:t>
      </w:r>
      <w:r w:rsidRPr="00611934">
        <w:rPr>
          <w:rFonts w:hint="eastAsia"/>
          <w:lang w:eastAsia="zh-CN"/>
        </w:rPr>
        <w:t>.2-</w:t>
      </w:r>
      <w:r>
        <w:rPr>
          <w:rFonts w:hint="eastAsia"/>
          <w:lang w:eastAsia="zh-CN"/>
        </w:rPr>
        <w:t>7 (observation time = 100ms)</w:t>
      </w:r>
      <w:r w:rsidRPr="004D3FD2">
        <w:rPr>
          <w:rFonts w:hint="eastAsia"/>
          <w:lang w:eastAsia="zh-CN"/>
        </w:rPr>
        <w:t xml:space="preserve"> </w:t>
      </w:r>
      <w:r>
        <w:rPr>
          <w:rFonts w:hint="eastAsia"/>
          <w:lang w:eastAsia="zh-CN"/>
        </w:rPr>
        <w:t>.</w:t>
      </w:r>
    </w:p>
    <w:p w14:paraId="03998081" w14:textId="77777777" w:rsidR="00BC3446" w:rsidRPr="001858EF" w:rsidRDefault="00BC3446" w:rsidP="00A46A76">
      <w:pPr>
        <w:pStyle w:val="TH"/>
        <w:rPr>
          <w:lang w:eastAsia="zh-CN"/>
        </w:rPr>
      </w:pPr>
      <w:r w:rsidRPr="00E87B46">
        <w:t xml:space="preserve">Table </w:t>
      </w:r>
      <w:r w:rsidRPr="00E87B46">
        <w:rPr>
          <w:rFonts w:hint="eastAsia"/>
          <w:lang w:eastAsia="zh-CN"/>
        </w:rPr>
        <w:t>9.2.</w:t>
      </w:r>
      <w:r>
        <w:rPr>
          <w:rFonts w:hint="eastAsia"/>
          <w:lang w:eastAsia="zh-CN"/>
        </w:rPr>
        <w:t>2</w:t>
      </w:r>
      <w:r w:rsidRPr="00E87B46">
        <w:rPr>
          <w:rFonts w:hint="eastAsia"/>
          <w:lang w:eastAsia="zh-CN"/>
        </w:rPr>
        <w:t>.2-</w:t>
      </w:r>
      <w:r>
        <w:rPr>
          <w:rFonts w:hint="eastAsia"/>
          <w:lang w:eastAsia="zh-CN"/>
        </w:rPr>
        <w:t>7:</w:t>
      </w:r>
      <w:r w:rsidRPr="001858EF">
        <w:rPr>
          <w:rFonts w:hint="eastAsia"/>
          <w:lang w:eastAsia="zh-CN"/>
        </w:rPr>
        <w:t xml:space="preserve"> Resource efficiency comparison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7"/>
        <w:gridCol w:w="1697"/>
        <w:gridCol w:w="2938"/>
        <w:gridCol w:w="1986"/>
        <w:gridCol w:w="757"/>
      </w:tblGrid>
      <w:tr w:rsidR="00BC3446" w:rsidRPr="0021684D" w14:paraId="0432463B" w14:textId="77777777" w:rsidTr="00BC3446">
        <w:trPr>
          <w:jc w:val="center"/>
        </w:trPr>
        <w:tc>
          <w:tcPr>
            <w:tcW w:w="0" w:type="auto"/>
            <w:gridSpan w:val="2"/>
            <w:vAlign w:val="center"/>
          </w:tcPr>
          <w:p w14:paraId="32E39980" w14:textId="77777777" w:rsidR="00BC3446" w:rsidRPr="0021684D" w:rsidRDefault="00BC3446" w:rsidP="00BC3446">
            <w:pPr>
              <w:pStyle w:val="TAH"/>
              <w:rPr>
                <w:lang w:val="en-US" w:eastAsia="zh-CN"/>
              </w:rPr>
            </w:pPr>
            <w:r w:rsidRPr="0021684D">
              <w:rPr>
                <w:rFonts w:hint="eastAsia"/>
                <w:lang w:val="en-US" w:eastAsia="zh-CN"/>
              </w:rPr>
              <w:t>Case</w:t>
            </w:r>
          </w:p>
        </w:tc>
        <w:tc>
          <w:tcPr>
            <w:tcW w:w="0" w:type="auto"/>
            <w:vAlign w:val="center"/>
          </w:tcPr>
          <w:p w14:paraId="608485A9" w14:textId="77777777" w:rsidR="00BC3446" w:rsidRPr="0021684D" w:rsidRDefault="00BC3446" w:rsidP="00BC3446">
            <w:pPr>
              <w:pStyle w:val="TAH"/>
              <w:rPr>
                <w:lang w:val="en-US" w:eastAsia="zh-CN"/>
              </w:rPr>
            </w:pPr>
            <w:r w:rsidRPr="0021684D">
              <w:rPr>
                <w:rFonts w:hint="eastAsia"/>
                <w:lang w:val="en-US" w:eastAsia="zh-CN"/>
              </w:rPr>
              <w:t>Item</w:t>
            </w:r>
          </w:p>
        </w:tc>
        <w:tc>
          <w:tcPr>
            <w:tcW w:w="0" w:type="auto"/>
            <w:vAlign w:val="center"/>
          </w:tcPr>
          <w:p w14:paraId="57088D25" w14:textId="77777777" w:rsidR="00BC3446" w:rsidRPr="0021684D" w:rsidRDefault="00BC3446" w:rsidP="00BC3446">
            <w:pPr>
              <w:pStyle w:val="TAH"/>
              <w:rPr>
                <w:lang w:val="en-US" w:eastAsia="zh-CN"/>
              </w:rPr>
            </w:pPr>
            <w:r w:rsidRPr="0021684D">
              <w:rPr>
                <w:rFonts w:hint="eastAsia"/>
                <w:lang w:val="en-US" w:eastAsia="zh-CN"/>
              </w:rPr>
              <w:t>CB PUSCH</w:t>
            </w:r>
          </w:p>
        </w:tc>
        <w:tc>
          <w:tcPr>
            <w:tcW w:w="0" w:type="auto"/>
            <w:vAlign w:val="center"/>
          </w:tcPr>
          <w:p w14:paraId="7E1B9BBB" w14:textId="77777777" w:rsidR="00BC3446" w:rsidRPr="0021684D" w:rsidRDefault="00BC3446" w:rsidP="00BC3446">
            <w:pPr>
              <w:pStyle w:val="TAH"/>
              <w:rPr>
                <w:lang w:val="en-US" w:eastAsia="zh-CN"/>
              </w:rPr>
            </w:pPr>
            <w:r w:rsidRPr="0021684D">
              <w:rPr>
                <w:rFonts w:hint="eastAsia"/>
                <w:lang w:val="en-US" w:eastAsia="zh-CN"/>
              </w:rPr>
              <w:t>SPS</w:t>
            </w:r>
          </w:p>
        </w:tc>
      </w:tr>
      <w:tr w:rsidR="00BC3446" w:rsidRPr="00EA235C" w14:paraId="0DA78A95" w14:textId="77777777" w:rsidTr="00BC3446">
        <w:trPr>
          <w:jc w:val="center"/>
        </w:trPr>
        <w:tc>
          <w:tcPr>
            <w:tcW w:w="0" w:type="auto"/>
            <w:vMerge w:val="restart"/>
            <w:vAlign w:val="center"/>
          </w:tcPr>
          <w:p w14:paraId="17BCEB20" w14:textId="77777777" w:rsidR="00BC3446" w:rsidRPr="00EA235C" w:rsidRDefault="00BC3446" w:rsidP="00BC3446">
            <w:pPr>
              <w:pStyle w:val="TAH"/>
              <w:rPr>
                <w:b w:val="0"/>
                <w:lang w:val="en-US" w:eastAsia="zh-CN"/>
              </w:rPr>
            </w:pPr>
            <w:r w:rsidRPr="00EA235C">
              <w:rPr>
                <w:rFonts w:hint="eastAsia"/>
                <w:b w:val="0"/>
                <w:lang w:val="en-US" w:eastAsia="zh-CN"/>
              </w:rPr>
              <w:t>1</w:t>
            </w:r>
          </w:p>
        </w:tc>
        <w:tc>
          <w:tcPr>
            <w:tcW w:w="0" w:type="auto"/>
            <w:vMerge w:val="restart"/>
            <w:vAlign w:val="center"/>
          </w:tcPr>
          <w:p w14:paraId="4594EC1D" w14:textId="77777777" w:rsidR="00BC3446" w:rsidRPr="00EA235C" w:rsidRDefault="00BC3446" w:rsidP="00BC3446">
            <w:pPr>
              <w:pStyle w:val="TAH"/>
              <w:rPr>
                <w:b w:val="0"/>
                <w:lang w:val="en-US" w:eastAsia="zh-CN"/>
              </w:rPr>
            </w:pPr>
            <w:r w:rsidRPr="00EA235C">
              <w:rPr>
                <w:rFonts w:hint="eastAsia"/>
                <w:b w:val="0"/>
                <w:lang w:val="en-US" w:eastAsia="zh-CN"/>
              </w:rPr>
              <w:t>1ms SPS interval</w:t>
            </w:r>
          </w:p>
        </w:tc>
        <w:tc>
          <w:tcPr>
            <w:tcW w:w="0" w:type="auto"/>
            <w:vAlign w:val="center"/>
          </w:tcPr>
          <w:p w14:paraId="7D32E4EE" w14:textId="77777777" w:rsidR="00BC3446" w:rsidRPr="00EA235C" w:rsidRDefault="00BC3446" w:rsidP="00BC3446">
            <w:pPr>
              <w:pStyle w:val="TAH"/>
              <w:rPr>
                <w:b w:val="0"/>
                <w:lang w:val="en-US" w:eastAsia="zh-CN"/>
              </w:rPr>
            </w:pPr>
            <w:r w:rsidRPr="00EA235C">
              <w:rPr>
                <w:rFonts w:hint="eastAsia"/>
                <w:b w:val="0"/>
                <w:lang w:val="en-US" w:eastAsia="zh-CN"/>
              </w:rPr>
              <w:t>Average UL latency</w:t>
            </w:r>
          </w:p>
        </w:tc>
        <w:tc>
          <w:tcPr>
            <w:tcW w:w="0" w:type="auto"/>
            <w:vAlign w:val="center"/>
          </w:tcPr>
          <w:p w14:paraId="24857AD8" w14:textId="77777777" w:rsidR="00BC3446" w:rsidRPr="00EA235C" w:rsidRDefault="00BC3446" w:rsidP="00BC3446">
            <w:pPr>
              <w:pStyle w:val="TAH"/>
              <w:rPr>
                <w:b w:val="0"/>
                <w:lang w:val="en-US" w:eastAsia="zh-CN"/>
              </w:rPr>
            </w:pPr>
            <w:r w:rsidRPr="00EA235C">
              <w:rPr>
                <w:rFonts w:hint="eastAsia"/>
                <w:b w:val="0"/>
                <w:lang w:val="en-US" w:eastAsia="zh-CN"/>
              </w:rPr>
              <w:t xml:space="preserve">≈7.5 </w:t>
            </w:r>
            <w:proofErr w:type="spellStart"/>
            <w:r w:rsidRPr="00EA235C">
              <w:rPr>
                <w:rFonts w:hint="eastAsia"/>
                <w:b w:val="0"/>
                <w:lang w:val="en-US" w:eastAsia="zh-CN"/>
              </w:rPr>
              <w:t>ms</w:t>
            </w:r>
            <w:proofErr w:type="spellEnd"/>
          </w:p>
          <w:p w14:paraId="2FC67807" w14:textId="77777777" w:rsidR="00BC3446" w:rsidRPr="00EA235C" w:rsidRDefault="00BC3446" w:rsidP="00BC3446">
            <w:pPr>
              <w:pStyle w:val="TAH"/>
              <w:rPr>
                <w:b w:val="0"/>
                <w:lang w:val="en-US" w:eastAsia="zh-CN"/>
              </w:rPr>
            </w:pPr>
            <w:r w:rsidRPr="00EA235C">
              <w:rPr>
                <w:rFonts w:hint="eastAsia"/>
                <w:b w:val="0"/>
                <w:lang w:val="en-US" w:eastAsia="zh-CN"/>
              </w:rPr>
              <w:t>(</w:t>
            </w:r>
            <w:r w:rsidRPr="00EA235C">
              <w:rPr>
                <w:b w:val="0"/>
                <w:lang w:val="en-US" w:eastAsia="zh-CN"/>
              </w:rPr>
              <w:t>C</w:t>
            </w:r>
            <w:r w:rsidRPr="00EA235C">
              <w:rPr>
                <w:rFonts w:hint="eastAsia"/>
                <w:b w:val="0"/>
                <w:lang w:val="en-US" w:eastAsia="zh-CN"/>
              </w:rPr>
              <w:t xml:space="preserve">ollision </w:t>
            </w:r>
            <w:proofErr w:type="spellStart"/>
            <w:r w:rsidRPr="00EA235C">
              <w:rPr>
                <w:rFonts w:hint="eastAsia"/>
                <w:b w:val="0"/>
                <w:lang w:val="en-US" w:eastAsia="zh-CN"/>
              </w:rPr>
              <w:t>prob</w:t>
            </w:r>
            <w:proofErr w:type="spellEnd"/>
            <w:r w:rsidRPr="00EA235C">
              <w:rPr>
                <w:rFonts w:hint="eastAsia"/>
                <w:b w:val="0"/>
                <w:lang w:val="en-US" w:eastAsia="zh-CN"/>
              </w:rPr>
              <w:t xml:space="preserve"> ≈ 2%)</w:t>
            </w:r>
          </w:p>
        </w:tc>
        <w:tc>
          <w:tcPr>
            <w:tcW w:w="0" w:type="auto"/>
            <w:vAlign w:val="center"/>
          </w:tcPr>
          <w:p w14:paraId="6BF769ED" w14:textId="77777777" w:rsidR="00BC3446" w:rsidRPr="00EA235C" w:rsidRDefault="00BC3446" w:rsidP="00BC3446">
            <w:pPr>
              <w:pStyle w:val="TAH"/>
              <w:rPr>
                <w:b w:val="0"/>
                <w:lang w:val="en-US" w:eastAsia="zh-CN"/>
              </w:rPr>
            </w:pPr>
            <w:r w:rsidRPr="00EA235C">
              <w:rPr>
                <w:rFonts w:hint="eastAsia"/>
                <w:b w:val="0"/>
                <w:lang w:val="en-US" w:eastAsia="zh-CN"/>
              </w:rPr>
              <w:t xml:space="preserve">7.5 </w:t>
            </w:r>
            <w:proofErr w:type="spellStart"/>
            <w:r w:rsidRPr="00EA235C">
              <w:rPr>
                <w:rFonts w:hint="eastAsia"/>
                <w:b w:val="0"/>
                <w:lang w:val="en-US" w:eastAsia="zh-CN"/>
              </w:rPr>
              <w:t>ms</w:t>
            </w:r>
            <w:proofErr w:type="spellEnd"/>
          </w:p>
        </w:tc>
      </w:tr>
      <w:tr w:rsidR="00BC3446" w:rsidRPr="00EA235C" w14:paraId="34ECA458" w14:textId="77777777" w:rsidTr="00BC3446">
        <w:trPr>
          <w:jc w:val="center"/>
        </w:trPr>
        <w:tc>
          <w:tcPr>
            <w:tcW w:w="0" w:type="auto"/>
            <w:vMerge/>
            <w:vAlign w:val="center"/>
          </w:tcPr>
          <w:p w14:paraId="6F7C35BE" w14:textId="77777777" w:rsidR="00BC3446" w:rsidRPr="00EA235C" w:rsidRDefault="00BC3446" w:rsidP="00BC3446">
            <w:pPr>
              <w:pStyle w:val="TAH"/>
              <w:rPr>
                <w:b w:val="0"/>
                <w:lang w:val="en-US" w:eastAsia="zh-CN"/>
              </w:rPr>
            </w:pPr>
          </w:p>
        </w:tc>
        <w:tc>
          <w:tcPr>
            <w:tcW w:w="0" w:type="auto"/>
            <w:vMerge/>
            <w:vAlign w:val="center"/>
          </w:tcPr>
          <w:p w14:paraId="0B269C08" w14:textId="77777777" w:rsidR="00BC3446" w:rsidRPr="00EA235C" w:rsidRDefault="00BC3446" w:rsidP="00BC3446">
            <w:pPr>
              <w:pStyle w:val="TAH"/>
              <w:rPr>
                <w:b w:val="0"/>
                <w:lang w:val="en-US" w:eastAsia="zh-CN"/>
              </w:rPr>
            </w:pPr>
          </w:p>
        </w:tc>
        <w:tc>
          <w:tcPr>
            <w:tcW w:w="0" w:type="auto"/>
            <w:vAlign w:val="center"/>
          </w:tcPr>
          <w:p w14:paraId="633CA8DC" w14:textId="77777777" w:rsidR="00BC3446" w:rsidRPr="00EA235C" w:rsidRDefault="00BC3446" w:rsidP="00BC3446">
            <w:pPr>
              <w:pStyle w:val="TAH"/>
              <w:rPr>
                <w:b w:val="0"/>
                <w:lang w:val="en-US" w:eastAsia="zh-CN"/>
              </w:rPr>
            </w:pPr>
            <w:r w:rsidRPr="00EA235C">
              <w:rPr>
                <w:b w:val="0"/>
                <w:lang w:val="en-US" w:eastAsia="zh-CN"/>
              </w:rPr>
              <w:t>G</w:t>
            </w:r>
            <w:r w:rsidRPr="00EA235C">
              <w:rPr>
                <w:rFonts w:hint="eastAsia"/>
                <w:b w:val="0"/>
                <w:lang w:val="en-US" w:eastAsia="zh-CN"/>
              </w:rPr>
              <w:t>rant interval</w:t>
            </w:r>
          </w:p>
        </w:tc>
        <w:tc>
          <w:tcPr>
            <w:tcW w:w="0" w:type="auto"/>
            <w:vAlign w:val="center"/>
          </w:tcPr>
          <w:p w14:paraId="2926E47A" w14:textId="77777777" w:rsidR="00BC3446" w:rsidRPr="00EA235C" w:rsidRDefault="00BC3446" w:rsidP="00BC3446">
            <w:pPr>
              <w:pStyle w:val="TAH"/>
              <w:rPr>
                <w:b w:val="0"/>
                <w:lang w:val="en-US" w:eastAsia="zh-CN"/>
              </w:rPr>
            </w:pPr>
            <w:r w:rsidRPr="00EA235C">
              <w:rPr>
                <w:rFonts w:hint="eastAsia"/>
                <w:b w:val="0"/>
                <w:lang w:val="en-US" w:eastAsia="zh-CN"/>
              </w:rPr>
              <w:t>1ms</w:t>
            </w:r>
          </w:p>
        </w:tc>
        <w:tc>
          <w:tcPr>
            <w:tcW w:w="0" w:type="auto"/>
            <w:vAlign w:val="center"/>
          </w:tcPr>
          <w:p w14:paraId="5417ED04" w14:textId="77777777" w:rsidR="00BC3446" w:rsidRPr="00EA235C" w:rsidRDefault="00BC3446" w:rsidP="00BC3446">
            <w:pPr>
              <w:pStyle w:val="TAH"/>
              <w:rPr>
                <w:b w:val="0"/>
                <w:lang w:val="en-US" w:eastAsia="zh-CN"/>
              </w:rPr>
            </w:pPr>
            <w:r w:rsidRPr="00EA235C">
              <w:rPr>
                <w:rFonts w:hint="eastAsia"/>
                <w:b w:val="0"/>
                <w:lang w:val="en-US" w:eastAsia="zh-CN"/>
              </w:rPr>
              <w:t>1ms</w:t>
            </w:r>
          </w:p>
        </w:tc>
      </w:tr>
      <w:tr w:rsidR="00BC3446" w:rsidRPr="00EA235C" w14:paraId="79C78750" w14:textId="77777777" w:rsidTr="00BC3446">
        <w:trPr>
          <w:jc w:val="center"/>
        </w:trPr>
        <w:tc>
          <w:tcPr>
            <w:tcW w:w="0" w:type="auto"/>
            <w:vMerge/>
            <w:vAlign w:val="center"/>
          </w:tcPr>
          <w:p w14:paraId="7569A167" w14:textId="77777777" w:rsidR="00BC3446" w:rsidRPr="00EA235C" w:rsidRDefault="00BC3446" w:rsidP="00BC3446">
            <w:pPr>
              <w:pStyle w:val="TAH"/>
              <w:rPr>
                <w:b w:val="0"/>
                <w:lang w:val="en-US" w:eastAsia="zh-CN"/>
              </w:rPr>
            </w:pPr>
          </w:p>
        </w:tc>
        <w:tc>
          <w:tcPr>
            <w:tcW w:w="0" w:type="auto"/>
            <w:vMerge/>
            <w:vAlign w:val="center"/>
          </w:tcPr>
          <w:p w14:paraId="7061D9A9" w14:textId="77777777" w:rsidR="00BC3446" w:rsidRPr="00EA235C" w:rsidRDefault="00BC3446" w:rsidP="00BC3446">
            <w:pPr>
              <w:pStyle w:val="TAH"/>
              <w:rPr>
                <w:b w:val="0"/>
                <w:lang w:val="en-US" w:eastAsia="zh-CN"/>
              </w:rPr>
            </w:pPr>
          </w:p>
        </w:tc>
        <w:tc>
          <w:tcPr>
            <w:tcW w:w="0" w:type="auto"/>
            <w:vAlign w:val="center"/>
          </w:tcPr>
          <w:p w14:paraId="74E8224D" w14:textId="77777777" w:rsidR="00BC3446" w:rsidRPr="00EA235C" w:rsidRDefault="00BC3446" w:rsidP="00BC3446">
            <w:pPr>
              <w:pStyle w:val="TAH"/>
              <w:rPr>
                <w:b w:val="0"/>
                <w:lang w:val="en-US" w:eastAsia="zh-CN"/>
              </w:rPr>
            </w:pPr>
            <w:r w:rsidRPr="00EA235C">
              <w:rPr>
                <w:rFonts w:hint="eastAsia"/>
                <w:b w:val="0"/>
                <w:lang w:val="en-US" w:eastAsia="zh-CN"/>
              </w:rPr>
              <w:t>CB UE number</w:t>
            </w:r>
          </w:p>
        </w:tc>
        <w:tc>
          <w:tcPr>
            <w:tcW w:w="0" w:type="auto"/>
            <w:vAlign w:val="center"/>
          </w:tcPr>
          <w:p w14:paraId="0878D232" w14:textId="77777777" w:rsidR="00BC3446" w:rsidRPr="00EA235C" w:rsidRDefault="00BC3446" w:rsidP="00BC3446">
            <w:pPr>
              <w:pStyle w:val="TAH"/>
              <w:rPr>
                <w:b w:val="0"/>
                <w:lang w:val="en-US" w:eastAsia="zh-CN"/>
              </w:rPr>
            </w:pPr>
            <w:r w:rsidRPr="00EA235C">
              <w:rPr>
                <w:rFonts w:hint="eastAsia"/>
                <w:b w:val="0"/>
                <w:lang w:val="en-US" w:eastAsia="zh-CN"/>
              </w:rPr>
              <w:t>2</w:t>
            </w:r>
          </w:p>
        </w:tc>
        <w:tc>
          <w:tcPr>
            <w:tcW w:w="0" w:type="auto"/>
            <w:vAlign w:val="center"/>
          </w:tcPr>
          <w:p w14:paraId="1E248323" w14:textId="77777777" w:rsidR="00BC3446" w:rsidRPr="00EA235C" w:rsidRDefault="00BC3446" w:rsidP="00BC3446">
            <w:pPr>
              <w:pStyle w:val="TAH"/>
              <w:rPr>
                <w:b w:val="0"/>
                <w:lang w:val="en-US" w:eastAsia="zh-CN"/>
              </w:rPr>
            </w:pPr>
            <w:r w:rsidRPr="00EA235C">
              <w:rPr>
                <w:rFonts w:hint="eastAsia"/>
                <w:b w:val="0"/>
                <w:lang w:val="en-US" w:eastAsia="zh-CN"/>
              </w:rPr>
              <w:t>1</w:t>
            </w:r>
          </w:p>
        </w:tc>
      </w:tr>
      <w:tr w:rsidR="00BC3446" w:rsidRPr="00EA235C" w14:paraId="0722A1D2" w14:textId="77777777" w:rsidTr="00BC3446">
        <w:trPr>
          <w:jc w:val="center"/>
        </w:trPr>
        <w:tc>
          <w:tcPr>
            <w:tcW w:w="0" w:type="auto"/>
            <w:vMerge/>
            <w:vAlign w:val="center"/>
          </w:tcPr>
          <w:p w14:paraId="769F11B4" w14:textId="77777777" w:rsidR="00BC3446" w:rsidRPr="00EA235C" w:rsidRDefault="00BC3446" w:rsidP="00BC3446">
            <w:pPr>
              <w:pStyle w:val="TAH"/>
              <w:rPr>
                <w:b w:val="0"/>
                <w:lang w:val="en-US" w:eastAsia="zh-CN"/>
              </w:rPr>
            </w:pPr>
          </w:p>
        </w:tc>
        <w:tc>
          <w:tcPr>
            <w:tcW w:w="0" w:type="auto"/>
            <w:vMerge/>
            <w:vAlign w:val="center"/>
          </w:tcPr>
          <w:p w14:paraId="4F771A27" w14:textId="77777777" w:rsidR="00BC3446" w:rsidRPr="00EA235C" w:rsidRDefault="00BC3446" w:rsidP="00BC3446">
            <w:pPr>
              <w:pStyle w:val="TAH"/>
              <w:rPr>
                <w:b w:val="0"/>
                <w:lang w:val="en-US" w:eastAsia="zh-CN"/>
              </w:rPr>
            </w:pPr>
          </w:p>
        </w:tc>
        <w:tc>
          <w:tcPr>
            <w:tcW w:w="0" w:type="auto"/>
            <w:vAlign w:val="center"/>
          </w:tcPr>
          <w:p w14:paraId="27333C6F" w14:textId="77777777" w:rsidR="00BC3446" w:rsidRPr="00EA235C" w:rsidRDefault="00BC3446" w:rsidP="00BC3446">
            <w:pPr>
              <w:pStyle w:val="TAH"/>
              <w:rPr>
                <w:b w:val="0"/>
                <w:lang w:val="en-US" w:eastAsia="zh-CN"/>
              </w:rPr>
            </w:pPr>
            <w:r w:rsidRPr="00EA235C">
              <w:rPr>
                <w:rFonts w:hint="eastAsia"/>
                <w:b w:val="0"/>
                <w:lang w:val="en-US" w:eastAsia="zh-CN"/>
              </w:rPr>
              <w:t>Valid number of data transmission</w:t>
            </w:r>
          </w:p>
        </w:tc>
        <w:tc>
          <w:tcPr>
            <w:tcW w:w="0" w:type="auto"/>
            <w:vAlign w:val="center"/>
          </w:tcPr>
          <w:p w14:paraId="73A2483C" w14:textId="77777777" w:rsidR="00BC3446" w:rsidRPr="00EA235C" w:rsidRDefault="00BC3446" w:rsidP="00BC3446">
            <w:pPr>
              <w:pStyle w:val="TAH"/>
              <w:rPr>
                <w:b w:val="0"/>
                <w:lang w:val="en-US" w:eastAsia="zh-CN"/>
              </w:rPr>
            </w:pPr>
            <w:r w:rsidRPr="00EA235C">
              <w:rPr>
                <w:rFonts w:hint="eastAsia"/>
                <w:b w:val="0"/>
                <w:lang w:val="en-US" w:eastAsia="zh-CN"/>
              </w:rPr>
              <w:t>4 (PAR=2%)</w:t>
            </w:r>
          </w:p>
        </w:tc>
        <w:tc>
          <w:tcPr>
            <w:tcW w:w="0" w:type="auto"/>
            <w:vAlign w:val="center"/>
          </w:tcPr>
          <w:p w14:paraId="33BA24CD" w14:textId="77777777" w:rsidR="00BC3446" w:rsidRPr="00EA235C" w:rsidRDefault="00BC3446" w:rsidP="00BC3446">
            <w:pPr>
              <w:pStyle w:val="TAH"/>
              <w:rPr>
                <w:b w:val="0"/>
                <w:lang w:val="en-US" w:eastAsia="zh-CN"/>
              </w:rPr>
            </w:pPr>
            <w:r w:rsidRPr="00EA235C">
              <w:rPr>
                <w:rFonts w:hint="eastAsia"/>
                <w:b w:val="0"/>
                <w:lang w:val="en-US" w:eastAsia="zh-CN"/>
              </w:rPr>
              <w:t>2</w:t>
            </w:r>
          </w:p>
        </w:tc>
      </w:tr>
      <w:tr w:rsidR="00BC3446" w:rsidRPr="00EA235C" w14:paraId="54093CCA" w14:textId="77777777" w:rsidTr="00BC3446">
        <w:trPr>
          <w:jc w:val="center"/>
        </w:trPr>
        <w:tc>
          <w:tcPr>
            <w:tcW w:w="0" w:type="auto"/>
            <w:vMerge/>
            <w:vAlign w:val="center"/>
          </w:tcPr>
          <w:p w14:paraId="56A6A47E" w14:textId="77777777" w:rsidR="00BC3446" w:rsidRPr="00EA235C" w:rsidRDefault="00BC3446" w:rsidP="00BC3446">
            <w:pPr>
              <w:pStyle w:val="TAH"/>
              <w:rPr>
                <w:b w:val="0"/>
                <w:lang w:val="en-US" w:eastAsia="zh-CN"/>
              </w:rPr>
            </w:pPr>
          </w:p>
        </w:tc>
        <w:tc>
          <w:tcPr>
            <w:tcW w:w="0" w:type="auto"/>
            <w:vMerge/>
            <w:vAlign w:val="center"/>
          </w:tcPr>
          <w:p w14:paraId="5201603F" w14:textId="77777777" w:rsidR="00BC3446" w:rsidRPr="00EA235C" w:rsidRDefault="00BC3446" w:rsidP="00BC3446">
            <w:pPr>
              <w:pStyle w:val="TAH"/>
              <w:rPr>
                <w:b w:val="0"/>
                <w:lang w:val="en-US" w:eastAsia="zh-CN"/>
              </w:rPr>
            </w:pPr>
          </w:p>
        </w:tc>
        <w:tc>
          <w:tcPr>
            <w:tcW w:w="0" w:type="auto"/>
            <w:vAlign w:val="center"/>
          </w:tcPr>
          <w:p w14:paraId="19D62F00" w14:textId="77777777" w:rsidR="00BC3446" w:rsidRPr="00EA235C" w:rsidRDefault="00BC3446" w:rsidP="00BC3446">
            <w:pPr>
              <w:pStyle w:val="TAH"/>
              <w:rPr>
                <w:b w:val="0"/>
                <w:lang w:val="en-US" w:eastAsia="zh-CN"/>
              </w:rPr>
            </w:pPr>
            <w:r w:rsidRPr="00EA235C">
              <w:rPr>
                <w:rFonts w:hint="eastAsia"/>
                <w:b w:val="0"/>
                <w:lang w:val="en-US" w:eastAsia="zh-CN"/>
              </w:rPr>
              <w:t xml:space="preserve">Total PUSCH resource </w:t>
            </w:r>
          </w:p>
        </w:tc>
        <w:tc>
          <w:tcPr>
            <w:tcW w:w="0" w:type="auto"/>
            <w:vAlign w:val="center"/>
          </w:tcPr>
          <w:p w14:paraId="48D5CBDF" w14:textId="77777777" w:rsidR="00BC3446" w:rsidRPr="00EA235C" w:rsidRDefault="00BC3446" w:rsidP="00BC3446">
            <w:pPr>
              <w:pStyle w:val="TAH"/>
              <w:rPr>
                <w:b w:val="0"/>
                <w:lang w:val="en-US" w:eastAsia="zh-CN"/>
              </w:rPr>
            </w:pPr>
            <w:r w:rsidRPr="00EA235C">
              <w:rPr>
                <w:rFonts w:hint="eastAsia"/>
                <w:b w:val="0"/>
                <w:lang w:val="en-US" w:eastAsia="zh-CN"/>
              </w:rPr>
              <w:t>100</w:t>
            </w:r>
          </w:p>
        </w:tc>
        <w:tc>
          <w:tcPr>
            <w:tcW w:w="0" w:type="auto"/>
            <w:vAlign w:val="center"/>
          </w:tcPr>
          <w:p w14:paraId="4CFAFEAE" w14:textId="77777777" w:rsidR="00BC3446" w:rsidRPr="00EA235C" w:rsidRDefault="00BC3446" w:rsidP="00BC3446">
            <w:pPr>
              <w:pStyle w:val="TAH"/>
              <w:rPr>
                <w:b w:val="0"/>
                <w:lang w:val="en-US" w:eastAsia="zh-CN"/>
              </w:rPr>
            </w:pPr>
            <w:r w:rsidRPr="00EA235C">
              <w:rPr>
                <w:rFonts w:hint="eastAsia"/>
                <w:b w:val="0"/>
                <w:lang w:val="en-US" w:eastAsia="zh-CN"/>
              </w:rPr>
              <w:t>100</w:t>
            </w:r>
          </w:p>
        </w:tc>
      </w:tr>
      <w:tr w:rsidR="00BC3446" w:rsidRPr="00EA235C" w14:paraId="12D9DBE9" w14:textId="77777777" w:rsidTr="00BC3446">
        <w:trPr>
          <w:jc w:val="center"/>
        </w:trPr>
        <w:tc>
          <w:tcPr>
            <w:tcW w:w="0" w:type="auto"/>
            <w:vMerge/>
            <w:tcBorders>
              <w:bottom w:val="single" w:sz="4" w:space="0" w:color="auto"/>
            </w:tcBorders>
            <w:shd w:val="clear" w:color="auto" w:fill="FFFF00"/>
            <w:vAlign w:val="center"/>
          </w:tcPr>
          <w:p w14:paraId="016DFA96" w14:textId="77777777" w:rsidR="00BC3446" w:rsidRPr="00EA235C" w:rsidRDefault="00BC3446" w:rsidP="00BC3446">
            <w:pPr>
              <w:pStyle w:val="TAH"/>
              <w:rPr>
                <w:b w:val="0"/>
                <w:lang w:val="en-US" w:eastAsia="zh-CN"/>
              </w:rPr>
            </w:pPr>
          </w:p>
        </w:tc>
        <w:tc>
          <w:tcPr>
            <w:tcW w:w="0" w:type="auto"/>
            <w:vMerge/>
            <w:tcBorders>
              <w:bottom w:val="single" w:sz="4" w:space="0" w:color="auto"/>
            </w:tcBorders>
            <w:shd w:val="clear" w:color="auto" w:fill="FFFF00"/>
            <w:vAlign w:val="center"/>
          </w:tcPr>
          <w:p w14:paraId="733300DD" w14:textId="77777777" w:rsidR="00BC3446" w:rsidRPr="00EA235C" w:rsidRDefault="00BC3446" w:rsidP="00BC3446">
            <w:pPr>
              <w:pStyle w:val="TAH"/>
              <w:rPr>
                <w:b w:val="0"/>
                <w:lang w:val="en-US" w:eastAsia="zh-CN"/>
              </w:rPr>
            </w:pPr>
          </w:p>
        </w:tc>
        <w:tc>
          <w:tcPr>
            <w:tcW w:w="0" w:type="auto"/>
            <w:tcBorders>
              <w:bottom w:val="single" w:sz="4" w:space="0" w:color="auto"/>
            </w:tcBorders>
            <w:shd w:val="clear" w:color="auto" w:fill="FFFF00"/>
            <w:vAlign w:val="center"/>
          </w:tcPr>
          <w:p w14:paraId="06B51D38" w14:textId="77777777" w:rsidR="00BC3446" w:rsidRPr="00EA235C" w:rsidRDefault="00BC3446" w:rsidP="00BC3446">
            <w:pPr>
              <w:pStyle w:val="TAH"/>
              <w:rPr>
                <w:b w:val="0"/>
                <w:lang w:val="en-US" w:eastAsia="zh-CN"/>
              </w:rPr>
            </w:pPr>
            <w:r w:rsidRPr="00EA235C">
              <w:rPr>
                <w:rFonts w:hint="eastAsia"/>
                <w:b w:val="0"/>
                <w:lang w:val="en-US" w:eastAsia="zh-CN"/>
              </w:rPr>
              <w:t xml:space="preserve">PUSCH efficiency </w:t>
            </w:r>
          </w:p>
        </w:tc>
        <w:tc>
          <w:tcPr>
            <w:tcW w:w="0" w:type="auto"/>
            <w:tcBorders>
              <w:bottom w:val="single" w:sz="4" w:space="0" w:color="auto"/>
            </w:tcBorders>
            <w:shd w:val="clear" w:color="auto" w:fill="FFFF00"/>
            <w:vAlign w:val="center"/>
          </w:tcPr>
          <w:p w14:paraId="6D2EA0D1" w14:textId="77777777" w:rsidR="00BC3446" w:rsidRPr="00EA235C" w:rsidRDefault="00BC3446" w:rsidP="00BC3446">
            <w:pPr>
              <w:pStyle w:val="TAH"/>
              <w:rPr>
                <w:b w:val="0"/>
                <w:lang w:val="en-US" w:eastAsia="zh-CN"/>
              </w:rPr>
            </w:pPr>
            <w:r w:rsidRPr="00EA235C">
              <w:rPr>
                <w:rFonts w:hint="eastAsia"/>
                <w:b w:val="0"/>
                <w:lang w:val="en-US" w:eastAsia="zh-CN"/>
              </w:rPr>
              <w:t>4%</w:t>
            </w:r>
          </w:p>
        </w:tc>
        <w:tc>
          <w:tcPr>
            <w:tcW w:w="0" w:type="auto"/>
            <w:tcBorders>
              <w:bottom w:val="single" w:sz="4" w:space="0" w:color="auto"/>
            </w:tcBorders>
            <w:shd w:val="clear" w:color="auto" w:fill="FFFF00"/>
            <w:vAlign w:val="center"/>
          </w:tcPr>
          <w:p w14:paraId="30DC69F6" w14:textId="77777777" w:rsidR="00BC3446" w:rsidRPr="00EA235C" w:rsidRDefault="00BC3446" w:rsidP="00BC3446">
            <w:pPr>
              <w:pStyle w:val="TAH"/>
              <w:rPr>
                <w:b w:val="0"/>
                <w:lang w:val="en-US" w:eastAsia="zh-CN"/>
              </w:rPr>
            </w:pPr>
            <w:r w:rsidRPr="00EA235C">
              <w:rPr>
                <w:rFonts w:hint="eastAsia"/>
                <w:b w:val="0"/>
                <w:lang w:val="en-US" w:eastAsia="zh-CN"/>
              </w:rPr>
              <w:t>2%</w:t>
            </w:r>
          </w:p>
        </w:tc>
      </w:tr>
      <w:tr w:rsidR="00BC3446" w:rsidRPr="00EA235C" w14:paraId="15E6EBED" w14:textId="77777777" w:rsidTr="00BC3446">
        <w:trPr>
          <w:jc w:val="center"/>
        </w:trPr>
        <w:tc>
          <w:tcPr>
            <w:tcW w:w="0" w:type="auto"/>
            <w:gridSpan w:val="5"/>
            <w:shd w:val="thinReverseDiagStripe" w:color="auto" w:fill="EEECE1"/>
            <w:vAlign w:val="center"/>
          </w:tcPr>
          <w:p w14:paraId="4AD62F71" w14:textId="77777777" w:rsidR="00BC3446" w:rsidRPr="00EA235C" w:rsidRDefault="00BC3446" w:rsidP="00BC3446">
            <w:pPr>
              <w:pStyle w:val="TAH"/>
              <w:rPr>
                <w:b w:val="0"/>
                <w:lang w:val="en-US" w:eastAsia="zh-CN"/>
              </w:rPr>
            </w:pPr>
          </w:p>
        </w:tc>
      </w:tr>
      <w:tr w:rsidR="00BC3446" w:rsidRPr="00EA235C" w14:paraId="32D46291" w14:textId="77777777" w:rsidTr="00BC3446">
        <w:trPr>
          <w:jc w:val="center"/>
        </w:trPr>
        <w:tc>
          <w:tcPr>
            <w:tcW w:w="0" w:type="auto"/>
            <w:vMerge w:val="restart"/>
            <w:shd w:val="clear" w:color="auto" w:fill="auto"/>
            <w:vAlign w:val="center"/>
          </w:tcPr>
          <w:p w14:paraId="56F5AFD3" w14:textId="77777777" w:rsidR="00BC3446" w:rsidRPr="00EA235C" w:rsidRDefault="00BC3446" w:rsidP="00BC3446">
            <w:pPr>
              <w:pStyle w:val="TAH"/>
              <w:rPr>
                <w:b w:val="0"/>
                <w:lang w:val="en-US" w:eastAsia="zh-CN"/>
              </w:rPr>
            </w:pPr>
            <w:r w:rsidRPr="00EA235C">
              <w:rPr>
                <w:rFonts w:hint="eastAsia"/>
                <w:b w:val="0"/>
                <w:lang w:val="en-US" w:eastAsia="zh-CN"/>
              </w:rPr>
              <w:t>2</w:t>
            </w:r>
          </w:p>
        </w:tc>
        <w:tc>
          <w:tcPr>
            <w:tcW w:w="0" w:type="auto"/>
            <w:vMerge w:val="restart"/>
            <w:shd w:val="clear" w:color="auto" w:fill="auto"/>
            <w:vAlign w:val="center"/>
          </w:tcPr>
          <w:p w14:paraId="2A670B7E" w14:textId="77777777" w:rsidR="00BC3446" w:rsidRPr="00EA235C" w:rsidRDefault="00BC3446" w:rsidP="00BC3446">
            <w:pPr>
              <w:pStyle w:val="TAH"/>
              <w:rPr>
                <w:b w:val="0"/>
                <w:lang w:val="en-US" w:eastAsia="zh-CN"/>
              </w:rPr>
            </w:pPr>
            <w:r w:rsidRPr="00EA235C">
              <w:rPr>
                <w:rFonts w:hint="eastAsia"/>
                <w:b w:val="0"/>
                <w:lang w:val="en-US" w:eastAsia="zh-CN"/>
              </w:rPr>
              <w:t>2ms SPS interval</w:t>
            </w:r>
          </w:p>
        </w:tc>
        <w:tc>
          <w:tcPr>
            <w:tcW w:w="0" w:type="auto"/>
            <w:shd w:val="clear" w:color="auto" w:fill="auto"/>
            <w:vAlign w:val="center"/>
          </w:tcPr>
          <w:p w14:paraId="4E30B272" w14:textId="77777777" w:rsidR="00BC3446" w:rsidRPr="00EA235C" w:rsidRDefault="00BC3446" w:rsidP="00BC3446">
            <w:pPr>
              <w:pStyle w:val="TAH"/>
              <w:rPr>
                <w:b w:val="0"/>
                <w:lang w:val="en-US" w:eastAsia="zh-CN"/>
              </w:rPr>
            </w:pPr>
          </w:p>
        </w:tc>
        <w:tc>
          <w:tcPr>
            <w:tcW w:w="0" w:type="auto"/>
            <w:shd w:val="clear" w:color="auto" w:fill="auto"/>
            <w:vAlign w:val="center"/>
          </w:tcPr>
          <w:p w14:paraId="3D3A98CE" w14:textId="77777777" w:rsidR="00BC3446" w:rsidRPr="00EA235C" w:rsidRDefault="00BC3446" w:rsidP="00BC3446">
            <w:pPr>
              <w:pStyle w:val="TAH"/>
              <w:rPr>
                <w:b w:val="0"/>
                <w:lang w:val="en-US" w:eastAsia="zh-CN"/>
              </w:rPr>
            </w:pPr>
            <w:r w:rsidRPr="00EA235C">
              <w:rPr>
                <w:rFonts w:hint="eastAsia"/>
                <w:b w:val="0"/>
                <w:lang w:val="en-US" w:eastAsia="zh-CN"/>
              </w:rPr>
              <w:t>CB PUSCH</w:t>
            </w:r>
          </w:p>
        </w:tc>
        <w:tc>
          <w:tcPr>
            <w:tcW w:w="0" w:type="auto"/>
            <w:shd w:val="clear" w:color="auto" w:fill="auto"/>
            <w:vAlign w:val="center"/>
          </w:tcPr>
          <w:p w14:paraId="0C04E511" w14:textId="77777777" w:rsidR="00BC3446" w:rsidRPr="00EA235C" w:rsidRDefault="00BC3446" w:rsidP="00BC3446">
            <w:pPr>
              <w:pStyle w:val="TAH"/>
              <w:rPr>
                <w:b w:val="0"/>
                <w:lang w:val="en-US" w:eastAsia="zh-CN"/>
              </w:rPr>
            </w:pPr>
            <w:r w:rsidRPr="00EA235C">
              <w:rPr>
                <w:rFonts w:hint="eastAsia"/>
                <w:b w:val="0"/>
                <w:lang w:val="en-US" w:eastAsia="zh-CN"/>
              </w:rPr>
              <w:t>SPS</w:t>
            </w:r>
          </w:p>
        </w:tc>
      </w:tr>
      <w:tr w:rsidR="00BC3446" w:rsidRPr="00EA235C" w14:paraId="071DF691" w14:textId="77777777" w:rsidTr="00BC3446">
        <w:trPr>
          <w:jc w:val="center"/>
        </w:trPr>
        <w:tc>
          <w:tcPr>
            <w:tcW w:w="0" w:type="auto"/>
            <w:vMerge/>
            <w:shd w:val="clear" w:color="auto" w:fill="auto"/>
            <w:vAlign w:val="center"/>
          </w:tcPr>
          <w:p w14:paraId="18D620A8" w14:textId="77777777" w:rsidR="00BC3446" w:rsidRPr="00EA235C" w:rsidRDefault="00BC3446" w:rsidP="00BC3446">
            <w:pPr>
              <w:pStyle w:val="TAH"/>
              <w:rPr>
                <w:b w:val="0"/>
                <w:lang w:val="en-US" w:eastAsia="zh-CN"/>
              </w:rPr>
            </w:pPr>
          </w:p>
        </w:tc>
        <w:tc>
          <w:tcPr>
            <w:tcW w:w="0" w:type="auto"/>
            <w:vMerge/>
            <w:shd w:val="clear" w:color="auto" w:fill="auto"/>
            <w:vAlign w:val="center"/>
          </w:tcPr>
          <w:p w14:paraId="69AF878C" w14:textId="77777777" w:rsidR="00BC3446" w:rsidRPr="00EA235C" w:rsidRDefault="00BC3446" w:rsidP="00BC3446">
            <w:pPr>
              <w:pStyle w:val="TAH"/>
              <w:rPr>
                <w:b w:val="0"/>
                <w:lang w:val="en-US" w:eastAsia="zh-CN"/>
              </w:rPr>
            </w:pPr>
          </w:p>
        </w:tc>
        <w:tc>
          <w:tcPr>
            <w:tcW w:w="0" w:type="auto"/>
            <w:shd w:val="clear" w:color="auto" w:fill="auto"/>
            <w:vAlign w:val="center"/>
          </w:tcPr>
          <w:p w14:paraId="0DF000BF" w14:textId="77777777" w:rsidR="00BC3446" w:rsidRPr="00EA235C" w:rsidRDefault="00BC3446" w:rsidP="00BC3446">
            <w:pPr>
              <w:pStyle w:val="TAH"/>
              <w:rPr>
                <w:b w:val="0"/>
                <w:lang w:val="en-US" w:eastAsia="zh-CN"/>
              </w:rPr>
            </w:pPr>
            <w:r w:rsidRPr="00EA235C">
              <w:rPr>
                <w:rFonts w:hint="eastAsia"/>
                <w:b w:val="0"/>
                <w:lang w:val="en-US" w:eastAsia="zh-CN"/>
              </w:rPr>
              <w:t>Average UL latency</w:t>
            </w:r>
          </w:p>
        </w:tc>
        <w:tc>
          <w:tcPr>
            <w:tcW w:w="0" w:type="auto"/>
            <w:shd w:val="clear" w:color="auto" w:fill="auto"/>
            <w:vAlign w:val="center"/>
          </w:tcPr>
          <w:p w14:paraId="4B594EAB" w14:textId="77777777" w:rsidR="00BC3446" w:rsidRPr="00EA235C" w:rsidRDefault="00BC3446" w:rsidP="00BC3446">
            <w:pPr>
              <w:pStyle w:val="TAH"/>
              <w:rPr>
                <w:b w:val="0"/>
                <w:lang w:val="en-US" w:eastAsia="zh-CN"/>
              </w:rPr>
            </w:pPr>
            <w:r w:rsidRPr="00EA235C">
              <w:rPr>
                <w:rFonts w:hint="eastAsia"/>
                <w:b w:val="0"/>
                <w:lang w:val="en-US" w:eastAsia="zh-CN"/>
              </w:rPr>
              <w:t xml:space="preserve">≈8 </w:t>
            </w:r>
            <w:proofErr w:type="spellStart"/>
            <w:r w:rsidRPr="00EA235C">
              <w:rPr>
                <w:rFonts w:hint="eastAsia"/>
                <w:b w:val="0"/>
                <w:lang w:val="en-US" w:eastAsia="zh-CN"/>
              </w:rPr>
              <w:t>ms</w:t>
            </w:r>
            <w:proofErr w:type="spellEnd"/>
          </w:p>
          <w:p w14:paraId="3C2BC133" w14:textId="77777777" w:rsidR="00BC3446" w:rsidRPr="00EA235C" w:rsidRDefault="00BC3446" w:rsidP="00BC3446">
            <w:pPr>
              <w:pStyle w:val="TAH"/>
              <w:rPr>
                <w:b w:val="0"/>
                <w:lang w:val="en-US" w:eastAsia="zh-CN"/>
              </w:rPr>
            </w:pPr>
            <w:r w:rsidRPr="00EA235C">
              <w:rPr>
                <w:rFonts w:hint="eastAsia"/>
                <w:b w:val="0"/>
                <w:lang w:val="en-US" w:eastAsia="zh-CN"/>
              </w:rPr>
              <w:t>(</w:t>
            </w:r>
            <w:r w:rsidRPr="00EA235C">
              <w:rPr>
                <w:b w:val="0"/>
                <w:lang w:val="en-US" w:eastAsia="zh-CN"/>
              </w:rPr>
              <w:t>C</w:t>
            </w:r>
            <w:r w:rsidRPr="00EA235C">
              <w:rPr>
                <w:rFonts w:hint="eastAsia"/>
                <w:b w:val="0"/>
                <w:lang w:val="en-US" w:eastAsia="zh-CN"/>
              </w:rPr>
              <w:t xml:space="preserve">ollision </w:t>
            </w:r>
            <w:proofErr w:type="spellStart"/>
            <w:r w:rsidRPr="00EA235C">
              <w:rPr>
                <w:rFonts w:hint="eastAsia"/>
                <w:b w:val="0"/>
                <w:lang w:val="en-US" w:eastAsia="zh-CN"/>
              </w:rPr>
              <w:t>prob</w:t>
            </w:r>
            <w:proofErr w:type="spellEnd"/>
            <w:r w:rsidRPr="00EA235C">
              <w:rPr>
                <w:rFonts w:hint="eastAsia"/>
                <w:b w:val="0"/>
                <w:lang w:val="en-US" w:eastAsia="zh-CN"/>
              </w:rPr>
              <w:t xml:space="preserve"> ≈ 6%)</w:t>
            </w:r>
          </w:p>
        </w:tc>
        <w:tc>
          <w:tcPr>
            <w:tcW w:w="0" w:type="auto"/>
            <w:shd w:val="clear" w:color="auto" w:fill="auto"/>
            <w:vAlign w:val="center"/>
          </w:tcPr>
          <w:p w14:paraId="759F9B83" w14:textId="77777777" w:rsidR="00BC3446" w:rsidRPr="00EA235C" w:rsidRDefault="00BC3446" w:rsidP="00BC3446">
            <w:pPr>
              <w:pStyle w:val="TAH"/>
              <w:rPr>
                <w:b w:val="0"/>
                <w:lang w:val="en-US" w:eastAsia="zh-CN"/>
              </w:rPr>
            </w:pPr>
            <w:r w:rsidRPr="00EA235C">
              <w:rPr>
                <w:rFonts w:hint="eastAsia"/>
                <w:b w:val="0"/>
                <w:lang w:val="en-US" w:eastAsia="zh-CN"/>
              </w:rPr>
              <w:t xml:space="preserve">8 </w:t>
            </w:r>
            <w:proofErr w:type="spellStart"/>
            <w:r w:rsidRPr="00EA235C">
              <w:rPr>
                <w:rFonts w:hint="eastAsia"/>
                <w:b w:val="0"/>
                <w:lang w:val="en-US" w:eastAsia="zh-CN"/>
              </w:rPr>
              <w:t>ms</w:t>
            </w:r>
            <w:proofErr w:type="spellEnd"/>
          </w:p>
        </w:tc>
      </w:tr>
      <w:tr w:rsidR="00BC3446" w:rsidRPr="00EA235C" w14:paraId="141947F8" w14:textId="77777777" w:rsidTr="00BC3446">
        <w:trPr>
          <w:jc w:val="center"/>
        </w:trPr>
        <w:tc>
          <w:tcPr>
            <w:tcW w:w="0" w:type="auto"/>
            <w:vMerge/>
            <w:shd w:val="clear" w:color="auto" w:fill="auto"/>
            <w:vAlign w:val="center"/>
          </w:tcPr>
          <w:p w14:paraId="2388C376" w14:textId="77777777" w:rsidR="00BC3446" w:rsidRPr="00EA235C" w:rsidRDefault="00BC3446" w:rsidP="00BC3446">
            <w:pPr>
              <w:pStyle w:val="TAH"/>
              <w:rPr>
                <w:b w:val="0"/>
                <w:lang w:val="en-US" w:eastAsia="zh-CN"/>
              </w:rPr>
            </w:pPr>
          </w:p>
        </w:tc>
        <w:tc>
          <w:tcPr>
            <w:tcW w:w="0" w:type="auto"/>
            <w:vMerge/>
            <w:shd w:val="clear" w:color="auto" w:fill="auto"/>
            <w:vAlign w:val="center"/>
          </w:tcPr>
          <w:p w14:paraId="50BF54D7" w14:textId="77777777" w:rsidR="00BC3446" w:rsidRPr="00EA235C" w:rsidRDefault="00BC3446" w:rsidP="00BC3446">
            <w:pPr>
              <w:pStyle w:val="TAH"/>
              <w:rPr>
                <w:b w:val="0"/>
                <w:lang w:val="en-US" w:eastAsia="zh-CN"/>
              </w:rPr>
            </w:pPr>
          </w:p>
        </w:tc>
        <w:tc>
          <w:tcPr>
            <w:tcW w:w="0" w:type="auto"/>
            <w:shd w:val="clear" w:color="auto" w:fill="auto"/>
            <w:vAlign w:val="center"/>
          </w:tcPr>
          <w:p w14:paraId="5726A72D" w14:textId="77777777" w:rsidR="00BC3446" w:rsidRPr="00EA235C" w:rsidRDefault="00BC3446" w:rsidP="00BC3446">
            <w:pPr>
              <w:pStyle w:val="TAH"/>
              <w:rPr>
                <w:b w:val="0"/>
                <w:lang w:val="en-US" w:eastAsia="zh-CN"/>
              </w:rPr>
            </w:pPr>
            <w:r w:rsidRPr="00EA235C">
              <w:rPr>
                <w:b w:val="0"/>
                <w:lang w:val="en-US" w:eastAsia="zh-CN"/>
              </w:rPr>
              <w:t>G</w:t>
            </w:r>
            <w:r w:rsidRPr="00EA235C">
              <w:rPr>
                <w:rFonts w:hint="eastAsia"/>
                <w:b w:val="0"/>
                <w:lang w:val="en-US" w:eastAsia="zh-CN"/>
              </w:rPr>
              <w:t>rant interval</w:t>
            </w:r>
          </w:p>
        </w:tc>
        <w:tc>
          <w:tcPr>
            <w:tcW w:w="0" w:type="auto"/>
            <w:shd w:val="clear" w:color="auto" w:fill="auto"/>
            <w:vAlign w:val="center"/>
          </w:tcPr>
          <w:p w14:paraId="00E858D8" w14:textId="77777777" w:rsidR="00BC3446" w:rsidRPr="00EA235C" w:rsidRDefault="00BC3446" w:rsidP="00BC3446">
            <w:pPr>
              <w:pStyle w:val="TAH"/>
              <w:rPr>
                <w:b w:val="0"/>
                <w:lang w:val="en-US" w:eastAsia="zh-CN"/>
              </w:rPr>
            </w:pPr>
            <w:r w:rsidRPr="00EA235C">
              <w:rPr>
                <w:rFonts w:hint="eastAsia"/>
                <w:b w:val="0"/>
                <w:lang w:val="en-US" w:eastAsia="zh-CN"/>
              </w:rPr>
              <w:t>1ms</w:t>
            </w:r>
          </w:p>
        </w:tc>
        <w:tc>
          <w:tcPr>
            <w:tcW w:w="0" w:type="auto"/>
            <w:shd w:val="clear" w:color="auto" w:fill="auto"/>
            <w:vAlign w:val="center"/>
          </w:tcPr>
          <w:p w14:paraId="6CA514BB" w14:textId="77777777" w:rsidR="00BC3446" w:rsidRPr="00EA235C" w:rsidRDefault="00BC3446" w:rsidP="00BC3446">
            <w:pPr>
              <w:pStyle w:val="TAH"/>
              <w:rPr>
                <w:b w:val="0"/>
                <w:lang w:val="en-US" w:eastAsia="zh-CN"/>
              </w:rPr>
            </w:pPr>
            <w:r w:rsidRPr="00EA235C">
              <w:rPr>
                <w:rFonts w:hint="eastAsia"/>
                <w:b w:val="0"/>
                <w:lang w:val="en-US" w:eastAsia="zh-CN"/>
              </w:rPr>
              <w:t>2ms</w:t>
            </w:r>
          </w:p>
        </w:tc>
      </w:tr>
      <w:tr w:rsidR="00BC3446" w:rsidRPr="00EA235C" w14:paraId="32E130C7" w14:textId="77777777" w:rsidTr="00BC3446">
        <w:trPr>
          <w:jc w:val="center"/>
        </w:trPr>
        <w:tc>
          <w:tcPr>
            <w:tcW w:w="0" w:type="auto"/>
            <w:vMerge/>
            <w:shd w:val="clear" w:color="auto" w:fill="auto"/>
            <w:vAlign w:val="center"/>
          </w:tcPr>
          <w:p w14:paraId="28EAA1AE" w14:textId="77777777" w:rsidR="00BC3446" w:rsidRPr="00EA235C" w:rsidRDefault="00BC3446" w:rsidP="00BC3446">
            <w:pPr>
              <w:pStyle w:val="TAH"/>
              <w:rPr>
                <w:b w:val="0"/>
                <w:lang w:val="en-US" w:eastAsia="zh-CN"/>
              </w:rPr>
            </w:pPr>
          </w:p>
        </w:tc>
        <w:tc>
          <w:tcPr>
            <w:tcW w:w="0" w:type="auto"/>
            <w:vMerge/>
            <w:shd w:val="clear" w:color="auto" w:fill="auto"/>
            <w:vAlign w:val="center"/>
          </w:tcPr>
          <w:p w14:paraId="4C49469C" w14:textId="77777777" w:rsidR="00BC3446" w:rsidRPr="00EA235C" w:rsidRDefault="00BC3446" w:rsidP="00BC3446">
            <w:pPr>
              <w:pStyle w:val="TAH"/>
              <w:rPr>
                <w:b w:val="0"/>
                <w:lang w:val="en-US" w:eastAsia="zh-CN"/>
              </w:rPr>
            </w:pPr>
          </w:p>
        </w:tc>
        <w:tc>
          <w:tcPr>
            <w:tcW w:w="0" w:type="auto"/>
            <w:shd w:val="clear" w:color="auto" w:fill="auto"/>
            <w:vAlign w:val="center"/>
          </w:tcPr>
          <w:p w14:paraId="3226A391" w14:textId="77777777" w:rsidR="00BC3446" w:rsidRPr="00EA235C" w:rsidRDefault="00BC3446" w:rsidP="00BC3446">
            <w:pPr>
              <w:pStyle w:val="TAH"/>
              <w:rPr>
                <w:b w:val="0"/>
                <w:lang w:val="en-US" w:eastAsia="zh-CN"/>
              </w:rPr>
            </w:pPr>
            <w:r w:rsidRPr="00EA235C">
              <w:rPr>
                <w:rFonts w:hint="eastAsia"/>
                <w:b w:val="0"/>
                <w:lang w:val="en-US" w:eastAsia="zh-CN"/>
              </w:rPr>
              <w:t>CB UE number</w:t>
            </w:r>
          </w:p>
        </w:tc>
        <w:tc>
          <w:tcPr>
            <w:tcW w:w="0" w:type="auto"/>
            <w:shd w:val="clear" w:color="auto" w:fill="auto"/>
            <w:vAlign w:val="center"/>
          </w:tcPr>
          <w:p w14:paraId="0F5DC3CD" w14:textId="77777777" w:rsidR="00BC3446" w:rsidRPr="00EA235C" w:rsidRDefault="00BC3446" w:rsidP="00BC3446">
            <w:pPr>
              <w:pStyle w:val="TAH"/>
              <w:rPr>
                <w:b w:val="0"/>
                <w:lang w:val="en-US" w:eastAsia="zh-CN"/>
              </w:rPr>
            </w:pPr>
            <w:r w:rsidRPr="00EA235C">
              <w:rPr>
                <w:rFonts w:hint="eastAsia"/>
                <w:b w:val="0"/>
                <w:lang w:val="en-US" w:eastAsia="zh-CN"/>
              </w:rPr>
              <w:t>4</w:t>
            </w:r>
          </w:p>
        </w:tc>
        <w:tc>
          <w:tcPr>
            <w:tcW w:w="0" w:type="auto"/>
            <w:shd w:val="clear" w:color="auto" w:fill="auto"/>
            <w:vAlign w:val="center"/>
          </w:tcPr>
          <w:p w14:paraId="1B2D45F3" w14:textId="77777777" w:rsidR="00BC3446" w:rsidRPr="00EA235C" w:rsidRDefault="00BC3446" w:rsidP="00BC3446">
            <w:pPr>
              <w:pStyle w:val="TAH"/>
              <w:rPr>
                <w:b w:val="0"/>
                <w:lang w:val="en-US" w:eastAsia="zh-CN"/>
              </w:rPr>
            </w:pPr>
            <w:r w:rsidRPr="00EA235C">
              <w:rPr>
                <w:rFonts w:hint="eastAsia"/>
                <w:b w:val="0"/>
                <w:lang w:val="en-US" w:eastAsia="zh-CN"/>
              </w:rPr>
              <w:t>1</w:t>
            </w:r>
          </w:p>
        </w:tc>
      </w:tr>
      <w:tr w:rsidR="00BC3446" w:rsidRPr="00EA235C" w14:paraId="2B42AD44" w14:textId="77777777" w:rsidTr="00BC3446">
        <w:trPr>
          <w:jc w:val="center"/>
        </w:trPr>
        <w:tc>
          <w:tcPr>
            <w:tcW w:w="0" w:type="auto"/>
            <w:vMerge/>
            <w:shd w:val="clear" w:color="auto" w:fill="auto"/>
            <w:vAlign w:val="center"/>
          </w:tcPr>
          <w:p w14:paraId="0419104C" w14:textId="77777777" w:rsidR="00BC3446" w:rsidRPr="00EA235C" w:rsidRDefault="00BC3446" w:rsidP="00BC3446">
            <w:pPr>
              <w:pStyle w:val="TAH"/>
              <w:rPr>
                <w:b w:val="0"/>
                <w:lang w:val="en-US" w:eastAsia="zh-CN"/>
              </w:rPr>
            </w:pPr>
          </w:p>
        </w:tc>
        <w:tc>
          <w:tcPr>
            <w:tcW w:w="0" w:type="auto"/>
            <w:vMerge/>
            <w:shd w:val="clear" w:color="auto" w:fill="auto"/>
            <w:vAlign w:val="center"/>
          </w:tcPr>
          <w:p w14:paraId="5092EA75" w14:textId="77777777" w:rsidR="00BC3446" w:rsidRPr="00EA235C" w:rsidRDefault="00BC3446" w:rsidP="00BC3446">
            <w:pPr>
              <w:pStyle w:val="TAH"/>
              <w:rPr>
                <w:b w:val="0"/>
                <w:lang w:val="en-US" w:eastAsia="zh-CN"/>
              </w:rPr>
            </w:pPr>
          </w:p>
        </w:tc>
        <w:tc>
          <w:tcPr>
            <w:tcW w:w="0" w:type="auto"/>
            <w:shd w:val="clear" w:color="auto" w:fill="auto"/>
            <w:vAlign w:val="center"/>
          </w:tcPr>
          <w:p w14:paraId="2F3962D9" w14:textId="77777777" w:rsidR="00BC3446" w:rsidRPr="00EA235C" w:rsidRDefault="00BC3446" w:rsidP="00BC3446">
            <w:pPr>
              <w:pStyle w:val="TAH"/>
              <w:rPr>
                <w:b w:val="0"/>
                <w:lang w:val="en-US" w:eastAsia="zh-CN"/>
              </w:rPr>
            </w:pPr>
            <w:r w:rsidRPr="00EA235C">
              <w:rPr>
                <w:rFonts w:hint="eastAsia"/>
                <w:b w:val="0"/>
                <w:lang w:val="en-US" w:eastAsia="zh-CN"/>
              </w:rPr>
              <w:t>Valid number of data transmission</w:t>
            </w:r>
          </w:p>
        </w:tc>
        <w:tc>
          <w:tcPr>
            <w:tcW w:w="0" w:type="auto"/>
            <w:shd w:val="clear" w:color="auto" w:fill="auto"/>
            <w:vAlign w:val="center"/>
          </w:tcPr>
          <w:p w14:paraId="4791D83A" w14:textId="77777777" w:rsidR="00BC3446" w:rsidRPr="00EA235C" w:rsidRDefault="00BC3446" w:rsidP="00BC3446">
            <w:pPr>
              <w:pStyle w:val="TAH"/>
              <w:rPr>
                <w:b w:val="0"/>
                <w:lang w:val="en-US" w:eastAsia="zh-CN"/>
              </w:rPr>
            </w:pPr>
            <w:r w:rsidRPr="00EA235C">
              <w:rPr>
                <w:rFonts w:hint="eastAsia"/>
                <w:b w:val="0"/>
                <w:lang w:val="en-US" w:eastAsia="zh-CN"/>
              </w:rPr>
              <w:t>8 (PAR=2%)</w:t>
            </w:r>
          </w:p>
        </w:tc>
        <w:tc>
          <w:tcPr>
            <w:tcW w:w="0" w:type="auto"/>
            <w:shd w:val="clear" w:color="auto" w:fill="auto"/>
            <w:vAlign w:val="center"/>
          </w:tcPr>
          <w:p w14:paraId="41210828" w14:textId="77777777" w:rsidR="00BC3446" w:rsidRPr="00EA235C" w:rsidRDefault="00BC3446" w:rsidP="00BC3446">
            <w:pPr>
              <w:pStyle w:val="TAH"/>
              <w:rPr>
                <w:b w:val="0"/>
                <w:lang w:val="en-US" w:eastAsia="zh-CN"/>
              </w:rPr>
            </w:pPr>
            <w:r w:rsidRPr="00EA235C">
              <w:rPr>
                <w:rFonts w:hint="eastAsia"/>
                <w:b w:val="0"/>
                <w:lang w:val="en-US" w:eastAsia="zh-CN"/>
              </w:rPr>
              <w:t>2</w:t>
            </w:r>
          </w:p>
        </w:tc>
      </w:tr>
      <w:tr w:rsidR="00BC3446" w:rsidRPr="00EA235C" w14:paraId="2D549A23" w14:textId="77777777" w:rsidTr="00BC3446">
        <w:trPr>
          <w:jc w:val="center"/>
        </w:trPr>
        <w:tc>
          <w:tcPr>
            <w:tcW w:w="0" w:type="auto"/>
            <w:vMerge/>
            <w:shd w:val="clear" w:color="auto" w:fill="auto"/>
            <w:vAlign w:val="center"/>
          </w:tcPr>
          <w:p w14:paraId="37FDCF2A" w14:textId="77777777" w:rsidR="00BC3446" w:rsidRPr="00EA235C" w:rsidRDefault="00BC3446" w:rsidP="00BC3446">
            <w:pPr>
              <w:pStyle w:val="TAH"/>
              <w:rPr>
                <w:b w:val="0"/>
                <w:lang w:val="en-US" w:eastAsia="zh-CN"/>
              </w:rPr>
            </w:pPr>
          </w:p>
        </w:tc>
        <w:tc>
          <w:tcPr>
            <w:tcW w:w="0" w:type="auto"/>
            <w:vMerge/>
            <w:shd w:val="clear" w:color="auto" w:fill="auto"/>
            <w:vAlign w:val="center"/>
          </w:tcPr>
          <w:p w14:paraId="1F014059" w14:textId="77777777" w:rsidR="00BC3446" w:rsidRPr="00EA235C" w:rsidRDefault="00BC3446" w:rsidP="00BC3446">
            <w:pPr>
              <w:pStyle w:val="TAH"/>
              <w:rPr>
                <w:b w:val="0"/>
                <w:lang w:val="en-US" w:eastAsia="zh-CN"/>
              </w:rPr>
            </w:pPr>
          </w:p>
        </w:tc>
        <w:tc>
          <w:tcPr>
            <w:tcW w:w="0" w:type="auto"/>
            <w:tcBorders>
              <w:bottom w:val="single" w:sz="4" w:space="0" w:color="auto"/>
            </w:tcBorders>
            <w:shd w:val="clear" w:color="auto" w:fill="auto"/>
            <w:vAlign w:val="center"/>
          </w:tcPr>
          <w:p w14:paraId="0E0E51C1" w14:textId="77777777" w:rsidR="00BC3446" w:rsidRPr="00EA235C" w:rsidRDefault="00BC3446" w:rsidP="00BC3446">
            <w:pPr>
              <w:pStyle w:val="TAH"/>
              <w:rPr>
                <w:b w:val="0"/>
                <w:lang w:val="en-US" w:eastAsia="zh-CN"/>
              </w:rPr>
            </w:pPr>
            <w:r w:rsidRPr="00EA235C">
              <w:rPr>
                <w:rFonts w:hint="eastAsia"/>
                <w:b w:val="0"/>
                <w:lang w:val="en-US" w:eastAsia="zh-CN"/>
              </w:rPr>
              <w:t xml:space="preserve">Total PUSCH resource </w:t>
            </w:r>
          </w:p>
        </w:tc>
        <w:tc>
          <w:tcPr>
            <w:tcW w:w="0" w:type="auto"/>
            <w:tcBorders>
              <w:bottom w:val="single" w:sz="4" w:space="0" w:color="auto"/>
            </w:tcBorders>
            <w:shd w:val="clear" w:color="auto" w:fill="auto"/>
            <w:vAlign w:val="center"/>
          </w:tcPr>
          <w:p w14:paraId="56630E29" w14:textId="77777777" w:rsidR="00BC3446" w:rsidRPr="00EA235C" w:rsidRDefault="00BC3446" w:rsidP="00BC3446">
            <w:pPr>
              <w:pStyle w:val="TAH"/>
              <w:rPr>
                <w:b w:val="0"/>
                <w:lang w:val="en-US" w:eastAsia="zh-CN"/>
              </w:rPr>
            </w:pPr>
            <w:r w:rsidRPr="00EA235C">
              <w:rPr>
                <w:rFonts w:hint="eastAsia"/>
                <w:b w:val="0"/>
                <w:lang w:val="en-US" w:eastAsia="zh-CN"/>
              </w:rPr>
              <w:t>100</w:t>
            </w:r>
          </w:p>
        </w:tc>
        <w:tc>
          <w:tcPr>
            <w:tcW w:w="0" w:type="auto"/>
            <w:tcBorders>
              <w:bottom w:val="single" w:sz="4" w:space="0" w:color="auto"/>
            </w:tcBorders>
            <w:shd w:val="clear" w:color="auto" w:fill="auto"/>
            <w:vAlign w:val="center"/>
          </w:tcPr>
          <w:p w14:paraId="31232BD0" w14:textId="77777777" w:rsidR="00BC3446" w:rsidRPr="00EA235C" w:rsidRDefault="00BC3446" w:rsidP="00BC3446">
            <w:pPr>
              <w:pStyle w:val="TAH"/>
              <w:rPr>
                <w:b w:val="0"/>
                <w:lang w:val="en-US" w:eastAsia="zh-CN"/>
              </w:rPr>
            </w:pPr>
            <w:r w:rsidRPr="00EA235C">
              <w:rPr>
                <w:rFonts w:hint="eastAsia"/>
                <w:b w:val="0"/>
                <w:lang w:val="en-US" w:eastAsia="zh-CN"/>
              </w:rPr>
              <w:t>50</w:t>
            </w:r>
          </w:p>
        </w:tc>
      </w:tr>
      <w:tr w:rsidR="00BC3446" w:rsidRPr="00EA235C" w14:paraId="7E12F124" w14:textId="77777777" w:rsidTr="00BC3446">
        <w:trPr>
          <w:jc w:val="center"/>
        </w:trPr>
        <w:tc>
          <w:tcPr>
            <w:tcW w:w="0" w:type="auto"/>
            <w:vMerge/>
            <w:tcBorders>
              <w:bottom w:val="single" w:sz="4" w:space="0" w:color="auto"/>
            </w:tcBorders>
            <w:shd w:val="clear" w:color="auto" w:fill="auto"/>
            <w:vAlign w:val="center"/>
          </w:tcPr>
          <w:p w14:paraId="21AA06CF" w14:textId="77777777" w:rsidR="00BC3446" w:rsidRPr="00EA235C" w:rsidRDefault="00BC3446" w:rsidP="00BC3446">
            <w:pPr>
              <w:pStyle w:val="TAH"/>
              <w:rPr>
                <w:b w:val="0"/>
                <w:lang w:val="en-US" w:eastAsia="zh-CN"/>
              </w:rPr>
            </w:pPr>
          </w:p>
        </w:tc>
        <w:tc>
          <w:tcPr>
            <w:tcW w:w="0" w:type="auto"/>
            <w:vMerge/>
            <w:tcBorders>
              <w:bottom w:val="single" w:sz="4" w:space="0" w:color="auto"/>
            </w:tcBorders>
            <w:shd w:val="clear" w:color="auto" w:fill="auto"/>
            <w:vAlign w:val="center"/>
          </w:tcPr>
          <w:p w14:paraId="12D401BA" w14:textId="77777777" w:rsidR="00BC3446" w:rsidRPr="00EA235C" w:rsidRDefault="00BC3446" w:rsidP="00BC3446">
            <w:pPr>
              <w:pStyle w:val="TAH"/>
              <w:rPr>
                <w:b w:val="0"/>
                <w:lang w:val="en-US" w:eastAsia="zh-CN"/>
              </w:rPr>
            </w:pPr>
          </w:p>
        </w:tc>
        <w:tc>
          <w:tcPr>
            <w:tcW w:w="0" w:type="auto"/>
            <w:tcBorders>
              <w:bottom w:val="single" w:sz="4" w:space="0" w:color="auto"/>
            </w:tcBorders>
            <w:shd w:val="clear" w:color="auto" w:fill="FFFF00"/>
            <w:vAlign w:val="center"/>
          </w:tcPr>
          <w:p w14:paraId="6A52FDD5" w14:textId="77777777" w:rsidR="00BC3446" w:rsidRPr="00EA235C" w:rsidRDefault="00BC3446" w:rsidP="00BC3446">
            <w:pPr>
              <w:pStyle w:val="TAH"/>
              <w:rPr>
                <w:b w:val="0"/>
                <w:lang w:val="en-US" w:eastAsia="zh-CN"/>
              </w:rPr>
            </w:pPr>
            <w:r w:rsidRPr="00EA235C">
              <w:rPr>
                <w:rFonts w:hint="eastAsia"/>
                <w:b w:val="0"/>
                <w:lang w:val="en-US" w:eastAsia="zh-CN"/>
              </w:rPr>
              <w:t xml:space="preserve">PUSCH efficiency </w:t>
            </w:r>
          </w:p>
        </w:tc>
        <w:tc>
          <w:tcPr>
            <w:tcW w:w="0" w:type="auto"/>
            <w:tcBorders>
              <w:bottom w:val="single" w:sz="4" w:space="0" w:color="auto"/>
            </w:tcBorders>
            <w:shd w:val="clear" w:color="auto" w:fill="FFFF00"/>
            <w:vAlign w:val="center"/>
          </w:tcPr>
          <w:p w14:paraId="0CE0B63D" w14:textId="77777777" w:rsidR="00BC3446" w:rsidRPr="00EA235C" w:rsidRDefault="00BC3446" w:rsidP="00BC3446">
            <w:pPr>
              <w:pStyle w:val="TAH"/>
              <w:rPr>
                <w:b w:val="0"/>
                <w:lang w:val="en-US" w:eastAsia="zh-CN"/>
              </w:rPr>
            </w:pPr>
            <w:r w:rsidRPr="00EA235C">
              <w:rPr>
                <w:rFonts w:hint="eastAsia"/>
                <w:b w:val="0"/>
                <w:lang w:val="en-US" w:eastAsia="zh-CN"/>
              </w:rPr>
              <w:t>8%</w:t>
            </w:r>
          </w:p>
        </w:tc>
        <w:tc>
          <w:tcPr>
            <w:tcW w:w="0" w:type="auto"/>
            <w:tcBorders>
              <w:bottom w:val="single" w:sz="4" w:space="0" w:color="auto"/>
            </w:tcBorders>
            <w:shd w:val="clear" w:color="auto" w:fill="FFFF00"/>
            <w:vAlign w:val="center"/>
          </w:tcPr>
          <w:p w14:paraId="23BBFE2E" w14:textId="77777777" w:rsidR="00BC3446" w:rsidRPr="00EA235C" w:rsidRDefault="00BC3446" w:rsidP="00BC3446">
            <w:pPr>
              <w:pStyle w:val="TAH"/>
              <w:rPr>
                <w:b w:val="0"/>
                <w:lang w:val="en-US" w:eastAsia="zh-CN"/>
              </w:rPr>
            </w:pPr>
            <w:r w:rsidRPr="00EA235C">
              <w:rPr>
                <w:rFonts w:hint="eastAsia"/>
                <w:b w:val="0"/>
                <w:lang w:val="en-US" w:eastAsia="zh-CN"/>
              </w:rPr>
              <w:t>4%</w:t>
            </w:r>
          </w:p>
        </w:tc>
      </w:tr>
      <w:tr w:rsidR="00BC3446" w:rsidRPr="00EA235C" w14:paraId="721516F9" w14:textId="77777777" w:rsidTr="00BC3446">
        <w:trPr>
          <w:jc w:val="center"/>
        </w:trPr>
        <w:tc>
          <w:tcPr>
            <w:tcW w:w="0" w:type="auto"/>
            <w:gridSpan w:val="5"/>
            <w:shd w:val="thinReverseDiagStripe" w:color="auto" w:fill="EEECE1"/>
            <w:vAlign w:val="center"/>
          </w:tcPr>
          <w:p w14:paraId="37B9E864" w14:textId="77777777" w:rsidR="00BC3446" w:rsidRPr="00EA235C" w:rsidRDefault="00BC3446" w:rsidP="00BC3446">
            <w:pPr>
              <w:pStyle w:val="TAH"/>
              <w:rPr>
                <w:b w:val="0"/>
                <w:lang w:val="en-US" w:eastAsia="zh-CN"/>
              </w:rPr>
            </w:pPr>
          </w:p>
        </w:tc>
      </w:tr>
      <w:tr w:rsidR="00BC3446" w:rsidRPr="00EA235C" w14:paraId="2AC35E23" w14:textId="77777777" w:rsidTr="00BC3446">
        <w:trPr>
          <w:jc w:val="center"/>
        </w:trPr>
        <w:tc>
          <w:tcPr>
            <w:tcW w:w="0" w:type="auto"/>
            <w:vMerge w:val="restart"/>
            <w:shd w:val="clear" w:color="auto" w:fill="auto"/>
            <w:vAlign w:val="center"/>
          </w:tcPr>
          <w:p w14:paraId="2E1F35B6" w14:textId="77777777" w:rsidR="00BC3446" w:rsidRPr="00EA235C" w:rsidRDefault="00BC3446" w:rsidP="00BC3446">
            <w:pPr>
              <w:pStyle w:val="TAH"/>
              <w:rPr>
                <w:b w:val="0"/>
                <w:lang w:val="en-US" w:eastAsia="zh-CN"/>
              </w:rPr>
            </w:pPr>
            <w:r w:rsidRPr="00EA235C">
              <w:rPr>
                <w:rFonts w:hint="eastAsia"/>
                <w:b w:val="0"/>
                <w:lang w:val="en-US" w:eastAsia="zh-CN"/>
              </w:rPr>
              <w:t>3</w:t>
            </w:r>
          </w:p>
        </w:tc>
        <w:tc>
          <w:tcPr>
            <w:tcW w:w="0" w:type="auto"/>
            <w:vMerge w:val="restart"/>
            <w:shd w:val="clear" w:color="auto" w:fill="auto"/>
            <w:vAlign w:val="center"/>
          </w:tcPr>
          <w:p w14:paraId="7E5C4647" w14:textId="77777777" w:rsidR="00BC3446" w:rsidRPr="00EA235C" w:rsidRDefault="00BC3446" w:rsidP="00BC3446">
            <w:pPr>
              <w:pStyle w:val="TAH"/>
              <w:rPr>
                <w:b w:val="0"/>
                <w:lang w:val="en-US" w:eastAsia="zh-CN"/>
              </w:rPr>
            </w:pPr>
            <w:r w:rsidRPr="00EA235C">
              <w:rPr>
                <w:rFonts w:hint="eastAsia"/>
                <w:b w:val="0"/>
                <w:lang w:val="en-US" w:eastAsia="zh-CN"/>
              </w:rPr>
              <w:t>3ms SPS interval</w:t>
            </w:r>
          </w:p>
        </w:tc>
        <w:tc>
          <w:tcPr>
            <w:tcW w:w="0" w:type="auto"/>
            <w:shd w:val="clear" w:color="auto" w:fill="auto"/>
            <w:vAlign w:val="center"/>
          </w:tcPr>
          <w:p w14:paraId="350116B7" w14:textId="77777777" w:rsidR="00BC3446" w:rsidRPr="00EA235C" w:rsidRDefault="00BC3446" w:rsidP="00BC3446">
            <w:pPr>
              <w:pStyle w:val="TAH"/>
              <w:rPr>
                <w:b w:val="0"/>
                <w:lang w:val="en-US" w:eastAsia="zh-CN"/>
              </w:rPr>
            </w:pPr>
          </w:p>
        </w:tc>
        <w:tc>
          <w:tcPr>
            <w:tcW w:w="0" w:type="auto"/>
            <w:shd w:val="clear" w:color="auto" w:fill="auto"/>
            <w:vAlign w:val="center"/>
          </w:tcPr>
          <w:p w14:paraId="05D14D51" w14:textId="77777777" w:rsidR="00BC3446" w:rsidRPr="00EA235C" w:rsidRDefault="00BC3446" w:rsidP="00BC3446">
            <w:pPr>
              <w:pStyle w:val="TAH"/>
              <w:rPr>
                <w:b w:val="0"/>
                <w:lang w:val="en-US" w:eastAsia="zh-CN"/>
              </w:rPr>
            </w:pPr>
            <w:r w:rsidRPr="00EA235C">
              <w:rPr>
                <w:rFonts w:hint="eastAsia"/>
                <w:b w:val="0"/>
                <w:lang w:val="en-US" w:eastAsia="zh-CN"/>
              </w:rPr>
              <w:t>CB PUSCH</w:t>
            </w:r>
          </w:p>
        </w:tc>
        <w:tc>
          <w:tcPr>
            <w:tcW w:w="0" w:type="auto"/>
            <w:shd w:val="clear" w:color="auto" w:fill="auto"/>
            <w:vAlign w:val="center"/>
          </w:tcPr>
          <w:p w14:paraId="498FBFF1" w14:textId="77777777" w:rsidR="00BC3446" w:rsidRPr="00EA235C" w:rsidRDefault="00BC3446" w:rsidP="00BC3446">
            <w:pPr>
              <w:pStyle w:val="TAH"/>
              <w:rPr>
                <w:b w:val="0"/>
                <w:lang w:val="en-US" w:eastAsia="zh-CN"/>
              </w:rPr>
            </w:pPr>
            <w:r w:rsidRPr="00EA235C">
              <w:rPr>
                <w:rFonts w:hint="eastAsia"/>
                <w:b w:val="0"/>
                <w:lang w:val="en-US" w:eastAsia="zh-CN"/>
              </w:rPr>
              <w:t>SPS</w:t>
            </w:r>
          </w:p>
        </w:tc>
      </w:tr>
      <w:tr w:rsidR="00BC3446" w:rsidRPr="00EA235C" w14:paraId="03EB39C5" w14:textId="77777777" w:rsidTr="00BC3446">
        <w:trPr>
          <w:jc w:val="center"/>
        </w:trPr>
        <w:tc>
          <w:tcPr>
            <w:tcW w:w="0" w:type="auto"/>
            <w:vMerge/>
            <w:shd w:val="clear" w:color="auto" w:fill="auto"/>
            <w:vAlign w:val="center"/>
          </w:tcPr>
          <w:p w14:paraId="23FF3989" w14:textId="77777777" w:rsidR="00BC3446" w:rsidRPr="00EA235C" w:rsidRDefault="00BC3446" w:rsidP="00BC3446">
            <w:pPr>
              <w:pStyle w:val="TAH"/>
              <w:rPr>
                <w:b w:val="0"/>
                <w:lang w:val="en-US" w:eastAsia="zh-CN"/>
              </w:rPr>
            </w:pPr>
          </w:p>
        </w:tc>
        <w:tc>
          <w:tcPr>
            <w:tcW w:w="0" w:type="auto"/>
            <w:vMerge/>
            <w:shd w:val="clear" w:color="auto" w:fill="auto"/>
            <w:vAlign w:val="center"/>
          </w:tcPr>
          <w:p w14:paraId="114F07ED" w14:textId="77777777" w:rsidR="00BC3446" w:rsidRPr="00EA235C" w:rsidRDefault="00BC3446" w:rsidP="00BC3446">
            <w:pPr>
              <w:pStyle w:val="TAH"/>
              <w:rPr>
                <w:b w:val="0"/>
                <w:lang w:val="en-US" w:eastAsia="zh-CN"/>
              </w:rPr>
            </w:pPr>
          </w:p>
        </w:tc>
        <w:tc>
          <w:tcPr>
            <w:tcW w:w="0" w:type="auto"/>
            <w:shd w:val="clear" w:color="auto" w:fill="auto"/>
            <w:vAlign w:val="center"/>
          </w:tcPr>
          <w:p w14:paraId="1FEFC9B2" w14:textId="77777777" w:rsidR="00BC3446" w:rsidRPr="00EA235C" w:rsidRDefault="00BC3446" w:rsidP="00BC3446">
            <w:pPr>
              <w:pStyle w:val="TAH"/>
              <w:rPr>
                <w:b w:val="0"/>
                <w:lang w:val="en-US" w:eastAsia="zh-CN"/>
              </w:rPr>
            </w:pPr>
            <w:r w:rsidRPr="00EA235C">
              <w:rPr>
                <w:rFonts w:hint="eastAsia"/>
                <w:b w:val="0"/>
                <w:lang w:val="en-US" w:eastAsia="zh-CN"/>
              </w:rPr>
              <w:t>Average UL latency</w:t>
            </w:r>
          </w:p>
        </w:tc>
        <w:tc>
          <w:tcPr>
            <w:tcW w:w="0" w:type="auto"/>
            <w:shd w:val="clear" w:color="auto" w:fill="auto"/>
            <w:vAlign w:val="center"/>
          </w:tcPr>
          <w:p w14:paraId="4D1966CA" w14:textId="77777777" w:rsidR="00BC3446" w:rsidRPr="00EA235C" w:rsidRDefault="00BC3446" w:rsidP="00BC3446">
            <w:pPr>
              <w:pStyle w:val="TAH"/>
              <w:rPr>
                <w:b w:val="0"/>
                <w:lang w:val="en-US" w:eastAsia="zh-CN"/>
              </w:rPr>
            </w:pPr>
            <w:r w:rsidRPr="00EA235C">
              <w:rPr>
                <w:rFonts w:hint="eastAsia"/>
                <w:b w:val="0"/>
                <w:lang w:val="en-US" w:eastAsia="zh-CN"/>
              </w:rPr>
              <w:t xml:space="preserve">≈8.5 </w:t>
            </w:r>
            <w:proofErr w:type="spellStart"/>
            <w:r w:rsidRPr="00EA235C">
              <w:rPr>
                <w:rFonts w:hint="eastAsia"/>
                <w:b w:val="0"/>
                <w:lang w:val="en-US" w:eastAsia="zh-CN"/>
              </w:rPr>
              <w:t>ms</w:t>
            </w:r>
            <w:proofErr w:type="spellEnd"/>
          </w:p>
          <w:p w14:paraId="628924E7" w14:textId="77777777" w:rsidR="00BC3446" w:rsidRPr="00EA235C" w:rsidRDefault="00BC3446" w:rsidP="00BC3446">
            <w:pPr>
              <w:pStyle w:val="TAH"/>
              <w:rPr>
                <w:b w:val="0"/>
                <w:lang w:val="en-US" w:eastAsia="zh-CN"/>
              </w:rPr>
            </w:pPr>
            <w:r w:rsidRPr="00EA235C">
              <w:rPr>
                <w:rFonts w:hint="eastAsia"/>
                <w:b w:val="0"/>
                <w:lang w:val="en-US" w:eastAsia="zh-CN"/>
              </w:rPr>
              <w:t>(</w:t>
            </w:r>
            <w:r w:rsidRPr="00EA235C">
              <w:rPr>
                <w:b w:val="0"/>
                <w:lang w:val="en-US" w:eastAsia="zh-CN"/>
              </w:rPr>
              <w:t>C</w:t>
            </w:r>
            <w:r w:rsidRPr="00EA235C">
              <w:rPr>
                <w:rFonts w:hint="eastAsia"/>
                <w:b w:val="0"/>
                <w:lang w:val="en-US" w:eastAsia="zh-CN"/>
              </w:rPr>
              <w:t xml:space="preserve">ollision </w:t>
            </w:r>
            <w:proofErr w:type="spellStart"/>
            <w:r w:rsidRPr="00EA235C">
              <w:rPr>
                <w:rFonts w:hint="eastAsia"/>
                <w:b w:val="0"/>
                <w:lang w:val="en-US" w:eastAsia="zh-CN"/>
              </w:rPr>
              <w:t>prob</w:t>
            </w:r>
            <w:proofErr w:type="spellEnd"/>
            <w:r w:rsidRPr="00EA235C">
              <w:rPr>
                <w:rFonts w:hint="eastAsia"/>
                <w:b w:val="0"/>
                <w:lang w:val="en-US" w:eastAsia="zh-CN"/>
              </w:rPr>
              <w:t xml:space="preserve"> ≈ 10%)</w:t>
            </w:r>
          </w:p>
        </w:tc>
        <w:tc>
          <w:tcPr>
            <w:tcW w:w="0" w:type="auto"/>
            <w:shd w:val="clear" w:color="auto" w:fill="auto"/>
            <w:vAlign w:val="center"/>
          </w:tcPr>
          <w:p w14:paraId="4259A3BC" w14:textId="77777777" w:rsidR="00BC3446" w:rsidRPr="00EA235C" w:rsidRDefault="00BC3446" w:rsidP="00BC3446">
            <w:pPr>
              <w:pStyle w:val="TAH"/>
              <w:rPr>
                <w:b w:val="0"/>
                <w:lang w:val="en-US" w:eastAsia="zh-CN"/>
              </w:rPr>
            </w:pPr>
            <w:r w:rsidRPr="00EA235C">
              <w:rPr>
                <w:rFonts w:hint="eastAsia"/>
                <w:b w:val="0"/>
                <w:lang w:val="en-US" w:eastAsia="zh-CN"/>
              </w:rPr>
              <w:t xml:space="preserve">8.5 </w:t>
            </w:r>
            <w:proofErr w:type="spellStart"/>
            <w:r w:rsidRPr="00EA235C">
              <w:rPr>
                <w:rFonts w:hint="eastAsia"/>
                <w:b w:val="0"/>
                <w:lang w:val="en-US" w:eastAsia="zh-CN"/>
              </w:rPr>
              <w:t>ms</w:t>
            </w:r>
            <w:proofErr w:type="spellEnd"/>
          </w:p>
        </w:tc>
      </w:tr>
      <w:tr w:rsidR="00BC3446" w:rsidRPr="00EA235C" w14:paraId="2248139B" w14:textId="77777777" w:rsidTr="00BC3446">
        <w:trPr>
          <w:jc w:val="center"/>
        </w:trPr>
        <w:tc>
          <w:tcPr>
            <w:tcW w:w="0" w:type="auto"/>
            <w:vMerge/>
            <w:shd w:val="clear" w:color="auto" w:fill="auto"/>
            <w:vAlign w:val="center"/>
          </w:tcPr>
          <w:p w14:paraId="7213DF34" w14:textId="77777777" w:rsidR="00BC3446" w:rsidRPr="00EA235C" w:rsidRDefault="00BC3446" w:rsidP="00BC3446">
            <w:pPr>
              <w:pStyle w:val="TAH"/>
              <w:rPr>
                <w:b w:val="0"/>
                <w:lang w:val="en-US" w:eastAsia="zh-CN"/>
              </w:rPr>
            </w:pPr>
          </w:p>
        </w:tc>
        <w:tc>
          <w:tcPr>
            <w:tcW w:w="0" w:type="auto"/>
            <w:vMerge/>
            <w:shd w:val="clear" w:color="auto" w:fill="auto"/>
            <w:vAlign w:val="center"/>
          </w:tcPr>
          <w:p w14:paraId="7F66C745" w14:textId="77777777" w:rsidR="00BC3446" w:rsidRPr="00EA235C" w:rsidRDefault="00BC3446" w:rsidP="00BC3446">
            <w:pPr>
              <w:pStyle w:val="TAH"/>
              <w:rPr>
                <w:b w:val="0"/>
                <w:lang w:val="en-US" w:eastAsia="zh-CN"/>
              </w:rPr>
            </w:pPr>
          </w:p>
        </w:tc>
        <w:tc>
          <w:tcPr>
            <w:tcW w:w="0" w:type="auto"/>
            <w:shd w:val="clear" w:color="auto" w:fill="auto"/>
            <w:vAlign w:val="center"/>
          </w:tcPr>
          <w:p w14:paraId="24F7AC29" w14:textId="77777777" w:rsidR="00BC3446" w:rsidRPr="00EA235C" w:rsidRDefault="00BC3446" w:rsidP="00BC3446">
            <w:pPr>
              <w:pStyle w:val="TAH"/>
              <w:rPr>
                <w:b w:val="0"/>
                <w:lang w:val="en-US" w:eastAsia="zh-CN"/>
              </w:rPr>
            </w:pPr>
            <w:r w:rsidRPr="00EA235C">
              <w:rPr>
                <w:b w:val="0"/>
                <w:lang w:val="en-US" w:eastAsia="zh-CN"/>
              </w:rPr>
              <w:t>G</w:t>
            </w:r>
            <w:r w:rsidRPr="00EA235C">
              <w:rPr>
                <w:rFonts w:hint="eastAsia"/>
                <w:b w:val="0"/>
                <w:lang w:val="en-US" w:eastAsia="zh-CN"/>
              </w:rPr>
              <w:t>rant interval</w:t>
            </w:r>
          </w:p>
        </w:tc>
        <w:tc>
          <w:tcPr>
            <w:tcW w:w="0" w:type="auto"/>
            <w:shd w:val="clear" w:color="auto" w:fill="auto"/>
            <w:vAlign w:val="center"/>
          </w:tcPr>
          <w:p w14:paraId="4C9471BE" w14:textId="77777777" w:rsidR="00BC3446" w:rsidRPr="00EA235C" w:rsidRDefault="00BC3446" w:rsidP="00BC3446">
            <w:pPr>
              <w:pStyle w:val="TAH"/>
              <w:rPr>
                <w:b w:val="0"/>
                <w:lang w:val="en-US" w:eastAsia="zh-CN"/>
              </w:rPr>
            </w:pPr>
            <w:r w:rsidRPr="00EA235C">
              <w:rPr>
                <w:rFonts w:hint="eastAsia"/>
                <w:b w:val="0"/>
                <w:lang w:val="en-US" w:eastAsia="zh-CN"/>
              </w:rPr>
              <w:t>1ms</w:t>
            </w:r>
          </w:p>
        </w:tc>
        <w:tc>
          <w:tcPr>
            <w:tcW w:w="0" w:type="auto"/>
            <w:shd w:val="clear" w:color="auto" w:fill="auto"/>
            <w:vAlign w:val="center"/>
          </w:tcPr>
          <w:p w14:paraId="75DC5F7C" w14:textId="77777777" w:rsidR="00BC3446" w:rsidRPr="00EA235C" w:rsidRDefault="00BC3446" w:rsidP="00BC3446">
            <w:pPr>
              <w:pStyle w:val="TAH"/>
              <w:rPr>
                <w:b w:val="0"/>
                <w:lang w:val="en-US" w:eastAsia="zh-CN"/>
              </w:rPr>
            </w:pPr>
            <w:r w:rsidRPr="00EA235C">
              <w:rPr>
                <w:rFonts w:hint="eastAsia"/>
                <w:b w:val="0"/>
                <w:lang w:val="en-US" w:eastAsia="zh-CN"/>
              </w:rPr>
              <w:t>3ms</w:t>
            </w:r>
          </w:p>
        </w:tc>
      </w:tr>
      <w:tr w:rsidR="00BC3446" w:rsidRPr="00EA235C" w14:paraId="2B36DF92" w14:textId="77777777" w:rsidTr="00BC3446">
        <w:trPr>
          <w:jc w:val="center"/>
        </w:trPr>
        <w:tc>
          <w:tcPr>
            <w:tcW w:w="0" w:type="auto"/>
            <w:vMerge/>
            <w:shd w:val="clear" w:color="auto" w:fill="auto"/>
            <w:vAlign w:val="center"/>
          </w:tcPr>
          <w:p w14:paraId="4224E904" w14:textId="77777777" w:rsidR="00BC3446" w:rsidRPr="00EA235C" w:rsidRDefault="00BC3446" w:rsidP="00BC3446">
            <w:pPr>
              <w:pStyle w:val="TAH"/>
              <w:rPr>
                <w:b w:val="0"/>
                <w:lang w:val="en-US" w:eastAsia="zh-CN"/>
              </w:rPr>
            </w:pPr>
          </w:p>
        </w:tc>
        <w:tc>
          <w:tcPr>
            <w:tcW w:w="0" w:type="auto"/>
            <w:vMerge/>
            <w:shd w:val="clear" w:color="auto" w:fill="auto"/>
            <w:vAlign w:val="center"/>
          </w:tcPr>
          <w:p w14:paraId="1D0C11C7" w14:textId="77777777" w:rsidR="00BC3446" w:rsidRPr="00EA235C" w:rsidRDefault="00BC3446" w:rsidP="00BC3446">
            <w:pPr>
              <w:pStyle w:val="TAH"/>
              <w:rPr>
                <w:b w:val="0"/>
                <w:lang w:val="en-US" w:eastAsia="zh-CN"/>
              </w:rPr>
            </w:pPr>
          </w:p>
        </w:tc>
        <w:tc>
          <w:tcPr>
            <w:tcW w:w="0" w:type="auto"/>
            <w:shd w:val="clear" w:color="auto" w:fill="auto"/>
            <w:vAlign w:val="center"/>
          </w:tcPr>
          <w:p w14:paraId="7312B22B" w14:textId="77777777" w:rsidR="00BC3446" w:rsidRPr="00EA235C" w:rsidRDefault="00BC3446" w:rsidP="00BC3446">
            <w:pPr>
              <w:pStyle w:val="TAH"/>
              <w:rPr>
                <w:b w:val="0"/>
                <w:lang w:val="en-US" w:eastAsia="zh-CN"/>
              </w:rPr>
            </w:pPr>
            <w:r w:rsidRPr="00EA235C">
              <w:rPr>
                <w:rFonts w:hint="eastAsia"/>
                <w:b w:val="0"/>
                <w:lang w:val="en-US" w:eastAsia="zh-CN"/>
              </w:rPr>
              <w:t>CB UE number</w:t>
            </w:r>
          </w:p>
        </w:tc>
        <w:tc>
          <w:tcPr>
            <w:tcW w:w="0" w:type="auto"/>
            <w:shd w:val="clear" w:color="auto" w:fill="auto"/>
            <w:vAlign w:val="center"/>
          </w:tcPr>
          <w:p w14:paraId="2F4A0246" w14:textId="77777777" w:rsidR="00BC3446" w:rsidRPr="00EA235C" w:rsidRDefault="00BC3446" w:rsidP="00BC3446">
            <w:pPr>
              <w:pStyle w:val="TAH"/>
              <w:rPr>
                <w:b w:val="0"/>
                <w:lang w:val="en-US" w:eastAsia="zh-CN"/>
              </w:rPr>
            </w:pPr>
            <w:r w:rsidRPr="00EA235C">
              <w:rPr>
                <w:rFonts w:hint="eastAsia"/>
                <w:b w:val="0"/>
                <w:lang w:val="en-US" w:eastAsia="zh-CN"/>
              </w:rPr>
              <w:t>5</w:t>
            </w:r>
          </w:p>
        </w:tc>
        <w:tc>
          <w:tcPr>
            <w:tcW w:w="0" w:type="auto"/>
            <w:shd w:val="clear" w:color="auto" w:fill="auto"/>
            <w:vAlign w:val="center"/>
          </w:tcPr>
          <w:p w14:paraId="45460B93" w14:textId="77777777" w:rsidR="00BC3446" w:rsidRPr="00EA235C" w:rsidRDefault="00BC3446" w:rsidP="00BC3446">
            <w:pPr>
              <w:pStyle w:val="TAH"/>
              <w:rPr>
                <w:b w:val="0"/>
                <w:lang w:val="en-US" w:eastAsia="zh-CN"/>
              </w:rPr>
            </w:pPr>
            <w:r w:rsidRPr="00EA235C">
              <w:rPr>
                <w:rFonts w:hint="eastAsia"/>
                <w:b w:val="0"/>
                <w:lang w:val="en-US" w:eastAsia="zh-CN"/>
              </w:rPr>
              <w:t>1</w:t>
            </w:r>
          </w:p>
        </w:tc>
      </w:tr>
      <w:tr w:rsidR="00BC3446" w:rsidRPr="00EA235C" w14:paraId="7D22F6CC" w14:textId="77777777" w:rsidTr="00BC3446">
        <w:trPr>
          <w:jc w:val="center"/>
        </w:trPr>
        <w:tc>
          <w:tcPr>
            <w:tcW w:w="0" w:type="auto"/>
            <w:vMerge/>
            <w:shd w:val="clear" w:color="auto" w:fill="auto"/>
            <w:vAlign w:val="center"/>
          </w:tcPr>
          <w:p w14:paraId="732B9D5B" w14:textId="77777777" w:rsidR="00BC3446" w:rsidRPr="00EA235C" w:rsidRDefault="00BC3446" w:rsidP="00BC3446">
            <w:pPr>
              <w:pStyle w:val="TAH"/>
              <w:rPr>
                <w:b w:val="0"/>
                <w:lang w:val="en-US" w:eastAsia="zh-CN"/>
              </w:rPr>
            </w:pPr>
          </w:p>
        </w:tc>
        <w:tc>
          <w:tcPr>
            <w:tcW w:w="0" w:type="auto"/>
            <w:vMerge/>
            <w:shd w:val="clear" w:color="auto" w:fill="auto"/>
            <w:vAlign w:val="center"/>
          </w:tcPr>
          <w:p w14:paraId="6B40AA89" w14:textId="77777777" w:rsidR="00BC3446" w:rsidRPr="00EA235C" w:rsidRDefault="00BC3446" w:rsidP="00BC3446">
            <w:pPr>
              <w:pStyle w:val="TAH"/>
              <w:rPr>
                <w:b w:val="0"/>
                <w:lang w:val="en-US" w:eastAsia="zh-CN"/>
              </w:rPr>
            </w:pPr>
          </w:p>
        </w:tc>
        <w:tc>
          <w:tcPr>
            <w:tcW w:w="0" w:type="auto"/>
            <w:shd w:val="clear" w:color="auto" w:fill="auto"/>
            <w:vAlign w:val="center"/>
          </w:tcPr>
          <w:p w14:paraId="2ADB3AFD" w14:textId="77777777" w:rsidR="00BC3446" w:rsidRPr="00EA235C" w:rsidRDefault="00BC3446" w:rsidP="00BC3446">
            <w:pPr>
              <w:pStyle w:val="TAH"/>
              <w:rPr>
                <w:b w:val="0"/>
                <w:lang w:val="en-US" w:eastAsia="zh-CN"/>
              </w:rPr>
            </w:pPr>
            <w:r w:rsidRPr="00EA235C">
              <w:rPr>
                <w:rFonts w:hint="eastAsia"/>
                <w:b w:val="0"/>
                <w:lang w:val="en-US" w:eastAsia="zh-CN"/>
              </w:rPr>
              <w:t>Valid number of data transmission</w:t>
            </w:r>
          </w:p>
        </w:tc>
        <w:tc>
          <w:tcPr>
            <w:tcW w:w="0" w:type="auto"/>
            <w:shd w:val="clear" w:color="auto" w:fill="auto"/>
            <w:vAlign w:val="center"/>
          </w:tcPr>
          <w:p w14:paraId="3772C112" w14:textId="77777777" w:rsidR="00BC3446" w:rsidRPr="00EA235C" w:rsidRDefault="00BC3446" w:rsidP="00BC3446">
            <w:pPr>
              <w:pStyle w:val="TAH"/>
              <w:rPr>
                <w:b w:val="0"/>
                <w:lang w:val="en-US" w:eastAsia="zh-CN"/>
              </w:rPr>
            </w:pPr>
            <w:r w:rsidRPr="00EA235C">
              <w:rPr>
                <w:rFonts w:hint="eastAsia"/>
                <w:b w:val="0"/>
                <w:lang w:val="en-US" w:eastAsia="zh-CN"/>
              </w:rPr>
              <w:t>10 (PAR=2%)</w:t>
            </w:r>
          </w:p>
        </w:tc>
        <w:tc>
          <w:tcPr>
            <w:tcW w:w="0" w:type="auto"/>
            <w:shd w:val="clear" w:color="auto" w:fill="auto"/>
            <w:vAlign w:val="center"/>
          </w:tcPr>
          <w:p w14:paraId="48659C1E" w14:textId="77777777" w:rsidR="00BC3446" w:rsidRPr="00EA235C" w:rsidRDefault="00BC3446" w:rsidP="00BC3446">
            <w:pPr>
              <w:pStyle w:val="TAH"/>
              <w:rPr>
                <w:b w:val="0"/>
                <w:lang w:val="en-US" w:eastAsia="zh-CN"/>
              </w:rPr>
            </w:pPr>
            <w:r w:rsidRPr="00EA235C">
              <w:rPr>
                <w:rFonts w:hint="eastAsia"/>
                <w:b w:val="0"/>
                <w:lang w:val="en-US" w:eastAsia="zh-CN"/>
              </w:rPr>
              <w:t>2</w:t>
            </w:r>
          </w:p>
        </w:tc>
      </w:tr>
      <w:tr w:rsidR="00BC3446" w:rsidRPr="00EA235C" w14:paraId="7D3588F9" w14:textId="77777777" w:rsidTr="00BC3446">
        <w:trPr>
          <w:jc w:val="center"/>
        </w:trPr>
        <w:tc>
          <w:tcPr>
            <w:tcW w:w="0" w:type="auto"/>
            <w:vMerge/>
            <w:shd w:val="clear" w:color="auto" w:fill="auto"/>
            <w:vAlign w:val="center"/>
          </w:tcPr>
          <w:p w14:paraId="4162F063" w14:textId="77777777" w:rsidR="00BC3446" w:rsidRPr="00EA235C" w:rsidRDefault="00BC3446" w:rsidP="00BC3446">
            <w:pPr>
              <w:pStyle w:val="TAH"/>
              <w:rPr>
                <w:b w:val="0"/>
                <w:lang w:val="en-US" w:eastAsia="zh-CN"/>
              </w:rPr>
            </w:pPr>
          </w:p>
        </w:tc>
        <w:tc>
          <w:tcPr>
            <w:tcW w:w="0" w:type="auto"/>
            <w:vMerge/>
            <w:shd w:val="clear" w:color="auto" w:fill="auto"/>
            <w:vAlign w:val="center"/>
          </w:tcPr>
          <w:p w14:paraId="0BACDE9C" w14:textId="77777777" w:rsidR="00BC3446" w:rsidRPr="00EA235C" w:rsidRDefault="00BC3446" w:rsidP="00BC3446">
            <w:pPr>
              <w:pStyle w:val="TAH"/>
              <w:rPr>
                <w:b w:val="0"/>
                <w:lang w:val="en-US" w:eastAsia="zh-CN"/>
              </w:rPr>
            </w:pPr>
          </w:p>
        </w:tc>
        <w:tc>
          <w:tcPr>
            <w:tcW w:w="0" w:type="auto"/>
            <w:shd w:val="clear" w:color="auto" w:fill="auto"/>
            <w:vAlign w:val="center"/>
          </w:tcPr>
          <w:p w14:paraId="01E4B595" w14:textId="77777777" w:rsidR="00BC3446" w:rsidRPr="00EA235C" w:rsidRDefault="00BC3446" w:rsidP="00BC3446">
            <w:pPr>
              <w:pStyle w:val="TAH"/>
              <w:rPr>
                <w:b w:val="0"/>
                <w:lang w:val="en-US" w:eastAsia="zh-CN"/>
              </w:rPr>
            </w:pPr>
            <w:r w:rsidRPr="00EA235C">
              <w:rPr>
                <w:rFonts w:hint="eastAsia"/>
                <w:b w:val="0"/>
                <w:lang w:val="en-US" w:eastAsia="zh-CN"/>
              </w:rPr>
              <w:t xml:space="preserve">Total PUSCH resource </w:t>
            </w:r>
          </w:p>
        </w:tc>
        <w:tc>
          <w:tcPr>
            <w:tcW w:w="0" w:type="auto"/>
            <w:shd w:val="clear" w:color="auto" w:fill="auto"/>
            <w:vAlign w:val="center"/>
          </w:tcPr>
          <w:p w14:paraId="3E16BD5E" w14:textId="77777777" w:rsidR="00BC3446" w:rsidRPr="00EA235C" w:rsidRDefault="00BC3446" w:rsidP="00BC3446">
            <w:pPr>
              <w:pStyle w:val="TAH"/>
              <w:rPr>
                <w:b w:val="0"/>
                <w:lang w:val="en-US" w:eastAsia="zh-CN"/>
              </w:rPr>
            </w:pPr>
            <w:r w:rsidRPr="00EA235C">
              <w:rPr>
                <w:rFonts w:hint="eastAsia"/>
                <w:b w:val="0"/>
                <w:lang w:val="en-US" w:eastAsia="zh-CN"/>
              </w:rPr>
              <w:t>100</w:t>
            </w:r>
          </w:p>
        </w:tc>
        <w:tc>
          <w:tcPr>
            <w:tcW w:w="0" w:type="auto"/>
            <w:shd w:val="clear" w:color="auto" w:fill="auto"/>
            <w:vAlign w:val="center"/>
          </w:tcPr>
          <w:p w14:paraId="096B8763" w14:textId="77777777" w:rsidR="00BC3446" w:rsidRPr="00EA235C" w:rsidRDefault="00BC3446" w:rsidP="00BC3446">
            <w:pPr>
              <w:pStyle w:val="TAH"/>
              <w:rPr>
                <w:b w:val="0"/>
                <w:lang w:val="en-US" w:eastAsia="zh-CN"/>
              </w:rPr>
            </w:pPr>
            <w:r w:rsidRPr="00EA235C">
              <w:rPr>
                <w:rFonts w:hint="eastAsia"/>
                <w:b w:val="0"/>
                <w:lang w:val="en-US" w:eastAsia="zh-CN"/>
              </w:rPr>
              <w:t>33</w:t>
            </w:r>
          </w:p>
        </w:tc>
      </w:tr>
      <w:tr w:rsidR="00BC3446" w:rsidRPr="00EA235C" w14:paraId="10995705" w14:textId="77777777" w:rsidTr="00BC3446">
        <w:trPr>
          <w:jc w:val="center"/>
        </w:trPr>
        <w:tc>
          <w:tcPr>
            <w:tcW w:w="0" w:type="auto"/>
            <w:vMerge/>
            <w:vAlign w:val="center"/>
          </w:tcPr>
          <w:p w14:paraId="09D4B883" w14:textId="77777777" w:rsidR="00BC3446" w:rsidRPr="00EA235C" w:rsidRDefault="00BC3446" w:rsidP="00BC3446">
            <w:pPr>
              <w:pStyle w:val="TAH"/>
              <w:rPr>
                <w:b w:val="0"/>
                <w:lang w:val="en-US" w:eastAsia="zh-CN"/>
              </w:rPr>
            </w:pPr>
          </w:p>
        </w:tc>
        <w:tc>
          <w:tcPr>
            <w:tcW w:w="0" w:type="auto"/>
            <w:vMerge/>
            <w:vAlign w:val="center"/>
          </w:tcPr>
          <w:p w14:paraId="40B73D66" w14:textId="77777777" w:rsidR="00BC3446" w:rsidRPr="00EA235C" w:rsidRDefault="00BC3446" w:rsidP="00BC3446">
            <w:pPr>
              <w:pStyle w:val="TAH"/>
              <w:rPr>
                <w:b w:val="0"/>
                <w:lang w:val="en-US" w:eastAsia="zh-CN"/>
              </w:rPr>
            </w:pPr>
          </w:p>
        </w:tc>
        <w:tc>
          <w:tcPr>
            <w:tcW w:w="0" w:type="auto"/>
            <w:shd w:val="clear" w:color="auto" w:fill="FFFF00"/>
            <w:vAlign w:val="center"/>
          </w:tcPr>
          <w:p w14:paraId="50BB5AA7" w14:textId="77777777" w:rsidR="00BC3446" w:rsidRPr="00EA235C" w:rsidRDefault="00BC3446" w:rsidP="00BC3446">
            <w:pPr>
              <w:pStyle w:val="TAH"/>
              <w:rPr>
                <w:b w:val="0"/>
                <w:lang w:val="en-US" w:eastAsia="zh-CN"/>
              </w:rPr>
            </w:pPr>
            <w:r w:rsidRPr="00EA235C">
              <w:rPr>
                <w:rFonts w:hint="eastAsia"/>
                <w:b w:val="0"/>
                <w:lang w:val="en-US" w:eastAsia="zh-CN"/>
              </w:rPr>
              <w:t xml:space="preserve">PUSCH efficiency </w:t>
            </w:r>
          </w:p>
        </w:tc>
        <w:tc>
          <w:tcPr>
            <w:tcW w:w="0" w:type="auto"/>
            <w:shd w:val="clear" w:color="auto" w:fill="FFFF00"/>
            <w:vAlign w:val="center"/>
          </w:tcPr>
          <w:p w14:paraId="3E91A863" w14:textId="77777777" w:rsidR="00BC3446" w:rsidRPr="00EA235C" w:rsidRDefault="00BC3446" w:rsidP="00BC3446">
            <w:pPr>
              <w:pStyle w:val="TAH"/>
              <w:rPr>
                <w:b w:val="0"/>
                <w:lang w:val="en-US" w:eastAsia="zh-CN"/>
              </w:rPr>
            </w:pPr>
            <w:r w:rsidRPr="00EA235C">
              <w:rPr>
                <w:rFonts w:hint="eastAsia"/>
                <w:b w:val="0"/>
                <w:lang w:val="en-US" w:eastAsia="zh-CN"/>
              </w:rPr>
              <w:t>10%</w:t>
            </w:r>
          </w:p>
        </w:tc>
        <w:tc>
          <w:tcPr>
            <w:tcW w:w="0" w:type="auto"/>
            <w:shd w:val="clear" w:color="auto" w:fill="FFFF00"/>
            <w:vAlign w:val="center"/>
          </w:tcPr>
          <w:p w14:paraId="74F5B122" w14:textId="77777777" w:rsidR="00BC3446" w:rsidRPr="00EA235C" w:rsidRDefault="00BC3446" w:rsidP="00BC3446">
            <w:pPr>
              <w:pStyle w:val="TAH"/>
              <w:rPr>
                <w:b w:val="0"/>
                <w:lang w:val="en-US" w:eastAsia="zh-CN"/>
              </w:rPr>
            </w:pPr>
            <w:r w:rsidRPr="00EA235C">
              <w:rPr>
                <w:rFonts w:hint="eastAsia"/>
                <w:b w:val="0"/>
                <w:lang w:val="en-US" w:eastAsia="zh-CN"/>
              </w:rPr>
              <w:t>6%</w:t>
            </w:r>
          </w:p>
        </w:tc>
      </w:tr>
      <w:tr w:rsidR="00BC3446" w:rsidRPr="00EA235C" w14:paraId="17D7C073" w14:textId="77777777" w:rsidTr="00BC3446">
        <w:trPr>
          <w:jc w:val="center"/>
        </w:trPr>
        <w:tc>
          <w:tcPr>
            <w:tcW w:w="0" w:type="auto"/>
            <w:gridSpan w:val="5"/>
            <w:shd w:val="thinReverseDiagStripe" w:color="auto" w:fill="EEECE1"/>
            <w:vAlign w:val="center"/>
          </w:tcPr>
          <w:p w14:paraId="65AC236C" w14:textId="77777777" w:rsidR="00BC3446" w:rsidRPr="00EA235C" w:rsidRDefault="00BC3446" w:rsidP="00BC3446">
            <w:pPr>
              <w:pStyle w:val="TAH"/>
              <w:rPr>
                <w:b w:val="0"/>
                <w:lang w:val="en-US" w:eastAsia="zh-CN"/>
              </w:rPr>
            </w:pPr>
          </w:p>
        </w:tc>
      </w:tr>
      <w:tr w:rsidR="00BC3446" w:rsidRPr="00EA235C" w14:paraId="213AFAE0" w14:textId="77777777" w:rsidTr="00BC3446">
        <w:trPr>
          <w:jc w:val="center"/>
        </w:trPr>
        <w:tc>
          <w:tcPr>
            <w:tcW w:w="0" w:type="auto"/>
            <w:vMerge w:val="restart"/>
            <w:shd w:val="clear" w:color="auto" w:fill="auto"/>
            <w:vAlign w:val="center"/>
          </w:tcPr>
          <w:p w14:paraId="4AFEC9ED" w14:textId="77777777" w:rsidR="00BC3446" w:rsidRPr="00EA235C" w:rsidRDefault="00BC3446" w:rsidP="00BC3446">
            <w:pPr>
              <w:pStyle w:val="TAH"/>
              <w:rPr>
                <w:b w:val="0"/>
                <w:lang w:val="en-US" w:eastAsia="zh-CN"/>
              </w:rPr>
            </w:pPr>
            <w:r w:rsidRPr="00EA235C">
              <w:rPr>
                <w:rFonts w:hint="eastAsia"/>
                <w:b w:val="0"/>
                <w:lang w:val="en-US" w:eastAsia="zh-CN"/>
              </w:rPr>
              <w:t>4</w:t>
            </w:r>
          </w:p>
        </w:tc>
        <w:tc>
          <w:tcPr>
            <w:tcW w:w="0" w:type="auto"/>
            <w:vMerge w:val="restart"/>
            <w:shd w:val="clear" w:color="auto" w:fill="auto"/>
            <w:vAlign w:val="center"/>
          </w:tcPr>
          <w:p w14:paraId="2B95743F" w14:textId="77777777" w:rsidR="00BC3446" w:rsidRPr="00EA235C" w:rsidRDefault="00BC3446" w:rsidP="00BC3446">
            <w:pPr>
              <w:pStyle w:val="TAH"/>
              <w:rPr>
                <w:b w:val="0"/>
                <w:lang w:val="en-US" w:eastAsia="zh-CN"/>
              </w:rPr>
            </w:pPr>
            <w:r w:rsidRPr="00EA235C">
              <w:rPr>
                <w:rFonts w:hint="eastAsia"/>
                <w:b w:val="0"/>
                <w:lang w:val="en-US" w:eastAsia="zh-CN"/>
              </w:rPr>
              <w:t>4ms SPS interval</w:t>
            </w:r>
          </w:p>
        </w:tc>
        <w:tc>
          <w:tcPr>
            <w:tcW w:w="0" w:type="auto"/>
            <w:shd w:val="clear" w:color="auto" w:fill="auto"/>
            <w:vAlign w:val="center"/>
          </w:tcPr>
          <w:p w14:paraId="1F9964FD" w14:textId="77777777" w:rsidR="00BC3446" w:rsidRPr="00EA235C" w:rsidRDefault="00BC3446" w:rsidP="00BC3446">
            <w:pPr>
              <w:pStyle w:val="TAH"/>
              <w:rPr>
                <w:b w:val="0"/>
                <w:lang w:val="en-US" w:eastAsia="zh-CN"/>
              </w:rPr>
            </w:pPr>
          </w:p>
        </w:tc>
        <w:tc>
          <w:tcPr>
            <w:tcW w:w="0" w:type="auto"/>
            <w:shd w:val="clear" w:color="auto" w:fill="auto"/>
            <w:vAlign w:val="center"/>
          </w:tcPr>
          <w:p w14:paraId="5AC3F80E" w14:textId="77777777" w:rsidR="00BC3446" w:rsidRPr="00EA235C" w:rsidRDefault="00BC3446" w:rsidP="00BC3446">
            <w:pPr>
              <w:pStyle w:val="TAH"/>
              <w:rPr>
                <w:b w:val="0"/>
                <w:lang w:val="en-US" w:eastAsia="zh-CN"/>
              </w:rPr>
            </w:pPr>
            <w:r w:rsidRPr="00EA235C">
              <w:rPr>
                <w:rFonts w:hint="eastAsia"/>
                <w:b w:val="0"/>
                <w:lang w:val="en-US" w:eastAsia="zh-CN"/>
              </w:rPr>
              <w:t>CB PUSCH</w:t>
            </w:r>
          </w:p>
        </w:tc>
        <w:tc>
          <w:tcPr>
            <w:tcW w:w="0" w:type="auto"/>
            <w:shd w:val="clear" w:color="auto" w:fill="auto"/>
            <w:vAlign w:val="center"/>
          </w:tcPr>
          <w:p w14:paraId="2B100921" w14:textId="77777777" w:rsidR="00BC3446" w:rsidRPr="00EA235C" w:rsidRDefault="00BC3446" w:rsidP="00BC3446">
            <w:pPr>
              <w:pStyle w:val="TAH"/>
              <w:rPr>
                <w:b w:val="0"/>
                <w:lang w:val="en-US" w:eastAsia="zh-CN"/>
              </w:rPr>
            </w:pPr>
            <w:r w:rsidRPr="00EA235C">
              <w:rPr>
                <w:rFonts w:hint="eastAsia"/>
                <w:b w:val="0"/>
                <w:lang w:val="en-US" w:eastAsia="zh-CN"/>
              </w:rPr>
              <w:t>SPS</w:t>
            </w:r>
          </w:p>
        </w:tc>
      </w:tr>
      <w:tr w:rsidR="00BC3446" w:rsidRPr="00EA235C" w14:paraId="43091054" w14:textId="77777777" w:rsidTr="00BC3446">
        <w:trPr>
          <w:jc w:val="center"/>
        </w:trPr>
        <w:tc>
          <w:tcPr>
            <w:tcW w:w="0" w:type="auto"/>
            <w:vMerge/>
            <w:shd w:val="clear" w:color="auto" w:fill="auto"/>
            <w:vAlign w:val="center"/>
          </w:tcPr>
          <w:p w14:paraId="6EB72C94" w14:textId="77777777" w:rsidR="00BC3446" w:rsidRPr="00EA235C" w:rsidRDefault="00BC3446" w:rsidP="00BC3446">
            <w:pPr>
              <w:pStyle w:val="TAH"/>
              <w:rPr>
                <w:b w:val="0"/>
                <w:lang w:val="en-US" w:eastAsia="zh-CN"/>
              </w:rPr>
            </w:pPr>
          </w:p>
        </w:tc>
        <w:tc>
          <w:tcPr>
            <w:tcW w:w="0" w:type="auto"/>
            <w:vMerge/>
            <w:shd w:val="clear" w:color="auto" w:fill="auto"/>
            <w:vAlign w:val="center"/>
          </w:tcPr>
          <w:p w14:paraId="0436155E" w14:textId="77777777" w:rsidR="00BC3446" w:rsidRPr="00EA235C" w:rsidRDefault="00BC3446" w:rsidP="00BC3446">
            <w:pPr>
              <w:pStyle w:val="TAH"/>
              <w:rPr>
                <w:b w:val="0"/>
                <w:lang w:val="en-US" w:eastAsia="zh-CN"/>
              </w:rPr>
            </w:pPr>
          </w:p>
        </w:tc>
        <w:tc>
          <w:tcPr>
            <w:tcW w:w="0" w:type="auto"/>
            <w:shd w:val="clear" w:color="auto" w:fill="auto"/>
            <w:vAlign w:val="center"/>
          </w:tcPr>
          <w:p w14:paraId="29DE6455" w14:textId="77777777" w:rsidR="00BC3446" w:rsidRPr="00EA235C" w:rsidRDefault="00BC3446" w:rsidP="00BC3446">
            <w:pPr>
              <w:pStyle w:val="TAH"/>
              <w:rPr>
                <w:b w:val="0"/>
                <w:lang w:val="en-US" w:eastAsia="zh-CN"/>
              </w:rPr>
            </w:pPr>
            <w:r w:rsidRPr="00EA235C">
              <w:rPr>
                <w:rFonts w:hint="eastAsia"/>
                <w:b w:val="0"/>
                <w:lang w:val="en-US" w:eastAsia="zh-CN"/>
              </w:rPr>
              <w:t>Average UL latency</w:t>
            </w:r>
          </w:p>
        </w:tc>
        <w:tc>
          <w:tcPr>
            <w:tcW w:w="0" w:type="auto"/>
            <w:shd w:val="clear" w:color="auto" w:fill="auto"/>
            <w:vAlign w:val="center"/>
          </w:tcPr>
          <w:p w14:paraId="53BBD8A9" w14:textId="77777777" w:rsidR="00BC3446" w:rsidRPr="00EA235C" w:rsidRDefault="00BC3446" w:rsidP="00BC3446">
            <w:pPr>
              <w:pStyle w:val="TAH"/>
              <w:rPr>
                <w:b w:val="0"/>
                <w:lang w:val="en-US" w:eastAsia="zh-CN"/>
              </w:rPr>
            </w:pPr>
            <w:r w:rsidRPr="00EA235C">
              <w:rPr>
                <w:rFonts w:hint="eastAsia"/>
                <w:b w:val="0"/>
                <w:lang w:val="en-US" w:eastAsia="zh-CN"/>
              </w:rPr>
              <w:t xml:space="preserve">≈9 </w:t>
            </w:r>
            <w:proofErr w:type="spellStart"/>
            <w:r w:rsidRPr="00EA235C">
              <w:rPr>
                <w:rFonts w:hint="eastAsia"/>
                <w:b w:val="0"/>
                <w:lang w:val="en-US" w:eastAsia="zh-CN"/>
              </w:rPr>
              <w:t>ms</w:t>
            </w:r>
            <w:proofErr w:type="spellEnd"/>
          </w:p>
          <w:p w14:paraId="6873A5AE" w14:textId="77777777" w:rsidR="00BC3446" w:rsidRPr="00EA235C" w:rsidRDefault="00BC3446" w:rsidP="00BC3446">
            <w:pPr>
              <w:pStyle w:val="TAH"/>
              <w:rPr>
                <w:b w:val="0"/>
                <w:lang w:val="en-US" w:eastAsia="zh-CN"/>
              </w:rPr>
            </w:pPr>
            <w:r w:rsidRPr="00EA235C">
              <w:rPr>
                <w:rFonts w:hint="eastAsia"/>
                <w:b w:val="0"/>
                <w:lang w:val="en-US" w:eastAsia="zh-CN"/>
              </w:rPr>
              <w:t>(</w:t>
            </w:r>
            <w:r w:rsidRPr="00EA235C">
              <w:rPr>
                <w:b w:val="0"/>
                <w:lang w:val="en-US" w:eastAsia="zh-CN"/>
              </w:rPr>
              <w:t>C</w:t>
            </w:r>
            <w:r w:rsidRPr="00EA235C">
              <w:rPr>
                <w:rFonts w:hint="eastAsia"/>
                <w:b w:val="0"/>
                <w:lang w:val="en-US" w:eastAsia="zh-CN"/>
              </w:rPr>
              <w:t xml:space="preserve">ollision </w:t>
            </w:r>
            <w:proofErr w:type="spellStart"/>
            <w:r w:rsidRPr="00EA235C">
              <w:rPr>
                <w:rFonts w:hint="eastAsia"/>
                <w:b w:val="0"/>
                <w:lang w:val="en-US" w:eastAsia="zh-CN"/>
              </w:rPr>
              <w:t>prob</w:t>
            </w:r>
            <w:proofErr w:type="spellEnd"/>
            <w:r w:rsidRPr="00EA235C">
              <w:rPr>
                <w:rFonts w:hint="eastAsia"/>
                <w:b w:val="0"/>
                <w:lang w:val="en-US" w:eastAsia="zh-CN"/>
              </w:rPr>
              <w:t xml:space="preserve"> ≈ 19%)</w:t>
            </w:r>
          </w:p>
        </w:tc>
        <w:tc>
          <w:tcPr>
            <w:tcW w:w="0" w:type="auto"/>
            <w:shd w:val="clear" w:color="auto" w:fill="auto"/>
            <w:vAlign w:val="center"/>
          </w:tcPr>
          <w:p w14:paraId="37A7FFB2" w14:textId="77777777" w:rsidR="00BC3446" w:rsidRPr="00EA235C" w:rsidRDefault="00BC3446" w:rsidP="00BC3446">
            <w:pPr>
              <w:pStyle w:val="TAH"/>
              <w:rPr>
                <w:b w:val="0"/>
                <w:lang w:val="en-US" w:eastAsia="zh-CN"/>
              </w:rPr>
            </w:pPr>
            <w:r w:rsidRPr="00EA235C">
              <w:rPr>
                <w:rFonts w:hint="eastAsia"/>
                <w:b w:val="0"/>
                <w:lang w:val="en-US" w:eastAsia="zh-CN"/>
              </w:rPr>
              <w:t xml:space="preserve">9 </w:t>
            </w:r>
            <w:proofErr w:type="spellStart"/>
            <w:r w:rsidRPr="00EA235C">
              <w:rPr>
                <w:rFonts w:hint="eastAsia"/>
                <w:b w:val="0"/>
                <w:lang w:val="en-US" w:eastAsia="zh-CN"/>
              </w:rPr>
              <w:t>ms</w:t>
            </w:r>
            <w:proofErr w:type="spellEnd"/>
          </w:p>
        </w:tc>
      </w:tr>
      <w:tr w:rsidR="00BC3446" w:rsidRPr="00EA235C" w14:paraId="7A39B1F1" w14:textId="77777777" w:rsidTr="00BC3446">
        <w:trPr>
          <w:jc w:val="center"/>
        </w:trPr>
        <w:tc>
          <w:tcPr>
            <w:tcW w:w="0" w:type="auto"/>
            <w:vMerge/>
            <w:shd w:val="clear" w:color="auto" w:fill="auto"/>
            <w:vAlign w:val="center"/>
          </w:tcPr>
          <w:p w14:paraId="4DC436FD" w14:textId="77777777" w:rsidR="00BC3446" w:rsidRPr="00EA235C" w:rsidRDefault="00BC3446" w:rsidP="00BC3446">
            <w:pPr>
              <w:pStyle w:val="TAH"/>
              <w:rPr>
                <w:b w:val="0"/>
                <w:lang w:val="en-US" w:eastAsia="zh-CN"/>
              </w:rPr>
            </w:pPr>
          </w:p>
        </w:tc>
        <w:tc>
          <w:tcPr>
            <w:tcW w:w="0" w:type="auto"/>
            <w:vMerge/>
            <w:shd w:val="clear" w:color="auto" w:fill="auto"/>
            <w:vAlign w:val="center"/>
          </w:tcPr>
          <w:p w14:paraId="7B7E64E5" w14:textId="77777777" w:rsidR="00BC3446" w:rsidRPr="00EA235C" w:rsidRDefault="00BC3446" w:rsidP="00BC3446">
            <w:pPr>
              <w:pStyle w:val="TAH"/>
              <w:rPr>
                <w:b w:val="0"/>
                <w:lang w:val="en-US" w:eastAsia="zh-CN"/>
              </w:rPr>
            </w:pPr>
          </w:p>
        </w:tc>
        <w:tc>
          <w:tcPr>
            <w:tcW w:w="0" w:type="auto"/>
            <w:shd w:val="clear" w:color="auto" w:fill="auto"/>
            <w:vAlign w:val="center"/>
          </w:tcPr>
          <w:p w14:paraId="3AF18EFE" w14:textId="77777777" w:rsidR="00BC3446" w:rsidRPr="00EA235C" w:rsidRDefault="00BC3446" w:rsidP="00BC3446">
            <w:pPr>
              <w:pStyle w:val="TAH"/>
              <w:rPr>
                <w:b w:val="0"/>
                <w:lang w:val="en-US" w:eastAsia="zh-CN"/>
              </w:rPr>
            </w:pPr>
            <w:r w:rsidRPr="00EA235C">
              <w:rPr>
                <w:b w:val="0"/>
                <w:lang w:val="en-US" w:eastAsia="zh-CN"/>
              </w:rPr>
              <w:t>G</w:t>
            </w:r>
            <w:r w:rsidRPr="00EA235C">
              <w:rPr>
                <w:rFonts w:hint="eastAsia"/>
                <w:b w:val="0"/>
                <w:lang w:val="en-US" w:eastAsia="zh-CN"/>
              </w:rPr>
              <w:t>rant interval</w:t>
            </w:r>
          </w:p>
        </w:tc>
        <w:tc>
          <w:tcPr>
            <w:tcW w:w="0" w:type="auto"/>
            <w:shd w:val="clear" w:color="auto" w:fill="auto"/>
            <w:vAlign w:val="center"/>
          </w:tcPr>
          <w:p w14:paraId="60076C08" w14:textId="77777777" w:rsidR="00BC3446" w:rsidRPr="00EA235C" w:rsidRDefault="00BC3446" w:rsidP="00BC3446">
            <w:pPr>
              <w:pStyle w:val="TAH"/>
              <w:rPr>
                <w:b w:val="0"/>
                <w:lang w:val="en-US" w:eastAsia="zh-CN"/>
              </w:rPr>
            </w:pPr>
            <w:r w:rsidRPr="00EA235C">
              <w:rPr>
                <w:rFonts w:hint="eastAsia"/>
                <w:b w:val="0"/>
                <w:lang w:val="en-US" w:eastAsia="zh-CN"/>
              </w:rPr>
              <w:t>1ms</w:t>
            </w:r>
          </w:p>
        </w:tc>
        <w:tc>
          <w:tcPr>
            <w:tcW w:w="0" w:type="auto"/>
            <w:shd w:val="clear" w:color="auto" w:fill="auto"/>
            <w:vAlign w:val="center"/>
          </w:tcPr>
          <w:p w14:paraId="17C84CDE" w14:textId="77777777" w:rsidR="00BC3446" w:rsidRPr="00EA235C" w:rsidRDefault="00BC3446" w:rsidP="00BC3446">
            <w:pPr>
              <w:pStyle w:val="TAH"/>
              <w:rPr>
                <w:b w:val="0"/>
                <w:lang w:val="en-US" w:eastAsia="zh-CN"/>
              </w:rPr>
            </w:pPr>
            <w:r w:rsidRPr="00EA235C">
              <w:rPr>
                <w:rFonts w:hint="eastAsia"/>
                <w:b w:val="0"/>
                <w:lang w:val="en-US" w:eastAsia="zh-CN"/>
              </w:rPr>
              <w:t>4ms</w:t>
            </w:r>
          </w:p>
        </w:tc>
      </w:tr>
      <w:tr w:rsidR="00BC3446" w:rsidRPr="00EA235C" w14:paraId="32B21CCB" w14:textId="77777777" w:rsidTr="00BC3446">
        <w:trPr>
          <w:jc w:val="center"/>
        </w:trPr>
        <w:tc>
          <w:tcPr>
            <w:tcW w:w="0" w:type="auto"/>
            <w:vMerge/>
            <w:shd w:val="clear" w:color="auto" w:fill="auto"/>
            <w:vAlign w:val="center"/>
          </w:tcPr>
          <w:p w14:paraId="126C6DD4" w14:textId="77777777" w:rsidR="00BC3446" w:rsidRPr="00EA235C" w:rsidRDefault="00BC3446" w:rsidP="00BC3446">
            <w:pPr>
              <w:pStyle w:val="TAH"/>
              <w:rPr>
                <w:b w:val="0"/>
                <w:lang w:val="en-US" w:eastAsia="zh-CN"/>
              </w:rPr>
            </w:pPr>
          </w:p>
        </w:tc>
        <w:tc>
          <w:tcPr>
            <w:tcW w:w="0" w:type="auto"/>
            <w:vMerge/>
            <w:shd w:val="clear" w:color="auto" w:fill="auto"/>
            <w:vAlign w:val="center"/>
          </w:tcPr>
          <w:p w14:paraId="64BE1A7B" w14:textId="77777777" w:rsidR="00BC3446" w:rsidRPr="00EA235C" w:rsidRDefault="00BC3446" w:rsidP="00BC3446">
            <w:pPr>
              <w:pStyle w:val="TAH"/>
              <w:rPr>
                <w:b w:val="0"/>
                <w:lang w:val="en-US" w:eastAsia="zh-CN"/>
              </w:rPr>
            </w:pPr>
          </w:p>
        </w:tc>
        <w:tc>
          <w:tcPr>
            <w:tcW w:w="0" w:type="auto"/>
            <w:shd w:val="clear" w:color="auto" w:fill="auto"/>
            <w:vAlign w:val="center"/>
          </w:tcPr>
          <w:p w14:paraId="6C0AD0EC" w14:textId="77777777" w:rsidR="00BC3446" w:rsidRPr="00EA235C" w:rsidRDefault="00BC3446" w:rsidP="00BC3446">
            <w:pPr>
              <w:pStyle w:val="TAH"/>
              <w:rPr>
                <w:b w:val="0"/>
                <w:lang w:val="en-US" w:eastAsia="zh-CN"/>
              </w:rPr>
            </w:pPr>
            <w:r w:rsidRPr="00EA235C">
              <w:rPr>
                <w:rFonts w:hint="eastAsia"/>
                <w:b w:val="0"/>
                <w:lang w:val="en-US" w:eastAsia="zh-CN"/>
              </w:rPr>
              <w:t>CB UE number</w:t>
            </w:r>
          </w:p>
        </w:tc>
        <w:tc>
          <w:tcPr>
            <w:tcW w:w="0" w:type="auto"/>
            <w:shd w:val="clear" w:color="auto" w:fill="auto"/>
            <w:vAlign w:val="center"/>
          </w:tcPr>
          <w:p w14:paraId="75FDF1AE" w14:textId="77777777" w:rsidR="00BC3446" w:rsidRPr="00EA235C" w:rsidRDefault="00BC3446" w:rsidP="00BC3446">
            <w:pPr>
              <w:pStyle w:val="TAH"/>
              <w:rPr>
                <w:b w:val="0"/>
                <w:lang w:val="en-US" w:eastAsia="zh-CN"/>
              </w:rPr>
            </w:pPr>
            <w:r w:rsidRPr="00EA235C">
              <w:rPr>
                <w:rFonts w:hint="eastAsia"/>
                <w:b w:val="0"/>
                <w:lang w:val="en-US" w:eastAsia="zh-CN"/>
              </w:rPr>
              <w:t>4</w:t>
            </w:r>
          </w:p>
        </w:tc>
        <w:tc>
          <w:tcPr>
            <w:tcW w:w="0" w:type="auto"/>
            <w:shd w:val="clear" w:color="auto" w:fill="auto"/>
            <w:vAlign w:val="center"/>
          </w:tcPr>
          <w:p w14:paraId="2A2D9B78" w14:textId="77777777" w:rsidR="00BC3446" w:rsidRPr="00EA235C" w:rsidRDefault="00BC3446" w:rsidP="00BC3446">
            <w:pPr>
              <w:pStyle w:val="TAH"/>
              <w:rPr>
                <w:b w:val="0"/>
                <w:lang w:val="en-US" w:eastAsia="zh-CN"/>
              </w:rPr>
            </w:pPr>
            <w:r w:rsidRPr="00EA235C">
              <w:rPr>
                <w:rFonts w:hint="eastAsia"/>
                <w:b w:val="0"/>
                <w:lang w:val="en-US" w:eastAsia="zh-CN"/>
              </w:rPr>
              <w:t>1</w:t>
            </w:r>
          </w:p>
        </w:tc>
      </w:tr>
      <w:tr w:rsidR="00BC3446" w:rsidRPr="00EA235C" w14:paraId="378B4747" w14:textId="77777777" w:rsidTr="00BC3446">
        <w:trPr>
          <w:jc w:val="center"/>
        </w:trPr>
        <w:tc>
          <w:tcPr>
            <w:tcW w:w="0" w:type="auto"/>
            <w:vMerge/>
            <w:shd w:val="clear" w:color="auto" w:fill="auto"/>
            <w:vAlign w:val="center"/>
          </w:tcPr>
          <w:p w14:paraId="7607552F" w14:textId="77777777" w:rsidR="00BC3446" w:rsidRPr="00EA235C" w:rsidRDefault="00BC3446" w:rsidP="00BC3446">
            <w:pPr>
              <w:pStyle w:val="TAH"/>
              <w:rPr>
                <w:b w:val="0"/>
                <w:lang w:val="en-US" w:eastAsia="zh-CN"/>
              </w:rPr>
            </w:pPr>
          </w:p>
        </w:tc>
        <w:tc>
          <w:tcPr>
            <w:tcW w:w="0" w:type="auto"/>
            <w:vMerge/>
            <w:shd w:val="clear" w:color="auto" w:fill="auto"/>
            <w:vAlign w:val="center"/>
          </w:tcPr>
          <w:p w14:paraId="125BEA2F" w14:textId="77777777" w:rsidR="00BC3446" w:rsidRPr="00EA235C" w:rsidRDefault="00BC3446" w:rsidP="00BC3446">
            <w:pPr>
              <w:pStyle w:val="TAH"/>
              <w:rPr>
                <w:b w:val="0"/>
                <w:lang w:val="en-US" w:eastAsia="zh-CN"/>
              </w:rPr>
            </w:pPr>
          </w:p>
        </w:tc>
        <w:tc>
          <w:tcPr>
            <w:tcW w:w="0" w:type="auto"/>
            <w:shd w:val="clear" w:color="auto" w:fill="auto"/>
            <w:vAlign w:val="center"/>
          </w:tcPr>
          <w:p w14:paraId="6B33B529" w14:textId="77777777" w:rsidR="00BC3446" w:rsidRPr="00EA235C" w:rsidRDefault="00BC3446" w:rsidP="00BC3446">
            <w:pPr>
              <w:pStyle w:val="TAH"/>
              <w:rPr>
                <w:b w:val="0"/>
                <w:lang w:val="en-US" w:eastAsia="zh-CN"/>
              </w:rPr>
            </w:pPr>
            <w:r w:rsidRPr="00EA235C">
              <w:rPr>
                <w:rFonts w:hint="eastAsia"/>
                <w:b w:val="0"/>
                <w:lang w:val="en-US" w:eastAsia="zh-CN"/>
              </w:rPr>
              <w:t>Valid number of data transmission</w:t>
            </w:r>
          </w:p>
        </w:tc>
        <w:tc>
          <w:tcPr>
            <w:tcW w:w="0" w:type="auto"/>
            <w:shd w:val="clear" w:color="auto" w:fill="auto"/>
            <w:vAlign w:val="center"/>
          </w:tcPr>
          <w:p w14:paraId="39B9C68E" w14:textId="77777777" w:rsidR="00BC3446" w:rsidRPr="00EA235C" w:rsidRDefault="00BC3446" w:rsidP="00BC3446">
            <w:pPr>
              <w:pStyle w:val="TAH"/>
              <w:rPr>
                <w:b w:val="0"/>
                <w:lang w:val="en-US" w:eastAsia="zh-CN"/>
              </w:rPr>
            </w:pPr>
            <w:r w:rsidRPr="00EA235C">
              <w:rPr>
                <w:rFonts w:hint="eastAsia"/>
                <w:b w:val="0"/>
                <w:lang w:val="en-US" w:eastAsia="zh-CN"/>
              </w:rPr>
              <w:t>20 (PAR=5%)</w:t>
            </w:r>
          </w:p>
        </w:tc>
        <w:tc>
          <w:tcPr>
            <w:tcW w:w="0" w:type="auto"/>
            <w:shd w:val="clear" w:color="auto" w:fill="auto"/>
            <w:vAlign w:val="center"/>
          </w:tcPr>
          <w:p w14:paraId="2702F55A" w14:textId="77777777" w:rsidR="00BC3446" w:rsidRPr="00EA235C" w:rsidRDefault="00BC3446" w:rsidP="00BC3446">
            <w:pPr>
              <w:pStyle w:val="TAH"/>
              <w:rPr>
                <w:b w:val="0"/>
                <w:lang w:val="en-US" w:eastAsia="zh-CN"/>
              </w:rPr>
            </w:pPr>
            <w:r w:rsidRPr="00EA235C">
              <w:rPr>
                <w:rFonts w:hint="eastAsia"/>
                <w:b w:val="0"/>
                <w:lang w:val="en-US" w:eastAsia="zh-CN"/>
              </w:rPr>
              <w:t>5</w:t>
            </w:r>
          </w:p>
        </w:tc>
      </w:tr>
      <w:tr w:rsidR="00BC3446" w:rsidRPr="00EA235C" w14:paraId="2124032F" w14:textId="77777777" w:rsidTr="00BC3446">
        <w:trPr>
          <w:jc w:val="center"/>
        </w:trPr>
        <w:tc>
          <w:tcPr>
            <w:tcW w:w="0" w:type="auto"/>
            <w:vMerge/>
            <w:shd w:val="clear" w:color="auto" w:fill="auto"/>
            <w:vAlign w:val="center"/>
          </w:tcPr>
          <w:p w14:paraId="753A3081" w14:textId="77777777" w:rsidR="00BC3446" w:rsidRPr="00EA235C" w:rsidRDefault="00BC3446" w:rsidP="00BC3446">
            <w:pPr>
              <w:pStyle w:val="TAH"/>
              <w:rPr>
                <w:b w:val="0"/>
                <w:lang w:val="en-US" w:eastAsia="zh-CN"/>
              </w:rPr>
            </w:pPr>
          </w:p>
        </w:tc>
        <w:tc>
          <w:tcPr>
            <w:tcW w:w="0" w:type="auto"/>
            <w:vMerge/>
            <w:shd w:val="clear" w:color="auto" w:fill="auto"/>
            <w:vAlign w:val="center"/>
          </w:tcPr>
          <w:p w14:paraId="5463AA2A" w14:textId="77777777" w:rsidR="00BC3446" w:rsidRPr="00EA235C" w:rsidRDefault="00BC3446" w:rsidP="00BC3446">
            <w:pPr>
              <w:pStyle w:val="TAH"/>
              <w:rPr>
                <w:b w:val="0"/>
                <w:lang w:val="en-US" w:eastAsia="zh-CN"/>
              </w:rPr>
            </w:pPr>
          </w:p>
        </w:tc>
        <w:tc>
          <w:tcPr>
            <w:tcW w:w="0" w:type="auto"/>
            <w:tcBorders>
              <w:bottom w:val="single" w:sz="4" w:space="0" w:color="auto"/>
            </w:tcBorders>
            <w:shd w:val="clear" w:color="auto" w:fill="auto"/>
            <w:vAlign w:val="center"/>
          </w:tcPr>
          <w:p w14:paraId="0E83FD47" w14:textId="77777777" w:rsidR="00BC3446" w:rsidRPr="00EA235C" w:rsidRDefault="00BC3446" w:rsidP="00BC3446">
            <w:pPr>
              <w:pStyle w:val="TAH"/>
              <w:rPr>
                <w:b w:val="0"/>
                <w:lang w:val="en-US" w:eastAsia="zh-CN"/>
              </w:rPr>
            </w:pPr>
            <w:r w:rsidRPr="00EA235C">
              <w:rPr>
                <w:rFonts w:hint="eastAsia"/>
                <w:b w:val="0"/>
                <w:lang w:val="en-US" w:eastAsia="zh-CN"/>
              </w:rPr>
              <w:t xml:space="preserve">Total PUSCH resource </w:t>
            </w:r>
          </w:p>
        </w:tc>
        <w:tc>
          <w:tcPr>
            <w:tcW w:w="0" w:type="auto"/>
            <w:tcBorders>
              <w:bottom w:val="single" w:sz="4" w:space="0" w:color="auto"/>
            </w:tcBorders>
            <w:shd w:val="clear" w:color="auto" w:fill="auto"/>
            <w:vAlign w:val="center"/>
          </w:tcPr>
          <w:p w14:paraId="78985578" w14:textId="77777777" w:rsidR="00BC3446" w:rsidRPr="00EA235C" w:rsidRDefault="00BC3446" w:rsidP="00BC3446">
            <w:pPr>
              <w:pStyle w:val="TAH"/>
              <w:rPr>
                <w:b w:val="0"/>
                <w:lang w:val="en-US" w:eastAsia="zh-CN"/>
              </w:rPr>
            </w:pPr>
            <w:r w:rsidRPr="00EA235C">
              <w:rPr>
                <w:rFonts w:hint="eastAsia"/>
                <w:b w:val="0"/>
                <w:lang w:val="en-US" w:eastAsia="zh-CN"/>
              </w:rPr>
              <w:t>100</w:t>
            </w:r>
          </w:p>
        </w:tc>
        <w:tc>
          <w:tcPr>
            <w:tcW w:w="0" w:type="auto"/>
            <w:tcBorders>
              <w:bottom w:val="single" w:sz="4" w:space="0" w:color="auto"/>
            </w:tcBorders>
            <w:shd w:val="clear" w:color="auto" w:fill="auto"/>
            <w:vAlign w:val="center"/>
          </w:tcPr>
          <w:p w14:paraId="0713E425" w14:textId="77777777" w:rsidR="00BC3446" w:rsidRPr="00EA235C" w:rsidRDefault="00BC3446" w:rsidP="00BC3446">
            <w:pPr>
              <w:pStyle w:val="TAH"/>
              <w:rPr>
                <w:b w:val="0"/>
                <w:lang w:val="en-US" w:eastAsia="zh-CN"/>
              </w:rPr>
            </w:pPr>
            <w:r w:rsidRPr="00EA235C">
              <w:rPr>
                <w:rFonts w:hint="eastAsia"/>
                <w:b w:val="0"/>
                <w:lang w:val="en-US" w:eastAsia="zh-CN"/>
              </w:rPr>
              <w:t>25</w:t>
            </w:r>
          </w:p>
        </w:tc>
      </w:tr>
      <w:tr w:rsidR="00BC3446" w:rsidRPr="00EA235C" w14:paraId="5C1580F6" w14:textId="77777777" w:rsidTr="00BC3446">
        <w:trPr>
          <w:jc w:val="center"/>
        </w:trPr>
        <w:tc>
          <w:tcPr>
            <w:tcW w:w="0" w:type="auto"/>
            <w:vMerge/>
            <w:tcBorders>
              <w:bottom w:val="single" w:sz="4" w:space="0" w:color="auto"/>
            </w:tcBorders>
            <w:shd w:val="clear" w:color="auto" w:fill="auto"/>
            <w:vAlign w:val="center"/>
          </w:tcPr>
          <w:p w14:paraId="7D9AEE33" w14:textId="77777777" w:rsidR="00BC3446" w:rsidRPr="00EA235C" w:rsidRDefault="00BC3446" w:rsidP="00BC3446">
            <w:pPr>
              <w:pStyle w:val="TAH"/>
              <w:rPr>
                <w:b w:val="0"/>
                <w:lang w:val="en-US" w:eastAsia="zh-CN"/>
              </w:rPr>
            </w:pPr>
          </w:p>
        </w:tc>
        <w:tc>
          <w:tcPr>
            <w:tcW w:w="0" w:type="auto"/>
            <w:vMerge/>
            <w:tcBorders>
              <w:bottom w:val="single" w:sz="4" w:space="0" w:color="auto"/>
            </w:tcBorders>
            <w:shd w:val="clear" w:color="auto" w:fill="auto"/>
            <w:vAlign w:val="center"/>
          </w:tcPr>
          <w:p w14:paraId="3BB10959" w14:textId="77777777" w:rsidR="00BC3446" w:rsidRPr="00EA235C" w:rsidRDefault="00BC3446" w:rsidP="00BC3446">
            <w:pPr>
              <w:pStyle w:val="TAH"/>
              <w:rPr>
                <w:b w:val="0"/>
                <w:lang w:val="en-US" w:eastAsia="zh-CN"/>
              </w:rPr>
            </w:pPr>
          </w:p>
        </w:tc>
        <w:tc>
          <w:tcPr>
            <w:tcW w:w="0" w:type="auto"/>
            <w:tcBorders>
              <w:bottom w:val="single" w:sz="4" w:space="0" w:color="auto"/>
            </w:tcBorders>
            <w:shd w:val="clear" w:color="auto" w:fill="FFFF00"/>
            <w:vAlign w:val="center"/>
          </w:tcPr>
          <w:p w14:paraId="11C067B0" w14:textId="77777777" w:rsidR="00BC3446" w:rsidRPr="00EA235C" w:rsidRDefault="00BC3446" w:rsidP="00BC3446">
            <w:pPr>
              <w:pStyle w:val="TAH"/>
              <w:rPr>
                <w:b w:val="0"/>
                <w:lang w:val="en-US" w:eastAsia="zh-CN"/>
              </w:rPr>
            </w:pPr>
            <w:r w:rsidRPr="00EA235C">
              <w:rPr>
                <w:rFonts w:hint="eastAsia"/>
                <w:b w:val="0"/>
                <w:lang w:val="en-US" w:eastAsia="zh-CN"/>
              </w:rPr>
              <w:t xml:space="preserve">PUSCH efficiency </w:t>
            </w:r>
          </w:p>
        </w:tc>
        <w:tc>
          <w:tcPr>
            <w:tcW w:w="0" w:type="auto"/>
            <w:tcBorders>
              <w:bottom w:val="single" w:sz="4" w:space="0" w:color="auto"/>
            </w:tcBorders>
            <w:shd w:val="clear" w:color="auto" w:fill="FFFF00"/>
            <w:vAlign w:val="center"/>
          </w:tcPr>
          <w:p w14:paraId="1D5681F0" w14:textId="77777777" w:rsidR="00BC3446" w:rsidRPr="00EA235C" w:rsidRDefault="00BC3446" w:rsidP="00BC3446">
            <w:pPr>
              <w:pStyle w:val="TAH"/>
              <w:rPr>
                <w:b w:val="0"/>
                <w:lang w:val="en-US" w:eastAsia="zh-CN"/>
              </w:rPr>
            </w:pPr>
            <w:r w:rsidRPr="00EA235C">
              <w:rPr>
                <w:rFonts w:hint="eastAsia"/>
                <w:b w:val="0"/>
                <w:lang w:val="en-US" w:eastAsia="zh-CN"/>
              </w:rPr>
              <w:t>20%</w:t>
            </w:r>
          </w:p>
        </w:tc>
        <w:tc>
          <w:tcPr>
            <w:tcW w:w="0" w:type="auto"/>
            <w:tcBorders>
              <w:bottom w:val="single" w:sz="4" w:space="0" w:color="auto"/>
            </w:tcBorders>
            <w:shd w:val="clear" w:color="auto" w:fill="FFFF00"/>
            <w:vAlign w:val="center"/>
          </w:tcPr>
          <w:p w14:paraId="1AC3941B" w14:textId="77777777" w:rsidR="00BC3446" w:rsidRPr="00EA235C" w:rsidRDefault="00BC3446" w:rsidP="00BC3446">
            <w:pPr>
              <w:pStyle w:val="TAH"/>
              <w:rPr>
                <w:b w:val="0"/>
                <w:lang w:val="en-US" w:eastAsia="zh-CN"/>
              </w:rPr>
            </w:pPr>
            <w:r w:rsidRPr="00EA235C">
              <w:rPr>
                <w:rFonts w:hint="eastAsia"/>
                <w:b w:val="0"/>
                <w:lang w:val="en-US" w:eastAsia="zh-CN"/>
              </w:rPr>
              <w:t>20%</w:t>
            </w:r>
          </w:p>
        </w:tc>
      </w:tr>
      <w:tr w:rsidR="00BC3446" w:rsidRPr="00EA235C" w14:paraId="0A95B395" w14:textId="77777777" w:rsidTr="00BC3446">
        <w:trPr>
          <w:jc w:val="center"/>
        </w:trPr>
        <w:tc>
          <w:tcPr>
            <w:tcW w:w="0" w:type="auto"/>
            <w:gridSpan w:val="5"/>
            <w:shd w:val="thinReverseDiagStripe" w:color="auto" w:fill="EEECE1"/>
            <w:vAlign w:val="center"/>
          </w:tcPr>
          <w:p w14:paraId="40013D33" w14:textId="77777777" w:rsidR="00BC3446" w:rsidRPr="00EA235C" w:rsidRDefault="00BC3446" w:rsidP="00BC3446">
            <w:pPr>
              <w:pStyle w:val="TAH"/>
              <w:rPr>
                <w:b w:val="0"/>
                <w:lang w:val="en-US" w:eastAsia="zh-CN"/>
              </w:rPr>
            </w:pPr>
          </w:p>
        </w:tc>
      </w:tr>
      <w:tr w:rsidR="00BC3446" w:rsidRPr="00EA235C" w14:paraId="0679199B" w14:textId="77777777" w:rsidTr="00BC3446">
        <w:trPr>
          <w:jc w:val="center"/>
        </w:trPr>
        <w:tc>
          <w:tcPr>
            <w:tcW w:w="0" w:type="auto"/>
            <w:vMerge w:val="restart"/>
            <w:shd w:val="clear" w:color="auto" w:fill="auto"/>
            <w:vAlign w:val="center"/>
          </w:tcPr>
          <w:p w14:paraId="2C171DBE" w14:textId="77777777" w:rsidR="00BC3446" w:rsidRPr="00EA235C" w:rsidRDefault="00BC3446" w:rsidP="00BC3446">
            <w:pPr>
              <w:pStyle w:val="TAH"/>
              <w:rPr>
                <w:b w:val="0"/>
                <w:lang w:val="en-US" w:eastAsia="zh-CN"/>
              </w:rPr>
            </w:pPr>
            <w:r w:rsidRPr="00EA235C">
              <w:rPr>
                <w:rFonts w:hint="eastAsia"/>
                <w:b w:val="0"/>
                <w:lang w:val="en-US" w:eastAsia="zh-CN"/>
              </w:rPr>
              <w:t>5</w:t>
            </w:r>
          </w:p>
        </w:tc>
        <w:tc>
          <w:tcPr>
            <w:tcW w:w="0" w:type="auto"/>
            <w:vMerge w:val="restart"/>
            <w:shd w:val="clear" w:color="auto" w:fill="auto"/>
            <w:vAlign w:val="center"/>
          </w:tcPr>
          <w:p w14:paraId="0DDCC7DC" w14:textId="77777777" w:rsidR="00BC3446" w:rsidRPr="00EA235C" w:rsidRDefault="00BC3446" w:rsidP="00BC3446">
            <w:pPr>
              <w:pStyle w:val="TAH"/>
              <w:rPr>
                <w:b w:val="0"/>
                <w:lang w:val="en-US" w:eastAsia="zh-CN"/>
              </w:rPr>
            </w:pPr>
            <w:r w:rsidRPr="00EA235C">
              <w:rPr>
                <w:rFonts w:hint="eastAsia"/>
                <w:b w:val="0"/>
                <w:lang w:val="en-US" w:eastAsia="zh-CN"/>
              </w:rPr>
              <w:t>10ms SPS interval</w:t>
            </w:r>
          </w:p>
        </w:tc>
        <w:tc>
          <w:tcPr>
            <w:tcW w:w="0" w:type="auto"/>
            <w:shd w:val="clear" w:color="auto" w:fill="auto"/>
            <w:vAlign w:val="center"/>
          </w:tcPr>
          <w:p w14:paraId="69EC017C" w14:textId="77777777" w:rsidR="00BC3446" w:rsidRPr="00EA235C" w:rsidRDefault="00BC3446" w:rsidP="00BC3446">
            <w:pPr>
              <w:pStyle w:val="TAH"/>
              <w:rPr>
                <w:b w:val="0"/>
                <w:lang w:val="en-US" w:eastAsia="zh-CN"/>
              </w:rPr>
            </w:pPr>
          </w:p>
        </w:tc>
        <w:tc>
          <w:tcPr>
            <w:tcW w:w="0" w:type="auto"/>
            <w:shd w:val="clear" w:color="auto" w:fill="auto"/>
            <w:vAlign w:val="center"/>
          </w:tcPr>
          <w:p w14:paraId="1E01E597" w14:textId="77777777" w:rsidR="00BC3446" w:rsidRPr="00EA235C" w:rsidRDefault="00BC3446" w:rsidP="00BC3446">
            <w:pPr>
              <w:pStyle w:val="TAH"/>
              <w:rPr>
                <w:b w:val="0"/>
                <w:lang w:val="en-US" w:eastAsia="zh-CN"/>
              </w:rPr>
            </w:pPr>
            <w:r w:rsidRPr="00EA235C">
              <w:rPr>
                <w:rFonts w:hint="eastAsia"/>
                <w:b w:val="0"/>
                <w:lang w:val="en-US" w:eastAsia="zh-CN"/>
              </w:rPr>
              <w:t>CB PUSCH</w:t>
            </w:r>
          </w:p>
        </w:tc>
        <w:tc>
          <w:tcPr>
            <w:tcW w:w="0" w:type="auto"/>
            <w:shd w:val="clear" w:color="auto" w:fill="auto"/>
            <w:vAlign w:val="center"/>
          </w:tcPr>
          <w:p w14:paraId="49D188C7" w14:textId="77777777" w:rsidR="00BC3446" w:rsidRPr="00EA235C" w:rsidRDefault="00BC3446" w:rsidP="00BC3446">
            <w:pPr>
              <w:pStyle w:val="TAH"/>
              <w:rPr>
                <w:b w:val="0"/>
                <w:lang w:val="en-US" w:eastAsia="zh-CN"/>
              </w:rPr>
            </w:pPr>
            <w:r w:rsidRPr="00EA235C">
              <w:rPr>
                <w:rFonts w:hint="eastAsia"/>
                <w:b w:val="0"/>
                <w:lang w:val="en-US" w:eastAsia="zh-CN"/>
              </w:rPr>
              <w:t>SPS</w:t>
            </w:r>
          </w:p>
        </w:tc>
      </w:tr>
      <w:tr w:rsidR="00BC3446" w:rsidRPr="00EA235C" w14:paraId="3A1BA086" w14:textId="77777777" w:rsidTr="00BC3446">
        <w:trPr>
          <w:jc w:val="center"/>
        </w:trPr>
        <w:tc>
          <w:tcPr>
            <w:tcW w:w="0" w:type="auto"/>
            <w:vMerge/>
            <w:shd w:val="clear" w:color="auto" w:fill="auto"/>
            <w:vAlign w:val="center"/>
          </w:tcPr>
          <w:p w14:paraId="6ED80495" w14:textId="77777777" w:rsidR="00BC3446" w:rsidRPr="00EA235C" w:rsidRDefault="00BC3446" w:rsidP="00BC3446">
            <w:pPr>
              <w:pStyle w:val="TAH"/>
              <w:rPr>
                <w:b w:val="0"/>
                <w:lang w:val="en-US" w:eastAsia="zh-CN"/>
              </w:rPr>
            </w:pPr>
          </w:p>
        </w:tc>
        <w:tc>
          <w:tcPr>
            <w:tcW w:w="0" w:type="auto"/>
            <w:vMerge/>
            <w:shd w:val="clear" w:color="auto" w:fill="auto"/>
            <w:vAlign w:val="center"/>
          </w:tcPr>
          <w:p w14:paraId="7034A796" w14:textId="77777777" w:rsidR="00BC3446" w:rsidRPr="00EA235C" w:rsidRDefault="00BC3446" w:rsidP="00BC3446">
            <w:pPr>
              <w:pStyle w:val="TAH"/>
              <w:rPr>
                <w:b w:val="0"/>
                <w:lang w:val="en-US" w:eastAsia="zh-CN"/>
              </w:rPr>
            </w:pPr>
          </w:p>
        </w:tc>
        <w:tc>
          <w:tcPr>
            <w:tcW w:w="0" w:type="auto"/>
            <w:shd w:val="clear" w:color="auto" w:fill="auto"/>
            <w:vAlign w:val="center"/>
          </w:tcPr>
          <w:p w14:paraId="2F0E0F38" w14:textId="77777777" w:rsidR="00BC3446" w:rsidRPr="00EA235C" w:rsidRDefault="00BC3446" w:rsidP="00BC3446">
            <w:pPr>
              <w:pStyle w:val="TAH"/>
              <w:rPr>
                <w:b w:val="0"/>
                <w:lang w:val="en-US" w:eastAsia="zh-CN"/>
              </w:rPr>
            </w:pPr>
            <w:r w:rsidRPr="00EA235C">
              <w:rPr>
                <w:rFonts w:hint="eastAsia"/>
                <w:b w:val="0"/>
                <w:lang w:val="en-US" w:eastAsia="zh-CN"/>
              </w:rPr>
              <w:t>Average UL latency</w:t>
            </w:r>
          </w:p>
        </w:tc>
        <w:tc>
          <w:tcPr>
            <w:tcW w:w="0" w:type="auto"/>
            <w:shd w:val="clear" w:color="auto" w:fill="auto"/>
            <w:vAlign w:val="center"/>
          </w:tcPr>
          <w:p w14:paraId="496A9635" w14:textId="77777777" w:rsidR="00BC3446" w:rsidRPr="00EA235C" w:rsidRDefault="00BC3446" w:rsidP="00BC3446">
            <w:pPr>
              <w:pStyle w:val="TAH"/>
              <w:rPr>
                <w:b w:val="0"/>
                <w:lang w:val="en-US" w:eastAsia="zh-CN"/>
              </w:rPr>
            </w:pPr>
            <w:r w:rsidRPr="00EA235C">
              <w:rPr>
                <w:rFonts w:hint="eastAsia"/>
                <w:b w:val="0"/>
                <w:lang w:val="en-US" w:eastAsia="zh-CN"/>
              </w:rPr>
              <w:t xml:space="preserve">≈12 </w:t>
            </w:r>
            <w:proofErr w:type="spellStart"/>
            <w:r w:rsidRPr="00EA235C">
              <w:rPr>
                <w:rFonts w:hint="eastAsia"/>
                <w:b w:val="0"/>
                <w:lang w:val="en-US" w:eastAsia="zh-CN"/>
              </w:rPr>
              <w:t>ms</w:t>
            </w:r>
            <w:proofErr w:type="spellEnd"/>
          </w:p>
          <w:p w14:paraId="1911584E" w14:textId="77777777" w:rsidR="00BC3446" w:rsidRPr="00EA235C" w:rsidRDefault="00BC3446" w:rsidP="00BC3446">
            <w:pPr>
              <w:pStyle w:val="TAH"/>
              <w:rPr>
                <w:b w:val="0"/>
                <w:lang w:val="en-US" w:eastAsia="zh-CN"/>
              </w:rPr>
            </w:pPr>
            <w:r w:rsidRPr="00EA235C">
              <w:rPr>
                <w:rFonts w:hint="eastAsia"/>
                <w:b w:val="0"/>
                <w:lang w:val="en-US" w:eastAsia="zh-CN"/>
              </w:rPr>
              <w:t>(</w:t>
            </w:r>
            <w:r w:rsidRPr="00EA235C">
              <w:rPr>
                <w:b w:val="0"/>
                <w:lang w:val="en-US" w:eastAsia="zh-CN"/>
              </w:rPr>
              <w:t>C</w:t>
            </w:r>
            <w:r w:rsidRPr="00EA235C">
              <w:rPr>
                <w:rFonts w:hint="eastAsia"/>
                <w:b w:val="0"/>
                <w:lang w:val="en-US" w:eastAsia="zh-CN"/>
              </w:rPr>
              <w:t xml:space="preserve">ollision </w:t>
            </w:r>
            <w:proofErr w:type="spellStart"/>
            <w:r w:rsidRPr="00EA235C">
              <w:rPr>
                <w:rFonts w:hint="eastAsia"/>
                <w:b w:val="0"/>
                <w:lang w:val="en-US" w:eastAsia="zh-CN"/>
              </w:rPr>
              <w:t>prob</w:t>
            </w:r>
            <w:proofErr w:type="spellEnd"/>
            <w:r w:rsidRPr="00EA235C">
              <w:rPr>
                <w:rFonts w:hint="eastAsia"/>
                <w:b w:val="0"/>
                <w:lang w:val="en-US" w:eastAsia="zh-CN"/>
              </w:rPr>
              <w:t xml:space="preserve"> ≈ 37%)</w:t>
            </w:r>
          </w:p>
        </w:tc>
        <w:tc>
          <w:tcPr>
            <w:tcW w:w="0" w:type="auto"/>
            <w:shd w:val="clear" w:color="auto" w:fill="auto"/>
            <w:vAlign w:val="center"/>
          </w:tcPr>
          <w:p w14:paraId="49757523" w14:textId="77777777" w:rsidR="00BC3446" w:rsidRPr="00EA235C" w:rsidRDefault="00BC3446" w:rsidP="00BC3446">
            <w:pPr>
              <w:pStyle w:val="TAH"/>
              <w:rPr>
                <w:b w:val="0"/>
                <w:lang w:val="en-US" w:eastAsia="zh-CN"/>
              </w:rPr>
            </w:pPr>
            <w:r w:rsidRPr="00EA235C">
              <w:rPr>
                <w:rFonts w:hint="eastAsia"/>
                <w:b w:val="0"/>
                <w:lang w:val="en-US" w:eastAsia="zh-CN"/>
              </w:rPr>
              <w:t xml:space="preserve">12 </w:t>
            </w:r>
            <w:proofErr w:type="spellStart"/>
            <w:r w:rsidRPr="00EA235C">
              <w:rPr>
                <w:rFonts w:hint="eastAsia"/>
                <w:b w:val="0"/>
                <w:lang w:val="en-US" w:eastAsia="zh-CN"/>
              </w:rPr>
              <w:t>ms</w:t>
            </w:r>
            <w:proofErr w:type="spellEnd"/>
          </w:p>
        </w:tc>
      </w:tr>
      <w:tr w:rsidR="00BC3446" w:rsidRPr="00EA235C" w14:paraId="6A98357A" w14:textId="77777777" w:rsidTr="00BC3446">
        <w:trPr>
          <w:jc w:val="center"/>
        </w:trPr>
        <w:tc>
          <w:tcPr>
            <w:tcW w:w="0" w:type="auto"/>
            <w:vMerge/>
            <w:shd w:val="clear" w:color="auto" w:fill="auto"/>
            <w:vAlign w:val="center"/>
          </w:tcPr>
          <w:p w14:paraId="50EA023B" w14:textId="77777777" w:rsidR="00BC3446" w:rsidRPr="00EA235C" w:rsidRDefault="00BC3446" w:rsidP="00BC3446">
            <w:pPr>
              <w:pStyle w:val="TAH"/>
              <w:rPr>
                <w:b w:val="0"/>
                <w:lang w:val="en-US" w:eastAsia="zh-CN"/>
              </w:rPr>
            </w:pPr>
          </w:p>
        </w:tc>
        <w:tc>
          <w:tcPr>
            <w:tcW w:w="0" w:type="auto"/>
            <w:vMerge/>
            <w:shd w:val="clear" w:color="auto" w:fill="auto"/>
            <w:vAlign w:val="center"/>
          </w:tcPr>
          <w:p w14:paraId="3C646B33" w14:textId="77777777" w:rsidR="00BC3446" w:rsidRPr="00EA235C" w:rsidRDefault="00BC3446" w:rsidP="00BC3446">
            <w:pPr>
              <w:pStyle w:val="TAH"/>
              <w:rPr>
                <w:b w:val="0"/>
                <w:lang w:val="en-US" w:eastAsia="zh-CN"/>
              </w:rPr>
            </w:pPr>
          </w:p>
        </w:tc>
        <w:tc>
          <w:tcPr>
            <w:tcW w:w="0" w:type="auto"/>
            <w:shd w:val="clear" w:color="auto" w:fill="auto"/>
            <w:vAlign w:val="center"/>
          </w:tcPr>
          <w:p w14:paraId="73714E3A" w14:textId="77777777" w:rsidR="00BC3446" w:rsidRPr="00EA235C" w:rsidRDefault="00BC3446" w:rsidP="00BC3446">
            <w:pPr>
              <w:pStyle w:val="TAH"/>
              <w:rPr>
                <w:b w:val="0"/>
                <w:lang w:val="en-US" w:eastAsia="zh-CN"/>
              </w:rPr>
            </w:pPr>
            <w:r w:rsidRPr="00EA235C">
              <w:rPr>
                <w:b w:val="0"/>
                <w:lang w:val="en-US" w:eastAsia="zh-CN"/>
              </w:rPr>
              <w:t>G</w:t>
            </w:r>
            <w:r w:rsidRPr="00EA235C">
              <w:rPr>
                <w:rFonts w:hint="eastAsia"/>
                <w:b w:val="0"/>
                <w:lang w:val="en-US" w:eastAsia="zh-CN"/>
              </w:rPr>
              <w:t>rant interval</w:t>
            </w:r>
          </w:p>
        </w:tc>
        <w:tc>
          <w:tcPr>
            <w:tcW w:w="0" w:type="auto"/>
            <w:shd w:val="clear" w:color="auto" w:fill="auto"/>
            <w:vAlign w:val="center"/>
          </w:tcPr>
          <w:p w14:paraId="5CD30AF1" w14:textId="77777777" w:rsidR="00BC3446" w:rsidRPr="00EA235C" w:rsidRDefault="00BC3446" w:rsidP="00BC3446">
            <w:pPr>
              <w:pStyle w:val="TAH"/>
              <w:rPr>
                <w:b w:val="0"/>
                <w:lang w:val="en-US" w:eastAsia="zh-CN"/>
              </w:rPr>
            </w:pPr>
            <w:r w:rsidRPr="00EA235C">
              <w:rPr>
                <w:rFonts w:hint="eastAsia"/>
                <w:b w:val="0"/>
                <w:lang w:val="en-US" w:eastAsia="zh-CN"/>
              </w:rPr>
              <w:t>1ms</w:t>
            </w:r>
          </w:p>
        </w:tc>
        <w:tc>
          <w:tcPr>
            <w:tcW w:w="0" w:type="auto"/>
            <w:shd w:val="clear" w:color="auto" w:fill="auto"/>
            <w:vAlign w:val="center"/>
          </w:tcPr>
          <w:p w14:paraId="2757B3C4" w14:textId="77777777" w:rsidR="00BC3446" w:rsidRPr="00EA235C" w:rsidRDefault="00BC3446" w:rsidP="00BC3446">
            <w:pPr>
              <w:pStyle w:val="TAH"/>
              <w:rPr>
                <w:b w:val="0"/>
                <w:lang w:val="en-US" w:eastAsia="zh-CN"/>
              </w:rPr>
            </w:pPr>
            <w:r w:rsidRPr="00EA235C">
              <w:rPr>
                <w:rFonts w:hint="eastAsia"/>
                <w:b w:val="0"/>
                <w:lang w:val="en-US" w:eastAsia="zh-CN"/>
              </w:rPr>
              <w:t>10ms</w:t>
            </w:r>
          </w:p>
        </w:tc>
      </w:tr>
      <w:tr w:rsidR="00BC3446" w:rsidRPr="00EA235C" w14:paraId="0803638C" w14:textId="77777777" w:rsidTr="00BC3446">
        <w:trPr>
          <w:jc w:val="center"/>
        </w:trPr>
        <w:tc>
          <w:tcPr>
            <w:tcW w:w="0" w:type="auto"/>
            <w:vMerge/>
            <w:shd w:val="clear" w:color="auto" w:fill="auto"/>
            <w:vAlign w:val="center"/>
          </w:tcPr>
          <w:p w14:paraId="6C4869E7" w14:textId="77777777" w:rsidR="00BC3446" w:rsidRPr="00EA235C" w:rsidRDefault="00BC3446" w:rsidP="00BC3446">
            <w:pPr>
              <w:pStyle w:val="TAH"/>
              <w:rPr>
                <w:b w:val="0"/>
                <w:lang w:val="en-US" w:eastAsia="zh-CN"/>
              </w:rPr>
            </w:pPr>
          </w:p>
        </w:tc>
        <w:tc>
          <w:tcPr>
            <w:tcW w:w="0" w:type="auto"/>
            <w:vMerge/>
            <w:shd w:val="clear" w:color="auto" w:fill="auto"/>
            <w:vAlign w:val="center"/>
          </w:tcPr>
          <w:p w14:paraId="3113A1EE" w14:textId="77777777" w:rsidR="00BC3446" w:rsidRPr="00EA235C" w:rsidRDefault="00BC3446" w:rsidP="00BC3446">
            <w:pPr>
              <w:pStyle w:val="TAH"/>
              <w:rPr>
                <w:b w:val="0"/>
                <w:lang w:val="en-US" w:eastAsia="zh-CN"/>
              </w:rPr>
            </w:pPr>
          </w:p>
        </w:tc>
        <w:tc>
          <w:tcPr>
            <w:tcW w:w="0" w:type="auto"/>
            <w:shd w:val="clear" w:color="auto" w:fill="auto"/>
            <w:vAlign w:val="center"/>
          </w:tcPr>
          <w:p w14:paraId="5937E739" w14:textId="77777777" w:rsidR="00BC3446" w:rsidRPr="00EA235C" w:rsidRDefault="00BC3446" w:rsidP="00BC3446">
            <w:pPr>
              <w:pStyle w:val="TAH"/>
              <w:rPr>
                <w:b w:val="0"/>
                <w:lang w:val="en-US" w:eastAsia="zh-CN"/>
              </w:rPr>
            </w:pPr>
            <w:r w:rsidRPr="00EA235C">
              <w:rPr>
                <w:rFonts w:hint="eastAsia"/>
                <w:b w:val="0"/>
                <w:lang w:val="en-US" w:eastAsia="zh-CN"/>
              </w:rPr>
              <w:t>CB UE number</w:t>
            </w:r>
          </w:p>
        </w:tc>
        <w:tc>
          <w:tcPr>
            <w:tcW w:w="0" w:type="auto"/>
            <w:shd w:val="clear" w:color="auto" w:fill="auto"/>
            <w:vAlign w:val="center"/>
          </w:tcPr>
          <w:p w14:paraId="50AE65A6" w14:textId="77777777" w:rsidR="00BC3446" w:rsidRPr="00EA235C" w:rsidRDefault="00BC3446" w:rsidP="00BC3446">
            <w:pPr>
              <w:pStyle w:val="TAH"/>
              <w:rPr>
                <w:b w:val="0"/>
                <w:lang w:val="en-US" w:eastAsia="zh-CN"/>
              </w:rPr>
            </w:pPr>
            <w:r w:rsidRPr="00EA235C">
              <w:rPr>
                <w:rFonts w:hint="eastAsia"/>
                <w:b w:val="0"/>
                <w:lang w:val="en-US" w:eastAsia="zh-CN"/>
              </w:rPr>
              <w:t>3</w:t>
            </w:r>
          </w:p>
        </w:tc>
        <w:tc>
          <w:tcPr>
            <w:tcW w:w="0" w:type="auto"/>
            <w:shd w:val="clear" w:color="auto" w:fill="auto"/>
            <w:vAlign w:val="center"/>
          </w:tcPr>
          <w:p w14:paraId="4D7E7961" w14:textId="77777777" w:rsidR="00BC3446" w:rsidRPr="00EA235C" w:rsidRDefault="00BC3446" w:rsidP="00BC3446">
            <w:pPr>
              <w:pStyle w:val="TAH"/>
              <w:rPr>
                <w:b w:val="0"/>
                <w:lang w:val="en-US" w:eastAsia="zh-CN"/>
              </w:rPr>
            </w:pPr>
            <w:r w:rsidRPr="00EA235C">
              <w:rPr>
                <w:rFonts w:hint="eastAsia"/>
                <w:b w:val="0"/>
                <w:lang w:val="en-US" w:eastAsia="zh-CN"/>
              </w:rPr>
              <w:t>1</w:t>
            </w:r>
          </w:p>
        </w:tc>
      </w:tr>
      <w:tr w:rsidR="00BC3446" w:rsidRPr="00EA235C" w14:paraId="6D81B9D4" w14:textId="77777777" w:rsidTr="00BC3446">
        <w:trPr>
          <w:jc w:val="center"/>
        </w:trPr>
        <w:tc>
          <w:tcPr>
            <w:tcW w:w="0" w:type="auto"/>
            <w:vMerge/>
            <w:shd w:val="clear" w:color="auto" w:fill="auto"/>
            <w:vAlign w:val="center"/>
          </w:tcPr>
          <w:p w14:paraId="050E9528" w14:textId="77777777" w:rsidR="00BC3446" w:rsidRPr="00EA235C" w:rsidRDefault="00BC3446" w:rsidP="00BC3446">
            <w:pPr>
              <w:pStyle w:val="TAH"/>
              <w:rPr>
                <w:b w:val="0"/>
                <w:lang w:val="en-US" w:eastAsia="zh-CN"/>
              </w:rPr>
            </w:pPr>
          </w:p>
        </w:tc>
        <w:tc>
          <w:tcPr>
            <w:tcW w:w="0" w:type="auto"/>
            <w:vMerge/>
            <w:shd w:val="clear" w:color="auto" w:fill="auto"/>
            <w:vAlign w:val="center"/>
          </w:tcPr>
          <w:p w14:paraId="1B7CC1DA" w14:textId="77777777" w:rsidR="00BC3446" w:rsidRPr="00EA235C" w:rsidRDefault="00BC3446" w:rsidP="00BC3446">
            <w:pPr>
              <w:pStyle w:val="TAH"/>
              <w:rPr>
                <w:b w:val="0"/>
                <w:lang w:val="en-US" w:eastAsia="zh-CN"/>
              </w:rPr>
            </w:pPr>
          </w:p>
        </w:tc>
        <w:tc>
          <w:tcPr>
            <w:tcW w:w="0" w:type="auto"/>
            <w:shd w:val="clear" w:color="auto" w:fill="auto"/>
            <w:vAlign w:val="center"/>
          </w:tcPr>
          <w:p w14:paraId="1C258304" w14:textId="77777777" w:rsidR="00BC3446" w:rsidRPr="00EA235C" w:rsidRDefault="00BC3446" w:rsidP="00BC3446">
            <w:pPr>
              <w:pStyle w:val="TAH"/>
              <w:rPr>
                <w:b w:val="0"/>
                <w:lang w:val="en-US" w:eastAsia="zh-CN"/>
              </w:rPr>
            </w:pPr>
            <w:r w:rsidRPr="00EA235C">
              <w:rPr>
                <w:rFonts w:hint="eastAsia"/>
                <w:b w:val="0"/>
                <w:lang w:val="en-US" w:eastAsia="zh-CN"/>
              </w:rPr>
              <w:t>Valid number of data transmission</w:t>
            </w:r>
          </w:p>
        </w:tc>
        <w:tc>
          <w:tcPr>
            <w:tcW w:w="0" w:type="auto"/>
            <w:shd w:val="clear" w:color="auto" w:fill="auto"/>
            <w:vAlign w:val="center"/>
          </w:tcPr>
          <w:p w14:paraId="661FFA7B" w14:textId="77777777" w:rsidR="00BC3446" w:rsidRPr="00EA235C" w:rsidRDefault="00BC3446" w:rsidP="00BC3446">
            <w:pPr>
              <w:pStyle w:val="TAH"/>
              <w:rPr>
                <w:b w:val="0"/>
                <w:lang w:val="en-US" w:eastAsia="zh-CN"/>
              </w:rPr>
            </w:pPr>
            <w:r w:rsidRPr="00EA235C">
              <w:rPr>
                <w:rFonts w:hint="eastAsia"/>
                <w:b w:val="0"/>
                <w:lang w:val="en-US" w:eastAsia="zh-CN"/>
              </w:rPr>
              <w:t>30 (PAR=10%)</w:t>
            </w:r>
          </w:p>
        </w:tc>
        <w:tc>
          <w:tcPr>
            <w:tcW w:w="0" w:type="auto"/>
            <w:shd w:val="clear" w:color="auto" w:fill="auto"/>
            <w:vAlign w:val="center"/>
          </w:tcPr>
          <w:p w14:paraId="73D92C34" w14:textId="77777777" w:rsidR="00BC3446" w:rsidRPr="00EA235C" w:rsidRDefault="00BC3446" w:rsidP="00BC3446">
            <w:pPr>
              <w:pStyle w:val="TAH"/>
              <w:rPr>
                <w:b w:val="0"/>
                <w:lang w:val="en-US" w:eastAsia="zh-CN"/>
              </w:rPr>
            </w:pPr>
            <w:r w:rsidRPr="00EA235C">
              <w:rPr>
                <w:rFonts w:hint="eastAsia"/>
                <w:b w:val="0"/>
                <w:lang w:val="en-US" w:eastAsia="zh-CN"/>
              </w:rPr>
              <w:t>10</w:t>
            </w:r>
          </w:p>
        </w:tc>
      </w:tr>
      <w:tr w:rsidR="00BC3446" w:rsidRPr="00EA235C" w14:paraId="5CCF7B6E" w14:textId="77777777" w:rsidTr="00BC3446">
        <w:trPr>
          <w:jc w:val="center"/>
        </w:trPr>
        <w:tc>
          <w:tcPr>
            <w:tcW w:w="0" w:type="auto"/>
            <w:vMerge/>
            <w:shd w:val="clear" w:color="auto" w:fill="auto"/>
            <w:vAlign w:val="center"/>
          </w:tcPr>
          <w:p w14:paraId="24C2EC6F" w14:textId="77777777" w:rsidR="00BC3446" w:rsidRPr="00EA235C" w:rsidRDefault="00BC3446" w:rsidP="00BC3446">
            <w:pPr>
              <w:pStyle w:val="TAH"/>
              <w:rPr>
                <w:b w:val="0"/>
                <w:lang w:val="en-US" w:eastAsia="zh-CN"/>
              </w:rPr>
            </w:pPr>
          </w:p>
        </w:tc>
        <w:tc>
          <w:tcPr>
            <w:tcW w:w="0" w:type="auto"/>
            <w:vMerge/>
            <w:shd w:val="clear" w:color="auto" w:fill="auto"/>
            <w:vAlign w:val="center"/>
          </w:tcPr>
          <w:p w14:paraId="64F51FE2" w14:textId="77777777" w:rsidR="00BC3446" w:rsidRPr="00EA235C" w:rsidRDefault="00BC3446" w:rsidP="00BC3446">
            <w:pPr>
              <w:pStyle w:val="TAH"/>
              <w:rPr>
                <w:b w:val="0"/>
                <w:lang w:val="en-US" w:eastAsia="zh-CN"/>
              </w:rPr>
            </w:pPr>
          </w:p>
        </w:tc>
        <w:tc>
          <w:tcPr>
            <w:tcW w:w="0" w:type="auto"/>
            <w:shd w:val="clear" w:color="auto" w:fill="auto"/>
            <w:vAlign w:val="center"/>
          </w:tcPr>
          <w:p w14:paraId="2AD51ED5" w14:textId="77777777" w:rsidR="00BC3446" w:rsidRPr="00EA235C" w:rsidRDefault="00BC3446" w:rsidP="00BC3446">
            <w:pPr>
              <w:pStyle w:val="TAH"/>
              <w:rPr>
                <w:b w:val="0"/>
                <w:lang w:val="en-US" w:eastAsia="zh-CN"/>
              </w:rPr>
            </w:pPr>
            <w:r w:rsidRPr="00EA235C">
              <w:rPr>
                <w:rFonts w:hint="eastAsia"/>
                <w:b w:val="0"/>
                <w:lang w:val="en-US" w:eastAsia="zh-CN"/>
              </w:rPr>
              <w:t xml:space="preserve">Total PUSCH resource </w:t>
            </w:r>
          </w:p>
        </w:tc>
        <w:tc>
          <w:tcPr>
            <w:tcW w:w="0" w:type="auto"/>
            <w:shd w:val="clear" w:color="auto" w:fill="auto"/>
            <w:vAlign w:val="center"/>
          </w:tcPr>
          <w:p w14:paraId="4D0CA346" w14:textId="77777777" w:rsidR="00BC3446" w:rsidRPr="00EA235C" w:rsidRDefault="00BC3446" w:rsidP="00BC3446">
            <w:pPr>
              <w:pStyle w:val="TAH"/>
              <w:rPr>
                <w:b w:val="0"/>
                <w:lang w:val="en-US" w:eastAsia="zh-CN"/>
              </w:rPr>
            </w:pPr>
            <w:r w:rsidRPr="00EA235C">
              <w:rPr>
                <w:rFonts w:hint="eastAsia"/>
                <w:b w:val="0"/>
                <w:lang w:val="en-US" w:eastAsia="zh-CN"/>
              </w:rPr>
              <w:t>100</w:t>
            </w:r>
          </w:p>
        </w:tc>
        <w:tc>
          <w:tcPr>
            <w:tcW w:w="0" w:type="auto"/>
            <w:shd w:val="clear" w:color="auto" w:fill="auto"/>
            <w:vAlign w:val="center"/>
          </w:tcPr>
          <w:p w14:paraId="78E0A2B9" w14:textId="77777777" w:rsidR="00BC3446" w:rsidRPr="00EA235C" w:rsidRDefault="00BC3446" w:rsidP="00BC3446">
            <w:pPr>
              <w:pStyle w:val="TAH"/>
              <w:rPr>
                <w:b w:val="0"/>
                <w:lang w:val="en-US" w:eastAsia="zh-CN"/>
              </w:rPr>
            </w:pPr>
            <w:r w:rsidRPr="00EA235C">
              <w:rPr>
                <w:rFonts w:hint="eastAsia"/>
                <w:b w:val="0"/>
                <w:lang w:val="en-US" w:eastAsia="zh-CN"/>
              </w:rPr>
              <w:t>10</w:t>
            </w:r>
          </w:p>
        </w:tc>
      </w:tr>
      <w:tr w:rsidR="00BC3446" w:rsidRPr="00EA235C" w14:paraId="13E0CEFC" w14:textId="77777777" w:rsidTr="00BC3446">
        <w:trPr>
          <w:jc w:val="center"/>
        </w:trPr>
        <w:tc>
          <w:tcPr>
            <w:tcW w:w="0" w:type="auto"/>
            <w:vMerge/>
            <w:vAlign w:val="center"/>
          </w:tcPr>
          <w:p w14:paraId="1EBF1E47" w14:textId="77777777" w:rsidR="00BC3446" w:rsidRPr="00EA235C" w:rsidRDefault="00BC3446" w:rsidP="00BC3446">
            <w:pPr>
              <w:pStyle w:val="TAH"/>
              <w:rPr>
                <w:b w:val="0"/>
                <w:lang w:val="en-US" w:eastAsia="zh-CN"/>
              </w:rPr>
            </w:pPr>
          </w:p>
        </w:tc>
        <w:tc>
          <w:tcPr>
            <w:tcW w:w="0" w:type="auto"/>
            <w:vMerge/>
            <w:vAlign w:val="center"/>
          </w:tcPr>
          <w:p w14:paraId="24F9522D" w14:textId="77777777" w:rsidR="00BC3446" w:rsidRPr="00EA235C" w:rsidRDefault="00BC3446" w:rsidP="00BC3446">
            <w:pPr>
              <w:pStyle w:val="TAH"/>
              <w:rPr>
                <w:b w:val="0"/>
                <w:lang w:val="en-US" w:eastAsia="zh-CN"/>
              </w:rPr>
            </w:pPr>
          </w:p>
        </w:tc>
        <w:tc>
          <w:tcPr>
            <w:tcW w:w="0" w:type="auto"/>
            <w:shd w:val="clear" w:color="auto" w:fill="FFFF00"/>
            <w:vAlign w:val="center"/>
          </w:tcPr>
          <w:p w14:paraId="0BD24DA9" w14:textId="77777777" w:rsidR="00BC3446" w:rsidRPr="00EA235C" w:rsidRDefault="00BC3446" w:rsidP="00BC3446">
            <w:pPr>
              <w:pStyle w:val="TAH"/>
              <w:rPr>
                <w:b w:val="0"/>
                <w:lang w:val="en-US" w:eastAsia="zh-CN"/>
              </w:rPr>
            </w:pPr>
            <w:r w:rsidRPr="00EA235C">
              <w:rPr>
                <w:rFonts w:hint="eastAsia"/>
                <w:b w:val="0"/>
                <w:lang w:val="en-US" w:eastAsia="zh-CN"/>
              </w:rPr>
              <w:t xml:space="preserve">PUSCH efficiency </w:t>
            </w:r>
          </w:p>
        </w:tc>
        <w:tc>
          <w:tcPr>
            <w:tcW w:w="0" w:type="auto"/>
            <w:shd w:val="clear" w:color="auto" w:fill="FFFF00"/>
            <w:vAlign w:val="center"/>
          </w:tcPr>
          <w:p w14:paraId="1DFA008C" w14:textId="77777777" w:rsidR="00BC3446" w:rsidRPr="00EA235C" w:rsidRDefault="00BC3446" w:rsidP="00BC3446">
            <w:pPr>
              <w:pStyle w:val="TAH"/>
              <w:rPr>
                <w:b w:val="0"/>
                <w:lang w:val="en-US" w:eastAsia="zh-CN"/>
              </w:rPr>
            </w:pPr>
            <w:r w:rsidRPr="00EA235C">
              <w:rPr>
                <w:rFonts w:hint="eastAsia"/>
                <w:b w:val="0"/>
                <w:lang w:val="en-US" w:eastAsia="zh-CN"/>
              </w:rPr>
              <w:t>30%</w:t>
            </w:r>
          </w:p>
        </w:tc>
        <w:tc>
          <w:tcPr>
            <w:tcW w:w="0" w:type="auto"/>
            <w:shd w:val="clear" w:color="auto" w:fill="FFFF00"/>
            <w:vAlign w:val="center"/>
          </w:tcPr>
          <w:p w14:paraId="1AF3BE86" w14:textId="77777777" w:rsidR="00BC3446" w:rsidRPr="00EA235C" w:rsidRDefault="00BC3446" w:rsidP="00BC3446">
            <w:pPr>
              <w:pStyle w:val="TAH"/>
              <w:rPr>
                <w:b w:val="0"/>
                <w:lang w:val="en-US" w:eastAsia="zh-CN"/>
              </w:rPr>
            </w:pPr>
            <w:r w:rsidRPr="00EA235C">
              <w:rPr>
                <w:rFonts w:hint="eastAsia"/>
                <w:b w:val="0"/>
                <w:lang w:val="en-US" w:eastAsia="zh-CN"/>
              </w:rPr>
              <w:t>100%</w:t>
            </w:r>
          </w:p>
        </w:tc>
      </w:tr>
    </w:tbl>
    <w:p w14:paraId="327144C8" w14:textId="77777777" w:rsidR="00BC3446" w:rsidRDefault="00BC3446" w:rsidP="00BC3446">
      <w:pPr>
        <w:pStyle w:val="BodyText"/>
        <w:rPr>
          <w:b/>
          <w:u w:val="single"/>
          <w:lang w:eastAsia="zh-CN"/>
        </w:rPr>
      </w:pPr>
      <w:r>
        <w:rPr>
          <w:rFonts w:hint="eastAsia"/>
          <w:b/>
          <w:u w:val="single"/>
          <w:lang w:eastAsia="zh-CN"/>
        </w:rPr>
        <w:t>Analysis</w:t>
      </w:r>
    </w:p>
    <w:p w14:paraId="3E687F14" w14:textId="77777777" w:rsidR="00BC3446" w:rsidRDefault="00BC3446" w:rsidP="00BC3446">
      <w:pPr>
        <w:pStyle w:val="BodyText"/>
        <w:rPr>
          <w:lang w:eastAsia="zh-CN"/>
        </w:rPr>
      </w:pPr>
      <w:r>
        <w:rPr>
          <w:rFonts w:hint="eastAsia"/>
          <w:lang w:eastAsia="zh-CN"/>
        </w:rPr>
        <w:t xml:space="preserve">From </w:t>
      </w:r>
      <w:r w:rsidRPr="00611934">
        <w:t xml:space="preserve">Table </w:t>
      </w:r>
      <w:r w:rsidRPr="00611934">
        <w:rPr>
          <w:rFonts w:hint="eastAsia"/>
          <w:lang w:eastAsia="zh-CN"/>
        </w:rPr>
        <w:t>9.2.</w:t>
      </w:r>
      <w:r>
        <w:rPr>
          <w:rFonts w:hint="eastAsia"/>
          <w:lang w:eastAsia="zh-CN"/>
        </w:rPr>
        <w:t>2</w:t>
      </w:r>
      <w:r w:rsidRPr="00611934">
        <w:rPr>
          <w:rFonts w:hint="eastAsia"/>
          <w:lang w:eastAsia="zh-CN"/>
        </w:rPr>
        <w:t>.2-</w:t>
      </w:r>
      <w:r>
        <w:rPr>
          <w:rFonts w:hint="eastAsia"/>
          <w:lang w:eastAsia="zh-CN"/>
        </w:rPr>
        <w:t xml:space="preserve">7, it can be seen that the PUSCH efficiency improves with the increased UL latency, both for the CB PUSCH and SPS solution. With the low collision probability, CB PUSCH </w:t>
      </w:r>
      <w:r>
        <w:rPr>
          <w:lang w:eastAsia="zh-CN"/>
        </w:rPr>
        <w:t>is better than</w:t>
      </w:r>
      <w:r>
        <w:rPr>
          <w:rFonts w:hint="eastAsia"/>
          <w:lang w:eastAsia="zh-CN"/>
        </w:rPr>
        <w:t xml:space="preserve"> SPS in PUSCH resource efficiency aspect, e.g. collision probability is lower than 10%. However, with higher collision probability, e.g. 37%, the PUSCH efficiency of CB PUSCH is worse than that of SPS. In summary, CB PUSCH solution can improve radio resource efficiency and provide good latency in case of lower collision probability.</w:t>
      </w:r>
    </w:p>
    <w:p w14:paraId="49DFF49D" w14:textId="77777777" w:rsidR="00BC3446" w:rsidRPr="00BE7A99" w:rsidRDefault="00BC3446" w:rsidP="00E57498">
      <w:pPr>
        <w:pStyle w:val="Observation"/>
        <w:numPr>
          <w:ilvl w:val="0"/>
          <w:numId w:val="2"/>
        </w:numPr>
      </w:pPr>
      <w:r w:rsidRPr="00990662">
        <w:rPr>
          <w:rFonts w:hint="eastAsia"/>
        </w:rPr>
        <w:t xml:space="preserve">Observation </w:t>
      </w:r>
      <w:r>
        <w:rPr>
          <w:rFonts w:hint="eastAsia"/>
        </w:rPr>
        <w:t>4</w:t>
      </w:r>
      <w:r w:rsidRPr="00990662">
        <w:rPr>
          <w:rFonts w:hint="eastAsia"/>
        </w:rPr>
        <w:t xml:space="preserve">: With the same latency performance as </w:t>
      </w:r>
      <w:r>
        <w:rPr>
          <w:rFonts w:hint="eastAsia"/>
        </w:rPr>
        <w:t>1ms interval SPS</w:t>
      </w:r>
      <w:r w:rsidRPr="00990662">
        <w:rPr>
          <w:rFonts w:hint="eastAsia"/>
        </w:rPr>
        <w:t xml:space="preserve">, CB PUSCH solution can improve radio resource efficiency in case of lower </w:t>
      </w:r>
      <w:r>
        <w:rPr>
          <w:rFonts w:hint="eastAsia"/>
        </w:rPr>
        <w:t>collision probability</w:t>
      </w:r>
      <w:r w:rsidRPr="00990662">
        <w:rPr>
          <w:rFonts w:hint="eastAsia"/>
        </w:rPr>
        <w:t>.</w:t>
      </w:r>
    </w:p>
    <w:p w14:paraId="2FB7F66A" w14:textId="77777777" w:rsidR="00BC3446" w:rsidRDefault="00BC3446" w:rsidP="00BC3446">
      <w:pPr>
        <w:pStyle w:val="Heading3"/>
      </w:pPr>
      <w:bookmarkStart w:id="392" w:name="_Toc441661513"/>
      <w:bookmarkStart w:id="393" w:name="_Toc323198819"/>
      <w:r>
        <w:t>9.</w:t>
      </w:r>
      <w:r>
        <w:rPr>
          <w:rFonts w:hint="eastAsia"/>
        </w:rPr>
        <w:t>2</w:t>
      </w:r>
      <w:r>
        <w:t>.</w:t>
      </w:r>
      <w:r>
        <w:rPr>
          <w:rFonts w:hint="eastAsia"/>
        </w:rPr>
        <w:t>3</w:t>
      </w:r>
      <w:r>
        <w:tab/>
      </w:r>
      <w:r>
        <w:rPr>
          <w:rFonts w:hint="eastAsia"/>
        </w:rPr>
        <w:t>E</w:t>
      </w:r>
      <w:r w:rsidRPr="00753D8D">
        <w:t xml:space="preserve">valuation </w:t>
      </w:r>
      <w:r>
        <w:rPr>
          <w:rFonts w:hint="eastAsia"/>
        </w:rPr>
        <w:t>2 on</w:t>
      </w:r>
      <w:r>
        <w:t xml:space="preserve"> </w:t>
      </w:r>
      <w:r>
        <w:rPr>
          <w:rFonts w:hint="eastAsia"/>
        </w:rPr>
        <w:t>solution 1 [</w:t>
      </w:r>
      <w:r>
        <w:t>18</w:t>
      </w:r>
      <w:r>
        <w:rPr>
          <w:rFonts w:hint="eastAsia"/>
        </w:rPr>
        <w:t>]</w:t>
      </w:r>
      <w:bookmarkEnd w:id="392"/>
      <w:bookmarkEnd w:id="393"/>
    </w:p>
    <w:p w14:paraId="3F751002" w14:textId="77777777" w:rsidR="00BC3446" w:rsidRDefault="00BC3446" w:rsidP="00BC3446">
      <w:pPr>
        <w:rPr>
          <w:lang w:eastAsia="zh-CN"/>
        </w:rPr>
      </w:pPr>
      <w:r>
        <w:rPr>
          <w:lang w:eastAsia="zh-CN"/>
        </w:rPr>
        <w:t xml:space="preserve">In the following section, we evaluate the collision probability and UL delay for CB-PUSCH transmissions. There are two cases: a) evaluation of CB-PUSCH collision rate, in a scenario with CB-PUSCH users only (i.e. in the system there </w:t>
      </w:r>
      <w:r>
        <w:rPr>
          <w:lang w:eastAsia="zh-CN"/>
        </w:rPr>
        <w:lastRenderedPageBreak/>
        <w:t xml:space="preserve">are only the CB-PUSCH users), b) evaluation of CB-PUSCH collision rate, while having in the system both CB-PUSCH only users and dynamically scheduled users. </w:t>
      </w:r>
    </w:p>
    <w:p w14:paraId="08F3EBDB" w14:textId="77777777" w:rsidR="00BC3446" w:rsidRDefault="00BC3446" w:rsidP="00BC3446">
      <w:pPr>
        <w:rPr>
          <w:lang w:eastAsia="zh-CN"/>
        </w:rPr>
      </w:pPr>
      <w:r>
        <w:rPr>
          <w:lang w:eastAsia="zh-CN"/>
        </w:rPr>
        <w:t>Note: In both cases, the re-transmissions are dynamically scheduled on non-CB resources.</w:t>
      </w:r>
    </w:p>
    <w:p w14:paraId="10ABDCD8" w14:textId="68C58B82" w:rsidR="00BC3446" w:rsidRPr="00292301" w:rsidRDefault="00741578" w:rsidP="00627B44">
      <w:pPr>
        <w:pStyle w:val="B1"/>
        <w:rPr>
          <w:lang w:eastAsia="zh-CN"/>
        </w:rPr>
      </w:pPr>
      <w:r>
        <w:rPr>
          <w:lang w:eastAsia="zh-CN"/>
        </w:rPr>
        <w:t>A)</w:t>
      </w:r>
      <w:r>
        <w:rPr>
          <w:lang w:eastAsia="zh-CN"/>
        </w:rPr>
        <w:tab/>
      </w:r>
      <w:r w:rsidR="00BC3446" w:rsidRPr="00292301">
        <w:rPr>
          <w:lang w:eastAsia="zh-CN"/>
        </w:rPr>
        <w:t>Evaluation of CB-PUSCH collision rate, in a scenario with only CB-PUSCH users</w:t>
      </w:r>
    </w:p>
    <w:p w14:paraId="2C440B5C" w14:textId="77777777" w:rsidR="00BC3446" w:rsidRDefault="00BC3446" w:rsidP="00BC3446">
      <w:pPr>
        <w:rPr>
          <w:lang w:eastAsia="zh-CN"/>
        </w:rPr>
      </w:pPr>
      <w:r>
        <w:rPr>
          <w:lang w:eastAsia="zh-CN"/>
        </w:rPr>
        <w:t xml:space="preserve">In this case, there is only one contention based group, to which the users could belong to in case they are using the CB-PUSCH resources. There are up to 6 UEs that could belong to this group, this assumption being based on the DMRS orthogonality </w:t>
      </w:r>
      <w:r w:rsidRPr="006B026F">
        <w:rPr>
          <w:lang w:eastAsia="zh-CN"/>
        </w:rPr>
        <w:t xml:space="preserve">achieved by allocating </w:t>
      </w:r>
      <w:r>
        <w:rPr>
          <w:lang w:eastAsia="zh-CN"/>
        </w:rPr>
        <w:t xml:space="preserve">different cyclic shifts to UEs that </w:t>
      </w:r>
      <w:r w:rsidRPr="006B026F">
        <w:rPr>
          <w:lang w:eastAsia="zh-CN"/>
        </w:rPr>
        <w:t>can be supported by Rel</w:t>
      </w:r>
      <w:r>
        <w:rPr>
          <w:lang w:eastAsia="zh-CN"/>
        </w:rPr>
        <w:t>-</w:t>
      </w:r>
      <w:r w:rsidRPr="006B026F">
        <w:rPr>
          <w:lang w:eastAsia="zh-CN"/>
        </w:rPr>
        <w:t>8</w:t>
      </w:r>
      <w:r>
        <w:rPr>
          <w:lang w:eastAsia="zh-CN"/>
        </w:rPr>
        <w:t>.</w:t>
      </w:r>
    </w:p>
    <w:p w14:paraId="49748770" w14:textId="655CB004" w:rsidR="00BC3446" w:rsidRDefault="00BC3446" w:rsidP="00BC3446">
      <w:pPr>
        <w:rPr>
          <w:lang w:val="en-US" w:eastAsia="zh-CN"/>
        </w:rPr>
      </w:pPr>
      <w:r>
        <w:rPr>
          <w:lang w:eastAsia="zh-CN"/>
        </w:rPr>
        <w:t xml:space="preserve">In the evaluations, we have used UL </w:t>
      </w:r>
      <w:r w:rsidR="008615B2">
        <w:rPr>
          <w:lang w:eastAsia="zh-CN"/>
        </w:rPr>
        <w:t>traffic;</w:t>
      </w:r>
      <w:r>
        <w:rPr>
          <w:lang w:eastAsia="zh-CN"/>
        </w:rPr>
        <w:t xml:space="preserve"> with FTP model 3 [4] </w:t>
      </w:r>
      <w:r w:rsidRPr="00B34776">
        <w:rPr>
          <w:lang w:val="en-US" w:eastAsia="zh-CN"/>
        </w:rPr>
        <w:t>with static number of UE and packet arrival according to Poisson process</w:t>
      </w:r>
      <w:r>
        <w:rPr>
          <w:lang w:val="en-US" w:eastAsia="zh-CN"/>
        </w:rPr>
        <w:t xml:space="preserve">, having the file size of 100 B. More parameters are given in Table </w:t>
      </w:r>
      <w:r w:rsidR="00B8523D">
        <w:rPr>
          <w:lang w:val="en-US" w:eastAsia="zh-CN"/>
        </w:rPr>
        <w:t>A1.7-</w:t>
      </w:r>
      <w:r>
        <w:rPr>
          <w:lang w:val="en-US" w:eastAsia="zh-CN"/>
        </w:rPr>
        <w:t>1</w:t>
      </w:r>
      <w:r w:rsidRPr="00D103F2">
        <w:rPr>
          <w:lang w:val="en-US" w:eastAsia="zh-CN"/>
        </w:rPr>
        <w:t xml:space="preserve"> and </w:t>
      </w:r>
      <w:r>
        <w:rPr>
          <w:lang w:val="en-US" w:eastAsia="zh-CN"/>
        </w:rPr>
        <w:t xml:space="preserve">Table </w:t>
      </w:r>
      <w:r w:rsidR="00B8523D">
        <w:rPr>
          <w:lang w:val="en-US" w:eastAsia="zh-CN"/>
        </w:rPr>
        <w:t>A1.7-</w:t>
      </w:r>
      <w:r>
        <w:rPr>
          <w:lang w:val="en-US" w:eastAsia="zh-CN"/>
        </w:rPr>
        <w:t>2</w:t>
      </w:r>
      <w:r w:rsidR="00741578">
        <w:rPr>
          <w:lang w:val="en-US" w:eastAsia="zh-CN"/>
        </w:rPr>
        <w:t xml:space="preserve"> in Annex A1.7</w:t>
      </w:r>
      <w:r w:rsidRPr="00D103F2">
        <w:rPr>
          <w:lang w:val="en-US" w:eastAsia="zh-CN"/>
        </w:rPr>
        <w:t>. T</w:t>
      </w:r>
      <w:r>
        <w:rPr>
          <w:lang w:val="en-US" w:eastAsia="zh-CN"/>
        </w:rPr>
        <w:t>he evaluation is done for different packet arrival rates (PAR), varying from low PAR 2% up to PAR 30% (i.e. approx. every 3</w:t>
      </w:r>
      <w:r w:rsidRPr="009661C4">
        <w:rPr>
          <w:vertAlign w:val="superscript"/>
          <w:lang w:val="en-US" w:eastAsia="zh-CN"/>
        </w:rPr>
        <w:t>rd</w:t>
      </w:r>
      <w:r>
        <w:rPr>
          <w:lang w:val="en-US" w:eastAsia="zh-CN"/>
        </w:rPr>
        <w:t xml:space="preserve"> TTI there is a file download).</w:t>
      </w:r>
    </w:p>
    <w:p w14:paraId="167CA450" w14:textId="77777777" w:rsidR="00BC3446" w:rsidRDefault="00BC3446" w:rsidP="00BC3446">
      <w:pPr>
        <w:rPr>
          <w:lang w:val="en-US" w:eastAsia="zh-CN"/>
        </w:rPr>
      </w:pPr>
      <w:r>
        <w:rPr>
          <w:lang w:val="en-US" w:eastAsia="zh-CN"/>
        </w:rPr>
        <w:t>In Figure 9.2.</w:t>
      </w:r>
      <w:r>
        <w:rPr>
          <w:rFonts w:hint="eastAsia"/>
          <w:lang w:val="en-US" w:eastAsia="zh-CN"/>
        </w:rPr>
        <w:t>3</w:t>
      </w:r>
      <w:r>
        <w:rPr>
          <w:lang w:val="en-US" w:eastAsia="zh-CN"/>
        </w:rPr>
        <w:t>.1 is shown the collision rate of CB-PUSCH and in Figure 9.2.</w:t>
      </w:r>
      <w:r>
        <w:rPr>
          <w:rFonts w:hint="eastAsia"/>
          <w:lang w:val="en-US" w:eastAsia="zh-CN"/>
        </w:rPr>
        <w:t>3</w:t>
      </w:r>
      <w:r>
        <w:rPr>
          <w:lang w:val="en-US" w:eastAsia="zh-CN"/>
        </w:rPr>
        <w:t>.2 is shown the average UL delay. The collision probability refers to collision probability of the transmissions.</w:t>
      </w:r>
    </w:p>
    <w:tbl>
      <w:tblPr>
        <w:tblW w:w="9955" w:type="dxa"/>
        <w:tblLook w:val="04A0" w:firstRow="1" w:lastRow="0" w:firstColumn="1" w:lastColumn="0" w:noHBand="0" w:noVBand="1"/>
      </w:tblPr>
      <w:tblGrid>
        <w:gridCol w:w="4554"/>
        <w:gridCol w:w="5401"/>
      </w:tblGrid>
      <w:tr w:rsidR="00091AE4" w:rsidRPr="00EF11AF" w14:paraId="2DD7997F" w14:textId="77777777" w:rsidTr="00091AE4">
        <w:trPr>
          <w:trHeight w:val="4228"/>
        </w:trPr>
        <w:tc>
          <w:tcPr>
            <w:tcW w:w="4554" w:type="dxa"/>
            <w:shd w:val="clear" w:color="auto" w:fill="auto"/>
          </w:tcPr>
          <w:p w14:paraId="46B8559F" w14:textId="27C4B74A" w:rsidR="00BC3446" w:rsidRPr="00EF11AF" w:rsidRDefault="00BC3446" w:rsidP="00BC3446">
            <w:pPr>
              <w:jc w:val="center"/>
              <w:rPr>
                <w:lang w:val="en-US" w:eastAsia="zh-CN"/>
              </w:rPr>
            </w:pPr>
            <w:r>
              <w:rPr>
                <w:noProof/>
                <w:lang w:val="en-US"/>
              </w:rPr>
              <w:drawing>
                <wp:inline distT="0" distB="0" distL="0" distR="0" wp14:anchorId="4F1EAAC8" wp14:editId="52851ED9">
                  <wp:extent cx="2754924" cy="2069542"/>
                  <wp:effectExtent l="0" t="0" r="0" b="0"/>
                  <wp:docPr id="142" name="Picture 49" descr="collision_prob_frea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collision_prob_freac"/>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2754924" cy="2069542"/>
                          </a:xfrm>
                          <a:prstGeom prst="rect">
                            <a:avLst/>
                          </a:prstGeom>
                          <a:noFill/>
                          <a:ln>
                            <a:noFill/>
                          </a:ln>
                        </pic:spPr>
                      </pic:pic>
                    </a:graphicData>
                  </a:graphic>
                </wp:inline>
              </w:drawing>
            </w:r>
          </w:p>
          <w:p w14:paraId="28B99652" w14:textId="77777777" w:rsidR="00BC3446" w:rsidRPr="00EF11AF" w:rsidRDefault="00BC3446" w:rsidP="00BC3446">
            <w:pPr>
              <w:jc w:val="center"/>
              <w:rPr>
                <w:lang w:val="en-US" w:eastAsia="zh-CN"/>
              </w:rPr>
            </w:pPr>
            <w:r w:rsidRPr="00EF11AF">
              <w:rPr>
                <w:lang w:val="en-US" w:eastAsia="zh-CN"/>
              </w:rPr>
              <w:t>Figure 9.2.</w:t>
            </w:r>
            <w:r>
              <w:rPr>
                <w:rFonts w:hint="eastAsia"/>
                <w:lang w:val="en-US" w:eastAsia="zh-CN"/>
              </w:rPr>
              <w:t>3</w:t>
            </w:r>
            <w:r w:rsidRPr="00EF11AF">
              <w:rPr>
                <w:lang w:val="en-US" w:eastAsia="zh-CN"/>
              </w:rPr>
              <w:t>.1 Collision rate of CB-PUSCH</w:t>
            </w:r>
          </w:p>
        </w:tc>
        <w:tc>
          <w:tcPr>
            <w:tcW w:w="5401" w:type="dxa"/>
            <w:shd w:val="clear" w:color="auto" w:fill="auto"/>
          </w:tcPr>
          <w:p w14:paraId="72C88E4B" w14:textId="7E66B96C" w:rsidR="00BC3446" w:rsidRPr="00EF11AF" w:rsidRDefault="00BC3446" w:rsidP="00091AE4">
            <w:pPr>
              <w:ind w:right="850"/>
              <w:rPr>
                <w:lang w:val="en-US" w:eastAsia="zh-CN"/>
              </w:rPr>
            </w:pPr>
            <w:r>
              <w:rPr>
                <w:noProof/>
                <w:lang w:val="en-US"/>
              </w:rPr>
              <w:drawing>
                <wp:inline distT="0" distB="0" distL="0" distR="0" wp14:anchorId="668A8F19" wp14:editId="757950F5">
                  <wp:extent cx="2753203" cy="2061287"/>
                  <wp:effectExtent l="0" t="0" r="0" b="0"/>
                  <wp:docPr id="141" name="Picture 50" descr="AvgLatencyU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AvgLatencyUL"/>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2753203" cy="2061287"/>
                          </a:xfrm>
                          <a:prstGeom prst="rect">
                            <a:avLst/>
                          </a:prstGeom>
                          <a:noFill/>
                          <a:ln>
                            <a:noFill/>
                          </a:ln>
                        </pic:spPr>
                      </pic:pic>
                    </a:graphicData>
                  </a:graphic>
                </wp:inline>
              </w:drawing>
            </w:r>
          </w:p>
          <w:p w14:paraId="1307D087" w14:textId="77777777" w:rsidR="00BC3446" w:rsidRPr="00EF11AF" w:rsidRDefault="00BC3446" w:rsidP="00BC3446">
            <w:pPr>
              <w:jc w:val="center"/>
              <w:rPr>
                <w:lang w:val="en-US" w:eastAsia="zh-CN"/>
              </w:rPr>
            </w:pPr>
            <w:r w:rsidRPr="00EF11AF">
              <w:rPr>
                <w:lang w:val="en-US" w:eastAsia="zh-CN"/>
              </w:rPr>
              <w:t>Figure 9.2.</w:t>
            </w:r>
            <w:r>
              <w:rPr>
                <w:rFonts w:hint="eastAsia"/>
                <w:lang w:val="en-US" w:eastAsia="zh-CN"/>
              </w:rPr>
              <w:t>3</w:t>
            </w:r>
            <w:r w:rsidRPr="00EF11AF">
              <w:rPr>
                <w:lang w:val="en-US" w:eastAsia="zh-CN"/>
              </w:rPr>
              <w:t>.2 Average UL delay</w:t>
            </w:r>
          </w:p>
        </w:tc>
      </w:tr>
    </w:tbl>
    <w:p w14:paraId="4328576E" w14:textId="77777777" w:rsidR="00BC3446" w:rsidRDefault="00BC3446" w:rsidP="00BC3446">
      <w:pPr>
        <w:rPr>
          <w:lang w:val="en-US" w:eastAsia="zh-CN"/>
        </w:rPr>
      </w:pPr>
      <w:r>
        <w:rPr>
          <w:lang w:val="en-US" w:eastAsia="zh-CN"/>
        </w:rPr>
        <w:t>From the results, we can observe that:</w:t>
      </w:r>
    </w:p>
    <w:p w14:paraId="149321B3" w14:textId="77777777" w:rsidR="00842A73" w:rsidRDefault="00842A73" w:rsidP="00E57498">
      <w:pPr>
        <w:pStyle w:val="Observation"/>
        <w:numPr>
          <w:ilvl w:val="0"/>
          <w:numId w:val="2"/>
        </w:numPr>
      </w:pPr>
    </w:p>
    <w:p w14:paraId="7DAEFCEF" w14:textId="48D5CBBA" w:rsidR="00BC3446" w:rsidRDefault="00741578" w:rsidP="00627B44">
      <w:pPr>
        <w:pStyle w:val="B1"/>
        <w:rPr>
          <w:lang w:val="en-US" w:eastAsia="zh-CN"/>
        </w:rPr>
      </w:pPr>
      <w:r>
        <w:rPr>
          <w:lang w:val="en-US" w:eastAsia="zh-CN"/>
        </w:rPr>
        <w:t>-</w:t>
      </w:r>
      <w:r>
        <w:rPr>
          <w:lang w:val="en-US" w:eastAsia="zh-CN"/>
        </w:rPr>
        <w:tab/>
      </w:r>
      <w:r w:rsidR="00BC3446">
        <w:rPr>
          <w:lang w:val="en-US" w:eastAsia="zh-CN"/>
        </w:rPr>
        <w:t xml:space="preserve">Only for PAR 2% the collision rate stays below 10%. Increasing the PAR, the collision rate increases up to ~70% in the case of PAR 30%. Of course, having higher number of users per group increases the probability of collisions. </w:t>
      </w:r>
    </w:p>
    <w:p w14:paraId="3D2A6532" w14:textId="3685A6CD" w:rsidR="00BC3446" w:rsidRDefault="00741578" w:rsidP="00627B44">
      <w:pPr>
        <w:pStyle w:val="B1"/>
        <w:rPr>
          <w:lang w:val="en-US" w:eastAsia="zh-CN"/>
        </w:rPr>
      </w:pPr>
      <w:r>
        <w:rPr>
          <w:lang w:val="en-US" w:eastAsia="zh-CN"/>
        </w:rPr>
        <w:t>-</w:t>
      </w:r>
      <w:r>
        <w:rPr>
          <w:lang w:val="en-US" w:eastAsia="zh-CN"/>
        </w:rPr>
        <w:tab/>
      </w:r>
      <w:r w:rsidR="00BC3446" w:rsidRPr="007F213C">
        <w:rPr>
          <w:lang w:val="en-US" w:eastAsia="zh-CN"/>
        </w:rPr>
        <w:t>From the average UL latency point of view, taking as reference the legacy D-SR UL grant scheme</w:t>
      </w:r>
      <w:r w:rsidR="00BC3446" w:rsidRPr="00221A2C">
        <w:rPr>
          <w:lang w:val="en-US" w:eastAsia="zh-CN"/>
        </w:rPr>
        <w:t xml:space="preserve"> with an average delay of 12.5</w:t>
      </w:r>
      <w:r w:rsidR="00BC3446">
        <w:rPr>
          <w:lang w:val="en-US" w:eastAsia="zh-CN"/>
        </w:rPr>
        <w:t xml:space="preserve"> </w:t>
      </w:r>
      <w:proofErr w:type="spellStart"/>
      <w:r w:rsidR="00BC3446" w:rsidRPr="00221A2C">
        <w:rPr>
          <w:lang w:val="en-US" w:eastAsia="zh-CN"/>
        </w:rPr>
        <w:t>ms</w:t>
      </w:r>
      <w:proofErr w:type="spellEnd"/>
      <w:r w:rsidR="00BC3446" w:rsidRPr="00221A2C">
        <w:rPr>
          <w:lang w:val="en-US" w:eastAsia="zh-CN"/>
        </w:rPr>
        <w:t>, we can get better performance in most of the cases i.e. unless there are very many collisions</w:t>
      </w:r>
      <w:r w:rsidR="00BC3446">
        <w:rPr>
          <w:lang w:val="en-US" w:eastAsia="zh-CN"/>
        </w:rPr>
        <w:t xml:space="preserve"> than </w:t>
      </w:r>
      <w:r w:rsidR="00BC3446" w:rsidRPr="007F213C">
        <w:rPr>
          <w:lang w:val="en-US" w:eastAsia="zh-CN"/>
        </w:rPr>
        <w:t>the legacy D-SR UL grant scheme</w:t>
      </w:r>
      <w:r w:rsidR="00BC3446" w:rsidRPr="00221A2C">
        <w:rPr>
          <w:lang w:val="en-US" w:eastAsia="zh-CN"/>
        </w:rPr>
        <w:t xml:space="preserve"> with an average delay of 12.5</w:t>
      </w:r>
      <w:r w:rsidR="00BC3446">
        <w:rPr>
          <w:lang w:val="en-US" w:eastAsia="zh-CN"/>
        </w:rPr>
        <w:t xml:space="preserve"> </w:t>
      </w:r>
      <w:proofErr w:type="spellStart"/>
      <w:r w:rsidR="00BC3446" w:rsidRPr="00221A2C">
        <w:rPr>
          <w:lang w:val="en-US" w:eastAsia="zh-CN"/>
        </w:rPr>
        <w:t>ms</w:t>
      </w:r>
      <w:proofErr w:type="spellEnd"/>
      <w:r w:rsidR="00BC3446">
        <w:rPr>
          <w:lang w:val="en-US" w:eastAsia="zh-CN"/>
        </w:rPr>
        <w:t>, but it always has longer latency than 1ms pre-scheduling/SPS due to the collision.</w:t>
      </w:r>
    </w:p>
    <w:p w14:paraId="1E78F91F" w14:textId="77777777" w:rsidR="00BC3446" w:rsidRPr="00221A2C" w:rsidRDefault="00BC3446" w:rsidP="00BC3446">
      <w:pPr>
        <w:rPr>
          <w:lang w:val="en-US" w:eastAsia="zh-CN"/>
        </w:rPr>
      </w:pPr>
      <w:r>
        <w:rPr>
          <w:lang w:val="en-US" w:eastAsia="zh-CN"/>
        </w:rPr>
        <w:t>The trade-off is UL overhead due to CB-PUSCH resources that are reserved even though not always used. Figure 9.2.</w:t>
      </w:r>
      <w:r>
        <w:rPr>
          <w:rFonts w:hint="eastAsia"/>
          <w:lang w:val="en-US" w:eastAsia="zh-CN"/>
        </w:rPr>
        <w:t>3</w:t>
      </w:r>
      <w:r>
        <w:rPr>
          <w:lang w:val="en-US" w:eastAsia="zh-CN"/>
        </w:rPr>
        <w:t>.3 shows the trade-off between the UL overhead and latency. The UL overhead here is relative to dynamic scheduling of all transmissions.</w:t>
      </w:r>
    </w:p>
    <w:p w14:paraId="21F9D874" w14:textId="7870C65D" w:rsidR="00BC3446" w:rsidRDefault="00BC3446" w:rsidP="00BC3446">
      <w:pPr>
        <w:jc w:val="center"/>
        <w:rPr>
          <w:lang w:val="en-US" w:eastAsia="zh-CN"/>
        </w:rPr>
      </w:pPr>
      <w:r>
        <w:rPr>
          <w:noProof/>
          <w:lang w:val="en-US"/>
        </w:rPr>
        <w:lastRenderedPageBreak/>
        <w:drawing>
          <wp:inline distT="0" distB="0" distL="0" distR="0" wp14:anchorId="47BBC4E4" wp14:editId="5ABF5019">
            <wp:extent cx="4281170" cy="3213100"/>
            <wp:effectExtent l="0" t="0" r="11430" b="12700"/>
            <wp:docPr id="140" name="Picture 61" descr="overhead_vs_latency_frea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overhead_vs_latency_freac"/>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4281170" cy="3213100"/>
                    </a:xfrm>
                    <a:prstGeom prst="rect">
                      <a:avLst/>
                    </a:prstGeom>
                    <a:noFill/>
                    <a:ln>
                      <a:noFill/>
                    </a:ln>
                  </pic:spPr>
                </pic:pic>
              </a:graphicData>
            </a:graphic>
          </wp:inline>
        </w:drawing>
      </w:r>
    </w:p>
    <w:p w14:paraId="08F1AAD8" w14:textId="77777777" w:rsidR="00BC3446" w:rsidRDefault="00BC3446" w:rsidP="00842A73">
      <w:pPr>
        <w:pStyle w:val="TF"/>
        <w:rPr>
          <w:lang w:val="en-US" w:eastAsia="zh-CN"/>
        </w:rPr>
      </w:pPr>
      <w:r>
        <w:rPr>
          <w:lang w:val="en-US" w:eastAsia="zh-CN"/>
        </w:rPr>
        <w:t>Figure 9.2.</w:t>
      </w:r>
      <w:r>
        <w:rPr>
          <w:rFonts w:hint="eastAsia"/>
          <w:lang w:val="en-US" w:eastAsia="zh-CN"/>
        </w:rPr>
        <w:t>3</w:t>
      </w:r>
      <w:r>
        <w:rPr>
          <w:lang w:val="en-US" w:eastAsia="zh-CN"/>
        </w:rPr>
        <w:t>.3 Trade-off between UL overhead and avg. latency</w:t>
      </w:r>
    </w:p>
    <w:p w14:paraId="3A33C5A2" w14:textId="77777777" w:rsidR="00BC3446" w:rsidRDefault="00BC3446" w:rsidP="00BC3446">
      <w:pPr>
        <w:rPr>
          <w:lang w:val="en-US" w:eastAsia="zh-CN"/>
        </w:rPr>
      </w:pPr>
      <w:r>
        <w:rPr>
          <w:lang w:val="en-US" w:eastAsia="zh-CN"/>
        </w:rPr>
        <w:t>From the results we can observe that:</w:t>
      </w:r>
    </w:p>
    <w:p w14:paraId="4A446A27" w14:textId="50E3BC47" w:rsidR="00842A73" w:rsidRDefault="00842A73" w:rsidP="00E57498">
      <w:pPr>
        <w:pStyle w:val="Observation"/>
        <w:numPr>
          <w:ilvl w:val="0"/>
          <w:numId w:val="2"/>
        </w:numPr>
      </w:pPr>
    </w:p>
    <w:p w14:paraId="6F31B549" w14:textId="2AF21171" w:rsidR="00BC3446" w:rsidRDefault="00741578" w:rsidP="00842A73">
      <w:pPr>
        <w:pStyle w:val="B1"/>
        <w:rPr>
          <w:lang w:val="en-US" w:eastAsia="zh-CN"/>
        </w:rPr>
      </w:pPr>
      <w:r>
        <w:rPr>
          <w:lang w:val="en-US" w:eastAsia="zh-CN"/>
        </w:rPr>
        <w:t>-</w:t>
      </w:r>
      <w:r>
        <w:rPr>
          <w:lang w:val="en-US" w:eastAsia="zh-CN"/>
        </w:rPr>
        <w:tab/>
      </w:r>
      <w:r w:rsidR="00BC3446">
        <w:rPr>
          <w:lang w:val="en-US" w:eastAsia="zh-CN"/>
        </w:rPr>
        <w:t>With low packet arrival rate, the CB-PUSCH resources are mostly unused, which means large resource overhead and inefficiency.</w:t>
      </w:r>
    </w:p>
    <w:p w14:paraId="61049EC3" w14:textId="2393D4B3" w:rsidR="00BC3446" w:rsidRDefault="00741578" w:rsidP="00842A73">
      <w:pPr>
        <w:pStyle w:val="B1"/>
        <w:rPr>
          <w:lang w:val="en-US" w:eastAsia="zh-CN"/>
        </w:rPr>
      </w:pPr>
      <w:r>
        <w:rPr>
          <w:lang w:val="en-US" w:eastAsia="zh-CN"/>
        </w:rPr>
        <w:t>-</w:t>
      </w:r>
      <w:r>
        <w:rPr>
          <w:lang w:val="en-US" w:eastAsia="zh-CN"/>
        </w:rPr>
        <w:tab/>
      </w:r>
      <w:r w:rsidR="00BC3446">
        <w:rPr>
          <w:lang w:val="en-US" w:eastAsia="zh-CN"/>
        </w:rPr>
        <w:t xml:space="preserve">With higher packet arrival rate the resource usage is more efficient, while the latency reduction benefit diminishes. </w:t>
      </w:r>
    </w:p>
    <w:p w14:paraId="3EC1277E" w14:textId="77777777" w:rsidR="00741578" w:rsidRPr="00292301" w:rsidRDefault="00741578" w:rsidP="00842A73">
      <w:pPr>
        <w:pStyle w:val="B1"/>
        <w:rPr>
          <w:lang w:val="en-US" w:eastAsia="zh-CN"/>
        </w:rPr>
      </w:pPr>
    </w:p>
    <w:p w14:paraId="094B98C0" w14:textId="7953ADCB" w:rsidR="00BC3446" w:rsidRPr="00292301" w:rsidRDefault="00BC3446" w:rsidP="00842A73">
      <w:pPr>
        <w:pStyle w:val="B1"/>
        <w:rPr>
          <w:lang w:eastAsia="zh-CN"/>
        </w:rPr>
      </w:pPr>
      <w:r w:rsidRPr="00292301">
        <w:rPr>
          <w:lang w:eastAsia="zh-CN"/>
        </w:rPr>
        <w:t xml:space="preserve"> </w:t>
      </w:r>
      <w:r w:rsidR="00741578">
        <w:rPr>
          <w:lang w:eastAsia="zh-CN"/>
        </w:rPr>
        <w:t>B)</w:t>
      </w:r>
      <w:r w:rsidR="00741578">
        <w:rPr>
          <w:lang w:eastAsia="zh-CN"/>
        </w:rPr>
        <w:tab/>
      </w:r>
      <w:r w:rsidRPr="00292301">
        <w:rPr>
          <w:lang w:eastAsia="zh-CN"/>
        </w:rPr>
        <w:t xml:space="preserve"> Evaluation of CB-PUSCH collision rate, in a scenario with CB-PUSCH and dynamically scheduled users</w:t>
      </w:r>
    </w:p>
    <w:p w14:paraId="342FC588" w14:textId="77777777" w:rsidR="00BC3446" w:rsidRDefault="00BC3446" w:rsidP="00BC3446">
      <w:pPr>
        <w:rPr>
          <w:lang w:eastAsia="zh-CN"/>
        </w:rPr>
      </w:pPr>
      <w:r>
        <w:rPr>
          <w:lang w:eastAsia="zh-CN"/>
        </w:rPr>
        <w:t>In this case, there are up to four contention-based groups, to which the users could belong to in case they are using the CB-PUSCH resources. Up to 4 UEs could belong to one group.</w:t>
      </w:r>
    </w:p>
    <w:p w14:paraId="27B9CCB2" w14:textId="56B549C3" w:rsidR="00BC3446" w:rsidRDefault="00BC3446" w:rsidP="00BC3446">
      <w:pPr>
        <w:rPr>
          <w:lang w:eastAsia="zh-CN"/>
        </w:rPr>
      </w:pPr>
      <w:r>
        <w:rPr>
          <w:lang w:eastAsia="zh-CN"/>
        </w:rPr>
        <w:t xml:space="preserve">We have used FTP model 1 [3], </w:t>
      </w:r>
      <w:r w:rsidRPr="001220EE">
        <w:rPr>
          <w:lang w:eastAsia="zh-CN"/>
        </w:rPr>
        <w:t>with UE arrival according to Poisson process</w:t>
      </w:r>
      <w:r>
        <w:rPr>
          <w:lang w:eastAsia="zh-CN"/>
        </w:rPr>
        <w:t>, having the file size of 0.5 MB. More parameters are given in Ta</w:t>
      </w:r>
      <w:r w:rsidRPr="00D103F2">
        <w:rPr>
          <w:lang w:eastAsia="zh-CN"/>
        </w:rPr>
        <w:t xml:space="preserve">ble </w:t>
      </w:r>
      <w:r w:rsidR="00B8523D">
        <w:rPr>
          <w:lang w:eastAsia="zh-CN"/>
        </w:rPr>
        <w:t>A1.7-</w:t>
      </w:r>
      <w:r>
        <w:rPr>
          <w:lang w:eastAsia="zh-CN"/>
        </w:rPr>
        <w:t xml:space="preserve">1 and Table </w:t>
      </w:r>
      <w:r w:rsidR="00B8523D">
        <w:rPr>
          <w:lang w:eastAsia="zh-CN"/>
        </w:rPr>
        <w:t>A1.7-3 in Annex A1.7</w:t>
      </w:r>
      <w:r>
        <w:rPr>
          <w:lang w:eastAsia="zh-CN"/>
        </w:rPr>
        <w:t>.</w:t>
      </w:r>
    </w:p>
    <w:p w14:paraId="1DEE9DC9" w14:textId="77777777" w:rsidR="00BC3446" w:rsidRDefault="00BC3446" w:rsidP="00BC3446">
      <w:pPr>
        <w:rPr>
          <w:lang w:eastAsia="zh-CN"/>
        </w:rPr>
      </w:pPr>
      <w:r>
        <w:rPr>
          <w:lang w:eastAsia="zh-CN"/>
        </w:rPr>
        <w:t>In the evaluations, we used DL traffic, having in UL TCP ACKs. This represents as the ‘best performance’ case traffic for the CB-PUSCH, as increasing the UL traffic the collisions and the delay would only increase even more.</w:t>
      </w:r>
    </w:p>
    <w:tbl>
      <w:tblPr>
        <w:tblW w:w="0" w:type="auto"/>
        <w:tblLook w:val="04A0" w:firstRow="1" w:lastRow="0" w:firstColumn="1" w:lastColumn="0" w:noHBand="0" w:noVBand="1"/>
      </w:tblPr>
      <w:tblGrid>
        <w:gridCol w:w="4928"/>
        <w:gridCol w:w="4929"/>
      </w:tblGrid>
      <w:tr w:rsidR="00BC3446" w:rsidRPr="00EF11AF" w14:paraId="3622AB53" w14:textId="77777777" w:rsidTr="00BC3446">
        <w:tc>
          <w:tcPr>
            <w:tcW w:w="4928" w:type="dxa"/>
            <w:shd w:val="clear" w:color="auto" w:fill="auto"/>
          </w:tcPr>
          <w:p w14:paraId="6627E8AE" w14:textId="57F19AD5" w:rsidR="00BC3446" w:rsidRPr="00EF11AF" w:rsidRDefault="00BC3446" w:rsidP="00BC3446">
            <w:pPr>
              <w:jc w:val="center"/>
              <w:rPr>
                <w:noProof/>
                <w:lang w:val="en-US"/>
              </w:rPr>
            </w:pPr>
            <w:r>
              <w:rPr>
                <w:noProof/>
                <w:lang w:val="en-US"/>
              </w:rPr>
              <w:lastRenderedPageBreak/>
              <w:drawing>
                <wp:inline distT="0" distB="0" distL="0" distR="0" wp14:anchorId="097D3F6A" wp14:editId="07C97DF3">
                  <wp:extent cx="2649220" cy="2512695"/>
                  <wp:effectExtent l="0" t="0" r="0" b="1905"/>
                  <wp:docPr id="139" name="Picture 2" descr="D:\userdata\nkolehma\My Documents\1H15\latency\cbpusch\collisionrat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userdata\nkolehma\My Documents\1H15\latency\cbpusch\collisionrate.png"/>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2649220" cy="2512695"/>
                          </a:xfrm>
                          <a:prstGeom prst="rect">
                            <a:avLst/>
                          </a:prstGeom>
                          <a:noFill/>
                          <a:ln>
                            <a:noFill/>
                          </a:ln>
                        </pic:spPr>
                      </pic:pic>
                    </a:graphicData>
                  </a:graphic>
                </wp:inline>
              </w:drawing>
            </w:r>
          </w:p>
          <w:p w14:paraId="2416520D" w14:textId="77777777" w:rsidR="00BC3446" w:rsidRPr="00EF11AF" w:rsidRDefault="00BC3446" w:rsidP="00BC3446">
            <w:pPr>
              <w:jc w:val="center"/>
              <w:rPr>
                <w:lang w:eastAsia="zh-CN"/>
              </w:rPr>
            </w:pPr>
            <w:r w:rsidRPr="00EF11AF">
              <w:rPr>
                <w:lang w:eastAsia="zh-CN"/>
              </w:rPr>
              <w:t>Figure 9.2.</w:t>
            </w:r>
            <w:r>
              <w:rPr>
                <w:rFonts w:hint="eastAsia"/>
                <w:lang w:eastAsia="zh-CN"/>
              </w:rPr>
              <w:t>3</w:t>
            </w:r>
            <w:r w:rsidRPr="00EF11AF">
              <w:rPr>
                <w:lang w:eastAsia="zh-CN"/>
              </w:rPr>
              <w:t xml:space="preserve">.4 </w:t>
            </w:r>
            <w:r w:rsidRPr="00EF11AF">
              <w:rPr>
                <w:bCs/>
                <w:lang w:val="fi-FI" w:eastAsia="zh-CN"/>
              </w:rPr>
              <w:t>Collision rate</w:t>
            </w:r>
          </w:p>
        </w:tc>
        <w:tc>
          <w:tcPr>
            <w:tcW w:w="4929" w:type="dxa"/>
            <w:shd w:val="clear" w:color="auto" w:fill="auto"/>
          </w:tcPr>
          <w:p w14:paraId="07567359" w14:textId="01A05045" w:rsidR="00BC3446" w:rsidRPr="00EF11AF" w:rsidRDefault="00BC3446" w:rsidP="00BC3446">
            <w:pPr>
              <w:jc w:val="center"/>
              <w:rPr>
                <w:noProof/>
                <w:lang w:val="en-US"/>
              </w:rPr>
            </w:pPr>
            <w:r>
              <w:rPr>
                <w:noProof/>
                <w:lang w:val="en-US"/>
              </w:rPr>
              <w:drawing>
                <wp:inline distT="0" distB="0" distL="0" distR="0" wp14:anchorId="24F67E28" wp14:editId="2CA99AB1">
                  <wp:extent cx="2503805" cy="2538095"/>
                  <wp:effectExtent l="0" t="0" r="10795" b="1905"/>
                  <wp:docPr id="138" name="Picture 2" descr="D:\userdata\nkolehma\My Documents\1H15\latency\cbpusch\groupsfullrat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userdata\nkolehma\My Documents\1H15\latency\cbpusch\groupsfullrate.png"/>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2503805" cy="2538095"/>
                          </a:xfrm>
                          <a:prstGeom prst="rect">
                            <a:avLst/>
                          </a:prstGeom>
                          <a:noFill/>
                          <a:ln>
                            <a:noFill/>
                          </a:ln>
                        </pic:spPr>
                      </pic:pic>
                    </a:graphicData>
                  </a:graphic>
                </wp:inline>
              </w:drawing>
            </w:r>
          </w:p>
          <w:p w14:paraId="1A93E0C5" w14:textId="77777777" w:rsidR="00BC3446" w:rsidRPr="00EF11AF" w:rsidRDefault="00BC3446" w:rsidP="00BC3446">
            <w:pPr>
              <w:jc w:val="center"/>
              <w:rPr>
                <w:lang w:eastAsia="zh-CN"/>
              </w:rPr>
            </w:pPr>
            <w:r w:rsidRPr="00EF11AF">
              <w:rPr>
                <w:lang w:eastAsia="zh-CN"/>
              </w:rPr>
              <w:t>Figure 9.2.</w:t>
            </w:r>
            <w:r>
              <w:rPr>
                <w:rFonts w:hint="eastAsia"/>
                <w:lang w:eastAsia="zh-CN"/>
              </w:rPr>
              <w:t>3</w:t>
            </w:r>
            <w:r w:rsidRPr="00EF11AF">
              <w:rPr>
                <w:lang w:eastAsia="zh-CN"/>
              </w:rPr>
              <w:t xml:space="preserve">.5 </w:t>
            </w:r>
            <w:r w:rsidRPr="00EF11AF">
              <w:rPr>
                <w:bCs/>
                <w:lang w:val="en-US" w:eastAsia="zh-CN"/>
              </w:rPr>
              <w:t>Probability of full CB PUSCH groups</w:t>
            </w:r>
          </w:p>
        </w:tc>
      </w:tr>
    </w:tbl>
    <w:p w14:paraId="6B136D1C" w14:textId="77777777" w:rsidR="00BC3446" w:rsidRDefault="00BC3446" w:rsidP="00BC3446">
      <w:pPr>
        <w:rPr>
          <w:lang w:eastAsia="zh-CN"/>
        </w:rPr>
      </w:pPr>
      <w:r>
        <w:rPr>
          <w:lang w:eastAsia="zh-CN"/>
        </w:rPr>
        <w:t>From the results we can observe that:</w:t>
      </w:r>
    </w:p>
    <w:p w14:paraId="45946B07" w14:textId="4BBADD7D" w:rsidR="00573F8C" w:rsidRDefault="00573F8C" w:rsidP="00E57498">
      <w:pPr>
        <w:pStyle w:val="Observation"/>
        <w:numPr>
          <w:ilvl w:val="0"/>
          <w:numId w:val="2"/>
        </w:numPr>
      </w:pPr>
    </w:p>
    <w:p w14:paraId="634DC2D5" w14:textId="4C4A427C" w:rsidR="00BC3446" w:rsidRDefault="00741578" w:rsidP="00842A73">
      <w:pPr>
        <w:pStyle w:val="B1"/>
        <w:rPr>
          <w:lang w:eastAsia="zh-CN"/>
        </w:rPr>
      </w:pPr>
      <w:r>
        <w:rPr>
          <w:lang w:eastAsia="zh-CN"/>
        </w:rPr>
        <w:t>-</w:t>
      </w:r>
      <w:r>
        <w:rPr>
          <w:lang w:eastAsia="zh-CN"/>
        </w:rPr>
        <w:tab/>
      </w:r>
      <w:r w:rsidR="00BC3446">
        <w:rPr>
          <w:lang w:eastAsia="zh-CN"/>
        </w:rPr>
        <w:t>There is a high impact of the number of CB-groups per TTI: the lower the number of CB-groups, the higher the collision probability (e.g. in case of one CB-group, there is a 60% probability of collision, while with 4 CB-groups the collision probability could reach up to 18%)</w:t>
      </w:r>
    </w:p>
    <w:p w14:paraId="3938425E" w14:textId="57E56E81" w:rsidR="00BC3446" w:rsidRDefault="00741578" w:rsidP="00842A73">
      <w:pPr>
        <w:pStyle w:val="B2"/>
        <w:rPr>
          <w:lang w:eastAsia="zh-CN"/>
        </w:rPr>
      </w:pPr>
      <w:r>
        <w:rPr>
          <w:lang w:eastAsia="zh-CN"/>
        </w:rPr>
        <w:t>-</w:t>
      </w:r>
      <w:r>
        <w:rPr>
          <w:lang w:eastAsia="zh-CN"/>
        </w:rPr>
        <w:tab/>
      </w:r>
      <w:r w:rsidR="00BC3446">
        <w:rPr>
          <w:lang w:eastAsia="zh-CN"/>
        </w:rPr>
        <w:t>The collision probability depends on the load in the NW (simultaneously active UE/cell) and also number of RB reserved for the CB</w:t>
      </w:r>
    </w:p>
    <w:p w14:paraId="3E56D396" w14:textId="108EF9B2" w:rsidR="00BC3446" w:rsidRDefault="00741578" w:rsidP="00842A73">
      <w:pPr>
        <w:pStyle w:val="B1"/>
        <w:rPr>
          <w:lang w:eastAsia="zh-CN"/>
        </w:rPr>
      </w:pPr>
      <w:r>
        <w:rPr>
          <w:lang w:eastAsia="zh-CN"/>
        </w:rPr>
        <w:t>-</w:t>
      </w:r>
      <w:r>
        <w:rPr>
          <w:lang w:eastAsia="zh-CN"/>
        </w:rPr>
        <w:tab/>
      </w:r>
      <w:r w:rsidR="00BC3446">
        <w:rPr>
          <w:lang w:eastAsia="zh-CN"/>
        </w:rPr>
        <w:t xml:space="preserve">From </w:t>
      </w:r>
      <w:r w:rsidR="00573F8C">
        <w:rPr>
          <w:lang w:eastAsia="zh-CN"/>
        </w:rPr>
        <w:t xml:space="preserve">the </w:t>
      </w:r>
      <w:r w:rsidR="00573F8C" w:rsidRPr="007E23C6">
        <w:rPr>
          <w:lang w:eastAsia="zh-CN"/>
        </w:rPr>
        <w:t>probability</w:t>
      </w:r>
      <w:r w:rsidR="00BC3446" w:rsidRPr="007E23C6">
        <w:rPr>
          <w:lang w:eastAsia="zh-CN"/>
        </w:rPr>
        <w:t xml:space="preserve"> that all available CB PUSCH groups are full for differ</w:t>
      </w:r>
      <w:r w:rsidR="00BC3446">
        <w:rPr>
          <w:lang w:eastAsia="zh-CN"/>
        </w:rPr>
        <w:t>ent loads and numbers of groups:</w:t>
      </w:r>
    </w:p>
    <w:p w14:paraId="23FFE741" w14:textId="17760213" w:rsidR="00BC3446" w:rsidRDefault="00741578" w:rsidP="00842A73">
      <w:pPr>
        <w:pStyle w:val="B2"/>
        <w:rPr>
          <w:lang w:eastAsia="zh-CN"/>
        </w:rPr>
      </w:pPr>
      <w:r>
        <w:rPr>
          <w:lang w:eastAsia="zh-CN"/>
        </w:rPr>
        <w:t>-</w:t>
      </w:r>
      <w:r>
        <w:rPr>
          <w:lang w:eastAsia="zh-CN"/>
        </w:rPr>
        <w:tab/>
      </w:r>
      <w:r w:rsidR="00BC3446">
        <w:rPr>
          <w:lang w:eastAsia="zh-CN"/>
        </w:rPr>
        <w:t>W</w:t>
      </w:r>
      <w:r w:rsidR="00BC3446" w:rsidRPr="007E23C6">
        <w:rPr>
          <w:lang w:eastAsia="zh-CN"/>
        </w:rPr>
        <w:t>ith 5 Mbps of offered DL load the probability of filling even one group of 4 UEs is zero</w:t>
      </w:r>
    </w:p>
    <w:p w14:paraId="2B576036" w14:textId="253A5E22" w:rsidR="00BC3446" w:rsidRPr="00D103F2" w:rsidRDefault="00741578" w:rsidP="00842A73">
      <w:pPr>
        <w:pStyle w:val="B2"/>
        <w:rPr>
          <w:lang w:eastAsia="zh-CN"/>
        </w:rPr>
      </w:pPr>
      <w:r>
        <w:rPr>
          <w:lang w:eastAsia="zh-CN"/>
        </w:rPr>
        <w:t>-</w:t>
      </w:r>
      <w:r>
        <w:rPr>
          <w:lang w:eastAsia="zh-CN"/>
        </w:rPr>
        <w:tab/>
      </w:r>
      <w:r w:rsidR="00BC3446" w:rsidRPr="007E23C6">
        <w:rPr>
          <w:lang w:eastAsia="zh-CN"/>
        </w:rPr>
        <w:t xml:space="preserve">Two groups can tolerate up to 15 Mbps offered load without getting full, three groups up to 20 Mbps </w:t>
      </w:r>
      <w:r w:rsidR="00BC3446" w:rsidRPr="00D103F2">
        <w:rPr>
          <w:lang w:eastAsia="zh-CN"/>
        </w:rPr>
        <w:t>and four groups up to 25 Mbps</w:t>
      </w:r>
    </w:p>
    <w:p w14:paraId="5212C8EA" w14:textId="77777777" w:rsidR="00BC3446" w:rsidRDefault="00BC3446" w:rsidP="00BC3446">
      <w:pPr>
        <w:rPr>
          <w:lang w:eastAsia="zh-CN"/>
        </w:rPr>
      </w:pPr>
      <w:r w:rsidRPr="00D103F2">
        <w:rPr>
          <w:lang w:eastAsia="zh-CN"/>
        </w:rPr>
        <w:t xml:space="preserve">One key point to observe it is the UL delay (E2E delay). In that case, our reference case is legacy D-SR UL grant (with SR periodicity 5 </w:t>
      </w:r>
      <w:proofErr w:type="spellStart"/>
      <w:r w:rsidRPr="00D103F2">
        <w:rPr>
          <w:lang w:eastAsia="zh-CN"/>
        </w:rPr>
        <w:t>ms</w:t>
      </w:r>
      <w:proofErr w:type="spellEnd"/>
      <w:r w:rsidRPr="00D103F2">
        <w:rPr>
          <w:lang w:eastAsia="zh-CN"/>
        </w:rPr>
        <w:t>). Th</w:t>
      </w:r>
      <w:r>
        <w:rPr>
          <w:lang w:eastAsia="zh-CN"/>
        </w:rPr>
        <w:t>is aspect is plotted for selected cases, corresponding for 10 Mbps and 25 Mbps offered load.</w:t>
      </w:r>
    </w:p>
    <w:tbl>
      <w:tblPr>
        <w:tblW w:w="0" w:type="auto"/>
        <w:tblLook w:val="04A0" w:firstRow="1" w:lastRow="0" w:firstColumn="1" w:lastColumn="0" w:noHBand="0" w:noVBand="1"/>
      </w:tblPr>
      <w:tblGrid>
        <w:gridCol w:w="4928"/>
        <w:gridCol w:w="4929"/>
      </w:tblGrid>
      <w:tr w:rsidR="00BC3446" w:rsidRPr="00EF11AF" w14:paraId="7F95FEFC" w14:textId="77777777" w:rsidTr="00BC3446">
        <w:tc>
          <w:tcPr>
            <w:tcW w:w="4928" w:type="dxa"/>
            <w:shd w:val="clear" w:color="auto" w:fill="auto"/>
          </w:tcPr>
          <w:p w14:paraId="35B295EB" w14:textId="0BA9F2FE" w:rsidR="00BC3446" w:rsidRPr="00EF11AF" w:rsidRDefault="00BC3446" w:rsidP="00BC3446">
            <w:pPr>
              <w:jc w:val="center"/>
              <w:rPr>
                <w:noProof/>
                <w:lang w:val="en-US"/>
              </w:rPr>
            </w:pPr>
            <w:r>
              <w:rPr>
                <w:noProof/>
                <w:lang w:val="en-US"/>
              </w:rPr>
              <w:drawing>
                <wp:inline distT="0" distB="0" distL="0" distR="0" wp14:anchorId="6CA0A71E" wp14:editId="4BAB74BA">
                  <wp:extent cx="2768600" cy="2512695"/>
                  <wp:effectExtent l="0" t="0" r="0" b="1905"/>
                  <wp:docPr id="137" name="Picture 51" descr="uldelay_10mb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uldelay_10mbps"/>
                          <pic:cNvPicPr>
                            <a:picLocks noChangeAspect="1" noChangeArrowheads="1"/>
                          </pic:cNvPicPr>
                        </pic:nvPicPr>
                        <pic:blipFill>
                          <a:blip r:embed="rId97">
                            <a:extLst>
                              <a:ext uri="{28A0092B-C50C-407E-A947-70E740481C1C}">
                                <a14:useLocalDpi xmlns:a14="http://schemas.microsoft.com/office/drawing/2010/main" val="0"/>
                              </a:ext>
                            </a:extLst>
                          </a:blip>
                          <a:srcRect r="19391"/>
                          <a:stretch>
                            <a:fillRect/>
                          </a:stretch>
                        </pic:blipFill>
                        <pic:spPr bwMode="auto">
                          <a:xfrm>
                            <a:off x="0" y="0"/>
                            <a:ext cx="2768600" cy="2512695"/>
                          </a:xfrm>
                          <a:prstGeom prst="rect">
                            <a:avLst/>
                          </a:prstGeom>
                          <a:noFill/>
                          <a:ln>
                            <a:noFill/>
                          </a:ln>
                        </pic:spPr>
                      </pic:pic>
                    </a:graphicData>
                  </a:graphic>
                </wp:inline>
              </w:drawing>
            </w:r>
          </w:p>
          <w:p w14:paraId="1F2E3B34" w14:textId="77777777" w:rsidR="00BC3446" w:rsidRPr="00EF11AF" w:rsidRDefault="00BC3446" w:rsidP="00BC3446">
            <w:pPr>
              <w:jc w:val="center"/>
              <w:rPr>
                <w:noProof/>
                <w:lang w:val="en-US"/>
              </w:rPr>
            </w:pPr>
            <w:r w:rsidRPr="00EF11AF">
              <w:rPr>
                <w:lang w:eastAsia="zh-CN"/>
              </w:rPr>
              <w:t>Figure 9.2.</w:t>
            </w:r>
            <w:r>
              <w:rPr>
                <w:rFonts w:hint="eastAsia"/>
                <w:lang w:eastAsia="zh-CN"/>
              </w:rPr>
              <w:t>3</w:t>
            </w:r>
            <w:r w:rsidRPr="00EF11AF">
              <w:rPr>
                <w:lang w:eastAsia="zh-CN"/>
              </w:rPr>
              <w:t xml:space="preserve">.6 </w:t>
            </w:r>
            <w:r w:rsidRPr="00EF11AF">
              <w:rPr>
                <w:bCs/>
                <w:lang w:val="en-US" w:eastAsia="zh-CN"/>
              </w:rPr>
              <w:t>UL end to end delay for 10 Mbps</w:t>
            </w:r>
          </w:p>
        </w:tc>
        <w:tc>
          <w:tcPr>
            <w:tcW w:w="4929" w:type="dxa"/>
            <w:shd w:val="clear" w:color="auto" w:fill="auto"/>
          </w:tcPr>
          <w:p w14:paraId="4BA203C5" w14:textId="513B0ED8" w:rsidR="00BC3446" w:rsidRPr="00EF11AF" w:rsidRDefault="00BC3446" w:rsidP="00BC3446">
            <w:pPr>
              <w:jc w:val="center"/>
              <w:rPr>
                <w:noProof/>
                <w:lang w:val="en-US"/>
              </w:rPr>
            </w:pPr>
            <w:r>
              <w:rPr>
                <w:noProof/>
                <w:lang w:val="en-US"/>
              </w:rPr>
              <w:drawing>
                <wp:inline distT="0" distB="0" distL="0" distR="0" wp14:anchorId="6A381F75" wp14:editId="7F1484E4">
                  <wp:extent cx="2794635" cy="2486660"/>
                  <wp:effectExtent l="0" t="0" r="0" b="2540"/>
                  <wp:docPr id="123" name="Picture 52" descr="uldelay_25mb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uldelay_25mbps"/>
                          <pic:cNvPicPr>
                            <a:picLocks noChangeAspect="1" noChangeArrowheads="1"/>
                          </pic:cNvPicPr>
                        </pic:nvPicPr>
                        <pic:blipFill>
                          <a:blip r:embed="rId98">
                            <a:extLst>
                              <a:ext uri="{28A0092B-C50C-407E-A947-70E740481C1C}">
                                <a14:useLocalDpi xmlns:a14="http://schemas.microsoft.com/office/drawing/2010/main" val="0"/>
                              </a:ext>
                            </a:extLst>
                          </a:blip>
                          <a:srcRect r="17697"/>
                          <a:stretch>
                            <a:fillRect/>
                          </a:stretch>
                        </pic:blipFill>
                        <pic:spPr bwMode="auto">
                          <a:xfrm>
                            <a:off x="0" y="0"/>
                            <a:ext cx="2794635" cy="2486660"/>
                          </a:xfrm>
                          <a:prstGeom prst="rect">
                            <a:avLst/>
                          </a:prstGeom>
                          <a:noFill/>
                          <a:ln>
                            <a:noFill/>
                          </a:ln>
                        </pic:spPr>
                      </pic:pic>
                    </a:graphicData>
                  </a:graphic>
                </wp:inline>
              </w:drawing>
            </w:r>
          </w:p>
          <w:p w14:paraId="21777A27" w14:textId="77777777" w:rsidR="00BC3446" w:rsidRPr="00EF11AF" w:rsidRDefault="00BC3446" w:rsidP="00BC3446">
            <w:pPr>
              <w:jc w:val="center"/>
              <w:rPr>
                <w:lang w:eastAsia="zh-CN"/>
              </w:rPr>
            </w:pPr>
            <w:r w:rsidRPr="00EF11AF">
              <w:rPr>
                <w:lang w:eastAsia="zh-CN"/>
              </w:rPr>
              <w:t>Figure 9.2.</w:t>
            </w:r>
            <w:r>
              <w:rPr>
                <w:rFonts w:hint="eastAsia"/>
                <w:lang w:eastAsia="zh-CN"/>
              </w:rPr>
              <w:t>3</w:t>
            </w:r>
            <w:r w:rsidRPr="00EF11AF">
              <w:rPr>
                <w:lang w:eastAsia="zh-CN"/>
              </w:rPr>
              <w:t xml:space="preserve">.7 </w:t>
            </w:r>
            <w:r w:rsidRPr="00EF11AF">
              <w:rPr>
                <w:bCs/>
                <w:lang w:val="en-US" w:eastAsia="zh-CN"/>
              </w:rPr>
              <w:t>UL end to end delay for 25 Mbps</w:t>
            </w:r>
          </w:p>
        </w:tc>
      </w:tr>
    </w:tbl>
    <w:p w14:paraId="3863FB10" w14:textId="77777777" w:rsidR="00BC3446" w:rsidRDefault="00BC3446" w:rsidP="00BC3446">
      <w:pPr>
        <w:rPr>
          <w:lang w:eastAsia="zh-CN"/>
        </w:rPr>
      </w:pPr>
      <w:r>
        <w:rPr>
          <w:lang w:eastAsia="zh-CN"/>
        </w:rPr>
        <w:t>From the results we can observe that:</w:t>
      </w:r>
    </w:p>
    <w:p w14:paraId="6EA375D8" w14:textId="77777777" w:rsidR="00BC3446" w:rsidRDefault="00BC3446" w:rsidP="00E57498">
      <w:pPr>
        <w:pStyle w:val="Observation"/>
        <w:numPr>
          <w:ilvl w:val="0"/>
          <w:numId w:val="2"/>
        </w:numPr>
      </w:pPr>
      <w:r>
        <w:lastRenderedPageBreak/>
        <w:t>SR-based UL grant gives more predictable delay performance whereas the gains from CB-PUSCH are sensitive to load and number of UEs sharing the same resources. High end of delay distribution is significantly worse for CB-PUSCH, especially in high load.</w:t>
      </w:r>
    </w:p>
    <w:p w14:paraId="2547D43E" w14:textId="53A95C97" w:rsidR="00BC3446" w:rsidRDefault="00CA1F92" w:rsidP="00BC3446">
      <w:pPr>
        <w:pStyle w:val="Heading2"/>
      </w:pPr>
      <w:bookmarkStart w:id="394" w:name="_Toc441661514"/>
      <w:bookmarkStart w:id="395" w:name="_Toc323198820"/>
      <w:r>
        <w:t>9.3</w:t>
      </w:r>
      <w:r w:rsidR="00BE6EBA">
        <w:tab/>
      </w:r>
      <w:r w:rsidR="00BC3446">
        <w:t>Handover latency [11]</w:t>
      </w:r>
      <w:bookmarkEnd w:id="394"/>
      <w:bookmarkEnd w:id="395"/>
    </w:p>
    <w:p w14:paraId="4FA6128F" w14:textId="7942D80D" w:rsidR="00BC3446" w:rsidRPr="00E405B7" w:rsidRDefault="003F4B97" w:rsidP="00BC3446">
      <w:pPr>
        <w:pStyle w:val="TH"/>
        <w:jc w:val="left"/>
        <w:rPr>
          <w:rFonts w:ascii="Times New Roman" w:hAnsi="Times New Roman"/>
          <w:b w:val="0"/>
        </w:rPr>
      </w:pPr>
      <w:r>
        <w:rPr>
          <w:rFonts w:ascii="Times New Roman" w:hAnsi="Times New Roman"/>
          <w:b w:val="0"/>
        </w:rPr>
        <w:t>Figure 9.3</w:t>
      </w:r>
      <w:r w:rsidR="00BC3446">
        <w:rPr>
          <w:rFonts w:ascii="Times New Roman" w:hAnsi="Times New Roman"/>
          <w:b w:val="0"/>
        </w:rPr>
        <w:t>-1</w:t>
      </w:r>
      <w:r w:rsidR="00BC3446" w:rsidRPr="00E405B7">
        <w:rPr>
          <w:rFonts w:ascii="Times New Roman" w:hAnsi="Times New Roman"/>
          <w:b w:val="0"/>
        </w:rPr>
        <w:t xml:space="preserve"> </w:t>
      </w:r>
      <w:r w:rsidR="00BC3446">
        <w:rPr>
          <w:rFonts w:ascii="Times New Roman" w:hAnsi="Times New Roman"/>
          <w:b w:val="0"/>
        </w:rPr>
        <w:t>captures</w:t>
      </w:r>
      <w:r w:rsidR="00BC3446" w:rsidRPr="00E405B7">
        <w:rPr>
          <w:rFonts w:ascii="Times New Roman" w:hAnsi="Times New Roman"/>
          <w:b w:val="0"/>
        </w:rPr>
        <w:t xml:space="preserve"> typical interruption time for legacy handover vs. gains achieved by Sy</w:t>
      </w:r>
      <w:r w:rsidR="00BC3446">
        <w:rPr>
          <w:rFonts w:ascii="Times New Roman" w:hAnsi="Times New Roman"/>
          <w:b w:val="0"/>
        </w:rPr>
        <w:t>n</w:t>
      </w:r>
      <w:r w:rsidR="00BC3446" w:rsidRPr="00E405B7">
        <w:rPr>
          <w:rFonts w:ascii="Times New Roman" w:hAnsi="Times New Roman"/>
          <w:b w:val="0"/>
        </w:rPr>
        <w:t>ch</w:t>
      </w:r>
      <w:r w:rsidR="00BC3446">
        <w:rPr>
          <w:rFonts w:ascii="Times New Roman" w:hAnsi="Times New Roman"/>
          <w:b w:val="0"/>
        </w:rPr>
        <w:t>ro</w:t>
      </w:r>
      <w:r w:rsidR="00BC3446" w:rsidRPr="00E405B7">
        <w:rPr>
          <w:rFonts w:ascii="Times New Roman" w:hAnsi="Times New Roman"/>
          <w:b w:val="0"/>
        </w:rPr>
        <w:t>nous handover.</w:t>
      </w:r>
      <w:r w:rsidR="00BC3446">
        <w:rPr>
          <w:rFonts w:ascii="Times New Roman" w:hAnsi="Times New Roman"/>
          <w:b w:val="0"/>
        </w:rPr>
        <w:t xml:space="preserve"> As</w:t>
      </w:r>
      <w:r>
        <w:rPr>
          <w:rFonts w:ascii="Times New Roman" w:hAnsi="Times New Roman"/>
          <w:b w:val="0"/>
        </w:rPr>
        <w:t xml:space="preserve"> can be seen from the figure 9.3</w:t>
      </w:r>
      <w:r w:rsidR="00BC3446">
        <w:rPr>
          <w:rFonts w:ascii="Times New Roman" w:hAnsi="Times New Roman"/>
          <w:b w:val="0"/>
        </w:rPr>
        <w:t>-1 below, the interruption time is much higher for UE’s with more speed and the case of higher number of small cells under a Macro cell. This is due to the fact that if the UE moves with higher speed, it will experience more frequent handovers than a UE with lower speed. The increased number of handovers, each introducing some interruption time adds up to a higher overall delay.  However, the interruption time is significantly lower for the case of synchronized handover. The fact remains, that the higher number of handover a UE experiences, the higher will be the data interruption time. However, comparing the two scenarios, the benefits are obvious with synchronized handover.</w:t>
      </w:r>
    </w:p>
    <w:p w14:paraId="3122CF18" w14:textId="77777777" w:rsidR="00BC3446" w:rsidRDefault="00BC3446" w:rsidP="00BC3446">
      <w:pPr>
        <w:pStyle w:val="TAC"/>
      </w:pPr>
      <w:r w:rsidRPr="00D8207D">
        <w:rPr>
          <w:noProof/>
          <w:lang w:val="en-US"/>
        </w:rPr>
        <w:drawing>
          <wp:inline distT="0" distB="0" distL="0" distR="0" wp14:anchorId="14DC826A" wp14:editId="6A83DD3E">
            <wp:extent cx="4358640" cy="1623695"/>
            <wp:effectExtent l="0" t="0" r="10160" b="1905"/>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4358640" cy="1623695"/>
                    </a:xfrm>
                    <a:prstGeom prst="rect">
                      <a:avLst/>
                    </a:prstGeom>
                    <a:noFill/>
                    <a:ln>
                      <a:noFill/>
                    </a:ln>
                  </pic:spPr>
                </pic:pic>
              </a:graphicData>
            </a:graphic>
          </wp:inline>
        </w:drawing>
      </w:r>
    </w:p>
    <w:p w14:paraId="1F6F88B6" w14:textId="5D8982E9" w:rsidR="00BC3446" w:rsidRDefault="00BC3446" w:rsidP="00BC3446">
      <w:pPr>
        <w:pStyle w:val="TH"/>
      </w:pPr>
      <w:r w:rsidRPr="00B266B0">
        <w:t xml:space="preserve">Figure </w:t>
      </w:r>
      <w:r w:rsidR="003F4B97">
        <w:t>9.3</w:t>
      </w:r>
      <w:r>
        <w:t>-1</w:t>
      </w:r>
      <w:r w:rsidRPr="00B266B0">
        <w:t xml:space="preserve">: </w:t>
      </w:r>
      <w:r>
        <w:t>Average Percentage of the Interruption Time</w:t>
      </w:r>
      <w:r w:rsidRPr="006215FE">
        <w:t>.</w:t>
      </w:r>
    </w:p>
    <w:p w14:paraId="39471E99" w14:textId="22444B1D" w:rsidR="00BE6EBA" w:rsidRDefault="00BE6EBA" w:rsidP="0070295F">
      <w:pPr>
        <w:pStyle w:val="Heading2"/>
      </w:pPr>
      <w:bookmarkStart w:id="396" w:name="_Toc441661515"/>
      <w:bookmarkStart w:id="397" w:name="_Toc323198821"/>
      <w:r>
        <w:t>9.4</w:t>
      </w:r>
      <w:r>
        <w:tab/>
        <w:t xml:space="preserve">Findings from system evaluations </w:t>
      </w:r>
      <w:r>
        <w:rPr>
          <w:rFonts w:hint="eastAsia"/>
        </w:rPr>
        <w:t xml:space="preserve">on </w:t>
      </w:r>
      <w:r w:rsidRPr="00CE5829">
        <w:t>TTI reduction and reduced processing time</w:t>
      </w:r>
      <w:bookmarkEnd w:id="396"/>
      <w:bookmarkEnd w:id="397"/>
    </w:p>
    <w:p w14:paraId="1EAF7CCE" w14:textId="77777777" w:rsidR="005E302B" w:rsidRPr="005E302B" w:rsidRDefault="005E302B" w:rsidP="005E302B">
      <w:pPr>
        <w:rPr>
          <w:lang w:val="en-US" w:eastAsia="zh-CN"/>
        </w:rPr>
      </w:pPr>
      <w:r w:rsidRPr="005E302B">
        <w:rPr>
          <w:lang w:val="en-US" w:eastAsia="zh-CN"/>
        </w:rPr>
        <w:t>Findings from the results in Annex B for the scenario described in Annex A with FTP over TCP traffic are summarized below.</w:t>
      </w:r>
    </w:p>
    <w:p w14:paraId="4D53B577" w14:textId="77777777" w:rsidR="005E302B" w:rsidRPr="005E302B" w:rsidRDefault="005E302B" w:rsidP="005E302B">
      <w:pPr>
        <w:rPr>
          <w:lang w:eastAsia="zh-CN"/>
        </w:rPr>
      </w:pPr>
      <w:r w:rsidRPr="005E302B">
        <w:rPr>
          <w:lang w:eastAsia="zh-CN"/>
        </w:rPr>
        <w:t>The results of all sources reveal that shortening TTI length can have great benefits in terms of user perceived throughput and latency. Source 10 shows gains with shortening TTI for all UEs at all loads and for all file sizes in case of negligible control overhead. In all sources with non-negligible control overhead benefits are not always present but certain situations are found to be favourable to observe gains with TTI shortening. With small file sizes (100kbit, 100kB), shortening TTI length improves significantly the performance of all UEs at low to medium load, while mostly good UEs and cell-</w:t>
      </w:r>
      <w:proofErr w:type="spellStart"/>
      <w:r w:rsidRPr="005E302B">
        <w:rPr>
          <w:lang w:eastAsia="zh-CN"/>
        </w:rPr>
        <w:t>center</w:t>
      </w:r>
      <w:proofErr w:type="spellEnd"/>
      <w:r w:rsidRPr="005E302B">
        <w:rPr>
          <w:lang w:eastAsia="zh-CN"/>
        </w:rPr>
        <w:t xml:space="preserve"> UEs benefit from TTI shortening at high load. With medium file size (500kB), cell-edge UEs have little benefit or may even experience performance degradation in all load points, but good UEs and cell </w:t>
      </w:r>
      <w:proofErr w:type="spellStart"/>
      <w:r w:rsidRPr="005E302B">
        <w:rPr>
          <w:lang w:eastAsia="zh-CN"/>
        </w:rPr>
        <w:t>center</w:t>
      </w:r>
      <w:proofErr w:type="spellEnd"/>
      <w:r w:rsidRPr="005E302B">
        <w:rPr>
          <w:lang w:eastAsia="zh-CN"/>
        </w:rPr>
        <w:t xml:space="preserve"> UEs benefit for most load points</w:t>
      </w:r>
      <w:r w:rsidRPr="005E302B">
        <w:rPr>
          <w:i/>
          <w:lang w:eastAsia="zh-CN"/>
        </w:rPr>
        <w:t xml:space="preserve">. </w:t>
      </w:r>
      <w:r w:rsidRPr="005E302B">
        <w:rPr>
          <w:lang w:eastAsia="zh-CN"/>
        </w:rPr>
        <w:t xml:space="preserve">With large file size (1MB), only cell </w:t>
      </w:r>
      <w:proofErr w:type="spellStart"/>
      <w:r w:rsidRPr="005E302B">
        <w:rPr>
          <w:lang w:eastAsia="zh-CN"/>
        </w:rPr>
        <w:t>center</w:t>
      </w:r>
      <w:proofErr w:type="spellEnd"/>
      <w:r w:rsidRPr="005E302B">
        <w:rPr>
          <w:lang w:eastAsia="zh-CN"/>
        </w:rPr>
        <w:t xml:space="preserve"> UEs benefit from shortening TTI length. </w:t>
      </w:r>
    </w:p>
    <w:p w14:paraId="1F656CC6" w14:textId="77777777" w:rsidR="005E302B" w:rsidRPr="005E302B" w:rsidRDefault="005E302B" w:rsidP="005E302B">
      <w:pPr>
        <w:rPr>
          <w:lang w:eastAsia="zh-CN"/>
        </w:rPr>
      </w:pPr>
      <w:r w:rsidRPr="005E302B">
        <w:rPr>
          <w:lang w:eastAsia="zh-CN"/>
        </w:rPr>
        <w:t>All sources with results for different core network delays show that gains when operating with shorter TTI reduce with larger core network delay but are still very high at low load.</w:t>
      </w:r>
    </w:p>
    <w:p w14:paraId="110AB9E8" w14:textId="77777777" w:rsidR="005E302B" w:rsidRPr="005E302B" w:rsidRDefault="005E302B" w:rsidP="005E302B">
      <w:pPr>
        <w:rPr>
          <w:lang w:eastAsia="zh-CN"/>
        </w:rPr>
      </w:pPr>
      <w:r w:rsidRPr="005E302B">
        <w:rPr>
          <w:lang w:eastAsia="zh-CN"/>
        </w:rPr>
        <w:t>Most sources obtained smaller gains from shortening TTI with increased resource utilization (RU) in most simulated scenarios. A less strong correlation between RU and gains with shortened TTI was observed by two sources.</w:t>
      </w:r>
    </w:p>
    <w:p w14:paraId="638AA1D1" w14:textId="1A922F9C" w:rsidR="005E302B" w:rsidRPr="005E302B" w:rsidRDefault="005E302B" w:rsidP="005E302B">
      <w:pPr>
        <w:rPr>
          <w:lang w:eastAsia="zh-CN"/>
        </w:rPr>
      </w:pPr>
      <w:r w:rsidRPr="005E302B">
        <w:rPr>
          <w:lang w:eastAsia="zh-CN"/>
        </w:rPr>
        <w:t xml:space="preserve">In most cases, in the favourable situations for TTI shortening, gains are larger with TTI lengths shorter than </w:t>
      </w:r>
      <w:ins w:id="398" w:author="Daniel Larsson v6" w:date="2016-05-25T10:03:00Z">
        <w:r w:rsidR="0072690B">
          <w:rPr>
            <w:lang w:eastAsia="zh-CN"/>
          </w:rPr>
          <w:t>slot based TTI</w:t>
        </w:r>
      </w:ins>
      <w:del w:id="399" w:author="Daniel Larsson v6" w:date="2016-05-25T10:03:00Z">
        <w:r w:rsidRPr="005E302B" w:rsidDel="0072690B">
          <w:rPr>
            <w:lang w:eastAsia="zh-CN"/>
          </w:rPr>
          <w:delText>7 OFDM symbols (OS)</w:delText>
        </w:r>
      </w:del>
      <w:r w:rsidRPr="005E302B">
        <w:rPr>
          <w:lang w:eastAsia="zh-CN"/>
        </w:rPr>
        <w:t xml:space="preserve">. However, it was found by two sources that </w:t>
      </w:r>
      <w:ins w:id="400" w:author="Daniel Larsson v6" w:date="2016-05-25T10:03:00Z">
        <w:r w:rsidR="0072690B">
          <w:rPr>
            <w:lang w:eastAsia="zh-CN"/>
          </w:rPr>
          <w:t>slot based TTI</w:t>
        </w:r>
      </w:ins>
      <w:del w:id="401" w:author="Daniel Larsson v6" w:date="2016-05-25T10:03:00Z">
        <w:r w:rsidRPr="005E302B" w:rsidDel="0072690B">
          <w:rPr>
            <w:lang w:eastAsia="zh-CN"/>
          </w:rPr>
          <w:delText>7 OS TTI</w:delText>
        </w:r>
      </w:del>
      <w:r w:rsidRPr="005E302B">
        <w:rPr>
          <w:lang w:eastAsia="zh-CN"/>
        </w:rPr>
        <w:t xml:space="preserve"> length may provide gains in more scenarios than even shorter TTI. Source 10</w:t>
      </w:r>
      <w:r w:rsidRPr="005E302B">
        <w:rPr>
          <w:i/>
          <w:lang w:eastAsia="zh-CN"/>
        </w:rPr>
        <w:t xml:space="preserve"> </w:t>
      </w:r>
      <w:r w:rsidRPr="005E302B">
        <w:rPr>
          <w:lang w:eastAsia="zh-CN"/>
        </w:rPr>
        <w:t xml:space="preserve">shows better performance with 1 OS TTI than all other TTI lengths in all simulated scenarios in case of negligible control overhead and 0ms core network delay, while four other sources have more contrasted results when using non- negligible control overhead. One of them shows that performance gains with 1 OS TTI are smaller than with 2 OS TTI in most cases. Another source shows that the performance benefit of 1 OS TTI over 2 OS TTI is only visible for cell </w:t>
      </w:r>
      <w:proofErr w:type="spellStart"/>
      <w:r w:rsidRPr="005E302B">
        <w:rPr>
          <w:lang w:eastAsia="zh-CN"/>
        </w:rPr>
        <w:t>center</w:t>
      </w:r>
      <w:proofErr w:type="spellEnd"/>
      <w:r w:rsidRPr="005E302B">
        <w:rPr>
          <w:lang w:eastAsia="zh-CN"/>
        </w:rPr>
        <w:t xml:space="preserve"> UEs. Two other sources show that in most scenarios 1 OS TTI is less beneficial than 2 OS TTI. Three of them show performance gains with 2OS TTI and 3/4OS TTI over other TTI lengths in most cases.</w:t>
      </w:r>
    </w:p>
    <w:p w14:paraId="586EB307" w14:textId="1C447CE8" w:rsidR="005E302B" w:rsidRPr="005E302B" w:rsidRDefault="005E302B" w:rsidP="005E302B">
      <w:pPr>
        <w:rPr>
          <w:lang w:eastAsia="zh-CN"/>
        </w:rPr>
      </w:pPr>
      <w:r w:rsidRPr="005E302B">
        <w:rPr>
          <w:lang w:eastAsia="zh-CN"/>
        </w:rPr>
        <w:t xml:space="preserve">The additional control overhead for shortened TTI and the additional DMRS overhead in case of shortened TTI with DMRS based transmission modes that are more frequent for 1 OS and 2 OS TTI are the limiting factors of very short TTI length. Three sources highlight that in average less than 2 UEs are scheduled in the same shortened TTI at low load in their simulations. One of these sources shows that the required size of the control channel region for scheduling </w:t>
      </w:r>
      <w:r w:rsidRPr="005E302B">
        <w:rPr>
          <w:lang w:eastAsia="zh-CN"/>
        </w:rPr>
        <w:lastRenderedPageBreak/>
        <w:t xml:space="preserve">shortened TTI is in average less than 2 CCEs at low load. Another of these sources shows that multiplexing more UEs in a shortened TTI, between 2 and 7 UEs depending on the RU, is beneficial as limiting the number of co-scheduled UEs in a short TTI to one implies performance degradation that increases with RU, i.e. with increasing number of active UEs at the </w:t>
      </w:r>
      <w:proofErr w:type="spellStart"/>
      <w:r w:rsidRPr="005E302B">
        <w:rPr>
          <w:lang w:eastAsia="zh-CN"/>
        </w:rPr>
        <w:t>eNB</w:t>
      </w:r>
      <w:proofErr w:type="spellEnd"/>
      <w:r w:rsidRPr="005E302B">
        <w:rPr>
          <w:lang w:eastAsia="zh-CN"/>
        </w:rPr>
        <w:t>. Source 5 shows that shortened TTI gains increase with larger system BW as the relative control channel overhead for shortened TTI decreases.</w:t>
      </w:r>
      <w:ins w:id="402" w:author="Daniel Larsson v6" w:date="2016-05-25T10:04:00Z">
        <w:r w:rsidR="0072690B">
          <w:rPr>
            <w:lang w:eastAsia="zh-CN"/>
          </w:rPr>
          <w:t xml:space="preserve"> Two sources showed benefits of a dynamic control region for short TTI, where resources occupied by </w:t>
        </w:r>
        <w:proofErr w:type="spellStart"/>
        <w:r w:rsidR="0072690B">
          <w:rPr>
            <w:lang w:eastAsia="zh-CN"/>
          </w:rPr>
          <w:t>sPDCCH</w:t>
        </w:r>
        <w:proofErr w:type="spellEnd"/>
        <w:r w:rsidR="0072690B">
          <w:rPr>
            <w:lang w:eastAsia="zh-CN"/>
          </w:rPr>
          <w:t xml:space="preserve"> depends on the number of scheduled UEs per </w:t>
        </w:r>
        <w:proofErr w:type="spellStart"/>
        <w:r w:rsidR="0072690B">
          <w:rPr>
            <w:lang w:eastAsia="zh-CN"/>
          </w:rPr>
          <w:t>sTTI</w:t>
        </w:r>
        <w:proofErr w:type="spellEnd"/>
        <w:r w:rsidR="0072690B">
          <w:rPr>
            <w:lang w:eastAsia="zh-CN"/>
          </w:rPr>
          <w:t xml:space="preserve"> and their required aggregation level, over a statically reserved control region. Source 8 showed that </w:t>
        </w:r>
        <w:r w:rsidR="0072690B" w:rsidRPr="005E302B">
          <w:rPr>
            <w:lang w:eastAsia="zh-CN"/>
          </w:rPr>
          <w:t>DMRS o</w:t>
        </w:r>
        <w:r w:rsidR="0072690B">
          <w:rPr>
            <w:lang w:eastAsia="zh-CN"/>
          </w:rPr>
          <w:t>ptimization is beneficial for 2OS TTI in case of DMRS based demodulation. The studied DMRS optimization enables to bring the performance of 2 OS TTI at a higher level than the one of other TTI lengths at low-medium load.</w:t>
        </w:r>
      </w:ins>
    </w:p>
    <w:p w14:paraId="29D70729" w14:textId="323D4C4C" w:rsidR="005E302B" w:rsidRPr="005E302B" w:rsidRDefault="005E302B" w:rsidP="005E302B">
      <w:pPr>
        <w:rPr>
          <w:lang w:eastAsia="zh-CN"/>
        </w:rPr>
      </w:pPr>
      <w:r w:rsidRPr="005E302B">
        <w:rPr>
          <w:lang w:eastAsia="zh-CN"/>
        </w:rPr>
        <w:t>Four sources evaluated the usage of shortened TTI for obtaining faster update of CSI measurements. One of the source shows minor performance improvement with fast CSI. Two of the sources show some benefit of using shortened TTI for including CSI update, especially at high load and for cell edge UEs. Some benefit of having fast CSI was observed in the fourth source mostly due to the effect of a smaller CQI report delay rather than a smaller CQI report period. Two sources evaluated TTI shortening with fast CSI for different UE speeds. One of the sources shows that short TTI benefits are higher when UE speed increases from 3 km/h to 120 km/h. The other source shows moderate impact on shortened TTI gain when UE speed increases from 3 km/h to 30km/h.</w:t>
      </w:r>
      <w:ins w:id="403" w:author="Daniel Larsson v6" w:date="2016-05-25T10:04:00Z">
        <w:r w:rsidR="0072690B" w:rsidRPr="0072690B">
          <w:rPr>
            <w:lang w:eastAsia="zh-CN"/>
          </w:rPr>
          <w:t xml:space="preserve"> </w:t>
        </w:r>
        <w:r w:rsidR="0072690B">
          <w:rPr>
            <w:lang w:eastAsia="zh-CN"/>
          </w:rPr>
          <w:t>Source 10 shows performance improvement with fast CSI, even with the original 14OS TTI length.</w:t>
        </w:r>
      </w:ins>
    </w:p>
    <w:p w14:paraId="393A6DC9" w14:textId="77777777" w:rsidR="005E302B" w:rsidRPr="005E302B" w:rsidRDefault="005E302B" w:rsidP="005E302B">
      <w:pPr>
        <w:rPr>
          <w:lang w:eastAsia="zh-CN"/>
        </w:rPr>
      </w:pPr>
      <w:r w:rsidRPr="005E302B">
        <w:rPr>
          <w:lang w:eastAsia="zh-CN"/>
        </w:rPr>
        <w:t>Most sources show that short TTI may have a benefit in terms of reduced average system resource utilization.</w:t>
      </w:r>
    </w:p>
    <w:p w14:paraId="11929336" w14:textId="11DAC253" w:rsidR="005E302B" w:rsidRPr="005E302B" w:rsidRDefault="005E302B" w:rsidP="005E302B">
      <w:pPr>
        <w:rPr>
          <w:lang w:eastAsia="zh-CN"/>
        </w:rPr>
      </w:pPr>
      <w:r w:rsidRPr="005E302B">
        <w:rPr>
          <w:lang w:eastAsia="zh-CN"/>
        </w:rPr>
        <w:t xml:space="preserve">Source 8 shows benefit of shortened TTI with UL FTP traffic at low load. </w:t>
      </w:r>
      <w:del w:id="404" w:author="Daniel Larsson v6" w:date="2016-05-25T10:04:00Z">
        <w:r w:rsidRPr="005E302B" w:rsidDel="0072690B">
          <w:rPr>
            <w:lang w:eastAsia="zh-CN"/>
          </w:rPr>
          <w:delText>The l</w:delText>
        </w:r>
      </w:del>
      <w:ins w:id="405" w:author="Daniel Larsson v6" w:date="2016-05-25T10:04:00Z">
        <w:r w:rsidR="0072690B">
          <w:rPr>
            <w:lang w:eastAsia="zh-CN"/>
          </w:rPr>
          <w:t>L</w:t>
        </w:r>
      </w:ins>
      <w:r w:rsidRPr="005E302B">
        <w:rPr>
          <w:lang w:eastAsia="zh-CN"/>
        </w:rPr>
        <w:t>argest gains were observed with 2OS TTI and optimization of DMRS overhead</w:t>
      </w:r>
      <w:ins w:id="406" w:author="Daniel Larsson v6" w:date="2016-05-25T10:04:00Z">
        <w:r w:rsidR="0072690B">
          <w:rPr>
            <w:lang w:eastAsia="zh-CN"/>
          </w:rPr>
          <w:t xml:space="preserve"> than with 3/4 OS TTI and slot based TTI</w:t>
        </w:r>
      </w:ins>
      <w:r w:rsidRPr="005E302B">
        <w:rPr>
          <w:lang w:eastAsia="zh-CN"/>
        </w:rPr>
        <w:t xml:space="preserve">. </w:t>
      </w:r>
    </w:p>
    <w:p w14:paraId="3F263444" w14:textId="4E4322CE" w:rsidR="005E302B" w:rsidRPr="005E302B" w:rsidRDefault="005E302B" w:rsidP="005E302B">
      <w:pPr>
        <w:rPr>
          <w:lang w:val="en-US" w:eastAsia="zh-CN"/>
        </w:rPr>
      </w:pPr>
      <w:del w:id="407" w:author="Daniel Larsson v6" w:date="2016-05-25T10:05:00Z">
        <w:r w:rsidRPr="005E302B" w:rsidDel="0072690B">
          <w:rPr>
            <w:lang w:eastAsia="zh-CN"/>
          </w:rPr>
          <w:delText xml:space="preserve">Two </w:delText>
        </w:r>
      </w:del>
      <w:ins w:id="408" w:author="Daniel Larsson v6" w:date="2016-05-25T10:05:00Z">
        <w:r w:rsidR="0072690B">
          <w:rPr>
            <w:lang w:eastAsia="zh-CN"/>
          </w:rPr>
          <w:t>Three</w:t>
        </w:r>
        <w:r w:rsidR="0072690B" w:rsidRPr="005E302B">
          <w:rPr>
            <w:lang w:eastAsia="zh-CN"/>
          </w:rPr>
          <w:t xml:space="preserve"> </w:t>
        </w:r>
      </w:ins>
      <w:r w:rsidRPr="005E302B">
        <w:rPr>
          <w:lang w:eastAsia="zh-CN"/>
        </w:rPr>
        <w:t>sources evaluated fast UL access with shortened TTI and shows that the performance of short TTI improves with fast UL access.</w:t>
      </w:r>
      <w:r w:rsidRPr="005E302B">
        <w:rPr>
          <w:rFonts w:hint="eastAsia"/>
          <w:lang w:eastAsia="zh-CN"/>
        </w:rPr>
        <w:t xml:space="preserve"> It is observed that </w:t>
      </w:r>
      <w:r w:rsidRPr="005E302B">
        <w:rPr>
          <w:lang w:eastAsia="zh-CN"/>
        </w:rPr>
        <w:t xml:space="preserve">performance difference among various TTI lengths is getting smaller with </w:t>
      </w:r>
      <w:r w:rsidRPr="005E302B">
        <w:rPr>
          <w:rFonts w:hint="eastAsia"/>
          <w:lang w:eastAsia="zh-CN"/>
        </w:rPr>
        <w:t>fast</w:t>
      </w:r>
      <w:r w:rsidRPr="005E302B">
        <w:rPr>
          <w:lang w:eastAsia="zh-CN"/>
        </w:rPr>
        <w:t xml:space="preserve"> UL access. However, it should be noted that fast UL access has some drawbacks regarding the amount of reserved UL resources that was not considered in</w:t>
      </w:r>
      <w:ins w:id="409" w:author="Daniel Larsson v6" w:date="2016-05-25T10:05:00Z">
        <w:r w:rsidR="0072690B" w:rsidRPr="0072690B">
          <w:rPr>
            <w:lang w:eastAsia="zh-CN"/>
          </w:rPr>
          <w:t xml:space="preserve"> </w:t>
        </w:r>
        <w:r w:rsidR="0072690B">
          <w:rPr>
            <w:lang w:eastAsia="zh-CN"/>
          </w:rPr>
          <w:t>all of</w:t>
        </w:r>
      </w:ins>
      <w:r w:rsidRPr="005E302B">
        <w:rPr>
          <w:lang w:eastAsia="zh-CN"/>
        </w:rPr>
        <w:t xml:space="preserve"> these studies.</w:t>
      </w:r>
    </w:p>
    <w:p w14:paraId="37AFF0A4" w14:textId="039BB9ED" w:rsidR="005E302B" w:rsidRPr="005E302B" w:rsidRDefault="005E302B" w:rsidP="005E302B">
      <w:pPr>
        <w:rPr>
          <w:lang w:eastAsia="zh-CN"/>
        </w:rPr>
      </w:pPr>
      <w:r w:rsidRPr="005E302B">
        <w:rPr>
          <w:lang w:eastAsia="zh-CN"/>
        </w:rPr>
        <w:t xml:space="preserve">Two sources show that gains of TTI shortening reduce if HARQ RTT </w:t>
      </w:r>
      <w:ins w:id="410" w:author="Daniel Larsson v6" w:date="2016-05-25T10:06:00Z">
        <w:r w:rsidR="0072690B">
          <w:rPr>
            <w:lang w:eastAsia="zh-CN"/>
          </w:rPr>
          <w:t>and UL access delay</w:t>
        </w:r>
        <w:r w:rsidR="0072690B" w:rsidRPr="005E302B">
          <w:rPr>
            <w:lang w:eastAsia="zh-CN"/>
          </w:rPr>
          <w:t xml:space="preserve"> </w:t>
        </w:r>
      </w:ins>
      <w:r w:rsidRPr="005E302B">
        <w:rPr>
          <w:lang w:eastAsia="zh-CN"/>
        </w:rPr>
        <w:t>cannot be linearly scaled with TTI length.</w:t>
      </w:r>
      <w:ins w:id="411" w:author="Daniel Larsson v6" w:date="2016-05-25T10:06:00Z">
        <w:r w:rsidR="0072690B">
          <w:rPr>
            <w:lang w:eastAsia="zh-CN"/>
          </w:rPr>
          <w:t xml:space="preserve"> </w:t>
        </w:r>
        <w:r w:rsidR="0072690B" w:rsidRPr="004B09F8">
          <w:rPr>
            <w:lang w:eastAsia="zh-CN"/>
          </w:rPr>
          <w:t xml:space="preserve">Source 11 showed that when </w:t>
        </w:r>
        <w:r w:rsidR="0072690B">
          <w:rPr>
            <w:lang w:eastAsia="zh-CN"/>
          </w:rPr>
          <w:t xml:space="preserve">a DL HARQ RTT of 14 </w:t>
        </w:r>
        <w:proofErr w:type="spellStart"/>
        <w:r w:rsidR="0072690B">
          <w:rPr>
            <w:lang w:eastAsia="zh-CN"/>
          </w:rPr>
          <w:t>sTTI</w:t>
        </w:r>
        <w:proofErr w:type="spellEnd"/>
        <w:r w:rsidR="0072690B">
          <w:rPr>
            <w:lang w:eastAsia="zh-CN"/>
          </w:rPr>
          <w:t xml:space="preserve"> and a UL access delay of 14 or 21sTTI is required for operating </w:t>
        </w:r>
        <w:r w:rsidR="0072690B" w:rsidRPr="004B09F8">
          <w:rPr>
            <w:lang w:eastAsia="zh-CN"/>
          </w:rPr>
          <w:t>2OS TT</w:t>
        </w:r>
        <w:r w:rsidR="0072690B">
          <w:rPr>
            <w:lang w:eastAsia="zh-CN"/>
          </w:rPr>
          <w:t xml:space="preserve">I, the performance gain of 2OS </w:t>
        </w:r>
        <w:r w:rsidR="0072690B" w:rsidRPr="004B09F8">
          <w:rPr>
            <w:lang w:eastAsia="zh-CN"/>
          </w:rPr>
          <w:t xml:space="preserve">TTI </w:t>
        </w:r>
        <w:r w:rsidR="0072690B">
          <w:rPr>
            <w:lang w:eastAsia="zh-CN"/>
          </w:rPr>
          <w:t>over slot based TTI</w:t>
        </w:r>
        <w:r w:rsidR="0072690B" w:rsidRPr="004B09F8">
          <w:rPr>
            <w:lang w:eastAsia="zh-CN"/>
          </w:rPr>
          <w:t xml:space="preserve"> </w:t>
        </w:r>
        <w:r w:rsidR="0072690B">
          <w:rPr>
            <w:lang w:eastAsia="zh-CN"/>
          </w:rPr>
          <w:t xml:space="preserve">with DL HARQ RTT of 8 </w:t>
        </w:r>
        <w:proofErr w:type="spellStart"/>
        <w:r w:rsidR="0072690B">
          <w:rPr>
            <w:lang w:eastAsia="zh-CN"/>
          </w:rPr>
          <w:t>sTTI</w:t>
        </w:r>
        <w:proofErr w:type="spellEnd"/>
        <w:r w:rsidR="0072690B">
          <w:rPr>
            <w:lang w:eastAsia="zh-CN"/>
          </w:rPr>
          <w:t xml:space="preserve"> and UL TCP ACK delay of 12 </w:t>
        </w:r>
        <w:proofErr w:type="spellStart"/>
        <w:r w:rsidR="0072690B">
          <w:rPr>
            <w:lang w:eastAsia="zh-CN"/>
          </w:rPr>
          <w:t>sTTI</w:t>
        </w:r>
        <w:proofErr w:type="spellEnd"/>
        <w:r w:rsidR="0072690B">
          <w:rPr>
            <w:lang w:eastAsia="zh-CN"/>
          </w:rPr>
          <w:t xml:space="preserve"> </w:t>
        </w:r>
        <w:r w:rsidR="0072690B" w:rsidRPr="004B09F8">
          <w:rPr>
            <w:lang w:eastAsia="zh-CN"/>
          </w:rPr>
          <w:t>is reduced</w:t>
        </w:r>
        <w:r w:rsidR="0072690B">
          <w:rPr>
            <w:lang w:eastAsia="zh-CN"/>
          </w:rPr>
          <w:t xml:space="preserve"> </w:t>
        </w:r>
        <w:r w:rsidR="0072690B">
          <w:rPr>
            <w:lang w:val="en-US" w:eastAsia="zh-CN"/>
          </w:rPr>
          <w:t>(</w:t>
        </w:r>
        <w:r w:rsidR="0072690B" w:rsidRPr="00BA3F1C">
          <w:rPr>
            <w:lang w:val="en-US" w:eastAsia="zh-CN"/>
          </w:rPr>
          <w:t>and can become negative</w:t>
        </w:r>
        <w:r w:rsidR="0072690B">
          <w:rPr>
            <w:lang w:val="en-US" w:eastAsia="zh-CN"/>
          </w:rPr>
          <w:t>)</w:t>
        </w:r>
        <w:r w:rsidR="0072690B">
          <w:rPr>
            <w:lang w:eastAsia="zh-CN"/>
          </w:rPr>
          <w:t xml:space="preserve"> assuming a 500kB file size</w:t>
        </w:r>
        <w:r w:rsidR="0072690B" w:rsidRPr="004B09F8">
          <w:rPr>
            <w:lang w:eastAsia="zh-CN"/>
          </w:rPr>
          <w:t xml:space="preserve">. </w:t>
        </w:r>
        <w:r w:rsidR="0072690B">
          <w:rPr>
            <w:lang w:eastAsia="zh-CN"/>
          </w:rPr>
          <w:t>Two sources show that the performance of 14OS TTI length with reduced processing time (i.e. with reduced HARQ RTT and UL access delay) comes close to the one of slot based TTI length. However, source 4 shows that if 14OS</w:t>
        </w:r>
        <w:r w:rsidR="0072690B" w:rsidRPr="00DA1D76">
          <w:rPr>
            <w:lang w:eastAsia="zh-CN"/>
          </w:rPr>
          <w:t xml:space="preserve"> TTI follows </w:t>
        </w:r>
        <w:r w:rsidR="0072690B">
          <w:rPr>
            <w:lang w:eastAsia="zh-CN"/>
          </w:rPr>
          <w:t xml:space="preserve">the same </w:t>
        </w:r>
        <w:r w:rsidR="0072690B" w:rsidRPr="00DA1D76">
          <w:rPr>
            <w:lang w:eastAsia="zh-CN"/>
          </w:rPr>
          <w:t xml:space="preserve">TBS assumption </w:t>
        </w:r>
        <w:r w:rsidR="0072690B">
          <w:rPr>
            <w:lang w:eastAsia="zh-CN"/>
          </w:rPr>
          <w:t xml:space="preserve">as slot based </w:t>
        </w:r>
        <w:r w:rsidR="0072690B" w:rsidRPr="00DA1D76">
          <w:rPr>
            <w:lang w:eastAsia="zh-CN"/>
          </w:rPr>
          <w:t>TTI</w:t>
        </w:r>
        <w:r w:rsidR="0072690B">
          <w:rPr>
            <w:lang w:eastAsia="zh-CN"/>
          </w:rPr>
          <w:t xml:space="preserve"> length, </w:t>
        </w:r>
        <w:r w:rsidR="0072690B" w:rsidRPr="00456E09">
          <w:rPr>
            <w:lang w:eastAsia="zh-CN"/>
          </w:rPr>
          <w:t>i.e. 14OS TTI UEs are served with correspondingly decreased coding rate,</w:t>
        </w:r>
        <w:r w:rsidR="0072690B">
          <w:rPr>
            <w:lang w:eastAsia="zh-CN"/>
          </w:rPr>
          <w:t xml:space="preserve"> gains of 14OS TTI length with reduced processing time are smaller than the ones of other short TTI lengths. Source 11 showed that more than half of the short TTI gain comes from processing time reduction, which has benefits in terms of </w:t>
        </w:r>
        <w:r w:rsidR="0072690B" w:rsidRPr="00840AE0">
          <w:rPr>
            <w:lang w:eastAsia="zh-CN"/>
          </w:rPr>
          <w:t xml:space="preserve">reduced </w:t>
        </w:r>
        <w:r w:rsidR="0072690B" w:rsidRPr="00840AE0">
          <w:t>UL access delay and HARQ RTT</w:t>
        </w:r>
        <w:r w:rsidR="0072690B" w:rsidRPr="00840AE0">
          <w:rPr>
            <w:lang w:eastAsia="zh-CN"/>
          </w:rPr>
          <w:t xml:space="preserve">. </w:t>
        </w:r>
        <w:r w:rsidR="0072690B">
          <w:rPr>
            <w:lang w:eastAsia="zh-CN"/>
          </w:rPr>
          <w:t>Source 2</w:t>
        </w:r>
        <w:r w:rsidR="0072690B">
          <w:t xml:space="preserve"> </w:t>
        </w:r>
        <w:r w:rsidR="0072690B">
          <w:rPr>
            <w:lang w:eastAsia="zh-CN"/>
          </w:rPr>
          <w:t xml:space="preserve">shows that slot based TTI with DL HARQ RTT of 4 </w:t>
        </w:r>
        <w:proofErr w:type="spellStart"/>
        <w:r w:rsidR="0072690B">
          <w:rPr>
            <w:lang w:eastAsia="zh-CN"/>
          </w:rPr>
          <w:t>sTTI</w:t>
        </w:r>
        <w:proofErr w:type="spellEnd"/>
        <w:r w:rsidR="0072690B">
          <w:rPr>
            <w:lang w:eastAsia="zh-CN"/>
          </w:rPr>
          <w:t xml:space="preserve"> and UL TCP ACK delay of 7 </w:t>
        </w:r>
        <w:proofErr w:type="spellStart"/>
        <w:r w:rsidR="0072690B">
          <w:rPr>
            <w:lang w:eastAsia="zh-CN"/>
          </w:rPr>
          <w:t>sTTI</w:t>
        </w:r>
        <w:proofErr w:type="spellEnd"/>
        <w:r w:rsidR="0072690B">
          <w:rPr>
            <w:lang w:eastAsia="zh-CN"/>
          </w:rPr>
          <w:t xml:space="preserve"> can achieve similar or better performance than 2OS TTI and 3/4 OS TTI with DL HARQ RTT of 8 </w:t>
        </w:r>
        <w:proofErr w:type="spellStart"/>
        <w:r w:rsidR="0072690B">
          <w:rPr>
            <w:lang w:eastAsia="zh-CN"/>
          </w:rPr>
          <w:t>sTTI</w:t>
        </w:r>
        <w:proofErr w:type="spellEnd"/>
        <w:r w:rsidR="0072690B">
          <w:rPr>
            <w:lang w:eastAsia="zh-CN"/>
          </w:rPr>
          <w:t xml:space="preserve"> and UL TCP ACK delay of 13 </w:t>
        </w:r>
        <w:proofErr w:type="spellStart"/>
        <w:r w:rsidR="0072690B">
          <w:rPr>
            <w:lang w:eastAsia="zh-CN"/>
          </w:rPr>
          <w:t>sTTI</w:t>
        </w:r>
        <w:proofErr w:type="spellEnd"/>
        <w:r w:rsidR="0072690B">
          <w:rPr>
            <w:lang w:eastAsia="zh-CN"/>
          </w:rPr>
          <w:t xml:space="preserve">. No particular TBS limitation was assumed by source 2 for slot based TTI and reduced DL HARQ RTT of 4 </w:t>
        </w:r>
        <w:proofErr w:type="spellStart"/>
        <w:r w:rsidR="0072690B">
          <w:rPr>
            <w:lang w:eastAsia="zh-CN"/>
          </w:rPr>
          <w:t>sTTI</w:t>
        </w:r>
        <w:proofErr w:type="spellEnd"/>
        <w:r w:rsidR="0072690B">
          <w:rPr>
            <w:lang w:eastAsia="zh-CN"/>
          </w:rPr>
          <w:t>.</w:t>
        </w:r>
      </w:ins>
    </w:p>
    <w:p w14:paraId="73AF988B" w14:textId="23DC947A" w:rsidR="005E302B" w:rsidRPr="005E302B" w:rsidRDefault="005E302B" w:rsidP="005E302B">
      <w:pPr>
        <w:rPr>
          <w:lang w:eastAsia="zh-CN"/>
        </w:rPr>
      </w:pPr>
      <w:r w:rsidRPr="005E302B">
        <w:rPr>
          <w:lang w:eastAsia="zh-CN"/>
        </w:rPr>
        <w:t xml:space="preserve">Source </w:t>
      </w:r>
      <w:r w:rsidRPr="005E302B">
        <w:rPr>
          <w:lang w:val="en-US" w:eastAsia="zh-CN"/>
        </w:rPr>
        <w:t xml:space="preserve">9 </w:t>
      </w:r>
      <w:r w:rsidRPr="005E302B">
        <w:rPr>
          <w:lang w:eastAsia="zh-CN"/>
        </w:rPr>
        <w:t>shows that gains of TTI shortening in the evaluated scenario depend on assumptions regarding how long a TCP connection is maintained, which is TCP implementation-specific. More specifically, large gains were observed when TCP slow start is assumed to occur for each file transfer of a UE while smaller gains were observed otherwise. 0ms core network delay was assumed in source 9.</w:t>
      </w:r>
      <w:ins w:id="412" w:author="Daniel Larsson v6" w:date="2016-05-25T10:07:00Z">
        <w:r w:rsidR="0072690B">
          <w:rPr>
            <w:lang w:eastAsia="zh-CN"/>
          </w:rPr>
          <w:t xml:space="preserve"> Furthermore, source 11 shows that </w:t>
        </w:r>
        <w:r w:rsidR="0072690B" w:rsidRPr="005E302B">
          <w:rPr>
            <w:lang w:eastAsia="zh-CN"/>
          </w:rPr>
          <w:t xml:space="preserve">gains of TTI shortening in the evaluated scenario depend on assumptions regarding </w:t>
        </w:r>
        <w:r w:rsidR="0072690B">
          <w:rPr>
            <w:lang w:eastAsia="zh-CN"/>
          </w:rPr>
          <w:t>the s</w:t>
        </w:r>
        <w:r w:rsidR="0072690B" w:rsidRPr="00500284">
          <w:rPr>
            <w:lang w:eastAsia="zh-CN"/>
          </w:rPr>
          <w:t xml:space="preserve">etting of the TCP parameter </w:t>
        </w:r>
        <w:proofErr w:type="spellStart"/>
        <w:r w:rsidR="0072690B" w:rsidRPr="00500284">
          <w:rPr>
            <w:lang w:eastAsia="zh-CN"/>
          </w:rPr>
          <w:t>ssthresh</w:t>
        </w:r>
        <w:proofErr w:type="spellEnd"/>
        <w:r w:rsidR="0072690B" w:rsidRPr="00500284">
          <w:rPr>
            <w:lang w:eastAsia="zh-CN"/>
          </w:rPr>
          <w:t xml:space="preserve"> (slow start threshold)</w:t>
        </w:r>
        <w:r w:rsidR="0072690B" w:rsidRPr="005E302B">
          <w:rPr>
            <w:lang w:eastAsia="zh-CN"/>
          </w:rPr>
          <w:t>, which is TCP implementation-specific</w:t>
        </w:r>
        <w:r w:rsidR="0072690B" w:rsidRPr="00500284">
          <w:rPr>
            <w:lang w:eastAsia="zh-CN"/>
          </w:rPr>
          <w:t>. More specifically, when TCP sender sets slow start threshold according to RFC5681, the gains from TTI shortening are reduced.</w:t>
        </w:r>
      </w:ins>
    </w:p>
    <w:p w14:paraId="798BF1F5" w14:textId="048A4750" w:rsidR="0072690B" w:rsidRPr="00ED1997" w:rsidRDefault="005E302B" w:rsidP="0072690B">
      <w:pPr>
        <w:rPr>
          <w:ins w:id="413" w:author="Daniel Larsson v6" w:date="2016-05-25T10:09:00Z"/>
          <w:lang w:eastAsia="zh-CN"/>
        </w:rPr>
      </w:pPr>
      <w:r w:rsidRPr="005E302B">
        <w:rPr>
          <w:lang w:eastAsia="zh-CN"/>
        </w:rPr>
        <w:t xml:space="preserve">Source 5 shows that if additional </w:t>
      </w:r>
      <w:proofErr w:type="spellStart"/>
      <w:r w:rsidRPr="005E302B">
        <w:rPr>
          <w:lang w:eastAsia="zh-CN"/>
        </w:rPr>
        <w:t>subframe</w:t>
      </w:r>
      <w:proofErr w:type="spellEnd"/>
      <w:r w:rsidRPr="005E302B">
        <w:rPr>
          <w:lang w:eastAsia="zh-CN"/>
        </w:rPr>
        <w:t xml:space="preserve"> type (downlink transmission, GP, uplink transmission in a </w:t>
      </w:r>
      <w:proofErr w:type="spellStart"/>
      <w:r w:rsidRPr="005E302B">
        <w:rPr>
          <w:lang w:eastAsia="zh-CN"/>
        </w:rPr>
        <w:t>subframe</w:t>
      </w:r>
      <w:proofErr w:type="spellEnd"/>
      <w:r w:rsidRPr="005E302B">
        <w:rPr>
          <w:lang w:eastAsia="zh-CN"/>
        </w:rPr>
        <w:t xml:space="preserve">) is introduced and applied for </w:t>
      </w:r>
      <w:proofErr w:type="spellStart"/>
      <w:r w:rsidRPr="005E302B">
        <w:rPr>
          <w:lang w:eastAsia="zh-CN"/>
        </w:rPr>
        <w:t>subframe</w:t>
      </w:r>
      <w:proofErr w:type="spellEnd"/>
      <w:r w:rsidRPr="005E302B">
        <w:rPr>
          <w:lang w:eastAsia="zh-CN"/>
        </w:rPr>
        <w:t xml:space="preserve"> #1, #3, #4 and #6, #7, #8, #9 with TDD DL/UL configuration #1 or #2 assuming those </w:t>
      </w:r>
      <w:proofErr w:type="spellStart"/>
      <w:r w:rsidRPr="005E302B">
        <w:rPr>
          <w:lang w:eastAsia="zh-CN"/>
        </w:rPr>
        <w:t>subframes</w:t>
      </w:r>
      <w:proofErr w:type="spellEnd"/>
      <w:r w:rsidRPr="005E302B">
        <w:rPr>
          <w:lang w:eastAsia="zh-CN"/>
        </w:rPr>
        <w:t xml:space="preserve"> are either MBSFN </w:t>
      </w:r>
      <w:proofErr w:type="spellStart"/>
      <w:r w:rsidRPr="005E302B">
        <w:rPr>
          <w:lang w:eastAsia="zh-CN"/>
        </w:rPr>
        <w:t>subframe</w:t>
      </w:r>
      <w:proofErr w:type="spellEnd"/>
      <w:r w:rsidRPr="005E302B">
        <w:rPr>
          <w:lang w:eastAsia="zh-CN"/>
        </w:rPr>
        <w:t xml:space="preserve"> or uplink </w:t>
      </w:r>
      <w:proofErr w:type="spellStart"/>
      <w:r w:rsidRPr="005E302B">
        <w:rPr>
          <w:lang w:eastAsia="zh-CN"/>
        </w:rPr>
        <w:t>subframe</w:t>
      </w:r>
      <w:proofErr w:type="spellEnd"/>
      <w:r w:rsidRPr="005E302B">
        <w:rPr>
          <w:lang w:eastAsia="zh-CN"/>
        </w:rPr>
        <w:t xml:space="preserve"> or special </w:t>
      </w:r>
      <w:proofErr w:type="spellStart"/>
      <w:r w:rsidRPr="005E302B">
        <w:rPr>
          <w:lang w:eastAsia="zh-CN"/>
        </w:rPr>
        <w:t>subframe</w:t>
      </w:r>
      <w:proofErr w:type="spellEnd"/>
      <w:r w:rsidRPr="005E302B">
        <w:rPr>
          <w:lang w:eastAsia="zh-CN"/>
        </w:rPr>
        <w:t xml:space="preserve"> with special </w:t>
      </w:r>
      <w:proofErr w:type="spellStart"/>
      <w:r w:rsidRPr="005E302B">
        <w:rPr>
          <w:lang w:eastAsia="zh-CN"/>
        </w:rPr>
        <w:t>subframe</w:t>
      </w:r>
      <w:proofErr w:type="spellEnd"/>
      <w:r w:rsidRPr="005E302B">
        <w:rPr>
          <w:lang w:eastAsia="zh-CN"/>
        </w:rPr>
        <w:t xml:space="preserve"> configuration 8 for legacy UEs, and short TTI with 2 OSs is used, considerable gains can be achieved if it is assumed that the same additional </w:t>
      </w:r>
      <w:proofErr w:type="spellStart"/>
      <w:r w:rsidRPr="005E302B">
        <w:rPr>
          <w:lang w:eastAsia="zh-CN"/>
        </w:rPr>
        <w:t>subframe</w:t>
      </w:r>
      <w:proofErr w:type="spellEnd"/>
      <w:r w:rsidRPr="005E302B">
        <w:rPr>
          <w:lang w:eastAsia="zh-CN"/>
        </w:rPr>
        <w:t xml:space="preserve"> type at the same </w:t>
      </w:r>
      <w:proofErr w:type="spellStart"/>
      <w:r w:rsidRPr="005E302B">
        <w:rPr>
          <w:lang w:eastAsia="zh-CN"/>
        </w:rPr>
        <w:t>subframe</w:t>
      </w:r>
      <w:proofErr w:type="spellEnd"/>
      <w:r w:rsidRPr="005E302B">
        <w:rPr>
          <w:lang w:eastAsia="zh-CN"/>
        </w:rPr>
        <w:t xml:space="preserve"> is used for all cells in the network</w:t>
      </w:r>
      <w:del w:id="414" w:author="Daniel Larsson v6" w:date="2016-05-25T10:09:00Z">
        <w:r w:rsidRPr="005E302B" w:rsidDel="0072690B">
          <w:rPr>
            <w:lang w:eastAsia="zh-CN"/>
          </w:rPr>
          <w:delText xml:space="preserve"> and the core netw</w:delText>
        </w:r>
      </w:del>
      <w:del w:id="415" w:author="Daniel Larsson v6" w:date="2016-05-25T10:08:00Z">
        <w:r w:rsidRPr="005E302B" w:rsidDel="0072690B">
          <w:rPr>
            <w:lang w:eastAsia="zh-CN"/>
          </w:rPr>
          <w:delText>ork delay is 0ms</w:delText>
        </w:r>
      </w:del>
      <w:r w:rsidRPr="005E302B">
        <w:rPr>
          <w:lang w:eastAsia="zh-CN"/>
        </w:rPr>
        <w:t>.</w:t>
      </w:r>
      <w:ins w:id="416" w:author="Daniel Larsson v6" w:date="2016-05-25T10:09:00Z">
        <w:r w:rsidR="0072690B" w:rsidRPr="0072690B">
          <w:rPr>
            <w:lang w:eastAsia="zh-CN"/>
          </w:rPr>
          <w:t xml:space="preserve"> </w:t>
        </w:r>
        <w:r w:rsidR="0072690B">
          <w:rPr>
            <w:lang w:eastAsia="zh-CN"/>
          </w:rPr>
          <w:t>Three sources show that</w:t>
        </w:r>
        <w:r w:rsidR="0072690B">
          <w:rPr>
            <w:rFonts w:hint="eastAsia"/>
            <w:lang w:eastAsia="zh-CN"/>
          </w:rPr>
          <w:t xml:space="preserve"> in the most </w:t>
        </w:r>
        <w:r w:rsidR="0072690B">
          <w:rPr>
            <w:lang w:eastAsia="zh-CN"/>
          </w:rPr>
          <w:t>favourable</w:t>
        </w:r>
        <w:r w:rsidR="0072690B">
          <w:rPr>
            <w:rFonts w:hint="eastAsia"/>
            <w:lang w:eastAsia="zh-CN"/>
          </w:rPr>
          <w:t xml:space="preserve"> situation for TTI shortening,</w:t>
        </w:r>
        <w:r w:rsidR="0072690B">
          <w:rPr>
            <w:lang w:eastAsia="zh-CN"/>
          </w:rPr>
          <w:t xml:space="preserve"> introducing short TTI in existing TDD UL/DL configuration without additional </w:t>
        </w:r>
        <w:proofErr w:type="spellStart"/>
        <w:r w:rsidR="0072690B">
          <w:rPr>
            <w:lang w:eastAsia="zh-CN"/>
          </w:rPr>
          <w:t>subframe</w:t>
        </w:r>
        <w:proofErr w:type="spellEnd"/>
        <w:r w:rsidR="0072690B">
          <w:rPr>
            <w:lang w:eastAsia="zh-CN"/>
          </w:rPr>
          <w:t xml:space="preserve"> type can lead to large user perceived throughput improvement</w:t>
        </w:r>
        <w:r w:rsidR="0072690B">
          <w:rPr>
            <w:rFonts w:hint="eastAsia"/>
            <w:lang w:eastAsia="zh-CN"/>
          </w:rPr>
          <w:t>.</w:t>
        </w:r>
        <w:r w:rsidR="0072690B" w:rsidRPr="004278EE">
          <w:rPr>
            <w:rFonts w:hint="eastAsia"/>
            <w:lang w:eastAsia="zh-CN"/>
          </w:rPr>
          <w:t xml:space="preserve"> </w:t>
        </w:r>
        <w:r w:rsidR="0072690B">
          <w:rPr>
            <w:lang w:eastAsia="zh-CN"/>
          </w:rPr>
          <w:t xml:space="preserve">Three sources show that </w:t>
        </w:r>
        <w:r w:rsidR="00167DA3">
          <w:rPr>
            <w:rFonts w:hint="eastAsia"/>
            <w:lang w:eastAsia="zh-CN"/>
          </w:rPr>
          <w:t>in the most favour</w:t>
        </w:r>
      </w:ins>
      <w:ins w:id="417" w:author="Daniel Larsson v6" w:date="2016-05-25T06:21:00Z">
        <w:r w:rsidR="00167DA3">
          <w:rPr>
            <w:lang w:eastAsia="zh-CN"/>
          </w:rPr>
          <w:t>able</w:t>
        </w:r>
      </w:ins>
      <w:ins w:id="418" w:author="Daniel Larsson v6" w:date="2016-05-25T10:09:00Z">
        <w:r w:rsidR="0072690B">
          <w:rPr>
            <w:rFonts w:hint="eastAsia"/>
            <w:lang w:eastAsia="zh-CN"/>
          </w:rPr>
          <w:t xml:space="preserve"> situation for TTI shortening, </w:t>
        </w:r>
        <w:r w:rsidR="0072690B">
          <w:rPr>
            <w:lang w:eastAsia="zh-CN"/>
          </w:rPr>
          <w:t xml:space="preserve">introducing short TTI with additional </w:t>
        </w:r>
        <w:proofErr w:type="spellStart"/>
        <w:r w:rsidR="0072690B">
          <w:rPr>
            <w:lang w:eastAsia="zh-CN"/>
          </w:rPr>
          <w:t>subframe</w:t>
        </w:r>
        <w:proofErr w:type="spellEnd"/>
        <w:r w:rsidR="0072690B">
          <w:rPr>
            <w:lang w:eastAsia="zh-CN"/>
          </w:rPr>
          <w:t xml:space="preserve"> type</w:t>
        </w:r>
        <w:r w:rsidR="0072690B">
          <w:rPr>
            <w:rFonts w:hint="eastAsia"/>
            <w:lang w:eastAsia="zh-CN"/>
          </w:rPr>
          <w:t xml:space="preserve"> within existing UL/DL configuration</w:t>
        </w:r>
        <w:r w:rsidR="0072690B">
          <w:rPr>
            <w:lang w:eastAsia="zh-CN"/>
          </w:rPr>
          <w:t xml:space="preserve"> can lead to improved user perceived throughput compared to introducing short TTI</w:t>
        </w:r>
        <w:r w:rsidR="0072690B">
          <w:rPr>
            <w:rFonts w:hint="eastAsia"/>
            <w:lang w:eastAsia="zh-CN"/>
          </w:rPr>
          <w:t xml:space="preserve"> </w:t>
        </w:r>
        <w:r w:rsidR="0072690B">
          <w:rPr>
            <w:lang w:eastAsia="zh-CN"/>
          </w:rPr>
          <w:t xml:space="preserve">without additional </w:t>
        </w:r>
        <w:proofErr w:type="spellStart"/>
        <w:r w:rsidR="0072690B">
          <w:rPr>
            <w:lang w:eastAsia="zh-CN"/>
          </w:rPr>
          <w:t>subframe</w:t>
        </w:r>
        <w:proofErr w:type="spellEnd"/>
        <w:r w:rsidR="0072690B">
          <w:rPr>
            <w:lang w:eastAsia="zh-CN"/>
          </w:rPr>
          <w:t xml:space="preserve"> type</w:t>
        </w:r>
        <w:r w:rsidR="0072690B">
          <w:rPr>
            <w:rFonts w:hint="eastAsia"/>
            <w:lang w:eastAsia="zh-CN"/>
          </w:rPr>
          <w:t xml:space="preserve"> within existing UL/DL configurations</w:t>
        </w:r>
        <w:r w:rsidR="0072690B">
          <w:rPr>
            <w:lang w:eastAsia="zh-CN"/>
          </w:rPr>
          <w:t>, especially for short TTI length as 2OS.</w:t>
        </w:r>
        <w:r w:rsidR="0072690B">
          <w:rPr>
            <w:rFonts w:hint="eastAsia"/>
            <w:lang w:eastAsia="zh-CN"/>
          </w:rPr>
          <w:t xml:space="preserve"> </w:t>
        </w:r>
        <w:r w:rsidR="0072690B" w:rsidRPr="003D0E9F">
          <w:rPr>
            <w:rFonts w:eastAsia="Malgun Gothic"/>
            <w:lang w:eastAsia="ko-KR"/>
          </w:rPr>
          <w:t>T</w:t>
        </w:r>
        <w:r w:rsidR="0072690B">
          <w:rPr>
            <w:rFonts w:eastAsia="Malgun Gothic"/>
            <w:lang w:eastAsia="ko-KR"/>
          </w:rPr>
          <w:t>wo</w:t>
        </w:r>
        <w:r w:rsidR="0072690B" w:rsidRPr="003D0E9F">
          <w:rPr>
            <w:rFonts w:eastAsia="Malgun Gothic" w:hint="eastAsia"/>
            <w:lang w:eastAsia="ko-KR"/>
          </w:rPr>
          <w:t xml:space="preserve"> sources </w:t>
        </w:r>
        <w:r w:rsidR="0072690B">
          <w:rPr>
            <w:rFonts w:eastAsia="Malgun Gothic" w:hint="eastAsia"/>
            <w:lang w:eastAsia="ko-KR"/>
          </w:rPr>
          <w:t xml:space="preserve">show that </w:t>
        </w:r>
        <w:r w:rsidR="0072690B">
          <w:rPr>
            <w:lang w:eastAsia="zh-CN"/>
          </w:rPr>
          <w:t xml:space="preserve">introducing short TTI with additional </w:t>
        </w:r>
        <w:proofErr w:type="spellStart"/>
        <w:r w:rsidR="0072690B">
          <w:rPr>
            <w:lang w:eastAsia="zh-CN"/>
          </w:rPr>
          <w:t>subframe</w:t>
        </w:r>
        <w:proofErr w:type="spellEnd"/>
        <w:r w:rsidR="0072690B">
          <w:rPr>
            <w:lang w:eastAsia="zh-CN"/>
          </w:rPr>
          <w:t xml:space="preserve"> type</w:t>
        </w:r>
        <w:r w:rsidR="0072690B">
          <w:rPr>
            <w:rFonts w:hint="eastAsia"/>
            <w:lang w:eastAsia="zh-CN"/>
          </w:rPr>
          <w:t xml:space="preserve"> within existing UL/DL configuration</w:t>
        </w:r>
        <w:r w:rsidR="0072690B">
          <w:rPr>
            <w:lang w:eastAsia="zh-CN"/>
          </w:rPr>
          <w:t xml:space="preserve"> </w:t>
        </w:r>
        <w:r w:rsidR="0072690B">
          <w:rPr>
            <w:rFonts w:eastAsia="Malgun Gothic" w:hint="eastAsia"/>
            <w:lang w:eastAsia="ko-KR"/>
          </w:rPr>
          <w:t xml:space="preserve">have marginal </w:t>
        </w:r>
        <w:r w:rsidR="0072690B">
          <w:rPr>
            <w:lang w:eastAsia="zh-CN"/>
          </w:rPr>
          <w:t xml:space="preserve">user perceived throughput </w:t>
        </w:r>
        <w:r w:rsidR="0072690B">
          <w:rPr>
            <w:rFonts w:eastAsia="Malgun Gothic" w:hint="eastAsia"/>
            <w:lang w:eastAsia="ko-KR"/>
          </w:rPr>
          <w:t xml:space="preserve">gain </w:t>
        </w:r>
        <w:r w:rsidR="0072690B">
          <w:rPr>
            <w:lang w:eastAsia="zh-CN"/>
          </w:rPr>
          <w:t>compared to introducing short TTI</w:t>
        </w:r>
        <w:r w:rsidR="0072690B">
          <w:rPr>
            <w:rFonts w:hint="eastAsia"/>
            <w:lang w:eastAsia="zh-CN"/>
          </w:rPr>
          <w:t xml:space="preserve"> </w:t>
        </w:r>
        <w:r w:rsidR="0072690B">
          <w:rPr>
            <w:lang w:eastAsia="zh-CN"/>
          </w:rPr>
          <w:t xml:space="preserve">without additional </w:t>
        </w:r>
        <w:proofErr w:type="spellStart"/>
        <w:r w:rsidR="0072690B">
          <w:rPr>
            <w:lang w:eastAsia="zh-CN"/>
          </w:rPr>
          <w:t>subframe</w:t>
        </w:r>
        <w:proofErr w:type="spellEnd"/>
        <w:r w:rsidR="0072690B">
          <w:rPr>
            <w:lang w:eastAsia="zh-CN"/>
          </w:rPr>
          <w:t xml:space="preserve"> type</w:t>
        </w:r>
        <w:r w:rsidR="0072690B">
          <w:rPr>
            <w:rFonts w:hint="eastAsia"/>
            <w:lang w:eastAsia="zh-CN"/>
          </w:rPr>
          <w:t xml:space="preserve"> within existing UL/DL </w:t>
        </w:r>
        <w:r w:rsidR="0072690B">
          <w:rPr>
            <w:rFonts w:hint="eastAsia"/>
            <w:lang w:eastAsia="zh-CN"/>
          </w:rPr>
          <w:lastRenderedPageBreak/>
          <w:t>configurations</w:t>
        </w:r>
        <w:r w:rsidR="0072690B">
          <w:rPr>
            <w:rFonts w:eastAsia="Malgun Gothic" w:hint="eastAsia"/>
            <w:lang w:eastAsia="ko-KR"/>
          </w:rPr>
          <w:t xml:space="preserve"> for slot</w:t>
        </w:r>
        <w:r w:rsidR="0072690B">
          <w:rPr>
            <w:rFonts w:eastAsia="Malgun Gothic"/>
            <w:lang w:eastAsia="ko-KR"/>
          </w:rPr>
          <w:t xml:space="preserve"> based</w:t>
        </w:r>
        <w:r w:rsidR="0072690B">
          <w:rPr>
            <w:rFonts w:eastAsia="Malgun Gothic" w:hint="eastAsia"/>
            <w:lang w:eastAsia="ko-KR"/>
          </w:rPr>
          <w:t xml:space="preserve"> TTI. </w:t>
        </w:r>
        <w:r w:rsidR="0072690B">
          <w:rPr>
            <w:lang w:eastAsia="zh-CN"/>
          </w:rPr>
          <w:t>S</w:t>
        </w:r>
        <w:r w:rsidR="0072690B">
          <w:rPr>
            <w:rFonts w:hint="eastAsia"/>
            <w:lang w:eastAsia="zh-CN"/>
          </w:rPr>
          <w:t xml:space="preserve">ource </w:t>
        </w:r>
        <w:r w:rsidR="0072690B">
          <w:rPr>
            <w:lang w:eastAsia="zh-CN"/>
          </w:rPr>
          <w:t>4 shows</w:t>
        </w:r>
        <w:r w:rsidR="0072690B">
          <w:rPr>
            <w:rFonts w:hint="eastAsia"/>
            <w:lang w:eastAsia="zh-CN"/>
          </w:rPr>
          <w:t xml:space="preserve"> that significant</w:t>
        </w:r>
        <w:r w:rsidR="0072690B">
          <w:rPr>
            <w:lang w:eastAsia="zh-CN"/>
          </w:rPr>
          <w:t xml:space="preserve"> performance loss in 5</w:t>
        </w:r>
        <w:r w:rsidR="0072690B" w:rsidRPr="00C412A2">
          <w:rPr>
            <w:vertAlign w:val="superscript"/>
            <w:lang w:eastAsia="zh-CN"/>
          </w:rPr>
          <w:t>th</w:t>
        </w:r>
        <w:r w:rsidR="0072690B">
          <w:rPr>
            <w:lang w:eastAsia="zh-CN"/>
          </w:rPr>
          <w:t xml:space="preserve"> percentile user throughput</w:t>
        </w:r>
        <w:r w:rsidR="0072690B">
          <w:rPr>
            <w:rFonts w:hint="eastAsia"/>
            <w:lang w:eastAsia="zh-CN"/>
          </w:rPr>
          <w:t xml:space="preserve"> with shorter TTI length like 2OS both with and without additional </w:t>
        </w:r>
        <w:proofErr w:type="spellStart"/>
        <w:r w:rsidR="0072690B">
          <w:rPr>
            <w:rFonts w:hint="eastAsia"/>
            <w:lang w:eastAsia="zh-CN"/>
          </w:rPr>
          <w:t>subframe</w:t>
        </w:r>
        <w:proofErr w:type="spellEnd"/>
        <w:r w:rsidR="0072690B">
          <w:rPr>
            <w:rFonts w:hint="eastAsia"/>
            <w:lang w:eastAsia="zh-CN"/>
          </w:rPr>
          <w:t xml:space="preserve"> type</w:t>
        </w:r>
        <w:r w:rsidR="0072690B" w:rsidRPr="00614E14">
          <w:rPr>
            <w:lang w:eastAsia="zh-CN"/>
          </w:rPr>
          <w:t>, and performance gain with shorter TTI decreases with larger file sizes</w:t>
        </w:r>
        <w:r w:rsidR="0072690B">
          <w:rPr>
            <w:lang w:eastAsia="zh-CN"/>
          </w:rPr>
          <w:t xml:space="preserve">. In all sources, </w:t>
        </w:r>
        <w:r w:rsidR="0072690B" w:rsidRPr="005E302B">
          <w:rPr>
            <w:lang w:eastAsia="zh-CN"/>
          </w:rPr>
          <w:t xml:space="preserve">it is assumed that the same additional </w:t>
        </w:r>
        <w:proofErr w:type="spellStart"/>
        <w:r w:rsidR="0072690B" w:rsidRPr="005E302B">
          <w:rPr>
            <w:lang w:eastAsia="zh-CN"/>
          </w:rPr>
          <w:t>subframe</w:t>
        </w:r>
        <w:proofErr w:type="spellEnd"/>
        <w:r w:rsidR="0072690B" w:rsidRPr="005E302B">
          <w:rPr>
            <w:lang w:eastAsia="zh-CN"/>
          </w:rPr>
          <w:t xml:space="preserve"> type at the same </w:t>
        </w:r>
        <w:proofErr w:type="spellStart"/>
        <w:r w:rsidR="0072690B" w:rsidRPr="005E302B">
          <w:rPr>
            <w:lang w:eastAsia="zh-CN"/>
          </w:rPr>
          <w:t>subframe</w:t>
        </w:r>
        <w:proofErr w:type="spellEnd"/>
        <w:r w:rsidR="0072690B" w:rsidRPr="005E302B">
          <w:rPr>
            <w:lang w:eastAsia="zh-CN"/>
          </w:rPr>
          <w:t xml:space="preserve"> is used for all cells in the network</w:t>
        </w:r>
        <w:r w:rsidR="0072690B">
          <w:rPr>
            <w:rFonts w:hint="eastAsia"/>
            <w:lang w:eastAsia="zh-CN"/>
          </w:rPr>
          <w:t xml:space="preserve">. </w:t>
        </w:r>
        <w:r w:rsidR="0072690B" w:rsidRPr="00586ABA">
          <w:rPr>
            <w:lang w:eastAsia="zh-CN"/>
          </w:rPr>
          <w:t xml:space="preserve">At least shown by two sources, under a given TDD UL/DL </w:t>
        </w:r>
        <w:proofErr w:type="spellStart"/>
        <w:r w:rsidR="0072690B" w:rsidRPr="00586ABA">
          <w:rPr>
            <w:lang w:eastAsia="zh-CN"/>
          </w:rPr>
          <w:t>subframe</w:t>
        </w:r>
        <w:proofErr w:type="spellEnd"/>
        <w:r w:rsidR="0072690B" w:rsidRPr="00586ABA">
          <w:rPr>
            <w:lang w:eastAsia="zh-CN"/>
          </w:rPr>
          <w:t xml:space="preserve"> configuration, </w:t>
        </w:r>
        <w:r w:rsidR="0072690B">
          <w:rPr>
            <w:lang w:eastAsia="zh-CN"/>
          </w:rPr>
          <w:t xml:space="preserve">introducing additional </w:t>
        </w:r>
        <w:proofErr w:type="spellStart"/>
        <w:r w:rsidR="0072690B">
          <w:rPr>
            <w:lang w:eastAsia="zh-CN"/>
          </w:rPr>
          <w:t>subframe</w:t>
        </w:r>
        <w:proofErr w:type="spellEnd"/>
        <w:r w:rsidR="0072690B">
          <w:rPr>
            <w:lang w:eastAsia="zh-CN"/>
          </w:rPr>
          <w:t xml:space="preserve"> type </w:t>
        </w:r>
        <w:r w:rsidR="0072690B" w:rsidRPr="00586ABA">
          <w:rPr>
            <w:lang w:eastAsia="zh-CN"/>
          </w:rPr>
          <w:t xml:space="preserve">for a new UE can further </w:t>
        </w:r>
        <w:r w:rsidR="0072690B">
          <w:rPr>
            <w:lang w:eastAsia="zh-CN"/>
          </w:rPr>
          <w:t xml:space="preserve">reduce the U-plane latency for TDD compared to the case without introducing additional </w:t>
        </w:r>
        <w:proofErr w:type="spellStart"/>
        <w:r w:rsidR="0072690B">
          <w:rPr>
            <w:lang w:eastAsia="zh-CN"/>
          </w:rPr>
          <w:t>subframe</w:t>
        </w:r>
        <w:proofErr w:type="spellEnd"/>
        <w:r w:rsidR="0072690B">
          <w:rPr>
            <w:lang w:eastAsia="zh-CN"/>
          </w:rPr>
          <w:t xml:space="preserve"> types</w:t>
        </w:r>
        <w:r w:rsidR="0072690B" w:rsidRPr="00FB7505">
          <w:rPr>
            <w:lang w:eastAsia="zh-CN"/>
          </w:rPr>
          <w:t xml:space="preserve"> </w:t>
        </w:r>
        <w:r w:rsidR="0072690B" w:rsidRPr="00586ABA">
          <w:rPr>
            <w:lang w:eastAsia="zh-CN"/>
          </w:rPr>
          <w:t>in the evaluated scenarios</w:t>
        </w:r>
        <w:r w:rsidR="0072690B">
          <w:rPr>
            <w:lang w:eastAsia="zh-CN"/>
          </w:rPr>
          <w:t xml:space="preserve">. </w:t>
        </w:r>
        <w:r w:rsidR="0072690B" w:rsidRPr="00ED1997">
          <w:rPr>
            <w:lang w:eastAsia="zh-CN"/>
          </w:rPr>
          <w:t xml:space="preserve">The above performance gains of introducing additional </w:t>
        </w:r>
        <w:proofErr w:type="spellStart"/>
        <w:r w:rsidR="0072690B" w:rsidRPr="00ED1997">
          <w:rPr>
            <w:lang w:eastAsia="zh-CN"/>
          </w:rPr>
          <w:t>subframe</w:t>
        </w:r>
        <w:proofErr w:type="spellEnd"/>
        <w:r w:rsidR="0072690B" w:rsidRPr="00ED1997">
          <w:rPr>
            <w:lang w:eastAsia="zh-CN"/>
          </w:rPr>
          <w:t xml:space="preserve"> type in terms of user perceived throughput is observed based on the assumption of no legacy UE exists in the system. </w:t>
        </w:r>
        <w:r w:rsidR="0072690B" w:rsidRPr="00086F0D">
          <w:rPr>
            <w:lang w:eastAsia="zh-CN"/>
          </w:rPr>
          <w:t xml:space="preserve">The performance of legacy UEs is degraded with the introduction of additional </w:t>
        </w:r>
        <w:proofErr w:type="spellStart"/>
        <w:r w:rsidR="0072690B" w:rsidRPr="00086F0D">
          <w:rPr>
            <w:lang w:eastAsia="zh-CN"/>
          </w:rPr>
          <w:t>subframe</w:t>
        </w:r>
        <w:proofErr w:type="spellEnd"/>
        <w:r w:rsidR="0072690B" w:rsidRPr="00086F0D">
          <w:rPr>
            <w:lang w:eastAsia="zh-CN"/>
          </w:rPr>
          <w:t xml:space="preserve"> type. It has not been evaluated during the SI on how </w:t>
        </w:r>
        <w:r w:rsidR="0072690B">
          <w:rPr>
            <w:lang w:eastAsia="zh-CN"/>
          </w:rPr>
          <w:t>much degradation for legacy UEs</w:t>
        </w:r>
        <w:r w:rsidR="0072690B" w:rsidRPr="00ED1997">
          <w:rPr>
            <w:lang w:eastAsia="zh-CN"/>
          </w:rPr>
          <w:t xml:space="preserve">. </w:t>
        </w:r>
      </w:ins>
    </w:p>
    <w:p w14:paraId="0FECC1EE" w14:textId="08CE3C0B" w:rsidR="00BC3446" w:rsidRDefault="0072690B" w:rsidP="0072690B">
      <w:pPr>
        <w:rPr>
          <w:lang w:eastAsia="zh-CN"/>
        </w:rPr>
      </w:pPr>
      <w:ins w:id="419" w:author="Daniel Larsson v6" w:date="2016-05-25T10:09:00Z">
        <w:r w:rsidRPr="00180D21">
          <w:rPr>
            <w:rFonts w:hint="eastAsia"/>
            <w:lang w:eastAsia="zh-CN"/>
          </w:rPr>
          <w:t xml:space="preserve">Performance </w:t>
        </w:r>
        <w:r w:rsidRPr="00180D21">
          <w:rPr>
            <w:lang w:eastAsia="zh-CN"/>
          </w:rPr>
          <w:t>impact</w:t>
        </w:r>
        <w:r w:rsidRPr="00180D21">
          <w:rPr>
            <w:rFonts w:hint="eastAsia"/>
            <w:lang w:eastAsia="zh-CN"/>
          </w:rPr>
          <w:t xml:space="preserve"> on legacy UEs in a carrier using shorter TTI has not been </w:t>
        </w:r>
        <w:r>
          <w:rPr>
            <w:lang w:eastAsia="zh-CN"/>
          </w:rPr>
          <w:t>evaluated</w:t>
        </w:r>
        <w:r w:rsidRPr="00180D21">
          <w:rPr>
            <w:rFonts w:hint="eastAsia"/>
            <w:lang w:eastAsia="zh-CN"/>
          </w:rPr>
          <w:t xml:space="preserve"> for all </w:t>
        </w:r>
        <w:r>
          <w:rPr>
            <w:lang w:eastAsia="zh-CN"/>
          </w:rPr>
          <w:t>considered</w:t>
        </w:r>
        <w:r w:rsidRPr="00180D21">
          <w:rPr>
            <w:rFonts w:hint="eastAsia"/>
            <w:lang w:eastAsia="zh-CN"/>
          </w:rPr>
          <w:t xml:space="preserve"> scenarios.</w:t>
        </w:r>
      </w:ins>
    </w:p>
    <w:p w14:paraId="34B95FA7" w14:textId="77777777" w:rsidR="00BE6EBA" w:rsidRDefault="00BE6EBA" w:rsidP="00BC3446">
      <w:pPr>
        <w:rPr>
          <w:lang w:eastAsia="zh-CN"/>
        </w:rPr>
      </w:pPr>
    </w:p>
    <w:p w14:paraId="77CD098B" w14:textId="40C80678" w:rsidR="00BE6EBA" w:rsidRDefault="00BE6EBA" w:rsidP="0070295F">
      <w:pPr>
        <w:pStyle w:val="Heading2"/>
      </w:pPr>
      <w:bookmarkStart w:id="420" w:name="_Toc441661516"/>
      <w:bookmarkStart w:id="421" w:name="_Toc323198822"/>
      <w:r>
        <w:t>9.5</w:t>
      </w:r>
      <w:r>
        <w:tab/>
        <w:t xml:space="preserve">Findings from link evaluations </w:t>
      </w:r>
      <w:r>
        <w:rPr>
          <w:rFonts w:hint="eastAsia"/>
        </w:rPr>
        <w:t xml:space="preserve">on </w:t>
      </w:r>
      <w:r w:rsidRPr="00CE5829">
        <w:t>TTI reduction and reduced processing time</w:t>
      </w:r>
      <w:bookmarkEnd w:id="420"/>
      <w:bookmarkEnd w:id="421"/>
    </w:p>
    <w:p w14:paraId="7640439C" w14:textId="77777777" w:rsidR="00BD5B09" w:rsidRPr="00BD5B09" w:rsidRDefault="00BD5B09" w:rsidP="00BD5B09">
      <w:pPr>
        <w:rPr>
          <w:lang w:val="en-US" w:eastAsia="zh-CN"/>
        </w:rPr>
      </w:pPr>
      <w:r w:rsidRPr="00BD5B09">
        <w:rPr>
          <w:lang w:val="en-US" w:eastAsia="zh-CN"/>
        </w:rPr>
        <w:t xml:space="preserve">In this section the findings from Annex C is outlined for the channels </w:t>
      </w:r>
      <w:proofErr w:type="spellStart"/>
      <w:r w:rsidRPr="00BD5B09">
        <w:rPr>
          <w:lang w:val="en-US" w:eastAsia="zh-CN"/>
        </w:rPr>
        <w:t>sPDCCH</w:t>
      </w:r>
      <w:proofErr w:type="spellEnd"/>
      <w:r w:rsidRPr="00BD5B09">
        <w:rPr>
          <w:lang w:val="en-US" w:eastAsia="zh-CN"/>
        </w:rPr>
        <w:t xml:space="preserve">, </w:t>
      </w:r>
      <w:proofErr w:type="spellStart"/>
      <w:r w:rsidRPr="00BD5B09">
        <w:rPr>
          <w:lang w:val="en-US" w:eastAsia="zh-CN"/>
        </w:rPr>
        <w:t>sPDSCH</w:t>
      </w:r>
      <w:proofErr w:type="spellEnd"/>
      <w:r w:rsidRPr="00BD5B09">
        <w:rPr>
          <w:lang w:val="en-US" w:eastAsia="zh-CN"/>
        </w:rPr>
        <w:t xml:space="preserve">, </w:t>
      </w:r>
      <w:proofErr w:type="spellStart"/>
      <w:r w:rsidRPr="00BD5B09">
        <w:rPr>
          <w:lang w:val="en-US" w:eastAsia="zh-CN"/>
        </w:rPr>
        <w:t>sPUSCH</w:t>
      </w:r>
      <w:proofErr w:type="spellEnd"/>
      <w:r w:rsidRPr="00BD5B09">
        <w:rPr>
          <w:lang w:val="en-US" w:eastAsia="zh-CN"/>
        </w:rPr>
        <w:t xml:space="preserve"> and </w:t>
      </w:r>
      <w:proofErr w:type="spellStart"/>
      <w:r w:rsidRPr="00BD5B09">
        <w:rPr>
          <w:lang w:val="en-US" w:eastAsia="zh-CN"/>
        </w:rPr>
        <w:t>sPUCCH</w:t>
      </w:r>
      <w:proofErr w:type="spellEnd"/>
      <w:r w:rsidRPr="00BD5B09">
        <w:rPr>
          <w:lang w:val="en-US" w:eastAsia="zh-CN"/>
        </w:rPr>
        <w:t>.</w:t>
      </w:r>
    </w:p>
    <w:p w14:paraId="1A6EBEEC" w14:textId="1F7B6B80" w:rsidR="00BD5B09" w:rsidRPr="00BD5B09" w:rsidRDefault="00695F9B" w:rsidP="00E57498">
      <w:pPr>
        <w:pStyle w:val="Heading3"/>
        <w:rPr>
          <w:lang w:eastAsia="zh-CN"/>
        </w:rPr>
      </w:pPr>
      <w:bookmarkStart w:id="422" w:name="_Toc323198823"/>
      <w:r>
        <w:rPr>
          <w:lang w:eastAsia="zh-CN"/>
        </w:rPr>
        <w:t>9.5.1</w:t>
      </w:r>
      <w:r>
        <w:rPr>
          <w:lang w:eastAsia="zh-CN"/>
        </w:rPr>
        <w:tab/>
      </w:r>
      <w:r>
        <w:rPr>
          <w:lang w:eastAsia="zh-CN"/>
        </w:rPr>
        <w:tab/>
      </w:r>
      <w:proofErr w:type="spellStart"/>
      <w:r>
        <w:rPr>
          <w:lang w:eastAsia="zh-CN"/>
        </w:rPr>
        <w:t>sPDSCH</w:t>
      </w:r>
      <w:bookmarkEnd w:id="422"/>
      <w:proofErr w:type="spellEnd"/>
    </w:p>
    <w:p w14:paraId="259F11F8" w14:textId="12C8BA02" w:rsidR="00BD5B09" w:rsidRPr="00BD5B09" w:rsidRDefault="00BD5B09" w:rsidP="00BD5B09">
      <w:pPr>
        <w:rPr>
          <w:lang w:eastAsia="zh-CN"/>
        </w:rPr>
      </w:pPr>
      <w:r w:rsidRPr="00BD5B09">
        <w:rPr>
          <w:lang w:eastAsia="zh-CN"/>
        </w:rPr>
        <w:t xml:space="preserve">For the CRS based transmission mode, it is shown by two sources that general trend that the performance in link level throughput decreases with shorter TTI length and </w:t>
      </w:r>
      <w:ins w:id="423" w:author="Daniel Larsson v6" w:date="2016-05-24T12:46:00Z">
        <w:r w:rsidR="004276ED">
          <w:rPr>
            <w:lang w:eastAsia="zh-CN"/>
          </w:rPr>
          <w:t>four</w:t>
        </w:r>
        <w:r w:rsidR="004276ED" w:rsidRPr="00BD5B09">
          <w:rPr>
            <w:lang w:eastAsia="zh-CN"/>
          </w:rPr>
          <w:t xml:space="preserve"> </w:t>
        </w:r>
      </w:ins>
      <w:del w:id="424" w:author="Daniel Larsson v6" w:date="2016-05-24T12:46:00Z">
        <w:r w:rsidRPr="00BD5B09" w:rsidDel="004276ED">
          <w:rPr>
            <w:lang w:eastAsia="zh-CN"/>
          </w:rPr>
          <w:delText xml:space="preserve">two </w:delText>
        </w:r>
      </w:del>
      <w:r w:rsidRPr="00BD5B09">
        <w:rPr>
          <w:lang w:eastAsia="zh-CN"/>
        </w:rPr>
        <w:t xml:space="preserve">sources show no performance difference in throughput with smaller shorter TTI length. Further the BLER performance of short TTI lengths compared to the one of a </w:t>
      </w:r>
      <w:proofErr w:type="spellStart"/>
      <w:r w:rsidRPr="00BD5B09">
        <w:rPr>
          <w:lang w:eastAsia="zh-CN"/>
        </w:rPr>
        <w:t>subframe</w:t>
      </w:r>
      <w:proofErr w:type="spellEnd"/>
      <w:r w:rsidRPr="00BD5B09">
        <w:rPr>
          <w:lang w:eastAsia="zh-CN"/>
        </w:rPr>
        <w:t xml:space="preserve"> long TTI is tolerable.</w:t>
      </w:r>
    </w:p>
    <w:p w14:paraId="4714ED27" w14:textId="77777777" w:rsidR="001F62D3" w:rsidRDefault="00BD5B09" w:rsidP="001F62D3">
      <w:pPr>
        <w:rPr>
          <w:ins w:id="425" w:author="Daniel Larsson v6" w:date="2016-05-24T13:09:00Z"/>
          <w:lang w:eastAsia="zh-CN"/>
        </w:rPr>
      </w:pPr>
      <w:r w:rsidRPr="00BD5B09">
        <w:rPr>
          <w:lang w:eastAsia="zh-CN"/>
        </w:rPr>
        <w:t xml:space="preserve">For DMRS based transmission mode, it is shown by </w:t>
      </w:r>
      <w:ins w:id="426" w:author="Daniel Larsson v6" w:date="2016-05-24T12:46:00Z">
        <w:r w:rsidR="004276ED">
          <w:rPr>
            <w:lang w:eastAsia="zh-CN"/>
          </w:rPr>
          <w:t>five</w:t>
        </w:r>
        <w:r w:rsidR="004276ED" w:rsidRPr="00BD5B09">
          <w:rPr>
            <w:lang w:eastAsia="zh-CN"/>
          </w:rPr>
          <w:t xml:space="preserve"> </w:t>
        </w:r>
      </w:ins>
      <w:del w:id="427" w:author="Daniel Larsson v6" w:date="2016-05-24T12:46:00Z">
        <w:r w:rsidRPr="00BD5B09" w:rsidDel="004276ED">
          <w:rPr>
            <w:lang w:eastAsia="zh-CN"/>
          </w:rPr>
          <w:delText xml:space="preserve">four </w:delText>
        </w:r>
      </w:del>
      <w:r w:rsidRPr="00BD5B09">
        <w:rPr>
          <w:lang w:eastAsia="zh-CN"/>
        </w:rPr>
        <w:t xml:space="preserve">sources that the performance in link level throughput generally decreases with short </w:t>
      </w:r>
      <w:proofErr w:type="spellStart"/>
      <w:r w:rsidRPr="00BD5B09">
        <w:rPr>
          <w:lang w:eastAsia="zh-CN"/>
        </w:rPr>
        <w:t>sTTI</w:t>
      </w:r>
      <w:proofErr w:type="spellEnd"/>
      <w:r w:rsidRPr="00BD5B09">
        <w:rPr>
          <w:lang w:eastAsia="zh-CN"/>
        </w:rPr>
        <w:t xml:space="preserve"> operation compared to </w:t>
      </w:r>
      <w:proofErr w:type="spellStart"/>
      <w:r w:rsidRPr="00BD5B09">
        <w:rPr>
          <w:lang w:eastAsia="zh-CN"/>
        </w:rPr>
        <w:t>subframe</w:t>
      </w:r>
      <w:proofErr w:type="spellEnd"/>
      <w:r w:rsidRPr="00BD5B09">
        <w:rPr>
          <w:lang w:eastAsia="zh-CN"/>
        </w:rPr>
        <w:t xml:space="preserve"> long TTI. </w:t>
      </w:r>
      <w:ins w:id="428" w:author="Daniel Larsson v6" w:date="2016-05-24T12:47:00Z">
        <w:r w:rsidR="004276ED">
          <w:rPr>
            <w:lang w:eastAsia="zh-CN"/>
          </w:rPr>
          <w:t xml:space="preserve">One source however shows the same link level throughput for short </w:t>
        </w:r>
        <w:proofErr w:type="spellStart"/>
        <w:r w:rsidR="004276ED">
          <w:rPr>
            <w:lang w:eastAsia="zh-CN"/>
          </w:rPr>
          <w:t>sTTI</w:t>
        </w:r>
        <w:proofErr w:type="spellEnd"/>
        <w:r w:rsidR="004276ED">
          <w:rPr>
            <w:lang w:eastAsia="zh-CN"/>
          </w:rPr>
          <w:t xml:space="preserve"> compared to </w:t>
        </w:r>
        <w:proofErr w:type="spellStart"/>
        <w:r w:rsidR="004276ED">
          <w:rPr>
            <w:lang w:eastAsia="zh-CN"/>
          </w:rPr>
          <w:t>subframe</w:t>
        </w:r>
        <w:proofErr w:type="spellEnd"/>
        <w:r w:rsidR="004276ED">
          <w:rPr>
            <w:lang w:eastAsia="zh-CN"/>
          </w:rPr>
          <w:t xml:space="preserve"> long TTI. </w:t>
        </w:r>
      </w:ins>
      <w:r w:rsidRPr="00BD5B09">
        <w:rPr>
          <w:lang w:eastAsia="zh-CN"/>
        </w:rPr>
        <w:t xml:space="preserve">It is further shown that shorter </w:t>
      </w:r>
      <w:proofErr w:type="spellStart"/>
      <w:r w:rsidRPr="00BD5B09">
        <w:rPr>
          <w:lang w:eastAsia="zh-CN"/>
        </w:rPr>
        <w:t>sTTIs</w:t>
      </w:r>
      <w:proofErr w:type="spellEnd"/>
      <w:r w:rsidRPr="00BD5B09">
        <w:rPr>
          <w:lang w:eastAsia="zh-CN"/>
        </w:rPr>
        <w:t xml:space="preserve"> perform better for higher speeds in link level throughput perspective compared to 7 symbols </w:t>
      </w:r>
      <w:proofErr w:type="spellStart"/>
      <w:r w:rsidRPr="00BD5B09">
        <w:rPr>
          <w:lang w:eastAsia="zh-CN"/>
        </w:rPr>
        <w:t>sTTI</w:t>
      </w:r>
      <w:proofErr w:type="spellEnd"/>
      <w:r w:rsidRPr="00BD5B09">
        <w:rPr>
          <w:lang w:eastAsia="zh-CN"/>
        </w:rPr>
        <w:t xml:space="preserve"> using shortened version of the existing DM-RS pattern for downlink </w:t>
      </w:r>
      <w:proofErr w:type="spellStart"/>
      <w:r w:rsidRPr="00BD5B09">
        <w:rPr>
          <w:lang w:eastAsia="zh-CN"/>
        </w:rPr>
        <w:t>subframes</w:t>
      </w:r>
      <w:proofErr w:type="spellEnd"/>
      <w:r w:rsidRPr="00BD5B09">
        <w:rPr>
          <w:lang w:eastAsia="zh-CN"/>
        </w:rPr>
        <w:t xml:space="preserve">. In case of lower speeds, wherein 7 symbol long </w:t>
      </w:r>
      <w:proofErr w:type="spellStart"/>
      <w:r w:rsidRPr="00BD5B09">
        <w:rPr>
          <w:lang w:eastAsia="zh-CN"/>
        </w:rPr>
        <w:t>sTTI</w:t>
      </w:r>
      <w:proofErr w:type="spellEnd"/>
      <w:r w:rsidRPr="00BD5B09">
        <w:rPr>
          <w:lang w:eastAsia="zh-CN"/>
        </w:rPr>
        <w:t xml:space="preserve"> using a shortened version of the existing DM-RS pattern results in a higher link level throughput compared shorter </w:t>
      </w:r>
      <w:proofErr w:type="spellStart"/>
      <w:r w:rsidRPr="00BD5B09">
        <w:rPr>
          <w:lang w:eastAsia="zh-CN"/>
        </w:rPr>
        <w:t>sTTI</w:t>
      </w:r>
      <w:proofErr w:type="spellEnd"/>
      <w:r w:rsidRPr="00BD5B09">
        <w:rPr>
          <w:lang w:eastAsia="zh-CN"/>
        </w:rPr>
        <w:t xml:space="preserve"> lengths without DM-RS reduction techniques applied. This is mainly due to the additional overhead of shorter </w:t>
      </w:r>
      <w:proofErr w:type="spellStart"/>
      <w:r w:rsidRPr="00BD5B09">
        <w:rPr>
          <w:lang w:eastAsia="zh-CN"/>
        </w:rPr>
        <w:t>sTTI</w:t>
      </w:r>
      <w:proofErr w:type="spellEnd"/>
      <w:r w:rsidRPr="00BD5B09">
        <w:rPr>
          <w:lang w:eastAsia="zh-CN"/>
        </w:rPr>
        <w:t xml:space="preserve"> lengths. Further two sources evaluated a TTI length of 2 OFDM symbols where DM-RS is not available in adjacent multiple scheduled short TTIs and showed the link level throughput is increased compared to having DM-RS available in every </w:t>
      </w:r>
      <w:proofErr w:type="spellStart"/>
      <w:r w:rsidRPr="00BD5B09">
        <w:rPr>
          <w:lang w:eastAsia="zh-CN"/>
        </w:rPr>
        <w:t>sTTI</w:t>
      </w:r>
      <w:proofErr w:type="spellEnd"/>
      <w:r w:rsidRPr="00BD5B09">
        <w:rPr>
          <w:lang w:eastAsia="zh-CN"/>
        </w:rPr>
        <w:t xml:space="preserve">. This is targeting to reduce the overhead of DM-RS in case of shorter TTI lengths. </w:t>
      </w:r>
      <w:ins w:id="429" w:author="Daniel Larsson v6" w:date="2016-05-24T12:47:00Z">
        <w:r w:rsidR="004276ED">
          <w:rPr>
            <w:lang w:eastAsia="zh-CN"/>
          </w:rPr>
          <w:t>Three</w:t>
        </w:r>
        <w:r w:rsidR="004276ED" w:rsidRPr="00BD5B09">
          <w:rPr>
            <w:lang w:eastAsia="zh-CN"/>
          </w:rPr>
          <w:t xml:space="preserve"> </w:t>
        </w:r>
      </w:ins>
      <w:del w:id="430" w:author="Daniel Larsson v6" w:date="2016-05-24T12:47:00Z">
        <w:r w:rsidRPr="00BD5B09" w:rsidDel="004276ED">
          <w:rPr>
            <w:lang w:eastAsia="zh-CN"/>
          </w:rPr>
          <w:delText xml:space="preserve">Two </w:delText>
        </w:r>
      </w:del>
      <w:r w:rsidRPr="00BD5B09">
        <w:rPr>
          <w:lang w:eastAsia="zh-CN"/>
        </w:rPr>
        <w:t xml:space="preserve">sources evaluated increasing the PRB bundling size and showed that it is beneficial. </w:t>
      </w:r>
      <w:ins w:id="431" w:author="Daniel Larsson v6" w:date="2016-05-24T13:07:00Z">
        <w:r w:rsidR="001F62D3">
          <w:rPr>
            <w:lang w:eastAsia="zh-CN"/>
          </w:rPr>
          <w:t>Two</w:t>
        </w:r>
      </w:ins>
      <w:del w:id="432" w:author="Daniel Larsson v6" w:date="2016-05-24T13:07:00Z">
        <w:r w:rsidRPr="00BD5B09" w:rsidDel="001F62D3">
          <w:rPr>
            <w:lang w:eastAsia="zh-CN"/>
          </w:rPr>
          <w:delText>One</w:delText>
        </w:r>
      </w:del>
      <w:r w:rsidRPr="00BD5B09">
        <w:rPr>
          <w:lang w:eastAsia="zh-CN"/>
        </w:rPr>
        <w:t xml:space="preserve"> source showed that </w:t>
      </w:r>
      <w:ins w:id="433" w:author="Daniel Larsson v6" w:date="2016-05-24T13:07:00Z">
        <w:r w:rsidR="001F62D3">
          <w:rPr>
            <w:lang w:eastAsia="zh-CN"/>
          </w:rPr>
          <w:t>it is beneficial when</w:t>
        </w:r>
        <w:r w:rsidR="001F62D3" w:rsidRPr="00BD5B09">
          <w:rPr>
            <w:lang w:eastAsia="zh-CN"/>
          </w:rPr>
          <w:t xml:space="preserve"> </w:t>
        </w:r>
      </w:ins>
      <w:r w:rsidRPr="00BD5B09">
        <w:rPr>
          <w:lang w:eastAsia="zh-CN"/>
        </w:rPr>
        <w:t xml:space="preserve">designing </w:t>
      </w:r>
      <w:ins w:id="434" w:author="Daniel Larsson v6" w:date="2016-05-24T13:08:00Z">
        <w:r w:rsidR="001F62D3">
          <w:rPr>
            <w:lang w:eastAsia="zh-CN"/>
          </w:rPr>
          <w:t>the</w:t>
        </w:r>
      </w:ins>
      <w:del w:id="435" w:author="Daniel Larsson v6" w:date="2016-05-24T13:08:00Z">
        <w:r w:rsidRPr="00BD5B09" w:rsidDel="001F62D3">
          <w:rPr>
            <w:lang w:eastAsia="zh-CN"/>
          </w:rPr>
          <w:delText>a single</w:delText>
        </w:r>
      </w:del>
      <w:r w:rsidRPr="00BD5B09">
        <w:rPr>
          <w:lang w:eastAsia="zh-CN"/>
        </w:rPr>
        <w:t xml:space="preserve"> DM-RS pattern for </w:t>
      </w:r>
      <w:ins w:id="436" w:author="Daniel Larsson v6" w:date="2016-05-24T13:08:00Z">
        <w:r w:rsidR="001F62D3">
          <w:rPr>
            <w:lang w:eastAsia="zh-CN"/>
          </w:rPr>
          <w:t xml:space="preserve">shorter TTI lengths to assume a lower number of DM-RS per PRB compared to the </w:t>
        </w:r>
        <w:proofErr w:type="spellStart"/>
        <w:r w:rsidR="001F62D3">
          <w:rPr>
            <w:lang w:eastAsia="zh-CN"/>
          </w:rPr>
          <w:t>subframe</w:t>
        </w:r>
        <w:proofErr w:type="spellEnd"/>
        <w:r w:rsidR="001F62D3">
          <w:rPr>
            <w:lang w:eastAsia="zh-CN"/>
          </w:rPr>
          <w:t xml:space="preserve"> long TTI</w:t>
        </w:r>
      </w:ins>
      <w:del w:id="437" w:author="Daniel Larsson v6" w:date="2016-05-24T13:08:00Z">
        <w:r w:rsidRPr="00BD5B09" w:rsidDel="001F62D3">
          <w:rPr>
            <w:lang w:eastAsia="zh-CN"/>
          </w:rPr>
          <w:delText>multiple PRBs is beneficial for TTI length of 2 OFDM symbols</w:delText>
        </w:r>
      </w:del>
      <w:r w:rsidRPr="00BD5B09">
        <w:rPr>
          <w:lang w:eastAsia="zh-CN"/>
        </w:rPr>
        <w:t>.</w:t>
      </w:r>
      <w:ins w:id="438" w:author="Daniel Larsson v6" w:date="2016-05-24T13:09:00Z">
        <w:r w:rsidR="001F62D3" w:rsidRPr="001F62D3">
          <w:rPr>
            <w:rFonts w:hint="eastAsia"/>
            <w:lang w:eastAsia="zh-CN"/>
          </w:rPr>
          <w:t xml:space="preserve"> </w:t>
        </w:r>
        <w:r w:rsidR="001F62D3">
          <w:rPr>
            <w:rFonts w:hint="eastAsia"/>
            <w:lang w:eastAsia="zh-CN"/>
          </w:rPr>
          <w:t>Further one source showed that it is feasible to design a DM-RS pattern to support 4-layer transmission with</w:t>
        </w:r>
        <w:r w:rsidR="001F62D3" w:rsidRPr="00BB2439">
          <w:rPr>
            <w:lang w:eastAsia="zh-CN"/>
          </w:rPr>
          <w:t xml:space="preserve"> a lower number of DM-RS per PRB compared to the </w:t>
        </w:r>
        <w:proofErr w:type="spellStart"/>
        <w:r w:rsidR="001F62D3" w:rsidRPr="00BB2439">
          <w:rPr>
            <w:lang w:eastAsia="zh-CN"/>
          </w:rPr>
          <w:t>subframe</w:t>
        </w:r>
        <w:proofErr w:type="spellEnd"/>
        <w:r w:rsidR="001F62D3" w:rsidRPr="00BB2439">
          <w:rPr>
            <w:lang w:eastAsia="zh-CN"/>
          </w:rPr>
          <w:t xml:space="preserve"> long TTI</w:t>
        </w:r>
        <w:r w:rsidR="001F62D3">
          <w:rPr>
            <w:lang w:eastAsia="zh-CN"/>
          </w:rPr>
          <w:t>.</w:t>
        </w:r>
      </w:ins>
      <w:r w:rsidRPr="00BD5B09">
        <w:rPr>
          <w:lang w:eastAsia="zh-CN"/>
        </w:rPr>
        <w:t xml:space="preserve"> Further the BLER performance of short TTI lengths compared to the one of a </w:t>
      </w:r>
      <w:proofErr w:type="spellStart"/>
      <w:r w:rsidRPr="00BD5B09">
        <w:rPr>
          <w:lang w:eastAsia="zh-CN"/>
        </w:rPr>
        <w:t>subframe</w:t>
      </w:r>
      <w:proofErr w:type="spellEnd"/>
      <w:r w:rsidRPr="00BD5B09">
        <w:rPr>
          <w:lang w:eastAsia="zh-CN"/>
        </w:rPr>
        <w:t xml:space="preserve"> long TTI is tolerable.</w:t>
      </w:r>
      <w:ins w:id="439" w:author="Daniel Larsson v6" w:date="2016-05-24T13:09:00Z">
        <w:r w:rsidR="001F62D3">
          <w:rPr>
            <w:lang w:eastAsia="zh-CN"/>
          </w:rPr>
          <w:t xml:space="preserve"> One source showed that if beamforming is applied the BLER performance becomes better for DMRS based transmission mode compared to CRS based transmissions mode.</w:t>
        </w:r>
      </w:ins>
    </w:p>
    <w:p w14:paraId="08DAC41E" w14:textId="77777777" w:rsidR="001F62D3" w:rsidRPr="00EE2C1F" w:rsidRDefault="001F62D3" w:rsidP="001F62D3">
      <w:pPr>
        <w:rPr>
          <w:ins w:id="440" w:author="Daniel Larsson v6" w:date="2016-05-24T13:09:00Z"/>
          <w:lang w:val="en-US" w:eastAsia="zh-CN"/>
        </w:rPr>
      </w:pPr>
      <w:ins w:id="441" w:author="Daniel Larsson v6" w:date="2016-05-24T13:09:00Z">
        <w:r w:rsidRPr="007B132B">
          <w:rPr>
            <w:lang w:val="en-US" w:eastAsia="zh-CN"/>
          </w:rPr>
          <w:t xml:space="preserve">One source studied </w:t>
        </w:r>
        <w:r>
          <w:rPr>
            <w:rFonts w:hint="eastAsia"/>
            <w:lang w:val="en-US" w:eastAsia="zh-CN"/>
          </w:rPr>
          <w:t xml:space="preserve">a TBS selection method to allow transmitting a TB with code rate larger than 1 in an </w:t>
        </w:r>
        <w:proofErr w:type="spellStart"/>
        <w:r>
          <w:rPr>
            <w:rFonts w:hint="eastAsia"/>
            <w:lang w:val="en-US" w:eastAsia="zh-CN"/>
          </w:rPr>
          <w:t>sTTI</w:t>
        </w:r>
        <w:proofErr w:type="spellEnd"/>
        <w:r>
          <w:rPr>
            <w:lang w:val="en-US" w:eastAsia="zh-CN"/>
          </w:rPr>
          <w:t>.</w:t>
        </w:r>
        <w:r w:rsidRPr="007B132B">
          <w:rPr>
            <w:lang w:val="en-US" w:eastAsia="zh-CN"/>
          </w:rPr>
          <w:t xml:space="preserve"> </w:t>
        </w:r>
        <w:r>
          <w:rPr>
            <w:lang w:val="en-US" w:eastAsia="zh-CN"/>
          </w:rPr>
          <w:t>I</w:t>
        </w:r>
        <w:r w:rsidRPr="007B132B">
          <w:rPr>
            <w:lang w:val="en-US" w:eastAsia="zh-CN"/>
          </w:rPr>
          <w:t>t</w:t>
        </w:r>
        <w:r>
          <w:rPr>
            <w:lang w:val="en-US" w:eastAsia="zh-CN"/>
          </w:rPr>
          <w:t>’s</w:t>
        </w:r>
        <w:r w:rsidRPr="007B132B">
          <w:rPr>
            <w:lang w:val="en-US" w:eastAsia="zh-CN"/>
          </w:rPr>
          <w:t xml:space="preserve"> shown that the link level throughput can be increased by </w:t>
        </w:r>
        <w:r>
          <w:rPr>
            <w:rFonts w:hint="eastAsia"/>
            <w:lang w:val="en-US" w:eastAsia="zh-CN"/>
          </w:rPr>
          <w:t xml:space="preserve">this TBS selection method, due to achieved time diversity and HARQ </w:t>
        </w:r>
        <w:r>
          <w:rPr>
            <w:lang w:val="en-US" w:eastAsia="zh-CN"/>
          </w:rPr>
          <w:t>combining</w:t>
        </w:r>
        <w:r>
          <w:rPr>
            <w:rFonts w:hint="eastAsia"/>
            <w:lang w:val="en-US" w:eastAsia="zh-CN"/>
          </w:rPr>
          <w:t xml:space="preserve"> gain</w:t>
        </w:r>
        <w:r w:rsidRPr="007B132B">
          <w:rPr>
            <w:lang w:val="en-US" w:eastAsia="zh-CN"/>
          </w:rPr>
          <w:t>. This has an impact on latency that is out of the scope of the link evaluation.</w:t>
        </w:r>
      </w:ins>
    </w:p>
    <w:p w14:paraId="62810D57" w14:textId="4BA2694C" w:rsidR="00BD5B09" w:rsidRPr="001F62D3" w:rsidRDefault="00BD5B09" w:rsidP="00BD5B09">
      <w:pPr>
        <w:rPr>
          <w:lang w:val="en-US" w:eastAsia="zh-CN"/>
          <w:rPrChange w:id="442" w:author="Daniel Larsson v6" w:date="2016-05-24T13:09:00Z">
            <w:rPr>
              <w:lang w:eastAsia="zh-CN"/>
            </w:rPr>
          </w:rPrChange>
        </w:rPr>
      </w:pPr>
    </w:p>
    <w:p w14:paraId="0BE9AFEE" w14:textId="77777777" w:rsidR="00BD5B09" w:rsidRPr="00E57498" w:rsidRDefault="00BD5B09" w:rsidP="00E57498">
      <w:pPr>
        <w:pStyle w:val="Heading3"/>
        <w:rPr>
          <w:lang w:eastAsia="zh-CN"/>
        </w:rPr>
      </w:pPr>
      <w:bookmarkStart w:id="443" w:name="_Toc323198824"/>
      <w:r w:rsidRPr="00E57498">
        <w:rPr>
          <w:lang w:eastAsia="zh-CN"/>
        </w:rPr>
        <w:t>9.5.2</w:t>
      </w:r>
      <w:r w:rsidRPr="00E57498">
        <w:rPr>
          <w:lang w:eastAsia="zh-CN"/>
        </w:rPr>
        <w:tab/>
      </w:r>
      <w:r w:rsidRPr="00E57498">
        <w:rPr>
          <w:lang w:eastAsia="zh-CN"/>
        </w:rPr>
        <w:tab/>
      </w:r>
      <w:proofErr w:type="spellStart"/>
      <w:r w:rsidRPr="00E57498">
        <w:rPr>
          <w:lang w:eastAsia="zh-CN"/>
        </w:rPr>
        <w:t>sPDCCH</w:t>
      </w:r>
      <w:bookmarkEnd w:id="443"/>
      <w:proofErr w:type="spellEnd"/>
    </w:p>
    <w:p w14:paraId="1F0EF177" w14:textId="6F4DC766" w:rsidR="00BD5B09" w:rsidRPr="00BD5B09" w:rsidRDefault="00BD5B09">
      <w:pPr>
        <w:rPr>
          <w:lang w:eastAsia="zh-CN"/>
        </w:rPr>
      </w:pPr>
      <w:r w:rsidRPr="00BD5B09">
        <w:rPr>
          <w:lang w:eastAsia="zh-CN"/>
        </w:rPr>
        <w:t xml:space="preserve">Link evaluations for </w:t>
      </w:r>
      <w:proofErr w:type="spellStart"/>
      <w:r w:rsidRPr="00BD5B09">
        <w:rPr>
          <w:lang w:eastAsia="zh-CN"/>
        </w:rPr>
        <w:t>sPDCCH</w:t>
      </w:r>
      <w:proofErr w:type="spellEnd"/>
      <w:r w:rsidRPr="00BD5B09">
        <w:rPr>
          <w:lang w:eastAsia="zh-CN"/>
        </w:rPr>
        <w:t xml:space="preserve"> operation based on CRS demodulation has been performed by </w:t>
      </w:r>
      <w:ins w:id="444" w:author="Daniel Larsson v6" w:date="2016-05-24T13:10:00Z">
        <w:r w:rsidR="001F62D3">
          <w:rPr>
            <w:lang w:eastAsia="zh-CN"/>
          </w:rPr>
          <w:t>four</w:t>
        </w:r>
        <w:r w:rsidR="001F62D3" w:rsidRPr="00BD5B09">
          <w:rPr>
            <w:lang w:eastAsia="zh-CN"/>
          </w:rPr>
          <w:t xml:space="preserve"> </w:t>
        </w:r>
      </w:ins>
      <w:del w:id="445" w:author="Daniel Larsson v6" w:date="2016-05-24T13:10:00Z">
        <w:r w:rsidRPr="00BD5B09" w:rsidDel="001F62D3">
          <w:rPr>
            <w:lang w:eastAsia="zh-CN"/>
          </w:rPr>
          <w:delText xml:space="preserve">three </w:delText>
        </w:r>
      </w:del>
      <w:r w:rsidRPr="00BD5B09">
        <w:rPr>
          <w:lang w:eastAsia="zh-CN"/>
        </w:rPr>
        <w:t xml:space="preserve">sources and showed that BLER performance is tolerable. Further one source showed evaluation results for DM-RS based demodulation and showed that depending on the allocation scheme tolerable BLER performance can be achieved and comparable BLER performance to </w:t>
      </w:r>
      <w:proofErr w:type="spellStart"/>
      <w:r w:rsidRPr="00BD5B09">
        <w:rPr>
          <w:lang w:eastAsia="zh-CN"/>
        </w:rPr>
        <w:t>sPDCCH</w:t>
      </w:r>
      <w:proofErr w:type="spellEnd"/>
      <w:r w:rsidRPr="00BD5B09">
        <w:rPr>
          <w:lang w:eastAsia="zh-CN"/>
        </w:rPr>
        <w:t xml:space="preserve"> based on CRS demodulation. The same source further studied PRB bundling and it was shown that it is beneficial. Further one source studied different DM-RS pattern.</w:t>
      </w:r>
      <w:ins w:id="446" w:author="Daniel Larsson v6" w:date="2016-05-24T13:10:00Z">
        <w:r w:rsidR="001F62D3">
          <w:rPr>
            <w:lang w:eastAsia="zh-CN"/>
          </w:rPr>
          <w:t xml:space="preserve"> It is also showed by the same source that DMRS based </w:t>
        </w:r>
        <w:proofErr w:type="spellStart"/>
        <w:r w:rsidR="001F62D3">
          <w:rPr>
            <w:lang w:eastAsia="zh-CN"/>
          </w:rPr>
          <w:t>sPDCCH</w:t>
        </w:r>
        <w:proofErr w:type="spellEnd"/>
        <w:r w:rsidR="001F62D3">
          <w:rPr>
            <w:lang w:eastAsia="zh-CN"/>
          </w:rPr>
          <w:t xml:space="preserve"> transmission using the entire OFDM symbols within a </w:t>
        </w:r>
        <w:proofErr w:type="spellStart"/>
        <w:r w:rsidR="001F62D3">
          <w:rPr>
            <w:lang w:eastAsia="zh-CN"/>
          </w:rPr>
          <w:t>sTTI</w:t>
        </w:r>
        <w:proofErr w:type="spellEnd"/>
        <w:r w:rsidR="001F62D3">
          <w:rPr>
            <w:lang w:eastAsia="zh-CN"/>
          </w:rPr>
          <w:t xml:space="preserve"> can obtain better performance compared to </w:t>
        </w:r>
        <w:proofErr w:type="spellStart"/>
        <w:r w:rsidR="001F62D3">
          <w:rPr>
            <w:lang w:eastAsia="zh-CN"/>
          </w:rPr>
          <w:t>sPDCCH</w:t>
        </w:r>
        <w:proofErr w:type="spellEnd"/>
        <w:r w:rsidR="001F62D3">
          <w:rPr>
            <w:lang w:eastAsia="zh-CN"/>
          </w:rPr>
          <w:t xml:space="preserve"> transmission using a part of OFDM symbols within a </w:t>
        </w:r>
        <w:proofErr w:type="spellStart"/>
        <w:r w:rsidR="001F62D3">
          <w:rPr>
            <w:lang w:eastAsia="zh-CN"/>
          </w:rPr>
          <w:t>sTTI</w:t>
        </w:r>
        <w:proofErr w:type="spellEnd"/>
        <w:r w:rsidR="001F62D3">
          <w:rPr>
            <w:lang w:eastAsia="zh-CN"/>
          </w:rPr>
          <w:t xml:space="preserve">. Also, distributed transmission of </w:t>
        </w:r>
        <w:proofErr w:type="spellStart"/>
        <w:r w:rsidR="001F62D3">
          <w:rPr>
            <w:lang w:eastAsia="zh-CN"/>
          </w:rPr>
          <w:t>sPDCCH</w:t>
        </w:r>
        <w:proofErr w:type="spellEnd"/>
        <w:r w:rsidR="001F62D3">
          <w:rPr>
            <w:lang w:eastAsia="zh-CN"/>
          </w:rPr>
          <w:t xml:space="preserve"> shows better performance compared to localized transmission.</w:t>
        </w:r>
      </w:ins>
    </w:p>
    <w:p w14:paraId="1B5217F5" w14:textId="77777777" w:rsidR="00BD5B09" w:rsidRPr="00E57498" w:rsidRDefault="00BD5B09" w:rsidP="00E57498">
      <w:pPr>
        <w:pStyle w:val="Heading3"/>
        <w:rPr>
          <w:lang w:eastAsia="zh-CN"/>
        </w:rPr>
      </w:pPr>
      <w:bookmarkStart w:id="447" w:name="_Toc323198825"/>
      <w:r w:rsidRPr="00E57498">
        <w:rPr>
          <w:lang w:eastAsia="zh-CN"/>
        </w:rPr>
        <w:lastRenderedPageBreak/>
        <w:t>9.5.3</w:t>
      </w:r>
      <w:r w:rsidRPr="00E57498">
        <w:rPr>
          <w:lang w:eastAsia="zh-CN"/>
        </w:rPr>
        <w:tab/>
      </w:r>
      <w:r w:rsidRPr="00E57498">
        <w:rPr>
          <w:lang w:eastAsia="zh-CN"/>
        </w:rPr>
        <w:tab/>
      </w:r>
      <w:proofErr w:type="spellStart"/>
      <w:r w:rsidRPr="00E57498">
        <w:rPr>
          <w:lang w:eastAsia="zh-CN"/>
        </w:rPr>
        <w:t>sPUSCH</w:t>
      </w:r>
      <w:bookmarkEnd w:id="447"/>
      <w:proofErr w:type="spellEnd"/>
    </w:p>
    <w:p w14:paraId="376DCE8C" w14:textId="04427567" w:rsidR="00BD5B09" w:rsidRPr="00BD5B09" w:rsidRDefault="00BD5B09">
      <w:pPr>
        <w:rPr>
          <w:lang w:eastAsia="zh-CN"/>
        </w:rPr>
      </w:pPr>
      <w:r w:rsidRPr="00BD5B09">
        <w:rPr>
          <w:lang w:eastAsia="zh-CN"/>
        </w:rPr>
        <w:t xml:space="preserve">The trend observed is that the performance in link level throughput decreases with shorter TTI lengths. Two sources evaluated DM-RS multiplexing from different UEs, with the assumption that the same bandwidth is used for both UEs. The results show that two or three UEs can be multiplexed. </w:t>
      </w:r>
      <w:ins w:id="448" w:author="Daniel Larsson v6" w:date="2016-05-24T13:11:00Z">
        <w:r w:rsidR="001F62D3">
          <w:rPr>
            <w:lang w:eastAsia="zh-CN"/>
          </w:rPr>
          <w:t>Three</w:t>
        </w:r>
        <w:r w:rsidR="001F62D3" w:rsidRPr="00BD5B09">
          <w:rPr>
            <w:lang w:eastAsia="zh-CN"/>
          </w:rPr>
          <w:t xml:space="preserve"> </w:t>
        </w:r>
      </w:ins>
      <w:del w:id="449" w:author="Daniel Larsson v6" w:date="2016-05-24T13:11:00Z">
        <w:r w:rsidRPr="00BD5B09" w:rsidDel="001F62D3">
          <w:rPr>
            <w:lang w:eastAsia="zh-CN"/>
          </w:rPr>
          <w:delText xml:space="preserve">Two </w:delText>
        </w:r>
      </w:del>
      <w:r w:rsidRPr="00BD5B09">
        <w:rPr>
          <w:lang w:eastAsia="zh-CN"/>
        </w:rPr>
        <w:t>sources evaluated short TTIs of length</w:t>
      </w:r>
      <w:ins w:id="450" w:author="Daniel Larsson v6" w:date="2016-05-24T13:11:00Z">
        <w:r w:rsidR="001F62D3">
          <w:rPr>
            <w:lang w:eastAsia="zh-CN"/>
          </w:rPr>
          <w:t>s</w:t>
        </w:r>
      </w:ins>
      <w:r w:rsidRPr="00BD5B09">
        <w:rPr>
          <w:lang w:eastAsia="zh-CN"/>
        </w:rPr>
        <w:t xml:space="preserve"> of 2 </w:t>
      </w:r>
      <w:ins w:id="451" w:author="Daniel Larsson v6" w:date="2016-05-24T13:11:00Z">
        <w:r w:rsidR="001F62D3">
          <w:rPr>
            <w:lang w:eastAsia="zh-CN"/>
          </w:rPr>
          <w:t xml:space="preserve">and 4 </w:t>
        </w:r>
      </w:ins>
      <w:r w:rsidRPr="00BD5B09">
        <w:rPr>
          <w:lang w:eastAsia="zh-CN"/>
        </w:rPr>
        <w:t>OFDM symbols with DM-RS not being available in multiple adjacent scheduled short TTIs, it is shown that having DM-RS in every second or third short TTI results significant increase in throughput. Further one source studied new DM-RS design</w:t>
      </w:r>
      <w:ins w:id="452" w:author="Daniel Larsson v6" w:date="2016-05-24T13:12:00Z">
        <w:r w:rsidR="001F62D3">
          <w:rPr>
            <w:lang w:eastAsia="zh-CN"/>
          </w:rPr>
          <w:t xml:space="preserve"> allowing of mixing data and DM-RS in the same OFDM symbol, it is shown that design can increase the  link level throughput</w:t>
        </w:r>
      </w:ins>
      <w:r w:rsidRPr="00BD5B09">
        <w:rPr>
          <w:lang w:eastAsia="zh-CN"/>
        </w:rPr>
        <w:t xml:space="preserve">. Further the BLER performance of short TTI lengths compared to the one of a </w:t>
      </w:r>
      <w:proofErr w:type="spellStart"/>
      <w:r w:rsidRPr="00BD5B09">
        <w:rPr>
          <w:lang w:eastAsia="zh-CN"/>
        </w:rPr>
        <w:t>subframe</w:t>
      </w:r>
      <w:proofErr w:type="spellEnd"/>
      <w:r w:rsidRPr="00BD5B09">
        <w:rPr>
          <w:lang w:eastAsia="zh-CN"/>
        </w:rPr>
        <w:t xml:space="preserve"> long TTI is tolerable.</w:t>
      </w:r>
      <w:ins w:id="453" w:author="Daniel Larsson v6" w:date="2016-05-24T13:12:00Z">
        <w:r w:rsidR="001F62D3">
          <w:rPr>
            <w:lang w:eastAsia="zh-CN"/>
          </w:rPr>
          <w:t xml:space="preserve"> </w:t>
        </w:r>
        <w:r w:rsidR="001F62D3">
          <w:rPr>
            <w:rFonts w:hint="eastAsia"/>
            <w:lang w:eastAsia="zh-CN"/>
          </w:rPr>
          <w:t xml:space="preserve">Two </w:t>
        </w:r>
        <w:r w:rsidR="001F62D3" w:rsidRPr="00F7473A">
          <w:rPr>
            <w:lang w:eastAsia="zh-CN"/>
          </w:rPr>
          <w:t>source</w:t>
        </w:r>
        <w:r w:rsidR="001F62D3">
          <w:rPr>
            <w:rFonts w:hint="eastAsia"/>
            <w:lang w:eastAsia="zh-CN"/>
          </w:rPr>
          <w:t>s</w:t>
        </w:r>
        <w:r w:rsidR="001F62D3">
          <w:rPr>
            <w:lang w:eastAsia="zh-CN"/>
          </w:rPr>
          <w:t xml:space="preserve"> evaluated short TTI of length</w:t>
        </w:r>
        <w:r w:rsidR="001F62D3" w:rsidRPr="00F7473A">
          <w:rPr>
            <w:lang w:eastAsia="zh-CN"/>
          </w:rPr>
          <w:t xml:space="preserve"> of 4 OFDM symbols with </w:t>
        </w:r>
        <w:r w:rsidR="001F62D3">
          <w:rPr>
            <w:rFonts w:hint="eastAsia"/>
            <w:lang w:eastAsia="zh-CN"/>
          </w:rPr>
          <w:t xml:space="preserve">shared </w:t>
        </w:r>
        <w:r w:rsidR="001F62D3" w:rsidRPr="00F7473A">
          <w:rPr>
            <w:lang w:eastAsia="zh-CN"/>
          </w:rPr>
          <w:t xml:space="preserve">DM-RS </w:t>
        </w:r>
        <w:r w:rsidR="001F62D3">
          <w:rPr>
            <w:rFonts w:hint="eastAsia"/>
            <w:lang w:eastAsia="zh-CN"/>
          </w:rPr>
          <w:t xml:space="preserve">between two </w:t>
        </w:r>
        <w:r w:rsidR="001F62D3" w:rsidRPr="00F7473A">
          <w:rPr>
            <w:lang w:eastAsia="zh-CN"/>
          </w:rPr>
          <w:t>short TTI</w:t>
        </w:r>
        <w:r w:rsidR="001F62D3">
          <w:rPr>
            <w:rFonts w:hint="eastAsia"/>
            <w:lang w:eastAsia="zh-CN"/>
          </w:rPr>
          <w:t>s in a slot</w:t>
        </w:r>
        <w:r w:rsidR="001F62D3">
          <w:rPr>
            <w:lang w:eastAsia="zh-CN"/>
          </w:rPr>
          <w:t xml:space="preserve"> by the same UE</w:t>
        </w:r>
        <w:r w:rsidR="001F62D3">
          <w:rPr>
            <w:rFonts w:hint="eastAsia"/>
            <w:lang w:eastAsia="zh-CN"/>
          </w:rPr>
          <w:t>,</w:t>
        </w:r>
        <w:r w:rsidR="001F62D3" w:rsidRPr="00F7473A">
          <w:t xml:space="preserve"> </w:t>
        </w:r>
        <w:r w:rsidR="001F62D3" w:rsidRPr="00F7473A">
          <w:rPr>
            <w:lang w:eastAsia="zh-CN"/>
          </w:rPr>
          <w:t>and</w:t>
        </w:r>
        <w:r w:rsidR="001F62D3">
          <w:rPr>
            <w:rFonts w:hint="eastAsia"/>
            <w:lang w:eastAsia="zh-CN"/>
          </w:rPr>
          <w:t xml:space="preserve"> it is shown</w:t>
        </w:r>
        <w:r w:rsidR="001F62D3" w:rsidRPr="00F7473A">
          <w:rPr>
            <w:lang w:eastAsia="zh-CN"/>
          </w:rPr>
          <w:t xml:space="preserve"> </w:t>
        </w:r>
        <w:r w:rsidR="001F62D3">
          <w:rPr>
            <w:lang w:eastAsia="zh-CN"/>
          </w:rPr>
          <w:t xml:space="preserve">that </w:t>
        </w:r>
        <w:r w:rsidR="001F62D3" w:rsidRPr="00F7473A">
          <w:rPr>
            <w:lang w:eastAsia="zh-CN"/>
          </w:rPr>
          <w:t xml:space="preserve">the BLER performance compared to the one of a </w:t>
        </w:r>
        <w:proofErr w:type="spellStart"/>
        <w:r w:rsidR="001F62D3" w:rsidRPr="00F7473A">
          <w:rPr>
            <w:lang w:eastAsia="zh-CN"/>
          </w:rPr>
          <w:t>subframe</w:t>
        </w:r>
        <w:proofErr w:type="spellEnd"/>
        <w:r w:rsidR="001F62D3" w:rsidRPr="00F7473A">
          <w:rPr>
            <w:lang w:eastAsia="zh-CN"/>
          </w:rPr>
          <w:t xml:space="preserve"> long TTI is tolerable.</w:t>
        </w:r>
        <w:r w:rsidR="001F62D3">
          <w:rPr>
            <w:lang w:eastAsia="zh-CN"/>
          </w:rPr>
          <w:t xml:space="preserve"> </w:t>
        </w:r>
        <w:r w:rsidR="001F62D3" w:rsidRPr="007B132B">
          <w:rPr>
            <w:lang w:val="en-US" w:eastAsia="zh-CN"/>
          </w:rPr>
          <w:t xml:space="preserve">One source studied </w:t>
        </w:r>
        <w:r w:rsidR="001F62D3" w:rsidRPr="00F455BA">
          <w:rPr>
            <w:lang w:val="en-US" w:eastAsia="zh-CN"/>
          </w:rPr>
          <w:t>a TBS selection method</w:t>
        </w:r>
        <w:r w:rsidR="001F62D3">
          <w:rPr>
            <w:rFonts w:hint="eastAsia"/>
            <w:lang w:val="en-US" w:eastAsia="zh-CN"/>
          </w:rPr>
          <w:t xml:space="preserve"> to allow transmitting a TB with code rate larger than 1 in an </w:t>
        </w:r>
        <w:proofErr w:type="spellStart"/>
        <w:r w:rsidR="001F62D3">
          <w:rPr>
            <w:rFonts w:hint="eastAsia"/>
            <w:lang w:val="en-US" w:eastAsia="zh-CN"/>
          </w:rPr>
          <w:t>sTTI</w:t>
        </w:r>
        <w:proofErr w:type="spellEnd"/>
        <w:r w:rsidR="001F62D3">
          <w:rPr>
            <w:rFonts w:hint="eastAsia"/>
            <w:lang w:val="en-US" w:eastAsia="zh-CN"/>
          </w:rPr>
          <w:t>.</w:t>
        </w:r>
        <w:r w:rsidR="001F62D3" w:rsidRPr="007B132B">
          <w:rPr>
            <w:lang w:val="en-US" w:eastAsia="zh-CN"/>
          </w:rPr>
          <w:t xml:space="preserve"> </w:t>
        </w:r>
        <w:r w:rsidR="001F62D3">
          <w:rPr>
            <w:lang w:val="en-US" w:eastAsia="zh-CN"/>
          </w:rPr>
          <w:t>I</w:t>
        </w:r>
        <w:r w:rsidR="001F62D3" w:rsidRPr="007B132B">
          <w:rPr>
            <w:lang w:val="en-US" w:eastAsia="zh-CN"/>
          </w:rPr>
          <w:t>t</w:t>
        </w:r>
        <w:r w:rsidR="001F62D3">
          <w:rPr>
            <w:lang w:val="en-US" w:eastAsia="zh-CN"/>
          </w:rPr>
          <w:t>’s</w:t>
        </w:r>
        <w:r w:rsidR="001F62D3" w:rsidRPr="007B132B">
          <w:rPr>
            <w:lang w:val="en-US" w:eastAsia="zh-CN"/>
          </w:rPr>
          <w:t xml:space="preserve"> shown that the link level throughput can be increased by </w:t>
        </w:r>
        <w:r w:rsidR="001F62D3">
          <w:rPr>
            <w:rFonts w:hint="eastAsia"/>
            <w:lang w:val="en-US" w:eastAsia="zh-CN"/>
          </w:rPr>
          <w:t xml:space="preserve">this TBS selection method, due to achieved time diversity and HARQ </w:t>
        </w:r>
        <w:r w:rsidR="001F62D3">
          <w:rPr>
            <w:lang w:val="en-US" w:eastAsia="zh-CN"/>
          </w:rPr>
          <w:t>combining</w:t>
        </w:r>
        <w:r w:rsidR="001F62D3">
          <w:rPr>
            <w:rFonts w:hint="eastAsia"/>
            <w:lang w:val="en-US" w:eastAsia="zh-CN"/>
          </w:rPr>
          <w:t xml:space="preserve"> gain</w:t>
        </w:r>
        <w:r w:rsidR="001F62D3" w:rsidRPr="007B132B">
          <w:rPr>
            <w:lang w:val="en-US" w:eastAsia="zh-CN"/>
          </w:rPr>
          <w:t>. This has an impact on latency that is out of the scope of the link evaluation.</w:t>
        </w:r>
      </w:ins>
    </w:p>
    <w:p w14:paraId="0A99A1B6" w14:textId="77777777" w:rsidR="00BD5B09" w:rsidRPr="00E57498" w:rsidRDefault="00BD5B09" w:rsidP="00E57498">
      <w:pPr>
        <w:pStyle w:val="Heading3"/>
        <w:rPr>
          <w:lang w:eastAsia="zh-CN"/>
        </w:rPr>
      </w:pPr>
      <w:bookmarkStart w:id="454" w:name="_Toc323198826"/>
      <w:r w:rsidRPr="00E57498">
        <w:rPr>
          <w:lang w:eastAsia="zh-CN"/>
        </w:rPr>
        <w:t>9.5.4</w:t>
      </w:r>
      <w:r w:rsidRPr="00E57498">
        <w:rPr>
          <w:lang w:eastAsia="zh-CN"/>
        </w:rPr>
        <w:tab/>
      </w:r>
      <w:r w:rsidRPr="00E57498">
        <w:rPr>
          <w:lang w:eastAsia="zh-CN"/>
        </w:rPr>
        <w:tab/>
      </w:r>
      <w:proofErr w:type="spellStart"/>
      <w:r w:rsidRPr="00E57498">
        <w:rPr>
          <w:lang w:eastAsia="zh-CN"/>
        </w:rPr>
        <w:t>sPUCCH</w:t>
      </w:r>
      <w:bookmarkEnd w:id="454"/>
      <w:proofErr w:type="spellEnd"/>
    </w:p>
    <w:p w14:paraId="7F106B3F" w14:textId="441D9811" w:rsidR="00925B20" w:rsidRDefault="00BD5B09" w:rsidP="00925B20">
      <w:r w:rsidRPr="00BD5B09">
        <w:rPr>
          <w:lang w:eastAsia="zh-CN"/>
        </w:rPr>
        <w:t xml:space="preserve">All sources with </w:t>
      </w:r>
      <w:proofErr w:type="spellStart"/>
      <w:r w:rsidRPr="00BD5B09">
        <w:rPr>
          <w:lang w:eastAsia="zh-CN"/>
        </w:rPr>
        <w:t>sPUCCH</w:t>
      </w:r>
      <w:proofErr w:type="spellEnd"/>
      <w:r w:rsidRPr="00BD5B09">
        <w:rPr>
          <w:lang w:eastAsia="zh-CN"/>
        </w:rPr>
        <w:t xml:space="preserve"> evaluation show that the performance of </w:t>
      </w:r>
      <w:proofErr w:type="spellStart"/>
      <w:r w:rsidRPr="00BD5B09">
        <w:rPr>
          <w:lang w:eastAsia="zh-CN"/>
        </w:rPr>
        <w:t>sPUCCH</w:t>
      </w:r>
      <w:proofErr w:type="spellEnd"/>
      <w:r w:rsidRPr="00BD5B09">
        <w:rPr>
          <w:lang w:eastAsia="zh-CN"/>
        </w:rPr>
        <w:t xml:space="preserve"> degrades generally with shorter TTI length due to the amount of energy transmitted becoming smaller and smaller. Further the results show that for HARQ-ACK payload size of 1 to 4</w:t>
      </w:r>
      <w:ins w:id="455" w:author="Daniel Larsson v6" w:date="2016-05-24T13:13:00Z">
        <w:r w:rsidR="001F62D3">
          <w:rPr>
            <w:lang w:eastAsia="zh-CN"/>
          </w:rPr>
          <w:t>0</w:t>
        </w:r>
      </w:ins>
      <w:r w:rsidRPr="00BD5B09">
        <w:rPr>
          <w:lang w:eastAsia="zh-CN"/>
        </w:rPr>
        <w:t xml:space="preserve"> bits frequency hopping is beneficial. </w:t>
      </w:r>
      <w:del w:id="456" w:author="Daniel Larsson v6" w:date="2016-05-24T13:13:00Z">
        <w:r w:rsidRPr="00BD5B09" w:rsidDel="001F62D3">
          <w:rPr>
            <w:lang w:eastAsia="zh-CN"/>
          </w:rPr>
          <w:delText xml:space="preserve">One </w:delText>
        </w:r>
      </w:del>
      <w:ins w:id="457" w:author="Daniel Larsson v6" w:date="2016-05-24T13:13:00Z">
        <w:r w:rsidR="001F62D3">
          <w:rPr>
            <w:lang w:eastAsia="zh-CN"/>
          </w:rPr>
          <w:t>Two</w:t>
        </w:r>
        <w:r w:rsidR="001F62D3" w:rsidRPr="00BD5B09">
          <w:rPr>
            <w:lang w:eastAsia="zh-CN"/>
          </w:rPr>
          <w:t xml:space="preserve"> </w:t>
        </w:r>
      </w:ins>
      <w:r w:rsidRPr="00BD5B09">
        <w:rPr>
          <w:lang w:eastAsia="zh-CN"/>
        </w:rPr>
        <w:t>source</w:t>
      </w:r>
      <w:ins w:id="458" w:author="Daniel Larsson v6" w:date="2016-05-24T13:13:00Z">
        <w:r w:rsidR="001F62D3">
          <w:rPr>
            <w:lang w:eastAsia="zh-CN"/>
          </w:rPr>
          <w:t>s</w:t>
        </w:r>
      </w:ins>
      <w:del w:id="459" w:author="Daniel Larsson v6" w:date="2016-05-24T13:13:00Z">
        <w:r w:rsidRPr="00BD5B09" w:rsidDel="001F62D3">
          <w:rPr>
            <w:lang w:eastAsia="zh-CN"/>
          </w:rPr>
          <w:delText>d</w:delText>
        </w:r>
      </w:del>
      <w:r w:rsidRPr="00BD5B09">
        <w:rPr>
          <w:lang w:eastAsia="zh-CN"/>
        </w:rPr>
        <w:t xml:space="preserve"> showed BLER performance for </w:t>
      </w:r>
      <w:proofErr w:type="spellStart"/>
      <w:r w:rsidRPr="00BD5B09">
        <w:rPr>
          <w:lang w:eastAsia="zh-CN"/>
        </w:rPr>
        <w:t>sPUCCH</w:t>
      </w:r>
      <w:proofErr w:type="spellEnd"/>
      <w:r w:rsidRPr="00BD5B09">
        <w:rPr>
          <w:lang w:eastAsia="zh-CN"/>
        </w:rPr>
        <w:t xml:space="preserve"> targeting CSI reporting.</w:t>
      </w:r>
      <w:ins w:id="460" w:author="Daniel Larsson v6" w:date="2016-05-24T13:13:00Z">
        <w:r w:rsidR="001F62D3">
          <w:rPr>
            <w:lang w:eastAsia="zh-CN"/>
          </w:rPr>
          <w:t xml:space="preserve"> Considering both CSI and HARQ-ACK feedback, the following can be observed. Smaller payload sizes e.g. 1 to 2 bits results in tolerable performance for the shortest TTI lengths. </w:t>
        </w:r>
      </w:ins>
      <w:ins w:id="461" w:author="Daniel Larsson v6" w:date="2016-05-24T13:14:00Z">
        <w:r w:rsidR="001F62D3" w:rsidRPr="008E5AD4">
          <w:t xml:space="preserve">For larger payload sizes e.g. 5 to 40 bits, can achieve tolerable performance with a longer </w:t>
        </w:r>
        <w:proofErr w:type="spellStart"/>
        <w:r w:rsidR="001F62D3" w:rsidRPr="008E5AD4">
          <w:t>sTTI</w:t>
        </w:r>
        <w:proofErr w:type="spellEnd"/>
        <w:r w:rsidR="001F62D3" w:rsidRPr="008E5AD4">
          <w:t xml:space="preserve"> length. Note that there is some coverage impact with shorter TTI lengths with large payload sizes.</w:t>
        </w:r>
      </w:ins>
    </w:p>
    <w:p w14:paraId="416F3E4B" w14:textId="77777777" w:rsidR="00BE6EBA" w:rsidRDefault="00BE6EBA" w:rsidP="00925B20"/>
    <w:p w14:paraId="33EF5EC7" w14:textId="6A36E99B" w:rsidR="0026575A" w:rsidRDefault="005C5EDC" w:rsidP="0070295F">
      <w:pPr>
        <w:pStyle w:val="Heading1"/>
      </w:pPr>
      <w:bookmarkStart w:id="462" w:name="_Toc441661517"/>
      <w:bookmarkStart w:id="463" w:name="_Toc323198827"/>
      <w:r>
        <w:t>1</w:t>
      </w:r>
      <w:r w:rsidR="00406CED">
        <w:t>0</w:t>
      </w:r>
      <w:r w:rsidR="0026575A">
        <w:tab/>
        <w:t>Conclusion</w:t>
      </w:r>
      <w:bookmarkEnd w:id="462"/>
      <w:bookmarkEnd w:id="463"/>
    </w:p>
    <w:p w14:paraId="25C9A4D3" w14:textId="57ACD3D2" w:rsidR="00E15565" w:rsidRPr="00E15565" w:rsidRDefault="00E15565" w:rsidP="00DA5095">
      <w:pPr>
        <w:pStyle w:val="Heading2"/>
      </w:pPr>
      <w:bookmarkStart w:id="464" w:name="_Toc441661518"/>
      <w:bookmarkStart w:id="465" w:name="_Toc323198828"/>
      <w:r w:rsidRPr="00E15565">
        <w:t>1</w:t>
      </w:r>
      <w:r w:rsidR="00406CED">
        <w:t>0</w:t>
      </w:r>
      <w:r w:rsidRPr="00E15565">
        <w:t>.1</w:t>
      </w:r>
      <w:r w:rsidRPr="00E15565">
        <w:tab/>
        <w:t>RAN2 Protocol Evaluations</w:t>
      </w:r>
      <w:bookmarkEnd w:id="464"/>
      <w:bookmarkEnd w:id="465"/>
    </w:p>
    <w:p w14:paraId="43C4F291" w14:textId="77777777" w:rsidR="00E15565" w:rsidRPr="00E15565" w:rsidRDefault="00E15565" w:rsidP="00E15565">
      <w:r w:rsidRPr="00E15565">
        <w:t xml:space="preserve">In protocol evaluations, the potential gains in terms of increased download throughput and reduction of download time for reduced latency in LTE has been performed and evaluated. </w:t>
      </w:r>
    </w:p>
    <w:p w14:paraId="759A7C30" w14:textId="77777777" w:rsidR="00E15565" w:rsidRPr="00E15565" w:rsidRDefault="00E15565" w:rsidP="00E15565">
      <w:r w:rsidRPr="00E15565">
        <w:t xml:space="preserve">For TCP, and TCP slow start specifically, results show that reduced UL latency, shorter RTT and HARQ RTT can have a positive impact on TCP performance depending on cell load and L1/L2 overhead. This is due to the fact that the receiver may acknowledge TCP packets faster which enables a faster increase in the TCP window size. Latency reduction has shown a positive impact on both TCP congestion avoidance mode and in TCP slow start phase. </w:t>
      </w:r>
    </w:p>
    <w:p w14:paraId="429B43A2" w14:textId="77777777" w:rsidR="00E15565" w:rsidRPr="00E15565" w:rsidRDefault="00E15565" w:rsidP="00E15565">
      <w:r w:rsidRPr="00E15565">
        <w:t xml:space="preserve">As the initial window size for each TCP connection is very small and the increase is steeper for each size increment, the effect of latency reductions for both RTT and HARQ RTT are more considerable for the slow start phase. This impact is large for small file sizes, especially where the slow start period lasts for the entire duration of the file transfer (how long the phase lasts depends on TCP congestion control algorithm and parameters). For larger file sizes, the proportion of the slow start phase of the whole file is smaller if packet losses can be avoided. </w:t>
      </w:r>
    </w:p>
    <w:p w14:paraId="597E83FA" w14:textId="77777777" w:rsidR="00E15565" w:rsidRPr="00E15565" w:rsidRDefault="00E15565" w:rsidP="00E15565">
      <w:r w:rsidRPr="00E15565">
        <w:t>Furthermore, the following high-level observations have been obtained:</w:t>
      </w:r>
    </w:p>
    <w:p w14:paraId="6599FDC3" w14:textId="77777777" w:rsidR="00E15565" w:rsidRPr="00E15565" w:rsidRDefault="00E15565" w:rsidP="00E15565">
      <w:r w:rsidRPr="00E15565">
        <w:t>For TTI shortening, the potential gain depends on the following aspects:</w:t>
      </w:r>
    </w:p>
    <w:p w14:paraId="5FA909EA" w14:textId="77777777" w:rsidR="00E15565" w:rsidRPr="00E15565" w:rsidRDefault="00E15565" w:rsidP="00E15565">
      <w:pPr>
        <w:rPr>
          <w:lang w:val="en-US"/>
        </w:rPr>
      </w:pPr>
      <w:r w:rsidRPr="00E15565">
        <w:rPr>
          <w:lang w:val="en-US"/>
        </w:rPr>
        <w:t>-</w:t>
      </w:r>
      <w:r w:rsidRPr="00E15565">
        <w:rPr>
          <w:lang w:val="en-US"/>
        </w:rPr>
        <w:tab/>
        <w:t>Delays in the core network and Internet also impact the UE perceived throughput. If these delays dominate over radio network delays, latency reduction techniques will be less efficient.</w:t>
      </w:r>
    </w:p>
    <w:p w14:paraId="72EE3B4F" w14:textId="77777777" w:rsidR="00E15565" w:rsidRPr="00E15565" w:rsidRDefault="00E15565" w:rsidP="00E15565">
      <w:r w:rsidRPr="00E15565">
        <w:rPr>
          <w:lang w:val="en-US"/>
        </w:rPr>
        <w:t>-</w:t>
      </w:r>
      <w:r w:rsidRPr="00E15565">
        <w:rPr>
          <w:lang w:val="en-US"/>
        </w:rPr>
        <w:tab/>
        <w:t xml:space="preserve">In high loaded cells, or in situations where the available scheduled </w:t>
      </w:r>
      <w:proofErr w:type="spellStart"/>
      <w:r w:rsidRPr="00E15565">
        <w:rPr>
          <w:lang w:val="en-US"/>
        </w:rPr>
        <w:t>Uu</w:t>
      </w:r>
      <w:proofErr w:type="spellEnd"/>
      <w:r w:rsidRPr="00E15565">
        <w:rPr>
          <w:lang w:val="en-US"/>
        </w:rPr>
        <w:t xml:space="preserve"> bitrate is low, e.g. due to radio conditions, user data is queued before transmitting. This has an impact on User Throughput. </w:t>
      </w:r>
      <w:r w:rsidRPr="00E15565">
        <w:t>In these scenarios, efforts to reduce radio latency will be less important as the limited availability of UL resources may result in reduced performance as the queuing delay dominates over the radio delay.</w:t>
      </w:r>
    </w:p>
    <w:p w14:paraId="386635B8" w14:textId="77777777" w:rsidR="00E15565" w:rsidRPr="00387B73" w:rsidRDefault="00E15565" w:rsidP="00E15565">
      <w:pPr>
        <w:rPr>
          <w:lang w:val="en-US"/>
        </w:rPr>
      </w:pPr>
      <w:r w:rsidRPr="00E15565">
        <w:rPr>
          <w:lang w:val="en-US"/>
        </w:rPr>
        <w:t>-</w:t>
      </w:r>
      <w:r w:rsidRPr="00E15565">
        <w:rPr>
          <w:lang w:val="en-US"/>
        </w:rPr>
        <w:tab/>
        <w:t xml:space="preserve">By reducing the TTI length, the network can schedule the UE faster, which reduces the RTT. A reduction in RTT increases the TCP throughput. </w:t>
      </w:r>
      <w:r w:rsidRPr="00387B73">
        <w:rPr>
          <w:lang w:val="en-US"/>
        </w:rPr>
        <w:t>A reduction of TTI length may also increase the system capacity for small data transmission.</w:t>
      </w:r>
    </w:p>
    <w:p w14:paraId="44279C99" w14:textId="2DEAFA53" w:rsidR="00E15565" w:rsidRPr="00E15565" w:rsidRDefault="00E15565" w:rsidP="00E15565">
      <w:pPr>
        <w:rPr>
          <w:lang w:val="en-US"/>
        </w:rPr>
      </w:pPr>
      <w:r w:rsidRPr="00E15565">
        <w:rPr>
          <w:lang w:val="en-US"/>
        </w:rPr>
        <w:t xml:space="preserve">- </w:t>
      </w:r>
      <w:r w:rsidRPr="00E15565">
        <w:rPr>
          <w:lang w:val="en-US"/>
        </w:rPr>
        <w:tab/>
      </w:r>
      <w:r w:rsidR="006A515F" w:rsidRPr="006A515F">
        <w:rPr>
          <w:lang w:val="en-US"/>
        </w:rPr>
        <w:t>For file transfers using TCP, the amount of UPT gain provided by shorter TTI may decrease with larger file size.</w:t>
      </w:r>
    </w:p>
    <w:p w14:paraId="3EAF81BC" w14:textId="77777777" w:rsidR="00E15565" w:rsidRPr="00E15565" w:rsidRDefault="00E15565" w:rsidP="00E15565">
      <w:pPr>
        <w:rPr>
          <w:lang w:val="en-US"/>
        </w:rPr>
      </w:pPr>
      <w:r w:rsidRPr="00E15565">
        <w:rPr>
          <w:lang w:val="en-US"/>
        </w:rPr>
        <w:lastRenderedPageBreak/>
        <w:t>-</w:t>
      </w:r>
      <w:r w:rsidRPr="00E15565">
        <w:rPr>
          <w:lang w:val="en-US"/>
        </w:rPr>
        <w:tab/>
        <w:t xml:space="preserve">With reduced TTI length, the processing time may be reduced with a resulting scaling of the RTT and HARQ RTT. Shortening the TTI gives a larger latency reduction effect compared to only </w:t>
      </w:r>
      <w:proofErr w:type="gramStart"/>
      <w:r w:rsidRPr="00E15565">
        <w:rPr>
          <w:lang w:val="en-US"/>
        </w:rPr>
        <w:t>shortened</w:t>
      </w:r>
      <w:proofErr w:type="gramEnd"/>
      <w:r w:rsidRPr="00E15565">
        <w:rPr>
          <w:lang w:val="en-US"/>
        </w:rPr>
        <w:t xml:space="preserve"> processing time(s).</w:t>
      </w:r>
    </w:p>
    <w:p w14:paraId="6E10CF34" w14:textId="77777777" w:rsidR="00E15565" w:rsidRPr="00E15565" w:rsidRDefault="00E15565" w:rsidP="00E15565">
      <w:pPr>
        <w:rPr>
          <w:lang w:val="en-US"/>
        </w:rPr>
      </w:pPr>
      <w:r w:rsidRPr="00E15565">
        <w:rPr>
          <w:lang w:val="en-US"/>
        </w:rPr>
        <w:t>-</w:t>
      </w:r>
      <w:r w:rsidRPr="00E15565">
        <w:rPr>
          <w:lang w:val="en-US"/>
        </w:rPr>
        <w:tab/>
        <w:t>A reduction of TTI length may require additional L1 overhead e.g. CRC, RS, DCI, UCI and result in a relative increase of L2 headers. Increased overhead will to some extent limit the User Throughput gain from TTI reduction.</w:t>
      </w:r>
    </w:p>
    <w:p w14:paraId="15E9E9CA" w14:textId="5D9C531E" w:rsidR="00E15565" w:rsidRPr="00E15565" w:rsidRDefault="00E15565" w:rsidP="00E15565">
      <w:pPr>
        <w:rPr>
          <w:lang w:val="en-US"/>
        </w:rPr>
      </w:pPr>
      <w:r w:rsidRPr="00E15565">
        <w:rPr>
          <w:lang w:val="en-US"/>
        </w:rPr>
        <w:t>-</w:t>
      </w:r>
      <w:r w:rsidRPr="00E15565">
        <w:rPr>
          <w:lang w:val="en-US"/>
        </w:rPr>
        <w:tab/>
        <w:t>Shorter TTI can enable quicker HARQ and CSI feedback, which may give faster link adaptation to channel conditions. Gain can be observed for the UE perceived throughput as well as median delay.</w:t>
      </w:r>
    </w:p>
    <w:p w14:paraId="49BAB370" w14:textId="77777777" w:rsidR="00E15565" w:rsidRPr="00E15565" w:rsidRDefault="00E15565" w:rsidP="00E15565">
      <w:pPr>
        <w:rPr>
          <w:lang w:val="en-US"/>
        </w:rPr>
      </w:pPr>
      <w:r w:rsidRPr="00E15565">
        <w:t xml:space="preserve">For fast uplink access: </w:t>
      </w:r>
    </w:p>
    <w:p w14:paraId="1A82AD5A" w14:textId="77777777" w:rsidR="00E15565" w:rsidRPr="00E15565" w:rsidRDefault="00E15565" w:rsidP="00E15565">
      <w:pPr>
        <w:rPr>
          <w:lang w:val="en-US"/>
        </w:rPr>
      </w:pPr>
      <w:r w:rsidRPr="00E15565">
        <w:rPr>
          <w:lang w:val="en-US"/>
        </w:rPr>
        <w:t>-</w:t>
      </w:r>
      <w:r w:rsidRPr="00E15565">
        <w:rPr>
          <w:lang w:val="en-US"/>
        </w:rPr>
        <w:tab/>
        <w:t>An enhancement to SPS to allow for periodic UL grants every TTI (Fast UL) reduces the latency of the first UL transmission compared to legacy intervals, and performs equally well compared with SR every 1ms with lower control channel load. Fast UL improves User Throughput also with shorter TTI, although the relative gain is smaller compared to longer TTIs.</w:t>
      </w:r>
    </w:p>
    <w:p w14:paraId="22410B1F" w14:textId="77777777" w:rsidR="00E15565" w:rsidRPr="00E15565" w:rsidRDefault="00E15565" w:rsidP="00E15565">
      <w:r w:rsidRPr="00E15565">
        <w:rPr>
          <w:lang w:val="en-US"/>
        </w:rPr>
        <w:t>-</w:t>
      </w:r>
      <w:r w:rsidRPr="00E15565">
        <w:rPr>
          <w:lang w:val="en-US"/>
        </w:rPr>
        <w:tab/>
        <w:t xml:space="preserve">An enhancement of UL grants allowing the UE to skip padding transmissions in grant if it has no UL data in the UE buffer is beneficial </w:t>
      </w:r>
      <w:r w:rsidRPr="00E15565">
        <w:t>as it</w:t>
      </w:r>
      <w:r w:rsidRPr="00E15565">
        <w:rPr>
          <w:rFonts w:hint="eastAsia"/>
        </w:rPr>
        <w:t xml:space="preserve"> </w:t>
      </w:r>
      <w:r w:rsidRPr="00E15565">
        <w:t>may decrease UL interference and improve UE battery efficiency.</w:t>
      </w:r>
    </w:p>
    <w:p w14:paraId="4B412037" w14:textId="3F737B96" w:rsidR="004650C1" w:rsidRPr="004650C1" w:rsidRDefault="004650C1" w:rsidP="004650C1">
      <w:r w:rsidRPr="004650C1">
        <w:t>-</w:t>
      </w:r>
      <w:r w:rsidRPr="004650C1">
        <w:tab/>
        <w:t>The gains of acknowledge</w:t>
      </w:r>
      <w:r>
        <w:t>d</w:t>
      </w:r>
      <w:r w:rsidRPr="004650C1">
        <w:t xml:space="preserve"> activation/deactivation of SPS </w:t>
      </w:r>
      <w:proofErr w:type="gramStart"/>
      <w:r w:rsidRPr="004650C1">
        <w:t>has</w:t>
      </w:r>
      <w:proofErr w:type="gramEnd"/>
      <w:r w:rsidRPr="004650C1">
        <w:t xml:space="preserve"> not been establ</w:t>
      </w:r>
      <w:r>
        <w:t xml:space="preserve">ished and needs to be </w:t>
      </w:r>
      <w:r w:rsidRPr="004650C1">
        <w:t xml:space="preserve">discussed </w:t>
      </w:r>
      <w:r>
        <w:t xml:space="preserve">further </w:t>
      </w:r>
      <w:r w:rsidRPr="004650C1">
        <w:t>in a work item phase</w:t>
      </w:r>
      <w:r w:rsidR="000D5759">
        <w:t>.</w:t>
      </w:r>
    </w:p>
    <w:p w14:paraId="30DA6DA4" w14:textId="77777777" w:rsidR="00733661" w:rsidRPr="00733661" w:rsidRDefault="00733661" w:rsidP="00733661">
      <w:pPr>
        <w:rPr>
          <w:bCs/>
        </w:rPr>
      </w:pPr>
      <w:r w:rsidRPr="00733661">
        <w:rPr>
          <w:bCs/>
        </w:rPr>
        <w:t>SR based PUSCH transmission and the pre-scheduling scheme allowed by current specifications could give more predictable delay performance whereas the delay of contention based PUSCH transmission are sensitive to the collision probability, which is subject to the number of UEs sharing the same PUSCH resource</w:t>
      </w:r>
      <w:r w:rsidRPr="00733661">
        <w:rPr>
          <w:rFonts w:hint="eastAsia"/>
          <w:bCs/>
        </w:rPr>
        <w:t xml:space="preserve"> (e.g. depends on the cell load)</w:t>
      </w:r>
      <w:r w:rsidRPr="00733661">
        <w:rPr>
          <w:bCs/>
        </w:rPr>
        <w:t xml:space="preserve"> and the UE’s traffic arrival interval. Contention based PUSCH transmission allows more efficient PUSCH resource utilization compared to the pre-scheduling scheme, but with increased uplink latency </w:t>
      </w:r>
      <w:r w:rsidRPr="00733661">
        <w:rPr>
          <w:rFonts w:hint="eastAsia"/>
          <w:bCs/>
        </w:rPr>
        <w:t>if</w:t>
      </w:r>
      <w:r w:rsidRPr="00733661">
        <w:rPr>
          <w:bCs/>
        </w:rPr>
        <w:t xml:space="preserve"> collision</w:t>
      </w:r>
      <w:r w:rsidRPr="00733661">
        <w:rPr>
          <w:rFonts w:hint="eastAsia"/>
          <w:bCs/>
        </w:rPr>
        <w:t xml:space="preserve"> occurs</w:t>
      </w:r>
      <w:r w:rsidRPr="00733661">
        <w:rPr>
          <w:bCs/>
        </w:rPr>
        <w:t>. When the collision probability is low</w:t>
      </w:r>
      <w:r w:rsidRPr="00733661">
        <w:rPr>
          <w:rFonts w:hint="eastAsia"/>
          <w:bCs/>
        </w:rPr>
        <w:t>,</w:t>
      </w:r>
      <w:r w:rsidRPr="00733661">
        <w:rPr>
          <w:bCs/>
        </w:rPr>
        <w:t xml:space="preserve"> the increase in uplink latency is small. In this case the PUSCH resource utilization is lower than that of the SR based PUSCH transmission because the contention based PUSCH resource</w:t>
      </w:r>
      <w:r w:rsidRPr="00733661">
        <w:rPr>
          <w:rFonts w:hint="eastAsia"/>
          <w:bCs/>
        </w:rPr>
        <w:t>s</w:t>
      </w:r>
      <w:r w:rsidRPr="00733661">
        <w:rPr>
          <w:bCs/>
        </w:rPr>
        <w:t xml:space="preserve"> reserved for the UEs </w:t>
      </w:r>
      <w:r w:rsidRPr="00733661">
        <w:rPr>
          <w:rFonts w:hint="eastAsia"/>
          <w:bCs/>
        </w:rPr>
        <w:t xml:space="preserve">may not be </w:t>
      </w:r>
      <w:r w:rsidRPr="00733661">
        <w:rPr>
          <w:bCs/>
        </w:rPr>
        <w:t xml:space="preserve">used. </w:t>
      </w:r>
    </w:p>
    <w:p w14:paraId="0113BAC2" w14:textId="473FBFDC" w:rsidR="0026575A" w:rsidRDefault="00733661" w:rsidP="00733661">
      <w:pPr>
        <w:rPr>
          <w:bCs/>
        </w:rPr>
      </w:pPr>
      <w:r w:rsidRPr="00733661">
        <w:rPr>
          <w:bCs/>
        </w:rPr>
        <w:t xml:space="preserve">It would be beneficial if the NB can identify the UE that performed the PUSCH transmission even when collision happens, e.g. by different DMRS Cyclic Shift. RAN2 evaluation for contention based PUSCH transmission assumes that the </w:t>
      </w:r>
      <w:proofErr w:type="spellStart"/>
      <w:r w:rsidRPr="00733661">
        <w:rPr>
          <w:bCs/>
        </w:rPr>
        <w:t>eNB</w:t>
      </w:r>
      <w:proofErr w:type="spellEnd"/>
      <w:r w:rsidRPr="00733661">
        <w:rPr>
          <w:bCs/>
        </w:rPr>
        <w:t xml:space="preserve"> can always detect the DMRS resources whenever there are transmissions from UEs, but the actual performance would depend on success rate of DMRS resource detection, which</w:t>
      </w:r>
      <w:r w:rsidRPr="00733661">
        <w:rPr>
          <w:rFonts w:hint="eastAsia"/>
          <w:bCs/>
        </w:rPr>
        <w:t xml:space="preserve"> should be studied by RAN1</w:t>
      </w:r>
      <w:r w:rsidRPr="00733661">
        <w:rPr>
          <w:bCs/>
        </w:rPr>
        <w:t>.</w:t>
      </w:r>
    </w:p>
    <w:p w14:paraId="737DC2E3" w14:textId="77777777" w:rsidR="005B13BA" w:rsidRDefault="005B13BA" w:rsidP="005B13BA">
      <w:r>
        <w:t>For handover latency reduction:</w:t>
      </w:r>
    </w:p>
    <w:p w14:paraId="3AAA70BB" w14:textId="77777777" w:rsidR="005B13BA" w:rsidRPr="000B343F" w:rsidRDefault="005B13BA" w:rsidP="005B13BA">
      <w:pPr>
        <w:rPr>
          <w:lang w:val="en-US"/>
        </w:rPr>
      </w:pPr>
      <w:r>
        <w:rPr>
          <w:lang w:val="en-US"/>
        </w:rPr>
        <w:t>-</w:t>
      </w:r>
      <w:r>
        <w:rPr>
          <w:lang w:val="en-US"/>
        </w:rPr>
        <w:tab/>
      </w:r>
      <w:r w:rsidRPr="000B343F">
        <w:rPr>
          <w:lang w:val="en-US"/>
        </w:rPr>
        <w:t>The following steps contribute to a major portion of total handover delay and can be addressed for possible latency reduction:</w:t>
      </w:r>
    </w:p>
    <w:p w14:paraId="37B38FEC" w14:textId="49D46703" w:rsidR="005B13BA" w:rsidRPr="0025065A" w:rsidRDefault="005B13BA" w:rsidP="005B13BA">
      <w:pPr>
        <w:pStyle w:val="B1"/>
        <w:rPr>
          <w:rFonts w:eastAsia="Malgun Gothic"/>
          <w:bCs/>
          <w:i/>
          <w:lang w:eastAsia="ko-KR"/>
        </w:rPr>
      </w:pPr>
      <w:r>
        <w:rPr>
          <w:lang w:eastAsia="zh-CN"/>
        </w:rPr>
        <w:t>-</w:t>
      </w:r>
      <w:r>
        <w:rPr>
          <w:lang w:eastAsia="zh-CN"/>
        </w:rPr>
        <w:tab/>
      </w:r>
      <w:r w:rsidRPr="0025065A">
        <w:rPr>
          <w:lang w:eastAsia="zh-CN"/>
        </w:rPr>
        <w:t>RACH procedure</w:t>
      </w:r>
      <w:r w:rsidRPr="0025065A">
        <w:rPr>
          <w:rFonts w:eastAsia="Malgun Gothic" w:hint="eastAsia"/>
          <w:lang w:eastAsia="ko-KR"/>
        </w:rPr>
        <w:t xml:space="preserve"> including delay to acquire first available PRACH</w:t>
      </w:r>
      <w:r w:rsidRPr="0025065A">
        <w:rPr>
          <w:rFonts w:eastAsia="Malgun Gothic"/>
          <w:lang w:eastAsia="ko-KR"/>
        </w:rPr>
        <w:t xml:space="preserve"> in target cell</w:t>
      </w:r>
      <w:r w:rsidRPr="0025065A">
        <w:rPr>
          <w:rFonts w:eastAsia="Malgun Gothic" w:hint="eastAsia"/>
          <w:lang w:eastAsia="ko-KR"/>
        </w:rPr>
        <w:t xml:space="preserve">, PRACH </w:t>
      </w:r>
      <w:r w:rsidRPr="0025065A">
        <w:rPr>
          <w:rFonts w:eastAsia="Malgun Gothic"/>
          <w:lang w:eastAsia="ko-KR"/>
        </w:rPr>
        <w:t>preamble</w:t>
      </w:r>
      <w:r w:rsidRPr="0025065A">
        <w:rPr>
          <w:rFonts w:eastAsia="Malgun Gothic" w:hint="eastAsia"/>
          <w:lang w:eastAsia="ko-KR"/>
        </w:rPr>
        <w:t xml:space="preserve"> transmission and UL allocation +</w:t>
      </w:r>
      <w:r w:rsidRPr="000B343F">
        <w:rPr>
          <w:rFonts w:eastAsia="Malgun Gothic"/>
          <w:lang w:eastAsia="ko-KR"/>
        </w:rPr>
        <w:t xml:space="preserve"> </w:t>
      </w:r>
      <w:r w:rsidRPr="000B343F">
        <w:rPr>
          <w:rFonts w:eastAsia="Malgun Gothic" w:hint="eastAsia"/>
          <w:lang w:eastAsia="ko-KR"/>
        </w:rPr>
        <w:t>TA</w:t>
      </w:r>
      <w:r w:rsidRPr="000B343F">
        <w:rPr>
          <w:rFonts w:eastAsia="Malgun Gothic"/>
          <w:lang w:eastAsia="ko-KR"/>
        </w:rPr>
        <w:t>,</w:t>
      </w:r>
    </w:p>
    <w:p w14:paraId="7EA53057" w14:textId="58FA5155" w:rsidR="005B13BA" w:rsidRPr="0025065A" w:rsidRDefault="005B13BA" w:rsidP="005B13BA">
      <w:pPr>
        <w:pStyle w:val="B1"/>
        <w:rPr>
          <w:rFonts w:eastAsia="Malgun Gothic"/>
          <w:bCs/>
          <w:lang w:eastAsia="ko-KR"/>
        </w:rPr>
      </w:pPr>
      <w:r>
        <w:rPr>
          <w:lang w:eastAsia="zh-CN"/>
        </w:rPr>
        <w:t>-</w:t>
      </w:r>
      <w:r>
        <w:rPr>
          <w:lang w:eastAsia="zh-CN"/>
        </w:rPr>
        <w:tab/>
      </w:r>
      <w:r w:rsidRPr="0025065A">
        <w:rPr>
          <w:lang w:eastAsia="zh-CN"/>
        </w:rPr>
        <w:t xml:space="preserve">UE processing time after RA procedure including decoding of scheduling grant and timing alignment + L1 encoding of UL data, and transmission of </w:t>
      </w:r>
      <w:proofErr w:type="spellStart"/>
      <w:r w:rsidRPr="0025065A">
        <w:rPr>
          <w:i/>
          <w:lang w:eastAsia="zh-CN"/>
        </w:rPr>
        <w:t>RRC</w:t>
      </w:r>
      <w:r w:rsidRPr="000B343F">
        <w:rPr>
          <w:i/>
          <w:lang w:eastAsia="zh-CN"/>
        </w:rPr>
        <w:t>ConnectionReconfigurationComplete</w:t>
      </w:r>
      <w:proofErr w:type="spellEnd"/>
      <w:r w:rsidRPr="000B343F">
        <w:rPr>
          <w:lang w:eastAsia="zh-CN"/>
        </w:rPr>
        <w:t>.</w:t>
      </w:r>
    </w:p>
    <w:p w14:paraId="71E4D9A0" w14:textId="6476BE54" w:rsidR="005B13BA" w:rsidRDefault="005B13BA" w:rsidP="005B13BA">
      <w:pPr>
        <w:rPr>
          <w:color w:val="FF0000"/>
          <w:lang w:eastAsia="zh-CN"/>
        </w:rPr>
      </w:pPr>
      <w:r w:rsidRPr="00492783">
        <w:rPr>
          <w:lang w:val="en-US"/>
        </w:rPr>
        <w:t xml:space="preserve">- </w:t>
      </w:r>
      <w:r w:rsidRPr="00492783">
        <w:rPr>
          <w:lang w:val="en-US"/>
        </w:rPr>
        <w:tab/>
      </w:r>
      <w:r w:rsidRPr="00EF1F8C">
        <w:rPr>
          <w:lang w:eastAsia="zh-CN"/>
        </w:rPr>
        <w:t xml:space="preserve">Two potential solution </w:t>
      </w:r>
      <w:r w:rsidR="00B8523D">
        <w:rPr>
          <w:lang w:eastAsia="zh-CN"/>
        </w:rPr>
        <w:t>directions which may be beneficial</w:t>
      </w:r>
      <w:r w:rsidRPr="00EF1F8C">
        <w:rPr>
          <w:lang w:eastAsia="zh-CN"/>
        </w:rPr>
        <w:t xml:space="preserve"> were identified during the study. The feasibility of these solutions has not been studied by other </w:t>
      </w:r>
      <w:r w:rsidRPr="006B5CD1">
        <w:rPr>
          <w:lang w:eastAsia="zh-CN"/>
        </w:rPr>
        <w:t>WGs. No further work is expected in this study.</w:t>
      </w:r>
    </w:p>
    <w:p w14:paraId="0C3BAD4A" w14:textId="77777777" w:rsidR="009C1C85" w:rsidRDefault="009C1C85" w:rsidP="009C1C85">
      <w:pPr>
        <w:pStyle w:val="Heading2"/>
        <w:rPr>
          <w:ins w:id="466" w:author="Daniel Larsson v7" w:date="2016-05-26T10:27:00Z"/>
        </w:rPr>
      </w:pPr>
      <w:ins w:id="467" w:author="Daniel Larsson v7" w:date="2016-05-26T10:27:00Z">
        <w:r>
          <w:t>10.2</w:t>
        </w:r>
        <w:r>
          <w:tab/>
          <w:t>RAN1 Shortened TTI and reduced processing time</w:t>
        </w:r>
      </w:ins>
    </w:p>
    <w:p w14:paraId="6873B603" w14:textId="77777777" w:rsidR="009C1C85" w:rsidRDefault="009C1C85" w:rsidP="009C1C85">
      <w:pPr>
        <w:rPr>
          <w:ins w:id="468" w:author="Daniel Larsson v7" w:date="2016-05-26T10:27:00Z"/>
          <w:lang w:eastAsia="zh-CN"/>
        </w:rPr>
      </w:pPr>
      <w:ins w:id="469" w:author="Daniel Larsson v7" w:date="2016-05-26T10:27:00Z">
        <w:r>
          <w:rPr>
            <w:lang w:eastAsia="zh-CN"/>
          </w:rPr>
          <w:t>In the work link level evaluations, system evaluations and design aspects have been considered. The main aspect of the study is shortening the TTI length and reducing the processing time.</w:t>
        </w:r>
      </w:ins>
    </w:p>
    <w:p w14:paraId="3A1A91E4" w14:textId="77777777" w:rsidR="009C1C85" w:rsidRDefault="009C1C85" w:rsidP="009C1C85">
      <w:pPr>
        <w:rPr>
          <w:ins w:id="470" w:author="Daniel Larsson v7" w:date="2016-05-26T10:27:00Z"/>
          <w:lang w:eastAsia="zh-CN"/>
        </w:rPr>
      </w:pPr>
      <w:ins w:id="471" w:author="Daniel Larsson v7" w:date="2016-05-26T10:27:00Z">
        <w:r>
          <w:rPr>
            <w:lang w:eastAsia="zh-CN"/>
          </w:rPr>
          <w:t>The observations from the system level results are given in section 9.4.</w:t>
        </w:r>
      </w:ins>
    </w:p>
    <w:p w14:paraId="285BBAE3" w14:textId="77777777" w:rsidR="009C1C85" w:rsidRDefault="009C1C85" w:rsidP="009C1C85">
      <w:pPr>
        <w:rPr>
          <w:ins w:id="472" w:author="Daniel Larsson v7" w:date="2016-05-26T10:27:00Z"/>
          <w:lang w:eastAsia="zh-CN"/>
        </w:rPr>
      </w:pPr>
      <w:ins w:id="473" w:author="Daniel Larsson v7" w:date="2016-05-26T10:27:00Z">
        <w:r>
          <w:rPr>
            <w:lang w:eastAsia="zh-CN"/>
          </w:rPr>
          <w:t xml:space="preserve">The observations from the link level results are given in section 9.5. </w:t>
        </w:r>
      </w:ins>
    </w:p>
    <w:p w14:paraId="65A00FB1" w14:textId="19682BB1" w:rsidR="00E51557" w:rsidRPr="0026575A" w:rsidRDefault="009C1C85" w:rsidP="005B13BA">
      <w:ins w:id="474" w:author="Daniel Larsson v7" w:date="2016-05-26T10:27:00Z">
        <w:r>
          <w:rPr>
            <w:lang w:eastAsia="zh-CN"/>
          </w:rPr>
          <w:t>In section 8.5 a set of design recommendations are given as output of the study.</w:t>
        </w:r>
      </w:ins>
    </w:p>
    <w:p w14:paraId="6CF05C5F" w14:textId="6C683AC9" w:rsidR="00E8629F" w:rsidRDefault="00E8629F">
      <w:pPr>
        <w:pStyle w:val="Heading1"/>
        <w:pPrChange w:id="475" w:author="Daniel Larsson" w:date="2016-05-22T09:33:00Z">
          <w:pPr>
            <w:pStyle w:val="Heading9"/>
          </w:pPr>
        </w:pPrChange>
      </w:pPr>
      <w:bookmarkStart w:id="476" w:name="_Toc441661520"/>
      <w:bookmarkStart w:id="477" w:name="_Toc323198829"/>
      <w:r w:rsidRPr="00235394">
        <w:lastRenderedPageBreak/>
        <w:t>Annex A</w:t>
      </w:r>
      <w:proofErr w:type="gramStart"/>
      <w:r w:rsidRPr="00235394">
        <w:t>:</w:t>
      </w:r>
      <w:proofErr w:type="gramEnd"/>
      <w:r w:rsidRPr="00235394">
        <w:br/>
      </w:r>
      <w:r w:rsidR="004F7737" w:rsidRPr="004F7737">
        <w:rPr>
          <w:rFonts w:hint="eastAsia"/>
        </w:rPr>
        <w:t xml:space="preserve">Simulation </w:t>
      </w:r>
      <w:r w:rsidR="004F7737" w:rsidRPr="004F7737">
        <w:t>assumptions</w:t>
      </w:r>
      <w:bookmarkEnd w:id="476"/>
      <w:bookmarkEnd w:id="477"/>
    </w:p>
    <w:p w14:paraId="542CEACD" w14:textId="012E46D6" w:rsidR="00E35B19" w:rsidRPr="00E35B19" w:rsidRDefault="00E35B19" w:rsidP="00CE5829">
      <w:r>
        <w:t>Simulation assumptions for the latency reduction study are provided within this Annex. The simulation assumption is divided in three parts, i.e. protocol simulations assumptions, system simulation assumptions and link-level simulation assumptions.</w:t>
      </w:r>
    </w:p>
    <w:p w14:paraId="5C1495AF" w14:textId="77777777" w:rsidR="004F7737" w:rsidRDefault="00032F8E" w:rsidP="00ED217A">
      <w:pPr>
        <w:pStyle w:val="Heading2"/>
      </w:pPr>
      <w:bookmarkStart w:id="478" w:name="_Toc441661521"/>
      <w:bookmarkStart w:id="479" w:name="_Toc323198830"/>
      <w:r>
        <w:t>A1</w:t>
      </w:r>
      <w:r w:rsidR="004F7737">
        <w:tab/>
        <w:t>Protocol Simulations</w:t>
      </w:r>
      <w:bookmarkEnd w:id="478"/>
      <w:bookmarkEnd w:id="479"/>
    </w:p>
    <w:p w14:paraId="67603564" w14:textId="2F53F713" w:rsidR="00E35B19" w:rsidRPr="00E35B19" w:rsidRDefault="00E35B19" w:rsidP="00CE5829">
      <w:r>
        <w:t>For each source for protocol evaluations the corresponding assumptions are provided within this section.</w:t>
      </w:r>
    </w:p>
    <w:p w14:paraId="1CBF329E" w14:textId="77777777" w:rsidR="004F7737" w:rsidRDefault="00032F8E" w:rsidP="00ED217A">
      <w:pPr>
        <w:pStyle w:val="Heading2"/>
      </w:pPr>
      <w:bookmarkStart w:id="480" w:name="_Toc441661522"/>
      <w:bookmarkStart w:id="481" w:name="_Toc323198831"/>
      <w:r>
        <w:t>A1.1</w:t>
      </w:r>
      <w:r w:rsidR="004F7737">
        <w:tab/>
        <w:t>Simulation 1 [4]</w:t>
      </w:r>
      <w:bookmarkEnd w:id="480"/>
      <w:bookmarkEnd w:id="481"/>
    </w:p>
    <w:p w14:paraId="6E059B48" w14:textId="33DC9B6A" w:rsidR="00E41EB8" w:rsidRPr="00CE5829" w:rsidRDefault="00E41EB8" w:rsidP="00CE5829">
      <w:pPr>
        <w:rPr>
          <w:b/>
          <w:lang w:val="en-US"/>
        </w:rPr>
      </w:pPr>
      <w:r w:rsidRPr="00CE5829">
        <w:rPr>
          <w:b/>
          <w:lang w:val="en-US"/>
        </w:rPr>
        <w:t>Average down-link latency calculation</w:t>
      </w:r>
    </w:p>
    <w:p w14:paraId="682308B9" w14:textId="77777777" w:rsidR="00E41EB8" w:rsidRDefault="00E41EB8" w:rsidP="00214093">
      <w:r>
        <w:t>Following the same approach as in section B.2.1 in</w:t>
      </w:r>
      <w:r w:rsidR="003934DD">
        <w:t xml:space="preserve"> </w:t>
      </w:r>
      <w:r w:rsidR="003934DD" w:rsidRPr="003934DD">
        <w:t>3GPP TR 36.912</w:t>
      </w:r>
      <w:r>
        <w:t xml:space="preserve">, </w:t>
      </w:r>
      <w:r w:rsidR="003934DD">
        <w:t>t</w:t>
      </w:r>
      <w:r>
        <w:t>he LTE U-plane one-</w:t>
      </w:r>
      <w:r w:rsidRPr="001E2F73">
        <w:t>way latency for a scheduled UE consists of the fixed node processing delays</w:t>
      </w:r>
      <w:r>
        <w:t xml:space="preserve"> and </w:t>
      </w:r>
      <w:proofErr w:type="gramStart"/>
      <w:r>
        <w:t>1 TTI duration</w:t>
      </w:r>
      <w:proofErr w:type="gramEnd"/>
      <w:r>
        <w:t xml:space="preserve"> for transmission, as shown in Figure A.1 below. Assuming the processing times can be scaled by the same factor of TTI reduction keeping the same number of HARQ processes, the one way latency can be calculated as</w:t>
      </w:r>
    </w:p>
    <w:p w14:paraId="23128CE2" w14:textId="77777777" w:rsidR="00E41EB8" w:rsidRDefault="00E41EB8" w:rsidP="00214093">
      <w:r>
        <w:t>D = 1.5 TTI (</w:t>
      </w:r>
      <w:proofErr w:type="spellStart"/>
      <w:r>
        <w:t>eNB</w:t>
      </w:r>
      <w:proofErr w:type="spellEnd"/>
      <w:r>
        <w:t xml:space="preserve"> processing and scheduling) + 1 TTI (transmission) + 1.5 TTI (UE processing) + n*8 TTI (HARQ retransmissions)</w:t>
      </w:r>
    </w:p>
    <w:p w14:paraId="19B36E41" w14:textId="77777777" w:rsidR="00E41EB8" w:rsidRDefault="00E41EB8" w:rsidP="00214093">
      <w:r>
        <w:t xml:space="preserve">    = (4 + n*8) TTI.</w:t>
      </w:r>
    </w:p>
    <w:p w14:paraId="13997747" w14:textId="77777777" w:rsidR="00E41EB8" w:rsidRDefault="00E41EB8" w:rsidP="00214093">
      <w:r>
        <w:t>Considering a typical case where there would be 0 or 1 retransmission, and assuming error probability of the first transmission to be p, the delay is given by</w:t>
      </w:r>
    </w:p>
    <w:p w14:paraId="01819319" w14:textId="77777777" w:rsidR="00E41EB8" w:rsidRDefault="00E41EB8" w:rsidP="00214093">
      <w:r>
        <w:t>D = (4 + p*8) TTI.</w:t>
      </w:r>
    </w:p>
    <w:p w14:paraId="62F4D150" w14:textId="77777777" w:rsidR="00E41EB8" w:rsidRDefault="00E41EB8" w:rsidP="00214093">
      <w:r>
        <w:t>So, for 0% BLER,     D = 4 * TTI,</w:t>
      </w:r>
    </w:p>
    <w:p w14:paraId="650EE2D9" w14:textId="77777777" w:rsidR="00E41EB8" w:rsidRPr="00541DBB" w:rsidRDefault="00E41EB8" w:rsidP="00214093">
      <w:r>
        <w:t>And for 10% BLER</w:t>
      </w:r>
      <w:proofErr w:type="gramStart"/>
      <w:r>
        <w:t>,  D</w:t>
      </w:r>
      <w:proofErr w:type="gramEnd"/>
      <w:r>
        <w:t xml:space="preserve"> = 4.8 * TTI.</w:t>
      </w:r>
    </w:p>
    <w:p w14:paraId="07217CA5" w14:textId="77777777" w:rsidR="00E41EB8" w:rsidRDefault="00A75241" w:rsidP="00214093">
      <w:pPr>
        <w:pStyle w:val="TH"/>
      </w:pPr>
      <w:r>
        <w:rPr>
          <w:noProof/>
          <w:lang w:val="en-US"/>
        </w:rPr>
        <mc:AlternateContent>
          <mc:Choice Requires="wpg">
            <w:drawing>
              <wp:inline distT="0" distB="0" distL="0" distR="0" wp14:anchorId="0E2F50C3" wp14:editId="483A054F">
                <wp:extent cx="3521075" cy="2552065"/>
                <wp:effectExtent l="0" t="0" r="34925" b="13335"/>
                <wp:docPr id="3" name="Group 1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bwMode="auto">
                        <a:xfrm>
                          <a:off x="0" y="0"/>
                          <a:ext cx="3521075" cy="2552065"/>
                          <a:chOff x="8195" y="9033"/>
                          <a:chExt cx="5545" cy="4019"/>
                        </a:xfrm>
                      </wpg:grpSpPr>
                      <wps:wsp>
                        <wps:cNvPr id="4" name="AutoShape 19"/>
                        <wps:cNvSpPr>
                          <a:spLocks noChangeAspect="1" noChangeArrowheads="1" noTextEdit="1"/>
                        </wps:cNvSpPr>
                        <wps:spPr bwMode="auto">
                          <a:xfrm>
                            <a:off x="8195" y="9033"/>
                            <a:ext cx="5545" cy="401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 name="Rectangle 20"/>
                        <wps:cNvSpPr>
                          <a:spLocks noChangeArrowheads="1"/>
                        </wps:cNvSpPr>
                        <wps:spPr bwMode="auto">
                          <a:xfrm>
                            <a:off x="8980" y="9033"/>
                            <a:ext cx="389" cy="34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19E096" w14:textId="77777777" w:rsidR="00695120" w:rsidRDefault="00695120" w:rsidP="00E41EB8">
                              <w:r>
                                <w:rPr>
                                  <w:rFonts w:ascii="Arial" w:hAnsi="Arial" w:cs="Arial"/>
                                  <w:b/>
                                  <w:bCs/>
                                  <w:color w:val="003258"/>
                                  <w:sz w:val="28"/>
                                  <w:szCs w:val="28"/>
                                </w:rPr>
                                <w:t>UE</w:t>
                              </w:r>
                            </w:p>
                          </w:txbxContent>
                        </wps:txbx>
                        <wps:bodyPr rot="0" vert="horz" wrap="none" lIns="0" tIns="0" rIns="0" bIns="0" anchor="t" anchorCtr="0" upright="1">
                          <a:noAutofit/>
                        </wps:bodyPr>
                      </wps:wsp>
                      <wps:wsp>
                        <wps:cNvPr id="6" name="Rectangle 21"/>
                        <wps:cNvSpPr>
                          <a:spLocks noChangeArrowheads="1"/>
                        </wps:cNvSpPr>
                        <wps:spPr bwMode="auto">
                          <a:xfrm>
                            <a:off x="12492" y="9052"/>
                            <a:ext cx="561" cy="35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A4CC37" w14:textId="77777777" w:rsidR="00695120" w:rsidRDefault="00695120" w:rsidP="00E41EB8">
                              <w:proofErr w:type="spellStart"/>
                              <w:proofErr w:type="gramStart"/>
                              <w:r>
                                <w:rPr>
                                  <w:rFonts w:ascii="Arial" w:hAnsi="Arial" w:cs="Arial"/>
                                  <w:b/>
                                  <w:bCs/>
                                  <w:color w:val="003258"/>
                                  <w:sz w:val="28"/>
                                  <w:szCs w:val="28"/>
                                </w:rPr>
                                <w:t>eNB</w:t>
                              </w:r>
                              <w:proofErr w:type="spellEnd"/>
                              <w:proofErr w:type="gramEnd"/>
                            </w:p>
                          </w:txbxContent>
                        </wps:txbx>
                        <wps:bodyPr rot="0" vert="horz" wrap="none" lIns="0" tIns="0" rIns="0" bIns="0" anchor="t" anchorCtr="0" upright="1">
                          <a:noAutofit/>
                        </wps:bodyPr>
                      </wps:wsp>
                      <wps:wsp>
                        <wps:cNvPr id="7" name="Rectangle 22"/>
                        <wps:cNvSpPr>
                          <a:spLocks noChangeArrowheads="1"/>
                        </wps:cNvSpPr>
                        <wps:spPr bwMode="auto">
                          <a:xfrm>
                            <a:off x="12031" y="9650"/>
                            <a:ext cx="1488" cy="3402"/>
                          </a:xfrm>
                          <a:prstGeom prst="rect">
                            <a:avLst/>
                          </a:prstGeom>
                          <a:solidFill>
                            <a:srgbClr val="4E979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8" name="Rectangle 23"/>
                        <wps:cNvSpPr>
                          <a:spLocks noChangeArrowheads="1"/>
                        </wps:cNvSpPr>
                        <wps:spPr bwMode="auto">
                          <a:xfrm>
                            <a:off x="12031" y="9650"/>
                            <a:ext cx="1488" cy="3402"/>
                          </a:xfrm>
                          <a:prstGeom prst="rect">
                            <a:avLst/>
                          </a:prstGeom>
                          <a:noFill/>
                          <a:ln w="8255">
                            <a:solidFill>
                              <a:srgbClr val="003258"/>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 name="Freeform 24"/>
                        <wps:cNvSpPr>
                          <a:spLocks noEditPoints="1"/>
                        </wps:cNvSpPr>
                        <wps:spPr bwMode="auto">
                          <a:xfrm>
                            <a:off x="11723" y="12440"/>
                            <a:ext cx="414" cy="133"/>
                          </a:xfrm>
                          <a:custGeom>
                            <a:avLst/>
                            <a:gdLst>
                              <a:gd name="T0" fmla="*/ 18 w 330"/>
                              <a:gd name="T1" fmla="*/ 67 h 106"/>
                              <a:gd name="T2" fmla="*/ 379 w 330"/>
                              <a:gd name="T3" fmla="*/ 67 h 106"/>
                              <a:gd name="T4" fmla="*/ 385 w 330"/>
                              <a:gd name="T5" fmla="*/ 70 h 106"/>
                              <a:gd name="T6" fmla="*/ 389 w 330"/>
                              <a:gd name="T7" fmla="*/ 74 h 106"/>
                              <a:gd name="T8" fmla="*/ 391 w 330"/>
                              <a:gd name="T9" fmla="*/ 77 h 106"/>
                              <a:gd name="T10" fmla="*/ 391 w 330"/>
                              <a:gd name="T11" fmla="*/ 84 h 106"/>
                              <a:gd name="T12" fmla="*/ 391 w 330"/>
                              <a:gd name="T13" fmla="*/ 87 h 106"/>
                              <a:gd name="T14" fmla="*/ 389 w 330"/>
                              <a:gd name="T15" fmla="*/ 93 h 106"/>
                              <a:gd name="T16" fmla="*/ 385 w 330"/>
                              <a:gd name="T17" fmla="*/ 93 h 106"/>
                              <a:gd name="T18" fmla="*/ 379 w 330"/>
                              <a:gd name="T19" fmla="*/ 98 h 106"/>
                              <a:gd name="T20" fmla="*/ 18 w 330"/>
                              <a:gd name="T21" fmla="*/ 98 h 106"/>
                              <a:gd name="T22" fmla="*/ 11 w 330"/>
                              <a:gd name="T23" fmla="*/ 93 h 106"/>
                              <a:gd name="T24" fmla="*/ 8 w 330"/>
                              <a:gd name="T25" fmla="*/ 93 h 106"/>
                              <a:gd name="T26" fmla="*/ 4 w 330"/>
                              <a:gd name="T27" fmla="*/ 87 h 106"/>
                              <a:gd name="T28" fmla="*/ 0 w 330"/>
                              <a:gd name="T29" fmla="*/ 84 h 106"/>
                              <a:gd name="T30" fmla="*/ 4 w 330"/>
                              <a:gd name="T31" fmla="*/ 77 h 106"/>
                              <a:gd name="T32" fmla="*/ 8 w 330"/>
                              <a:gd name="T33" fmla="*/ 74 h 106"/>
                              <a:gd name="T34" fmla="*/ 11 w 330"/>
                              <a:gd name="T35" fmla="*/ 70 h 106"/>
                              <a:gd name="T36" fmla="*/ 18 w 330"/>
                              <a:gd name="T37" fmla="*/ 67 h 106"/>
                              <a:gd name="T38" fmla="*/ 18 w 330"/>
                              <a:gd name="T39" fmla="*/ 67 h 106"/>
                              <a:gd name="T40" fmla="*/ 353 w 330"/>
                              <a:gd name="T41" fmla="*/ 0 h 106"/>
                              <a:gd name="T42" fmla="*/ 519 w 330"/>
                              <a:gd name="T43" fmla="*/ 84 h 106"/>
                              <a:gd name="T44" fmla="*/ 353 w 330"/>
                              <a:gd name="T45" fmla="*/ 167 h 106"/>
                              <a:gd name="T46" fmla="*/ 353 w 330"/>
                              <a:gd name="T47" fmla="*/ 0 h 10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Lst>
                            <a:ahLst/>
                            <a:cxnLst>
                              <a:cxn ang="T48">
                                <a:pos x="T0" y="T1"/>
                              </a:cxn>
                              <a:cxn ang="T49">
                                <a:pos x="T2" y="T3"/>
                              </a:cxn>
                              <a:cxn ang="T50">
                                <a:pos x="T4" y="T5"/>
                              </a:cxn>
                              <a:cxn ang="T51">
                                <a:pos x="T6" y="T7"/>
                              </a:cxn>
                              <a:cxn ang="T52">
                                <a:pos x="T8" y="T9"/>
                              </a:cxn>
                              <a:cxn ang="T53">
                                <a:pos x="T10" y="T11"/>
                              </a:cxn>
                              <a:cxn ang="T54">
                                <a:pos x="T12" y="T13"/>
                              </a:cxn>
                              <a:cxn ang="T55">
                                <a:pos x="T14" y="T15"/>
                              </a:cxn>
                              <a:cxn ang="T56">
                                <a:pos x="T16" y="T17"/>
                              </a:cxn>
                              <a:cxn ang="T57">
                                <a:pos x="T18" y="T19"/>
                              </a:cxn>
                              <a:cxn ang="T58">
                                <a:pos x="T20" y="T21"/>
                              </a:cxn>
                              <a:cxn ang="T59">
                                <a:pos x="T22" y="T23"/>
                              </a:cxn>
                              <a:cxn ang="T60">
                                <a:pos x="T24" y="T25"/>
                              </a:cxn>
                              <a:cxn ang="T61">
                                <a:pos x="T26" y="T27"/>
                              </a:cxn>
                              <a:cxn ang="T62">
                                <a:pos x="T28" y="T29"/>
                              </a:cxn>
                              <a:cxn ang="T63">
                                <a:pos x="T30" y="T31"/>
                              </a:cxn>
                              <a:cxn ang="T64">
                                <a:pos x="T32" y="T33"/>
                              </a:cxn>
                              <a:cxn ang="T65">
                                <a:pos x="T34" y="T35"/>
                              </a:cxn>
                              <a:cxn ang="T66">
                                <a:pos x="T36" y="T37"/>
                              </a:cxn>
                              <a:cxn ang="T67">
                                <a:pos x="T38" y="T39"/>
                              </a:cxn>
                              <a:cxn ang="T68">
                                <a:pos x="T40" y="T41"/>
                              </a:cxn>
                              <a:cxn ang="T69">
                                <a:pos x="T42" y="T43"/>
                              </a:cxn>
                              <a:cxn ang="T70">
                                <a:pos x="T44" y="T45"/>
                              </a:cxn>
                              <a:cxn ang="T71">
                                <a:pos x="T46" y="T47"/>
                              </a:cxn>
                            </a:cxnLst>
                            <a:rect l="0" t="0" r="r" b="b"/>
                            <a:pathLst>
                              <a:path w="330" h="106">
                                <a:moveTo>
                                  <a:pt x="11" y="42"/>
                                </a:moveTo>
                                <a:lnTo>
                                  <a:pt x="241" y="42"/>
                                </a:lnTo>
                                <a:lnTo>
                                  <a:pt x="245" y="45"/>
                                </a:lnTo>
                                <a:lnTo>
                                  <a:pt x="247" y="47"/>
                                </a:lnTo>
                                <a:lnTo>
                                  <a:pt x="249" y="49"/>
                                </a:lnTo>
                                <a:lnTo>
                                  <a:pt x="249" y="53"/>
                                </a:lnTo>
                                <a:lnTo>
                                  <a:pt x="249" y="55"/>
                                </a:lnTo>
                                <a:lnTo>
                                  <a:pt x="247" y="59"/>
                                </a:lnTo>
                                <a:lnTo>
                                  <a:pt x="245" y="59"/>
                                </a:lnTo>
                                <a:lnTo>
                                  <a:pt x="241" y="62"/>
                                </a:lnTo>
                                <a:lnTo>
                                  <a:pt x="11" y="62"/>
                                </a:lnTo>
                                <a:lnTo>
                                  <a:pt x="7" y="59"/>
                                </a:lnTo>
                                <a:lnTo>
                                  <a:pt x="5" y="59"/>
                                </a:lnTo>
                                <a:lnTo>
                                  <a:pt x="2" y="55"/>
                                </a:lnTo>
                                <a:lnTo>
                                  <a:pt x="0" y="53"/>
                                </a:lnTo>
                                <a:lnTo>
                                  <a:pt x="2" y="49"/>
                                </a:lnTo>
                                <a:lnTo>
                                  <a:pt x="5" y="47"/>
                                </a:lnTo>
                                <a:lnTo>
                                  <a:pt x="7" y="45"/>
                                </a:lnTo>
                                <a:lnTo>
                                  <a:pt x="11" y="42"/>
                                </a:lnTo>
                                <a:close/>
                                <a:moveTo>
                                  <a:pt x="224" y="0"/>
                                </a:moveTo>
                                <a:lnTo>
                                  <a:pt x="330" y="53"/>
                                </a:lnTo>
                                <a:lnTo>
                                  <a:pt x="224" y="106"/>
                                </a:lnTo>
                                <a:lnTo>
                                  <a:pt x="224" y="0"/>
                                </a:lnTo>
                                <a:close/>
                              </a:path>
                            </a:pathLst>
                          </a:custGeom>
                          <a:solidFill>
                            <a:srgbClr val="003258"/>
                          </a:solidFill>
                          <a:ln w="1270">
                            <a:solidFill>
                              <a:srgbClr val="003258"/>
                            </a:solidFill>
                            <a:round/>
                            <a:headEnd/>
                            <a:tailEnd/>
                          </a:ln>
                        </wps:spPr>
                        <wps:bodyPr rot="0" vert="horz" wrap="square" lIns="91440" tIns="45720" rIns="91440" bIns="45720" anchor="t" anchorCtr="0" upright="1">
                          <a:noAutofit/>
                        </wps:bodyPr>
                      </wps:wsp>
                      <wps:wsp>
                        <wps:cNvPr id="11" name="Rectangle 25"/>
                        <wps:cNvSpPr>
                          <a:spLocks noChangeArrowheads="1"/>
                        </wps:cNvSpPr>
                        <wps:spPr bwMode="auto">
                          <a:xfrm>
                            <a:off x="12137" y="12174"/>
                            <a:ext cx="1276" cy="638"/>
                          </a:xfrm>
                          <a:prstGeom prst="rect">
                            <a:avLst/>
                          </a:prstGeom>
                          <a:solidFill>
                            <a:srgbClr val="DAD3C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2" name="Rectangle 26"/>
                        <wps:cNvSpPr>
                          <a:spLocks noChangeArrowheads="1"/>
                        </wps:cNvSpPr>
                        <wps:spPr bwMode="auto">
                          <a:xfrm>
                            <a:off x="12137" y="12174"/>
                            <a:ext cx="1276" cy="638"/>
                          </a:xfrm>
                          <a:prstGeom prst="rect">
                            <a:avLst/>
                          </a:prstGeom>
                          <a:noFill/>
                          <a:ln w="8255">
                            <a:solidFill>
                              <a:srgbClr val="003258"/>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 name="Rectangle 27"/>
                        <wps:cNvSpPr>
                          <a:spLocks noChangeArrowheads="1"/>
                        </wps:cNvSpPr>
                        <wps:spPr bwMode="auto">
                          <a:xfrm>
                            <a:off x="12452" y="12338"/>
                            <a:ext cx="634" cy="62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AD6310" w14:textId="77777777" w:rsidR="00695120" w:rsidRDefault="00695120" w:rsidP="00E41EB8">
                              <w:pPr>
                                <w:jc w:val="center"/>
                              </w:pPr>
                              <w:r>
                                <w:rPr>
                                  <w:rFonts w:ascii="Arial" w:hAnsi="Arial" w:cs="Arial"/>
                                  <w:b/>
                                  <w:bCs/>
                                  <w:color w:val="003258"/>
                                </w:rPr>
                                <w:t>1.5 TTI</w:t>
                              </w:r>
                            </w:p>
                          </w:txbxContent>
                        </wps:txbx>
                        <wps:bodyPr rot="0" vert="horz" wrap="none" lIns="0" tIns="0" rIns="0" bIns="0" anchor="t" anchorCtr="0" upright="1">
                          <a:noAutofit/>
                        </wps:bodyPr>
                      </wps:wsp>
                      <wps:wsp>
                        <wps:cNvPr id="14" name="Freeform 28"/>
                        <wps:cNvSpPr>
                          <a:spLocks noEditPoints="1"/>
                        </wps:cNvSpPr>
                        <wps:spPr bwMode="auto">
                          <a:xfrm>
                            <a:off x="13402" y="12440"/>
                            <a:ext cx="329" cy="106"/>
                          </a:xfrm>
                          <a:custGeom>
                            <a:avLst/>
                            <a:gdLst>
                              <a:gd name="T0" fmla="*/ 11 w 329"/>
                              <a:gd name="T1" fmla="*/ 42 h 106"/>
                              <a:gd name="T2" fmla="*/ 240 w 329"/>
                              <a:gd name="T3" fmla="*/ 42 h 106"/>
                              <a:gd name="T4" fmla="*/ 244 w 329"/>
                              <a:gd name="T5" fmla="*/ 45 h 106"/>
                              <a:gd name="T6" fmla="*/ 246 w 329"/>
                              <a:gd name="T7" fmla="*/ 47 h 106"/>
                              <a:gd name="T8" fmla="*/ 249 w 329"/>
                              <a:gd name="T9" fmla="*/ 49 h 106"/>
                              <a:gd name="T10" fmla="*/ 249 w 329"/>
                              <a:gd name="T11" fmla="*/ 53 h 106"/>
                              <a:gd name="T12" fmla="*/ 249 w 329"/>
                              <a:gd name="T13" fmla="*/ 55 h 106"/>
                              <a:gd name="T14" fmla="*/ 246 w 329"/>
                              <a:gd name="T15" fmla="*/ 59 h 106"/>
                              <a:gd name="T16" fmla="*/ 244 w 329"/>
                              <a:gd name="T17" fmla="*/ 59 h 106"/>
                              <a:gd name="T18" fmla="*/ 240 w 329"/>
                              <a:gd name="T19" fmla="*/ 62 h 106"/>
                              <a:gd name="T20" fmla="*/ 11 w 329"/>
                              <a:gd name="T21" fmla="*/ 62 h 106"/>
                              <a:gd name="T22" fmla="*/ 6 w 329"/>
                              <a:gd name="T23" fmla="*/ 59 h 106"/>
                              <a:gd name="T24" fmla="*/ 4 w 329"/>
                              <a:gd name="T25" fmla="*/ 59 h 106"/>
                              <a:gd name="T26" fmla="*/ 2 w 329"/>
                              <a:gd name="T27" fmla="*/ 55 h 106"/>
                              <a:gd name="T28" fmla="*/ 0 w 329"/>
                              <a:gd name="T29" fmla="*/ 53 h 106"/>
                              <a:gd name="T30" fmla="*/ 2 w 329"/>
                              <a:gd name="T31" fmla="*/ 49 h 106"/>
                              <a:gd name="T32" fmla="*/ 4 w 329"/>
                              <a:gd name="T33" fmla="*/ 47 h 106"/>
                              <a:gd name="T34" fmla="*/ 6 w 329"/>
                              <a:gd name="T35" fmla="*/ 45 h 106"/>
                              <a:gd name="T36" fmla="*/ 11 w 329"/>
                              <a:gd name="T37" fmla="*/ 42 h 106"/>
                              <a:gd name="T38" fmla="*/ 11 w 329"/>
                              <a:gd name="T39" fmla="*/ 42 h 106"/>
                              <a:gd name="T40" fmla="*/ 223 w 329"/>
                              <a:gd name="T41" fmla="*/ 0 h 106"/>
                              <a:gd name="T42" fmla="*/ 329 w 329"/>
                              <a:gd name="T43" fmla="*/ 53 h 106"/>
                              <a:gd name="T44" fmla="*/ 223 w 329"/>
                              <a:gd name="T45" fmla="*/ 106 h 106"/>
                              <a:gd name="T46" fmla="*/ 223 w 329"/>
                              <a:gd name="T47" fmla="*/ 0 h 10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Lst>
                            <a:ahLst/>
                            <a:cxnLst>
                              <a:cxn ang="T48">
                                <a:pos x="T0" y="T1"/>
                              </a:cxn>
                              <a:cxn ang="T49">
                                <a:pos x="T2" y="T3"/>
                              </a:cxn>
                              <a:cxn ang="T50">
                                <a:pos x="T4" y="T5"/>
                              </a:cxn>
                              <a:cxn ang="T51">
                                <a:pos x="T6" y="T7"/>
                              </a:cxn>
                              <a:cxn ang="T52">
                                <a:pos x="T8" y="T9"/>
                              </a:cxn>
                              <a:cxn ang="T53">
                                <a:pos x="T10" y="T11"/>
                              </a:cxn>
                              <a:cxn ang="T54">
                                <a:pos x="T12" y="T13"/>
                              </a:cxn>
                              <a:cxn ang="T55">
                                <a:pos x="T14" y="T15"/>
                              </a:cxn>
                              <a:cxn ang="T56">
                                <a:pos x="T16" y="T17"/>
                              </a:cxn>
                              <a:cxn ang="T57">
                                <a:pos x="T18" y="T19"/>
                              </a:cxn>
                              <a:cxn ang="T58">
                                <a:pos x="T20" y="T21"/>
                              </a:cxn>
                              <a:cxn ang="T59">
                                <a:pos x="T22" y="T23"/>
                              </a:cxn>
                              <a:cxn ang="T60">
                                <a:pos x="T24" y="T25"/>
                              </a:cxn>
                              <a:cxn ang="T61">
                                <a:pos x="T26" y="T27"/>
                              </a:cxn>
                              <a:cxn ang="T62">
                                <a:pos x="T28" y="T29"/>
                              </a:cxn>
                              <a:cxn ang="T63">
                                <a:pos x="T30" y="T31"/>
                              </a:cxn>
                              <a:cxn ang="T64">
                                <a:pos x="T32" y="T33"/>
                              </a:cxn>
                              <a:cxn ang="T65">
                                <a:pos x="T34" y="T35"/>
                              </a:cxn>
                              <a:cxn ang="T66">
                                <a:pos x="T36" y="T37"/>
                              </a:cxn>
                              <a:cxn ang="T67">
                                <a:pos x="T38" y="T39"/>
                              </a:cxn>
                              <a:cxn ang="T68">
                                <a:pos x="T40" y="T41"/>
                              </a:cxn>
                              <a:cxn ang="T69">
                                <a:pos x="T42" y="T43"/>
                              </a:cxn>
                              <a:cxn ang="T70">
                                <a:pos x="T44" y="T45"/>
                              </a:cxn>
                              <a:cxn ang="T71">
                                <a:pos x="T46" y="T47"/>
                              </a:cxn>
                            </a:cxnLst>
                            <a:rect l="0" t="0" r="r" b="b"/>
                            <a:pathLst>
                              <a:path w="329" h="106">
                                <a:moveTo>
                                  <a:pt x="11" y="42"/>
                                </a:moveTo>
                                <a:lnTo>
                                  <a:pt x="240" y="42"/>
                                </a:lnTo>
                                <a:lnTo>
                                  <a:pt x="244" y="45"/>
                                </a:lnTo>
                                <a:lnTo>
                                  <a:pt x="246" y="47"/>
                                </a:lnTo>
                                <a:lnTo>
                                  <a:pt x="249" y="49"/>
                                </a:lnTo>
                                <a:lnTo>
                                  <a:pt x="249" y="53"/>
                                </a:lnTo>
                                <a:lnTo>
                                  <a:pt x="249" y="55"/>
                                </a:lnTo>
                                <a:lnTo>
                                  <a:pt x="246" y="59"/>
                                </a:lnTo>
                                <a:lnTo>
                                  <a:pt x="244" y="59"/>
                                </a:lnTo>
                                <a:lnTo>
                                  <a:pt x="240" y="62"/>
                                </a:lnTo>
                                <a:lnTo>
                                  <a:pt x="11" y="62"/>
                                </a:lnTo>
                                <a:lnTo>
                                  <a:pt x="6" y="59"/>
                                </a:lnTo>
                                <a:lnTo>
                                  <a:pt x="4" y="59"/>
                                </a:lnTo>
                                <a:lnTo>
                                  <a:pt x="2" y="55"/>
                                </a:lnTo>
                                <a:lnTo>
                                  <a:pt x="0" y="53"/>
                                </a:lnTo>
                                <a:lnTo>
                                  <a:pt x="2" y="49"/>
                                </a:lnTo>
                                <a:lnTo>
                                  <a:pt x="4" y="47"/>
                                </a:lnTo>
                                <a:lnTo>
                                  <a:pt x="6" y="45"/>
                                </a:lnTo>
                                <a:lnTo>
                                  <a:pt x="11" y="42"/>
                                </a:lnTo>
                                <a:close/>
                                <a:moveTo>
                                  <a:pt x="223" y="0"/>
                                </a:moveTo>
                                <a:lnTo>
                                  <a:pt x="329" y="53"/>
                                </a:lnTo>
                                <a:lnTo>
                                  <a:pt x="223" y="106"/>
                                </a:lnTo>
                                <a:lnTo>
                                  <a:pt x="223" y="0"/>
                                </a:lnTo>
                                <a:close/>
                              </a:path>
                            </a:pathLst>
                          </a:custGeom>
                          <a:solidFill>
                            <a:srgbClr val="003258"/>
                          </a:solidFill>
                          <a:ln w="1270">
                            <a:solidFill>
                              <a:srgbClr val="003258"/>
                            </a:solidFill>
                            <a:round/>
                            <a:headEnd/>
                            <a:tailEnd/>
                          </a:ln>
                        </wps:spPr>
                        <wps:bodyPr rot="0" vert="horz" wrap="square" lIns="91440" tIns="45720" rIns="91440" bIns="45720" anchor="t" anchorCtr="0" upright="1">
                          <a:noAutofit/>
                        </wps:bodyPr>
                      </wps:wsp>
                      <wps:wsp>
                        <wps:cNvPr id="15" name="Rectangle 29"/>
                        <wps:cNvSpPr>
                          <a:spLocks noChangeArrowheads="1"/>
                        </wps:cNvSpPr>
                        <wps:spPr bwMode="auto">
                          <a:xfrm>
                            <a:off x="12137" y="9863"/>
                            <a:ext cx="1276" cy="638"/>
                          </a:xfrm>
                          <a:prstGeom prst="rect">
                            <a:avLst/>
                          </a:prstGeom>
                          <a:solidFill>
                            <a:srgbClr val="DAD3C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 name="Rectangle 30"/>
                        <wps:cNvSpPr>
                          <a:spLocks noChangeArrowheads="1"/>
                        </wps:cNvSpPr>
                        <wps:spPr bwMode="auto">
                          <a:xfrm>
                            <a:off x="12137" y="9863"/>
                            <a:ext cx="1276" cy="638"/>
                          </a:xfrm>
                          <a:prstGeom prst="rect">
                            <a:avLst/>
                          </a:prstGeom>
                          <a:noFill/>
                          <a:ln w="8255">
                            <a:solidFill>
                              <a:srgbClr val="003258"/>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 name="Rectangle 31"/>
                        <wps:cNvSpPr>
                          <a:spLocks noChangeArrowheads="1"/>
                        </wps:cNvSpPr>
                        <wps:spPr bwMode="auto">
                          <a:xfrm>
                            <a:off x="12452" y="10028"/>
                            <a:ext cx="634" cy="5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2B7250" w14:textId="77777777" w:rsidR="00695120" w:rsidRDefault="00695120" w:rsidP="00E41EB8">
                              <w:pPr>
                                <w:jc w:val="center"/>
                              </w:pPr>
                              <w:r>
                                <w:rPr>
                                  <w:rFonts w:ascii="Arial" w:hAnsi="Arial" w:cs="Arial"/>
                                  <w:b/>
                                  <w:bCs/>
                                  <w:color w:val="003258"/>
                                </w:rPr>
                                <w:t>1.5 TTI</w:t>
                              </w:r>
                            </w:p>
                          </w:txbxContent>
                        </wps:txbx>
                        <wps:bodyPr rot="0" vert="horz" wrap="none" lIns="0" tIns="0" rIns="0" bIns="0" anchor="t" anchorCtr="0" upright="1">
                          <a:noAutofit/>
                        </wps:bodyPr>
                      </wps:wsp>
                      <wps:wsp>
                        <wps:cNvPr id="18" name="Freeform 32"/>
                        <wps:cNvSpPr>
                          <a:spLocks noEditPoints="1"/>
                        </wps:cNvSpPr>
                        <wps:spPr bwMode="auto">
                          <a:xfrm>
                            <a:off x="11746" y="10129"/>
                            <a:ext cx="399" cy="129"/>
                          </a:xfrm>
                          <a:custGeom>
                            <a:avLst/>
                            <a:gdLst>
                              <a:gd name="T0" fmla="*/ 475 w 327"/>
                              <a:gd name="T1" fmla="*/ 90 h 106"/>
                              <a:gd name="T2" fmla="*/ 129 w 327"/>
                              <a:gd name="T3" fmla="*/ 90 h 106"/>
                              <a:gd name="T4" fmla="*/ 127 w 327"/>
                              <a:gd name="T5" fmla="*/ 90 h 106"/>
                              <a:gd name="T6" fmla="*/ 121 w 327"/>
                              <a:gd name="T7" fmla="*/ 88 h 106"/>
                              <a:gd name="T8" fmla="*/ 117 w 327"/>
                              <a:gd name="T9" fmla="*/ 84 h 106"/>
                              <a:gd name="T10" fmla="*/ 117 w 327"/>
                              <a:gd name="T11" fmla="*/ 79 h 106"/>
                              <a:gd name="T12" fmla="*/ 117 w 327"/>
                              <a:gd name="T13" fmla="*/ 71 h 106"/>
                              <a:gd name="T14" fmla="*/ 121 w 327"/>
                              <a:gd name="T15" fmla="*/ 68 h 106"/>
                              <a:gd name="T16" fmla="*/ 127 w 327"/>
                              <a:gd name="T17" fmla="*/ 66 h 106"/>
                              <a:gd name="T18" fmla="*/ 129 w 327"/>
                              <a:gd name="T19" fmla="*/ 66 h 106"/>
                              <a:gd name="T20" fmla="*/ 475 w 327"/>
                              <a:gd name="T21" fmla="*/ 66 h 106"/>
                              <a:gd name="T22" fmla="*/ 478 w 327"/>
                              <a:gd name="T23" fmla="*/ 66 h 106"/>
                              <a:gd name="T24" fmla="*/ 484 w 327"/>
                              <a:gd name="T25" fmla="*/ 68 h 106"/>
                              <a:gd name="T26" fmla="*/ 484 w 327"/>
                              <a:gd name="T27" fmla="*/ 71 h 106"/>
                              <a:gd name="T28" fmla="*/ 487 w 327"/>
                              <a:gd name="T29" fmla="*/ 79 h 106"/>
                              <a:gd name="T30" fmla="*/ 484 w 327"/>
                              <a:gd name="T31" fmla="*/ 84 h 106"/>
                              <a:gd name="T32" fmla="*/ 484 w 327"/>
                              <a:gd name="T33" fmla="*/ 88 h 106"/>
                              <a:gd name="T34" fmla="*/ 478 w 327"/>
                              <a:gd name="T35" fmla="*/ 90 h 106"/>
                              <a:gd name="T36" fmla="*/ 475 w 327"/>
                              <a:gd name="T37" fmla="*/ 90 h 106"/>
                              <a:gd name="T38" fmla="*/ 475 w 327"/>
                              <a:gd name="T39" fmla="*/ 90 h 106"/>
                              <a:gd name="T40" fmla="*/ 157 w 327"/>
                              <a:gd name="T41" fmla="*/ 157 h 106"/>
                              <a:gd name="T42" fmla="*/ 0 w 327"/>
                              <a:gd name="T43" fmla="*/ 79 h 106"/>
                              <a:gd name="T44" fmla="*/ 157 w 327"/>
                              <a:gd name="T45" fmla="*/ 0 h 106"/>
                              <a:gd name="T46" fmla="*/ 157 w 327"/>
                              <a:gd name="T47" fmla="*/ 157 h 10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Lst>
                            <a:ahLst/>
                            <a:cxnLst>
                              <a:cxn ang="T48">
                                <a:pos x="T0" y="T1"/>
                              </a:cxn>
                              <a:cxn ang="T49">
                                <a:pos x="T2" y="T3"/>
                              </a:cxn>
                              <a:cxn ang="T50">
                                <a:pos x="T4" y="T5"/>
                              </a:cxn>
                              <a:cxn ang="T51">
                                <a:pos x="T6" y="T7"/>
                              </a:cxn>
                              <a:cxn ang="T52">
                                <a:pos x="T8" y="T9"/>
                              </a:cxn>
                              <a:cxn ang="T53">
                                <a:pos x="T10" y="T11"/>
                              </a:cxn>
                              <a:cxn ang="T54">
                                <a:pos x="T12" y="T13"/>
                              </a:cxn>
                              <a:cxn ang="T55">
                                <a:pos x="T14" y="T15"/>
                              </a:cxn>
                              <a:cxn ang="T56">
                                <a:pos x="T16" y="T17"/>
                              </a:cxn>
                              <a:cxn ang="T57">
                                <a:pos x="T18" y="T19"/>
                              </a:cxn>
                              <a:cxn ang="T58">
                                <a:pos x="T20" y="T21"/>
                              </a:cxn>
                              <a:cxn ang="T59">
                                <a:pos x="T22" y="T23"/>
                              </a:cxn>
                              <a:cxn ang="T60">
                                <a:pos x="T24" y="T25"/>
                              </a:cxn>
                              <a:cxn ang="T61">
                                <a:pos x="T26" y="T27"/>
                              </a:cxn>
                              <a:cxn ang="T62">
                                <a:pos x="T28" y="T29"/>
                              </a:cxn>
                              <a:cxn ang="T63">
                                <a:pos x="T30" y="T31"/>
                              </a:cxn>
                              <a:cxn ang="T64">
                                <a:pos x="T32" y="T33"/>
                              </a:cxn>
                              <a:cxn ang="T65">
                                <a:pos x="T34" y="T35"/>
                              </a:cxn>
                              <a:cxn ang="T66">
                                <a:pos x="T36" y="T37"/>
                              </a:cxn>
                              <a:cxn ang="T67">
                                <a:pos x="T38" y="T39"/>
                              </a:cxn>
                              <a:cxn ang="T68">
                                <a:pos x="T40" y="T41"/>
                              </a:cxn>
                              <a:cxn ang="T69">
                                <a:pos x="T42" y="T43"/>
                              </a:cxn>
                              <a:cxn ang="T70">
                                <a:pos x="T44" y="T45"/>
                              </a:cxn>
                              <a:cxn ang="T71">
                                <a:pos x="T46" y="T47"/>
                              </a:cxn>
                            </a:cxnLst>
                            <a:rect l="0" t="0" r="r" b="b"/>
                            <a:pathLst>
                              <a:path w="327" h="106">
                                <a:moveTo>
                                  <a:pt x="319" y="61"/>
                                </a:moveTo>
                                <a:lnTo>
                                  <a:pt x="87" y="61"/>
                                </a:lnTo>
                                <a:lnTo>
                                  <a:pt x="85" y="61"/>
                                </a:lnTo>
                                <a:lnTo>
                                  <a:pt x="81" y="59"/>
                                </a:lnTo>
                                <a:lnTo>
                                  <a:pt x="79" y="57"/>
                                </a:lnTo>
                                <a:lnTo>
                                  <a:pt x="79" y="53"/>
                                </a:lnTo>
                                <a:lnTo>
                                  <a:pt x="79" y="48"/>
                                </a:lnTo>
                                <a:lnTo>
                                  <a:pt x="81" y="46"/>
                                </a:lnTo>
                                <a:lnTo>
                                  <a:pt x="85" y="44"/>
                                </a:lnTo>
                                <a:lnTo>
                                  <a:pt x="87" y="44"/>
                                </a:lnTo>
                                <a:lnTo>
                                  <a:pt x="319" y="44"/>
                                </a:lnTo>
                                <a:lnTo>
                                  <a:pt x="321" y="44"/>
                                </a:lnTo>
                                <a:lnTo>
                                  <a:pt x="325" y="46"/>
                                </a:lnTo>
                                <a:lnTo>
                                  <a:pt x="325" y="48"/>
                                </a:lnTo>
                                <a:lnTo>
                                  <a:pt x="327" y="53"/>
                                </a:lnTo>
                                <a:lnTo>
                                  <a:pt x="325" y="57"/>
                                </a:lnTo>
                                <a:lnTo>
                                  <a:pt x="325" y="59"/>
                                </a:lnTo>
                                <a:lnTo>
                                  <a:pt x="321" y="61"/>
                                </a:lnTo>
                                <a:lnTo>
                                  <a:pt x="319" y="61"/>
                                </a:lnTo>
                                <a:close/>
                                <a:moveTo>
                                  <a:pt x="106" y="106"/>
                                </a:moveTo>
                                <a:lnTo>
                                  <a:pt x="0" y="53"/>
                                </a:lnTo>
                                <a:lnTo>
                                  <a:pt x="106" y="0"/>
                                </a:lnTo>
                                <a:lnTo>
                                  <a:pt x="106" y="106"/>
                                </a:lnTo>
                                <a:close/>
                              </a:path>
                            </a:pathLst>
                          </a:custGeom>
                          <a:solidFill>
                            <a:srgbClr val="003258"/>
                          </a:solidFill>
                          <a:ln w="1270">
                            <a:solidFill>
                              <a:srgbClr val="003258"/>
                            </a:solidFill>
                            <a:round/>
                            <a:headEnd/>
                            <a:tailEnd/>
                          </a:ln>
                        </wps:spPr>
                        <wps:bodyPr rot="0" vert="horz" wrap="square" lIns="91440" tIns="45720" rIns="91440" bIns="45720" anchor="t" anchorCtr="0" upright="1">
                          <a:noAutofit/>
                        </wps:bodyPr>
                      </wps:wsp>
                      <wps:wsp>
                        <wps:cNvPr id="19" name="Freeform 33"/>
                        <wps:cNvSpPr>
                          <a:spLocks noEditPoints="1"/>
                        </wps:cNvSpPr>
                        <wps:spPr bwMode="auto">
                          <a:xfrm>
                            <a:off x="13413" y="10129"/>
                            <a:ext cx="327" cy="106"/>
                          </a:xfrm>
                          <a:custGeom>
                            <a:avLst/>
                            <a:gdLst>
                              <a:gd name="T0" fmla="*/ 318 w 327"/>
                              <a:gd name="T1" fmla="*/ 61 h 106"/>
                              <a:gd name="T2" fmla="*/ 87 w 327"/>
                              <a:gd name="T3" fmla="*/ 61 h 106"/>
                              <a:gd name="T4" fmla="*/ 85 w 327"/>
                              <a:gd name="T5" fmla="*/ 61 h 106"/>
                              <a:gd name="T6" fmla="*/ 80 w 327"/>
                              <a:gd name="T7" fmla="*/ 59 h 106"/>
                              <a:gd name="T8" fmla="*/ 78 w 327"/>
                              <a:gd name="T9" fmla="*/ 57 h 106"/>
                              <a:gd name="T10" fmla="*/ 78 w 327"/>
                              <a:gd name="T11" fmla="*/ 53 h 106"/>
                              <a:gd name="T12" fmla="*/ 78 w 327"/>
                              <a:gd name="T13" fmla="*/ 48 h 106"/>
                              <a:gd name="T14" fmla="*/ 80 w 327"/>
                              <a:gd name="T15" fmla="*/ 46 h 106"/>
                              <a:gd name="T16" fmla="*/ 85 w 327"/>
                              <a:gd name="T17" fmla="*/ 44 h 106"/>
                              <a:gd name="T18" fmla="*/ 87 w 327"/>
                              <a:gd name="T19" fmla="*/ 44 h 106"/>
                              <a:gd name="T20" fmla="*/ 318 w 327"/>
                              <a:gd name="T21" fmla="*/ 44 h 106"/>
                              <a:gd name="T22" fmla="*/ 321 w 327"/>
                              <a:gd name="T23" fmla="*/ 44 h 106"/>
                              <a:gd name="T24" fmla="*/ 325 w 327"/>
                              <a:gd name="T25" fmla="*/ 46 h 106"/>
                              <a:gd name="T26" fmla="*/ 325 w 327"/>
                              <a:gd name="T27" fmla="*/ 48 h 106"/>
                              <a:gd name="T28" fmla="*/ 327 w 327"/>
                              <a:gd name="T29" fmla="*/ 53 h 106"/>
                              <a:gd name="T30" fmla="*/ 325 w 327"/>
                              <a:gd name="T31" fmla="*/ 57 h 106"/>
                              <a:gd name="T32" fmla="*/ 325 w 327"/>
                              <a:gd name="T33" fmla="*/ 59 h 106"/>
                              <a:gd name="T34" fmla="*/ 321 w 327"/>
                              <a:gd name="T35" fmla="*/ 61 h 106"/>
                              <a:gd name="T36" fmla="*/ 318 w 327"/>
                              <a:gd name="T37" fmla="*/ 61 h 106"/>
                              <a:gd name="T38" fmla="*/ 318 w 327"/>
                              <a:gd name="T39" fmla="*/ 61 h 106"/>
                              <a:gd name="T40" fmla="*/ 106 w 327"/>
                              <a:gd name="T41" fmla="*/ 106 h 106"/>
                              <a:gd name="T42" fmla="*/ 0 w 327"/>
                              <a:gd name="T43" fmla="*/ 53 h 106"/>
                              <a:gd name="T44" fmla="*/ 106 w 327"/>
                              <a:gd name="T45" fmla="*/ 0 h 106"/>
                              <a:gd name="T46" fmla="*/ 106 w 327"/>
                              <a:gd name="T47" fmla="*/ 106 h 10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Lst>
                            <a:ahLst/>
                            <a:cxnLst>
                              <a:cxn ang="T48">
                                <a:pos x="T0" y="T1"/>
                              </a:cxn>
                              <a:cxn ang="T49">
                                <a:pos x="T2" y="T3"/>
                              </a:cxn>
                              <a:cxn ang="T50">
                                <a:pos x="T4" y="T5"/>
                              </a:cxn>
                              <a:cxn ang="T51">
                                <a:pos x="T6" y="T7"/>
                              </a:cxn>
                              <a:cxn ang="T52">
                                <a:pos x="T8" y="T9"/>
                              </a:cxn>
                              <a:cxn ang="T53">
                                <a:pos x="T10" y="T11"/>
                              </a:cxn>
                              <a:cxn ang="T54">
                                <a:pos x="T12" y="T13"/>
                              </a:cxn>
                              <a:cxn ang="T55">
                                <a:pos x="T14" y="T15"/>
                              </a:cxn>
                              <a:cxn ang="T56">
                                <a:pos x="T16" y="T17"/>
                              </a:cxn>
                              <a:cxn ang="T57">
                                <a:pos x="T18" y="T19"/>
                              </a:cxn>
                              <a:cxn ang="T58">
                                <a:pos x="T20" y="T21"/>
                              </a:cxn>
                              <a:cxn ang="T59">
                                <a:pos x="T22" y="T23"/>
                              </a:cxn>
                              <a:cxn ang="T60">
                                <a:pos x="T24" y="T25"/>
                              </a:cxn>
                              <a:cxn ang="T61">
                                <a:pos x="T26" y="T27"/>
                              </a:cxn>
                              <a:cxn ang="T62">
                                <a:pos x="T28" y="T29"/>
                              </a:cxn>
                              <a:cxn ang="T63">
                                <a:pos x="T30" y="T31"/>
                              </a:cxn>
                              <a:cxn ang="T64">
                                <a:pos x="T32" y="T33"/>
                              </a:cxn>
                              <a:cxn ang="T65">
                                <a:pos x="T34" y="T35"/>
                              </a:cxn>
                              <a:cxn ang="T66">
                                <a:pos x="T36" y="T37"/>
                              </a:cxn>
                              <a:cxn ang="T67">
                                <a:pos x="T38" y="T39"/>
                              </a:cxn>
                              <a:cxn ang="T68">
                                <a:pos x="T40" y="T41"/>
                              </a:cxn>
                              <a:cxn ang="T69">
                                <a:pos x="T42" y="T43"/>
                              </a:cxn>
                              <a:cxn ang="T70">
                                <a:pos x="T44" y="T45"/>
                              </a:cxn>
                              <a:cxn ang="T71">
                                <a:pos x="T46" y="T47"/>
                              </a:cxn>
                            </a:cxnLst>
                            <a:rect l="0" t="0" r="r" b="b"/>
                            <a:pathLst>
                              <a:path w="327" h="106">
                                <a:moveTo>
                                  <a:pt x="318" y="61"/>
                                </a:moveTo>
                                <a:lnTo>
                                  <a:pt x="87" y="61"/>
                                </a:lnTo>
                                <a:lnTo>
                                  <a:pt x="85" y="61"/>
                                </a:lnTo>
                                <a:lnTo>
                                  <a:pt x="80" y="59"/>
                                </a:lnTo>
                                <a:lnTo>
                                  <a:pt x="78" y="57"/>
                                </a:lnTo>
                                <a:lnTo>
                                  <a:pt x="78" y="53"/>
                                </a:lnTo>
                                <a:lnTo>
                                  <a:pt x="78" y="48"/>
                                </a:lnTo>
                                <a:lnTo>
                                  <a:pt x="80" y="46"/>
                                </a:lnTo>
                                <a:lnTo>
                                  <a:pt x="85" y="44"/>
                                </a:lnTo>
                                <a:lnTo>
                                  <a:pt x="87" y="44"/>
                                </a:lnTo>
                                <a:lnTo>
                                  <a:pt x="318" y="44"/>
                                </a:lnTo>
                                <a:lnTo>
                                  <a:pt x="321" y="44"/>
                                </a:lnTo>
                                <a:lnTo>
                                  <a:pt x="325" y="46"/>
                                </a:lnTo>
                                <a:lnTo>
                                  <a:pt x="325" y="48"/>
                                </a:lnTo>
                                <a:lnTo>
                                  <a:pt x="327" y="53"/>
                                </a:lnTo>
                                <a:lnTo>
                                  <a:pt x="325" y="57"/>
                                </a:lnTo>
                                <a:lnTo>
                                  <a:pt x="325" y="59"/>
                                </a:lnTo>
                                <a:lnTo>
                                  <a:pt x="321" y="61"/>
                                </a:lnTo>
                                <a:lnTo>
                                  <a:pt x="318" y="61"/>
                                </a:lnTo>
                                <a:close/>
                                <a:moveTo>
                                  <a:pt x="106" y="106"/>
                                </a:moveTo>
                                <a:lnTo>
                                  <a:pt x="0" y="53"/>
                                </a:lnTo>
                                <a:lnTo>
                                  <a:pt x="106" y="0"/>
                                </a:lnTo>
                                <a:lnTo>
                                  <a:pt x="106" y="106"/>
                                </a:lnTo>
                                <a:close/>
                              </a:path>
                            </a:pathLst>
                          </a:custGeom>
                          <a:solidFill>
                            <a:srgbClr val="003258"/>
                          </a:solidFill>
                          <a:ln w="1270">
                            <a:solidFill>
                              <a:srgbClr val="003258"/>
                            </a:solidFill>
                            <a:round/>
                            <a:headEnd/>
                            <a:tailEnd/>
                          </a:ln>
                        </wps:spPr>
                        <wps:bodyPr rot="0" vert="horz" wrap="square" lIns="91440" tIns="45720" rIns="91440" bIns="45720" anchor="t" anchorCtr="0" upright="1">
                          <a:noAutofit/>
                        </wps:bodyPr>
                      </wps:wsp>
                      <wps:wsp>
                        <wps:cNvPr id="20" name="Freeform 34"/>
                        <wps:cNvSpPr>
                          <a:spLocks noEditPoints="1"/>
                        </wps:cNvSpPr>
                        <wps:spPr bwMode="auto">
                          <a:xfrm>
                            <a:off x="8287" y="10111"/>
                            <a:ext cx="330" cy="107"/>
                          </a:xfrm>
                          <a:custGeom>
                            <a:avLst/>
                            <a:gdLst>
                              <a:gd name="T0" fmla="*/ 319 w 330"/>
                              <a:gd name="T1" fmla="*/ 62 h 107"/>
                              <a:gd name="T2" fmla="*/ 90 w 330"/>
                              <a:gd name="T3" fmla="*/ 62 h 107"/>
                              <a:gd name="T4" fmla="*/ 85 w 330"/>
                              <a:gd name="T5" fmla="*/ 62 h 107"/>
                              <a:gd name="T6" fmla="*/ 83 w 330"/>
                              <a:gd name="T7" fmla="*/ 60 h 107"/>
                              <a:gd name="T8" fmla="*/ 81 w 330"/>
                              <a:gd name="T9" fmla="*/ 56 h 107"/>
                              <a:gd name="T10" fmla="*/ 81 w 330"/>
                              <a:gd name="T11" fmla="*/ 54 h 107"/>
                              <a:gd name="T12" fmla="*/ 81 w 330"/>
                              <a:gd name="T13" fmla="*/ 49 h 107"/>
                              <a:gd name="T14" fmla="*/ 83 w 330"/>
                              <a:gd name="T15" fmla="*/ 47 h 107"/>
                              <a:gd name="T16" fmla="*/ 85 w 330"/>
                              <a:gd name="T17" fmla="*/ 45 h 107"/>
                              <a:gd name="T18" fmla="*/ 90 w 330"/>
                              <a:gd name="T19" fmla="*/ 45 h 107"/>
                              <a:gd name="T20" fmla="*/ 319 w 330"/>
                              <a:gd name="T21" fmla="*/ 45 h 107"/>
                              <a:gd name="T22" fmla="*/ 324 w 330"/>
                              <a:gd name="T23" fmla="*/ 45 h 107"/>
                              <a:gd name="T24" fmla="*/ 326 w 330"/>
                              <a:gd name="T25" fmla="*/ 47 h 107"/>
                              <a:gd name="T26" fmla="*/ 328 w 330"/>
                              <a:gd name="T27" fmla="*/ 49 h 107"/>
                              <a:gd name="T28" fmla="*/ 330 w 330"/>
                              <a:gd name="T29" fmla="*/ 54 h 107"/>
                              <a:gd name="T30" fmla="*/ 328 w 330"/>
                              <a:gd name="T31" fmla="*/ 56 h 107"/>
                              <a:gd name="T32" fmla="*/ 326 w 330"/>
                              <a:gd name="T33" fmla="*/ 60 h 107"/>
                              <a:gd name="T34" fmla="*/ 324 w 330"/>
                              <a:gd name="T35" fmla="*/ 62 h 107"/>
                              <a:gd name="T36" fmla="*/ 319 w 330"/>
                              <a:gd name="T37" fmla="*/ 62 h 107"/>
                              <a:gd name="T38" fmla="*/ 319 w 330"/>
                              <a:gd name="T39" fmla="*/ 62 h 107"/>
                              <a:gd name="T40" fmla="*/ 107 w 330"/>
                              <a:gd name="T41" fmla="*/ 107 h 107"/>
                              <a:gd name="T42" fmla="*/ 0 w 330"/>
                              <a:gd name="T43" fmla="*/ 54 h 107"/>
                              <a:gd name="T44" fmla="*/ 107 w 330"/>
                              <a:gd name="T45" fmla="*/ 0 h 107"/>
                              <a:gd name="T46" fmla="*/ 107 w 330"/>
                              <a:gd name="T47" fmla="*/ 107 h 107"/>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Lst>
                            <a:ahLst/>
                            <a:cxnLst>
                              <a:cxn ang="T48">
                                <a:pos x="T0" y="T1"/>
                              </a:cxn>
                              <a:cxn ang="T49">
                                <a:pos x="T2" y="T3"/>
                              </a:cxn>
                              <a:cxn ang="T50">
                                <a:pos x="T4" y="T5"/>
                              </a:cxn>
                              <a:cxn ang="T51">
                                <a:pos x="T6" y="T7"/>
                              </a:cxn>
                              <a:cxn ang="T52">
                                <a:pos x="T8" y="T9"/>
                              </a:cxn>
                              <a:cxn ang="T53">
                                <a:pos x="T10" y="T11"/>
                              </a:cxn>
                              <a:cxn ang="T54">
                                <a:pos x="T12" y="T13"/>
                              </a:cxn>
                              <a:cxn ang="T55">
                                <a:pos x="T14" y="T15"/>
                              </a:cxn>
                              <a:cxn ang="T56">
                                <a:pos x="T16" y="T17"/>
                              </a:cxn>
                              <a:cxn ang="T57">
                                <a:pos x="T18" y="T19"/>
                              </a:cxn>
                              <a:cxn ang="T58">
                                <a:pos x="T20" y="T21"/>
                              </a:cxn>
                              <a:cxn ang="T59">
                                <a:pos x="T22" y="T23"/>
                              </a:cxn>
                              <a:cxn ang="T60">
                                <a:pos x="T24" y="T25"/>
                              </a:cxn>
                              <a:cxn ang="T61">
                                <a:pos x="T26" y="T27"/>
                              </a:cxn>
                              <a:cxn ang="T62">
                                <a:pos x="T28" y="T29"/>
                              </a:cxn>
                              <a:cxn ang="T63">
                                <a:pos x="T30" y="T31"/>
                              </a:cxn>
                              <a:cxn ang="T64">
                                <a:pos x="T32" y="T33"/>
                              </a:cxn>
                              <a:cxn ang="T65">
                                <a:pos x="T34" y="T35"/>
                              </a:cxn>
                              <a:cxn ang="T66">
                                <a:pos x="T36" y="T37"/>
                              </a:cxn>
                              <a:cxn ang="T67">
                                <a:pos x="T38" y="T39"/>
                              </a:cxn>
                              <a:cxn ang="T68">
                                <a:pos x="T40" y="T41"/>
                              </a:cxn>
                              <a:cxn ang="T69">
                                <a:pos x="T42" y="T43"/>
                              </a:cxn>
                              <a:cxn ang="T70">
                                <a:pos x="T44" y="T45"/>
                              </a:cxn>
                              <a:cxn ang="T71">
                                <a:pos x="T46" y="T47"/>
                              </a:cxn>
                            </a:cxnLst>
                            <a:rect l="0" t="0" r="r" b="b"/>
                            <a:pathLst>
                              <a:path w="330" h="107">
                                <a:moveTo>
                                  <a:pt x="319" y="62"/>
                                </a:moveTo>
                                <a:lnTo>
                                  <a:pt x="90" y="62"/>
                                </a:lnTo>
                                <a:lnTo>
                                  <a:pt x="85" y="62"/>
                                </a:lnTo>
                                <a:lnTo>
                                  <a:pt x="83" y="60"/>
                                </a:lnTo>
                                <a:lnTo>
                                  <a:pt x="81" y="56"/>
                                </a:lnTo>
                                <a:lnTo>
                                  <a:pt x="81" y="54"/>
                                </a:lnTo>
                                <a:lnTo>
                                  <a:pt x="81" y="49"/>
                                </a:lnTo>
                                <a:lnTo>
                                  <a:pt x="83" y="47"/>
                                </a:lnTo>
                                <a:lnTo>
                                  <a:pt x="85" y="45"/>
                                </a:lnTo>
                                <a:lnTo>
                                  <a:pt x="90" y="45"/>
                                </a:lnTo>
                                <a:lnTo>
                                  <a:pt x="319" y="45"/>
                                </a:lnTo>
                                <a:lnTo>
                                  <a:pt x="324" y="45"/>
                                </a:lnTo>
                                <a:lnTo>
                                  <a:pt x="326" y="47"/>
                                </a:lnTo>
                                <a:lnTo>
                                  <a:pt x="328" y="49"/>
                                </a:lnTo>
                                <a:lnTo>
                                  <a:pt x="330" y="54"/>
                                </a:lnTo>
                                <a:lnTo>
                                  <a:pt x="328" y="56"/>
                                </a:lnTo>
                                <a:lnTo>
                                  <a:pt x="326" y="60"/>
                                </a:lnTo>
                                <a:lnTo>
                                  <a:pt x="324" y="62"/>
                                </a:lnTo>
                                <a:lnTo>
                                  <a:pt x="319" y="62"/>
                                </a:lnTo>
                                <a:close/>
                                <a:moveTo>
                                  <a:pt x="107" y="107"/>
                                </a:moveTo>
                                <a:lnTo>
                                  <a:pt x="0" y="54"/>
                                </a:lnTo>
                                <a:lnTo>
                                  <a:pt x="107" y="0"/>
                                </a:lnTo>
                                <a:lnTo>
                                  <a:pt x="107" y="107"/>
                                </a:lnTo>
                                <a:close/>
                              </a:path>
                            </a:pathLst>
                          </a:custGeom>
                          <a:solidFill>
                            <a:srgbClr val="003258"/>
                          </a:solidFill>
                          <a:ln w="1270">
                            <a:solidFill>
                              <a:srgbClr val="003258"/>
                            </a:solidFill>
                            <a:round/>
                            <a:headEnd/>
                            <a:tailEnd/>
                          </a:ln>
                        </wps:spPr>
                        <wps:bodyPr rot="0" vert="horz" wrap="square" lIns="91440" tIns="45720" rIns="91440" bIns="45720" anchor="t" anchorCtr="0" upright="1">
                          <a:noAutofit/>
                        </wps:bodyPr>
                      </wps:wsp>
                      <wps:wsp>
                        <wps:cNvPr id="21" name="Freeform 35"/>
                        <wps:cNvSpPr>
                          <a:spLocks noEditPoints="1"/>
                        </wps:cNvSpPr>
                        <wps:spPr bwMode="auto">
                          <a:xfrm>
                            <a:off x="8279" y="12440"/>
                            <a:ext cx="327" cy="106"/>
                          </a:xfrm>
                          <a:custGeom>
                            <a:avLst/>
                            <a:gdLst>
                              <a:gd name="T0" fmla="*/ 8 w 327"/>
                              <a:gd name="T1" fmla="*/ 44 h 106"/>
                              <a:gd name="T2" fmla="*/ 240 w 327"/>
                              <a:gd name="T3" fmla="*/ 44 h 106"/>
                              <a:gd name="T4" fmla="*/ 242 w 327"/>
                              <a:gd name="T5" fmla="*/ 44 h 106"/>
                              <a:gd name="T6" fmla="*/ 246 w 327"/>
                              <a:gd name="T7" fmla="*/ 47 h 106"/>
                              <a:gd name="T8" fmla="*/ 249 w 327"/>
                              <a:gd name="T9" fmla="*/ 49 h 106"/>
                              <a:gd name="T10" fmla="*/ 249 w 327"/>
                              <a:gd name="T11" fmla="*/ 53 h 106"/>
                              <a:gd name="T12" fmla="*/ 249 w 327"/>
                              <a:gd name="T13" fmla="*/ 57 h 106"/>
                              <a:gd name="T14" fmla="*/ 246 w 327"/>
                              <a:gd name="T15" fmla="*/ 59 h 106"/>
                              <a:gd name="T16" fmla="*/ 242 w 327"/>
                              <a:gd name="T17" fmla="*/ 61 h 106"/>
                              <a:gd name="T18" fmla="*/ 240 w 327"/>
                              <a:gd name="T19" fmla="*/ 61 h 106"/>
                              <a:gd name="T20" fmla="*/ 8 w 327"/>
                              <a:gd name="T21" fmla="*/ 61 h 106"/>
                              <a:gd name="T22" fmla="*/ 6 w 327"/>
                              <a:gd name="T23" fmla="*/ 61 h 106"/>
                              <a:gd name="T24" fmla="*/ 2 w 327"/>
                              <a:gd name="T25" fmla="*/ 59 h 106"/>
                              <a:gd name="T26" fmla="*/ 2 w 327"/>
                              <a:gd name="T27" fmla="*/ 57 h 106"/>
                              <a:gd name="T28" fmla="*/ 0 w 327"/>
                              <a:gd name="T29" fmla="*/ 53 h 106"/>
                              <a:gd name="T30" fmla="*/ 2 w 327"/>
                              <a:gd name="T31" fmla="*/ 49 h 106"/>
                              <a:gd name="T32" fmla="*/ 2 w 327"/>
                              <a:gd name="T33" fmla="*/ 47 h 106"/>
                              <a:gd name="T34" fmla="*/ 6 w 327"/>
                              <a:gd name="T35" fmla="*/ 44 h 106"/>
                              <a:gd name="T36" fmla="*/ 8 w 327"/>
                              <a:gd name="T37" fmla="*/ 44 h 106"/>
                              <a:gd name="T38" fmla="*/ 8 w 327"/>
                              <a:gd name="T39" fmla="*/ 44 h 106"/>
                              <a:gd name="T40" fmla="*/ 221 w 327"/>
                              <a:gd name="T41" fmla="*/ 0 h 106"/>
                              <a:gd name="T42" fmla="*/ 327 w 327"/>
                              <a:gd name="T43" fmla="*/ 53 h 106"/>
                              <a:gd name="T44" fmla="*/ 221 w 327"/>
                              <a:gd name="T45" fmla="*/ 106 h 106"/>
                              <a:gd name="T46" fmla="*/ 221 w 327"/>
                              <a:gd name="T47" fmla="*/ 0 h 10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Lst>
                            <a:ahLst/>
                            <a:cxnLst>
                              <a:cxn ang="T48">
                                <a:pos x="T0" y="T1"/>
                              </a:cxn>
                              <a:cxn ang="T49">
                                <a:pos x="T2" y="T3"/>
                              </a:cxn>
                              <a:cxn ang="T50">
                                <a:pos x="T4" y="T5"/>
                              </a:cxn>
                              <a:cxn ang="T51">
                                <a:pos x="T6" y="T7"/>
                              </a:cxn>
                              <a:cxn ang="T52">
                                <a:pos x="T8" y="T9"/>
                              </a:cxn>
                              <a:cxn ang="T53">
                                <a:pos x="T10" y="T11"/>
                              </a:cxn>
                              <a:cxn ang="T54">
                                <a:pos x="T12" y="T13"/>
                              </a:cxn>
                              <a:cxn ang="T55">
                                <a:pos x="T14" y="T15"/>
                              </a:cxn>
                              <a:cxn ang="T56">
                                <a:pos x="T16" y="T17"/>
                              </a:cxn>
                              <a:cxn ang="T57">
                                <a:pos x="T18" y="T19"/>
                              </a:cxn>
                              <a:cxn ang="T58">
                                <a:pos x="T20" y="T21"/>
                              </a:cxn>
                              <a:cxn ang="T59">
                                <a:pos x="T22" y="T23"/>
                              </a:cxn>
                              <a:cxn ang="T60">
                                <a:pos x="T24" y="T25"/>
                              </a:cxn>
                              <a:cxn ang="T61">
                                <a:pos x="T26" y="T27"/>
                              </a:cxn>
                              <a:cxn ang="T62">
                                <a:pos x="T28" y="T29"/>
                              </a:cxn>
                              <a:cxn ang="T63">
                                <a:pos x="T30" y="T31"/>
                              </a:cxn>
                              <a:cxn ang="T64">
                                <a:pos x="T32" y="T33"/>
                              </a:cxn>
                              <a:cxn ang="T65">
                                <a:pos x="T34" y="T35"/>
                              </a:cxn>
                              <a:cxn ang="T66">
                                <a:pos x="T36" y="T37"/>
                              </a:cxn>
                              <a:cxn ang="T67">
                                <a:pos x="T38" y="T39"/>
                              </a:cxn>
                              <a:cxn ang="T68">
                                <a:pos x="T40" y="T41"/>
                              </a:cxn>
                              <a:cxn ang="T69">
                                <a:pos x="T42" y="T43"/>
                              </a:cxn>
                              <a:cxn ang="T70">
                                <a:pos x="T44" y="T45"/>
                              </a:cxn>
                              <a:cxn ang="T71">
                                <a:pos x="T46" y="T47"/>
                              </a:cxn>
                            </a:cxnLst>
                            <a:rect l="0" t="0" r="r" b="b"/>
                            <a:pathLst>
                              <a:path w="327" h="106">
                                <a:moveTo>
                                  <a:pt x="8" y="44"/>
                                </a:moveTo>
                                <a:lnTo>
                                  <a:pt x="240" y="44"/>
                                </a:lnTo>
                                <a:lnTo>
                                  <a:pt x="242" y="44"/>
                                </a:lnTo>
                                <a:lnTo>
                                  <a:pt x="246" y="47"/>
                                </a:lnTo>
                                <a:lnTo>
                                  <a:pt x="249" y="49"/>
                                </a:lnTo>
                                <a:lnTo>
                                  <a:pt x="249" y="53"/>
                                </a:lnTo>
                                <a:lnTo>
                                  <a:pt x="249" y="57"/>
                                </a:lnTo>
                                <a:lnTo>
                                  <a:pt x="246" y="59"/>
                                </a:lnTo>
                                <a:lnTo>
                                  <a:pt x="242" y="61"/>
                                </a:lnTo>
                                <a:lnTo>
                                  <a:pt x="240" y="61"/>
                                </a:lnTo>
                                <a:lnTo>
                                  <a:pt x="8" y="61"/>
                                </a:lnTo>
                                <a:lnTo>
                                  <a:pt x="6" y="61"/>
                                </a:lnTo>
                                <a:lnTo>
                                  <a:pt x="2" y="59"/>
                                </a:lnTo>
                                <a:lnTo>
                                  <a:pt x="2" y="57"/>
                                </a:lnTo>
                                <a:lnTo>
                                  <a:pt x="0" y="53"/>
                                </a:lnTo>
                                <a:lnTo>
                                  <a:pt x="2" y="49"/>
                                </a:lnTo>
                                <a:lnTo>
                                  <a:pt x="2" y="47"/>
                                </a:lnTo>
                                <a:lnTo>
                                  <a:pt x="6" y="44"/>
                                </a:lnTo>
                                <a:lnTo>
                                  <a:pt x="8" y="44"/>
                                </a:lnTo>
                                <a:close/>
                                <a:moveTo>
                                  <a:pt x="221" y="0"/>
                                </a:moveTo>
                                <a:lnTo>
                                  <a:pt x="327" y="53"/>
                                </a:lnTo>
                                <a:lnTo>
                                  <a:pt x="221" y="106"/>
                                </a:lnTo>
                                <a:lnTo>
                                  <a:pt x="221" y="0"/>
                                </a:lnTo>
                                <a:close/>
                              </a:path>
                            </a:pathLst>
                          </a:custGeom>
                          <a:solidFill>
                            <a:srgbClr val="003258"/>
                          </a:solidFill>
                          <a:ln w="1270">
                            <a:solidFill>
                              <a:srgbClr val="003258"/>
                            </a:solidFill>
                            <a:round/>
                            <a:headEnd/>
                            <a:tailEnd/>
                          </a:ln>
                        </wps:spPr>
                        <wps:bodyPr rot="0" vert="horz" wrap="square" lIns="91440" tIns="45720" rIns="91440" bIns="45720" anchor="t" anchorCtr="0" upright="1">
                          <a:noAutofit/>
                        </wps:bodyPr>
                      </wps:wsp>
                      <wps:wsp>
                        <wps:cNvPr id="24" name="Text Box 36"/>
                        <wps:cNvSpPr txBox="1">
                          <a:spLocks noChangeArrowheads="1"/>
                        </wps:cNvSpPr>
                        <wps:spPr bwMode="auto">
                          <a:xfrm>
                            <a:off x="10344" y="11088"/>
                            <a:ext cx="1548" cy="72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1088F84" w14:textId="77777777" w:rsidR="00695120" w:rsidRDefault="00695120" w:rsidP="00E41EB8">
                              <w:pPr>
                                <w:jc w:val="center"/>
                              </w:pPr>
                              <w:r>
                                <w:t>HARQ RTT</w:t>
                              </w:r>
                            </w:p>
                            <w:p w14:paraId="7076A220" w14:textId="77777777" w:rsidR="00695120" w:rsidRDefault="00695120" w:rsidP="00E41EB8">
                              <w:pPr>
                                <w:jc w:val="center"/>
                              </w:pPr>
                              <w:r>
                                <w:rPr>
                                  <w:lang w:eastAsia="ja-JP"/>
                                </w:rPr>
                                <w:t>8</w:t>
                              </w:r>
                              <w:r>
                                <w:t xml:space="preserve"> TTI</w:t>
                              </w:r>
                            </w:p>
                          </w:txbxContent>
                        </wps:txbx>
                        <wps:bodyPr rot="0" vert="horz" wrap="square" lIns="0" tIns="0" rIns="0" bIns="0" anchor="t" anchorCtr="0" upright="1">
                          <a:noAutofit/>
                        </wps:bodyPr>
                      </wps:wsp>
                      <wps:wsp>
                        <wps:cNvPr id="25" name="Rectangle 37"/>
                        <wps:cNvSpPr>
                          <a:spLocks noChangeArrowheads="1"/>
                        </wps:cNvSpPr>
                        <wps:spPr bwMode="auto">
                          <a:xfrm>
                            <a:off x="8623" y="9650"/>
                            <a:ext cx="1488" cy="3402"/>
                          </a:xfrm>
                          <a:prstGeom prst="rect">
                            <a:avLst/>
                          </a:prstGeom>
                          <a:solidFill>
                            <a:srgbClr val="4E979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 name="Rectangle 38"/>
                        <wps:cNvSpPr>
                          <a:spLocks noChangeArrowheads="1"/>
                        </wps:cNvSpPr>
                        <wps:spPr bwMode="auto">
                          <a:xfrm>
                            <a:off x="8623" y="9650"/>
                            <a:ext cx="1488" cy="3402"/>
                          </a:xfrm>
                          <a:prstGeom prst="rect">
                            <a:avLst/>
                          </a:prstGeom>
                          <a:noFill/>
                          <a:ln w="8255">
                            <a:solidFill>
                              <a:srgbClr val="003258"/>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 name="Rectangle 39"/>
                        <wps:cNvSpPr>
                          <a:spLocks noChangeArrowheads="1"/>
                        </wps:cNvSpPr>
                        <wps:spPr bwMode="auto">
                          <a:xfrm>
                            <a:off x="8729" y="12174"/>
                            <a:ext cx="1276" cy="638"/>
                          </a:xfrm>
                          <a:prstGeom prst="rect">
                            <a:avLst/>
                          </a:prstGeom>
                          <a:solidFill>
                            <a:srgbClr val="DAD3C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8" name="Rectangle 40"/>
                        <wps:cNvSpPr>
                          <a:spLocks noChangeArrowheads="1"/>
                        </wps:cNvSpPr>
                        <wps:spPr bwMode="auto">
                          <a:xfrm>
                            <a:off x="8729" y="12174"/>
                            <a:ext cx="1276" cy="638"/>
                          </a:xfrm>
                          <a:prstGeom prst="rect">
                            <a:avLst/>
                          </a:prstGeom>
                          <a:noFill/>
                          <a:ln w="8255">
                            <a:solidFill>
                              <a:srgbClr val="003258"/>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 name="Rectangle 41"/>
                        <wps:cNvSpPr>
                          <a:spLocks noChangeArrowheads="1"/>
                        </wps:cNvSpPr>
                        <wps:spPr bwMode="auto">
                          <a:xfrm>
                            <a:off x="9044" y="12338"/>
                            <a:ext cx="634" cy="3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36BFBE" w14:textId="77777777" w:rsidR="00695120" w:rsidRDefault="00695120" w:rsidP="00E41EB8">
                              <w:pPr>
                                <w:jc w:val="center"/>
                              </w:pPr>
                              <w:r>
                                <w:rPr>
                                  <w:rFonts w:ascii="Arial" w:hAnsi="Arial" w:cs="Arial"/>
                                  <w:b/>
                                  <w:bCs/>
                                  <w:color w:val="003258"/>
                                </w:rPr>
                                <w:t>1.5 TTI</w:t>
                              </w:r>
                            </w:p>
                          </w:txbxContent>
                        </wps:txbx>
                        <wps:bodyPr rot="0" vert="horz" wrap="none" lIns="0" tIns="0" rIns="0" bIns="0" anchor="t" anchorCtr="0" upright="1">
                          <a:noAutofit/>
                        </wps:bodyPr>
                      </wps:wsp>
                      <wpg:grpSp>
                        <wpg:cNvPr id="30" name="Group 42"/>
                        <wpg:cNvGrpSpPr>
                          <a:grpSpLocks/>
                        </wpg:cNvGrpSpPr>
                        <wpg:grpSpPr bwMode="auto">
                          <a:xfrm>
                            <a:off x="8729" y="9863"/>
                            <a:ext cx="1276" cy="638"/>
                            <a:chOff x="8729" y="9863"/>
                            <a:chExt cx="1276" cy="638"/>
                          </a:xfrm>
                        </wpg:grpSpPr>
                        <wps:wsp>
                          <wps:cNvPr id="31" name="Rectangle 43"/>
                          <wps:cNvSpPr>
                            <a:spLocks noChangeArrowheads="1"/>
                          </wps:cNvSpPr>
                          <wps:spPr bwMode="auto">
                            <a:xfrm>
                              <a:off x="8729" y="9863"/>
                              <a:ext cx="1276" cy="638"/>
                            </a:xfrm>
                            <a:prstGeom prst="rect">
                              <a:avLst/>
                            </a:prstGeom>
                            <a:solidFill>
                              <a:srgbClr val="DAD3C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2" name="Rectangle 44"/>
                          <wps:cNvSpPr>
                            <a:spLocks noChangeArrowheads="1"/>
                          </wps:cNvSpPr>
                          <wps:spPr bwMode="auto">
                            <a:xfrm>
                              <a:off x="8729" y="9863"/>
                              <a:ext cx="1276" cy="638"/>
                            </a:xfrm>
                            <a:prstGeom prst="rect">
                              <a:avLst/>
                            </a:prstGeom>
                            <a:noFill/>
                            <a:ln w="8255">
                              <a:solidFill>
                                <a:srgbClr val="003258"/>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 name="Rectangle 45"/>
                          <wps:cNvSpPr>
                            <a:spLocks noChangeArrowheads="1"/>
                          </wps:cNvSpPr>
                          <wps:spPr bwMode="auto">
                            <a:xfrm>
                              <a:off x="9044" y="10052"/>
                              <a:ext cx="634" cy="31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B49EF34" w14:textId="77777777" w:rsidR="00695120" w:rsidRDefault="00695120" w:rsidP="00E41EB8">
                                <w:pPr>
                                  <w:jc w:val="center"/>
                                </w:pPr>
                                <w:r>
                                  <w:rPr>
                                    <w:rFonts w:ascii="Arial" w:hAnsi="Arial" w:cs="Arial"/>
                                    <w:b/>
                                    <w:bCs/>
                                    <w:color w:val="003258"/>
                                  </w:rPr>
                                  <w:t>1.5 TTI</w:t>
                                </w:r>
                              </w:p>
                            </w:txbxContent>
                          </wps:txbx>
                          <wps:bodyPr rot="0" vert="horz" wrap="none" lIns="0" tIns="0" rIns="0" bIns="0" anchor="t" anchorCtr="0" upright="1">
                            <a:noAutofit/>
                          </wps:bodyPr>
                        </wps:wsp>
                      </wpg:grpSp>
                      <wps:wsp>
                        <wps:cNvPr id="34" name="Rectangle 46"/>
                        <wps:cNvSpPr>
                          <a:spLocks noChangeArrowheads="1"/>
                        </wps:cNvSpPr>
                        <wps:spPr bwMode="auto">
                          <a:xfrm>
                            <a:off x="10380" y="9256"/>
                            <a:ext cx="1427" cy="64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53835D6" w14:textId="77777777" w:rsidR="00695120" w:rsidRPr="003248A5" w:rsidRDefault="00695120" w:rsidP="00E41EB8">
                              <w:pPr>
                                <w:jc w:val="center"/>
                              </w:pPr>
                              <w:r w:rsidRPr="003248A5">
                                <w:rPr>
                                  <w:rFonts w:ascii="Arial" w:hAnsi="Arial" w:cs="Arial"/>
                                  <w:b/>
                                  <w:bCs/>
                                  <w:color w:val="003258"/>
                                </w:rPr>
                                <w:t>TTI</w:t>
                              </w:r>
                            </w:p>
                          </w:txbxContent>
                        </wps:txbx>
                        <wps:bodyPr rot="0" vert="horz" wrap="square" lIns="0" tIns="0" rIns="0" bIns="0" anchor="t" anchorCtr="0" upright="1">
                          <a:noAutofit/>
                        </wps:bodyPr>
                      </wps:wsp>
                      <wpg:grpSp>
                        <wpg:cNvPr id="35" name="Group 47"/>
                        <wpg:cNvGrpSpPr>
                          <a:grpSpLocks/>
                        </wpg:cNvGrpSpPr>
                        <wpg:grpSpPr bwMode="auto">
                          <a:xfrm>
                            <a:off x="10457" y="9863"/>
                            <a:ext cx="1276" cy="638"/>
                            <a:chOff x="10457" y="9863"/>
                            <a:chExt cx="1276" cy="638"/>
                          </a:xfrm>
                        </wpg:grpSpPr>
                        <wps:wsp>
                          <wps:cNvPr id="36" name="Rectangle 48"/>
                          <wps:cNvSpPr>
                            <a:spLocks noChangeArrowheads="1"/>
                          </wps:cNvSpPr>
                          <wps:spPr bwMode="auto">
                            <a:xfrm>
                              <a:off x="10457" y="9863"/>
                              <a:ext cx="1276" cy="638"/>
                            </a:xfrm>
                            <a:prstGeom prst="rect">
                              <a:avLst/>
                            </a:prstGeom>
                            <a:solidFill>
                              <a:srgbClr val="DAD3C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7" name="Rectangle 49"/>
                          <wps:cNvSpPr>
                            <a:spLocks noChangeArrowheads="1"/>
                          </wps:cNvSpPr>
                          <wps:spPr bwMode="auto">
                            <a:xfrm>
                              <a:off x="10457" y="9863"/>
                              <a:ext cx="1276" cy="638"/>
                            </a:xfrm>
                            <a:prstGeom prst="rect">
                              <a:avLst/>
                            </a:prstGeom>
                            <a:noFill/>
                            <a:ln w="8255">
                              <a:solidFill>
                                <a:srgbClr val="003258"/>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8" name="Rectangle 50"/>
                          <wps:cNvSpPr>
                            <a:spLocks noChangeArrowheads="1"/>
                          </wps:cNvSpPr>
                          <wps:spPr bwMode="auto">
                            <a:xfrm>
                              <a:off x="10676" y="10052"/>
                              <a:ext cx="467" cy="31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C78D52F" w14:textId="77777777" w:rsidR="00695120" w:rsidRDefault="00695120" w:rsidP="00E41EB8">
                                <w:pPr>
                                  <w:jc w:val="center"/>
                                </w:pPr>
                                <w:r>
                                  <w:rPr>
                                    <w:rFonts w:ascii="Arial" w:hAnsi="Arial" w:cs="Arial"/>
                                    <w:b/>
                                    <w:bCs/>
                                    <w:color w:val="003258"/>
                                  </w:rPr>
                                  <w:t>1 TTI</w:t>
                                </w:r>
                              </w:p>
                            </w:txbxContent>
                          </wps:txbx>
                          <wps:bodyPr rot="0" vert="horz" wrap="none" lIns="0" tIns="0" rIns="0" bIns="0" anchor="t" anchorCtr="0" upright="1">
                            <a:noAutofit/>
                          </wps:bodyPr>
                        </wps:wsp>
                      </wpg:grpSp>
                      <wpg:grpSp>
                        <wpg:cNvPr id="39" name="Group 51"/>
                        <wpg:cNvGrpSpPr>
                          <a:grpSpLocks/>
                        </wpg:cNvGrpSpPr>
                        <wpg:grpSpPr bwMode="auto">
                          <a:xfrm>
                            <a:off x="10457" y="12179"/>
                            <a:ext cx="1276" cy="638"/>
                            <a:chOff x="10457" y="9863"/>
                            <a:chExt cx="1276" cy="638"/>
                          </a:xfrm>
                        </wpg:grpSpPr>
                        <wps:wsp>
                          <wps:cNvPr id="40" name="Rectangle 52"/>
                          <wps:cNvSpPr>
                            <a:spLocks noChangeArrowheads="1"/>
                          </wps:cNvSpPr>
                          <wps:spPr bwMode="auto">
                            <a:xfrm>
                              <a:off x="10457" y="9863"/>
                              <a:ext cx="1276" cy="638"/>
                            </a:xfrm>
                            <a:prstGeom prst="rect">
                              <a:avLst/>
                            </a:prstGeom>
                            <a:solidFill>
                              <a:srgbClr val="DAD3C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1" name="Rectangle 53"/>
                          <wps:cNvSpPr>
                            <a:spLocks noChangeArrowheads="1"/>
                          </wps:cNvSpPr>
                          <wps:spPr bwMode="auto">
                            <a:xfrm>
                              <a:off x="10457" y="9863"/>
                              <a:ext cx="1276" cy="638"/>
                            </a:xfrm>
                            <a:prstGeom prst="rect">
                              <a:avLst/>
                            </a:prstGeom>
                            <a:noFill/>
                            <a:ln w="8255">
                              <a:solidFill>
                                <a:srgbClr val="003258"/>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2" name="Rectangle 54"/>
                          <wps:cNvSpPr>
                            <a:spLocks noChangeArrowheads="1"/>
                          </wps:cNvSpPr>
                          <wps:spPr bwMode="auto">
                            <a:xfrm>
                              <a:off x="10676" y="10052"/>
                              <a:ext cx="467" cy="31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FF79876" w14:textId="77777777" w:rsidR="00695120" w:rsidRDefault="00695120" w:rsidP="00E41EB8">
                                <w:pPr>
                                  <w:jc w:val="center"/>
                                </w:pPr>
                                <w:r>
                                  <w:rPr>
                                    <w:rFonts w:ascii="Arial" w:hAnsi="Arial" w:cs="Arial"/>
                                    <w:b/>
                                    <w:bCs/>
                                    <w:color w:val="003258"/>
                                  </w:rPr>
                                  <w:t>1 TTI</w:t>
                                </w:r>
                              </w:p>
                            </w:txbxContent>
                          </wps:txbx>
                          <wps:bodyPr rot="0" vert="horz" wrap="none" lIns="0" tIns="0" rIns="0" bIns="0" anchor="t" anchorCtr="0" upright="1">
                            <a:noAutofit/>
                          </wps:bodyPr>
                        </wps:wsp>
                      </wpg:grpSp>
                      <wps:wsp>
                        <wps:cNvPr id="43" name="AutoShape 55"/>
                        <wps:cNvSpPr>
                          <a:spLocks noChangeArrowheads="1"/>
                        </wps:cNvSpPr>
                        <wps:spPr bwMode="auto">
                          <a:xfrm flipH="1">
                            <a:off x="9672" y="10824"/>
                            <a:ext cx="2831" cy="1091"/>
                          </a:xfrm>
                          <a:custGeom>
                            <a:avLst/>
                            <a:gdLst>
                              <a:gd name="T0" fmla="*/ 370 w 21600"/>
                              <a:gd name="T1" fmla="*/ 24 h 21600"/>
                              <a:gd name="T2" fmla="*/ 30 w 21600"/>
                              <a:gd name="T3" fmla="*/ 15 h 21600"/>
                              <a:gd name="T4" fmla="*/ 356 w 21600"/>
                              <a:gd name="T5" fmla="*/ 25 h 21600"/>
                              <a:gd name="T6" fmla="*/ 15 w 21600"/>
                              <a:gd name="T7" fmla="*/ 51 h 21600"/>
                              <a:gd name="T8" fmla="*/ 18 w 21600"/>
                              <a:gd name="T9" fmla="*/ 40 h 21600"/>
                              <a:gd name="T10" fmla="*/ 93 w 21600"/>
                              <a:gd name="T11" fmla="*/ 40 h 21600"/>
                              <a:gd name="T12" fmla="*/ 0 60000 65536"/>
                              <a:gd name="T13" fmla="*/ 0 60000 65536"/>
                              <a:gd name="T14" fmla="*/ 0 60000 65536"/>
                              <a:gd name="T15" fmla="*/ 0 60000 65536"/>
                              <a:gd name="T16" fmla="*/ 0 60000 65536"/>
                              <a:gd name="T17" fmla="*/ 0 60000 65536"/>
                              <a:gd name="T18" fmla="*/ 3166 w 21600"/>
                              <a:gd name="T19" fmla="*/ 3168 h 21600"/>
                              <a:gd name="T20" fmla="*/ 18434 w 21600"/>
                              <a:gd name="T21" fmla="*/ 18432 h 21600"/>
                            </a:gdLst>
                            <a:ahLst/>
                            <a:cxnLst>
                              <a:cxn ang="T12">
                                <a:pos x="T0" y="T1"/>
                              </a:cxn>
                              <a:cxn ang="T13">
                                <a:pos x="T2" y="T3"/>
                              </a:cxn>
                              <a:cxn ang="T14">
                                <a:pos x="T4" y="T5"/>
                              </a:cxn>
                              <a:cxn ang="T15">
                                <a:pos x="T6" y="T7"/>
                              </a:cxn>
                              <a:cxn ang="T16">
                                <a:pos x="T8" y="T9"/>
                              </a:cxn>
                              <a:cxn ang="T17">
                                <a:pos x="T10" y="T11"/>
                              </a:cxn>
                            </a:cxnLst>
                            <a:rect l="T18" t="T19" r="T20" b="T21"/>
                            <a:pathLst>
                              <a:path w="21600" h="21600">
                                <a:moveTo>
                                  <a:pt x="3441" y="17544"/>
                                </a:moveTo>
                                <a:cubicBezTo>
                                  <a:pt x="5332" y="19607"/>
                                  <a:pt x="8001" y="20781"/>
                                  <a:pt x="10800" y="20781"/>
                                </a:cubicBezTo>
                                <a:cubicBezTo>
                                  <a:pt x="16312" y="20782"/>
                                  <a:pt x="20782" y="16312"/>
                                  <a:pt x="20782" y="10800"/>
                                </a:cubicBezTo>
                                <a:cubicBezTo>
                                  <a:pt x="20782" y="5287"/>
                                  <a:pt x="16312" y="818"/>
                                  <a:pt x="10800" y="818"/>
                                </a:cubicBezTo>
                                <a:cubicBezTo>
                                  <a:pt x="7183" y="817"/>
                                  <a:pt x="3848" y="2774"/>
                                  <a:pt x="2085" y="5932"/>
                                </a:cubicBezTo>
                                <a:lnTo>
                                  <a:pt x="1371" y="5533"/>
                                </a:lnTo>
                                <a:cubicBezTo>
                                  <a:pt x="3279" y="2116"/>
                                  <a:pt x="6886" y="-1"/>
                                  <a:pt x="10800" y="-1"/>
                                </a:cubicBezTo>
                                <a:cubicBezTo>
                                  <a:pt x="16764" y="0"/>
                                  <a:pt x="21600" y="4835"/>
                                  <a:pt x="21600" y="10800"/>
                                </a:cubicBezTo>
                                <a:cubicBezTo>
                                  <a:pt x="21600" y="16764"/>
                                  <a:pt x="16764" y="21600"/>
                                  <a:pt x="10800" y="21600"/>
                                </a:cubicBezTo>
                                <a:cubicBezTo>
                                  <a:pt x="7772" y="21599"/>
                                  <a:pt x="4883" y="20329"/>
                                  <a:pt x="2838" y="18097"/>
                                </a:cubicBezTo>
                                <a:lnTo>
                                  <a:pt x="847" y="19921"/>
                                </a:lnTo>
                                <a:lnTo>
                                  <a:pt x="1038" y="15529"/>
                                </a:lnTo>
                                <a:lnTo>
                                  <a:pt x="5431" y="15720"/>
                                </a:lnTo>
                                <a:lnTo>
                                  <a:pt x="3441" y="17544"/>
                                </a:ln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44" name="Freeform 56"/>
                        <wps:cNvSpPr>
                          <a:spLocks noEditPoints="1"/>
                        </wps:cNvSpPr>
                        <wps:spPr bwMode="auto">
                          <a:xfrm>
                            <a:off x="9997" y="10129"/>
                            <a:ext cx="484" cy="107"/>
                          </a:xfrm>
                          <a:custGeom>
                            <a:avLst/>
                            <a:gdLst>
                              <a:gd name="T0" fmla="*/ 695 w 328"/>
                              <a:gd name="T1" fmla="*/ 63 h 106"/>
                              <a:gd name="T2" fmla="*/ 189 w 328"/>
                              <a:gd name="T3" fmla="*/ 63 h 106"/>
                              <a:gd name="T4" fmla="*/ 184 w 328"/>
                              <a:gd name="T5" fmla="*/ 63 h 106"/>
                              <a:gd name="T6" fmla="*/ 177 w 328"/>
                              <a:gd name="T7" fmla="*/ 61 h 106"/>
                              <a:gd name="T8" fmla="*/ 173 w 328"/>
                              <a:gd name="T9" fmla="*/ 59 h 106"/>
                              <a:gd name="T10" fmla="*/ 173 w 328"/>
                              <a:gd name="T11" fmla="*/ 55 h 106"/>
                              <a:gd name="T12" fmla="*/ 173 w 328"/>
                              <a:gd name="T13" fmla="*/ 48 h 106"/>
                              <a:gd name="T14" fmla="*/ 177 w 328"/>
                              <a:gd name="T15" fmla="*/ 46 h 106"/>
                              <a:gd name="T16" fmla="*/ 184 w 328"/>
                              <a:gd name="T17" fmla="*/ 44 h 106"/>
                              <a:gd name="T18" fmla="*/ 189 w 328"/>
                              <a:gd name="T19" fmla="*/ 44 h 106"/>
                              <a:gd name="T20" fmla="*/ 695 w 328"/>
                              <a:gd name="T21" fmla="*/ 44 h 106"/>
                              <a:gd name="T22" fmla="*/ 699 w 328"/>
                              <a:gd name="T23" fmla="*/ 44 h 106"/>
                              <a:gd name="T24" fmla="*/ 708 w 328"/>
                              <a:gd name="T25" fmla="*/ 46 h 106"/>
                              <a:gd name="T26" fmla="*/ 708 w 328"/>
                              <a:gd name="T27" fmla="*/ 48 h 106"/>
                              <a:gd name="T28" fmla="*/ 714 w 328"/>
                              <a:gd name="T29" fmla="*/ 55 h 106"/>
                              <a:gd name="T30" fmla="*/ 708 w 328"/>
                              <a:gd name="T31" fmla="*/ 59 h 106"/>
                              <a:gd name="T32" fmla="*/ 708 w 328"/>
                              <a:gd name="T33" fmla="*/ 61 h 106"/>
                              <a:gd name="T34" fmla="*/ 699 w 328"/>
                              <a:gd name="T35" fmla="*/ 63 h 106"/>
                              <a:gd name="T36" fmla="*/ 695 w 328"/>
                              <a:gd name="T37" fmla="*/ 63 h 106"/>
                              <a:gd name="T38" fmla="*/ 695 w 328"/>
                              <a:gd name="T39" fmla="*/ 63 h 106"/>
                              <a:gd name="T40" fmla="*/ 230 w 328"/>
                              <a:gd name="T41" fmla="*/ 108 h 106"/>
                              <a:gd name="T42" fmla="*/ 0 w 328"/>
                              <a:gd name="T43" fmla="*/ 55 h 106"/>
                              <a:gd name="T44" fmla="*/ 230 w 328"/>
                              <a:gd name="T45" fmla="*/ 0 h 106"/>
                              <a:gd name="T46" fmla="*/ 230 w 328"/>
                              <a:gd name="T47" fmla="*/ 108 h 10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Lst>
                            <a:ahLst/>
                            <a:cxnLst>
                              <a:cxn ang="T48">
                                <a:pos x="T0" y="T1"/>
                              </a:cxn>
                              <a:cxn ang="T49">
                                <a:pos x="T2" y="T3"/>
                              </a:cxn>
                              <a:cxn ang="T50">
                                <a:pos x="T4" y="T5"/>
                              </a:cxn>
                              <a:cxn ang="T51">
                                <a:pos x="T6" y="T7"/>
                              </a:cxn>
                              <a:cxn ang="T52">
                                <a:pos x="T8" y="T9"/>
                              </a:cxn>
                              <a:cxn ang="T53">
                                <a:pos x="T10" y="T11"/>
                              </a:cxn>
                              <a:cxn ang="T54">
                                <a:pos x="T12" y="T13"/>
                              </a:cxn>
                              <a:cxn ang="T55">
                                <a:pos x="T14" y="T15"/>
                              </a:cxn>
                              <a:cxn ang="T56">
                                <a:pos x="T16" y="T17"/>
                              </a:cxn>
                              <a:cxn ang="T57">
                                <a:pos x="T18" y="T19"/>
                              </a:cxn>
                              <a:cxn ang="T58">
                                <a:pos x="T20" y="T21"/>
                              </a:cxn>
                              <a:cxn ang="T59">
                                <a:pos x="T22" y="T23"/>
                              </a:cxn>
                              <a:cxn ang="T60">
                                <a:pos x="T24" y="T25"/>
                              </a:cxn>
                              <a:cxn ang="T61">
                                <a:pos x="T26" y="T27"/>
                              </a:cxn>
                              <a:cxn ang="T62">
                                <a:pos x="T28" y="T29"/>
                              </a:cxn>
                              <a:cxn ang="T63">
                                <a:pos x="T30" y="T31"/>
                              </a:cxn>
                              <a:cxn ang="T64">
                                <a:pos x="T32" y="T33"/>
                              </a:cxn>
                              <a:cxn ang="T65">
                                <a:pos x="T34" y="T35"/>
                              </a:cxn>
                              <a:cxn ang="T66">
                                <a:pos x="T36" y="T37"/>
                              </a:cxn>
                              <a:cxn ang="T67">
                                <a:pos x="T38" y="T39"/>
                              </a:cxn>
                              <a:cxn ang="T68">
                                <a:pos x="T40" y="T41"/>
                              </a:cxn>
                              <a:cxn ang="T69">
                                <a:pos x="T42" y="T43"/>
                              </a:cxn>
                              <a:cxn ang="T70">
                                <a:pos x="T44" y="T45"/>
                              </a:cxn>
                              <a:cxn ang="T71">
                                <a:pos x="T46" y="T47"/>
                              </a:cxn>
                            </a:cxnLst>
                            <a:rect l="0" t="0" r="r" b="b"/>
                            <a:pathLst>
                              <a:path w="328" h="106">
                                <a:moveTo>
                                  <a:pt x="319" y="61"/>
                                </a:moveTo>
                                <a:lnTo>
                                  <a:pt x="87" y="61"/>
                                </a:lnTo>
                                <a:lnTo>
                                  <a:pt x="85" y="61"/>
                                </a:lnTo>
                                <a:lnTo>
                                  <a:pt x="81" y="59"/>
                                </a:lnTo>
                                <a:lnTo>
                                  <a:pt x="79" y="57"/>
                                </a:lnTo>
                                <a:lnTo>
                                  <a:pt x="79" y="53"/>
                                </a:lnTo>
                                <a:lnTo>
                                  <a:pt x="79" y="48"/>
                                </a:lnTo>
                                <a:lnTo>
                                  <a:pt x="81" y="46"/>
                                </a:lnTo>
                                <a:lnTo>
                                  <a:pt x="85" y="44"/>
                                </a:lnTo>
                                <a:lnTo>
                                  <a:pt x="87" y="44"/>
                                </a:lnTo>
                                <a:lnTo>
                                  <a:pt x="319" y="44"/>
                                </a:lnTo>
                                <a:lnTo>
                                  <a:pt x="321" y="44"/>
                                </a:lnTo>
                                <a:lnTo>
                                  <a:pt x="325" y="46"/>
                                </a:lnTo>
                                <a:lnTo>
                                  <a:pt x="325" y="48"/>
                                </a:lnTo>
                                <a:lnTo>
                                  <a:pt x="328" y="53"/>
                                </a:lnTo>
                                <a:lnTo>
                                  <a:pt x="325" y="57"/>
                                </a:lnTo>
                                <a:lnTo>
                                  <a:pt x="325" y="59"/>
                                </a:lnTo>
                                <a:lnTo>
                                  <a:pt x="321" y="61"/>
                                </a:lnTo>
                                <a:lnTo>
                                  <a:pt x="319" y="61"/>
                                </a:lnTo>
                                <a:close/>
                                <a:moveTo>
                                  <a:pt x="106" y="106"/>
                                </a:moveTo>
                                <a:lnTo>
                                  <a:pt x="0" y="53"/>
                                </a:lnTo>
                                <a:lnTo>
                                  <a:pt x="106" y="0"/>
                                </a:lnTo>
                                <a:lnTo>
                                  <a:pt x="106" y="106"/>
                                </a:lnTo>
                                <a:close/>
                              </a:path>
                            </a:pathLst>
                          </a:custGeom>
                          <a:solidFill>
                            <a:srgbClr val="003258"/>
                          </a:solidFill>
                          <a:ln w="1270">
                            <a:solidFill>
                              <a:srgbClr val="003258"/>
                            </a:solidFill>
                            <a:round/>
                            <a:headEnd/>
                            <a:tailEnd/>
                          </a:ln>
                        </wps:spPr>
                        <wps:bodyPr rot="0" vert="horz" wrap="square" lIns="91440" tIns="45720" rIns="91440" bIns="45720" anchor="t" anchorCtr="0" upright="1">
                          <a:noAutofit/>
                        </wps:bodyPr>
                      </wps:wsp>
                      <wps:wsp>
                        <wps:cNvPr id="45" name="Freeform 57"/>
                        <wps:cNvSpPr>
                          <a:spLocks noEditPoints="1"/>
                        </wps:cNvSpPr>
                        <wps:spPr bwMode="auto">
                          <a:xfrm flipH="1">
                            <a:off x="9985" y="12433"/>
                            <a:ext cx="484" cy="107"/>
                          </a:xfrm>
                          <a:custGeom>
                            <a:avLst/>
                            <a:gdLst>
                              <a:gd name="T0" fmla="*/ 695 w 328"/>
                              <a:gd name="T1" fmla="*/ 63 h 106"/>
                              <a:gd name="T2" fmla="*/ 189 w 328"/>
                              <a:gd name="T3" fmla="*/ 63 h 106"/>
                              <a:gd name="T4" fmla="*/ 184 w 328"/>
                              <a:gd name="T5" fmla="*/ 63 h 106"/>
                              <a:gd name="T6" fmla="*/ 177 w 328"/>
                              <a:gd name="T7" fmla="*/ 61 h 106"/>
                              <a:gd name="T8" fmla="*/ 173 w 328"/>
                              <a:gd name="T9" fmla="*/ 59 h 106"/>
                              <a:gd name="T10" fmla="*/ 173 w 328"/>
                              <a:gd name="T11" fmla="*/ 55 h 106"/>
                              <a:gd name="T12" fmla="*/ 173 w 328"/>
                              <a:gd name="T13" fmla="*/ 48 h 106"/>
                              <a:gd name="T14" fmla="*/ 177 w 328"/>
                              <a:gd name="T15" fmla="*/ 46 h 106"/>
                              <a:gd name="T16" fmla="*/ 184 w 328"/>
                              <a:gd name="T17" fmla="*/ 44 h 106"/>
                              <a:gd name="T18" fmla="*/ 189 w 328"/>
                              <a:gd name="T19" fmla="*/ 44 h 106"/>
                              <a:gd name="T20" fmla="*/ 695 w 328"/>
                              <a:gd name="T21" fmla="*/ 44 h 106"/>
                              <a:gd name="T22" fmla="*/ 699 w 328"/>
                              <a:gd name="T23" fmla="*/ 44 h 106"/>
                              <a:gd name="T24" fmla="*/ 708 w 328"/>
                              <a:gd name="T25" fmla="*/ 46 h 106"/>
                              <a:gd name="T26" fmla="*/ 708 w 328"/>
                              <a:gd name="T27" fmla="*/ 48 h 106"/>
                              <a:gd name="T28" fmla="*/ 714 w 328"/>
                              <a:gd name="T29" fmla="*/ 55 h 106"/>
                              <a:gd name="T30" fmla="*/ 708 w 328"/>
                              <a:gd name="T31" fmla="*/ 59 h 106"/>
                              <a:gd name="T32" fmla="*/ 708 w 328"/>
                              <a:gd name="T33" fmla="*/ 61 h 106"/>
                              <a:gd name="T34" fmla="*/ 699 w 328"/>
                              <a:gd name="T35" fmla="*/ 63 h 106"/>
                              <a:gd name="T36" fmla="*/ 695 w 328"/>
                              <a:gd name="T37" fmla="*/ 63 h 106"/>
                              <a:gd name="T38" fmla="*/ 695 w 328"/>
                              <a:gd name="T39" fmla="*/ 63 h 106"/>
                              <a:gd name="T40" fmla="*/ 230 w 328"/>
                              <a:gd name="T41" fmla="*/ 108 h 106"/>
                              <a:gd name="T42" fmla="*/ 0 w 328"/>
                              <a:gd name="T43" fmla="*/ 55 h 106"/>
                              <a:gd name="T44" fmla="*/ 230 w 328"/>
                              <a:gd name="T45" fmla="*/ 0 h 106"/>
                              <a:gd name="T46" fmla="*/ 230 w 328"/>
                              <a:gd name="T47" fmla="*/ 108 h 10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Lst>
                            <a:ahLst/>
                            <a:cxnLst>
                              <a:cxn ang="T48">
                                <a:pos x="T0" y="T1"/>
                              </a:cxn>
                              <a:cxn ang="T49">
                                <a:pos x="T2" y="T3"/>
                              </a:cxn>
                              <a:cxn ang="T50">
                                <a:pos x="T4" y="T5"/>
                              </a:cxn>
                              <a:cxn ang="T51">
                                <a:pos x="T6" y="T7"/>
                              </a:cxn>
                              <a:cxn ang="T52">
                                <a:pos x="T8" y="T9"/>
                              </a:cxn>
                              <a:cxn ang="T53">
                                <a:pos x="T10" y="T11"/>
                              </a:cxn>
                              <a:cxn ang="T54">
                                <a:pos x="T12" y="T13"/>
                              </a:cxn>
                              <a:cxn ang="T55">
                                <a:pos x="T14" y="T15"/>
                              </a:cxn>
                              <a:cxn ang="T56">
                                <a:pos x="T16" y="T17"/>
                              </a:cxn>
                              <a:cxn ang="T57">
                                <a:pos x="T18" y="T19"/>
                              </a:cxn>
                              <a:cxn ang="T58">
                                <a:pos x="T20" y="T21"/>
                              </a:cxn>
                              <a:cxn ang="T59">
                                <a:pos x="T22" y="T23"/>
                              </a:cxn>
                              <a:cxn ang="T60">
                                <a:pos x="T24" y="T25"/>
                              </a:cxn>
                              <a:cxn ang="T61">
                                <a:pos x="T26" y="T27"/>
                              </a:cxn>
                              <a:cxn ang="T62">
                                <a:pos x="T28" y="T29"/>
                              </a:cxn>
                              <a:cxn ang="T63">
                                <a:pos x="T30" y="T31"/>
                              </a:cxn>
                              <a:cxn ang="T64">
                                <a:pos x="T32" y="T33"/>
                              </a:cxn>
                              <a:cxn ang="T65">
                                <a:pos x="T34" y="T35"/>
                              </a:cxn>
                              <a:cxn ang="T66">
                                <a:pos x="T36" y="T37"/>
                              </a:cxn>
                              <a:cxn ang="T67">
                                <a:pos x="T38" y="T39"/>
                              </a:cxn>
                              <a:cxn ang="T68">
                                <a:pos x="T40" y="T41"/>
                              </a:cxn>
                              <a:cxn ang="T69">
                                <a:pos x="T42" y="T43"/>
                              </a:cxn>
                              <a:cxn ang="T70">
                                <a:pos x="T44" y="T45"/>
                              </a:cxn>
                              <a:cxn ang="T71">
                                <a:pos x="T46" y="T47"/>
                              </a:cxn>
                            </a:cxnLst>
                            <a:rect l="0" t="0" r="r" b="b"/>
                            <a:pathLst>
                              <a:path w="328" h="106">
                                <a:moveTo>
                                  <a:pt x="319" y="61"/>
                                </a:moveTo>
                                <a:lnTo>
                                  <a:pt x="87" y="61"/>
                                </a:lnTo>
                                <a:lnTo>
                                  <a:pt x="85" y="61"/>
                                </a:lnTo>
                                <a:lnTo>
                                  <a:pt x="81" y="59"/>
                                </a:lnTo>
                                <a:lnTo>
                                  <a:pt x="79" y="57"/>
                                </a:lnTo>
                                <a:lnTo>
                                  <a:pt x="79" y="53"/>
                                </a:lnTo>
                                <a:lnTo>
                                  <a:pt x="79" y="48"/>
                                </a:lnTo>
                                <a:lnTo>
                                  <a:pt x="81" y="46"/>
                                </a:lnTo>
                                <a:lnTo>
                                  <a:pt x="85" y="44"/>
                                </a:lnTo>
                                <a:lnTo>
                                  <a:pt x="87" y="44"/>
                                </a:lnTo>
                                <a:lnTo>
                                  <a:pt x="319" y="44"/>
                                </a:lnTo>
                                <a:lnTo>
                                  <a:pt x="321" y="44"/>
                                </a:lnTo>
                                <a:lnTo>
                                  <a:pt x="325" y="46"/>
                                </a:lnTo>
                                <a:lnTo>
                                  <a:pt x="325" y="48"/>
                                </a:lnTo>
                                <a:lnTo>
                                  <a:pt x="328" y="53"/>
                                </a:lnTo>
                                <a:lnTo>
                                  <a:pt x="325" y="57"/>
                                </a:lnTo>
                                <a:lnTo>
                                  <a:pt x="325" y="59"/>
                                </a:lnTo>
                                <a:lnTo>
                                  <a:pt x="321" y="61"/>
                                </a:lnTo>
                                <a:lnTo>
                                  <a:pt x="319" y="61"/>
                                </a:lnTo>
                                <a:close/>
                                <a:moveTo>
                                  <a:pt x="106" y="106"/>
                                </a:moveTo>
                                <a:lnTo>
                                  <a:pt x="0" y="53"/>
                                </a:lnTo>
                                <a:lnTo>
                                  <a:pt x="106" y="0"/>
                                </a:lnTo>
                                <a:lnTo>
                                  <a:pt x="106" y="106"/>
                                </a:lnTo>
                                <a:close/>
                              </a:path>
                            </a:pathLst>
                          </a:custGeom>
                          <a:solidFill>
                            <a:srgbClr val="003258"/>
                          </a:solidFill>
                          <a:ln w="1270">
                            <a:solidFill>
                              <a:srgbClr val="003258"/>
                            </a:solidFill>
                            <a:round/>
                            <a:headEnd/>
                            <a:tailEnd/>
                          </a:ln>
                        </wps:spPr>
                        <wps:bodyPr rot="0" vert="horz" wrap="square" lIns="91440" tIns="45720" rIns="91440" bIns="45720" anchor="t" anchorCtr="0" upright="1">
                          <a:noAutofit/>
                        </wps:bodyPr>
                      </wps:wsp>
                    </wpg:wgp>
                  </a:graphicData>
                </a:graphic>
              </wp:inline>
            </w:drawing>
          </mc:Choice>
          <mc:Fallback>
            <w:pict>
              <v:group id="Group 18" o:spid="_x0000_s1026" style="width:277.25pt;height:200.95pt;mso-position-horizontal-relative:char;mso-position-vertical-relative:line" coordorigin="8195,9033" coordsize="5545,40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">
                <o:lock v:ext="edit" aspectratio="t"/>
                <v:rect id="AutoShape 19" o:spid="_x0000_s1027" style="position:absolute;left:8195;top:9033;width:5545;height:401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WRAhsMA&#10;AADaAAAADwAAAGRycy9kb3ducmV2LnhtbESPQWvCQBSE74L/YXlCL6KbFpESsxERpKEUxNh6fmRf&#10;k9Ds25jdJum/dwWhx2FmvmGS7Wga0VPnassKnpcRCOLC6ppLBZ/nw+IVhPPIGhvLpOCPHGzT6STB&#10;WNuBT9TnvhQBwi5GBZX3bSylKyoy6Ja2JQ7et+0M+iC7UuoOhwA3jXyJorU0WHNYqLClfUXFT/5r&#10;FAzFsb+cP97kcX7JLF+z6z7/elfqaTbuNiA8jf4//GhnWsEK7lfCDZDp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WRAhsMAAADaAAAADwAAAAAAAAAAAAAAAACYAgAAZHJzL2Rv&#10;d25yZXYueG1sUEsFBgAAAAAEAAQA9QAAAIgDAAAAAA==&#10;" filled="f" stroked="f">
                  <o:lock v:ext="edit" aspectratio="t" text="t"/>
                </v:rect>
                <v:rect id="Rectangle 20" o:spid="_x0000_s1028" style="position:absolute;left:8980;top:9033;width:389;height:34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bfgGsMA&#10;AADaAAAADwAAAGRycy9kb3ducmV2LnhtbESP3WoCMRSE7wu+QzhC72p2ixVdjWIFsRS88OcBDpvj&#10;ZnVzsiZRt2/fFApeDjPzDTNbdLYRd/KhdqwgH2QgiEuna64UHA/rtzGIEJE1No5JwQ8FWMx7LzMs&#10;tHvwju77WIkE4VCgAhNjW0gZSkMWw8C1xMk7OW8xJukrqT0+Etw28j3LRtJizWnBYEsrQ+Vlf7MK&#10;6HOzm5yXwWylz0O+/R5NhpurUq/9bjkFEamLz/B/+0sr+IC/K+kGyPk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bfgGsMAAADaAAAADwAAAAAAAAAAAAAAAACYAgAAZHJzL2Rv&#10;d25yZXYueG1sUEsFBgAAAAAEAAQA9QAAAIgDAAAAAA==&#10;" filled="f" stroked="f">
                  <v:textbox inset="0,0,0,0">
                    <w:txbxContent>
                      <w:p w14:paraId="6319E096" w14:textId="77777777" w:rsidR="00695120" w:rsidRDefault="00695120" w:rsidP="00E41EB8">
                        <w:r>
                          <w:rPr>
                            <w:rFonts w:ascii="Arial" w:hAnsi="Arial" w:cs="Arial"/>
                            <w:b/>
                            <w:bCs/>
                            <w:color w:val="003258"/>
                            <w:sz w:val="28"/>
                            <w:szCs w:val="28"/>
                          </w:rPr>
                          <w:t>UE</w:t>
                        </w:r>
                      </w:p>
                    </w:txbxContent>
                  </v:textbox>
                </v:rect>
                <v:rect id="Rectangle 21" o:spid="_x0000_s1029" style="position:absolute;left:12492;top:9052;width:561;height:35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WV+bcIA&#10;AADaAAAADwAAAGRycy9kb3ducmV2LnhtbESP0WoCMRRE3wX/IVyhb5pdKUvdGkWFohR80PYDLpvb&#10;zermZk1SXf++EYQ+DjNzhpkve9uKK/nQOFaQTzIQxJXTDdcKvr8+xm8gQkTW2DomBXcKsFwMB3Ms&#10;tbvxga7HWIsE4VCiAhNjV0oZKkMWw8R1xMn7cd5iTNLXUnu8Jbht5TTLCmmx4bRgsKONoep8/LUK&#10;aL09zE6rYPbS5yHffxaz1+1FqZdRv3oHEamP/+Fne6cVFPC4km6AXP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FZX5twgAAANoAAAAPAAAAAAAAAAAAAAAAAJgCAABkcnMvZG93&#10;bnJldi54bWxQSwUGAAAAAAQABAD1AAAAhwMAAAAA&#10;" filled="f" stroked="f">
                  <v:textbox inset="0,0,0,0">
                    <w:txbxContent>
                      <w:p w14:paraId="3FA4CC37" w14:textId="77777777" w:rsidR="00695120" w:rsidRDefault="00695120" w:rsidP="00E41EB8">
                        <w:proofErr w:type="spellStart"/>
                        <w:proofErr w:type="gramStart"/>
                        <w:r>
                          <w:rPr>
                            <w:rFonts w:ascii="Arial" w:hAnsi="Arial" w:cs="Arial"/>
                            <w:b/>
                            <w:bCs/>
                            <w:color w:val="003258"/>
                            <w:sz w:val="28"/>
                            <w:szCs w:val="28"/>
                          </w:rPr>
                          <w:t>eNB</w:t>
                        </w:r>
                        <w:proofErr w:type="spellEnd"/>
                        <w:proofErr w:type="gramEnd"/>
                      </w:p>
                    </w:txbxContent>
                  </v:textbox>
                </v:rect>
                <v:rect id="Rectangle 22" o:spid="_x0000_s1030" style="position:absolute;left:12031;top:9650;width:1488;height:340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GmXcMA&#10;AADaAAAADwAAAGRycy9kb3ducmV2LnhtbESPT4vCMBTE7wv7HcJb2Mui6a74h2qURSh4EdQKenw2&#10;z7bYvNQmav32RhA8DjPzG2Yya00lrtS40rKC324EgjizuuRcwTZNOiMQziNrrCyTgjs5mE0/PyYY&#10;a3vjNV03PhcBwi5GBYX3dSylywoy6Lq2Jg7e0TYGfZBNLnWDtwA3lfyLooE0WHJYKLCmeUHZaXMx&#10;CtbpTy/qX0b7+2F3Xi1bz8k+YaW+v9r/MQhPrX+HX+2FVjCE55VwA+T0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OGmXcMAAADaAAAADwAAAAAAAAAAAAAAAACYAgAAZHJzL2Rv&#10;d25yZXYueG1sUEsFBgAAAAAEAAQA9QAAAIgDAAAAAA==&#10;" fillcolor="#4e9793" stroked="f"/>
                <v:rect id="Rectangle 23" o:spid="_x0000_s1031" style="position:absolute;left:12031;top:9650;width:1488;height:340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BUTisEA&#10;AADaAAAADwAAAGRycy9kb3ducmV2LnhtbERPy4rCMBTdD/gP4QpuBk3HhUo1FhFGBF04nXHh7tJc&#10;22JzU5rYx9+bhTDLw3lvkt5UoqXGlZYVfM0iEMSZ1SXnCv5+v6crEM4ja6wsk4KBHCTb0ccGY207&#10;/qE29bkIIexiVFB4X8dSuqwgg25ma+LA3W1j0AfY5FI32IVwU8l5FC2kwZJDQ4E17QvKHunTKLjq&#10;z3RYXs73/nrq2mp1Nvq2PCg1Gfe7NQhPvf8Xv91HrSBsDVfCDZDb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QVE4rBAAAA2gAAAA8AAAAAAAAAAAAAAAAAmAIAAGRycy9kb3du&#10;cmV2LnhtbFBLBQYAAAAABAAEAPUAAACGAwAAAAA=&#10;" filled="f" strokecolor="#003258" strokeweight=".65pt"/>
                <v:shape id="Freeform 24" o:spid="_x0000_s1032" style="position:absolute;left:11723;top:12440;width:414;height:133;visibility:visible;mso-wrap-style:square;v-text-anchor:top" coordsize="330,1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ZPg/sIA&#10;AADbAAAADwAAAGRycy9kb3ducmV2LnhtbESPzWrDQAyE74G8w6JAb/U6xSnF8SaElNBCL2maBxBe&#10;xTbxao1365+3rw6F3CRmNPOp2E+uVQP1ofFsYJ2koIhLbxuuDFx/Ts9voEJEtth6JgMzBdjvlosC&#10;c+tH/qbhEislIRxyNFDH2OVah7ImhyHxHbFoN987jLL2lbY9jhLuWv2Spq/aYcPSUGNHx5rK++XX&#10;GXB6+OrOmxNh9v6RWW7m9FDOxjytpsMWVKQpPsz/159W8IVefpEB9O4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Jk+D+wgAAANsAAAAPAAAAAAAAAAAAAAAAAJgCAABkcnMvZG93&#10;bnJldi54bWxQSwUGAAAAAAQABAD1AAAAhwMAAAAA&#10;" path="m11,42r230,l245,45r2,2l249,49r,4l249,55r-2,4l245,59r-4,3l11,62,7,59r-2,l2,55,,53,2,49,5,47,7,45r4,-3xm224,l330,53,224,106,224,xe" fillcolor="#003258" strokecolor="#003258" strokeweight=".1pt">
                  <v:path arrowok="t" o:connecttype="custom" o:connectlocs="23,84;475,84;483,88;488,93;491,97;491,105;491,109;488,117;483,117;475,123;23,123;14,117;10,117;5,109;0,105;5,97;10,93;14,88;23,84;23,84;443,0;651,105;443,210;443,0" o:connectangles="0,0,0,0,0,0,0,0,0,0,0,0,0,0,0,0,0,0,0,0,0,0,0,0"/>
                  <o:lock v:ext="edit" verticies="t"/>
                </v:shape>
                <v:rect id="Rectangle 25" o:spid="_x0000_s1033" style="position:absolute;left:12137;top:12174;width:1276;height:63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dsJYcAA&#10;AADbAAAADwAAAGRycy9kb3ducmV2LnhtbERPTYvCMBC9C/sfwix401RRWbumIoIoHoR1PXgcmtm2&#10;tJmUJNb6740g7G0e73NW6940oiPnK8sKJuMEBHFudcWFgsvvbvQFwgdkjY1lUvAgD+vsY7DCVNs7&#10;/1B3DoWIIexTVFCG0KZS+rwkg35sW+LI/VlnMEToCqkd3mO4aeQ0SRbSYMWxocSWtiXl9flmFLgj&#10;LyszfSyu8+uBu2522if1SanhZ7/5BhGoD//it/ug4/wJvH6JB8jsC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RdsJYcAAAADbAAAADwAAAAAAAAAAAAAAAACYAgAAZHJzL2Rvd25y&#10;ZXYueG1sUEsFBgAAAAAEAAQA9QAAAIUDAAAAAA==&#10;" fillcolor="#dad3c5" stroked="f"/>
                <v:rect id="Rectangle 26" o:spid="_x0000_s1034" style="position:absolute;left:12137;top:12174;width:1276;height:63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JqumMIA&#10;AADbAAAADwAAAGRycy9kb3ducmV2LnhtbERPTYvCMBC9C/6HMIIXWVM9aOkaRQRFWA9r1cPehmZs&#10;yzaT0sS2/vuNsOBtHu9zVpveVKKlxpWWFcymEQjizOqScwXXy/4jBuE8ssbKMil4koPNejhYYaJt&#10;x2dqU5+LEMIuQQWF93UipcsKMuimtiYO3N02Bn2ATS51g10IN5WcR9FCGiw5NBRY066g7Dd9GAU3&#10;PUmfy+/Tvb99dW0Vn4z+WR6UGo/67ScIT71/i//dRx3mz+H1SzhArv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Ymq6YwgAAANsAAAAPAAAAAAAAAAAAAAAAAJgCAABkcnMvZG93&#10;bnJldi54bWxQSwUGAAAAAAQABAD1AAAAhwMAAAAA&#10;" filled="f" strokecolor="#003258" strokeweight=".65pt"/>
                <v:rect id="Rectangle 27" o:spid="_x0000_s1035" style="position:absolute;left:12452;top:12338;width:634;height:62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UVpFcEA&#10;AADbAAAADwAAAGRycy9kb3ducmV2LnhtbERP22oCMRB9L/gPYYS+1ezWIroaxQpiKfjg5QOGzbhZ&#10;3UzWJOr275tCwbc5nOvMFp1txJ18qB0ryAcZCOLS6ZorBcfD+m0MIkRkjY1jUvBDARbz3ssMC+0e&#10;vKP7PlYihXAoUIGJsS2kDKUhi2HgWuLEnZy3GBP0ldQeHyncNvI9y0bSYs2pwWBLK0PlZX+zCuhz&#10;s5ucl8Fspc9Dvv0eTT42V6Ve+91yCiJSF5/if/eXTvOH8PdLOkDOf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FFaRXBAAAA2wAAAA8AAAAAAAAAAAAAAAAAmAIAAGRycy9kb3du&#10;cmV2LnhtbFBLBQYAAAAABAAEAPUAAACGAwAAAAA=&#10;" filled="f" stroked="f">
                  <v:textbox inset="0,0,0,0">
                    <w:txbxContent>
                      <w:p w14:paraId="68AD6310" w14:textId="77777777" w:rsidR="00695120" w:rsidRDefault="00695120" w:rsidP="00E41EB8">
                        <w:pPr>
                          <w:jc w:val="center"/>
                        </w:pPr>
                        <w:r>
                          <w:rPr>
                            <w:rFonts w:ascii="Arial" w:hAnsi="Arial" w:cs="Arial"/>
                            <w:b/>
                            <w:bCs/>
                            <w:color w:val="003258"/>
                          </w:rPr>
                          <w:t>1.5 TTI</w:t>
                        </w:r>
                      </w:p>
                    </w:txbxContent>
                  </v:textbox>
                </v:rect>
                <v:shape id="Freeform 28" o:spid="_x0000_s1036" style="position:absolute;left:13402;top:12440;width:329;height:106;visibility:visible;mso-wrap-style:square;v-text-anchor:top" coordsize="329,1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" path="m11,42r229,l244,45r2,2l249,49r,4l249,55r-3,4l244,59r-4,3l11,62,6,59r-2,l2,55,,53,2,49,4,47,6,45r5,-3xm223,l329,53,223,106,223,xe" fillcolor="#003258" strokecolor="#003258" strokeweight=".1pt">
                  <v:path arrowok="t" o:connecttype="custom" o:connectlocs="11,42;240,42;244,45;246,47;249,49;249,53;249,55;246,59;244,59;240,62;11,62;6,59;4,59;2,55;0,53;2,49;4,47;6,45;11,42;11,42;223,0;329,53;223,106;223,0" o:connectangles="0,0,0,0,0,0,0,0,0,0,0,0,0,0,0,0,0,0,0,0,0,0,0,0"/>
                  <o:lock v:ext="edit" verticies="t"/>
                </v:shape>
                <v:rect id="Rectangle 29" o:spid="_x0000_s1037" style="position:absolute;left:12137;top:9863;width:1276;height:63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uAPYsAA&#10;AADbAAAADwAAAGRycy9kb3ducmV2LnhtbERPTYvCMBC9C/6HMMLeNFVWWaupiCCKB2FdDx6HZmxL&#10;m0lJYq3/3iws7G0e73PWm940oiPnK8sKppMEBHFudcWFguvPfvwFwgdkjY1lUvAiD5tsOFhjqu2T&#10;v6m7hELEEPYpKihDaFMpfV6SQT+xLXHk7tYZDBG6QmqHzxhuGjlLkoU0WHFsKLGlXUl5fXkYBe7E&#10;y8rMXovb/Hbkrvs8H5L6rNTHqN+uQATqw7/4z33Ucf4cfn+JB8jsD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OuAPYsAAAADbAAAADwAAAAAAAAAAAAAAAACYAgAAZHJzL2Rvd25y&#10;ZXYueG1sUEsFBgAAAAAEAAQA9QAAAIUDAAAAAA==&#10;" fillcolor="#dad3c5" stroked="f"/>
                <v:rect id="Rectangle 30" o:spid="_x0000_s1038" style="position:absolute;left:12137;top:9863;width:1276;height:63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6Gom8EA&#10;AADbAAAADwAAAGRycy9kb3ducmV2LnhtbERPTYvCMBC9C/6HMIIXWVM9qHSNIoIi6MGtetjb0Ixt&#10;2WZSmtjWf28EYW/zeJ+zXHemFA3VrrCsYDKOQBCnVhecKbhedl8LEM4jaywtk4InOViv+r0lxtq2&#10;/ENN4jMRQtjFqCD3voqldGlOBt3YVsSBu9vaoA+wzqSusQ3hppTTKJpJgwWHhhwr2uaU/iUPo+Cm&#10;R8lzfj7du9uxbcrFyejf+V6p4aDbfIPw1Pl/8cd90GH+DN6/hAPk6g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ehqJvBAAAA2wAAAA8AAAAAAAAAAAAAAAAAmAIAAGRycy9kb3du&#10;cmV2LnhtbFBLBQYAAAAABAAEAPUAAACGAwAAAAA=&#10;" filled="f" strokecolor="#003258" strokeweight=".65pt"/>
                <v:rect id="Rectangle 31" o:spid="_x0000_s1039" style="position:absolute;left:12452;top:10028;width:634;height:57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n5vFsIA&#10;AADbAAAADwAAAGRycy9kb3ducmV2LnhtbERP3WrCMBS+H/gO4Qx2N9PK8KczFR0Mx8ALdQ9waI5N&#10;XXNSk6x2b78MBO/Ox/d7lqvBtqInHxrHCvJxBoK4crrhWsHX8f15DiJEZI2tY1LwSwFW5ehhiYV2&#10;V95Tf4i1SCEcClRgYuwKKUNlyGIYu444cSfnLcYEfS21x2sKt62cZNlUWmw4NRjs6M1Q9X34sQpo&#10;s90vzutgdtLnId99Thcv24tST4/D+hVEpCHexTf3h07zZ/D/SzpAln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ufm8WwgAAANsAAAAPAAAAAAAAAAAAAAAAAJgCAABkcnMvZG93&#10;bnJldi54bWxQSwUGAAAAAAQABAD1AAAAhwMAAAAA&#10;" filled="f" stroked="f">
                  <v:textbox inset="0,0,0,0">
                    <w:txbxContent>
                      <w:p w14:paraId="482B7250" w14:textId="77777777" w:rsidR="00695120" w:rsidRDefault="00695120" w:rsidP="00E41EB8">
                        <w:pPr>
                          <w:jc w:val="center"/>
                        </w:pPr>
                        <w:r>
                          <w:rPr>
                            <w:rFonts w:ascii="Arial" w:hAnsi="Arial" w:cs="Arial"/>
                            <w:b/>
                            <w:bCs/>
                            <w:color w:val="003258"/>
                          </w:rPr>
                          <w:t>1.5 TTI</w:t>
                        </w:r>
                      </w:p>
                    </w:txbxContent>
                  </v:textbox>
                </v:rect>
                <v:shape id="Freeform 32" o:spid="_x0000_s1040" style="position:absolute;left:11746;top:10129;width:399;height:129;visibility:visible;mso-wrap-style:square;v-text-anchor:top" coordsize="327,1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lEMeMcA&#10;AADbAAAADwAAAGRycy9kb3ducmV2LnhtbESPT0vDQBDF70K/wzKCN7tRrEjabQliRQUL9h8eh+yY&#10;Tc3Oxuy2jf30zkHobYb35r3fTGa9b9SBulgHNnAzzEARl8HWXBlYr+bXD6BiQrbYBCYDvxRhNh1c&#10;TDC34cgfdFimSkkIxxwNuJTaXOtYOvIYh6ElFu0rdB6TrF2lbYdHCfeNvs2ye+2xZmlw2NKjo/J7&#10;ufcGRvu7p8/nt3mxey3eN267+In1CY25uuyLMahEfTqb/69frOALrPwiA+jp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5RDHjHAAAA2wAAAA8AAAAAAAAAAAAAAAAAmAIAAGRy&#10;cy9kb3ducmV2LnhtbFBLBQYAAAAABAAEAPUAAACMAwAAAAA=&#10;" path="m319,61l87,61r-2,l81,59,79,57r,-4l79,48r2,-2l85,44r2,l319,44r2,l325,46r,2l327,53r-2,4l325,59r-4,2l319,61xm106,106l,53,106,r,106xe" fillcolor="#003258" strokecolor="#003258" strokeweight=".1pt">
                  <v:path arrowok="t" o:connecttype="custom" o:connectlocs="580,110;157,110;155,110;148,107;143,102;143,96;143,86;148,83;155,80;157,80;580,80;583,80;591,83;591,86;594,96;591,102;591,107;583,110;580,110;580,110;192,191;0,96;192,0;192,191" o:connectangles="0,0,0,0,0,0,0,0,0,0,0,0,0,0,0,0,0,0,0,0,0,0,0,0"/>
                  <o:lock v:ext="edit" verticies="t"/>
                </v:shape>
                <v:shape id="Freeform 33" o:spid="_x0000_s1041" style="position:absolute;left:13413;top:10129;width:327;height:106;visibility:visible;mso-wrap-style:square;v-text-anchor:top" coordsize="327,1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R2p48QA&#10;AADbAAAADwAAAGRycy9kb3ducmV2LnhtbERP20rDQBB9F/yHZYS+2Y1SpY3dhCBWVGihN+njkJ1m&#10;o9nZmN220a93BaFvczjXmea9bcSROl87VnAzTEAQl07XXCnYrGfXYxA+IGtsHJOCb/KQZ5cXU0y1&#10;O/GSjqtQiRjCPkUFJoQ2ldKXhiz6oWuJI7d3ncUQYVdJ3eEphttG3ibJvbRYc2ww2NKjofJzdbAK&#10;7g6jp93z26z4eC3mW/O++PL1Dyo1uOqLBxCB+nAW/7tfdJw/gb9f4gEy+w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EdqePEAAAA2wAAAA8AAAAAAAAAAAAAAAAAmAIAAGRycy9k&#10;b3ducmV2LnhtbFBLBQYAAAAABAAEAPUAAACJAwAAAAA=&#10;" path="m318,61l87,61r-2,l80,59,78,57r,-4l78,48r2,-2l85,44r2,l318,44r3,l325,46r,2l327,53r-2,4l325,59r-4,2l318,61xm106,106l,53,106,r,106xe" fillcolor="#003258" strokecolor="#003258" strokeweight=".1pt">
                  <v:path arrowok="t" o:connecttype="custom" o:connectlocs="318,61;87,61;85,61;80,59;78,57;78,53;78,48;80,46;85,44;87,44;318,44;321,44;325,46;325,48;327,53;325,57;325,59;321,61;318,61;318,61;106,106;0,53;106,0;106,106" o:connectangles="0,0,0,0,0,0,0,0,0,0,0,0,0,0,0,0,0,0,0,0,0,0,0,0"/>
                  <o:lock v:ext="edit" verticies="t"/>
                </v:shape>
                <v:shape id="Freeform 34" o:spid="_x0000_s1042" style="position:absolute;left:8287;top:10111;width:330;height:107;visibility:visible;mso-wrap-style:square;v-text-anchor:top" coordsize="330,10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ghfcEA&#10;AADbAAAADwAAAGRycy9kb3ducmV2LnhtbERPy4rCMBTdC/5DuMLsNB1B0Y6xDBWZceHCKsLsrs3t&#10;A5ub0mS0/r1ZCC4P571KetOIG3WutqzgcxKBIM6trrlUcDpuxwsQziNrbCyTggc5SNbDwQpjbe98&#10;oFvmSxFC2MWooPK+jaV0eUUG3cS2xIErbGfQB9iVUnd4D+GmkdMomkuDNYeGCltKK8qv2b9RcEk3&#10;2eFn5trZ7uyabF8si79+qdTHqP/+AuGp92/xy/2rFUzD+vAl/AC5fg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P4IX3BAAAA2wAAAA8AAAAAAAAAAAAAAAAAmAIAAGRycy9kb3du&#10;cmV2LnhtbFBLBQYAAAAABAAEAPUAAACGAwAAAAA=&#10;" path="m319,62l90,62r-5,l83,60,81,56r,-2l81,49r2,-2l85,45r5,l319,45r5,l326,47r2,2l330,54r-2,2l326,60r-2,2l319,62xm107,107l,54,107,r,107xe" fillcolor="#003258" strokecolor="#003258" strokeweight=".1pt">
                  <v:path arrowok="t" o:connecttype="custom" o:connectlocs="319,62;90,62;85,62;83,60;81,56;81,54;81,49;83,47;85,45;90,45;319,45;324,45;326,47;328,49;330,54;328,56;326,60;324,62;319,62;319,62;107,107;0,54;107,0;107,107" o:connectangles="0,0,0,0,0,0,0,0,0,0,0,0,0,0,0,0,0,0,0,0,0,0,0,0"/>
                  <o:lock v:ext="edit" verticies="t"/>
                </v:shape>
                <v:shape id="Freeform 35" o:spid="_x0000_s1043" style="position:absolute;left:8279;top:12440;width:327;height:106;visibility:visible;mso-wrap-style:square;v-text-anchor:top" coordsize="327,1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QdvWMYA&#10;AADbAAAADwAAAGRycy9kb3ducmV2LnhtbESPQWsCMRSE74L/ITzBm2YVW2RrlKXUooUWarV4fGye&#10;m203L9tN1K2/3hSEHoeZ+YaZLVpbiRM1vnSsYDRMQBDnTpdcKNh+LAdTED4ga6wck4Jf8rCYdzsz&#10;TLU78zudNqEQEcI+RQUmhDqV0ueGLPqhq4mjd3CNxRBlU0jd4DnCbSXHSXIvLZYcFwzW9Ggo/94c&#10;rYK74+Rp//yyzL7W2evOfL79+PKCSvV7bfYAIlAb/sO39korGI/g70v8AXJ+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QdvWMYAAADbAAAADwAAAAAAAAAAAAAAAACYAgAAZHJz&#10;L2Rvd25yZXYueG1sUEsFBgAAAAAEAAQA9QAAAIsDAAAAAA==&#10;" path="m8,44r232,l242,44r4,3l249,49r,4l249,57r-3,2l242,61r-2,l8,61r-2,l2,59r,-2l,53,2,49r,-2l6,44r2,xm221,l327,53,221,106,221,xe" fillcolor="#003258" strokecolor="#003258" strokeweight=".1pt">
                  <v:path arrowok="t" o:connecttype="custom" o:connectlocs="8,44;240,44;242,44;246,47;249,49;249,53;249,57;246,59;242,61;240,61;8,61;6,61;2,59;2,57;0,53;2,49;2,47;6,44;8,44;8,44;221,0;327,53;221,106;221,0" o:connectangles="0,0,0,0,0,0,0,0,0,0,0,0,0,0,0,0,0,0,0,0,0,0,0,0"/>
                  <o:lock v:ext="edit" verticies="t"/>
                </v:shape>
                <v:shapetype id="_x0000_t202" coordsize="21600,21600" o:spt="202" path="m,l,21600r21600,l21600,xe">
                  <v:stroke joinstyle="miter"/>
                  <v:path gradientshapeok="t" o:connecttype="rect"/>
                </v:shapetype>
                <v:shape id="Text Box 36" o:spid="_x0000_s1044" type="#_x0000_t202" style="position:absolute;left:10344;top:11088;width:1548;height:72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G5uCcMA&#10;AADbAAAADwAAAGRycy9kb3ducmV2LnhtbESPQWvCQBSE70L/w/IK3nSjiNjoKlIUCkIxpgePz+wz&#10;Wcy+TbNbjf++Kwgeh5n5hlmsOluLK7XeOFYwGiYgiAunDZcKfvLtYAbCB2SNtWNScCcPq+Vbb4Gp&#10;djfO6HoIpYgQ9ikqqEJoUil9UZFFP3QNcfTOrrUYomxLqVu8Rbit5ThJptKi4bhQYUOfFRWXw59V&#10;sD5ytjG/36d9ds5Mnn8kvJtelOq/d+s5iEBdeIWf7S+tYDyBx5f4A+TyH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G5uCcMAAADbAAAADwAAAAAAAAAAAAAAAACYAgAAZHJzL2Rv&#10;d25yZXYueG1sUEsFBgAAAAAEAAQA9QAAAIgDAAAAAA==&#10;" filled="f" stroked="f">
                  <v:textbox inset="0,0,0,0">
                    <w:txbxContent>
                      <w:p w14:paraId="71088F84" w14:textId="77777777" w:rsidR="00695120" w:rsidRDefault="00695120" w:rsidP="00E41EB8">
                        <w:pPr>
                          <w:jc w:val="center"/>
                        </w:pPr>
                        <w:r>
                          <w:t>HARQ RTT</w:t>
                        </w:r>
                      </w:p>
                      <w:p w14:paraId="7076A220" w14:textId="77777777" w:rsidR="00695120" w:rsidRDefault="00695120" w:rsidP="00E41EB8">
                        <w:pPr>
                          <w:jc w:val="center"/>
                        </w:pPr>
                        <w:r>
                          <w:rPr>
                            <w:lang w:eastAsia="ja-JP"/>
                          </w:rPr>
                          <w:t>8</w:t>
                        </w:r>
                        <w:r>
                          <w:t xml:space="preserve"> TTI</w:t>
                        </w:r>
                      </w:p>
                    </w:txbxContent>
                  </v:textbox>
                </v:shape>
                <v:rect id="Rectangle 37" o:spid="_x0000_s1045" style="position:absolute;left:8623;top:9650;width:1488;height:340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D6HAMUA&#10;AADbAAAADwAAAGRycy9kb3ducmV2LnhtbESPQWvCQBSE7wX/w/KEXopummKR6BqkEOil0GhBj8/s&#10;axKafRuzG5P8+26h4HGYmW+YbTqaRtyoc7VlBc/LCARxYXXNpYKvY7ZYg3AeWWNjmRRM5CDdzR62&#10;mGg7cE63gy9FgLBLUEHlfZtI6YqKDLqlbYmD9207gz7IrpS6wyHATSPjKHqVBmsOCxW29FZR8XPo&#10;jYL8+PQSrfr1ebqcrp8fo+fsnLFSj/NxvwHhafT38H/7XSuIV/D3JfwAufs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IPocAxQAAANsAAAAPAAAAAAAAAAAAAAAAAJgCAABkcnMv&#10;ZG93bnJldi54bWxQSwUGAAAAAAQABAD1AAAAigMAAAAA&#10;" fillcolor="#4e9793" stroked="f"/>
                <v:rect id="Rectangle 38" o:spid="_x0000_s1046" style="position:absolute;left:8623;top:9650;width:1488;height:340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c1iJsQA&#10;AADbAAAADwAAAGRycy9kb3ducmV2LnhtbESPQYvCMBSE74L/ITxhL6KpHlSqUURQhPWwW/Xg7dE8&#10;22LzUprY1n9vhIU9DjPzDbPadKYUDdWusKxgMo5AEKdWF5wpuJz3owUI55E1lpZJwYscbNb93gpj&#10;bVv+pSbxmQgQdjEqyL2vYildmpNBN7YVcfDutjbog6wzqWtsA9yUchpFM2mw4LCQY0W7nNJH8jQK&#10;rnqYvOY/p3t3/W6bcnEy+jY/KPU16LZLEJ46/x/+ax+1gukMPl/CD5Dr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nNYibEAAAA2wAAAA8AAAAAAAAAAAAAAAAAmAIAAGRycy9k&#10;b3ducmV2LnhtbFBLBQYAAAAABAAEAPUAAACJAwAAAAA=&#10;" filled="f" strokecolor="#003258" strokeweight=".65pt"/>
                <v:rect id="Rectangle 39" o:spid="_x0000_s1047" style="position:absolute;left:8729;top:12174;width:1276;height:63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xL+M8MA&#10;AADbAAAADwAAAGRycy9kb3ducmV2LnhtbESPzYvCMBTE7wv+D+EJe1tTi5/VKLIgKx4EPw4eH82z&#10;LTYvJcnW+t8bYWGPw8z8hlmuO1OLlpyvLCsYDhIQxLnVFRcKLuft1wyED8gaa8uk4Eke1qvexxIz&#10;bR98pPYUChEh7DNUUIbQZFL6vCSDfmAb4ujdrDMYonSF1A4fEW5qmSbJRBqsOC6U2NB3Sfn99GsU&#10;uD3PK5M+J9fxdcdtOzr8JPeDUp/9brMAEagL/+G/9k4rSKfw/hJ/gFy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xL+M8MAAADbAAAADwAAAAAAAAAAAAAAAACYAgAAZHJzL2Rv&#10;d25yZXYueG1sUEsFBgAAAAAEAAQA9QAAAIgDAAAAAA==&#10;" fillcolor="#dad3c5" stroked="f"/>
                <v:rect id="Rectangle 40" o:spid="_x0000_s1048" style="position:absolute;left:8729;top:12174;width:1276;height:63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x5Tz8AA&#10;AADbAAAADwAAAGRycy9kb3ducmV2LnhtbERPTYvCMBC9C/6HMIIX0VQPKl2jLIIi6EGrHvY2NGNb&#10;tpmUJrb135uD4PHxvlebzpSiodoVlhVMJxEI4tTqgjMFt+tuvAThPLLG0jIpeJGDzbrfW2GsbcsX&#10;ahKfiRDCLkYFufdVLKVLczLoJrYiDtzD1gZ9gHUmdY1tCDelnEXRXBosODTkWNE2p/Q/eRoFdz1K&#10;Xovz6dHdj21TLk9G/y32Sg0H3e8PCE+d/4o/7oNWMAtjw5fwA+T6D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9x5Tz8AAAADbAAAADwAAAAAAAAAAAAAAAACYAgAAZHJzL2Rvd25y&#10;ZXYueG1sUEsFBgAAAAAEAAQA9QAAAIUDAAAAAA==&#10;" filled="f" strokecolor="#003258" strokeweight=".65pt"/>
                <v:rect id="Rectangle 41" o:spid="_x0000_s1049" style="position:absolute;left:9044;top:12338;width:634;height:34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sGUQsMA&#10;AADbAAAADwAAAGRycy9kb3ducmV2LnhtbESP0WoCMRRE3wX/IVyhb5pdKeJujaKFYhF8UPsBl811&#10;s7q52Sapbv/eFAo+DjNzhlmsetuKG/nQOFaQTzIQxJXTDdcKvk4f4zmIEJE1to5JwS8FWC2HgwWW&#10;2t35QLdjrEWCcChRgYmxK6UMlSGLYeI64uSdnbcYk/S11B7vCW5bOc2ymbTYcFow2NG7oep6/LEK&#10;aLM9FJd1MHvp85Dvd7Pidfut1MuoX7+BiNTHZ/i//akVTAv4+5J+gFw+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sGUQsMAAADbAAAADwAAAAAAAAAAAAAAAACYAgAAZHJzL2Rv&#10;d25yZXYueG1sUEsFBgAAAAAEAAQA9QAAAIgDAAAAAA==&#10;" filled="f" stroked="f">
                  <v:textbox inset="0,0,0,0">
                    <w:txbxContent>
                      <w:p w14:paraId="5636BFBE" w14:textId="77777777" w:rsidR="00695120" w:rsidRDefault="00695120" w:rsidP="00E41EB8">
                        <w:pPr>
                          <w:jc w:val="center"/>
                        </w:pPr>
                        <w:r>
                          <w:rPr>
                            <w:rFonts w:ascii="Arial" w:hAnsi="Arial" w:cs="Arial"/>
                            <w:b/>
                            <w:bCs/>
                            <w:color w:val="003258"/>
                          </w:rPr>
                          <w:t>1.5 TTI</w:t>
                        </w:r>
                      </w:p>
                    </w:txbxContent>
                  </v:textbox>
                </v:rect>
                <v:group id="Group 42" o:spid="_x0000_s1050" style="position:absolute;left:8729;top:9863;width:1276;height:638" coordorigin="8729,9863" coordsize="1276,63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KaInnrCAAAA2wAAAA8A&#10;AAAAAAAAAAAAAAAAqgIAAGRycy9kb3ducmV2LnhtbFBLBQYAAAAABAAEAPoAAACZAwAAAAA=&#10;">
                  <v:rect id="Rectangle 43" o:spid="_x0000_s1051" style="position:absolute;left:8729;top:9863;width:1276;height:63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m5VAcMA&#10;AADbAAAADwAAAGRycy9kb3ducmV2LnhtbESPT4vCMBTE78J+h/AWvGnqv7JbjbIsiOJB0N2Dx0fz&#10;bIvNS0lird/eCILHYWZ+wyxWnalFS85XlhWMhgkI4tzqigsF/3/rwRcIH5A11pZJwZ08rJYfvQVm&#10;2t74QO0xFCJC2GeooAyhyaT0eUkG/dA2xNE7W2cwROkKqR3eItzUcpwkqTRYcVwosaHfkvLL8WoU&#10;uB1/V2Z8T0+z05bbdrrfJJe9Uv3P7mcOIlAX3uFXe6sVTEbw/BJ/gFw+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m5VAcMAAADbAAAADwAAAAAAAAAAAAAAAACYAgAAZHJzL2Rv&#10;d25yZXYueG1sUEsFBgAAAAAEAAQA9QAAAIgDAAAAAA==&#10;" fillcolor="#dad3c5" stroked="f"/>
                  <v:rect id="Rectangle 44" o:spid="_x0000_s1052" style="position:absolute;left:8729;top:9863;width:1276;height:63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y/y+MQA&#10;AADbAAAADwAAAGRycy9kb3ducmV2LnhtbESPQYvCMBSE74L/ITzBi2i6CqtUo8iCsrAe1qoHb4/m&#10;2Rabl9LEtv57s7DgcZiZb5jVpjOlaKh2hWUFH5MIBHFqdcGZgvNpN16AcB5ZY2mZFDzJwWbd760w&#10;1rblIzWJz0SAsItRQe59FUvp0pwMuomtiIN3s7VBH2SdSV1jG+CmlNMo+pQGCw4LOVb0lVN6Tx5G&#10;wUWPkuf893DrLj9tUy4ORl/ne6WGg267BOGp8+/wf/tbK5hN4e9L+AFy/Q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Mv8vjEAAAA2wAAAA8AAAAAAAAAAAAAAAAAmAIAAGRycy9k&#10;b3ducmV2LnhtbFBLBQYAAAAABAAEAPUAAACJAwAAAAA=&#10;" filled="f" strokecolor="#003258" strokeweight=".65pt"/>
                  <v:rect id="Rectangle 45" o:spid="_x0000_s1053" style="position:absolute;left:9044;top:10052;width:634;height:31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vA1dcMA&#10;AADbAAAADwAAAGRycy9kb3ducmV2LnhtbESP3WoCMRSE7wu+QzhC72p2q0hdjaIFUQpe+PMAh81x&#10;s7o5WZOo27dvCoVeDjPzDTNbdLYRD/KhdqwgH2QgiEuna64UnI7rtw8QISJrbByTgm8KsJj3XmZY&#10;aPfkPT0OsRIJwqFABSbGtpAylIYshoFriZN3dt5iTNJXUnt8Jrht5HuWjaXFmtOCwZY+DZXXw90q&#10;oNVmP7ksg9lJn4d89zWejDY3pV773XIKIlIX/8N/7a1WMBzC75f0A+T8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vA1dcMAAADbAAAADwAAAAAAAAAAAAAAAACYAgAAZHJzL2Rv&#10;d25yZXYueG1sUEsFBgAAAAAEAAQA9QAAAIgDAAAAAA==&#10;" filled="f" stroked="f">
                    <v:textbox inset="0,0,0,0">
                      <w:txbxContent>
                        <w:p w14:paraId="3B49EF34" w14:textId="77777777" w:rsidR="00695120" w:rsidRDefault="00695120" w:rsidP="00E41EB8">
                          <w:pPr>
                            <w:jc w:val="center"/>
                          </w:pPr>
                          <w:r>
                            <w:rPr>
                              <w:rFonts w:ascii="Arial" w:hAnsi="Arial" w:cs="Arial"/>
                              <w:b/>
                              <w:bCs/>
                              <w:color w:val="003258"/>
                            </w:rPr>
                            <w:t>1.5 TTI</w:t>
                          </w:r>
                        </w:p>
                      </w:txbxContent>
                    </v:textbox>
                  </v:rect>
                </v:group>
                <v:rect id="Rectangle 46" o:spid="_x0000_s1054" style="position:absolute;left:10380;top:9256;width:1427;height:6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nKoY8MA&#10;AADbAAAADwAAAGRycy9kb3ducmV2LnhtbESPS4vCQBCE74L/YWjBm05cRTQ6iuwDPfoC9dZk2iSY&#10;6QmZWRP31+8Igseiqr6i5svGFOJOlcstKxj0IxDEidU5pwqOh5/eBITzyBoLy6TgQQ6Wi3ZrjrG2&#10;Ne/ovvepCBB2MSrIvC9jKV2SkUHXtyVx8K62MuiDrFKpK6wD3BTyI4rG0mDOYSHDkj4zSm77X6Ng&#10;PSlX5439q9Pi+7I+bU/Tr8PUK9XtNKsZCE+Nf4df7Y1WMBzB80v4AXLx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nKoY8MAAADbAAAADwAAAAAAAAAAAAAAAACYAgAAZHJzL2Rv&#10;d25yZXYueG1sUEsFBgAAAAAEAAQA9QAAAIgDAAAAAA==&#10;" filled="f" stroked="f">
                  <v:textbox inset="0,0,0,0">
                    <w:txbxContent>
                      <w:p w14:paraId="753835D6" w14:textId="77777777" w:rsidR="00695120" w:rsidRPr="003248A5" w:rsidRDefault="00695120" w:rsidP="00E41EB8">
                        <w:pPr>
                          <w:jc w:val="center"/>
                        </w:pPr>
                        <w:r w:rsidRPr="003248A5">
                          <w:rPr>
                            <w:rFonts w:ascii="Arial" w:hAnsi="Arial" w:cs="Arial"/>
                            <w:b/>
                            <w:bCs/>
                            <w:color w:val="003258"/>
                          </w:rPr>
                          <w:t>TTI</w:t>
                        </w:r>
                      </w:p>
                    </w:txbxContent>
                  </v:textbox>
                </v:rect>
                <v:group id="Group 47" o:spid="_x0000_s1055" style="position:absolute;left:10457;top:9863;width:1276;height:638" coordorigin="10457,9863" coordsize="1276,63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b/PeLFAAAA2wAA&#10;AA8AAAAAAAAAAAAAAAAAqgIAAGRycy9kb3ducmV2LnhtbFBLBQYAAAAABAAEAPoAAACcAwAAAAA=&#10;">
                  <v:rect id="Rectangle 48" o:spid="_x0000_s1056" style="position:absolute;left:10457;top:9863;width:1276;height:63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YfNdcMA&#10;AADbAAAADwAAAGRycy9kb3ducmV2LnhtbESPT4vCMBTE7wt+h/AEb2uq7hatRhFBlD0I/jl4fDTP&#10;tti8lCTW+u3NwsIeh5n5DbNYdaYWLTlfWVYwGiYgiHOrKy4UXM7bzykIH5A11pZJwYs8rJa9jwVm&#10;2j75SO0pFCJC2GeooAyhyaT0eUkG/dA2xNG7WWcwROkKqR0+I9zUcpwkqTRYcVwosaFNSfn99DAK&#10;3A/PKjN+pdfv657b9uuwS+4HpQb9bj0HEagL/+G/9l4rmKTw+yX+ALl8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YfNdcMAAADbAAAADwAAAAAAAAAAAAAAAACYAgAAZHJzL2Rv&#10;d25yZXYueG1sUEsFBgAAAAAEAAQA9QAAAIgDAAAAAA==&#10;" fillcolor="#dad3c5" stroked="f"/>
                  <v:rect id="Rectangle 49" o:spid="_x0000_s1057" style="position:absolute;left:10457;top:9863;width:1276;height:63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1hRYMYA&#10;AADbAAAADwAAAGRycy9kb3ducmV2LnhtbESPT2vCQBTE74V+h+UVvBTdaKEJMauUgqVQDzXqwdsj&#10;+/IHs29DdpvEb98tFDwOM/MbJttOphUD9a6xrGC5iEAQF1Y3XCk4HXfzBITzyBpby6TgRg62m8eH&#10;DFNtRz7QkPtKBAi7FBXU3neplK6oyaBb2I44eKXtDfog+0rqHscAN61cRdGrNNhwWKixo/eaimv+&#10;YxSc9XN+i7/35XT+Goc22Rt9iT+Umj1Nb2sQniZ/D/+3P7WClxj+voQfID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1hRYMYAAADbAAAADwAAAAAAAAAAAAAAAACYAgAAZHJz&#10;L2Rvd25yZXYueG1sUEsFBgAAAAAEAAQA9QAAAIsDAAAAAA==&#10;" filled="f" strokecolor="#003258" strokeweight=".65pt"/>
                  <v:rect id="Rectangle 50" o:spid="_x0000_s1058" style="position:absolute;left:10676;top:10052;width:467;height:31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FSnBMEA&#10;AADbAAAADwAAAGRycy9kb3ducmV2LnhtbERP3WrCMBS+H/gO4QjezbRzyOxMixPEIXih2wMcmrOm&#10;szmpSdT69uZisMuP739ZDbYTV/Khdawgn2YgiGunW24UfH9tnt9AhIissXNMCu4UoCpHT0sstLvx&#10;ga7H2IgUwqFABSbGvpAy1IYshqnriRP347zFmKBvpPZ4S+G2ky9ZNpcWW04NBntaG6pPx4tVQB/b&#10;w+J3Fcxe+jzk+9188bo9KzUZD6t3EJGG+C/+c39qBbM0Nn1JP0CWD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RUpwTBAAAA2wAAAA8AAAAAAAAAAAAAAAAAmAIAAGRycy9kb3du&#10;cmV2LnhtbFBLBQYAAAAABAAEAPUAAACGAwAAAAA=&#10;" filled="f" stroked="f">
                    <v:textbox inset="0,0,0,0">
                      <w:txbxContent>
                        <w:p w14:paraId="3C78D52F" w14:textId="77777777" w:rsidR="00695120" w:rsidRDefault="00695120" w:rsidP="00E41EB8">
                          <w:pPr>
                            <w:jc w:val="center"/>
                          </w:pPr>
                          <w:r>
                            <w:rPr>
                              <w:rFonts w:ascii="Arial" w:hAnsi="Arial" w:cs="Arial"/>
                              <w:b/>
                              <w:bCs/>
                              <w:color w:val="003258"/>
                            </w:rPr>
                            <w:t>1 TTI</w:t>
                          </w:r>
                        </w:p>
                      </w:txbxContent>
                    </v:textbox>
                  </v:rect>
                </v:group>
                <v:group id="Group 51" o:spid="_x0000_s1059" style="position:absolute;left:10457;top:12179;width:1276;height:638" coordorigin="10457,9863" coordsize="1276,63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N7I358QAAADbAAAA&#10;DwAAAAAAAAAAAAAAAACqAgAAZHJzL2Rvd25yZXYueG1sUEsFBgAAAAAEAAQA+gAAAJsDAAAAAA==&#10;">
                  <v:rect id="Rectangle 52" o:spid="_x0000_s1060" style="position:absolute;left:10457;top:9863;width:1276;height:63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SSD58AA&#10;AADbAAAADwAAAGRycy9kb3ducmV2LnhtbERPTYvCMBC9C/6HMII3TVdU3K5pEWFR9iBYPXgcmtm2&#10;2ExKkq31328OgsfH+97mg2lFT843lhV8zBMQxKXVDVcKrpfv2QaED8gaW8uk4Eke8mw82mKq7YPP&#10;1BehEjGEfYoK6hC6VEpf1mTQz21HHLlf6wyGCF0ltcNHDDetXCTJWhpsODbU2NG+pvJe/BkF7oc/&#10;G7N4rm+r25H7fnk6JPeTUtPJsPsCEWgIb/HLfdQKlnF9/BJ/gMz+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OSSD58AAAADbAAAADwAAAAAAAAAAAAAAAACYAgAAZHJzL2Rvd25y&#10;ZXYueG1sUEsFBgAAAAAEAAQA9QAAAIUDAAAAAA==&#10;" fillcolor="#dad3c5" stroked="f"/>
                  <v:rect id="Rectangle 53" o:spid="_x0000_s1061" style="position:absolute;left:10457;top:9863;width:1276;height:63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sf8sQA&#10;AADbAAAADwAAAGRycy9kb3ducmV2LnhtbESPQYvCMBSE7wv+h/AEL4umyrJKNYosrAh6WKsevD2a&#10;Z1tsXkoT2/rvN4LgcZiZb5jFqjOlaKh2hWUF41EEgji1uuBMwen4O5yBcB5ZY2mZFDzIwWrZ+1hg&#10;rG3LB2oSn4kAYRejgtz7KpbSpTkZdCNbEQfvamuDPsg6k7rGNsBNKSdR9C0NFhwWcqzoJ6f0ltyN&#10;grP+TB7Tv/21O+/appztjb5MN0oN+t16DsJT59/hV3urFXyN4fkl/AC5/A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v7H/LEAAAA2wAAAA8AAAAAAAAAAAAAAAAAmAIAAGRycy9k&#10;b3ducmV2LnhtbFBLBQYAAAAABAAEAPUAAACJAwAAAAA=&#10;" filled="f" strokecolor="#003258" strokeweight=".65pt"/>
                  <v:rect id="Rectangle 54" o:spid="_x0000_s1062" style="position:absolute;left:10676;top:10052;width:467;height:31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brjk8MA&#10;AADbAAAADwAAAGRycy9kb3ducmV2LnhtbESP3WoCMRSE7wXfIRyhd5pdEdGtUWyhKIIX/jzAYXO6&#10;Wd2cbJNU17c3hYKXw8x8wyxWnW3EjXyoHSvIRxkI4tLpmisF59PXcAYiRGSNjWNS8KAAq2W/t8BC&#10;uzsf6HaMlUgQDgUqMDG2hZShNGQxjFxLnLxv5y3GJH0ltcd7gttGjrNsKi3WnBYMtvRpqLwef60C&#10;+tgc5pd1MHvp85Dvd9P5ZPOj1NugW7+DiNTFV/i/vdUKJmP4+5J+gFw+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brjk8MAAADbAAAADwAAAAAAAAAAAAAAAACYAgAAZHJzL2Rv&#10;d25yZXYueG1sUEsFBgAAAAAEAAQA9QAAAIgDAAAAAA==&#10;" filled="f" stroked="f">
                    <v:textbox inset="0,0,0,0">
                      <w:txbxContent>
                        <w:p w14:paraId="7FF79876" w14:textId="77777777" w:rsidR="00695120" w:rsidRDefault="00695120" w:rsidP="00E41EB8">
                          <w:pPr>
                            <w:jc w:val="center"/>
                          </w:pPr>
                          <w:r>
                            <w:rPr>
                              <w:rFonts w:ascii="Arial" w:hAnsi="Arial" w:cs="Arial"/>
                              <w:b/>
                              <w:bCs/>
                              <w:color w:val="003258"/>
                            </w:rPr>
                            <w:t>1 TTI</w:t>
                          </w:r>
                        </w:p>
                      </w:txbxContent>
                    </v:textbox>
                  </v:rect>
                </v:group>
                <v:shape id="AutoShape 55" o:spid="_x0000_s1063" style="position:absolute;left:9672;top:10824;width:2831;height:1091;flip:x;visibility:visible;mso-wrap-style:square;v-text-anchor:top"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fuNYcUA&#10;AADbAAAADwAAAGRycy9kb3ducmV2LnhtbESPzWrDMBCE74W8g9hAb42cNpTEiWJCqUOgveSPXBdr&#10;YzuWVsZSY/ftq0Khx2FmvmFW2WCNuFPna8cKppMEBHHhdM2lgtMxf5qD8AFZo3FMCr7JQ7YePaww&#10;1a7nPd0PoRQRwj5FBVUIbSqlLyqy6CeuJY7e1XUWQ5RdKXWHfYRbI5+T5FVarDkuVNjSW0VFc/iy&#10;CrYfi9n2ljfnz975fOcu5n1TGKUex8NmCSLQEP7Df+2dVjB7gd8v8QfI9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J+41hxQAAANsAAAAPAAAAAAAAAAAAAAAAAJgCAABkcnMv&#10;ZG93bnJldi54bWxQSwUGAAAAAAQABAD1AAAAigMAAAAA&#10;" path="m3441,17544v1891,2063,4560,3237,7359,3237c16312,20782,20782,16312,20782,10800,20782,5287,16312,818,10800,818,7183,817,3848,2774,2085,5932l1371,5533c3279,2116,6886,-1,10800,-1,16764,,21600,4835,21600,10800v,5964,-4836,10800,-10800,10800c7772,21599,4883,20329,2838,18097l847,19921r191,-4392l5431,15720,3441,17544xe">
                  <v:stroke joinstyle="miter"/>
                  <v:path o:connecttype="custom" o:connectlocs="48,1;4,1;47,1;2,3;2,2;12,2" o:connectangles="0,0,0,0,0,0" textboxrect="3166,3168,18434,18432"/>
                </v:shape>
                <v:shape id="Freeform 56" o:spid="_x0000_s1064" style="position:absolute;left:9997;top:10129;width:484;height:107;visibility:visible;mso-wrap-style:square;v-text-anchor:top" coordsize="328,1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aHP8MA&#10;AADbAAAADwAAAGRycy9kb3ducmV2LnhtbESPQYvCMBSE7wv+h/AEL4umahGpRhFB2YuHVQ89Pppn&#10;W2xeQhPb+u83Cwt7HGbmG2a7H0wjOmp9bVnBfJaAIC6srrlUcL+dpmsQPiBrbCyTgjd52O9GH1vM&#10;tO35m7prKEWEsM9QQRWCy6T0RUUG/cw64ug9bGswRNmWUrfYR7hp5CJJVtJgzXGhQkfHiorn9WUU&#10;nJeX9YPzsqPz5yotlrnLL71TajIeDhsQgYbwH/5rf2kFaQq/X+IPkLs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aHP8MAAADbAAAADwAAAAAAAAAAAAAAAACYAgAAZHJzL2Rv&#10;d25yZXYueG1sUEsFBgAAAAAEAAQA9QAAAIgDAAAAAA==&#10;" path="m319,61l87,61r-2,l81,59,79,57r,-4l79,48r2,-2l85,44r2,l319,44r2,l325,46r,2l328,53r-3,4l325,59r-4,2l319,61xm106,106l,53,106,r,106xe" fillcolor="#003258" strokecolor="#003258" strokeweight=".1pt">
                  <v:path arrowok="t" o:connecttype="custom" o:connectlocs="1026,64;279,64;272,64;261,62;255,60;255,56;255,48;261,46;272,44;279,44;1026,44;1031,44;1045,46;1045,48;1054,56;1045,60;1045,62;1031,64;1026,64;1026,64;339,109;0,56;339,0;339,109" o:connectangles="0,0,0,0,0,0,0,0,0,0,0,0,0,0,0,0,0,0,0,0,0,0,0,0"/>
                  <o:lock v:ext="edit" verticies="t"/>
                </v:shape>
                <v:shape id="Freeform 57" o:spid="_x0000_s1065" style="position:absolute;left:9985;top:12433;width:484;height:107;flip:x;visibility:visible;mso-wrap-style:square;v-text-anchor:top" coordsize="328,1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pZGQcQA&#10;AADbAAAADwAAAGRycy9kb3ducmV2LnhtbESPQWvCQBSE7wX/w/IEb3VX0VpTV7FFwd7UBsTba/aZ&#10;BLNvQ3aN8d93C4Ueh5n5hlmsOluJlhpfOtYwGioQxJkzJeca0q/t8ysIH5ANVo5Jw4M8rJa9pwUm&#10;xt35QO0x5CJC2CeooQihTqT0WUEW/dDVxNG7uMZiiLLJpWnwHuG2kmOlXqTFkuNCgTV9FJRdjzer&#10;YTufXaffm1Mq28/T+yQ9b5TcK60H/W79BiJQF/7Df+2d0TCZwu+X+APk8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KWRkHEAAAA2wAAAA8AAAAAAAAAAAAAAAAAmAIAAGRycy9k&#10;b3ducmV2LnhtbFBLBQYAAAAABAAEAPUAAACJAwAAAAA=&#10;" path="m319,61l87,61r-2,l81,59,79,57r,-4l79,48r2,-2l85,44r2,l319,44r2,l325,46r,2l328,53r-3,4l325,59r-4,2l319,61xm106,106l,53,106,r,106xe" fillcolor="#003258" strokecolor="#003258" strokeweight=".1pt">
                  <v:path arrowok="t" o:connecttype="custom" o:connectlocs="1026,64;279,64;272,64;261,62;255,60;255,56;255,48;261,46;272,44;279,44;1026,44;1031,44;1045,46;1045,48;1054,56;1045,60;1045,62;1031,64;1026,64;1026,64;339,109;0,56;339,0;339,109" o:connectangles="0,0,0,0,0,0,0,0,0,0,0,0,0,0,0,0,0,0,0,0,0,0,0,0"/>
                  <o:lock v:ext="edit" verticies="t"/>
                </v:shape>
                <w10:anchorlock/>
              </v:group>
            </w:pict>
          </mc:Fallback>
        </mc:AlternateContent>
      </w:r>
    </w:p>
    <w:p w14:paraId="2AB7894E" w14:textId="77777777" w:rsidR="00E41EB8" w:rsidRPr="002A0CDC" w:rsidRDefault="00E41EB8" w:rsidP="00214093">
      <w:pPr>
        <w:pStyle w:val="TH"/>
      </w:pPr>
      <w:r w:rsidRPr="002A0CDC">
        <w:t xml:space="preserve">Figure A.1 </w:t>
      </w:r>
      <w:proofErr w:type="spellStart"/>
      <w:r w:rsidRPr="002A0CDC">
        <w:t>eNB</w:t>
      </w:r>
      <w:proofErr w:type="spellEnd"/>
      <w:r w:rsidRPr="002A0CDC">
        <w:t xml:space="preserve"> and UE processing delays and HARQ RTT</w:t>
      </w:r>
    </w:p>
    <w:p w14:paraId="5E1B3420" w14:textId="1FFA12A9" w:rsidR="00E41EB8" w:rsidRPr="00CE5829" w:rsidRDefault="00E41EB8" w:rsidP="00CE5829">
      <w:pPr>
        <w:rPr>
          <w:b/>
          <w:lang w:val="en-US"/>
        </w:rPr>
      </w:pPr>
      <w:r w:rsidRPr="00CE5829">
        <w:rPr>
          <w:b/>
          <w:lang w:val="en-US"/>
        </w:rPr>
        <w:t>Average UE initiated UL transmission latency calculation</w:t>
      </w:r>
    </w:p>
    <w:p w14:paraId="54AB91B5" w14:textId="77777777" w:rsidR="00E41EB8" w:rsidRDefault="00E41EB8" w:rsidP="00214093">
      <w:r w:rsidRPr="00991DFD">
        <w:t>Assume UE is</w:t>
      </w:r>
      <w:r>
        <w:t xml:space="preserve"> in connected/synchronized mode</w:t>
      </w:r>
      <w:r w:rsidRPr="00991DFD">
        <w:t xml:space="preserve"> and wants to do UL</w:t>
      </w:r>
      <w:r>
        <w:t xml:space="preserve"> transmission, e.g., to send TCP ACK</w:t>
      </w:r>
      <w:r w:rsidRPr="00991DFD">
        <w:t xml:space="preserve">. </w:t>
      </w:r>
      <w:r>
        <w:t xml:space="preserve">Following table shows the steps and their corresponding contribution to the UL transmission latency. To be consistent in comparison of DL and UL, we add the </w:t>
      </w:r>
      <w:proofErr w:type="spellStart"/>
      <w:r>
        <w:t>eNB</w:t>
      </w:r>
      <w:proofErr w:type="spellEnd"/>
      <w:r>
        <w:t xml:space="preserve"> processing delay in the UL after the UL data is received by the </w:t>
      </w:r>
      <w:proofErr w:type="spellStart"/>
      <w:r>
        <w:t>eNB</w:t>
      </w:r>
      <w:proofErr w:type="spellEnd"/>
      <w:r>
        <w:t xml:space="preserve"> (step 7). </w:t>
      </w:r>
    </w:p>
    <w:p w14:paraId="55019DAD" w14:textId="77777777" w:rsidR="00E41EB8" w:rsidRDefault="00E41EB8" w:rsidP="00214093"/>
    <w:p w14:paraId="3A0AD648" w14:textId="77777777" w:rsidR="00E41EB8" w:rsidRPr="001878BD" w:rsidRDefault="00E41EB8" w:rsidP="00214093">
      <w:pPr>
        <w:pStyle w:val="TH"/>
        <w:rPr>
          <w:bCs/>
        </w:rPr>
      </w:pPr>
      <w:r w:rsidRPr="001878BD">
        <w:lastRenderedPageBreak/>
        <w:t>Table A.1 UL transmission latency calculation</w:t>
      </w:r>
    </w:p>
    <w:tbl>
      <w:tblPr>
        <w:tblW w:w="0" w:type="auto"/>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50"/>
        <w:gridCol w:w="5421"/>
        <w:gridCol w:w="3209"/>
      </w:tblGrid>
      <w:tr w:rsidR="00E41EB8" w:rsidRPr="009F4649" w14:paraId="7201B5DB" w14:textId="77777777" w:rsidTr="00652444">
        <w:tc>
          <w:tcPr>
            <w:tcW w:w="650" w:type="dxa"/>
            <w:shd w:val="clear" w:color="auto" w:fill="auto"/>
          </w:tcPr>
          <w:p w14:paraId="4CCB593A" w14:textId="77777777" w:rsidR="00E41EB8" w:rsidRPr="000D5DE5" w:rsidRDefault="00E41EB8" w:rsidP="00214093">
            <w:pPr>
              <w:pStyle w:val="TAH"/>
              <w:rPr>
                <w:noProof/>
                <w:sz w:val="22"/>
              </w:rPr>
            </w:pPr>
            <w:r w:rsidRPr="000D5DE5">
              <w:t>Step</w:t>
            </w:r>
          </w:p>
        </w:tc>
        <w:tc>
          <w:tcPr>
            <w:tcW w:w="5421" w:type="dxa"/>
            <w:shd w:val="clear" w:color="auto" w:fill="auto"/>
          </w:tcPr>
          <w:p w14:paraId="302AF471" w14:textId="77777777" w:rsidR="00E41EB8" w:rsidRPr="000D5DE5" w:rsidRDefault="00E41EB8" w:rsidP="00214093">
            <w:pPr>
              <w:pStyle w:val="TAH"/>
              <w:rPr>
                <w:noProof/>
                <w:sz w:val="22"/>
              </w:rPr>
            </w:pPr>
            <w:r w:rsidRPr="000D5DE5">
              <w:t>Description</w:t>
            </w:r>
          </w:p>
        </w:tc>
        <w:tc>
          <w:tcPr>
            <w:tcW w:w="3209" w:type="dxa"/>
            <w:shd w:val="clear" w:color="auto" w:fill="auto"/>
          </w:tcPr>
          <w:p w14:paraId="7AF05BE1" w14:textId="77777777" w:rsidR="00E41EB8" w:rsidRPr="000D5DE5" w:rsidRDefault="00E41EB8" w:rsidP="00214093">
            <w:pPr>
              <w:pStyle w:val="TAH"/>
              <w:rPr>
                <w:noProof/>
                <w:sz w:val="22"/>
              </w:rPr>
            </w:pPr>
            <w:r w:rsidRPr="000D5DE5">
              <w:t>Delay</w:t>
            </w:r>
          </w:p>
        </w:tc>
      </w:tr>
      <w:tr w:rsidR="00E41EB8" w:rsidRPr="000D5DE5" w14:paraId="63C59A6A" w14:textId="77777777" w:rsidTr="00652444">
        <w:tc>
          <w:tcPr>
            <w:tcW w:w="650" w:type="dxa"/>
            <w:shd w:val="clear" w:color="auto" w:fill="auto"/>
          </w:tcPr>
          <w:p w14:paraId="46AA7AC9" w14:textId="77777777" w:rsidR="00E41EB8" w:rsidRPr="000D5DE5" w:rsidRDefault="00E41EB8" w:rsidP="00214093">
            <w:pPr>
              <w:pStyle w:val="TAL"/>
              <w:rPr>
                <w:noProof/>
                <w:sz w:val="22"/>
              </w:rPr>
            </w:pPr>
            <w:r w:rsidRPr="000D5DE5">
              <w:t>1.</w:t>
            </w:r>
          </w:p>
        </w:tc>
        <w:tc>
          <w:tcPr>
            <w:tcW w:w="5421" w:type="dxa"/>
            <w:shd w:val="clear" w:color="auto" w:fill="auto"/>
          </w:tcPr>
          <w:p w14:paraId="15353DF9" w14:textId="77777777" w:rsidR="00E41EB8" w:rsidRPr="000D5DE5" w:rsidRDefault="00E41EB8" w:rsidP="00214093">
            <w:pPr>
              <w:pStyle w:val="TAL"/>
              <w:rPr>
                <w:noProof/>
                <w:sz w:val="22"/>
              </w:rPr>
            </w:pPr>
            <w:r w:rsidRPr="000D5DE5">
              <w:t>Average delay to next SR opportunity</w:t>
            </w:r>
          </w:p>
        </w:tc>
        <w:tc>
          <w:tcPr>
            <w:tcW w:w="3209" w:type="dxa"/>
            <w:shd w:val="clear" w:color="auto" w:fill="auto"/>
          </w:tcPr>
          <w:p w14:paraId="369741D7" w14:textId="77777777" w:rsidR="00E41EB8" w:rsidRPr="000D5DE5" w:rsidRDefault="00E41EB8" w:rsidP="00214093">
            <w:pPr>
              <w:pStyle w:val="TAL"/>
              <w:rPr>
                <w:noProof/>
                <w:sz w:val="22"/>
              </w:rPr>
            </w:pPr>
            <w:r w:rsidRPr="000D5DE5">
              <w:t>SR periodicity/2</w:t>
            </w:r>
          </w:p>
        </w:tc>
      </w:tr>
      <w:tr w:rsidR="00E41EB8" w:rsidRPr="000D5DE5" w14:paraId="0D34FD2B" w14:textId="77777777" w:rsidTr="00652444">
        <w:tc>
          <w:tcPr>
            <w:tcW w:w="650" w:type="dxa"/>
            <w:shd w:val="clear" w:color="auto" w:fill="auto"/>
          </w:tcPr>
          <w:p w14:paraId="2EC1AF06" w14:textId="77777777" w:rsidR="00E41EB8" w:rsidRPr="000D5DE5" w:rsidRDefault="00E41EB8" w:rsidP="00214093">
            <w:pPr>
              <w:pStyle w:val="TAL"/>
              <w:rPr>
                <w:noProof/>
                <w:sz w:val="22"/>
              </w:rPr>
            </w:pPr>
            <w:r w:rsidRPr="000D5DE5">
              <w:t>2.</w:t>
            </w:r>
          </w:p>
        </w:tc>
        <w:tc>
          <w:tcPr>
            <w:tcW w:w="5421" w:type="dxa"/>
            <w:shd w:val="clear" w:color="auto" w:fill="auto"/>
          </w:tcPr>
          <w:p w14:paraId="57643CD7" w14:textId="77777777" w:rsidR="00E41EB8" w:rsidRPr="000D5DE5" w:rsidRDefault="00E41EB8" w:rsidP="00214093">
            <w:pPr>
              <w:pStyle w:val="TAL"/>
              <w:rPr>
                <w:noProof/>
                <w:sz w:val="22"/>
              </w:rPr>
            </w:pPr>
            <w:r w:rsidRPr="000D5DE5">
              <w:t>UE sends SR</w:t>
            </w:r>
          </w:p>
        </w:tc>
        <w:tc>
          <w:tcPr>
            <w:tcW w:w="3209" w:type="dxa"/>
            <w:shd w:val="clear" w:color="auto" w:fill="auto"/>
          </w:tcPr>
          <w:p w14:paraId="3B7EDEC5" w14:textId="77777777" w:rsidR="00E41EB8" w:rsidRPr="000D5DE5" w:rsidRDefault="00E41EB8" w:rsidP="00214093">
            <w:pPr>
              <w:pStyle w:val="TAL"/>
              <w:rPr>
                <w:noProof/>
                <w:sz w:val="22"/>
              </w:rPr>
            </w:pPr>
            <w:r w:rsidRPr="000D5DE5">
              <w:t>1 TTI</w:t>
            </w:r>
          </w:p>
        </w:tc>
      </w:tr>
      <w:tr w:rsidR="00E41EB8" w:rsidRPr="000D5DE5" w14:paraId="05AE0605" w14:textId="77777777" w:rsidTr="00652444">
        <w:tc>
          <w:tcPr>
            <w:tcW w:w="650" w:type="dxa"/>
            <w:shd w:val="clear" w:color="auto" w:fill="auto"/>
          </w:tcPr>
          <w:p w14:paraId="44E106AE" w14:textId="77777777" w:rsidR="00E41EB8" w:rsidRPr="000D5DE5" w:rsidRDefault="00E41EB8" w:rsidP="00214093">
            <w:pPr>
              <w:pStyle w:val="TAL"/>
              <w:rPr>
                <w:noProof/>
                <w:sz w:val="22"/>
              </w:rPr>
            </w:pPr>
            <w:r w:rsidRPr="000D5DE5">
              <w:t>3.</w:t>
            </w:r>
          </w:p>
        </w:tc>
        <w:tc>
          <w:tcPr>
            <w:tcW w:w="5421" w:type="dxa"/>
            <w:shd w:val="clear" w:color="auto" w:fill="auto"/>
          </w:tcPr>
          <w:p w14:paraId="07CA1390" w14:textId="77777777" w:rsidR="00E41EB8" w:rsidRPr="000D5DE5" w:rsidRDefault="00E41EB8" w:rsidP="00214093">
            <w:pPr>
              <w:pStyle w:val="TAL"/>
              <w:rPr>
                <w:noProof/>
                <w:sz w:val="22"/>
              </w:rPr>
            </w:pPr>
            <w:proofErr w:type="spellStart"/>
            <w:r w:rsidRPr="000D5DE5">
              <w:t>eNB</w:t>
            </w:r>
            <w:proofErr w:type="spellEnd"/>
            <w:r w:rsidRPr="000D5DE5">
              <w:t xml:space="preserve"> decodes SR and generates scheduling grant</w:t>
            </w:r>
          </w:p>
        </w:tc>
        <w:tc>
          <w:tcPr>
            <w:tcW w:w="3209" w:type="dxa"/>
            <w:shd w:val="clear" w:color="auto" w:fill="auto"/>
          </w:tcPr>
          <w:p w14:paraId="6E5D2053" w14:textId="77777777" w:rsidR="00E41EB8" w:rsidRPr="000D5DE5" w:rsidRDefault="00E41EB8" w:rsidP="00214093">
            <w:pPr>
              <w:pStyle w:val="TAL"/>
              <w:rPr>
                <w:noProof/>
                <w:sz w:val="22"/>
              </w:rPr>
            </w:pPr>
            <w:r w:rsidRPr="000D5DE5">
              <w:t>3 TTI</w:t>
            </w:r>
          </w:p>
        </w:tc>
      </w:tr>
      <w:tr w:rsidR="00E41EB8" w:rsidRPr="000D5DE5" w14:paraId="7D7C8BA8" w14:textId="77777777" w:rsidTr="00652444">
        <w:tc>
          <w:tcPr>
            <w:tcW w:w="650" w:type="dxa"/>
            <w:shd w:val="clear" w:color="auto" w:fill="auto"/>
          </w:tcPr>
          <w:p w14:paraId="002996A8" w14:textId="77777777" w:rsidR="00E41EB8" w:rsidRPr="000D5DE5" w:rsidRDefault="00E41EB8" w:rsidP="00214093">
            <w:pPr>
              <w:pStyle w:val="TAL"/>
              <w:rPr>
                <w:noProof/>
                <w:sz w:val="22"/>
              </w:rPr>
            </w:pPr>
            <w:r w:rsidRPr="000D5DE5">
              <w:t>4.</w:t>
            </w:r>
          </w:p>
        </w:tc>
        <w:tc>
          <w:tcPr>
            <w:tcW w:w="5421" w:type="dxa"/>
            <w:shd w:val="clear" w:color="auto" w:fill="auto"/>
          </w:tcPr>
          <w:p w14:paraId="56855E48" w14:textId="77777777" w:rsidR="00E41EB8" w:rsidRPr="000D5DE5" w:rsidRDefault="00E41EB8" w:rsidP="00214093">
            <w:pPr>
              <w:pStyle w:val="TAL"/>
              <w:rPr>
                <w:noProof/>
                <w:sz w:val="22"/>
              </w:rPr>
            </w:pPr>
            <w:r w:rsidRPr="000D5DE5">
              <w:t>Transmission of scheduling grant (assumed always error free)</w:t>
            </w:r>
          </w:p>
        </w:tc>
        <w:tc>
          <w:tcPr>
            <w:tcW w:w="3209" w:type="dxa"/>
            <w:shd w:val="clear" w:color="auto" w:fill="auto"/>
          </w:tcPr>
          <w:p w14:paraId="557ED349" w14:textId="77777777" w:rsidR="00E41EB8" w:rsidRPr="000D5DE5" w:rsidRDefault="00E41EB8" w:rsidP="00214093">
            <w:pPr>
              <w:pStyle w:val="TAL"/>
              <w:rPr>
                <w:noProof/>
                <w:sz w:val="22"/>
              </w:rPr>
            </w:pPr>
            <w:r w:rsidRPr="000D5DE5">
              <w:t>1 TTI</w:t>
            </w:r>
          </w:p>
        </w:tc>
      </w:tr>
      <w:tr w:rsidR="00E41EB8" w:rsidRPr="000D5DE5" w14:paraId="22D69338" w14:textId="77777777" w:rsidTr="00652444">
        <w:tc>
          <w:tcPr>
            <w:tcW w:w="650" w:type="dxa"/>
            <w:shd w:val="clear" w:color="auto" w:fill="auto"/>
          </w:tcPr>
          <w:p w14:paraId="2E069AB4" w14:textId="77777777" w:rsidR="00E41EB8" w:rsidRPr="000D5DE5" w:rsidRDefault="00E41EB8" w:rsidP="00214093">
            <w:pPr>
              <w:pStyle w:val="TAL"/>
              <w:rPr>
                <w:noProof/>
                <w:sz w:val="22"/>
              </w:rPr>
            </w:pPr>
            <w:r w:rsidRPr="000D5DE5">
              <w:t>5.</w:t>
            </w:r>
          </w:p>
        </w:tc>
        <w:tc>
          <w:tcPr>
            <w:tcW w:w="5421" w:type="dxa"/>
            <w:shd w:val="clear" w:color="auto" w:fill="auto"/>
          </w:tcPr>
          <w:p w14:paraId="4E69A9CE" w14:textId="77777777" w:rsidR="00E41EB8" w:rsidRPr="000D5DE5" w:rsidRDefault="00E41EB8" w:rsidP="00214093">
            <w:pPr>
              <w:pStyle w:val="TAL"/>
              <w:rPr>
                <w:noProof/>
                <w:sz w:val="22"/>
              </w:rPr>
            </w:pPr>
            <w:r w:rsidRPr="000D5DE5">
              <w:t>UE processing delay (decoding Scheduling grant + L1 encoding of data)</w:t>
            </w:r>
          </w:p>
        </w:tc>
        <w:tc>
          <w:tcPr>
            <w:tcW w:w="3209" w:type="dxa"/>
            <w:shd w:val="clear" w:color="auto" w:fill="auto"/>
          </w:tcPr>
          <w:p w14:paraId="46A42970" w14:textId="77777777" w:rsidR="00E41EB8" w:rsidRPr="000D5DE5" w:rsidRDefault="00E41EB8" w:rsidP="00214093">
            <w:pPr>
              <w:pStyle w:val="TAL"/>
              <w:rPr>
                <w:noProof/>
                <w:sz w:val="22"/>
              </w:rPr>
            </w:pPr>
            <w:r w:rsidRPr="000D5DE5">
              <w:t>3</w:t>
            </w:r>
            <w:r>
              <w:t xml:space="preserve"> </w:t>
            </w:r>
            <w:r w:rsidRPr="000D5DE5">
              <w:t>TTI</w:t>
            </w:r>
          </w:p>
        </w:tc>
      </w:tr>
      <w:tr w:rsidR="00E41EB8" w:rsidRPr="000D5DE5" w14:paraId="4863827A" w14:textId="77777777" w:rsidTr="00652444">
        <w:tc>
          <w:tcPr>
            <w:tcW w:w="650" w:type="dxa"/>
            <w:shd w:val="clear" w:color="auto" w:fill="auto"/>
          </w:tcPr>
          <w:p w14:paraId="1CDA838B" w14:textId="77777777" w:rsidR="00E41EB8" w:rsidRPr="000D5DE5" w:rsidRDefault="00E41EB8" w:rsidP="00214093">
            <w:pPr>
              <w:pStyle w:val="TAL"/>
              <w:rPr>
                <w:noProof/>
                <w:sz w:val="22"/>
              </w:rPr>
            </w:pPr>
            <w:r w:rsidRPr="000D5DE5">
              <w:t>6.</w:t>
            </w:r>
          </w:p>
        </w:tc>
        <w:tc>
          <w:tcPr>
            <w:tcW w:w="5421" w:type="dxa"/>
            <w:shd w:val="clear" w:color="auto" w:fill="auto"/>
          </w:tcPr>
          <w:p w14:paraId="05F527D1" w14:textId="77777777" w:rsidR="00E41EB8" w:rsidRPr="000D5DE5" w:rsidRDefault="00E41EB8" w:rsidP="00214093">
            <w:pPr>
              <w:pStyle w:val="TAL"/>
              <w:rPr>
                <w:noProof/>
                <w:sz w:val="22"/>
              </w:rPr>
            </w:pPr>
            <w:r w:rsidRPr="000D5DE5">
              <w:t>UE sends UL transmission</w:t>
            </w:r>
          </w:p>
        </w:tc>
        <w:tc>
          <w:tcPr>
            <w:tcW w:w="3209" w:type="dxa"/>
            <w:shd w:val="clear" w:color="auto" w:fill="auto"/>
          </w:tcPr>
          <w:p w14:paraId="290538DF" w14:textId="77777777" w:rsidR="00E41EB8" w:rsidRPr="000D5DE5" w:rsidRDefault="00E41EB8" w:rsidP="00214093">
            <w:pPr>
              <w:pStyle w:val="TAL"/>
              <w:rPr>
                <w:noProof/>
                <w:sz w:val="22"/>
              </w:rPr>
            </w:pPr>
            <w:r w:rsidRPr="000D5DE5">
              <w:t>(1 + p*8) TTI where p is initial BLER.</w:t>
            </w:r>
          </w:p>
        </w:tc>
      </w:tr>
      <w:tr w:rsidR="00E41EB8" w:rsidRPr="000D5DE5" w14:paraId="28DAF0CA" w14:textId="77777777" w:rsidTr="00652444">
        <w:tc>
          <w:tcPr>
            <w:tcW w:w="650" w:type="dxa"/>
            <w:shd w:val="clear" w:color="auto" w:fill="auto"/>
          </w:tcPr>
          <w:p w14:paraId="2C915664" w14:textId="77777777" w:rsidR="00E41EB8" w:rsidRPr="000D5DE5" w:rsidRDefault="00E41EB8" w:rsidP="00214093">
            <w:pPr>
              <w:pStyle w:val="TAL"/>
              <w:rPr>
                <w:noProof/>
                <w:sz w:val="22"/>
              </w:rPr>
            </w:pPr>
            <w:r>
              <w:t>7.</w:t>
            </w:r>
          </w:p>
        </w:tc>
        <w:tc>
          <w:tcPr>
            <w:tcW w:w="5421" w:type="dxa"/>
            <w:shd w:val="clear" w:color="auto" w:fill="auto"/>
          </w:tcPr>
          <w:p w14:paraId="5EAC0C86" w14:textId="77777777" w:rsidR="00E41EB8" w:rsidRPr="000D5DE5" w:rsidRDefault="00E41EB8" w:rsidP="00214093">
            <w:pPr>
              <w:pStyle w:val="TAL"/>
              <w:rPr>
                <w:noProof/>
                <w:sz w:val="22"/>
              </w:rPr>
            </w:pPr>
            <w:proofErr w:type="spellStart"/>
            <w:r>
              <w:t>eNB</w:t>
            </w:r>
            <w:proofErr w:type="spellEnd"/>
            <w:r>
              <w:t xml:space="preserve"> receives and decodes the UL data</w:t>
            </w:r>
          </w:p>
        </w:tc>
        <w:tc>
          <w:tcPr>
            <w:tcW w:w="3209" w:type="dxa"/>
            <w:shd w:val="clear" w:color="auto" w:fill="auto"/>
          </w:tcPr>
          <w:p w14:paraId="0969547D" w14:textId="77777777" w:rsidR="00E41EB8" w:rsidRPr="000D5DE5" w:rsidRDefault="00E41EB8" w:rsidP="00214093">
            <w:pPr>
              <w:pStyle w:val="TAL"/>
              <w:rPr>
                <w:noProof/>
                <w:sz w:val="22"/>
              </w:rPr>
            </w:pPr>
            <w:r>
              <w:t>1.5 TTI</w:t>
            </w:r>
          </w:p>
        </w:tc>
      </w:tr>
    </w:tbl>
    <w:p w14:paraId="725443C1" w14:textId="77777777" w:rsidR="00E41EB8" w:rsidRDefault="00E41EB8" w:rsidP="00214093"/>
    <w:p w14:paraId="25B8432B" w14:textId="17E9DA80" w:rsidR="00E41EB8" w:rsidRPr="00541DBB" w:rsidRDefault="00E41EB8" w:rsidP="00214093">
      <w:r>
        <w:t xml:space="preserve">In the table above, steps 1-4 and half delay of step 5 is assumed to be due to SR, and rest is assumed for UL data transmission in values shown in </w:t>
      </w:r>
      <w:r w:rsidR="00390E8C">
        <w:t>Table 4</w:t>
      </w:r>
    </w:p>
    <w:p w14:paraId="28F58C6F" w14:textId="77777777" w:rsidR="004F7737" w:rsidRDefault="00652444" w:rsidP="00ED217A">
      <w:pPr>
        <w:pStyle w:val="Heading2"/>
      </w:pPr>
      <w:bookmarkStart w:id="482" w:name="_Toc441661523"/>
      <w:bookmarkStart w:id="483" w:name="_Toc323198832"/>
      <w:r>
        <w:lastRenderedPageBreak/>
        <w:t>A1.2</w:t>
      </w:r>
      <w:r>
        <w:tab/>
        <w:t>Simulation 2 [5]</w:t>
      </w:r>
      <w:bookmarkEnd w:id="482"/>
      <w:bookmarkEnd w:id="483"/>
    </w:p>
    <w:p w14:paraId="36CE9DAB" w14:textId="77777777" w:rsidR="00652444" w:rsidRPr="00DB06F3" w:rsidRDefault="00652444" w:rsidP="00214093">
      <w:pPr>
        <w:pStyle w:val="TH"/>
        <w:rPr>
          <w:rFonts w:eastAsia="SimSun"/>
          <w:lang w:eastAsia="zh-CN"/>
        </w:rPr>
      </w:pPr>
      <w:r w:rsidRPr="00DB06F3">
        <w:rPr>
          <w:rFonts w:hint="eastAsia"/>
        </w:rPr>
        <w:t xml:space="preserve">Table </w:t>
      </w:r>
      <w:r w:rsidRPr="00DB06F3">
        <w:rPr>
          <w:rFonts w:eastAsia="SimSun" w:hint="eastAsia"/>
          <w:lang w:eastAsia="zh-CN"/>
        </w:rPr>
        <w:t>A.2-1:</w:t>
      </w:r>
      <w:r w:rsidRPr="00DB06F3">
        <w:rPr>
          <w:rFonts w:hint="eastAsia"/>
        </w:rPr>
        <w:t xml:space="preserve">  Simulation </w:t>
      </w:r>
      <w:r w:rsidRPr="00DB06F3">
        <w:rPr>
          <w:rFonts w:eastAsia="SimSun" w:hint="eastAsia"/>
          <w:lang w:eastAsia="zh-CN"/>
        </w:rPr>
        <w:t>a</w:t>
      </w:r>
      <w:r w:rsidRPr="00DB06F3">
        <w:rPr>
          <w:rFonts w:hint="eastAsia"/>
        </w:rPr>
        <w:t>ssumption</w:t>
      </w:r>
      <w:r w:rsidRPr="00DB06F3">
        <w:rPr>
          <w:rFonts w:eastAsia="SimSun" w:hint="eastAsia"/>
          <w:lang w:eastAsia="zh-CN"/>
        </w:rPr>
        <w:t>s on radio aspects</w:t>
      </w:r>
    </w:p>
    <w:tbl>
      <w:tblPr>
        <w:tblW w:w="7527" w:type="dxa"/>
        <w:jc w:val="cente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1172"/>
        <w:gridCol w:w="1457"/>
        <w:gridCol w:w="4898"/>
      </w:tblGrid>
      <w:tr w:rsidR="00652444" w:rsidRPr="005D3FC8" w14:paraId="571B97A5" w14:textId="77777777" w:rsidTr="00652444">
        <w:trPr>
          <w:tblHeader/>
          <w:jc w:val="center"/>
        </w:trPr>
        <w:tc>
          <w:tcPr>
            <w:tcW w:w="2629" w:type="dxa"/>
            <w:gridSpan w:val="2"/>
            <w:tcBorders>
              <w:bottom w:val="single" w:sz="4" w:space="0" w:color="auto"/>
            </w:tcBorders>
            <w:shd w:val="clear" w:color="auto" w:fill="C0C0C0"/>
            <w:vAlign w:val="center"/>
          </w:tcPr>
          <w:p w14:paraId="2F837C5E" w14:textId="77777777" w:rsidR="00652444" w:rsidRPr="005D3FC8" w:rsidRDefault="00652444" w:rsidP="00214093">
            <w:pPr>
              <w:pStyle w:val="TAH"/>
              <w:rPr>
                <w:noProof/>
              </w:rPr>
            </w:pPr>
            <w:r>
              <w:rPr>
                <w:rFonts w:hint="eastAsia"/>
              </w:rPr>
              <w:t>Parameter</w:t>
            </w:r>
          </w:p>
        </w:tc>
        <w:tc>
          <w:tcPr>
            <w:tcW w:w="4898" w:type="dxa"/>
            <w:tcBorders>
              <w:bottom w:val="single" w:sz="4" w:space="0" w:color="auto"/>
            </w:tcBorders>
            <w:shd w:val="clear" w:color="auto" w:fill="C0C0C0"/>
            <w:vAlign w:val="center"/>
          </w:tcPr>
          <w:p w14:paraId="6246F46B" w14:textId="77777777" w:rsidR="00652444" w:rsidRPr="005D3FC8" w:rsidRDefault="00652444" w:rsidP="00214093">
            <w:pPr>
              <w:pStyle w:val="TAH"/>
              <w:rPr>
                <w:noProof/>
              </w:rPr>
            </w:pPr>
            <w:r>
              <w:rPr>
                <w:rFonts w:hint="eastAsia"/>
              </w:rPr>
              <w:t>Assumption</w:t>
            </w:r>
          </w:p>
        </w:tc>
      </w:tr>
      <w:tr w:rsidR="00652444" w:rsidRPr="005D3FC8" w14:paraId="0455DAFC" w14:textId="77777777" w:rsidTr="00652444">
        <w:trPr>
          <w:cantSplit/>
          <w:jc w:val="center"/>
        </w:trPr>
        <w:tc>
          <w:tcPr>
            <w:tcW w:w="2629" w:type="dxa"/>
            <w:gridSpan w:val="2"/>
            <w:shd w:val="clear" w:color="auto" w:fill="auto"/>
            <w:vAlign w:val="center"/>
          </w:tcPr>
          <w:p w14:paraId="5895688F" w14:textId="77777777" w:rsidR="00652444" w:rsidRPr="005D3FC8" w:rsidRDefault="00652444" w:rsidP="00214093">
            <w:pPr>
              <w:pStyle w:val="TAC"/>
              <w:rPr>
                <w:noProof/>
              </w:rPr>
            </w:pPr>
            <w:r>
              <w:rPr>
                <w:rFonts w:hint="eastAsia"/>
              </w:rPr>
              <w:t>Simulation time</w:t>
            </w:r>
          </w:p>
        </w:tc>
        <w:tc>
          <w:tcPr>
            <w:tcW w:w="4898" w:type="dxa"/>
            <w:shd w:val="clear" w:color="auto" w:fill="auto"/>
            <w:vAlign w:val="center"/>
          </w:tcPr>
          <w:p w14:paraId="76D92B0F" w14:textId="77777777" w:rsidR="00652444" w:rsidRPr="007A26ED" w:rsidRDefault="00652444" w:rsidP="00214093">
            <w:pPr>
              <w:pStyle w:val="TAC"/>
              <w:rPr>
                <w:rFonts w:eastAsia="SimSun"/>
                <w:noProof/>
              </w:rPr>
            </w:pPr>
            <w:r>
              <w:rPr>
                <w:rFonts w:eastAsia="SimSun" w:hint="eastAsia"/>
              </w:rPr>
              <w:t>51</w:t>
            </w:r>
            <w:r>
              <w:rPr>
                <w:rFonts w:hint="eastAsia"/>
              </w:rPr>
              <w:t>s</w:t>
            </w:r>
            <w:r>
              <w:rPr>
                <w:rFonts w:eastAsia="SimSun" w:hint="eastAsia"/>
              </w:rPr>
              <w:t>(Ftp1), 100s(HTTP)</w:t>
            </w:r>
          </w:p>
        </w:tc>
      </w:tr>
      <w:tr w:rsidR="00652444" w:rsidRPr="005D3FC8" w14:paraId="146386DC" w14:textId="77777777" w:rsidTr="00652444">
        <w:trPr>
          <w:cantSplit/>
          <w:jc w:val="center"/>
        </w:trPr>
        <w:tc>
          <w:tcPr>
            <w:tcW w:w="2629" w:type="dxa"/>
            <w:gridSpan w:val="2"/>
            <w:shd w:val="clear" w:color="auto" w:fill="auto"/>
            <w:vAlign w:val="center"/>
          </w:tcPr>
          <w:p w14:paraId="6CBEA4D3" w14:textId="77777777" w:rsidR="00652444" w:rsidRPr="004F6816" w:rsidRDefault="00652444" w:rsidP="00214093">
            <w:pPr>
              <w:pStyle w:val="TAC"/>
              <w:rPr>
                <w:noProof/>
              </w:rPr>
            </w:pPr>
            <w:r>
              <w:rPr>
                <w:rFonts w:hint="eastAsia"/>
              </w:rPr>
              <w:t>System b</w:t>
            </w:r>
            <w:r w:rsidRPr="004F6816">
              <w:rPr>
                <w:rFonts w:hint="eastAsia"/>
              </w:rPr>
              <w:t>andwidth</w:t>
            </w:r>
          </w:p>
        </w:tc>
        <w:tc>
          <w:tcPr>
            <w:tcW w:w="4898" w:type="dxa"/>
            <w:shd w:val="clear" w:color="auto" w:fill="auto"/>
            <w:vAlign w:val="center"/>
          </w:tcPr>
          <w:p w14:paraId="68C62417" w14:textId="77777777" w:rsidR="00652444" w:rsidRPr="004F6816" w:rsidRDefault="00652444" w:rsidP="00214093">
            <w:pPr>
              <w:pStyle w:val="TAC"/>
              <w:rPr>
                <w:noProof/>
              </w:rPr>
            </w:pPr>
            <w:r>
              <w:rPr>
                <w:rFonts w:eastAsia="SimSun" w:hint="eastAsia"/>
              </w:rPr>
              <w:t>20</w:t>
            </w:r>
            <w:r>
              <w:rPr>
                <w:rFonts w:hint="eastAsia"/>
              </w:rPr>
              <w:t xml:space="preserve"> MHz</w:t>
            </w:r>
          </w:p>
        </w:tc>
      </w:tr>
      <w:tr w:rsidR="00652444" w:rsidRPr="005D3FC8" w14:paraId="264CD535" w14:textId="77777777" w:rsidTr="00652444">
        <w:trPr>
          <w:cantSplit/>
          <w:jc w:val="center"/>
        </w:trPr>
        <w:tc>
          <w:tcPr>
            <w:tcW w:w="2629" w:type="dxa"/>
            <w:gridSpan w:val="2"/>
            <w:shd w:val="clear" w:color="auto" w:fill="auto"/>
            <w:vAlign w:val="center"/>
          </w:tcPr>
          <w:p w14:paraId="49396D1B" w14:textId="77777777" w:rsidR="00652444" w:rsidRPr="005D3FC8" w:rsidRDefault="00652444" w:rsidP="00214093">
            <w:pPr>
              <w:pStyle w:val="TAC"/>
              <w:rPr>
                <w:noProof/>
              </w:rPr>
            </w:pPr>
            <w:r>
              <w:rPr>
                <w:rFonts w:hint="eastAsia"/>
              </w:rPr>
              <w:t>Duplex mode</w:t>
            </w:r>
          </w:p>
        </w:tc>
        <w:tc>
          <w:tcPr>
            <w:tcW w:w="4898" w:type="dxa"/>
            <w:shd w:val="clear" w:color="auto" w:fill="auto"/>
            <w:vAlign w:val="center"/>
          </w:tcPr>
          <w:p w14:paraId="3B1B6DB7" w14:textId="77777777" w:rsidR="00652444" w:rsidRPr="005D3FC8" w:rsidRDefault="00652444" w:rsidP="00214093">
            <w:pPr>
              <w:pStyle w:val="TAC"/>
              <w:rPr>
                <w:noProof/>
              </w:rPr>
            </w:pPr>
            <w:r>
              <w:rPr>
                <w:rFonts w:hint="eastAsia"/>
              </w:rPr>
              <w:t>FDD</w:t>
            </w:r>
          </w:p>
        </w:tc>
      </w:tr>
      <w:tr w:rsidR="00652444" w:rsidRPr="005D3FC8" w14:paraId="4F7D5CFA" w14:textId="77777777" w:rsidTr="00652444">
        <w:trPr>
          <w:cantSplit/>
          <w:jc w:val="center"/>
        </w:trPr>
        <w:tc>
          <w:tcPr>
            <w:tcW w:w="2629" w:type="dxa"/>
            <w:gridSpan w:val="2"/>
            <w:shd w:val="clear" w:color="auto" w:fill="auto"/>
            <w:vAlign w:val="center"/>
          </w:tcPr>
          <w:p w14:paraId="6C9C0FEB" w14:textId="77777777" w:rsidR="00652444" w:rsidRDefault="00652444" w:rsidP="00214093">
            <w:pPr>
              <w:pStyle w:val="TAC"/>
              <w:rPr>
                <w:noProof/>
              </w:rPr>
            </w:pPr>
            <w:r>
              <w:rPr>
                <w:rFonts w:hint="eastAsia"/>
              </w:rPr>
              <w:t xml:space="preserve">Carrier </w:t>
            </w:r>
            <w:r>
              <w:t>frequency</w:t>
            </w:r>
          </w:p>
        </w:tc>
        <w:tc>
          <w:tcPr>
            <w:tcW w:w="4898" w:type="dxa"/>
            <w:shd w:val="clear" w:color="auto" w:fill="auto"/>
            <w:vAlign w:val="center"/>
          </w:tcPr>
          <w:p w14:paraId="3A1B9705" w14:textId="77777777" w:rsidR="00652444" w:rsidRDefault="00652444" w:rsidP="00214093">
            <w:pPr>
              <w:pStyle w:val="TAC"/>
              <w:rPr>
                <w:noProof/>
              </w:rPr>
            </w:pPr>
            <w:r>
              <w:rPr>
                <w:rFonts w:hint="eastAsia"/>
              </w:rPr>
              <w:t>2</w:t>
            </w:r>
            <w:r w:rsidRPr="00370821">
              <w:t>GHz</w:t>
            </w:r>
          </w:p>
        </w:tc>
      </w:tr>
      <w:tr w:rsidR="00652444" w:rsidRPr="005D3FC8" w14:paraId="5B08C2CE" w14:textId="77777777" w:rsidTr="00652444">
        <w:trPr>
          <w:cantSplit/>
          <w:jc w:val="center"/>
        </w:trPr>
        <w:tc>
          <w:tcPr>
            <w:tcW w:w="2629" w:type="dxa"/>
            <w:gridSpan w:val="2"/>
            <w:shd w:val="clear" w:color="auto" w:fill="auto"/>
            <w:vAlign w:val="center"/>
          </w:tcPr>
          <w:p w14:paraId="1764CB93" w14:textId="77777777" w:rsidR="00652444" w:rsidRPr="004F6816" w:rsidRDefault="00652444" w:rsidP="00214093">
            <w:pPr>
              <w:pStyle w:val="TAC"/>
              <w:rPr>
                <w:noProof/>
              </w:rPr>
            </w:pPr>
            <w:r>
              <w:rPr>
                <w:rFonts w:hint="eastAsia"/>
              </w:rPr>
              <w:t>Cell layout</w:t>
            </w:r>
          </w:p>
        </w:tc>
        <w:tc>
          <w:tcPr>
            <w:tcW w:w="4898" w:type="dxa"/>
            <w:shd w:val="clear" w:color="auto" w:fill="auto"/>
            <w:vAlign w:val="center"/>
          </w:tcPr>
          <w:p w14:paraId="10E27755" w14:textId="77777777" w:rsidR="00652444" w:rsidRPr="004F6816" w:rsidRDefault="00652444" w:rsidP="00214093">
            <w:pPr>
              <w:pStyle w:val="TAC"/>
              <w:rPr>
                <w:noProof/>
              </w:rPr>
            </w:pPr>
            <w:r>
              <w:rPr>
                <w:rFonts w:hint="eastAsia"/>
              </w:rPr>
              <w:t xml:space="preserve">Hexagonal grid, </w:t>
            </w:r>
            <w:r>
              <w:rPr>
                <w:rFonts w:eastAsia="SimSun" w:hint="eastAsia"/>
              </w:rPr>
              <w:t>7</w:t>
            </w:r>
            <w:r>
              <w:rPr>
                <w:rFonts w:hint="eastAsia"/>
              </w:rPr>
              <w:t xml:space="preserve"> sites, 3 cells per site, with wrap-around</w:t>
            </w:r>
          </w:p>
        </w:tc>
      </w:tr>
      <w:tr w:rsidR="00652444" w:rsidRPr="005D3FC8" w14:paraId="6B86BBFE" w14:textId="77777777" w:rsidTr="00652444">
        <w:trPr>
          <w:cantSplit/>
          <w:jc w:val="center"/>
        </w:trPr>
        <w:tc>
          <w:tcPr>
            <w:tcW w:w="2629" w:type="dxa"/>
            <w:gridSpan w:val="2"/>
            <w:shd w:val="clear" w:color="auto" w:fill="auto"/>
            <w:vAlign w:val="center"/>
          </w:tcPr>
          <w:p w14:paraId="7A264B40" w14:textId="77777777" w:rsidR="00652444" w:rsidRPr="005D3FC8" w:rsidRDefault="00652444" w:rsidP="00214093">
            <w:pPr>
              <w:pStyle w:val="TAC"/>
              <w:rPr>
                <w:noProof/>
              </w:rPr>
            </w:pPr>
            <w:r>
              <w:rPr>
                <w:rFonts w:hint="eastAsia"/>
              </w:rPr>
              <w:t>Number of UEs</w:t>
            </w:r>
          </w:p>
        </w:tc>
        <w:tc>
          <w:tcPr>
            <w:tcW w:w="4898" w:type="dxa"/>
            <w:shd w:val="clear" w:color="auto" w:fill="auto"/>
            <w:vAlign w:val="center"/>
          </w:tcPr>
          <w:p w14:paraId="2A21BE1A" w14:textId="77777777" w:rsidR="00652444" w:rsidRPr="005D3FC8" w:rsidRDefault="00652444" w:rsidP="00214093">
            <w:pPr>
              <w:pStyle w:val="TAC"/>
              <w:rPr>
                <w:noProof/>
              </w:rPr>
            </w:pPr>
            <w:r>
              <w:rPr>
                <w:rFonts w:eastAsia="SimSun" w:hint="eastAsia"/>
              </w:rPr>
              <w:t>1, 5, 10, 20</w:t>
            </w:r>
            <w:r>
              <w:rPr>
                <w:rFonts w:hint="eastAsia"/>
              </w:rPr>
              <w:t xml:space="preserve"> per cell</w:t>
            </w:r>
          </w:p>
        </w:tc>
      </w:tr>
      <w:tr w:rsidR="00652444" w:rsidRPr="005D3FC8" w14:paraId="282A04A0" w14:textId="77777777" w:rsidTr="00652444">
        <w:trPr>
          <w:cantSplit/>
          <w:jc w:val="center"/>
        </w:trPr>
        <w:tc>
          <w:tcPr>
            <w:tcW w:w="2629" w:type="dxa"/>
            <w:gridSpan w:val="2"/>
            <w:shd w:val="clear" w:color="auto" w:fill="auto"/>
            <w:vAlign w:val="center"/>
          </w:tcPr>
          <w:p w14:paraId="2AE6E33B" w14:textId="77777777" w:rsidR="00652444" w:rsidRPr="005D3FC8" w:rsidRDefault="00652444" w:rsidP="00214093">
            <w:pPr>
              <w:pStyle w:val="TAC"/>
              <w:rPr>
                <w:noProof/>
              </w:rPr>
            </w:pPr>
            <w:r>
              <w:rPr>
                <w:rFonts w:hint="eastAsia"/>
              </w:rPr>
              <w:t>Inter-site distance</w:t>
            </w:r>
          </w:p>
        </w:tc>
        <w:tc>
          <w:tcPr>
            <w:tcW w:w="4898" w:type="dxa"/>
            <w:shd w:val="clear" w:color="auto" w:fill="auto"/>
            <w:vAlign w:val="center"/>
          </w:tcPr>
          <w:p w14:paraId="76A80DE5" w14:textId="77777777" w:rsidR="00652444" w:rsidRPr="005D3FC8" w:rsidRDefault="00652444" w:rsidP="00214093">
            <w:pPr>
              <w:pStyle w:val="TAC"/>
              <w:rPr>
                <w:noProof/>
              </w:rPr>
            </w:pPr>
            <w:r>
              <w:rPr>
                <w:rFonts w:hint="eastAsia"/>
              </w:rPr>
              <w:t>500m</w:t>
            </w:r>
          </w:p>
        </w:tc>
      </w:tr>
      <w:tr w:rsidR="00652444" w:rsidRPr="005D3FC8" w14:paraId="22F60BE5" w14:textId="77777777" w:rsidTr="00652444">
        <w:trPr>
          <w:cantSplit/>
          <w:jc w:val="center"/>
        </w:trPr>
        <w:tc>
          <w:tcPr>
            <w:tcW w:w="2629" w:type="dxa"/>
            <w:gridSpan w:val="2"/>
            <w:shd w:val="clear" w:color="auto" w:fill="auto"/>
            <w:vAlign w:val="center"/>
          </w:tcPr>
          <w:p w14:paraId="6F004078" w14:textId="77777777" w:rsidR="00652444" w:rsidRPr="004F6816" w:rsidRDefault="00652444" w:rsidP="00214093">
            <w:pPr>
              <w:pStyle w:val="TAC"/>
              <w:rPr>
                <w:noProof/>
              </w:rPr>
            </w:pPr>
            <w:r>
              <w:rPr>
                <w:rFonts w:hint="eastAsia"/>
              </w:rPr>
              <w:t>UE speed</w:t>
            </w:r>
          </w:p>
        </w:tc>
        <w:tc>
          <w:tcPr>
            <w:tcW w:w="4898" w:type="dxa"/>
            <w:shd w:val="clear" w:color="auto" w:fill="auto"/>
            <w:vAlign w:val="center"/>
          </w:tcPr>
          <w:p w14:paraId="77B62D55" w14:textId="77777777" w:rsidR="00652444" w:rsidRPr="004F6816" w:rsidRDefault="00652444" w:rsidP="00214093">
            <w:pPr>
              <w:pStyle w:val="TAC"/>
              <w:rPr>
                <w:noProof/>
              </w:rPr>
            </w:pPr>
            <w:r>
              <w:rPr>
                <w:rFonts w:eastAsia="SimSun" w:hint="eastAsia"/>
              </w:rPr>
              <w:t>3</w:t>
            </w:r>
            <w:r>
              <w:rPr>
                <w:rFonts w:hint="eastAsia"/>
              </w:rPr>
              <w:t>Km/h</w:t>
            </w:r>
          </w:p>
        </w:tc>
      </w:tr>
      <w:tr w:rsidR="00652444" w:rsidRPr="005D3FC8" w14:paraId="2346E054" w14:textId="77777777" w:rsidTr="00652444">
        <w:trPr>
          <w:cantSplit/>
          <w:jc w:val="center"/>
        </w:trPr>
        <w:tc>
          <w:tcPr>
            <w:tcW w:w="2629" w:type="dxa"/>
            <w:gridSpan w:val="2"/>
            <w:shd w:val="clear" w:color="auto" w:fill="auto"/>
            <w:vAlign w:val="center"/>
          </w:tcPr>
          <w:p w14:paraId="543306F7" w14:textId="77777777" w:rsidR="00652444" w:rsidRPr="00FE6D90" w:rsidRDefault="00652444" w:rsidP="00214093">
            <w:pPr>
              <w:pStyle w:val="TAC"/>
              <w:rPr>
                <w:noProof/>
              </w:rPr>
            </w:pPr>
            <w:r w:rsidRPr="00370821">
              <w:t>Antenna configuration</w:t>
            </w:r>
          </w:p>
        </w:tc>
        <w:tc>
          <w:tcPr>
            <w:tcW w:w="4898" w:type="dxa"/>
            <w:shd w:val="clear" w:color="auto" w:fill="auto"/>
            <w:vAlign w:val="center"/>
          </w:tcPr>
          <w:p w14:paraId="449F031A" w14:textId="77777777" w:rsidR="00652444" w:rsidRPr="00FE6D90" w:rsidRDefault="00652444" w:rsidP="00214093">
            <w:pPr>
              <w:pStyle w:val="TAC"/>
              <w:rPr>
                <w:noProof/>
              </w:rPr>
            </w:pPr>
            <w:r w:rsidRPr="00FE6D90">
              <w:t xml:space="preserve">2 </w:t>
            </w:r>
            <w:proofErr w:type="spellStart"/>
            <w:r w:rsidRPr="00FE6D90">
              <w:t>tx</w:t>
            </w:r>
            <w:proofErr w:type="spellEnd"/>
            <w:r w:rsidRPr="00FE6D90">
              <w:t xml:space="preserve"> , </w:t>
            </w:r>
            <w:r w:rsidRPr="00FE6D90">
              <w:rPr>
                <w:rFonts w:hint="eastAsia"/>
              </w:rPr>
              <w:t>4</w:t>
            </w:r>
            <w:r w:rsidRPr="00FE6D90">
              <w:t xml:space="preserve"> </w:t>
            </w:r>
            <w:proofErr w:type="spellStart"/>
            <w:r w:rsidRPr="00FE6D90">
              <w:t>rx</w:t>
            </w:r>
            <w:proofErr w:type="spellEnd"/>
            <w:r w:rsidRPr="00FE6D90">
              <w:rPr>
                <w:rFonts w:hint="eastAsia"/>
              </w:rPr>
              <w:t xml:space="preserve"> (CELL)</w:t>
            </w:r>
            <w:r w:rsidRPr="00FE6D90">
              <w:t> </w:t>
            </w:r>
            <w:r w:rsidRPr="00FE6D90">
              <w:rPr>
                <w:rFonts w:hint="eastAsia"/>
              </w:rPr>
              <w:t xml:space="preserve">; 1 </w:t>
            </w:r>
            <w:proofErr w:type="spellStart"/>
            <w:r w:rsidRPr="00FE6D90">
              <w:rPr>
                <w:rFonts w:hint="eastAsia"/>
              </w:rPr>
              <w:t>tx</w:t>
            </w:r>
            <w:proofErr w:type="spellEnd"/>
            <w:r w:rsidRPr="00FE6D90">
              <w:rPr>
                <w:rFonts w:hint="eastAsia"/>
              </w:rPr>
              <w:t xml:space="preserve">, 2 </w:t>
            </w:r>
            <w:proofErr w:type="spellStart"/>
            <w:r w:rsidRPr="00FE6D90">
              <w:rPr>
                <w:rFonts w:hint="eastAsia"/>
              </w:rPr>
              <w:t>rx</w:t>
            </w:r>
            <w:proofErr w:type="spellEnd"/>
            <w:r>
              <w:rPr>
                <w:rFonts w:hint="eastAsia"/>
              </w:rPr>
              <w:t xml:space="preserve"> </w:t>
            </w:r>
            <w:r w:rsidRPr="00FE6D90">
              <w:rPr>
                <w:rFonts w:hint="eastAsia"/>
              </w:rPr>
              <w:t>(UE)</w:t>
            </w:r>
          </w:p>
        </w:tc>
      </w:tr>
      <w:tr w:rsidR="00652444" w:rsidRPr="005D3FC8" w14:paraId="0DB961F2" w14:textId="77777777" w:rsidTr="00652444">
        <w:trPr>
          <w:cantSplit/>
          <w:jc w:val="center"/>
        </w:trPr>
        <w:tc>
          <w:tcPr>
            <w:tcW w:w="2629" w:type="dxa"/>
            <w:gridSpan w:val="2"/>
            <w:shd w:val="clear" w:color="auto" w:fill="auto"/>
            <w:vAlign w:val="center"/>
          </w:tcPr>
          <w:p w14:paraId="7118AEDC" w14:textId="77777777" w:rsidR="00652444" w:rsidRPr="006E4D61" w:rsidRDefault="00652444" w:rsidP="00214093">
            <w:pPr>
              <w:pStyle w:val="TAC"/>
              <w:rPr>
                <w:noProof/>
              </w:rPr>
            </w:pPr>
            <w:r w:rsidRPr="006E4D61">
              <w:t>Antenna pattern (horizontal)</w:t>
            </w:r>
          </w:p>
          <w:p w14:paraId="5AF91E8A" w14:textId="77777777" w:rsidR="00652444" w:rsidRDefault="00652444" w:rsidP="00214093">
            <w:pPr>
              <w:pStyle w:val="TAC"/>
              <w:rPr>
                <w:noProof/>
              </w:rPr>
            </w:pPr>
            <w:r w:rsidRPr="006E4D61">
              <w:t>(For 3-sector cell sites with fixed antenna patterns)</w:t>
            </w:r>
          </w:p>
        </w:tc>
        <w:tc>
          <w:tcPr>
            <w:tcW w:w="4898" w:type="dxa"/>
            <w:shd w:val="clear" w:color="auto" w:fill="auto"/>
            <w:vAlign w:val="center"/>
          </w:tcPr>
          <w:p w14:paraId="22156E46" w14:textId="77777777" w:rsidR="00652444" w:rsidRPr="00FE6D90" w:rsidRDefault="00652444" w:rsidP="00214093">
            <w:pPr>
              <w:pStyle w:val="TAC"/>
              <w:rPr>
                <w:noProof/>
              </w:rPr>
            </w:pPr>
            <w:r w:rsidRPr="00FE6D90">
              <w:object w:dxaOrig="3000" w:dyaOrig="880" w14:anchorId="74EA7193">
                <v:shape id="_x0000_i1039" type="#_x0000_t75" style="width:112.7pt;height:31.3pt" o:ole="">
                  <v:imagedata r:id="rId100" o:title=""/>
                </v:shape>
                <o:OLEObject Type="Embed" ProgID="Equation.3" ShapeID="_x0000_i1039" DrawAspect="Content" ObjectID="_1525774089" r:id="rId101"/>
              </w:object>
            </w:r>
          </w:p>
          <w:p w14:paraId="2B343A9D" w14:textId="77777777" w:rsidR="00652444" w:rsidRDefault="00652444" w:rsidP="00214093">
            <w:pPr>
              <w:pStyle w:val="TAC"/>
              <w:rPr>
                <w:noProof/>
              </w:rPr>
            </w:pPr>
            <w:r w:rsidRPr="00FE6D90">
              <w:object w:dxaOrig="440" w:dyaOrig="360" w14:anchorId="61141859">
                <v:shape id="_x0000_i1040" type="#_x0000_t75" style="width:16.3pt;height:14.4pt" o:ole="">
                  <v:imagedata r:id="rId102" o:title=""/>
                </v:shape>
                <o:OLEObject Type="Embed" ProgID="Equation.3" ShapeID="_x0000_i1040" DrawAspect="Content" ObjectID="_1525774090" r:id="rId103"/>
              </w:object>
            </w:r>
            <w:r w:rsidRPr="006E4D61">
              <w:t xml:space="preserve"> = 70 degrees,  </w:t>
            </w:r>
            <w:r w:rsidRPr="00FE6D90">
              <w:t>A</w:t>
            </w:r>
            <w:r w:rsidRPr="003F17D5">
              <w:rPr>
                <w:vertAlign w:val="subscript"/>
              </w:rPr>
              <w:t>m</w:t>
            </w:r>
            <w:r w:rsidRPr="006E4D61">
              <w:t xml:space="preserve"> = 25 dB</w:t>
            </w:r>
          </w:p>
        </w:tc>
      </w:tr>
      <w:tr w:rsidR="00652444" w:rsidRPr="005D3FC8" w14:paraId="36539D37" w14:textId="77777777" w:rsidTr="00652444">
        <w:trPr>
          <w:cantSplit/>
          <w:jc w:val="center"/>
        </w:trPr>
        <w:tc>
          <w:tcPr>
            <w:tcW w:w="2629" w:type="dxa"/>
            <w:gridSpan w:val="2"/>
            <w:shd w:val="clear" w:color="auto" w:fill="auto"/>
            <w:vAlign w:val="center"/>
          </w:tcPr>
          <w:p w14:paraId="1BEF2A47" w14:textId="77777777" w:rsidR="00652444" w:rsidRPr="006E4D61" w:rsidRDefault="00652444" w:rsidP="00214093">
            <w:pPr>
              <w:pStyle w:val="TAC"/>
              <w:rPr>
                <w:noProof/>
              </w:rPr>
            </w:pPr>
            <w:r w:rsidRPr="006E4D61">
              <w:t>Antenna pattern (vertical)</w:t>
            </w:r>
          </w:p>
          <w:p w14:paraId="4135A376" w14:textId="77777777" w:rsidR="00652444" w:rsidRPr="006E4D61" w:rsidRDefault="00652444" w:rsidP="00214093">
            <w:pPr>
              <w:pStyle w:val="TAC"/>
              <w:rPr>
                <w:noProof/>
              </w:rPr>
            </w:pPr>
            <w:r w:rsidRPr="006E4D61">
              <w:t>(For 3-sector cell sites with fixed antenna patterns)</w:t>
            </w:r>
          </w:p>
        </w:tc>
        <w:tc>
          <w:tcPr>
            <w:tcW w:w="4898" w:type="dxa"/>
            <w:shd w:val="clear" w:color="auto" w:fill="auto"/>
            <w:vAlign w:val="center"/>
          </w:tcPr>
          <w:p w14:paraId="41CCAC26" w14:textId="77777777" w:rsidR="00652444" w:rsidRPr="00FE6D90" w:rsidRDefault="00652444" w:rsidP="00214093">
            <w:pPr>
              <w:pStyle w:val="TAC"/>
              <w:rPr>
                <w:noProof/>
              </w:rPr>
            </w:pPr>
            <w:r w:rsidRPr="00FE6D90">
              <w:object w:dxaOrig="3500" w:dyaOrig="880" w14:anchorId="5AF70996">
                <v:shape id="_x0000_i1041" type="#_x0000_t75" style="width:132.1pt;height:34.45pt" o:ole="">
                  <v:imagedata r:id="rId104" o:title=""/>
                </v:shape>
                <o:OLEObject Type="Embed" ProgID="Equation.3" ShapeID="_x0000_i1041" DrawAspect="Content" ObjectID="_1525774091" r:id="rId105"/>
              </w:object>
            </w:r>
          </w:p>
          <w:p w14:paraId="63F5162E" w14:textId="77777777" w:rsidR="00652444" w:rsidRPr="006E4D61" w:rsidRDefault="00652444" w:rsidP="00214093">
            <w:pPr>
              <w:pStyle w:val="TAC"/>
              <w:rPr>
                <w:noProof/>
              </w:rPr>
            </w:pPr>
            <w:r w:rsidRPr="00FE6D90">
              <w:object w:dxaOrig="420" w:dyaOrig="360" w14:anchorId="5237B7FA">
                <v:shape id="_x0000_i1042" type="#_x0000_t75" style="width:16.3pt;height:14.4pt" o:ole="">
                  <v:imagedata r:id="rId106" o:title=""/>
                </v:shape>
                <o:OLEObject Type="Embed" ProgID="Equation.3" ShapeID="_x0000_i1042" DrawAspect="Content" ObjectID="_1525774092" r:id="rId107"/>
              </w:object>
            </w:r>
            <w:r w:rsidRPr="006E4D61">
              <w:t xml:space="preserve"> = 10,  </w:t>
            </w:r>
            <w:proofErr w:type="spellStart"/>
            <w:r w:rsidRPr="00FE6D90">
              <w:t>SLA</w:t>
            </w:r>
            <w:r w:rsidRPr="003F17D5">
              <w:rPr>
                <w:vertAlign w:val="subscript"/>
              </w:rPr>
              <w:t>v</w:t>
            </w:r>
            <w:proofErr w:type="spellEnd"/>
            <w:r w:rsidRPr="003F17D5">
              <w:rPr>
                <w:vertAlign w:val="subscript"/>
              </w:rPr>
              <w:t xml:space="preserve"> </w:t>
            </w:r>
            <w:r w:rsidRPr="006E4D61">
              <w:t>= 20 dB</w:t>
            </w:r>
          </w:p>
          <w:p w14:paraId="4C60BD86" w14:textId="77777777" w:rsidR="00652444" w:rsidRPr="00FE6D90" w:rsidRDefault="00652444" w:rsidP="00214093">
            <w:pPr>
              <w:pStyle w:val="TAC"/>
              <w:rPr>
                <w:noProof/>
              </w:rPr>
            </w:pPr>
            <w:r w:rsidRPr="006E4D61">
              <w:t xml:space="preserve">The parameter </w:t>
            </w:r>
            <w:r w:rsidRPr="00FE6D90">
              <w:object w:dxaOrig="420" w:dyaOrig="360" w14:anchorId="3E99CEA8">
                <v:shape id="_x0000_i1043" type="#_x0000_t75" style="width:16.3pt;height:12.5pt" o:ole="">
                  <v:imagedata r:id="rId108" o:title=""/>
                </v:shape>
                <o:OLEObject Type="Embed" ProgID="Equation.3" ShapeID="_x0000_i1043" DrawAspect="Content" ObjectID="_1525774093" r:id="rId109"/>
              </w:object>
            </w:r>
            <w:r w:rsidRPr="006E4D61">
              <w:t xml:space="preserve">is the electrical antenna </w:t>
            </w:r>
            <w:proofErr w:type="spellStart"/>
            <w:r>
              <w:t>down</w:t>
            </w:r>
            <w:r w:rsidRPr="006E4D61">
              <w:t>tilt</w:t>
            </w:r>
            <w:proofErr w:type="spellEnd"/>
            <w:r w:rsidRPr="006E4D61">
              <w:t xml:space="preserve">. The value for this parameter, as well as for a potential additional mechanical tilt, is not specified here, but may be set to fit other RRM techniques used. For calibration purposes, the values </w:t>
            </w:r>
            <w:r w:rsidRPr="00FE6D90">
              <w:object w:dxaOrig="420" w:dyaOrig="360" w14:anchorId="2D99DEE5">
                <v:shape id="_x0000_i1044" type="#_x0000_t75" style="width:16.3pt;height:16.3pt" o:ole="">
                  <v:imagedata r:id="rId108" o:title=""/>
                </v:shape>
                <o:OLEObject Type="Embed" ProgID="Equation.3" ShapeID="_x0000_i1044" DrawAspect="Content" ObjectID="_1525774094" r:id="rId110"/>
              </w:object>
            </w:r>
            <w:r w:rsidRPr="006E4D61">
              <w:t xml:space="preserve">= </w:t>
            </w:r>
            <w:r w:rsidRPr="00FE6D90">
              <w:rPr>
                <w:rFonts w:hint="eastAsia"/>
              </w:rPr>
              <w:t>15</w:t>
            </w:r>
            <w:r w:rsidRPr="006E4D61">
              <w:t xml:space="preserve"> degrees for 3GPP case 1 and </w:t>
            </w:r>
            <w:r w:rsidRPr="00FE6D90">
              <w:object w:dxaOrig="420" w:dyaOrig="360" w14:anchorId="0308C532">
                <v:shape id="_x0000_i1045" type="#_x0000_t75" style="width:21.9pt;height:14.4pt" o:ole="">
                  <v:imagedata r:id="rId108" o:title=""/>
                </v:shape>
                <o:OLEObject Type="Embed" ProgID="Equation.3" ShapeID="_x0000_i1045" DrawAspect="Content" ObjectID="_1525774095" r:id="rId111"/>
              </w:object>
            </w:r>
            <w:r w:rsidRPr="006E4D61">
              <w:t xml:space="preserve">= </w:t>
            </w:r>
            <w:r w:rsidRPr="00FE6D90">
              <w:rPr>
                <w:rFonts w:hint="eastAsia"/>
              </w:rPr>
              <w:t>6</w:t>
            </w:r>
            <w:r w:rsidRPr="006E4D61">
              <w:t xml:space="preserve"> degrees for 3GPP case 3 may be used. </w:t>
            </w:r>
            <w:r w:rsidRPr="006E4D61">
              <w:rPr>
                <w:rFonts w:hint="eastAsia"/>
              </w:rPr>
              <w:t>Antenna height at the base station is set to 32m. Antenna height at the UE is set to 1.5m.</w:t>
            </w:r>
          </w:p>
        </w:tc>
      </w:tr>
      <w:tr w:rsidR="00652444" w:rsidRPr="005D3FC8" w14:paraId="4D75E89C" w14:textId="77777777" w:rsidTr="00652444">
        <w:trPr>
          <w:cantSplit/>
          <w:jc w:val="center"/>
        </w:trPr>
        <w:tc>
          <w:tcPr>
            <w:tcW w:w="2629" w:type="dxa"/>
            <w:gridSpan w:val="2"/>
            <w:shd w:val="clear" w:color="auto" w:fill="auto"/>
            <w:vAlign w:val="center"/>
          </w:tcPr>
          <w:p w14:paraId="40C31129" w14:textId="77777777" w:rsidR="00652444" w:rsidRPr="006E4D61" w:rsidRDefault="00652444" w:rsidP="00214093">
            <w:pPr>
              <w:pStyle w:val="TAC"/>
              <w:rPr>
                <w:noProof/>
              </w:rPr>
            </w:pPr>
            <w:r w:rsidRPr="006E4D61">
              <w:rPr>
                <w:rFonts w:hint="eastAsia"/>
              </w:rPr>
              <w:t>Combining method in 3D antenna pattern</w:t>
            </w:r>
          </w:p>
        </w:tc>
        <w:tc>
          <w:tcPr>
            <w:tcW w:w="4898" w:type="dxa"/>
            <w:shd w:val="clear" w:color="auto" w:fill="auto"/>
            <w:vAlign w:val="center"/>
          </w:tcPr>
          <w:p w14:paraId="167624FE" w14:textId="77777777" w:rsidR="00652444" w:rsidRPr="00FE6D90" w:rsidRDefault="00652444" w:rsidP="00214093">
            <w:pPr>
              <w:pStyle w:val="TAC"/>
              <w:rPr>
                <w:noProof/>
              </w:rPr>
            </w:pPr>
            <w:r w:rsidRPr="00FE6D90">
              <w:object w:dxaOrig="3700" w:dyaOrig="360" w14:anchorId="0281C604">
                <v:shape id="_x0000_i1046" type="#_x0000_t75" style="width:164.05pt;height:14.4pt" o:ole="">
                  <v:imagedata r:id="rId112" o:title=""/>
                </v:shape>
                <o:OLEObject Type="Embed" ProgID="Equation.3" ShapeID="_x0000_i1046" DrawAspect="Content" ObjectID="_1525774096" r:id="rId113"/>
              </w:object>
            </w:r>
          </w:p>
        </w:tc>
      </w:tr>
      <w:tr w:rsidR="00652444" w:rsidRPr="005D3FC8" w14:paraId="235AEFFA" w14:textId="77777777" w:rsidTr="00652444">
        <w:trPr>
          <w:cantSplit/>
          <w:jc w:val="center"/>
        </w:trPr>
        <w:tc>
          <w:tcPr>
            <w:tcW w:w="2629" w:type="dxa"/>
            <w:gridSpan w:val="2"/>
            <w:shd w:val="clear" w:color="auto" w:fill="auto"/>
            <w:vAlign w:val="center"/>
          </w:tcPr>
          <w:p w14:paraId="3F697553" w14:textId="77777777" w:rsidR="00652444" w:rsidRPr="006E4D61" w:rsidRDefault="00652444" w:rsidP="00214093">
            <w:pPr>
              <w:pStyle w:val="TAC"/>
              <w:rPr>
                <w:noProof/>
              </w:rPr>
            </w:pPr>
            <w:r w:rsidRPr="00370821">
              <w:t>Total BS TX power (</w:t>
            </w:r>
            <w:proofErr w:type="spellStart"/>
            <w:r w:rsidRPr="00370821">
              <w:t>Ptotal</w:t>
            </w:r>
            <w:proofErr w:type="spellEnd"/>
            <w:r w:rsidRPr="00370821">
              <w:t>)</w:t>
            </w:r>
          </w:p>
        </w:tc>
        <w:tc>
          <w:tcPr>
            <w:tcW w:w="4898" w:type="dxa"/>
            <w:shd w:val="clear" w:color="auto" w:fill="auto"/>
            <w:vAlign w:val="center"/>
          </w:tcPr>
          <w:p w14:paraId="4BC6C406" w14:textId="77777777" w:rsidR="00652444" w:rsidRPr="00FE6D90" w:rsidRDefault="00652444" w:rsidP="00214093">
            <w:pPr>
              <w:pStyle w:val="TAC"/>
              <w:rPr>
                <w:noProof/>
              </w:rPr>
            </w:pPr>
            <w:r w:rsidRPr="00FE6D90">
              <w:rPr>
                <w:rFonts w:hint="eastAsia"/>
              </w:rPr>
              <w:t xml:space="preserve">46 </w:t>
            </w:r>
            <w:proofErr w:type="spellStart"/>
            <w:r w:rsidRPr="00E32E6F">
              <w:t>dBm</w:t>
            </w:r>
            <w:proofErr w:type="spellEnd"/>
            <w:r w:rsidRPr="00E32E6F">
              <w:t xml:space="preserve"> – </w:t>
            </w:r>
            <w:r>
              <w:rPr>
                <w:rFonts w:eastAsia="SimSun" w:hint="eastAsia"/>
              </w:rPr>
              <w:t>2</w:t>
            </w:r>
            <w:r w:rsidRPr="00E32E6F">
              <w:t>0MHz carrier</w:t>
            </w:r>
          </w:p>
        </w:tc>
      </w:tr>
      <w:tr w:rsidR="00652444" w:rsidRPr="005D3FC8" w14:paraId="3F9DFCD3" w14:textId="77777777" w:rsidTr="00652444">
        <w:trPr>
          <w:cantSplit/>
          <w:jc w:val="center"/>
        </w:trPr>
        <w:tc>
          <w:tcPr>
            <w:tcW w:w="2629" w:type="dxa"/>
            <w:gridSpan w:val="2"/>
            <w:shd w:val="clear" w:color="auto" w:fill="auto"/>
            <w:vAlign w:val="center"/>
          </w:tcPr>
          <w:p w14:paraId="72B4FC78" w14:textId="77777777" w:rsidR="00652444" w:rsidRPr="00370821" w:rsidRDefault="00652444" w:rsidP="00214093">
            <w:pPr>
              <w:pStyle w:val="TAC"/>
              <w:rPr>
                <w:noProof/>
              </w:rPr>
            </w:pPr>
            <w:r w:rsidRPr="006E4D61">
              <w:t>UE power class</w:t>
            </w:r>
          </w:p>
        </w:tc>
        <w:tc>
          <w:tcPr>
            <w:tcW w:w="4898" w:type="dxa"/>
            <w:shd w:val="clear" w:color="auto" w:fill="auto"/>
            <w:vAlign w:val="center"/>
          </w:tcPr>
          <w:p w14:paraId="24467FB5" w14:textId="77777777" w:rsidR="00652444" w:rsidRPr="00FE6D90" w:rsidRDefault="00652444" w:rsidP="00214093">
            <w:pPr>
              <w:pStyle w:val="TAC"/>
              <w:rPr>
                <w:noProof/>
              </w:rPr>
            </w:pPr>
            <w:r w:rsidRPr="006E4D61">
              <w:t>23dBm (200mW)</w:t>
            </w:r>
            <w:r w:rsidRPr="006E4D61">
              <w:br/>
              <w:t xml:space="preserve">This corresponds to the sum of PA powers in multiple </w:t>
            </w:r>
            <w:proofErr w:type="spellStart"/>
            <w:r w:rsidRPr="006E4D61">
              <w:t>Tx</w:t>
            </w:r>
            <w:proofErr w:type="spellEnd"/>
            <w:r w:rsidRPr="006E4D61">
              <w:t xml:space="preserve"> antenna case</w:t>
            </w:r>
          </w:p>
        </w:tc>
      </w:tr>
      <w:tr w:rsidR="00652444" w:rsidRPr="005D3FC8" w14:paraId="557DB498" w14:textId="77777777" w:rsidTr="00652444">
        <w:trPr>
          <w:cantSplit/>
          <w:jc w:val="center"/>
        </w:trPr>
        <w:tc>
          <w:tcPr>
            <w:tcW w:w="2629" w:type="dxa"/>
            <w:gridSpan w:val="2"/>
            <w:shd w:val="clear" w:color="auto" w:fill="auto"/>
            <w:vAlign w:val="center"/>
          </w:tcPr>
          <w:p w14:paraId="2AF8FBBA" w14:textId="77777777" w:rsidR="00652444" w:rsidRPr="006E4D61" w:rsidRDefault="00652444" w:rsidP="00214093">
            <w:pPr>
              <w:pStyle w:val="TAC"/>
              <w:rPr>
                <w:noProof/>
              </w:rPr>
            </w:pPr>
            <w:r w:rsidRPr="006E4D61">
              <w:t>Channel model</w:t>
            </w:r>
          </w:p>
        </w:tc>
        <w:tc>
          <w:tcPr>
            <w:tcW w:w="4898" w:type="dxa"/>
            <w:shd w:val="clear" w:color="auto" w:fill="auto"/>
            <w:vAlign w:val="center"/>
          </w:tcPr>
          <w:p w14:paraId="2CDDD694" w14:textId="77777777" w:rsidR="00652444" w:rsidRPr="006E4D61" w:rsidRDefault="00652444" w:rsidP="00214093">
            <w:pPr>
              <w:pStyle w:val="TAC"/>
              <w:rPr>
                <w:noProof/>
              </w:rPr>
            </w:pPr>
            <w:r w:rsidRPr="00FE6D90">
              <w:rPr>
                <w:rFonts w:hint="eastAsia"/>
              </w:rPr>
              <w:t>Large Fading channel model</w:t>
            </w:r>
          </w:p>
        </w:tc>
      </w:tr>
      <w:tr w:rsidR="00652444" w:rsidRPr="00695120" w14:paraId="7A191199" w14:textId="77777777" w:rsidTr="00652444">
        <w:trPr>
          <w:cantSplit/>
          <w:jc w:val="center"/>
        </w:trPr>
        <w:tc>
          <w:tcPr>
            <w:tcW w:w="2629" w:type="dxa"/>
            <w:gridSpan w:val="2"/>
            <w:shd w:val="clear" w:color="auto" w:fill="auto"/>
            <w:vAlign w:val="center"/>
          </w:tcPr>
          <w:p w14:paraId="52861A56" w14:textId="77777777" w:rsidR="00652444" w:rsidRPr="00370821" w:rsidRDefault="00652444" w:rsidP="00214093">
            <w:pPr>
              <w:pStyle w:val="TAC"/>
              <w:rPr>
                <w:noProof/>
              </w:rPr>
            </w:pPr>
            <w:r w:rsidRPr="009F264F">
              <w:t xml:space="preserve">Distance-dependent </w:t>
            </w:r>
            <w:proofErr w:type="spellStart"/>
            <w:r w:rsidRPr="009F264F">
              <w:t>pathloss</w:t>
            </w:r>
            <w:proofErr w:type="spellEnd"/>
          </w:p>
        </w:tc>
        <w:tc>
          <w:tcPr>
            <w:tcW w:w="4898" w:type="dxa"/>
            <w:shd w:val="clear" w:color="auto" w:fill="auto"/>
            <w:vAlign w:val="center"/>
          </w:tcPr>
          <w:p w14:paraId="7DAD3D64" w14:textId="77777777" w:rsidR="00652444" w:rsidRPr="008E7EA0" w:rsidRDefault="00652444" w:rsidP="00214093">
            <w:pPr>
              <w:pStyle w:val="TAC"/>
              <w:rPr>
                <w:noProof/>
                <w:lang w:val="sv-SE"/>
              </w:rPr>
            </w:pPr>
            <w:r w:rsidRPr="008E7EA0">
              <w:rPr>
                <w:lang w:val="sv-SE"/>
              </w:rPr>
              <w:t>L=128.1+37.6log10(R) (R in km)</w:t>
            </w:r>
          </w:p>
        </w:tc>
      </w:tr>
      <w:tr w:rsidR="00652444" w:rsidRPr="005D3FC8" w14:paraId="2E132B15" w14:textId="77777777" w:rsidTr="00652444">
        <w:trPr>
          <w:cantSplit/>
          <w:jc w:val="center"/>
        </w:trPr>
        <w:tc>
          <w:tcPr>
            <w:tcW w:w="2629" w:type="dxa"/>
            <w:gridSpan w:val="2"/>
            <w:shd w:val="clear" w:color="auto" w:fill="auto"/>
            <w:vAlign w:val="center"/>
          </w:tcPr>
          <w:p w14:paraId="2EC5068E" w14:textId="77777777" w:rsidR="00652444" w:rsidRPr="00FE6D90" w:rsidRDefault="00652444" w:rsidP="00214093">
            <w:pPr>
              <w:pStyle w:val="TAC"/>
              <w:rPr>
                <w:noProof/>
              </w:rPr>
            </w:pPr>
            <w:r w:rsidRPr="009F264F">
              <w:t xml:space="preserve">Lognormal </w:t>
            </w:r>
            <w:r w:rsidRPr="003C127F">
              <w:rPr>
                <w:rFonts w:hint="eastAsia"/>
              </w:rPr>
              <w:t>s</w:t>
            </w:r>
            <w:r w:rsidRPr="009F264F">
              <w:t>hadowing</w:t>
            </w:r>
            <w:r w:rsidRPr="003C127F">
              <w:rPr>
                <w:rFonts w:hint="eastAsia"/>
              </w:rPr>
              <w:t xml:space="preserve"> model</w:t>
            </w:r>
          </w:p>
        </w:tc>
        <w:tc>
          <w:tcPr>
            <w:tcW w:w="4898" w:type="dxa"/>
            <w:shd w:val="clear" w:color="auto" w:fill="auto"/>
            <w:vAlign w:val="center"/>
          </w:tcPr>
          <w:p w14:paraId="579945AF" w14:textId="77777777" w:rsidR="00652444" w:rsidRPr="00FE6D90" w:rsidRDefault="00652444" w:rsidP="00214093">
            <w:pPr>
              <w:pStyle w:val="TAC"/>
              <w:rPr>
                <w:noProof/>
              </w:rPr>
            </w:pPr>
            <w:r w:rsidRPr="005577BE">
              <w:t>R</w:t>
            </w:r>
            <w:r w:rsidRPr="005577BE">
              <w:rPr>
                <w:rFonts w:hint="eastAsia"/>
              </w:rPr>
              <w:t xml:space="preserve">eference to </w:t>
            </w:r>
            <w:r w:rsidRPr="00F76C75">
              <w:rPr>
                <w:rFonts w:hint="eastAsia"/>
              </w:rPr>
              <w:t>B1.4.1.4</w:t>
            </w:r>
            <w:r w:rsidRPr="005577BE">
              <w:rPr>
                <w:rFonts w:hint="eastAsia"/>
              </w:rPr>
              <w:t xml:space="preserve"> in </w:t>
            </w:r>
            <w:r w:rsidRPr="00F76C75">
              <w:rPr>
                <w:rFonts w:hint="eastAsia"/>
              </w:rPr>
              <w:t>UMTS TR30.03</w:t>
            </w:r>
          </w:p>
        </w:tc>
      </w:tr>
      <w:tr w:rsidR="00652444" w:rsidRPr="005D3FC8" w14:paraId="51E5A3B7" w14:textId="77777777" w:rsidTr="00652444">
        <w:trPr>
          <w:cantSplit/>
          <w:jc w:val="center"/>
        </w:trPr>
        <w:tc>
          <w:tcPr>
            <w:tcW w:w="2629" w:type="dxa"/>
            <w:gridSpan w:val="2"/>
            <w:shd w:val="clear" w:color="auto" w:fill="auto"/>
            <w:vAlign w:val="center"/>
          </w:tcPr>
          <w:p w14:paraId="30689CAC" w14:textId="77777777" w:rsidR="00652444" w:rsidRPr="00FE6D90" w:rsidRDefault="00652444" w:rsidP="00214093">
            <w:pPr>
              <w:pStyle w:val="TAC"/>
              <w:rPr>
                <w:noProof/>
              </w:rPr>
            </w:pPr>
            <w:r w:rsidRPr="009F264F">
              <w:t>Lognormal shadowing standard deviation</w:t>
            </w:r>
          </w:p>
        </w:tc>
        <w:tc>
          <w:tcPr>
            <w:tcW w:w="4898" w:type="dxa"/>
            <w:shd w:val="clear" w:color="auto" w:fill="auto"/>
            <w:vAlign w:val="center"/>
          </w:tcPr>
          <w:p w14:paraId="384F365F" w14:textId="77777777" w:rsidR="00652444" w:rsidRPr="00FE6D90" w:rsidRDefault="00652444" w:rsidP="00214093">
            <w:pPr>
              <w:pStyle w:val="TAC"/>
              <w:rPr>
                <w:noProof/>
              </w:rPr>
            </w:pPr>
            <w:r>
              <w:rPr>
                <w:rFonts w:hint="eastAsia"/>
              </w:rPr>
              <w:t>8dB</w:t>
            </w:r>
          </w:p>
        </w:tc>
      </w:tr>
      <w:tr w:rsidR="00652444" w:rsidRPr="005D3FC8" w14:paraId="6690846B" w14:textId="77777777" w:rsidTr="00652444">
        <w:trPr>
          <w:cantSplit/>
          <w:jc w:val="center"/>
        </w:trPr>
        <w:tc>
          <w:tcPr>
            <w:tcW w:w="2629" w:type="dxa"/>
            <w:gridSpan w:val="2"/>
            <w:shd w:val="clear" w:color="auto" w:fill="auto"/>
            <w:vAlign w:val="center"/>
          </w:tcPr>
          <w:p w14:paraId="71C68F13" w14:textId="77777777" w:rsidR="00652444" w:rsidRPr="00FE6D90" w:rsidRDefault="00652444" w:rsidP="00214093">
            <w:pPr>
              <w:pStyle w:val="TAC"/>
              <w:rPr>
                <w:noProof/>
              </w:rPr>
            </w:pPr>
            <w:r w:rsidRPr="009F264F">
              <w:t>Correlation distance of shadowing</w:t>
            </w:r>
          </w:p>
        </w:tc>
        <w:tc>
          <w:tcPr>
            <w:tcW w:w="4898" w:type="dxa"/>
            <w:shd w:val="clear" w:color="auto" w:fill="auto"/>
            <w:vAlign w:val="center"/>
          </w:tcPr>
          <w:p w14:paraId="696BC5CF" w14:textId="77777777" w:rsidR="00652444" w:rsidRPr="00FE6D90" w:rsidRDefault="00652444" w:rsidP="00214093">
            <w:pPr>
              <w:pStyle w:val="TAC"/>
              <w:rPr>
                <w:noProof/>
              </w:rPr>
            </w:pPr>
            <w:r>
              <w:rPr>
                <w:rFonts w:hint="eastAsia"/>
              </w:rPr>
              <w:t xml:space="preserve">50 </w:t>
            </w:r>
            <w:proofErr w:type="spellStart"/>
            <w:r>
              <w:rPr>
                <w:rFonts w:hint="eastAsia"/>
              </w:rPr>
              <w:t>ms</w:t>
            </w:r>
            <w:proofErr w:type="spellEnd"/>
          </w:p>
        </w:tc>
      </w:tr>
      <w:tr w:rsidR="00652444" w:rsidRPr="005D3FC8" w14:paraId="00CE1CE5" w14:textId="77777777" w:rsidTr="00652444">
        <w:trPr>
          <w:cantSplit/>
          <w:trHeight w:val="81"/>
          <w:jc w:val="center"/>
        </w:trPr>
        <w:tc>
          <w:tcPr>
            <w:tcW w:w="1172" w:type="dxa"/>
            <w:vMerge w:val="restart"/>
            <w:shd w:val="clear" w:color="auto" w:fill="auto"/>
            <w:vAlign w:val="center"/>
          </w:tcPr>
          <w:p w14:paraId="5134DE21" w14:textId="77777777" w:rsidR="00652444" w:rsidRPr="009F264F" w:rsidRDefault="00652444" w:rsidP="00214093">
            <w:pPr>
              <w:pStyle w:val="TAC"/>
              <w:rPr>
                <w:noProof/>
              </w:rPr>
            </w:pPr>
            <w:r w:rsidRPr="009F264F">
              <w:t>Shadowing correlation</w:t>
            </w:r>
          </w:p>
        </w:tc>
        <w:tc>
          <w:tcPr>
            <w:tcW w:w="1457" w:type="dxa"/>
            <w:shd w:val="clear" w:color="auto" w:fill="auto"/>
            <w:vAlign w:val="center"/>
          </w:tcPr>
          <w:p w14:paraId="743A68FC" w14:textId="77777777" w:rsidR="00652444" w:rsidRPr="009F264F" w:rsidRDefault="00652444" w:rsidP="00214093">
            <w:pPr>
              <w:pStyle w:val="TAC"/>
              <w:rPr>
                <w:noProof/>
              </w:rPr>
            </w:pPr>
            <w:r w:rsidRPr="009F264F">
              <w:t>Between sites</w:t>
            </w:r>
          </w:p>
        </w:tc>
        <w:tc>
          <w:tcPr>
            <w:tcW w:w="4898" w:type="dxa"/>
            <w:vMerge w:val="restart"/>
            <w:shd w:val="clear" w:color="auto" w:fill="auto"/>
            <w:vAlign w:val="center"/>
          </w:tcPr>
          <w:p w14:paraId="7FDA72F2" w14:textId="77777777" w:rsidR="00652444" w:rsidRPr="00FE6D90" w:rsidRDefault="00652444" w:rsidP="00214093">
            <w:pPr>
              <w:pStyle w:val="TAC"/>
              <w:rPr>
                <w:noProof/>
              </w:rPr>
            </w:pPr>
            <w:r>
              <w:rPr>
                <w:rFonts w:hint="eastAsia"/>
              </w:rPr>
              <w:t>0.5</w:t>
            </w:r>
          </w:p>
          <w:p w14:paraId="7A78A13A" w14:textId="77777777" w:rsidR="00652444" w:rsidRPr="00FE6D90" w:rsidRDefault="00652444" w:rsidP="00214093">
            <w:pPr>
              <w:pStyle w:val="TAC"/>
              <w:rPr>
                <w:noProof/>
              </w:rPr>
            </w:pPr>
            <w:r>
              <w:rPr>
                <w:rFonts w:hint="eastAsia"/>
              </w:rPr>
              <w:t>1</w:t>
            </w:r>
          </w:p>
        </w:tc>
      </w:tr>
      <w:tr w:rsidR="00652444" w:rsidRPr="005D3FC8" w14:paraId="3C4A0E87" w14:textId="77777777" w:rsidTr="00652444">
        <w:trPr>
          <w:cantSplit/>
          <w:trHeight w:val="80"/>
          <w:jc w:val="center"/>
        </w:trPr>
        <w:tc>
          <w:tcPr>
            <w:tcW w:w="1172" w:type="dxa"/>
            <w:vMerge/>
            <w:shd w:val="clear" w:color="auto" w:fill="auto"/>
            <w:vAlign w:val="center"/>
          </w:tcPr>
          <w:p w14:paraId="7E37232D" w14:textId="77777777" w:rsidR="00652444" w:rsidRPr="009F264F" w:rsidRDefault="00652444" w:rsidP="00214093">
            <w:pPr>
              <w:pStyle w:val="TAC"/>
              <w:rPr>
                <w:noProof/>
              </w:rPr>
            </w:pPr>
          </w:p>
        </w:tc>
        <w:tc>
          <w:tcPr>
            <w:tcW w:w="1457" w:type="dxa"/>
            <w:shd w:val="clear" w:color="auto" w:fill="auto"/>
            <w:vAlign w:val="center"/>
          </w:tcPr>
          <w:p w14:paraId="244D7913" w14:textId="77777777" w:rsidR="00652444" w:rsidRPr="009F264F" w:rsidRDefault="00652444" w:rsidP="00214093">
            <w:pPr>
              <w:pStyle w:val="TAC"/>
              <w:rPr>
                <w:noProof/>
              </w:rPr>
            </w:pPr>
            <w:r w:rsidRPr="009F264F">
              <w:t xml:space="preserve">Between </w:t>
            </w:r>
            <w:r>
              <w:rPr>
                <w:rFonts w:hint="eastAsia"/>
              </w:rPr>
              <w:t>cell</w:t>
            </w:r>
            <w:r w:rsidRPr="009F264F">
              <w:t>s</w:t>
            </w:r>
          </w:p>
        </w:tc>
        <w:tc>
          <w:tcPr>
            <w:tcW w:w="4898" w:type="dxa"/>
            <w:vMerge/>
            <w:shd w:val="clear" w:color="auto" w:fill="auto"/>
            <w:vAlign w:val="center"/>
          </w:tcPr>
          <w:p w14:paraId="4B2A995B" w14:textId="77777777" w:rsidR="00652444" w:rsidRPr="00FE6D90" w:rsidRDefault="00652444" w:rsidP="00214093">
            <w:pPr>
              <w:pStyle w:val="TAC"/>
              <w:rPr>
                <w:noProof/>
              </w:rPr>
            </w:pPr>
          </w:p>
        </w:tc>
      </w:tr>
      <w:tr w:rsidR="00652444" w:rsidRPr="005D3FC8" w14:paraId="55C32BF8" w14:textId="77777777" w:rsidTr="00652444">
        <w:trPr>
          <w:cantSplit/>
          <w:trHeight w:val="80"/>
          <w:jc w:val="center"/>
        </w:trPr>
        <w:tc>
          <w:tcPr>
            <w:tcW w:w="2629" w:type="dxa"/>
            <w:gridSpan w:val="2"/>
            <w:shd w:val="clear" w:color="auto" w:fill="auto"/>
            <w:vAlign w:val="center"/>
          </w:tcPr>
          <w:p w14:paraId="001C1C0D" w14:textId="77777777" w:rsidR="00652444" w:rsidRPr="009F264F" w:rsidRDefault="00652444" w:rsidP="00214093">
            <w:pPr>
              <w:pStyle w:val="TAC"/>
              <w:rPr>
                <w:noProof/>
              </w:rPr>
            </w:pPr>
            <w:r>
              <w:t>Penetration loss</w:t>
            </w:r>
          </w:p>
        </w:tc>
        <w:tc>
          <w:tcPr>
            <w:tcW w:w="4898" w:type="dxa"/>
            <w:shd w:val="clear" w:color="auto" w:fill="auto"/>
            <w:vAlign w:val="center"/>
          </w:tcPr>
          <w:p w14:paraId="516CCB61" w14:textId="77777777" w:rsidR="00652444" w:rsidRPr="00FE6D90" w:rsidRDefault="00652444" w:rsidP="00214093">
            <w:pPr>
              <w:pStyle w:val="TAC"/>
              <w:rPr>
                <w:noProof/>
              </w:rPr>
            </w:pPr>
            <w:r>
              <w:rPr>
                <w:rFonts w:hint="eastAsia"/>
              </w:rPr>
              <w:t>20dB</w:t>
            </w:r>
          </w:p>
        </w:tc>
      </w:tr>
      <w:tr w:rsidR="00652444" w:rsidRPr="005D3FC8" w14:paraId="64414BC3" w14:textId="77777777" w:rsidTr="00652444">
        <w:trPr>
          <w:cantSplit/>
          <w:trHeight w:val="80"/>
          <w:jc w:val="center"/>
        </w:trPr>
        <w:tc>
          <w:tcPr>
            <w:tcW w:w="2629" w:type="dxa"/>
            <w:gridSpan w:val="2"/>
            <w:shd w:val="clear" w:color="auto" w:fill="auto"/>
            <w:vAlign w:val="center"/>
          </w:tcPr>
          <w:p w14:paraId="3B7AA841" w14:textId="77777777" w:rsidR="00652444" w:rsidRDefault="00652444" w:rsidP="00214093">
            <w:pPr>
              <w:pStyle w:val="TAC"/>
              <w:rPr>
                <w:noProof/>
              </w:rPr>
            </w:pPr>
            <w:r w:rsidRPr="001205CD">
              <w:rPr>
                <w:rFonts w:hint="eastAsia"/>
                <w:lang w:val="it-IT"/>
              </w:rPr>
              <w:t>CQI measurement period</w:t>
            </w:r>
          </w:p>
        </w:tc>
        <w:tc>
          <w:tcPr>
            <w:tcW w:w="4898" w:type="dxa"/>
            <w:shd w:val="clear" w:color="auto" w:fill="auto"/>
            <w:vAlign w:val="center"/>
          </w:tcPr>
          <w:p w14:paraId="6B959350" w14:textId="77777777" w:rsidR="00652444" w:rsidRPr="00FE6D90" w:rsidRDefault="00652444" w:rsidP="00214093">
            <w:pPr>
              <w:pStyle w:val="TAC"/>
              <w:rPr>
                <w:noProof/>
              </w:rPr>
            </w:pPr>
            <w:r>
              <w:rPr>
                <w:rFonts w:hint="eastAsia"/>
              </w:rPr>
              <w:t xml:space="preserve">5 </w:t>
            </w:r>
            <w:proofErr w:type="spellStart"/>
            <w:r>
              <w:rPr>
                <w:rFonts w:hint="eastAsia"/>
              </w:rPr>
              <w:t>ms</w:t>
            </w:r>
            <w:proofErr w:type="spellEnd"/>
          </w:p>
        </w:tc>
      </w:tr>
      <w:tr w:rsidR="00652444" w:rsidRPr="005D3FC8" w14:paraId="7F5ADE9F" w14:textId="77777777" w:rsidTr="00652444">
        <w:trPr>
          <w:cantSplit/>
          <w:trHeight w:val="80"/>
          <w:jc w:val="center"/>
        </w:trPr>
        <w:tc>
          <w:tcPr>
            <w:tcW w:w="2629" w:type="dxa"/>
            <w:gridSpan w:val="2"/>
            <w:shd w:val="clear" w:color="auto" w:fill="auto"/>
            <w:vAlign w:val="center"/>
          </w:tcPr>
          <w:p w14:paraId="380460AA" w14:textId="77777777" w:rsidR="00652444" w:rsidRPr="001205CD" w:rsidRDefault="00652444" w:rsidP="00214093">
            <w:pPr>
              <w:pStyle w:val="TAC"/>
              <w:rPr>
                <w:noProof/>
                <w:lang w:val="it-IT"/>
              </w:rPr>
            </w:pPr>
            <w:r>
              <w:rPr>
                <w:rFonts w:hint="eastAsia"/>
                <w:lang w:val="it-IT"/>
              </w:rPr>
              <w:t>SRS reporting period</w:t>
            </w:r>
          </w:p>
        </w:tc>
        <w:tc>
          <w:tcPr>
            <w:tcW w:w="4898" w:type="dxa"/>
            <w:shd w:val="clear" w:color="auto" w:fill="auto"/>
            <w:vAlign w:val="center"/>
          </w:tcPr>
          <w:p w14:paraId="1AFD3805" w14:textId="77777777" w:rsidR="00652444" w:rsidRPr="00FE6D90" w:rsidRDefault="00652444" w:rsidP="00214093">
            <w:pPr>
              <w:pStyle w:val="TAC"/>
              <w:rPr>
                <w:noProof/>
              </w:rPr>
            </w:pPr>
            <w:r>
              <w:rPr>
                <w:rFonts w:hint="eastAsia"/>
              </w:rPr>
              <w:t xml:space="preserve">5 </w:t>
            </w:r>
            <w:proofErr w:type="spellStart"/>
            <w:r>
              <w:rPr>
                <w:rFonts w:hint="eastAsia"/>
              </w:rPr>
              <w:t>ms</w:t>
            </w:r>
            <w:proofErr w:type="spellEnd"/>
          </w:p>
        </w:tc>
      </w:tr>
      <w:tr w:rsidR="00652444" w:rsidRPr="005D3FC8" w14:paraId="277FA061" w14:textId="77777777" w:rsidTr="00652444">
        <w:trPr>
          <w:cantSplit/>
          <w:trHeight w:val="80"/>
          <w:jc w:val="center"/>
        </w:trPr>
        <w:tc>
          <w:tcPr>
            <w:tcW w:w="2629" w:type="dxa"/>
            <w:gridSpan w:val="2"/>
            <w:shd w:val="clear" w:color="auto" w:fill="auto"/>
            <w:vAlign w:val="center"/>
          </w:tcPr>
          <w:p w14:paraId="5C1B6C8D" w14:textId="77777777" w:rsidR="00652444" w:rsidRDefault="00652444" w:rsidP="00214093">
            <w:pPr>
              <w:pStyle w:val="TAC"/>
              <w:rPr>
                <w:noProof/>
                <w:lang w:val="it-IT"/>
              </w:rPr>
            </w:pPr>
            <w:r>
              <w:t>N</w:t>
            </w:r>
            <w:r w:rsidRPr="00C37516">
              <w:rPr>
                <w:rFonts w:hint="eastAsia"/>
              </w:rPr>
              <w:t xml:space="preserve">umber </w:t>
            </w:r>
            <w:r>
              <w:rPr>
                <w:rFonts w:hint="eastAsia"/>
              </w:rPr>
              <w:t xml:space="preserve">of </w:t>
            </w:r>
            <w:r w:rsidRPr="00C37516">
              <w:rPr>
                <w:rFonts w:hint="eastAsia"/>
              </w:rPr>
              <w:t>RLC ARQ max transmit</w:t>
            </w:r>
          </w:p>
        </w:tc>
        <w:tc>
          <w:tcPr>
            <w:tcW w:w="4898" w:type="dxa"/>
            <w:shd w:val="clear" w:color="auto" w:fill="auto"/>
            <w:vAlign w:val="center"/>
          </w:tcPr>
          <w:p w14:paraId="2320418E" w14:textId="77777777" w:rsidR="00652444" w:rsidRPr="00FE6D90" w:rsidRDefault="00652444" w:rsidP="00214093">
            <w:pPr>
              <w:pStyle w:val="TAC"/>
              <w:rPr>
                <w:noProof/>
              </w:rPr>
            </w:pPr>
            <w:r>
              <w:rPr>
                <w:rFonts w:hint="eastAsia"/>
              </w:rPr>
              <w:t>16</w:t>
            </w:r>
          </w:p>
        </w:tc>
      </w:tr>
      <w:tr w:rsidR="00652444" w:rsidRPr="005D3FC8" w14:paraId="4DBE7A6B" w14:textId="77777777" w:rsidTr="00652444">
        <w:trPr>
          <w:cantSplit/>
          <w:trHeight w:val="80"/>
          <w:jc w:val="center"/>
        </w:trPr>
        <w:tc>
          <w:tcPr>
            <w:tcW w:w="2629" w:type="dxa"/>
            <w:gridSpan w:val="2"/>
            <w:shd w:val="clear" w:color="auto" w:fill="auto"/>
            <w:vAlign w:val="center"/>
          </w:tcPr>
          <w:p w14:paraId="66388121" w14:textId="77777777" w:rsidR="00652444" w:rsidRDefault="00652444" w:rsidP="00214093">
            <w:pPr>
              <w:pStyle w:val="TAC"/>
              <w:rPr>
                <w:noProof/>
              </w:rPr>
            </w:pPr>
            <w:r>
              <w:t>N</w:t>
            </w:r>
            <w:r w:rsidRPr="00C37516">
              <w:rPr>
                <w:rFonts w:hint="eastAsia"/>
              </w:rPr>
              <w:t>umber</w:t>
            </w:r>
            <w:r>
              <w:rPr>
                <w:rFonts w:hint="eastAsia"/>
              </w:rPr>
              <w:t xml:space="preserve"> of MAC</w:t>
            </w:r>
            <w:r w:rsidRPr="00C37516">
              <w:rPr>
                <w:rFonts w:hint="eastAsia"/>
              </w:rPr>
              <w:t xml:space="preserve"> </w:t>
            </w:r>
            <w:r>
              <w:rPr>
                <w:rFonts w:hint="eastAsia"/>
              </w:rPr>
              <w:t>H</w:t>
            </w:r>
            <w:r w:rsidRPr="00C37516">
              <w:rPr>
                <w:rFonts w:hint="eastAsia"/>
              </w:rPr>
              <w:t>ARQ max transmit</w:t>
            </w:r>
          </w:p>
        </w:tc>
        <w:tc>
          <w:tcPr>
            <w:tcW w:w="4898" w:type="dxa"/>
            <w:shd w:val="clear" w:color="auto" w:fill="auto"/>
            <w:vAlign w:val="center"/>
          </w:tcPr>
          <w:p w14:paraId="20BEAB4D" w14:textId="77777777" w:rsidR="00652444" w:rsidRPr="00FE6D90" w:rsidRDefault="00652444" w:rsidP="00214093">
            <w:pPr>
              <w:pStyle w:val="TAC"/>
              <w:rPr>
                <w:noProof/>
              </w:rPr>
            </w:pPr>
            <w:r>
              <w:rPr>
                <w:rFonts w:hint="eastAsia"/>
              </w:rPr>
              <w:t>3</w:t>
            </w:r>
          </w:p>
        </w:tc>
      </w:tr>
      <w:tr w:rsidR="00652444" w:rsidRPr="005D3FC8" w14:paraId="512532F4" w14:textId="77777777" w:rsidTr="00652444">
        <w:trPr>
          <w:cantSplit/>
          <w:trHeight w:val="80"/>
          <w:jc w:val="center"/>
        </w:trPr>
        <w:tc>
          <w:tcPr>
            <w:tcW w:w="2629" w:type="dxa"/>
            <w:gridSpan w:val="2"/>
            <w:shd w:val="clear" w:color="auto" w:fill="auto"/>
            <w:vAlign w:val="center"/>
          </w:tcPr>
          <w:p w14:paraId="1F6B45B9" w14:textId="77777777" w:rsidR="00652444" w:rsidRPr="009C3920" w:rsidRDefault="00652444" w:rsidP="00214093">
            <w:pPr>
              <w:pStyle w:val="TAC"/>
              <w:rPr>
                <w:rFonts w:eastAsia="SimSun"/>
                <w:noProof/>
              </w:rPr>
            </w:pPr>
            <w:r>
              <w:rPr>
                <w:rFonts w:eastAsia="SimSun" w:hint="eastAsia"/>
              </w:rPr>
              <w:t>TP layer</w:t>
            </w:r>
          </w:p>
        </w:tc>
        <w:tc>
          <w:tcPr>
            <w:tcW w:w="4898" w:type="dxa"/>
            <w:shd w:val="clear" w:color="auto" w:fill="auto"/>
            <w:vAlign w:val="center"/>
          </w:tcPr>
          <w:p w14:paraId="715E7E6E" w14:textId="77777777" w:rsidR="00652444" w:rsidRPr="009C3920" w:rsidRDefault="00652444" w:rsidP="00214093">
            <w:pPr>
              <w:pStyle w:val="TAC"/>
              <w:rPr>
                <w:rFonts w:eastAsia="SimSun"/>
                <w:noProof/>
              </w:rPr>
            </w:pPr>
            <w:r>
              <w:rPr>
                <w:rFonts w:eastAsia="SimSun" w:hint="eastAsia"/>
              </w:rPr>
              <w:t>TCP</w:t>
            </w:r>
          </w:p>
        </w:tc>
      </w:tr>
      <w:tr w:rsidR="00652444" w:rsidRPr="005D3FC8" w14:paraId="6AB2BD42" w14:textId="77777777" w:rsidTr="00652444">
        <w:trPr>
          <w:cantSplit/>
          <w:trHeight w:val="80"/>
          <w:jc w:val="center"/>
        </w:trPr>
        <w:tc>
          <w:tcPr>
            <w:tcW w:w="2629" w:type="dxa"/>
            <w:gridSpan w:val="2"/>
            <w:shd w:val="clear" w:color="auto" w:fill="auto"/>
            <w:vAlign w:val="center"/>
          </w:tcPr>
          <w:p w14:paraId="1B20912F" w14:textId="77777777" w:rsidR="00652444" w:rsidRPr="00B93A26" w:rsidRDefault="00652444" w:rsidP="00214093">
            <w:pPr>
              <w:pStyle w:val="TAC"/>
              <w:rPr>
                <w:rFonts w:eastAsia="SimSun"/>
                <w:noProof/>
              </w:rPr>
            </w:pPr>
            <w:r w:rsidRPr="00B93A26">
              <w:rPr>
                <w:rFonts w:eastAsia="SimSun" w:hint="eastAsia"/>
              </w:rPr>
              <w:t>CN Delay</w:t>
            </w:r>
          </w:p>
        </w:tc>
        <w:tc>
          <w:tcPr>
            <w:tcW w:w="4898" w:type="dxa"/>
            <w:shd w:val="clear" w:color="auto" w:fill="auto"/>
            <w:vAlign w:val="center"/>
          </w:tcPr>
          <w:p w14:paraId="4B6E8A0C" w14:textId="77777777" w:rsidR="00652444" w:rsidRPr="00B93A26" w:rsidRDefault="00652444" w:rsidP="00214093">
            <w:pPr>
              <w:pStyle w:val="TAC"/>
              <w:rPr>
                <w:rFonts w:eastAsia="SimSun"/>
                <w:noProof/>
              </w:rPr>
            </w:pPr>
            <w:r w:rsidRPr="00B93A26">
              <w:rPr>
                <w:rFonts w:eastAsia="SimSun" w:hint="eastAsia"/>
              </w:rPr>
              <w:t>0ms</w:t>
            </w:r>
            <w:r>
              <w:rPr>
                <w:rFonts w:eastAsia="SimSun" w:hint="eastAsia"/>
              </w:rPr>
              <w:t xml:space="preserve"> (</w:t>
            </w:r>
            <w:r>
              <w:rPr>
                <w:rFonts w:eastAsia="SimSun"/>
              </w:rPr>
              <w:t>assuming</w:t>
            </w:r>
            <w:r>
              <w:rPr>
                <w:rFonts w:eastAsia="SimSun" w:hint="eastAsia"/>
              </w:rPr>
              <w:t xml:space="preserve"> </w:t>
            </w:r>
            <w:proofErr w:type="spellStart"/>
            <w:r>
              <w:rPr>
                <w:rFonts w:eastAsia="SimSun" w:hint="eastAsia"/>
              </w:rPr>
              <w:t>eNB</w:t>
            </w:r>
            <w:proofErr w:type="spellEnd"/>
            <w:r>
              <w:rPr>
                <w:rFonts w:eastAsia="SimSun" w:hint="eastAsia"/>
              </w:rPr>
              <w:t xml:space="preserve"> and APP server are co-located)</w:t>
            </w:r>
          </w:p>
        </w:tc>
      </w:tr>
      <w:tr w:rsidR="00652444" w:rsidRPr="005D3FC8" w14:paraId="1C963EFF" w14:textId="77777777" w:rsidTr="00652444">
        <w:trPr>
          <w:cantSplit/>
          <w:trHeight w:val="80"/>
          <w:jc w:val="center"/>
        </w:trPr>
        <w:tc>
          <w:tcPr>
            <w:tcW w:w="2629" w:type="dxa"/>
            <w:gridSpan w:val="2"/>
            <w:shd w:val="clear" w:color="auto" w:fill="auto"/>
            <w:vAlign w:val="center"/>
          </w:tcPr>
          <w:p w14:paraId="66137114" w14:textId="77777777" w:rsidR="00652444" w:rsidRDefault="00652444" w:rsidP="00214093">
            <w:pPr>
              <w:pStyle w:val="TAC"/>
              <w:rPr>
                <w:rFonts w:eastAsia="SimSun"/>
                <w:noProof/>
              </w:rPr>
            </w:pPr>
            <w:r>
              <w:rPr>
                <w:rFonts w:eastAsia="SimSun" w:hint="eastAsia"/>
              </w:rPr>
              <w:t>BSR Period</w:t>
            </w:r>
          </w:p>
        </w:tc>
        <w:tc>
          <w:tcPr>
            <w:tcW w:w="4898" w:type="dxa"/>
            <w:shd w:val="clear" w:color="auto" w:fill="auto"/>
            <w:vAlign w:val="center"/>
          </w:tcPr>
          <w:p w14:paraId="12E5FFE2" w14:textId="77777777" w:rsidR="00652444" w:rsidRDefault="00652444" w:rsidP="00214093">
            <w:pPr>
              <w:pStyle w:val="TAC"/>
              <w:rPr>
                <w:rFonts w:eastAsia="SimSun"/>
                <w:noProof/>
              </w:rPr>
            </w:pPr>
            <w:r>
              <w:rPr>
                <w:rFonts w:eastAsia="SimSun" w:hint="eastAsia"/>
              </w:rPr>
              <w:t>5ms</w:t>
            </w:r>
          </w:p>
        </w:tc>
      </w:tr>
      <w:tr w:rsidR="00652444" w:rsidRPr="005D3FC8" w14:paraId="4E9B6EAD" w14:textId="77777777" w:rsidTr="00652444">
        <w:trPr>
          <w:cantSplit/>
          <w:trHeight w:val="80"/>
          <w:jc w:val="center"/>
        </w:trPr>
        <w:tc>
          <w:tcPr>
            <w:tcW w:w="2629" w:type="dxa"/>
            <w:gridSpan w:val="2"/>
            <w:shd w:val="clear" w:color="auto" w:fill="auto"/>
            <w:vAlign w:val="center"/>
          </w:tcPr>
          <w:p w14:paraId="4AFB7176" w14:textId="77777777" w:rsidR="00652444" w:rsidRDefault="00652444" w:rsidP="00214093">
            <w:pPr>
              <w:pStyle w:val="TAC"/>
              <w:rPr>
                <w:rFonts w:eastAsia="SimSun"/>
                <w:noProof/>
              </w:rPr>
            </w:pPr>
            <w:r>
              <w:rPr>
                <w:rFonts w:eastAsia="SimSun" w:hint="eastAsia"/>
              </w:rPr>
              <w:t xml:space="preserve">SR Period </w:t>
            </w:r>
          </w:p>
        </w:tc>
        <w:tc>
          <w:tcPr>
            <w:tcW w:w="4898" w:type="dxa"/>
            <w:shd w:val="clear" w:color="auto" w:fill="auto"/>
            <w:vAlign w:val="center"/>
          </w:tcPr>
          <w:p w14:paraId="2B3C97E1" w14:textId="77777777" w:rsidR="00652444" w:rsidRDefault="00652444" w:rsidP="00214093">
            <w:pPr>
              <w:pStyle w:val="TAC"/>
              <w:rPr>
                <w:rFonts w:eastAsia="SimSun"/>
                <w:noProof/>
              </w:rPr>
            </w:pPr>
            <w:r>
              <w:rPr>
                <w:rFonts w:eastAsia="SimSun" w:hint="eastAsia"/>
              </w:rPr>
              <w:t>1ms</w:t>
            </w:r>
          </w:p>
        </w:tc>
      </w:tr>
    </w:tbl>
    <w:p w14:paraId="6EBFCACE" w14:textId="77777777" w:rsidR="00E35B19" w:rsidRDefault="00E35B19" w:rsidP="00214093">
      <w:pPr>
        <w:pStyle w:val="TH"/>
      </w:pPr>
    </w:p>
    <w:p w14:paraId="4325A604" w14:textId="77777777" w:rsidR="00652444" w:rsidRPr="00D82C05" w:rsidRDefault="00652444" w:rsidP="00214093">
      <w:pPr>
        <w:pStyle w:val="TH"/>
        <w:rPr>
          <w:rFonts w:eastAsia="SimSun"/>
          <w:lang w:eastAsia="zh-CN"/>
        </w:rPr>
      </w:pPr>
      <w:r w:rsidRPr="00DE34F0">
        <w:rPr>
          <w:rFonts w:hint="eastAsia"/>
        </w:rPr>
        <w:t xml:space="preserve">Table </w:t>
      </w:r>
      <w:r>
        <w:rPr>
          <w:rFonts w:eastAsia="SimSun" w:hint="eastAsia"/>
          <w:lang w:eastAsia="zh-CN"/>
        </w:rPr>
        <w:t>A.3-1</w:t>
      </w:r>
      <w:r w:rsidRPr="00DE34F0">
        <w:rPr>
          <w:rFonts w:eastAsia="SimSun" w:hint="eastAsia"/>
          <w:lang w:eastAsia="zh-CN"/>
        </w:rPr>
        <w:t>:</w:t>
      </w:r>
      <w:r w:rsidRPr="00DE34F0">
        <w:rPr>
          <w:rFonts w:hint="eastAsia"/>
        </w:rPr>
        <w:t xml:space="preserve"> TCP parameters</w:t>
      </w:r>
      <w:r>
        <w:rPr>
          <w:rFonts w:eastAsia="SimSun" w:hint="eastAsia"/>
          <w:lang w:eastAsia="zh-CN"/>
        </w:rPr>
        <w:t xml:space="preserve"> [3]</w:t>
      </w:r>
    </w:p>
    <w:tbl>
      <w:tblPr>
        <w:tblW w:w="7527" w:type="dxa"/>
        <w:jc w:val="cente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2629"/>
        <w:gridCol w:w="4898"/>
      </w:tblGrid>
      <w:tr w:rsidR="00652444" w:rsidRPr="005D3FC8" w14:paraId="12C37B67" w14:textId="77777777" w:rsidTr="00652444">
        <w:trPr>
          <w:tblHeader/>
          <w:jc w:val="center"/>
        </w:trPr>
        <w:tc>
          <w:tcPr>
            <w:tcW w:w="2629" w:type="dxa"/>
            <w:tcBorders>
              <w:bottom w:val="single" w:sz="4" w:space="0" w:color="auto"/>
            </w:tcBorders>
            <w:shd w:val="clear" w:color="auto" w:fill="C0C0C0"/>
            <w:vAlign w:val="center"/>
          </w:tcPr>
          <w:p w14:paraId="165EC02C" w14:textId="77777777" w:rsidR="00652444" w:rsidRPr="005D3FC8" w:rsidRDefault="00652444" w:rsidP="00214093">
            <w:pPr>
              <w:pStyle w:val="TAH"/>
              <w:rPr>
                <w:noProof/>
              </w:rPr>
            </w:pPr>
            <w:r>
              <w:rPr>
                <w:rFonts w:hint="eastAsia"/>
              </w:rPr>
              <w:t>Parameter</w:t>
            </w:r>
          </w:p>
        </w:tc>
        <w:tc>
          <w:tcPr>
            <w:tcW w:w="4898" w:type="dxa"/>
            <w:tcBorders>
              <w:bottom w:val="single" w:sz="4" w:space="0" w:color="auto"/>
            </w:tcBorders>
            <w:shd w:val="clear" w:color="auto" w:fill="C0C0C0"/>
            <w:vAlign w:val="center"/>
          </w:tcPr>
          <w:p w14:paraId="4BFF0DDB" w14:textId="77777777" w:rsidR="00652444" w:rsidRPr="005D3FC8" w:rsidRDefault="00652444" w:rsidP="00214093">
            <w:pPr>
              <w:pStyle w:val="TAH"/>
              <w:rPr>
                <w:noProof/>
              </w:rPr>
            </w:pPr>
            <w:r>
              <w:rPr>
                <w:rFonts w:hint="eastAsia"/>
              </w:rPr>
              <w:t>Assumption</w:t>
            </w:r>
          </w:p>
        </w:tc>
      </w:tr>
      <w:tr w:rsidR="00652444" w:rsidRPr="005D3FC8" w14:paraId="57040FD7" w14:textId="77777777" w:rsidTr="00652444">
        <w:trPr>
          <w:cantSplit/>
          <w:jc w:val="center"/>
        </w:trPr>
        <w:tc>
          <w:tcPr>
            <w:tcW w:w="2629" w:type="dxa"/>
            <w:shd w:val="clear" w:color="auto" w:fill="auto"/>
            <w:vAlign w:val="center"/>
          </w:tcPr>
          <w:p w14:paraId="7061E705" w14:textId="77777777" w:rsidR="00652444" w:rsidRPr="004F6816" w:rsidRDefault="00652444" w:rsidP="00214093">
            <w:pPr>
              <w:pStyle w:val="TAC"/>
              <w:rPr>
                <w:noProof/>
              </w:rPr>
            </w:pPr>
            <w:r w:rsidRPr="00914898">
              <w:rPr>
                <w:rFonts w:hint="eastAsia"/>
              </w:rPr>
              <w:t>TCP ACK Delay</w:t>
            </w:r>
          </w:p>
        </w:tc>
        <w:tc>
          <w:tcPr>
            <w:tcW w:w="4898" w:type="dxa"/>
            <w:shd w:val="clear" w:color="auto" w:fill="auto"/>
            <w:vAlign w:val="center"/>
          </w:tcPr>
          <w:p w14:paraId="76E8AB64" w14:textId="77777777" w:rsidR="00652444" w:rsidRPr="004F6816" w:rsidRDefault="00652444" w:rsidP="00214093">
            <w:pPr>
              <w:pStyle w:val="TAC"/>
              <w:rPr>
                <w:noProof/>
              </w:rPr>
            </w:pPr>
            <w:r w:rsidRPr="00914898">
              <w:rPr>
                <w:rFonts w:hint="eastAsia"/>
              </w:rPr>
              <w:t>0ms</w:t>
            </w:r>
          </w:p>
        </w:tc>
      </w:tr>
      <w:tr w:rsidR="00652444" w:rsidRPr="005D3FC8" w14:paraId="3BA18F84" w14:textId="77777777" w:rsidTr="00652444">
        <w:trPr>
          <w:cantSplit/>
          <w:jc w:val="center"/>
        </w:trPr>
        <w:tc>
          <w:tcPr>
            <w:tcW w:w="2629" w:type="dxa"/>
            <w:shd w:val="clear" w:color="auto" w:fill="auto"/>
            <w:vAlign w:val="center"/>
          </w:tcPr>
          <w:p w14:paraId="51E09654" w14:textId="77777777" w:rsidR="00652444" w:rsidRPr="005D3FC8" w:rsidRDefault="00652444" w:rsidP="00214093">
            <w:pPr>
              <w:pStyle w:val="TAC"/>
              <w:rPr>
                <w:noProof/>
              </w:rPr>
            </w:pPr>
            <w:r w:rsidRPr="00914898">
              <w:rPr>
                <w:rFonts w:hint="eastAsia"/>
              </w:rPr>
              <w:lastRenderedPageBreak/>
              <w:t>Initial TCP Window</w:t>
            </w:r>
          </w:p>
        </w:tc>
        <w:tc>
          <w:tcPr>
            <w:tcW w:w="4898" w:type="dxa"/>
            <w:shd w:val="clear" w:color="auto" w:fill="auto"/>
            <w:vAlign w:val="center"/>
          </w:tcPr>
          <w:p w14:paraId="2FF3EB95" w14:textId="77777777" w:rsidR="00652444" w:rsidRPr="005D3FC8" w:rsidRDefault="00652444" w:rsidP="00214093">
            <w:pPr>
              <w:pStyle w:val="TAC"/>
              <w:rPr>
                <w:noProof/>
              </w:rPr>
            </w:pPr>
            <w:r w:rsidRPr="00914898">
              <w:rPr>
                <w:rFonts w:hint="eastAsia"/>
              </w:rPr>
              <w:t>1460 Bytes</w:t>
            </w:r>
          </w:p>
        </w:tc>
      </w:tr>
      <w:tr w:rsidR="00652444" w:rsidRPr="005D3FC8" w14:paraId="77016356" w14:textId="77777777" w:rsidTr="00652444">
        <w:trPr>
          <w:cantSplit/>
          <w:jc w:val="center"/>
        </w:trPr>
        <w:tc>
          <w:tcPr>
            <w:tcW w:w="2629" w:type="dxa"/>
            <w:shd w:val="clear" w:color="auto" w:fill="auto"/>
            <w:vAlign w:val="center"/>
          </w:tcPr>
          <w:p w14:paraId="400B935E" w14:textId="77777777" w:rsidR="00652444" w:rsidRDefault="00652444" w:rsidP="00214093">
            <w:pPr>
              <w:pStyle w:val="TAC"/>
              <w:rPr>
                <w:noProof/>
              </w:rPr>
            </w:pPr>
            <w:r w:rsidRPr="00914898">
              <w:rPr>
                <w:rFonts w:hint="eastAsia"/>
              </w:rPr>
              <w:t xml:space="preserve">Initial </w:t>
            </w:r>
            <w:proofErr w:type="spellStart"/>
            <w:r w:rsidRPr="00914898">
              <w:rPr>
                <w:rFonts w:hint="eastAsia"/>
              </w:rPr>
              <w:t>Ssthresh</w:t>
            </w:r>
            <w:proofErr w:type="spellEnd"/>
          </w:p>
        </w:tc>
        <w:tc>
          <w:tcPr>
            <w:tcW w:w="4898" w:type="dxa"/>
            <w:shd w:val="clear" w:color="auto" w:fill="auto"/>
            <w:vAlign w:val="center"/>
          </w:tcPr>
          <w:p w14:paraId="172163E1" w14:textId="77777777" w:rsidR="00652444" w:rsidRDefault="00652444" w:rsidP="00214093">
            <w:pPr>
              <w:pStyle w:val="TAC"/>
              <w:rPr>
                <w:noProof/>
              </w:rPr>
            </w:pPr>
            <w:r w:rsidRPr="00914898">
              <w:rPr>
                <w:rFonts w:hint="eastAsia"/>
              </w:rPr>
              <w:t>65535Bytes</w:t>
            </w:r>
          </w:p>
        </w:tc>
      </w:tr>
      <w:tr w:rsidR="00652444" w:rsidRPr="005D3FC8" w14:paraId="76BFB195" w14:textId="77777777" w:rsidTr="00652444">
        <w:trPr>
          <w:cantSplit/>
          <w:jc w:val="center"/>
        </w:trPr>
        <w:tc>
          <w:tcPr>
            <w:tcW w:w="2629" w:type="dxa"/>
            <w:shd w:val="clear" w:color="auto" w:fill="auto"/>
            <w:vAlign w:val="center"/>
          </w:tcPr>
          <w:p w14:paraId="0B4CC7B7" w14:textId="77777777" w:rsidR="00652444" w:rsidRPr="004F6816" w:rsidRDefault="00652444" w:rsidP="00214093">
            <w:pPr>
              <w:pStyle w:val="TAC"/>
              <w:rPr>
                <w:noProof/>
              </w:rPr>
            </w:pPr>
            <w:proofErr w:type="spellStart"/>
            <w:r w:rsidRPr="00914898">
              <w:rPr>
                <w:rFonts w:hint="eastAsia"/>
              </w:rPr>
              <w:t>Ssthresh</w:t>
            </w:r>
            <w:proofErr w:type="spellEnd"/>
          </w:p>
        </w:tc>
        <w:tc>
          <w:tcPr>
            <w:tcW w:w="4898" w:type="dxa"/>
            <w:shd w:val="clear" w:color="auto" w:fill="auto"/>
            <w:vAlign w:val="center"/>
          </w:tcPr>
          <w:p w14:paraId="1B96797F" w14:textId="77777777" w:rsidR="00652444" w:rsidRPr="004F6816" w:rsidRDefault="00652444" w:rsidP="00214093">
            <w:pPr>
              <w:pStyle w:val="TAC"/>
              <w:rPr>
                <w:noProof/>
              </w:rPr>
            </w:pPr>
            <w:r w:rsidRPr="00914898">
              <w:rPr>
                <w:rFonts w:hint="eastAsia"/>
              </w:rPr>
              <w:t>65536 Bytes</w:t>
            </w:r>
          </w:p>
        </w:tc>
      </w:tr>
      <w:tr w:rsidR="00652444" w:rsidRPr="005D3FC8" w14:paraId="0230492D" w14:textId="77777777" w:rsidTr="00652444">
        <w:trPr>
          <w:cantSplit/>
          <w:jc w:val="center"/>
        </w:trPr>
        <w:tc>
          <w:tcPr>
            <w:tcW w:w="2629" w:type="dxa"/>
            <w:shd w:val="clear" w:color="auto" w:fill="auto"/>
            <w:vAlign w:val="center"/>
          </w:tcPr>
          <w:p w14:paraId="330CA707" w14:textId="77777777" w:rsidR="00652444" w:rsidRPr="005D3FC8" w:rsidRDefault="00652444" w:rsidP="00214093">
            <w:pPr>
              <w:pStyle w:val="TAC"/>
              <w:rPr>
                <w:noProof/>
              </w:rPr>
            </w:pPr>
            <w:r w:rsidRPr="00914898">
              <w:rPr>
                <w:rFonts w:hint="eastAsia"/>
              </w:rPr>
              <w:t>TCP Connection Number</w:t>
            </w:r>
          </w:p>
        </w:tc>
        <w:tc>
          <w:tcPr>
            <w:tcW w:w="4898" w:type="dxa"/>
            <w:shd w:val="clear" w:color="auto" w:fill="auto"/>
            <w:vAlign w:val="center"/>
          </w:tcPr>
          <w:p w14:paraId="077081CD" w14:textId="77777777" w:rsidR="00652444" w:rsidRPr="005D3FC8" w:rsidRDefault="00652444" w:rsidP="00214093">
            <w:pPr>
              <w:pStyle w:val="TAC"/>
              <w:rPr>
                <w:noProof/>
              </w:rPr>
            </w:pPr>
            <w:r w:rsidRPr="00914898">
              <w:rPr>
                <w:rFonts w:hint="eastAsia"/>
              </w:rPr>
              <w:t>1(FTP1), 5(HTTP)</w:t>
            </w:r>
          </w:p>
        </w:tc>
      </w:tr>
    </w:tbl>
    <w:p w14:paraId="11740390" w14:textId="77777777" w:rsidR="00652444" w:rsidRDefault="00652444" w:rsidP="00214093">
      <w:pPr>
        <w:rPr>
          <w:lang w:eastAsia="zh-CN"/>
        </w:rPr>
      </w:pPr>
    </w:p>
    <w:p w14:paraId="2AB97858" w14:textId="77777777" w:rsidR="00652444" w:rsidRDefault="00652444" w:rsidP="00214093">
      <w:pPr>
        <w:rPr>
          <w:lang w:eastAsia="zh-CN"/>
        </w:rPr>
      </w:pPr>
    </w:p>
    <w:p w14:paraId="4E4EA07D" w14:textId="77777777" w:rsidR="00652444" w:rsidRPr="00D82C05" w:rsidRDefault="00652444" w:rsidP="00214093">
      <w:pPr>
        <w:pStyle w:val="TH"/>
        <w:rPr>
          <w:rFonts w:eastAsia="SimSun"/>
          <w:lang w:eastAsia="zh-CN"/>
        </w:rPr>
      </w:pPr>
      <w:r w:rsidRPr="00DE34F0">
        <w:rPr>
          <w:rFonts w:hint="eastAsia"/>
        </w:rPr>
        <w:t xml:space="preserve">Table </w:t>
      </w:r>
      <w:r>
        <w:rPr>
          <w:rFonts w:eastAsia="SimSun" w:hint="eastAsia"/>
          <w:lang w:eastAsia="zh-CN"/>
        </w:rPr>
        <w:t>A.4-1</w:t>
      </w:r>
      <w:r w:rsidRPr="00DE34F0">
        <w:rPr>
          <w:rFonts w:eastAsia="SimSun" w:hint="eastAsia"/>
          <w:lang w:eastAsia="zh-CN"/>
        </w:rPr>
        <w:t>:</w:t>
      </w:r>
      <w:r w:rsidRPr="00DE34F0">
        <w:rPr>
          <w:rFonts w:hint="eastAsia"/>
        </w:rPr>
        <w:t xml:space="preserve"> </w:t>
      </w:r>
      <w:r>
        <w:rPr>
          <w:rFonts w:eastAsia="SimSun" w:hint="eastAsia"/>
          <w:lang w:eastAsia="zh-CN"/>
        </w:rPr>
        <w:t xml:space="preserve">FTP </w:t>
      </w:r>
      <w:r>
        <w:rPr>
          <w:rFonts w:eastAsia="SimSun"/>
          <w:lang w:eastAsia="zh-CN"/>
        </w:rPr>
        <w:t>traffic</w:t>
      </w:r>
      <w:r>
        <w:rPr>
          <w:rFonts w:eastAsia="SimSun" w:hint="eastAsia"/>
          <w:lang w:eastAsia="zh-CN"/>
        </w:rPr>
        <w:t xml:space="preserve"> model [3]</w:t>
      </w:r>
    </w:p>
    <w:tbl>
      <w:tblPr>
        <w:tblW w:w="7527" w:type="dxa"/>
        <w:jc w:val="cente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2629"/>
        <w:gridCol w:w="4898"/>
      </w:tblGrid>
      <w:tr w:rsidR="00652444" w:rsidRPr="005D3FC8" w14:paraId="26FA7364" w14:textId="77777777" w:rsidTr="00652444">
        <w:trPr>
          <w:tblHeader/>
          <w:jc w:val="center"/>
        </w:trPr>
        <w:tc>
          <w:tcPr>
            <w:tcW w:w="2629" w:type="dxa"/>
            <w:tcBorders>
              <w:bottom w:val="single" w:sz="4" w:space="0" w:color="auto"/>
            </w:tcBorders>
            <w:shd w:val="clear" w:color="auto" w:fill="C0C0C0"/>
            <w:vAlign w:val="center"/>
          </w:tcPr>
          <w:p w14:paraId="396FB720" w14:textId="77777777" w:rsidR="00652444" w:rsidRPr="005D3FC8" w:rsidRDefault="00652444" w:rsidP="00214093">
            <w:pPr>
              <w:pStyle w:val="TAH"/>
              <w:rPr>
                <w:noProof/>
              </w:rPr>
            </w:pPr>
            <w:r>
              <w:rPr>
                <w:rFonts w:hint="eastAsia"/>
              </w:rPr>
              <w:t>Parameter</w:t>
            </w:r>
          </w:p>
        </w:tc>
        <w:tc>
          <w:tcPr>
            <w:tcW w:w="4898" w:type="dxa"/>
            <w:tcBorders>
              <w:bottom w:val="single" w:sz="4" w:space="0" w:color="auto"/>
            </w:tcBorders>
            <w:shd w:val="clear" w:color="auto" w:fill="C0C0C0"/>
            <w:vAlign w:val="center"/>
          </w:tcPr>
          <w:p w14:paraId="0DD106B1" w14:textId="77777777" w:rsidR="00652444" w:rsidRPr="005D3FC8" w:rsidRDefault="00652444" w:rsidP="00214093">
            <w:pPr>
              <w:pStyle w:val="TAH"/>
              <w:rPr>
                <w:noProof/>
              </w:rPr>
            </w:pPr>
            <w:r>
              <w:rPr>
                <w:rFonts w:hint="eastAsia"/>
              </w:rPr>
              <w:t>Assumption</w:t>
            </w:r>
          </w:p>
        </w:tc>
      </w:tr>
      <w:tr w:rsidR="00652444" w:rsidRPr="005D3FC8" w14:paraId="165E49EB" w14:textId="77777777" w:rsidTr="00652444">
        <w:trPr>
          <w:cantSplit/>
          <w:jc w:val="center"/>
        </w:trPr>
        <w:tc>
          <w:tcPr>
            <w:tcW w:w="2629" w:type="dxa"/>
            <w:shd w:val="clear" w:color="auto" w:fill="auto"/>
            <w:vAlign w:val="center"/>
          </w:tcPr>
          <w:p w14:paraId="71299AEB" w14:textId="77777777" w:rsidR="00652444" w:rsidRPr="00E82C6F" w:rsidRDefault="00652444" w:rsidP="00214093">
            <w:pPr>
              <w:pStyle w:val="TAC"/>
              <w:rPr>
                <w:rFonts w:eastAsia="SimSun"/>
                <w:noProof/>
              </w:rPr>
            </w:pPr>
            <w:r w:rsidRPr="00E82C6F">
              <w:rPr>
                <w:rFonts w:eastAsia="SimSun" w:hint="eastAsia"/>
              </w:rPr>
              <w:t>FTP Model</w:t>
            </w:r>
          </w:p>
        </w:tc>
        <w:tc>
          <w:tcPr>
            <w:tcW w:w="4898" w:type="dxa"/>
            <w:shd w:val="clear" w:color="auto" w:fill="auto"/>
            <w:vAlign w:val="center"/>
          </w:tcPr>
          <w:p w14:paraId="6429102C" w14:textId="77777777" w:rsidR="00652444" w:rsidRPr="00E82C6F" w:rsidRDefault="00652444" w:rsidP="00214093">
            <w:pPr>
              <w:pStyle w:val="TAC"/>
              <w:rPr>
                <w:rFonts w:eastAsia="SimSun"/>
                <w:noProof/>
              </w:rPr>
            </w:pPr>
            <w:r w:rsidRPr="00E82C6F">
              <w:rPr>
                <w:rFonts w:eastAsia="SimSun" w:hint="eastAsia"/>
              </w:rPr>
              <w:t>Model 1</w:t>
            </w:r>
          </w:p>
        </w:tc>
      </w:tr>
      <w:tr w:rsidR="00652444" w:rsidRPr="005D3FC8" w14:paraId="728C329E" w14:textId="77777777" w:rsidTr="00652444">
        <w:trPr>
          <w:cantSplit/>
          <w:jc w:val="center"/>
        </w:trPr>
        <w:tc>
          <w:tcPr>
            <w:tcW w:w="2629" w:type="dxa"/>
            <w:shd w:val="clear" w:color="auto" w:fill="auto"/>
            <w:vAlign w:val="center"/>
          </w:tcPr>
          <w:p w14:paraId="3A467F5C" w14:textId="77777777" w:rsidR="00652444" w:rsidRPr="004F6816" w:rsidRDefault="00652444" w:rsidP="00214093">
            <w:pPr>
              <w:pStyle w:val="TAC"/>
              <w:rPr>
                <w:noProof/>
              </w:rPr>
            </w:pPr>
            <w:r>
              <w:rPr>
                <w:rFonts w:eastAsia="SimSun" w:hint="eastAsia"/>
              </w:rPr>
              <w:t>Packet Size</w:t>
            </w:r>
          </w:p>
        </w:tc>
        <w:tc>
          <w:tcPr>
            <w:tcW w:w="4898" w:type="dxa"/>
            <w:shd w:val="clear" w:color="auto" w:fill="auto"/>
            <w:vAlign w:val="center"/>
          </w:tcPr>
          <w:p w14:paraId="3D90AEBC" w14:textId="77777777" w:rsidR="00652444" w:rsidRPr="004F6816" w:rsidRDefault="00652444" w:rsidP="00214093">
            <w:pPr>
              <w:pStyle w:val="TAC"/>
              <w:rPr>
                <w:noProof/>
              </w:rPr>
            </w:pPr>
            <w:r>
              <w:rPr>
                <w:rFonts w:eastAsia="SimSun" w:hint="eastAsia"/>
              </w:rPr>
              <w:t>0.5Mbytes</w:t>
            </w:r>
          </w:p>
        </w:tc>
      </w:tr>
      <w:tr w:rsidR="00652444" w:rsidRPr="005D3FC8" w14:paraId="33E5D667" w14:textId="77777777" w:rsidTr="00652444">
        <w:trPr>
          <w:cantSplit/>
          <w:jc w:val="center"/>
        </w:trPr>
        <w:tc>
          <w:tcPr>
            <w:tcW w:w="2629" w:type="dxa"/>
            <w:shd w:val="clear" w:color="auto" w:fill="auto"/>
            <w:vAlign w:val="center"/>
          </w:tcPr>
          <w:p w14:paraId="077ECCD1" w14:textId="77777777" w:rsidR="00652444" w:rsidRPr="005D3FC8" w:rsidRDefault="00652444" w:rsidP="00214093">
            <w:pPr>
              <w:pStyle w:val="TAC"/>
              <w:rPr>
                <w:noProof/>
              </w:rPr>
            </w:pPr>
            <w:r w:rsidRPr="007638F4">
              <w:rPr>
                <w:rFonts w:hint="eastAsia"/>
              </w:rPr>
              <w:t xml:space="preserve">User </w:t>
            </w:r>
            <w:r w:rsidRPr="007638F4">
              <w:rPr>
                <w:rFonts w:eastAsia="MS Mincho" w:hint="eastAsia"/>
              </w:rPr>
              <w:t>a</w:t>
            </w:r>
            <w:r w:rsidRPr="007638F4">
              <w:rPr>
                <w:rFonts w:hint="eastAsia"/>
              </w:rPr>
              <w:t>rrival</w:t>
            </w:r>
            <w:r w:rsidRPr="007638F4">
              <w:rPr>
                <w:rFonts w:eastAsia="MS Mincho" w:hint="eastAsia"/>
              </w:rPr>
              <w:t xml:space="preserve"> rate </w:t>
            </w:r>
            <w:r w:rsidRPr="007638F4">
              <w:rPr>
                <w:rFonts w:hint="eastAsia"/>
              </w:rPr>
              <w:t>λ</w:t>
            </w:r>
          </w:p>
        </w:tc>
        <w:tc>
          <w:tcPr>
            <w:tcW w:w="4898" w:type="dxa"/>
            <w:shd w:val="clear" w:color="auto" w:fill="auto"/>
            <w:vAlign w:val="center"/>
          </w:tcPr>
          <w:p w14:paraId="26841351" w14:textId="77777777" w:rsidR="00652444" w:rsidRPr="00CC6117" w:rsidRDefault="00652444" w:rsidP="00214093">
            <w:pPr>
              <w:pStyle w:val="TAC"/>
              <w:rPr>
                <w:noProof/>
              </w:rPr>
            </w:pPr>
            <w:r w:rsidRPr="007638F4">
              <w:rPr>
                <w:rFonts w:hint="eastAsia"/>
              </w:rPr>
              <w:t>Poisson distributed with arrival rate λ</w:t>
            </w:r>
            <w:r>
              <w:rPr>
                <w:rFonts w:eastAsia="SimSun" w:hint="eastAsia"/>
              </w:rPr>
              <w:t xml:space="preserve">, </w:t>
            </w:r>
            <w:r w:rsidRPr="007638F4">
              <w:rPr>
                <w:rFonts w:hint="eastAsia"/>
              </w:rPr>
              <w:t>λ</w:t>
            </w:r>
            <w:r>
              <w:rPr>
                <w:rFonts w:eastAsia="SimSun" w:hint="eastAsia"/>
              </w:rPr>
              <w:t xml:space="preserve"> = 0.2</w:t>
            </w:r>
          </w:p>
        </w:tc>
      </w:tr>
    </w:tbl>
    <w:p w14:paraId="135F0E4E" w14:textId="77777777" w:rsidR="00652444" w:rsidRPr="00A40545" w:rsidRDefault="00652444" w:rsidP="00652444">
      <w:pPr>
        <w:pStyle w:val="a1"/>
        <w:rPr>
          <w:lang w:eastAsia="zh-CN"/>
        </w:rPr>
      </w:pPr>
    </w:p>
    <w:p w14:paraId="65E5DB6A" w14:textId="77777777" w:rsidR="00652444" w:rsidRPr="00CA70B0" w:rsidRDefault="00652444" w:rsidP="00214093">
      <w:pPr>
        <w:pStyle w:val="TH"/>
        <w:rPr>
          <w:rFonts w:eastAsia="SimSun"/>
          <w:lang w:eastAsia="zh-CN"/>
        </w:rPr>
      </w:pPr>
      <w:r w:rsidRPr="00CC6117">
        <w:rPr>
          <w:rFonts w:hint="eastAsia"/>
        </w:rPr>
        <w:t xml:space="preserve">Table </w:t>
      </w:r>
      <w:r w:rsidRPr="00CC6117">
        <w:rPr>
          <w:rFonts w:eastAsia="SimSun" w:hint="eastAsia"/>
          <w:lang w:eastAsia="zh-CN"/>
        </w:rPr>
        <w:t>A.5-1:</w:t>
      </w:r>
      <w:r w:rsidRPr="00CC6117">
        <w:rPr>
          <w:rFonts w:hint="eastAsia"/>
        </w:rPr>
        <w:t xml:space="preserve"> HTTP </w:t>
      </w:r>
      <w:r>
        <w:rPr>
          <w:rFonts w:eastAsia="SimSun" w:hint="eastAsia"/>
          <w:lang w:eastAsia="zh-CN"/>
        </w:rPr>
        <w:t>traffic model</w:t>
      </w:r>
      <w:r w:rsidRPr="00CC6117">
        <w:rPr>
          <w:rFonts w:eastAsia="SimSun" w:hint="eastAsia"/>
          <w:lang w:eastAsia="zh-CN"/>
        </w:rPr>
        <w:t xml:space="preserve">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6"/>
        <w:gridCol w:w="1417"/>
        <w:gridCol w:w="1985"/>
        <w:gridCol w:w="3594"/>
      </w:tblGrid>
      <w:tr w:rsidR="00652444" w14:paraId="06BAA298" w14:textId="77777777" w:rsidTr="00652444">
        <w:trPr>
          <w:jc w:val="center"/>
        </w:trPr>
        <w:tc>
          <w:tcPr>
            <w:tcW w:w="1526" w:type="dxa"/>
            <w:shd w:val="clear" w:color="auto" w:fill="A6A6A6"/>
          </w:tcPr>
          <w:p w14:paraId="3E1F62F3" w14:textId="77777777" w:rsidR="00652444" w:rsidRPr="00914898" w:rsidRDefault="00652444" w:rsidP="00214093">
            <w:pPr>
              <w:pStyle w:val="TAH"/>
              <w:rPr>
                <w:noProof/>
              </w:rPr>
            </w:pPr>
            <w:r w:rsidRPr="00914898">
              <w:rPr>
                <w:rFonts w:hint="eastAsia"/>
              </w:rPr>
              <w:t>Component</w:t>
            </w:r>
          </w:p>
        </w:tc>
        <w:tc>
          <w:tcPr>
            <w:tcW w:w="1417" w:type="dxa"/>
            <w:shd w:val="clear" w:color="auto" w:fill="A6A6A6"/>
          </w:tcPr>
          <w:p w14:paraId="5523DE44" w14:textId="77777777" w:rsidR="00652444" w:rsidRPr="00914898" w:rsidRDefault="00652444" w:rsidP="00214093">
            <w:pPr>
              <w:pStyle w:val="TAH"/>
              <w:rPr>
                <w:noProof/>
              </w:rPr>
            </w:pPr>
            <w:r w:rsidRPr="00914898">
              <w:rPr>
                <w:rFonts w:hint="eastAsia"/>
              </w:rPr>
              <w:t>Distribution</w:t>
            </w:r>
          </w:p>
        </w:tc>
        <w:tc>
          <w:tcPr>
            <w:tcW w:w="1985" w:type="dxa"/>
            <w:shd w:val="clear" w:color="auto" w:fill="A6A6A6"/>
          </w:tcPr>
          <w:p w14:paraId="5C12B64F" w14:textId="77777777" w:rsidR="00652444" w:rsidRPr="00914898" w:rsidRDefault="00652444" w:rsidP="00214093">
            <w:pPr>
              <w:pStyle w:val="TAH"/>
              <w:rPr>
                <w:noProof/>
              </w:rPr>
            </w:pPr>
            <w:r w:rsidRPr="00914898">
              <w:rPr>
                <w:rFonts w:hint="eastAsia"/>
              </w:rPr>
              <w:t>Parameters</w:t>
            </w:r>
          </w:p>
        </w:tc>
        <w:tc>
          <w:tcPr>
            <w:tcW w:w="3594" w:type="dxa"/>
            <w:shd w:val="clear" w:color="auto" w:fill="A6A6A6"/>
          </w:tcPr>
          <w:p w14:paraId="54E8EC35" w14:textId="77777777" w:rsidR="00652444" w:rsidRPr="00914898" w:rsidRDefault="00652444" w:rsidP="00214093">
            <w:pPr>
              <w:pStyle w:val="TAH"/>
              <w:rPr>
                <w:noProof/>
              </w:rPr>
            </w:pPr>
            <w:r w:rsidRPr="00914898">
              <w:rPr>
                <w:rFonts w:hint="eastAsia"/>
              </w:rPr>
              <w:t>PDF</w:t>
            </w:r>
          </w:p>
        </w:tc>
      </w:tr>
      <w:tr w:rsidR="00652444" w14:paraId="3E42D4AD" w14:textId="77777777" w:rsidTr="00652444">
        <w:trPr>
          <w:jc w:val="center"/>
        </w:trPr>
        <w:tc>
          <w:tcPr>
            <w:tcW w:w="1526" w:type="dxa"/>
          </w:tcPr>
          <w:p w14:paraId="40FC65EE" w14:textId="77777777" w:rsidR="00652444" w:rsidRPr="00914898" w:rsidRDefault="00652444" w:rsidP="00214093">
            <w:pPr>
              <w:pStyle w:val="TAL"/>
              <w:rPr>
                <w:rFonts w:eastAsia="MS Mincho"/>
                <w:kern w:val="2"/>
                <w:lang w:val="en-US" w:eastAsia="zh-CN"/>
              </w:rPr>
            </w:pPr>
            <w:r w:rsidRPr="00914898">
              <w:rPr>
                <w:rFonts w:eastAsia="MS Mincho" w:hint="eastAsia"/>
                <w:kern w:val="2"/>
                <w:lang w:val="en-US" w:eastAsia="zh-CN"/>
              </w:rPr>
              <w:t>Main object size (SM)</w:t>
            </w:r>
          </w:p>
        </w:tc>
        <w:tc>
          <w:tcPr>
            <w:tcW w:w="1417" w:type="dxa"/>
          </w:tcPr>
          <w:p w14:paraId="2DDF2498" w14:textId="77777777" w:rsidR="00652444" w:rsidRPr="00914898" w:rsidRDefault="00652444" w:rsidP="00214093">
            <w:pPr>
              <w:pStyle w:val="TAL"/>
              <w:rPr>
                <w:rFonts w:eastAsia="MS Mincho"/>
                <w:kern w:val="2"/>
                <w:lang w:val="en-US" w:eastAsia="zh-CN"/>
              </w:rPr>
            </w:pPr>
            <w:r w:rsidRPr="00914898">
              <w:rPr>
                <w:rFonts w:eastAsia="MS Mincho" w:hint="eastAsia"/>
                <w:kern w:val="2"/>
                <w:lang w:val="en-US" w:eastAsia="zh-CN"/>
              </w:rPr>
              <w:t>Truncated Lognormal</w:t>
            </w:r>
          </w:p>
        </w:tc>
        <w:tc>
          <w:tcPr>
            <w:tcW w:w="1985" w:type="dxa"/>
          </w:tcPr>
          <w:p w14:paraId="648B997B" w14:textId="77777777" w:rsidR="00652444" w:rsidRPr="008E7EA0" w:rsidRDefault="00652444" w:rsidP="00214093">
            <w:pPr>
              <w:pStyle w:val="TAL"/>
              <w:rPr>
                <w:rFonts w:eastAsia="MS Mincho"/>
                <w:kern w:val="2"/>
                <w:lang w:val="sv-SE" w:eastAsia="zh-CN"/>
              </w:rPr>
            </w:pPr>
            <w:r w:rsidRPr="008E7EA0">
              <w:rPr>
                <w:rFonts w:eastAsia="MS Mincho"/>
                <w:kern w:val="2"/>
                <w:lang w:val="sv-SE" w:eastAsia="zh-CN"/>
              </w:rPr>
              <w:t>Mean = 10710 Bytes</w:t>
            </w:r>
          </w:p>
          <w:p w14:paraId="5A8C01B6" w14:textId="77777777" w:rsidR="00652444" w:rsidRPr="008E7EA0" w:rsidRDefault="00652444" w:rsidP="00214093">
            <w:pPr>
              <w:pStyle w:val="TAL"/>
              <w:rPr>
                <w:rFonts w:eastAsia="MS Mincho"/>
                <w:kern w:val="2"/>
                <w:lang w:val="sv-SE" w:eastAsia="zh-CN"/>
              </w:rPr>
            </w:pPr>
            <w:r w:rsidRPr="008E7EA0">
              <w:rPr>
                <w:rFonts w:eastAsia="MS Mincho"/>
                <w:kern w:val="2"/>
                <w:lang w:val="sv-SE" w:eastAsia="zh-CN"/>
              </w:rPr>
              <w:t>SD = 25032 Bytes</w:t>
            </w:r>
          </w:p>
          <w:p w14:paraId="482A90E3" w14:textId="77777777" w:rsidR="00652444" w:rsidRPr="008E7EA0" w:rsidRDefault="00652444" w:rsidP="00214093">
            <w:pPr>
              <w:pStyle w:val="TAL"/>
              <w:rPr>
                <w:rFonts w:eastAsia="MS Mincho"/>
                <w:kern w:val="2"/>
                <w:lang w:val="sv-SE" w:eastAsia="zh-CN"/>
              </w:rPr>
            </w:pPr>
            <w:r w:rsidRPr="008E7EA0">
              <w:rPr>
                <w:rFonts w:eastAsia="MS Mincho"/>
                <w:kern w:val="2"/>
                <w:lang w:val="sv-SE" w:eastAsia="zh-CN"/>
              </w:rPr>
              <w:t>Min = 100 Bytes</w:t>
            </w:r>
          </w:p>
          <w:p w14:paraId="24053247" w14:textId="77777777" w:rsidR="00652444" w:rsidRPr="00914898" w:rsidRDefault="00652444" w:rsidP="00214093">
            <w:pPr>
              <w:pStyle w:val="TAL"/>
              <w:rPr>
                <w:rFonts w:eastAsia="MS Mincho"/>
                <w:kern w:val="2"/>
                <w:lang w:val="en-US" w:eastAsia="zh-CN"/>
              </w:rPr>
            </w:pPr>
            <w:r w:rsidRPr="00914898">
              <w:rPr>
                <w:rFonts w:eastAsia="MS Mincho" w:hint="eastAsia"/>
                <w:kern w:val="2"/>
                <w:lang w:val="en-US" w:eastAsia="zh-CN"/>
              </w:rPr>
              <w:t xml:space="preserve">Max = 2 </w:t>
            </w:r>
            <w:proofErr w:type="spellStart"/>
            <w:r w:rsidRPr="00914898">
              <w:rPr>
                <w:rFonts w:eastAsia="MS Mincho" w:hint="eastAsia"/>
                <w:kern w:val="2"/>
                <w:lang w:val="en-US" w:eastAsia="zh-CN"/>
              </w:rPr>
              <w:t>MBytes</w:t>
            </w:r>
            <w:proofErr w:type="spellEnd"/>
          </w:p>
        </w:tc>
        <w:tc>
          <w:tcPr>
            <w:tcW w:w="3594" w:type="dxa"/>
          </w:tcPr>
          <w:p w14:paraId="76669127" w14:textId="77777777" w:rsidR="00652444" w:rsidRPr="00652444" w:rsidRDefault="00695120" w:rsidP="00214093">
            <w:pPr>
              <w:pStyle w:val="TAL"/>
              <w:rPr>
                <w:rFonts w:eastAsia="MS Mincho"/>
                <w:kern w:val="2"/>
                <w:lang w:val="en-US" w:eastAsia="zh-CN"/>
              </w:rPr>
            </w:pPr>
            <m:oMathPara>
              <m:oMath>
                <m:sSub>
                  <m:sSubPr>
                    <m:ctrlPr>
                      <w:rPr>
                        <w:rFonts w:ascii="Cambria Math" w:eastAsia="SimSun" w:hAnsi="Cambria Math"/>
                        <w:snapToGrid w:val="0"/>
                        <w:sz w:val="21"/>
                        <w:szCs w:val="21"/>
                        <w:lang w:val="en-US" w:eastAsia="zh-CN"/>
                      </w:rPr>
                    </m:ctrlPr>
                  </m:sSubPr>
                  <m:e>
                    <m:r>
                      <m:rPr>
                        <m:sty m:val="p"/>
                      </m:rPr>
                      <w:rPr>
                        <w:rFonts w:ascii="Cambria Math" w:hAnsi="Cambria Math"/>
                      </w:rPr>
                      <m:t>f</m:t>
                    </m:r>
                  </m:e>
                  <m:sub>
                    <m:r>
                      <m:rPr>
                        <m:sty m:val="p"/>
                      </m:rPr>
                      <w:rPr>
                        <w:rFonts w:ascii="Cambria Math" w:hAnsi="Cambria Math"/>
                      </w:rPr>
                      <m:t>x</m:t>
                    </m:r>
                  </m:sub>
                </m:sSub>
                <m:r>
                  <m:rPr>
                    <m:sty m:val="p"/>
                  </m:rPr>
                  <w:rPr>
                    <w:rFonts w:ascii="Cambria Math" w:hAnsi="Cambria Math"/>
                  </w:rPr>
                  <m:t>=</m:t>
                </m:r>
                <m:f>
                  <m:fPr>
                    <m:ctrlPr>
                      <w:rPr>
                        <w:rFonts w:ascii="Cambria Math" w:eastAsia="SimSun" w:hAnsi="Cambria Math"/>
                        <w:snapToGrid w:val="0"/>
                        <w:sz w:val="21"/>
                        <w:szCs w:val="21"/>
                        <w:lang w:val="en-US" w:eastAsia="zh-CN"/>
                      </w:rPr>
                    </m:ctrlPr>
                  </m:fPr>
                  <m:num>
                    <m:r>
                      <m:rPr>
                        <m:sty m:val="p"/>
                      </m:rPr>
                      <w:rPr>
                        <w:rFonts w:ascii="Cambria Math" w:hAnsi="Cambria Math"/>
                      </w:rPr>
                      <m:t>1</m:t>
                    </m:r>
                  </m:num>
                  <m:den>
                    <m:rad>
                      <m:radPr>
                        <m:degHide m:val="1"/>
                        <m:ctrlPr>
                          <w:rPr>
                            <w:rFonts w:ascii="Cambria Math" w:eastAsia="SimSun" w:hAnsi="Cambria Math"/>
                            <w:snapToGrid w:val="0"/>
                            <w:sz w:val="21"/>
                            <w:szCs w:val="21"/>
                            <w:lang w:val="en-US" w:eastAsia="zh-CN"/>
                          </w:rPr>
                        </m:ctrlPr>
                      </m:radPr>
                      <m:deg/>
                      <m:e>
                        <m:r>
                          <m:rPr>
                            <m:sty m:val="p"/>
                          </m:rPr>
                          <w:rPr>
                            <w:rFonts w:ascii="Cambria Math" w:hAnsi="Cambria Math"/>
                          </w:rPr>
                          <m:t>2π</m:t>
                        </m:r>
                      </m:e>
                    </m:rad>
                    <m:r>
                      <m:rPr>
                        <m:sty m:val="p"/>
                      </m:rPr>
                      <w:rPr>
                        <w:rFonts w:ascii="Cambria Math" w:hAnsi="Cambria Math"/>
                      </w:rPr>
                      <m:t>δx</m:t>
                    </m:r>
                  </m:den>
                </m:f>
                <m:func>
                  <m:funcPr>
                    <m:ctrlPr>
                      <w:rPr>
                        <w:rFonts w:ascii="Cambria Math" w:hAnsi="Cambria Math"/>
                      </w:rPr>
                    </m:ctrlPr>
                  </m:funcPr>
                  <m:fName>
                    <m:r>
                      <m:rPr>
                        <m:sty m:val="p"/>
                      </m:rPr>
                      <w:rPr>
                        <w:rFonts w:ascii="Cambria Math" w:hAnsi="Cambria Math"/>
                      </w:rPr>
                      <m:t>exp</m:t>
                    </m:r>
                  </m:fName>
                  <m:e>
                    <m:d>
                      <m:dPr>
                        <m:begChr m:val="["/>
                        <m:endChr m:val="]"/>
                        <m:ctrlPr>
                          <w:rPr>
                            <w:rFonts w:ascii="Cambria Math" w:hAnsi="Cambria Math"/>
                          </w:rPr>
                        </m:ctrlPr>
                      </m:dPr>
                      <m:e>
                        <m:f>
                          <m:fPr>
                            <m:ctrlPr>
                              <w:rPr>
                                <w:rFonts w:ascii="Cambria Math" w:eastAsia="SimSun" w:hAnsi="Cambria Math"/>
                                <w:snapToGrid w:val="0"/>
                                <w:sz w:val="21"/>
                                <w:szCs w:val="21"/>
                                <w:lang w:val="en-US" w:eastAsia="zh-CN"/>
                              </w:rPr>
                            </m:ctrlPr>
                          </m:fPr>
                          <m:num>
                            <m:r>
                              <m:rPr>
                                <m:sty m:val="p"/>
                              </m:rPr>
                              <w:rPr>
                                <w:rFonts w:ascii="Cambria Math" w:hAnsi="Cambria Math"/>
                              </w:rPr>
                              <m:t>-(</m:t>
                            </m:r>
                            <m:sSup>
                              <m:sSupPr>
                                <m:ctrlPr>
                                  <w:rPr>
                                    <w:rFonts w:ascii="Cambria Math" w:eastAsia="SimSun" w:hAnsi="Cambria Math"/>
                                    <w:snapToGrid w:val="0"/>
                                    <w:sz w:val="21"/>
                                    <w:szCs w:val="21"/>
                                    <w:lang w:val="en-US" w:eastAsia="zh-CN"/>
                                  </w:rPr>
                                </m:ctrlPr>
                              </m:sSupPr>
                              <m:e>
                                <m:r>
                                  <m:rPr>
                                    <m:sty m:val="p"/>
                                  </m:rPr>
                                  <w:rPr>
                                    <w:rFonts w:ascii="Cambria Math" w:hAnsi="Cambria Math"/>
                                  </w:rPr>
                                  <m:t>lnx-μ)</m:t>
                                </m:r>
                              </m:e>
                              <m:sup>
                                <m:r>
                                  <m:rPr>
                                    <m:sty m:val="p"/>
                                  </m:rPr>
                                  <w:rPr>
                                    <w:rFonts w:ascii="Cambria Math" w:hAnsi="Cambria Math"/>
                                  </w:rPr>
                                  <m:t>2</m:t>
                                </m:r>
                              </m:sup>
                            </m:sSup>
                          </m:num>
                          <m:den>
                            <m:r>
                              <m:rPr>
                                <m:sty m:val="p"/>
                              </m:rPr>
                              <w:rPr>
                                <w:rFonts w:ascii="Cambria Math" w:hAnsi="Cambria Math"/>
                              </w:rPr>
                              <m:t>2</m:t>
                            </m:r>
                            <m:sSup>
                              <m:sSupPr>
                                <m:ctrlPr>
                                  <w:rPr>
                                    <w:rFonts w:ascii="Cambria Math" w:eastAsia="SimSun" w:hAnsi="Cambria Math"/>
                                    <w:snapToGrid w:val="0"/>
                                    <w:sz w:val="21"/>
                                    <w:szCs w:val="21"/>
                                    <w:lang w:val="en-US" w:eastAsia="zh-CN"/>
                                  </w:rPr>
                                </m:ctrlPr>
                              </m:sSupPr>
                              <m:e>
                                <m:r>
                                  <m:rPr>
                                    <m:sty m:val="p"/>
                                  </m:rPr>
                                  <w:rPr>
                                    <w:rFonts w:ascii="Cambria Math" w:hAnsi="Cambria Math"/>
                                  </w:rPr>
                                  <m:t>δ</m:t>
                                </m:r>
                              </m:e>
                              <m:sup>
                                <m:r>
                                  <m:rPr>
                                    <m:sty m:val="p"/>
                                  </m:rPr>
                                  <w:rPr>
                                    <w:rFonts w:ascii="Cambria Math" w:hAnsi="Cambria Math"/>
                                  </w:rPr>
                                  <m:t>2</m:t>
                                </m:r>
                              </m:sup>
                            </m:sSup>
                          </m:den>
                        </m:f>
                      </m:e>
                    </m:d>
                    <m:ctrlPr>
                      <w:rPr>
                        <w:rFonts w:ascii="Cambria Math" w:hAnsi="Cambria Math"/>
                        <w:i/>
                      </w:rPr>
                    </m:ctrlPr>
                  </m:e>
                </m:func>
                <m:r>
                  <m:rPr>
                    <m:sty m:val="p"/>
                  </m:rPr>
                  <w:rPr>
                    <w:rFonts w:ascii="Cambria Math" w:hAnsi="Cambria Math"/>
                  </w:rPr>
                  <m:t>,x≥0,</m:t>
                </m:r>
              </m:oMath>
            </m:oMathPara>
          </w:p>
          <w:p w14:paraId="57DB6A52" w14:textId="77777777" w:rsidR="00652444" w:rsidRPr="00652444" w:rsidRDefault="00652444" w:rsidP="00214093">
            <w:pPr>
              <w:pStyle w:val="TAL"/>
              <w:rPr>
                <w:rFonts w:eastAsia="MS Mincho"/>
                <w:kern w:val="2"/>
                <w:lang w:val="en-US" w:eastAsia="zh-CN"/>
              </w:rPr>
            </w:pPr>
            <m:oMathPara>
              <m:oMath>
                <m:r>
                  <m:rPr>
                    <m:sty m:val="p"/>
                  </m:rPr>
                  <w:rPr>
                    <w:rFonts w:ascii="Cambria Math" w:hAnsi="Cambria Math"/>
                  </w:rPr>
                  <m:t>δ=1.37,μ=8.37</m:t>
                </m:r>
              </m:oMath>
            </m:oMathPara>
          </w:p>
          <w:p w14:paraId="178AAE06" w14:textId="77777777" w:rsidR="00652444" w:rsidRPr="00914898" w:rsidRDefault="00652444" w:rsidP="00214093">
            <w:pPr>
              <w:pStyle w:val="TAL"/>
              <w:rPr>
                <w:rFonts w:eastAsia="MS Mincho"/>
                <w:kern w:val="2"/>
                <w:lang w:val="en-US" w:eastAsia="zh-CN"/>
              </w:rPr>
            </w:pPr>
            <w:r w:rsidRPr="00914898">
              <w:rPr>
                <w:rFonts w:eastAsia="MS Mincho" w:hint="eastAsia"/>
                <w:kern w:val="2"/>
                <w:lang w:val="en-US" w:eastAsia="zh-CN"/>
              </w:rPr>
              <w:t>if x &gt; max or x &lt; min, discard and generate a new value for x.</w:t>
            </w:r>
          </w:p>
        </w:tc>
      </w:tr>
      <w:tr w:rsidR="00652444" w14:paraId="15163D37" w14:textId="77777777" w:rsidTr="00652444">
        <w:trPr>
          <w:jc w:val="center"/>
        </w:trPr>
        <w:tc>
          <w:tcPr>
            <w:tcW w:w="1526" w:type="dxa"/>
          </w:tcPr>
          <w:p w14:paraId="24E5C90A" w14:textId="77777777" w:rsidR="00652444" w:rsidRPr="00914898" w:rsidRDefault="00652444" w:rsidP="00214093">
            <w:pPr>
              <w:pStyle w:val="TAL"/>
              <w:rPr>
                <w:rFonts w:eastAsia="MS Mincho"/>
                <w:kern w:val="2"/>
                <w:lang w:val="en-US" w:eastAsia="zh-CN"/>
              </w:rPr>
            </w:pPr>
            <w:r w:rsidRPr="00914898">
              <w:rPr>
                <w:rFonts w:eastAsia="MS Mincho" w:hint="eastAsia"/>
                <w:kern w:val="2"/>
                <w:lang w:val="en-US" w:eastAsia="zh-CN"/>
              </w:rPr>
              <w:t>Embedded object size(SE)</w:t>
            </w:r>
          </w:p>
        </w:tc>
        <w:tc>
          <w:tcPr>
            <w:tcW w:w="1417" w:type="dxa"/>
          </w:tcPr>
          <w:p w14:paraId="1E5E5675" w14:textId="77777777" w:rsidR="00652444" w:rsidRPr="00914898" w:rsidRDefault="00652444" w:rsidP="00214093">
            <w:pPr>
              <w:pStyle w:val="TAL"/>
              <w:rPr>
                <w:rFonts w:eastAsia="MS Mincho"/>
                <w:kern w:val="2"/>
                <w:lang w:val="en-US" w:eastAsia="zh-CN"/>
              </w:rPr>
            </w:pPr>
            <w:r w:rsidRPr="00914898">
              <w:rPr>
                <w:rFonts w:eastAsia="MS Mincho" w:hint="eastAsia"/>
                <w:kern w:val="2"/>
                <w:lang w:val="en-US" w:eastAsia="zh-CN"/>
              </w:rPr>
              <w:t>Truncated Lognormal</w:t>
            </w:r>
          </w:p>
        </w:tc>
        <w:tc>
          <w:tcPr>
            <w:tcW w:w="1985" w:type="dxa"/>
          </w:tcPr>
          <w:p w14:paraId="24278778" w14:textId="77777777" w:rsidR="00652444" w:rsidRPr="008E7EA0" w:rsidRDefault="00652444" w:rsidP="00214093">
            <w:pPr>
              <w:pStyle w:val="TAL"/>
              <w:rPr>
                <w:rFonts w:eastAsia="MS Mincho"/>
                <w:kern w:val="2"/>
                <w:lang w:val="sv-SE" w:eastAsia="zh-CN"/>
              </w:rPr>
            </w:pPr>
            <w:r w:rsidRPr="008E7EA0">
              <w:rPr>
                <w:rFonts w:eastAsia="MS Mincho"/>
                <w:kern w:val="2"/>
                <w:lang w:val="sv-SE" w:eastAsia="zh-CN"/>
              </w:rPr>
              <w:t>Mean = 7758 Bytes</w:t>
            </w:r>
          </w:p>
          <w:p w14:paraId="1B84CC94" w14:textId="77777777" w:rsidR="00652444" w:rsidRPr="008E7EA0" w:rsidRDefault="00652444" w:rsidP="00214093">
            <w:pPr>
              <w:pStyle w:val="TAL"/>
              <w:rPr>
                <w:rFonts w:eastAsia="MS Mincho"/>
                <w:kern w:val="2"/>
                <w:lang w:val="sv-SE" w:eastAsia="zh-CN"/>
              </w:rPr>
            </w:pPr>
            <w:r w:rsidRPr="008E7EA0">
              <w:rPr>
                <w:rFonts w:eastAsia="MS Mincho"/>
                <w:kern w:val="2"/>
                <w:lang w:val="sv-SE" w:eastAsia="zh-CN"/>
              </w:rPr>
              <w:t>SD = 126188 Bytes</w:t>
            </w:r>
          </w:p>
          <w:p w14:paraId="50A91644" w14:textId="77777777" w:rsidR="00652444" w:rsidRPr="008E7EA0" w:rsidRDefault="00652444" w:rsidP="00214093">
            <w:pPr>
              <w:pStyle w:val="TAL"/>
              <w:rPr>
                <w:rFonts w:eastAsia="MS Mincho"/>
                <w:kern w:val="2"/>
                <w:lang w:val="sv-SE" w:eastAsia="zh-CN"/>
              </w:rPr>
            </w:pPr>
            <w:r w:rsidRPr="008E7EA0">
              <w:rPr>
                <w:rFonts w:eastAsia="MS Mincho"/>
                <w:kern w:val="2"/>
                <w:lang w:val="sv-SE" w:eastAsia="zh-CN"/>
              </w:rPr>
              <w:t>Min = 50 Bytes</w:t>
            </w:r>
          </w:p>
          <w:p w14:paraId="01C81A01" w14:textId="77777777" w:rsidR="00652444" w:rsidRPr="00914898" w:rsidRDefault="00652444" w:rsidP="00214093">
            <w:pPr>
              <w:pStyle w:val="TAL"/>
              <w:rPr>
                <w:rFonts w:eastAsia="MS Mincho"/>
                <w:kern w:val="2"/>
                <w:lang w:val="en-US" w:eastAsia="zh-CN"/>
              </w:rPr>
            </w:pPr>
            <w:r w:rsidRPr="00914898">
              <w:rPr>
                <w:rFonts w:eastAsia="MS Mincho" w:hint="eastAsia"/>
                <w:kern w:val="2"/>
                <w:lang w:val="en-US" w:eastAsia="zh-CN"/>
              </w:rPr>
              <w:t>Max = 2 Mbytes</w:t>
            </w:r>
          </w:p>
          <w:p w14:paraId="749A5008" w14:textId="77777777" w:rsidR="00652444" w:rsidRPr="00914898" w:rsidRDefault="00652444" w:rsidP="00214093">
            <w:pPr>
              <w:pStyle w:val="TAL"/>
              <w:rPr>
                <w:rFonts w:eastAsia="MS Mincho"/>
                <w:noProof/>
                <w:kern w:val="2"/>
                <w:lang w:val="en-US" w:eastAsia="zh-CN"/>
              </w:rPr>
            </w:pPr>
          </w:p>
        </w:tc>
        <w:tc>
          <w:tcPr>
            <w:tcW w:w="3594" w:type="dxa"/>
          </w:tcPr>
          <w:p w14:paraId="5EFD4189" w14:textId="77777777" w:rsidR="00652444" w:rsidRPr="00652444" w:rsidRDefault="00695120" w:rsidP="00214093">
            <w:pPr>
              <w:pStyle w:val="TAL"/>
              <w:rPr>
                <w:rFonts w:eastAsia="MS Mincho"/>
                <w:kern w:val="2"/>
                <w:lang w:val="en-US" w:eastAsia="zh-CN"/>
              </w:rPr>
            </w:pPr>
            <m:oMathPara>
              <m:oMath>
                <m:sSub>
                  <m:sSubPr>
                    <m:ctrlPr>
                      <w:rPr>
                        <w:rFonts w:ascii="Cambria Math" w:eastAsia="SimSun" w:hAnsi="Cambria Math"/>
                        <w:snapToGrid w:val="0"/>
                        <w:sz w:val="21"/>
                        <w:szCs w:val="21"/>
                        <w:lang w:val="en-US" w:eastAsia="zh-CN"/>
                      </w:rPr>
                    </m:ctrlPr>
                  </m:sSubPr>
                  <m:e>
                    <m:r>
                      <m:rPr>
                        <m:sty m:val="p"/>
                      </m:rPr>
                      <w:rPr>
                        <w:rFonts w:ascii="Cambria Math" w:hAnsi="Cambria Math"/>
                      </w:rPr>
                      <m:t>f</m:t>
                    </m:r>
                  </m:e>
                  <m:sub>
                    <m:r>
                      <m:rPr>
                        <m:sty m:val="p"/>
                      </m:rPr>
                      <w:rPr>
                        <w:rFonts w:ascii="Cambria Math" w:hAnsi="Cambria Math"/>
                      </w:rPr>
                      <m:t>x</m:t>
                    </m:r>
                  </m:sub>
                </m:sSub>
                <m:r>
                  <m:rPr>
                    <m:sty m:val="p"/>
                  </m:rPr>
                  <w:rPr>
                    <w:rFonts w:ascii="Cambria Math" w:hAnsi="Cambria Math"/>
                  </w:rPr>
                  <m:t>=</m:t>
                </m:r>
                <m:f>
                  <m:fPr>
                    <m:ctrlPr>
                      <w:rPr>
                        <w:rFonts w:ascii="Cambria Math" w:eastAsia="SimSun" w:hAnsi="Cambria Math"/>
                        <w:snapToGrid w:val="0"/>
                        <w:sz w:val="21"/>
                        <w:szCs w:val="21"/>
                        <w:lang w:val="en-US" w:eastAsia="zh-CN"/>
                      </w:rPr>
                    </m:ctrlPr>
                  </m:fPr>
                  <m:num>
                    <m:r>
                      <m:rPr>
                        <m:sty m:val="p"/>
                      </m:rPr>
                      <w:rPr>
                        <w:rFonts w:ascii="Cambria Math" w:hAnsi="Cambria Math"/>
                      </w:rPr>
                      <m:t>1</m:t>
                    </m:r>
                  </m:num>
                  <m:den>
                    <m:rad>
                      <m:radPr>
                        <m:degHide m:val="1"/>
                        <m:ctrlPr>
                          <w:rPr>
                            <w:rFonts w:ascii="Cambria Math" w:eastAsia="SimSun" w:hAnsi="Cambria Math"/>
                            <w:snapToGrid w:val="0"/>
                            <w:sz w:val="21"/>
                            <w:szCs w:val="21"/>
                            <w:lang w:val="en-US" w:eastAsia="zh-CN"/>
                          </w:rPr>
                        </m:ctrlPr>
                      </m:radPr>
                      <m:deg/>
                      <m:e>
                        <m:r>
                          <m:rPr>
                            <m:sty m:val="p"/>
                          </m:rPr>
                          <w:rPr>
                            <w:rFonts w:ascii="Cambria Math" w:hAnsi="Cambria Math"/>
                          </w:rPr>
                          <m:t>2π</m:t>
                        </m:r>
                      </m:e>
                    </m:rad>
                    <m:r>
                      <m:rPr>
                        <m:sty m:val="p"/>
                      </m:rPr>
                      <w:rPr>
                        <w:rFonts w:ascii="Cambria Math" w:hAnsi="Cambria Math"/>
                      </w:rPr>
                      <m:t>δx</m:t>
                    </m:r>
                  </m:den>
                </m:f>
                <m:func>
                  <m:funcPr>
                    <m:ctrlPr>
                      <w:rPr>
                        <w:rFonts w:ascii="Cambria Math" w:hAnsi="Cambria Math"/>
                      </w:rPr>
                    </m:ctrlPr>
                  </m:funcPr>
                  <m:fName>
                    <m:r>
                      <m:rPr>
                        <m:sty m:val="p"/>
                      </m:rPr>
                      <w:rPr>
                        <w:rFonts w:ascii="Cambria Math" w:hAnsi="Cambria Math"/>
                      </w:rPr>
                      <m:t>exp</m:t>
                    </m:r>
                  </m:fName>
                  <m:e>
                    <m:d>
                      <m:dPr>
                        <m:begChr m:val="["/>
                        <m:endChr m:val="]"/>
                        <m:ctrlPr>
                          <w:rPr>
                            <w:rFonts w:ascii="Cambria Math" w:hAnsi="Cambria Math"/>
                          </w:rPr>
                        </m:ctrlPr>
                      </m:dPr>
                      <m:e>
                        <m:f>
                          <m:fPr>
                            <m:ctrlPr>
                              <w:rPr>
                                <w:rFonts w:ascii="Cambria Math" w:eastAsia="SimSun" w:hAnsi="Cambria Math"/>
                                <w:snapToGrid w:val="0"/>
                                <w:sz w:val="21"/>
                                <w:szCs w:val="21"/>
                                <w:lang w:val="en-US" w:eastAsia="zh-CN"/>
                              </w:rPr>
                            </m:ctrlPr>
                          </m:fPr>
                          <m:num>
                            <m:r>
                              <m:rPr>
                                <m:sty m:val="p"/>
                              </m:rPr>
                              <w:rPr>
                                <w:rFonts w:ascii="Cambria Math" w:hAnsi="Cambria Math"/>
                              </w:rPr>
                              <m:t>-(</m:t>
                            </m:r>
                            <m:sSup>
                              <m:sSupPr>
                                <m:ctrlPr>
                                  <w:rPr>
                                    <w:rFonts w:ascii="Cambria Math" w:eastAsia="SimSun" w:hAnsi="Cambria Math"/>
                                    <w:snapToGrid w:val="0"/>
                                    <w:sz w:val="21"/>
                                    <w:szCs w:val="21"/>
                                    <w:lang w:val="en-US" w:eastAsia="zh-CN"/>
                                  </w:rPr>
                                </m:ctrlPr>
                              </m:sSupPr>
                              <m:e>
                                <m:r>
                                  <m:rPr>
                                    <m:sty m:val="p"/>
                                  </m:rPr>
                                  <w:rPr>
                                    <w:rFonts w:ascii="Cambria Math" w:hAnsi="Cambria Math"/>
                                  </w:rPr>
                                  <m:t>lnx-μ)</m:t>
                                </m:r>
                              </m:e>
                              <m:sup>
                                <m:r>
                                  <m:rPr>
                                    <m:sty m:val="p"/>
                                  </m:rPr>
                                  <w:rPr>
                                    <w:rFonts w:ascii="Cambria Math" w:hAnsi="Cambria Math"/>
                                  </w:rPr>
                                  <m:t>2</m:t>
                                </m:r>
                              </m:sup>
                            </m:sSup>
                          </m:num>
                          <m:den>
                            <m:r>
                              <m:rPr>
                                <m:sty m:val="p"/>
                              </m:rPr>
                              <w:rPr>
                                <w:rFonts w:ascii="Cambria Math" w:hAnsi="Cambria Math"/>
                              </w:rPr>
                              <m:t>2</m:t>
                            </m:r>
                            <m:sSup>
                              <m:sSupPr>
                                <m:ctrlPr>
                                  <w:rPr>
                                    <w:rFonts w:ascii="Cambria Math" w:eastAsia="SimSun" w:hAnsi="Cambria Math"/>
                                    <w:snapToGrid w:val="0"/>
                                    <w:sz w:val="21"/>
                                    <w:szCs w:val="21"/>
                                    <w:lang w:val="en-US" w:eastAsia="zh-CN"/>
                                  </w:rPr>
                                </m:ctrlPr>
                              </m:sSupPr>
                              <m:e>
                                <m:r>
                                  <m:rPr>
                                    <m:sty m:val="p"/>
                                  </m:rPr>
                                  <w:rPr>
                                    <w:rFonts w:ascii="Cambria Math" w:hAnsi="Cambria Math"/>
                                  </w:rPr>
                                  <m:t>δ</m:t>
                                </m:r>
                              </m:e>
                              <m:sup>
                                <m:r>
                                  <m:rPr>
                                    <m:sty m:val="p"/>
                                  </m:rPr>
                                  <w:rPr>
                                    <w:rFonts w:ascii="Cambria Math" w:hAnsi="Cambria Math"/>
                                  </w:rPr>
                                  <m:t>2</m:t>
                                </m:r>
                              </m:sup>
                            </m:sSup>
                          </m:den>
                        </m:f>
                      </m:e>
                    </m:d>
                    <m:ctrlPr>
                      <w:rPr>
                        <w:rFonts w:ascii="Cambria Math" w:hAnsi="Cambria Math"/>
                        <w:i/>
                      </w:rPr>
                    </m:ctrlPr>
                  </m:e>
                </m:func>
                <m:r>
                  <m:rPr>
                    <m:sty m:val="p"/>
                  </m:rPr>
                  <w:rPr>
                    <w:rFonts w:ascii="Cambria Math" w:hAnsi="Cambria Math"/>
                  </w:rPr>
                  <m:t>,x≥0,</m:t>
                </m:r>
              </m:oMath>
            </m:oMathPara>
          </w:p>
          <w:p w14:paraId="34C814A3" w14:textId="77777777" w:rsidR="00652444" w:rsidRPr="00652444" w:rsidRDefault="00652444" w:rsidP="00214093">
            <w:pPr>
              <w:pStyle w:val="TAL"/>
              <w:rPr>
                <w:rFonts w:eastAsia="MS Mincho"/>
                <w:kern w:val="2"/>
                <w:lang w:val="en-US" w:eastAsia="zh-CN"/>
              </w:rPr>
            </w:pPr>
            <m:oMathPara>
              <m:oMath>
                <m:r>
                  <m:rPr>
                    <m:sty m:val="p"/>
                  </m:rPr>
                  <w:rPr>
                    <w:rFonts w:ascii="Cambria Math" w:hAnsi="Cambria Math"/>
                  </w:rPr>
                  <m:t>δ=2.36,μ=6.17</m:t>
                </m:r>
              </m:oMath>
            </m:oMathPara>
          </w:p>
          <w:p w14:paraId="7ACC9252" w14:textId="77777777" w:rsidR="00652444" w:rsidRPr="00914898" w:rsidRDefault="00652444" w:rsidP="00214093">
            <w:pPr>
              <w:pStyle w:val="TAL"/>
              <w:rPr>
                <w:rFonts w:eastAsia="MS Mincho"/>
                <w:kern w:val="2"/>
                <w:lang w:val="en-US" w:eastAsia="zh-CN"/>
              </w:rPr>
            </w:pPr>
            <w:r w:rsidRPr="00914898">
              <w:rPr>
                <w:rFonts w:eastAsia="MS Mincho" w:hint="eastAsia"/>
                <w:kern w:val="2"/>
                <w:lang w:val="en-US" w:eastAsia="zh-CN"/>
              </w:rPr>
              <w:t>if x &gt; max or x &lt; min, discard and generate a new value for x.</w:t>
            </w:r>
          </w:p>
        </w:tc>
      </w:tr>
      <w:tr w:rsidR="00652444" w14:paraId="3C37F2A0" w14:textId="77777777" w:rsidTr="00652444">
        <w:trPr>
          <w:jc w:val="center"/>
        </w:trPr>
        <w:tc>
          <w:tcPr>
            <w:tcW w:w="1526" w:type="dxa"/>
          </w:tcPr>
          <w:p w14:paraId="11373057" w14:textId="77777777" w:rsidR="00652444" w:rsidRPr="00914898" w:rsidRDefault="00652444" w:rsidP="00214093">
            <w:pPr>
              <w:pStyle w:val="TAL"/>
              <w:rPr>
                <w:rFonts w:eastAsia="MS Mincho"/>
                <w:kern w:val="2"/>
                <w:lang w:val="en-US" w:eastAsia="zh-CN"/>
              </w:rPr>
            </w:pPr>
            <w:r w:rsidRPr="00914898">
              <w:rPr>
                <w:rFonts w:eastAsia="MS Mincho" w:hint="eastAsia"/>
                <w:kern w:val="2"/>
                <w:lang w:val="en-US" w:eastAsia="zh-CN"/>
              </w:rPr>
              <w:t>Number of embedded objects per page (</w:t>
            </w:r>
            <w:proofErr w:type="spellStart"/>
            <w:r w:rsidRPr="00914898">
              <w:rPr>
                <w:rFonts w:eastAsia="MS Mincho" w:hint="eastAsia"/>
                <w:kern w:val="2"/>
                <w:lang w:val="en-US" w:eastAsia="zh-CN"/>
              </w:rPr>
              <w:t>Nd</w:t>
            </w:r>
            <w:proofErr w:type="spellEnd"/>
            <w:r w:rsidRPr="00914898">
              <w:rPr>
                <w:rFonts w:eastAsia="MS Mincho" w:hint="eastAsia"/>
                <w:kern w:val="2"/>
                <w:lang w:val="en-US" w:eastAsia="zh-CN"/>
              </w:rPr>
              <w:t>)</w:t>
            </w:r>
          </w:p>
        </w:tc>
        <w:tc>
          <w:tcPr>
            <w:tcW w:w="1417" w:type="dxa"/>
          </w:tcPr>
          <w:p w14:paraId="0D46266A" w14:textId="77777777" w:rsidR="00652444" w:rsidRPr="00914898" w:rsidRDefault="00652444" w:rsidP="00214093">
            <w:pPr>
              <w:pStyle w:val="TAL"/>
              <w:rPr>
                <w:rFonts w:eastAsia="MS Mincho"/>
                <w:kern w:val="2"/>
                <w:lang w:val="en-US" w:eastAsia="zh-CN"/>
              </w:rPr>
            </w:pPr>
            <w:r w:rsidRPr="00914898">
              <w:rPr>
                <w:rFonts w:eastAsia="MS Mincho" w:hint="eastAsia"/>
                <w:kern w:val="2"/>
                <w:lang w:val="en-US" w:eastAsia="zh-CN"/>
              </w:rPr>
              <w:t>Truncated Pareto</w:t>
            </w:r>
          </w:p>
        </w:tc>
        <w:tc>
          <w:tcPr>
            <w:tcW w:w="1985" w:type="dxa"/>
          </w:tcPr>
          <w:p w14:paraId="573C7BCF" w14:textId="77777777" w:rsidR="00652444" w:rsidRPr="00914898" w:rsidRDefault="00652444" w:rsidP="00214093">
            <w:pPr>
              <w:pStyle w:val="TAL"/>
              <w:rPr>
                <w:rFonts w:eastAsia="MS Mincho"/>
                <w:kern w:val="2"/>
                <w:lang w:val="en-US" w:eastAsia="zh-CN"/>
              </w:rPr>
            </w:pPr>
            <w:r w:rsidRPr="00914898">
              <w:rPr>
                <w:rFonts w:eastAsia="MS Mincho"/>
                <w:kern w:val="2"/>
                <w:lang w:val="en-US" w:eastAsia="zh-CN"/>
              </w:rPr>
              <w:t>M</w:t>
            </w:r>
            <w:r w:rsidRPr="00914898">
              <w:rPr>
                <w:rFonts w:eastAsia="MS Mincho" w:hint="eastAsia"/>
                <w:kern w:val="2"/>
                <w:lang w:val="en-US" w:eastAsia="zh-CN"/>
              </w:rPr>
              <w:t>ean = 5.64</w:t>
            </w:r>
          </w:p>
          <w:p w14:paraId="4666A318" w14:textId="77777777" w:rsidR="00652444" w:rsidRPr="00914898" w:rsidRDefault="00652444" w:rsidP="00214093">
            <w:pPr>
              <w:pStyle w:val="TAL"/>
              <w:rPr>
                <w:rFonts w:eastAsia="MS Mincho"/>
                <w:kern w:val="2"/>
                <w:lang w:val="en-US" w:eastAsia="zh-CN"/>
              </w:rPr>
            </w:pPr>
            <w:r w:rsidRPr="00914898">
              <w:rPr>
                <w:rFonts w:eastAsia="MS Mincho"/>
                <w:kern w:val="2"/>
                <w:lang w:val="en-US" w:eastAsia="zh-CN"/>
              </w:rPr>
              <w:t>M</w:t>
            </w:r>
            <w:r w:rsidRPr="00914898">
              <w:rPr>
                <w:rFonts w:eastAsia="MS Mincho" w:hint="eastAsia"/>
                <w:kern w:val="2"/>
                <w:lang w:val="en-US" w:eastAsia="zh-CN"/>
              </w:rPr>
              <w:t>ax = 53</w:t>
            </w:r>
          </w:p>
        </w:tc>
        <w:tc>
          <w:tcPr>
            <w:tcW w:w="3594" w:type="dxa"/>
          </w:tcPr>
          <w:p w14:paraId="6A8BA2F6" w14:textId="77777777" w:rsidR="00652444" w:rsidRPr="00652444" w:rsidRDefault="00695120" w:rsidP="00214093">
            <w:pPr>
              <w:pStyle w:val="TAL"/>
              <w:rPr>
                <w:rFonts w:eastAsia="MS Mincho"/>
                <w:kern w:val="2"/>
                <w:lang w:val="en-US" w:eastAsia="zh-CN"/>
              </w:rPr>
            </w:pPr>
            <m:oMathPara>
              <m:oMath>
                <m:sSub>
                  <m:sSubPr>
                    <m:ctrlPr>
                      <w:rPr>
                        <w:rFonts w:ascii="Cambria Math" w:eastAsia="SimSun" w:hAnsi="Cambria Math"/>
                        <w:snapToGrid w:val="0"/>
                        <w:sz w:val="21"/>
                        <w:szCs w:val="21"/>
                        <w:lang w:val="en-US" w:eastAsia="zh-CN"/>
                      </w:rPr>
                    </m:ctrlPr>
                  </m:sSubPr>
                  <m:e>
                    <m:r>
                      <m:rPr>
                        <m:sty m:val="p"/>
                      </m:rPr>
                      <w:rPr>
                        <w:rFonts w:ascii="Cambria Math" w:hAnsi="Cambria Math"/>
                      </w:rPr>
                      <m:t>f</m:t>
                    </m:r>
                  </m:e>
                  <m:sub>
                    <m:r>
                      <m:rPr>
                        <m:sty m:val="p"/>
                      </m:rPr>
                      <w:rPr>
                        <w:rFonts w:ascii="Cambria Math" w:hAnsi="Cambria Math"/>
                      </w:rPr>
                      <m:t>x</m:t>
                    </m:r>
                  </m:sub>
                </m:sSub>
                <m:r>
                  <m:rPr>
                    <m:sty m:val="p"/>
                  </m:rPr>
                  <w:rPr>
                    <w:rFonts w:ascii="Cambria Math" w:hAnsi="Cambria Math"/>
                  </w:rPr>
                  <m:t>=</m:t>
                </m:r>
                <m:f>
                  <m:fPr>
                    <m:ctrlPr>
                      <w:rPr>
                        <w:rFonts w:ascii="Cambria Math" w:eastAsia="SimSun" w:hAnsi="Cambria Math"/>
                        <w:snapToGrid w:val="0"/>
                        <w:sz w:val="21"/>
                        <w:szCs w:val="21"/>
                        <w:lang w:val="en-US" w:eastAsia="zh-CN"/>
                      </w:rPr>
                    </m:ctrlPr>
                  </m:fPr>
                  <m:num>
                    <m:sSubSup>
                      <m:sSubSupPr>
                        <m:ctrlPr>
                          <w:rPr>
                            <w:rFonts w:ascii="Cambria Math" w:eastAsia="SimSun" w:hAnsi="Cambria Math"/>
                            <w:snapToGrid w:val="0"/>
                            <w:sz w:val="21"/>
                            <w:szCs w:val="21"/>
                            <w:lang w:val="en-US" w:eastAsia="zh-CN"/>
                          </w:rPr>
                        </m:ctrlPr>
                      </m:sSubSupPr>
                      <m:e>
                        <m:r>
                          <m:rPr>
                            <m:sty m:val="p"/>
                          </m:rPr>
                          <w:rPr>
                            <w:rFonts w:ascii="Cambria Math" w:hAnsi="Cambria Math"/>
                          </w:rPr>
                          <m:t>α</m:t>
                        </m:r>
                      </m:e>
                      <m:sub>
                        <m:r>
                          <m:rPr>
                            <m:sty m:val="p"/>
                          </m:rPr>
                          <w:rPr>
                            <w:rFonts w:ascii="Cambria Math" w:hAnsi="Cambria Math"/>
                          </w:rPr>
                          <m:t>k</m:t>
                        </m:r>
                      </m:sub>
                      <m:sup>
                        <m:r>
                          <m:rPr>
                            <m:sty m:val="p"/>
                          </m:rPr>
                          <w:rPr>
                            <w:rFonts w:ascii="Cambria Math" w:hAnsi="Cambria Math"/>
                          </w:rPr>
                          <m:t>α</m:t>
                        </m:r>
                      </m:sup>
                    </m:sSubSup>
                  </m:num>
                  <m:den>
                    <m:sSup>
                      <m:sSupPr>
                        <m:ctrlPr>
                          <w:rPr>
                            <w:rFonts w:ascii="Cambria Math" w:eastAsia="SimSun" w:hAnsi="Cambria Math"/>
                            <w:snapToGrid w:val="0"/>
                            <w:sz w:val="21"/>
                            <w:szCs w:val="21"/>
                            <w:lang w:val="en-US" w:eastAsia="zh-CN"/>
                          </w:rPr>
                        </m:ctrlPr>
                      </m:sSupPr>
                      <m:e>
                        <m:r>
                          <m:rPr>
                            <m:sty m:val="p"/>
                          </m:rPr>
                          <w:rPr>
                            <w:rFonts w:ascii="Cambria Math" w:hAnsi="Cambria Math"/>
                          </w:rPr>
                          <m:t>x</m:t>
                        </m:r>
                      </m:e>
                      <m:sup>
                        <m:r>
                          <m:rPr>
                            <m:sty m:val="p"/>
                          </m:rPr>
                          <w:rPr>
                            <w:rFonts w:ascii="Cambria Math" w:hAnsi="Cambria Math"/>
                          </w:rPr>
                          <m:t>α+1</m:t>
                        </m:r>
                      </m:sup>
                    </m:sSup>
                  </m:den>
                </m:f>
                <m:r>
                  <m:rPr>
                    <m:sty m:val="p"/>
                  </m:rPr>
                  <w:rPr>
                    <w:rFonts w:ascii="Cambria Math" w:hAnsi="Cambria Math"/>
                  </w:rPr>
                  <m:t>, k≤x</m:t>
                </m:r>
                <m:r>
                  <w:rPr>
                    <w:rFonts w:ascii="Cambria Math" w:hAnsi="Cambria Math"/>
                  </w:rPr>
                  <m:t>&lt;m</m:t>
                </m:r>
              </m:oMath>
            </m:oMathPara>
          </w:p>
          <w:p w14:paraId="09F7B001" w14:textId="77777777" w:rsidR="00652444" w:rsidRPr="00652444" w:rsidRDefault="00695120" w:rsidP="00214093">
            <w:pPr>
              <w:pStyle w:val="TAL"/>
              <w:rPr>
                <w:rFonts w:eastAsia="MS Mincho"/>
                <w:kern w:val="2"/>
                <w:lang w:val="en-US" w:eastAsia="zh-CN"/>
              </w:rPr>
            </w:pPr>
            <m:oMathPara>
              <m:oMath>
                <m:sSub>
                  <m:sSubPr>
                    <m:ctrlPr>
                      <w:rPr>
                        <w:rFonts w:ascii="Cambria Math" w:eastAsia="SimSun" w:hAnsi="Cambria Math"/>
                        <w:snapToGrid w:val="0"/>
                        <w:sz w:val="21"/>
                        <w:szCs w:val="21"/>
                        <w:lang w:val="en-US" w:eastAsia="zh-CN"/>
                      </w:rPr>
                    </m:ctrlPr>
                  </m:sSubPr>
                  <m:e>
                    <m:r>
                      <m:rPr>
                        <m:sty m:val="p"/>
                      </m:rPr>
                      <w:rPr>
                        <w:rFonts w:ascii="Cambria Math" w:hAnsi="Cambria Math"/>
                      </w:rPr>
                      <m:t>f</m:t>
                    </m:r>
                  </m:e>
                  <m:sub>
                    <m:r>
                      <m:rPr>
                        <m:sty m:val="p"/>
                      </m:rPr>
                      <w:rPr>
                        <w:rFonts w:ascii="Cambria Math" w:hAnsi="Cambria Math"/>
                      </w:rPr>
                      <m:t>x</m:t>
                    </m:r>
                  </m:sub>
                </m:sSub>
                <m:r>
                  <m:rPr>
                    <m:sty m:val="p"/>
                  </m:rPr>
                  <w:rPr>
                    <w:rFonts w:ascii="Cambria Math" w:hAnsi="Cambria Math"/>
                  </w:rPr>
                  <m:t>=</m:t>
                </m:r>
                <m:sSup>
                  <m:sSupPr>
                    <m:ctrlPr>
                      <w:rPr>
                        <w:rFonts w:ascii="Cambria Math" w:eastAsia="SimSun" w:hAnsi="Cambria Math"/>
                        <w:snapToGrid w:val="0"/>
                        <w:sz w:val="21"/>
                        <w:szCs w:val="21"/>
                        <w:lang w:val="en-US" w:eastAsia="zh-CN"/>
                      </w:rPr>
                    </m:ctrlPr>
                  </m:sSupPr>
                  <m:e>
                    <m:r>
                      <m:rPr>
                        <m:sty m:val="p"/>
                      </m:rPr>
                      <w:rPr>
                        <w:rFonts w:ascii="Cambria Math" w:hAnsi="Cambria Math"/>
                      </w:rPr>
                      <m:t>(</m:t>
                    </m:r>
                    <m:f>
                      <m:fPr>
                        <m:ctrlPr>
                          <w:rPr>
                            <w:rFonts w:ascii="Cambria Math" w:eastAsia="SimSun" w:hAnsi="Cambria Math"/>
                            <w:snapToGrid w:val="0"/>
                            <w:sz w:val="21"/>
                            <w:szCs w:val="21"/>
                            <w:lang w:val="en-US" w:eastAsia="zh-CN"/>
                          </w:rPr>
                        </m:ctrlPr>
                      </m:fPr>
                      <m:num>
                        <m:r>
                          <m:rPr>
                            <m:sty m:val="p"/>
                          </m:rPr>
                          <w:rPr>
                            <w:rFonts w:ascii="Cambria Math" w:hAnsi="Cambria Math"/>
                          </w:rPr>
                          <m:t>k</m:t>
                        </m:r>
                      </m:num>
                      <m:den>
                        <m:r>
                          <m:rPr>
                            <m:sty m:val="p"/>
                          </m:rPr>
                          <w:rPr>
                            <w:rFonts w:ascii="Cambria Math" w:hAnsi="Cambria Math"/>
                          </w:rPr>
                          <m:t>m</m:t>
                        </m:r>
                      </m:den>
                    </m:f>
                    <m:r>
                      <m:rPr>
                        <m:sty m:val="p"/>
                      </m:rPr>
                      <w:rPr>
                        <w:rFonts w:ascii="Cambria Math" w:hAnsi="Cambria Math"/>
                      </w:rPr>
                      <m:t>)</m:t>
                    </m:r>
                  </m:e>
                  <m:sup>
                    <m:r>
                      <m:rPr>
                        <m:sty m:val="p"/>
                      </m:rPr>
                      <w:rPr>
                        <w:rFonts w:ascii="Cambria Math" w:hAnsi="Cambria Math"/>
                      </w:rPr>
                      <m:t>α</m:t>
                    </m:r>
                  </m:sup>
                </m:sSup>
                <m:r>
                  <m:rPr>
                    <m:sty m:val="p"/>
                  </m:rPr>
                  <w:rPr>
                    <w:rFonts w:ascii="Cambria Math" w:hAnsi="Cambria Math"/>
                  </w:rPr>
                  <m:t>, x=m</m:t>
                </m:r>
              </m:oMath>
            </m:oMathPara>
          </w:p>
          <w:p w14:paraId="7E27DAC5" w14:textId="77777777" w:rsidR="00652444" w:rsidRPr="00652444" w:rsidRDefault="00652444" w:rsidP="00214093">
            <w:pPr>
              <w:pStyle w:val="TAL"/>
              <w:rPr>
                <w:rFonts w:eastAsia="MS Mincho"/>
                <w:kern w:val="2"/>
                <w:lang w:val="en-US" w:eastAsia="zh-CN"/>
              </w:rPr>
            </w:pPr>
            <m:oMathPara>
              <m:oMath>
                <m:r>
                  <m:rPr>
                    <m:sty m:val="p"/>
                  </m:rPr>
                  <w:rPr>
                    <w:rFonts w:ascii="Cambria Math" w:hAnsi="Cambria Math"/>
                  </w:rPr>
                  <m:t>α=1.1, k=2, m=55</m:t>
                </m:r>
              </m:oMath>
            </m:oMathPara>
          </w:p>
          <w:p w14:paraId="5A00B18C" w14:textId="77777777" w:rsidR="00652444" w:rsidRPr="00914898" w:rsidRDefault="00652444" w:rsidP="00214093">
            <w:pPr>
              <w:pStyle w:val="TAL"/>
              <w:rPr>
                <w:rFonts w:eastAsia="MS Mincho"/>
                <w:kern w:val="2"/>
                <w:lang w:val="en-US" w:eastAsia="zh-CN"/>
              </w:rPr>
            </w:pPr>
            <w:r w:rsidRPr="00914898">
              <w:rPr>
                <w:rFonts w:eastAsia="MS Mincho" w:hint="eastAsia"/>
                <w:kern w:val="2"/>
                <w:lang w:val="en-US" w:eastAsia="zh-CN"/>
              </w:rPr>
              <w:t xml:space="preserve">Subtract k from the generated random value to obtain </w:t>
            </w:r>
            <w:proofErr w:type="spellStart"/>
            <w:r w:rsidRPr="00914898">
              <w:rPr>
                <w:rFonts w:eastAsia="MS Mincho" w:hint="eastAsia"/>
                <w:kern w:val="2"/>
                <w:lang w:val="en-US" w:eastAsia="zh-CN"/>
              </w:rPr>
              <w:t>Nd</w:t>
            </w:r>
            <w:proofErr w:type="spellEnd"/>
            <w:r w:rsidRPr="00914898">
              <w:rPr>
                <w:rFonts w:eastAsia="MS Mincho" w:hint="eastAsia"/>
                <w:kern w:val="2"/>
                <w:lang w:val="en-US" w:eastAsia="zh-CN"/>
              </w:rPr>
              <w:t>.</w:t>
            </w:r>
          </w:p>
          <w:p w14:paraId="67A83CF8" w14:textId="77777777" w:rsidR="00652444" w:rsidRPr="00914898" w:rsidRDefault="00652444" w:rsidP="00214093">
            <w:pPr>
              <w:pStyle w:val="TAL"/>
              <w:rPr>
                <w:rFonts w:eastAsia="MS Mincho"/>
                <w:kern w:val="2"/>
                <w:lang w:val="en-US" w:eastAsia="zh-CN"/>
              </w:rPr>
            </w:pPr>
            <w:r w:rsidRPr="00914898">
              <w:rPr>
                <w:rFonts w:eastAsia="MS Mincho" w:hint="eastAsia"/>
                <w:kern w:val="2"/>
                <w:lang w:val="en-US" w:eastAsia="zh-CN"/>
              </w:rPr>
              <w:t>If x &gt; max, discard and regenerate a new value for x.</w:t>
            </w:r>
          </w:p>
        </w:tc>
      </w:tr>
      <w:tr w:rsidR="00652444" w14:paraId="7BEB0E19" w14:textId="77777777" w:rsidTr="00652444">
        <w:trPr>
          <w:jc w:val="center"/>
        </w:trPr>
        <w:tc>
          <w:tcPr>
            <w:tcW w:w="1526" w:type="dxa"/>
          </w:tcPr>
          <w:p w14:paraId="4963B99E" w14:textId="77777777" w:rsidR="00652444" w:rsidRPr="00914898" w:rsidRDefault="00652444" w:rsidP="00214093">
            <w:pPr>
              <w:pStyle w:val="TAL"/>
              <w:rPr>
                <w:rFonts w:eastAsia="MS Mincho"/>
                <w:kern w:val="2"/>
                <w:lang w:val="en-US" w:eastAsia="zh-CN"/>
              </w:rPr>
            </w:pPr>
            <w:r w:rsidRPr="00914898">
              <w:rPr>
                <w:rFonts w:eastAsia="MS Mincho" w:hint="eastAsia"/>
                <w:kern w:val="2"/>
                <w:lang w:val="en-US" w:eastAsia="zh-CN"/>
              </w:rPr>
              <w:t>Reading time</w:t>
            </w:r>
          </w:p>
        </w:tc>
        <w:tc>
          <w:tcPr>
            <w:tcW w:w="1417" w:type="dxa"/>
          </w:tcPr>
          <w:p w14:paraId="11D4C5E8" w14:textId="77777777" w:rsidR="00652444" w:rsidRPr="00914898" w:rsidRDefault="00652444" w:rsidP="00214093">
            <w:pPr>
              <w:pStyle w:val="TAL"/>
              <w:rPr>
                <w:rFonts w:eastAsia="MS Mincho"/>
                <w:kern w:val="2"/>
                <w:lang w:val="en-US" w:eastAsia="zh-CN"/>
              </w:rPr>
            </w:pPr>
            <w:r w:rsidRPr="00914898">
              <w:rPr>
                <w:rFonts w:eastAsia="MS Mincho" w:hint="eastAsia"/>
                <w:kern w:val="2"/>
                <w:lang w:val="en-US" w:eastAsia="zh-CN"/>
              </w:rPr>
              <w:t>Exponential</w:t>
            </w:r>
          </w:p>
        </w:tc>
        <w:tc>
          <w:tcPr>
            <w:tcW w:w="1985" w:type="dxa"/>
          </w:tcPr>
          <w:p w14:paraId="2AB91127" w14:textId="77777777" w:rsidR="00652444" w:rsidRPr="00914898" w:rsidRDefault="00652444" w:rsidP="00214093">
            <w:pPr>
              <w:pStyle w:val="TAL"/>
              <w:rPr>
                <w:rFonts w:eastAsia="MS Mincho"/>
                <w:kern w:val="2"/>
                <w:lang w:val="en-US" w:eastAsia="zh-CN"/>
              </w:rPr>
            </w:pPr>
            <w:r w:rsidRPr="00914898">
              <w:rPr>
                <w:rFonts w:eastAsia="MS Mincho" w:hint="eastAsia"/>
                <w:kern w:val="2"/>
                <w:lang w:val="en-US" w:eastAsia="zh-CN"/>
              </w:rPr>
              <w:t>Mean = 30 sec</w:t>
            </w:r>
          </w:p>
        </w:tc>
        <w:tc>
          <w:tcPr>
            <w:tcW w:w="3594" w:type="dxa"/>
          </w:tcPr>
          <w:p w14:paraId="18D3BDAB" w14:textId="77777777" w:rsidR="00652444" w:rsidRPr="00652444" w:rsidRDefault="00695120" w:rsidP="00214093">
            <w:pPr>
              <w:pStyle w:val="TAL"/>
              <w:rPr>
                <w:rFonts w:eastAsia="MS Mincho"/>
                <w:kern w:val="2"/>
                <w:lang w:val="en-US" w:eastAsia="zh-CN"/>
              </w:rPr>
            </w:pPr>
            <m:oMathPara>
              <m:oMath>
                <m:sSub>
                  <m:sSubPr>
                    <m:ctrlPr>
                      <w:rPr>
                        <w:rFonts w:ascii="Cambria Math" w:eastAsia="SimSun" w:hAnsi="Cambria Math"/>
                        <w:snapToGrid w:val="0"/>
                        <w:sz w:val="21"/>
                        <w:szCs w:val="21"/>
                        <w:lang w:val="en-US" w:eastAsia="zh-CN"/>
                      </w:rPr>
                    </m:ctrlPr>
                  </m:sSubPr>
                  <m:e>
                    <m:r>
                      <m:rPr>
                        <m:sty m:val="p"/>
                      </m:rPr>
                      <w:rPr>
                        <w:rFonts w:ascii="Cambria Math" w:hAnsi="Cambria Math"/>
                      </w:rPr>
                      <m:t>f</m:t>
                    </m:r>
                  </m:e>
                  <m:sub>
                    <m:r>
                      <m:rPr>
                        <m:sty m:val="p"/>
                      </m:rPr>
                      <w:rPr>
                        <w:rFonts w:ascii="Cambria Math" w:hAnsi="Cambria Math"/>
                      </w:rPr>
                      <m:t>x</m:t>
                    </m:r>
                  </m:sub>
                </m:sSub>
                <m:r>
                  <m:rPr>
                    <m:sty m:val="p"/>
                  </m:rPr>
                  <w:rPr>
                    <w:rFonts w:ascii="Cambria Math" w:hAnsi="Cambria Math"/>
                  </w:rPr>
                  <m:t>=λ</m:t>
                </m:r>
                <m:sSup>
                  <m:sSupPr>
                    <m:ctrlPr>
                      <w:rPr>
                        <w:rFonts w:ascii="Cambria Math" w:eastAsia="SimSun" w:hAnsi="Cambria Math"/>
                        <w:snapToGrid w:val="0"/>
                        <w:sz w:val="21"/>
                        <w:szCs w:val="21"/>
                        <w:lang w:val="en-US" w:eastAsia="zh-CN"/>
                      </w:rPr>
                    </m:ctrlPr>
                  </m:sSupPr>
                  <m:e>
                    <m:r>
                      <m:rPr>
                        <m:sty m:val="p"/>
                      </m:rPr>
                      <w:rPr>
                        <w:rFonts w:ascii="Cambria Math" w:hAnsi="Cambria Math"/>
                      </w:rPr>
                      <m:t>e</m:t>
                    </m:r>
                  </m:e>
                  <m:sup>
                    <m:r>
                      <m:rPr>
                        <m:sty m:val="p"/>
                      </m:rPr>
                      <w:rPr>
                        <w:rFonts w:ascii="Cambria Math" w:hAnsi="Cambria Math"/>
                      </w:rPr>
                      <m:t>-λx</m:t>
                    </m:r>
                  </m:sup>
                </m:sSup>
                <m:r>
                  <m:rPr>
                    <m:sty m:val="p"/>
                  </m:rPr>
                  <w:rPr>
                    <w:rFonts w:ascii="Cambria Math" w:hAnsi="Cambria Math"/>
                  </w:rPr>
                  <m:t>,x≥0</m:t>
                </m:r>
              </m:oMath>
            </m:oMathPara>
          </w:p>
          <w:p w14:paraId="0E1FFAF4" w14:textId="77777777" w:rsidR="00652444" w:rsidRPr="00652444" w:rsidRDefault="00652444" w:rsidP="00214093">
            <w:pPr>
              <w:pStyle w:val="TAL"/>
              <w:rPr>
                <w:rFonts w:eastAsia="MS Mincho"/>
                <w:kern w:val="2"/>
                <w:lang w:val="en-US" w:eastAsia="zh-CN"/>
              </w:rPr>
            </w:pPr>
            <m:oMathPara>
              <m:oMath>
                <m:r>
                  <m:rPr>
                    <m:sty m:val="p"/>
                  </m:rPr>
                  <w:rPr>
                    <w:rFonts w:ascii="Cambria Math" w:hAnsi="Cambria Math"/>
                  </w:rPr>
                  <m:t>λ=0.033</m:t>
                </m:r>
              </m:oMath>
            </m:oMathPara>
          </w:p>
        </w:tc>
      </w:tr>
      <w:tr w:rsidR="00652444" w14:paraId="424B1804" w14:textId="77777777" w:rsidTr="00652444">
        <w:trPr>
          <w:jc w:val="center"/>
        </w:trPr>
        <w:tc>
          <w:tcPr>
            <w:tcW w:w="1526" w:type="dxa"/>
          </w:tcPr>
          <w:p w14:paraId="0388BC6A" w14:textId="77777777" w:rsidR="00652444" w:rsidRPr="00914898" w:rsidRDefault="00652444" w:rsidP="00214093">
            <w:pPr>
              <w:pStyle w:val="TAL"/>
              <w:rPr>
                <w:rFonts w:eastAsia="MS Mincho"/>
                <w:kern w:val="2"/>
                <w:lang w:val="en-US" w:eastAsia="zh-CN"/>
              </w:rPr>
            </w:pPr>
            <w:r w:rsidRPr="00914898">
              <w:rPr>
                <w:rFonts w:eastAsia="MS Mincho" w:hint="eastAsia"/>
                <w:kern w:val="2"/>
                <w:lang w:val="en-US" w:eastAsia="zh-CN"/>
              </w:rPr>
              <w:t>Parsing time</w:t>
            </w:r>
          </w:p>
        </w:tc>
        <w:tc>
          <w:tcPr>
            <w:tcW w:w="1417" w:type="dxa"/>
          </w:tcPr>
          <w:p w14:paraId="2FB0CE34" w14:textId="77777777" w:rsidR="00652444" w:rsidRPr="00914898" w:rsidRDefault="00652444" w:rsidP="00214093">
            <w:pPr>
              <w:pStyle w:val="TAL"/>
              <w:rPr>
                <w:rFonts w:eastAsia="MS Mincho"/>
                <w:kern w:val="2"/>
                <w:lang w:val="en-US" w:eastAsia="zh-CN"/>
              </w:rPr>
            </w:pPr>
            <w:r w:rsidRPr="00914898">
              <w:rPr>
                <w:rFonts w:eastAsia="MS Mincho" w:hint="eastAsia"/>
                <w:kern w:val="2"/>
                <w:lang w:val="en-US" w:eastAsia="zh-CN"/>
              </w:rPr>
              <w:t>Exponential</w:t>
            </w:r>
          </w:p>
        </w:tc>
        <w:tc>
          <w:tcPr>
            <w:tcW w:w="1985" w:type="dxa"/>
          </w:tcPr>
          <w:p w14:paraId="2CE3745D" w14:textId="77777777" w:rsidR="00652444" w:rsidRPr="00914898" w:rsidRDefault="00652444" w:rsidP="00214093">
            <w:pPr>
              <w:pStyle w:val="TAL"/>
              <w:rPr>
                <w:rFonts w:eastAsia="MS Mincho"/>
                <w:kern w:val="2"/>
                <w:lang w:val="en-US" w:eastAsia="zh-CN"/>
              </w:rPr>
            </w:pPr>
            <w:r w:rsidRPr="00914898">
              <w:rPr>
                <w:rFonts w:eastAsia="MS Mincho" w:hint="eastAsia"/>
                <w:kern w:val="2"/>
                <w:lang w:val="en-US" w:eastAsia="zh-CN"/>
              </w:rPr>
              <w:t>Mean = 0.13sec</w:t>
            </w:r>
          </w:p>
        </w:tc>
        <w:tc>
          <w:tcPr>
            <w:tcW w:w="3594" w:type="dxa"/>
          </w:tcPr>
          <w:p w14:paraId="2CF3D49A" w14:textId="77777777" w:rsidR="00652444" w:rsidRPr="00652444" w:rsidRDefault="00695120" w:rsidP="00214093">
            <w:pPr>
              <w:pStyle w:val="TAL"/>
              <w:rPr>
                <w:rFonts w:eastAsia="MS Mincho"/>
                <w:kern w:val="2"/>
                <w:lang w:val="en-US" w:eastAsia="zh-CN"/>
              </w:rPr>
            </w:pPr>
            <m:oMathPara>
              <m:oMath>
                <m:sSub>
                  <m:sSubPr>
                    <m:ctrlPr>
                      <w:rPr>
                        <w:rFonts w:ascii="Cambria Math" w:eastAsia="SimSun" w:hAnsi="Cambria Math"/>
                        <w:snapToGrid w:val="0"/>
                        <w:sz w:val="21"/>
                        <w:szCs w:val="21"/>
                        <w:lang w:val="en-US" w:eastAsia="zh-CN"/>
                      </w:rPr>
                    </m:ctrlPr>
                  </m:sSubPr>
                  <m:e>
                    <m:r>
                      <m:rPr>
                        <m:sty m:val="p"/>
                      </m:rPr>
                      <w:rPr>
                        <w:rFonts w:ascii="Cambria Math" w:hAnsi="Cambria Math"/>
                      </w:rPr>
                      <m:t>f</m:t>
                    </m:r>
                  </m:e>
                  <m:sub>
                    <m:r>
                      <m:rPr>
                        <m:sty m:val="p"/>
                      </m:rPr>
                      <w:rPr>
                        <w:rFonts w:ascii="Cambria Math" w:hAnsi="Cambria Math"/>
                      </w:rPr>
                      <m:t>x</m:t>
                    </m:r>
                  </m:sub>
                </m:sSub>
                <m:r>
                  <m:rPr>
                    <m:sty m:val="p"/>
                  </m:rPr>
                  <w:rPr>
                    <w:rFonts w:ascii="Cambria Math" w:hAnsi="Cambria Math"/>
                  </w:rPr>
                  <m:t>=λ</m:t>
                </m:r>
                <m:sSup>
                  <m:sSupPr>
                    <m:ctrlPr>
                      <w:rPr>
                        <w:rFonts w:ascii="Cambria Math" w:eastAsia="SimSun" w:hAnsi="Cambria Math"/>
                        <w:snapToGrid w:val="0"/>
                        <w:sz w:val="21"/>
                        <w:szCs w:val="21"/>
                        <w:lang w:val="en-US" w:eastAsia="zh-CN"/>
                      </w:rPr>
                    </m:ctrlPr>
                  </m:sSupPr>
                  <m:e>
                    <m:r>
                      <m:rPr>
                        <m:sty m:val="p"/>
                      </m:rPr>
                      <w:rPr>
                        <w:rFonts w:ascii="Cambria Math" w:hAnsi="Cambria Math"/>
                      </w:rPr>
                      <m:t>e</m:t>
                    </m:r>
                  </m:e>
                  <m:sup>
                    <m:r>
                      <m:rPr>
                        <m:sty m:val="p"/>
                      </m:rPr>
                      <w:rPr>
                        <w:rFonts w:ascii="Cambria Math" w:hAnsi="Cambria Math"/>
                      </w:rPr>
                      <m:t>-λx</m:t>
                    </m:r>
                  </m:sup>
                </m:sSup>
                <m:r>
                  <m:rPr>
                    <m:sty m:val="p"/>
                  </m:rPr>
                  <w:rPr>
                    <w:rFonts w:ascii="Cambria Math" w:hAnsi="Cambria Math"/>
                  </w:rPr>
                  <m:t>,x≥0</m:t>
                </m:r>
              </m:oMath>
            </m:oMathPara>
          </w:p>
          <w:p w14:paraId="212FCFFE" w14:textId="77777777" w:rsidR="00652444" w:rsidRPr="00652444" w:rsidRDefault="00652444" w:rsidP="00214093">
            <w:pPr>
              <w:pStyle w:val="TAL"/>
              <w:rPr>
                <w:rFonts w:eastAsia="MS Mincho"/>
                <w:kern w:val="2"/>
                <w:lang w:val="en-US" w:eastAsia="zh-CN"/>
              </w:rPr>
            </w:pPr>
            <m:oMathPara>
              <m:oMath>
                <m:r>
                  <m:rPr>
                    <m:sty m:val="p"/>
                  </m:rPr>
                  <w:rPr>
                    <w:rFonts w:ascii="Cambria Math" w:hAnsi="Cambria Math"/>
                  </w:rPr>
                  <m:t>λ=7.69</m:t>
                </m:r>
              </m:oMath>
            </m:oMathPara>
          </w:p>
        </w:tc>
      </w:tr>
    </w:tbl>
    <w:p w14:paraId="55E53C00" w14:textId="77777777" w:rsidR="00652444" w:rsidRPr="00843BB4" w:rsidRDefault="00652444" w:rsidP="00652444">
      <w:pPr>
        <w:rPr>
          <w:rFonts w:eastAsia="SimSun"/>
          <w:lang w:eastAsia="zh-CN"/>
        </w:rPr>
      </w:pPr>
    </w:p>
    <w:p w14:paraId="1C883D55" w14:textId="2A985684" w:rsidR="00774BE7" w:rsidRPr="00BB2C21" w:rsidRDefault="00774BE7" w:rsidP="00774BE7">
      <w:pPr>
        <w:pStyle w:val="Heading2"/>
      </w:pPr>
      <w:bookmarkStart w:id="484" w:name="_Toc441661524"/>
      <w:bookmarkStart w:id="485" w:name="_Toc323198833"/>
      <w:r>
        <w:t>A1.</w:t>
      </w:r>
      <w:r w:rsidR="006641CA">
        <w:t>3</w:t>
      </w:r>
      <w:r w:rsidR="00E35B19">
        <w:tab/>
      </w:r>
      <w:r>
        <w:t xml:space="preserve">Simulation </w:t>
      </w:r>
      <w:r w:rsidR="00076D76">
        <w:t>4</w:t>
      </w:r>
      <w:r>
        <w:t xml:space="preserve"> [6]</w:t>
      </w:r>
      <w:bookmarkEnd w:id="484"/>
      <w:bookmarkEnd w:id="485"/>
    </w:p>
    <w:p w14:paraId="31A59409" w14:textId="77777777" w:rsidR="00774BE7" w:rsidRPr="00BB2C21" w:rsidRDefault="00774BE7" w:rsidP="00774BE7">
      <w:r w:rsidRPr="00BB2C21">
        <w:rPr>
          <w:rFonts w:hint="eastAsia"/>
        </w:rPr>
        <w:t>For one symbol length TTI, we assume new PDCCH will be used for data scheduling. Although the legacy PDCCH is not needed anymore, we keep one symbol length legacy PDCCH region for CSS.</w:t>
      </w:r>
    </w:p>
    <w:p w14:paraId="382CF2EA" w14:textId="77777777" w:rsidR="00774BE7" w:rsidRPr="00BB2C21" w:rsidRDefault="00774BE7" w:rsidP="00774BE7">
      <w:r w:rsidRPr="00BB2C21">
        <w:rPr>
          <w:rFonts w:hint="eastAsia"/>
        </w:rPr>
        <w:t xml:space="preserve">As we evaluated in system </w:t>
      </w:r>
      <w:r w:rsidRPr="00BB2C21">
        <w:t>simulation</w:t>
      </w:r>
      <w:r w:rsidRPr="00BB2C21">
        <w:rPr>
          <w:rFonts w:hint="eastAsia"/>
        </w:rPr>
        <w:t xml:space="preserve"> for 3GPP Case 1, the average PDCCH Aggregation Level is 1.42. Therefore, we assume that the average PDCCH payload for each UE is 52 </w:t>
      </w:r>
      <w:proofErr w:type="spellStart"/>
      <w:r w:rsidRPr="00BB2C21">
        <w:rPr>
          <w:rFonts w:hint="eastAsia"/>
        </w:rPr>
        <w:t>REs.</w:t>
      </w:r>
      <w:proofErr w:type="spellEnd"/>
    </w:p>
    <w:p w14:paraId="2F6FC616" w14:textId="4B4634B0" w:rsidR="00774BE7" w:rsidRPr="00BB2C21" w:rsidRDefault="00774BE7" w:rsidP="00774BE7">
      <w:pPr>
        <w:pStyle w:val="TH"/>
      </w:pPr>
      <w:r w:rsidRPr="00BB2C21">
        <w:rPr>
          <w:rFonts w:hint="eastAsia"/>
        </w:rPr>
        <w:lastRenderedPageBreak/>
        <w:t>Table A1.</w:t>
      </w:r>
      <w:r w:rsidR="006641CA">
        <w:t>3</w:t>
      </w:r>
      <w:r w:rsidRPr="00BB2C21">
        <w:rPr>
          <w:rFonts w:hint="eastAsia"/>
        </w:rPr>
        <w:t xml:space="preserve">-1: L1 overhead analysis (CRS based DL channel </w:t>
      </w:r>
      <w:r w:rsidRPr="00BB2C21">
        <w:t>estimation</w:t>
      </w:r>
      <w:r w:rsidRPr="00BB2C21">
        <w:rPr>
          <w:rFonts w:hint="eastAsia"/>
        </w:rPr>
        <w:t>)</w:t>
      </w:r>
    </w:p>
    <w:tbl>
      <w:tblPr>
        <w:tblW w:w="7275" w:type="dxa"/>
        <w:jc w:val="center"/>
        <w:tblInd w:w="-2637"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3552"/>
        <w:gridCol w:w="1928"/>
        <w:gridCol w:w="1795"/>
      </w:tblGrid>
      <w:tr w:rsidR="00774BE7" w:rsidRPr="00BB2C21" w14:paraId="1F1EA72B" w14:textId="77777777" w:rsidTr="00727191">
        <w:trPr>
          <w:tblHeader/>
          <w:jc w:val="center"/>
        </w:trPr>
        <w:tc>
          <w:tcPr>
            <w:tcW w:w="3552" w:type="dxa"/>
            <w:tcBorders>
              <w:bottom w:val="single" w:sz="4" w:space="0" w:color="auto"/>
            </w:tcBorders>
            <w:shd w:val="clear" w:color="auto" w:fill="C0C0C0"/>
          </w:tcPr>
          <w:p w14:paraId="6E0F13FB" w14:textId="77777777" w:rsidR="00774BE7" w:rsidRPr="00BB2C21" w:rsidRDefault="00774BE7" w:rsidP="00727191">
            <w:pPr>
              <w:pStyle w:val="TAC"/>
              <w:rPr>
                <w:lang w:val="en-US"/>
              </w:rPr>
            </w:pPr>
            <w:r w:rsidRPr="00BB2C21">
              <w:rPr>
                <w:rFonts w:hint="eastAsia"/>
                <w:lang w:val="en-US"/>
              </w:rPr>
              <w:t>TTI length</w:t>
            </w:r>
          </w:p>
        </w:tc>
        <w:tc>
          <w:tcPr>
            <w:tcW w:w="1928" w:type="dxa"/>
            <w:tcBorders>
              <w:bottom w:val="single" w:sz="4" w:space="0" w:color="auto"/>
            </w:tcBorders>
            <w:shd w:val="clear" w:color="auto" w:fill="C0C0C0"/>
          </w:tcPr>
          <w:p w14:paraId="537E63CB" w14:textId="77777777" w:rsidR="00774BE7" w:rsidRPr="00BB2C21" w:rsidRDefault="00774BE7" w:rsidP="00727191">
            <w:pPr>
              <w:pStyle w:val="TAC"/>
              <w:rPr>
                <w:lang w:val="en-US"/>
              </w:rPr>
            </w:pPr>
            <w:r w:rsidRPr="00BB2C21">
              <w:rPr>
                <w:rFonts w:hint="eastAsia"/>
                <w:lang w:val="en-US"/>
              </w:rPr>
              <w:t>1ms</w:t>
            </w:r>
          </w:p>
        </w:tc>
        <w:tc>
          <w:tcPr>
            <w:tcW w:w="1795" w:type="dxa"/>
            <w:tcBorders>
              <w:bottom w:val="single" w:sz="4" w:space="0" w:color="auto"/>
            </w:tcBorders>
            <w:shd w:val="clear" w:color="auto" w:fill="C0C0C0"/>
          </w:tcPr>
          <w:p w14:paraId="32C733E5" w14:textId="77777777" w:rsidR="00774BE7" w:rsidRPr="00BB2C21" w:rsidRDefault="00774BE7" w:rsidP="00727191">
            <w:pPr>
              <w:pStyle w:val="TAC"/>
              <w:rPr>
                <w:lang w:val="en-US"/>
              </w:rPr>
            </w:pPr>
            <w:r w:rsidRPr="00BB2C21">
              <w:rPr>
                <w:rFonts w:hint="eastAsia"/>
                <w:lang w:val="en-US"/>
              </w:rPr>
              <w:t>1 symbol</w:t>
            </w:r>
          </w:p>
        </w:tc>
      </w:tr>
      <w:tr w:rsidR="00774BE7" w:rsidRPr="00BB2C21" w14:paraId="25EAE2CD" w14:textId="77777777" w:rsidTr="00727191">
        <w:trPr>
          <w:cantSplit/>
          <w:jc w:val="center"/>
        </w:trPr>
        <w:tc>
          <w:tcPr>
            <w:tcW w:w="3552" w:type="dxa"/>
            <w:shd w:val="clear" w:color="auto" w:fill="auto"/>
          </w:tcPr>
          <w:p w14:paraId="75FFE154" w14:textId="77777777" w:rsidR="00774BE7" w:rsidRPr="00BB2C21" w:rsidRDefault="00774BE7" w:rsidP="00727191">
            <w:pPr>
              <w:pStyle w:val="TAC"/>
              <w:rPr>
                <w:lang w:val="en-US"/>
              </w:rPr>
            </w:pPr>
            <w:r w:rsidRPr="00BB2C21">
              <w:rPr>
                <w:rFonts w:hint="eastAsia"/>
                <w:lang w:val="en-US"/>
              </w:rPr>
              <w:t>Number of l</w:t>
            </w:r>
            <w:r w:rsidRPr="00BB2C21">
              <w:rPr>
                <w:lang w:val="en-US"/>
              </w:rPr>
              <w:t xml:space="preserve">egacy UEs </w:t>
            </w:r>
            <w:r w:rsidRPr="00BB2C21">
              <w:rPr>
                <w:rFonts w:hint="eastAsia"/>
                <w:lang w:val="en-US"/>
              </w:rPr>
              <w:t xml:space="preserve">(not capable of one symbol length TTI) </w:t>
            </w:r>
            <w:r w:rsidRPr="00BB2C21">
              <w:rPr>
                <w:lang w:val="en-US"/>
              </w:rPr>
              <w:t xml:space="preserve">scheduled per </w:t>
            </w:r>
            <w:proofErr w:type="spellStart"/>
            <w:r w:rsidRPr="00BB2C21">
              <w:rPr>
                <w:lang w:val="en-US"/>
              </w:rPr>
              <w:t>ms</w:t>
            </w:r>
            <w:proofErr w:type="spellEnd"/>
          </w:p>
        </w:tc>
        <w:tc>
          <w:tcPr>
            <w:tcW w:w="1928" w:type="dxa"/>
            <w:shd w:val="clear" w:color="auto" w:fill="auto"/>
          </w:tcPr>
          <w:p w14:paraId="74744302" w14:textId="77777777" w:rsidR="00774BE7" w:rsidRPr="00BB2C21" w:rsidRDefault="00774BE7" w:rsidP="00727191">
            <w:pPr>
              <w:pStyle w:val="TAC"/>
              <w:rPr>
                <w:lang w:val="en-US"/>
              </w:rPr>
            </w:pPr>
            <w:r w:rsidRPr="00BB2C21">
              <w:rPr>
                <w:lang w:val="en-US"/>
              </w:rPr>
              <w:t>20</w:t>
            </w:r>
          </w:p>
        </w:tc>
        <w:tc>
          <w:tcPr>
            <w:tcW w:w="1795" w:type="dxa"/>
          </w:tcPr>
          <w:p w14:paraId="2B3B885B" w14:textId="77777777" w:rsidR="00774BE7" w:rsidRPr="00BB2C21" w:rsidRDefault="00774BE7" w:rsidP="00727191">
            <w:pPr>
              <w:pStyle w:val="TAC"/>
              <w:rPr>
                <w:lang w:val="en-US"/>
              </w:rPr>
            </w:pPr>
            <w:r w:rsidRPr="00BB2C21">
              <w:rPr>
                <w:rFonts w:hint="eastAsia"/>
                <w:lang w:val="en-US"/>
              </w:rPr>
              <w:t>0</w:t>
            </w:r>
          </w:p>
        </w:tc>
      </w:tr>
      <w:tr w:rsidR="00774BE7" w:rsidRPr="00BB2C21" w14:paraId="7D5A2A23" w14:textId="77777777" w:rsidTr="00727191">
        <w:trPr>
          <w:cantSplit/>
          <w:jc w:val="center"/>
        </w:trPr>
        <w:tc>
          <w:tcPr>
            <w:tcW w:w="3552" w:type="dxa"/>
            <w:shd w:val="clear" w:color="auto" w:fill="auto"/>
          </w:tcPr>
          <w:p w14:paraId="3F0BA0D9" w14:textId="77777777" w:rsidR="00774BE7" w:rsidRPr="00BB2C21" w:rsidRDefault="00774BE7" w:rsidP="00727191">
            <w:pPr>
              <w:pStyle w:val="TAC"/>
              <w:rPr>
                <w:lang w:val="en-US"/>
              </w:rPr>
            </w:pPr>
            <w:r w:rsidRPr="00BB2C21">
              <w:rPr>
                <w:rFonts w:hint="eastAsia"/>
                <w:lang w:val="en-US"/>
              </w:rPr>
              <w:t>Number of n</w:t>
            </w:r>
            <w:r w:rsidRPr="00BB2C21">
              <w:rPr>
                <w:lang w:val="en-US"/>
              </w:rPr>
              <w:t xml:space="preserve">ew UEs </w:t>
            </w:r>
            <w:r w:rsidRPr="00BB2C21">
              <w:rPr>
                <w:rFonts w:hint="eastAsia"/>
                <w:lang w:val="en-US"/>
              </w:rPr>
              <w:t xml:space="preserve">(capable of one symbol length TTI) </w:t>
            </w:r>
            <w:r w:rsidRPr="00BB2C21">
              <w:rPr>
                <w:lang w:val="en-US"/>
              </w:rPr>
              <w:t xml:space="preserve">scheduled per </w:t>
            </w:r>
            <w:proofErr w:type="spellStart"/>
            <w:r w:rsidRPr="00BB2C21">
              <w:rPr>
                <w:rFonts w:hint="eastAsia"/>
                <w:lang w:val="en-US"/>
              </w:rPr>
              <w:t>ms</w:t>
            </w:r>
            <w:proofErr w:type="spellEnd"/>
          </w:p>
        </w:tc>
        <w:tc>
          <w:tcPr>
            <w:tcW w:w="1928" w:type="dxa"/>
            <w:shd w:val="clear" w:color="auto" w:fill="auto"/>
          </w:tcPr>
          <w:p w14:paraId="3C267E86" w14:textId="77777777" w:rsidR="00774BE7" w:rsidRPr="00BB2C21" w:rsidRDefault="00774BE7" w:rsidP="00727191">
            <w:pPr>
              <w:pStyle w:val="TAC"/>
              <w:rPr>
                <w:lang w:val="en-US"/>
              </w:rPr>
            </w:pPr>
            <w:r w:rsidRPr="00BB2C21">
              <w:rPr>
                <w:lang w:val="en-US"/>
              </w:rPr>
              <w:t>0</w:t>
            </w:r>
          </w:p>
        </w:tc>
        <w:tc>
          <w:tcPr>
            <w:tcW w:w="1795" w:type="dxa"/>
          </w:tcPr>
          <w:p w14:paraId="2BD09E6B" w14:textId="77777777" w:rsidR="00774BE7" w:rsidRPr="00BB2C21" w:rsidRDefault="00774BE7" w:rsidP="00727191">
            <w:pPr>
              <w:pStyle w:val="TAC"/>
              <w:rPr>
                <w:lang w:val="en-US"/>
              </w:rPr>
            </w:pPr>
            <w:r w:rsidRPr="00BB2C21">
              <w:rPr>
                <w:rFonts w:hint="eastAsia"/>
                <w:lang w:val="en-US"/>
              </w:rPr>
              <w:t>20</w:t>
            </w:r>
          </w:p>
        </w:tc>
      </w:tr>
      <w:tr w:rsidR="00774BE7" w:rsidRPr="00BB2C21" w14:paraId="0626C42C" w14:textId="77777777" w:rsidTr="00727191">
        <w:trPr>
          <w:cantSplit/>
          <w:jc w:val="center"/>
        </w:trPr>
        <w:tc>
          <w:tcPr>
            <w:tcW w:w="3552" w:type="dxa"/>
            <w:shd w:val="clear" w:color="auto" w:fill="auto"/>
          </w:tcPr>
          <w:p w14:paraId="070F748F" w14:textId="77777777" w:rsidR="00774BE7" w:rsidRPr="00BB2C21" w:rsidRDefault="00774BE7" w:rsidP="00727191">
            <w:pPr>
              <w:pStyle w:val="TAC"/>
              <w:rPr>
                <w:lang w:val="en-US"/>
              </w:rPr>
            </w:pPr>
            <w:r w:rsidRPr="00BB2C21">
              <w:rPr>
                <w:rFonts w:hint="eastAsia"/>
                <w:lang w:val="en-US"/>
              </w:rPr>
              <w:t xml:space="preserve">Number of </w:t>
            </w:r>
            <w:r w:rsidRPr="00BB2C21">
              <w:rPr>
                <w:lang w:val="en-US"/>
              </w:rPr>
              <w:t>CRS port</w:t>
            </w:r>
          </w:p>
        </w:tc>
        <w:tc>
          <w:tcPr>
            <w:tcW w:w="3723" w:type="dxa"/>
            <w:gridSpan w:val="2"/>
            <w:shd w:val="clear" w:color="auto" w:fill="auto"/>
          </w:tcPr>
          <w:p w14:paraId="76F73E87" w14:textId="77777777" w:rsidR="00774BE7" w:rsidRPr="00BB2C21" w:rsidRDefault="00774BE7" w:rsidP="00727191">
            <w:pPr>
              <w:pStyle w:val="TAC"/>
              <w:rPr>
                <w:lang w:val="en-US"/>
              </w:rPr>
            </w:pPr>
            <w:r w:rsidRPr="00BB2C21">
              <w:rPr>
                <w:lang w:val="en-US"/>
              </w:rPr>
              <w:t>2</w:t>
            </w:r>
          </w:p>
        </w:tc>
      </w:tr>
      <w:tr w:rsidR="00774BE7" w:rsidRPr="00BB2C21" w14:paraId="54024585" w14:textId="77777777" w:rsidTr="00727191">
        <w:trPr>
          <w:cantSplit/>
          <w:jc w:val="center"/>
        </w:trPr>
        <w:tc>
          <w:tcPr>
            <w:tcW w:w="3552" w:type="dxa"/>
            <w:shd w:val="clear" w:color="auto" w:fill="auto"/>
          </w:tcPr>
          <w:p w14:paraId="18407AAB" w14:textId="77777777" w:rsidR="00774BE7" w:rsidRPr="00BB2C21" w:rsidRDefault="00774BE7" w:rsidP="00727191">
            <w:pPr>
              <w:pStyle w:val="TAC"/>
              <w:rPr>
                <w:lang w:val="en-US"/>
              </w:rPr>
            </w:pPr>
            <w:r w:rsidRPr="00BB2C21">
              <w:rPr>
                <w:rFonts w:hint="eastAsia"/>
                <w:lang w:val="en-US"/>
              </w:rPr>
              <w:t xml:space="preserve">Number of </w:t>
            </w:r>
            <w:r w:rsidRPr="00BB2C21">
              <w:rPr>
                <w:lang w:val="en-US"/>
              </w:rPr>
              <w:t>DMRS port</w:t>
            </w:r>
          </w:p>
        </w:tc>
        <w:tc>
          <w:tcPr>
            <w:tcW w:w="3723" w:type="dxa"/>
            <w:gridSpan w:val="2"/>
            <w:shd w:val="clear" w:color="auto" w:fill="auto"/>
          </w:tcPr>
          <w:p w14:paraId="7CAEABD0" w14:textId="77777777" w:rsidR="00774BE7" w:rsidRPr="00BB2C21" w:rsidRDefault="00774BE7" w:rsidP="00727191">
            <w:pPr>
              <w:pStyle w:val="TAC"/>
              <w:rPr>
                <w:lang w:val="en-US"/>
              </w:rPr>
            </w:pPr>
            <w:r w:rsidRPr="00BB2C21">
              <w:rPr>
                <w:lang w:val="en-US"/>
              </w:rPr>
              <w:t>0</w:t>
            </w:r>
          </w:p>
        </w:tc>
      </w:tr>
      <w:tr w:rsidR="00774BE7" w:rsidRPr="00BB2C21" w14:paraId="1B964D21" w14:textId="77777777" w:rsidTr="00727191">
        <w:trPr>
          <w:cantSplit/>
          <w:jc w:val="center"/>
        </w:trPr>
        <w:tc>
          <w:tcPr>
            <w:tcW w:w="3552" w:type="dxa"/>
            <w:shd w:val="clear" w:color="auto" w:fill="auto"/>
          </w:tcPr>
          <w:p w14:paraId="7631DC00" w14:textId="77777777" w:rsidR="00774BE7" w:rsidRPr="00BB2C21" w:rsidRDefault="00774BE7" w:rsidP="00727191">
            <w:pPr>
              <w:pStyle w:val="TAC"/>
              <w:rPr>
                <w:lang w:val="en-US"/>
              </w:rPr>
            </w:pPr>
            <w:r w:rsidRPr="00BB2C21">
              <w:rPr>
                <w:lang w:val="en-US"/>
              </w:rPr>
              <w:t xml:space="preserve">System </w:t>
            </w:r>
            <w:r w:rsidRPr="00BB2C21">
              <w:rPr>
                <w:rFonts w:hint="eastAsia"/>
                <w:lang w:val="en-US"/>
              </w:rPr>
              <w:t>B</w:t>
            </w:r>
            <w:r w:rsidRPr="00BB2C21">
              <w:rPr>
                <w:lang w:val="en-US"/>
              </w:rPr>
              <w:t>andwidth (MHz)</w:t>
            </w:r>
          </w:p>
        </w:tc>
        <w:tc>
          <w:tcPr>
            <w:tcW w:w="3723" w:type="dxa"/>
            <w:gridSpan w:val="2"/>
            <w:shd w:val="clear" w:color="auto" w:fill="auto"/>
          </w:tcPr>
          <w:p w14:paraId="71D1E049" w14:textId="77777777" w:rsidR="00774BE7" w:rsidRPr="00BB2C21" w:rsidRDefault="00774BE7" w:rsidP="00727191">
            <w:pPr>
              <w:pStyle w:val="TAC"/>
              <w:rPr>
                <w:lang w:val="en-US"/>
              </w:rPr>
            </w:pPr>
            <w:r w:rsidRPr="00BB2C21">
              <w:rPr>
                <w:lang w:val="en-US"/>
              </w:rPr>
              <w:t>20</w:t>
            </w:r>
          </w:p>
        </w:tc>
      </w:tr>
      <w:tr w:rsidR="00774BE7" w:rsidRPr="00BB2C21" w14:paraId="539FB785" w14:textId="77777777" w:rsidTr="00727191">
        <w:trPr>
          <w:cantSplit/>
          <w:jc w:val="center"/>
        </w:trPr>
        <w:tc>
          <w:tcPr>
            <w:tcW w:w="3552" w:type="dxa"/>
            <w:shd w:val="clear" w:color="auto" w:fill="auto"/>
          </w:tcPr>
          <w:p w14:paraId="7019A129" w14:textId="77777777" w:rsidR="00774BE7" w:rsidRPr="00BB2C21" w:rsidRDefault="00774BE7" w:rsidP="00727191">
            <w:pPr>
              <w:pStyle w:val="TAC"/>
              <w:rPr>
                <w:lang w:val="en-US"/>
              </w:rPr>
            </w:pPr>
            <w:r w:rsidRPr="00BB2C21">
              <w:rPr>
                <w:lang w:val="en-US"/>
              </w:rPr>
              <w:t>A</w:t>
            </w:r>
            <w:r w:rsidRPr="00BB2C21">
              <w:rPr>
                <w:rFonts w:hint="eastAsia"/>
                <w:lang w:val="en-US"/>
              </w:rPr>
              <w:t xml:space="preserve">verage </w:t>
            </w:r>
            <w:r w:rsidRPr="00BB2C21">
              <w:rPr>
                <w:lang w:val="en-US"/>
              </w:rPr>
              <w:t>PDCCH</w:t>
            </w:r>
            <w:r w:rsidRPr="00BB2C21">
              <w:rPr>
                <w:rFonts w:hint="eastAsia"/>
                <w:lang w:val="en-US"/>
              </w:rPr>
              <w:t xml:space="preserve"> payload </w:t>
            </w:r>
            <w:r w:rsidRPr="00BB2C21">
              <w:rPr>
                <w:lang w:val="en-US"/>
              </w:rPr>
              <w:t xml:space="preserve">for each </w:t>
            </w:r>
            <w:r w:rsidRPr="00BB2C21">
              <w:rPr>
                <w:rFonts w:hint="eastAsia"/>
                <w:lang w:val="en-US"/>
              </w:rPr>
              <w:t>UE</w:t>
            </w:r>
            <w:r w:rsidRPr="00BB2C21">
              <w:rPr>
                <w:lang w:val="en-US"/>
              </w:rPr>
              <w:t xml:space="preserve"> (</w:t>
            </w:r>
            <w:r w:rsidRPr="00BB2C21">
              <w:rPr>
                <w:rFonts w:hint="eastAsia"/>
                <w:lang w:val="en-US"/>
              </w:rPr>
              <w:t xml:space="preserve">number of </w:t>
            </w:r>
            <w:r w:rsidRPr="00BB2C21">
              <w:rPr>
                <w:lang w:val="en-US"/>
              </w:rPr>
              <w:t>RE)</w:t>
            </w:r>
          </w:p>
        </w:tc>
        <w:tc>
          <w:tcPr>
            <w:tcW w:w="3723" w:type="dxa"/>
            <w:gridSpan w:val="2"/>
            <w:shd w:val="clear" w:color="auto" w:fill="auto"/>
          </w:tcPr>
          <w:p w14:paraId="22488840" w14:textId="77777777" w:rsidR="00774BE7" w:rsidRPr="00BB2C21" w:rsidRDefault="00774BE7" w:rsidP="00727191">
            <w:pPr>
              <w:pStyle w:val="TAC"/>
              <w:rPr>
                <w:lang w:val="en-US"/>
              </w:rPr>
            </w:pPr>
            <w:r w:rsidRPr="00BB2C21">
              <w:rPr>
                <w:lang w:val="en-US"/>
              </w:rPr>
              <w:t>52</w:t>
            </w:r>
          </w:p>
        </w:tc>
      </w:tr>
      <w:tr w:rsidR="00774BE7" w:rsidRPr="00BB2C21" w14:paraId="164F1636" w14:textId="77777777" w:rsidTr="00727191">
        <w:trPr>
          <w:cantSplit/>
          <w:jc w:val="center"/>
        </w:trPr>
        <w:tc>
          <w:tcPr>
            <w:tcW w:w="3552" w:type="dxa"/>
            <w:shd w:val="clear" w:color="auto" w:fill="auto"/>
          </w:tcPr>
          <w:p w14:paraId="315052F7" w14:textId="77777777" w:rsidR="00774BE7" w:rsidRPr="00BB2C21" w:rsidRDefault="00774BE7" w:rsidP="00727191">
            <w:pPr>
              <w:pStyle w:val="TAC"/>
              <w:rPr>
                <w:lang w:val="en-US"/>
              </w:rPr>
            </w:pPr>
            <w:r w:rsidRPr="00BB2C21">
              <w:rPr>
                <w:lang w:val="en-US"/>
              </w:rPr>
              <w:t>CRS overhead</w:t>
            </w:r>
            <w:r w:rsidRPr="00BB2C21">
              <w:rPr>
                <w:rFonts w:hint="eastAsia"/>
                <w:lang w:val="en-US"/>
              </w:rPr>
              <w:t xml:space="preserve"> in non-</w:t>
            </w:r>
            <w:r w:rsidRPr="00BB2C21">
              <w:rPr>
                <w:lang w:val="en-US"/>
              </w:rPr>
              <w:t>PDCCH region (</w:t>
            </w:r>
            <w:r w:rsidRPr="00BB2C21">
              <w:rPr>
                <w:rFonts w:hint="eastAsia"/>
                <w:lang w:val="en-US"/>
              </w:rPr>
              <w:t xml:space="preserve">number of </w:t>
            </w:r>
            <w:r w:rsidRPr="00BB2C21">
              <w:rPr>
                <w:lang w:val="en-US"/>
              </w:rPr>
              <w:t>RE/PRB/</w:t>
            </w:r>
            <w:proofErr w:type="spellStart"/>
            <w:r w:rsidRPr="00BB2C21">
              <w:rPr>
                <w:lang w:val="en-US"/>
              </w:rPr>
              <w:t>ms</w:t>
            </w:r>
            <w:proofErr w:type="spellEnd"/>
            <w:r w:rsidRPr="00BB2C21">
              <w:rPr>
                <w:lang w:val="en-US"/>
              </w:rPr>
              <w:t>)</w:t>
            </w:r>
          </w:p>
        </w:tc>
        <w:tc>
          <w:tcPr>
            <w:tcW w:w="3723" w:type="dxa"/>
            <w:gridSpan w:val="2"/>
            <w:shd w:val="clear" w:color="auto" w:fill="auto"/>
          </w:tcPr>
          <w:p w14:paraId="718BABEA" w14:textId="77777777" w:rsidR="00774BE7" w:rsidRPr="00BB2C21" w:rsidRDefault="00774BE7" w:rsidP="00727191">
            <w:pPr>
              <w:pStyle w:val="TAC"/>
              <w:rPr>
                <w:lang w:val="en-US"/>
              </w:rPr>
            </w:pPr>
            <w:r w:rsidRPr="00BB2C21">
              <w:rPr>
                <w:lang w:val="en-US"/>
              </w:rPr>
              <w:t>12</w:t>
            </w:r>
          </w:p>
        </w:tc>
      </w:tr>
      <w:tr w:rsidR="00774BE7" w:rsidRPr="00BB2C21" w14:paraId="6922377B" w14:textId="77777777" w:rsidTr="00727191">
        <w:trPr>
          <w:cantSplit/>
          <w:jc w:val="center"/>
        </w:trPr>
        <w:tc>
          <w:tcPr>
            <w:tcW w:w="3552" w:type="dxa"/>
            <w:shd w:val="clear" w:color="auto" w:fill="auto"/>
          </w:tcPr>
          <w:p w14:paraId="7313E62A" w14:textId="77777777" w:rsidR="00774BE7" w:rsidRPr="00BB2C21" w:rsidRDefault="00774BE7" w:rsidP="00727191">
            <w:pPr>
              <w:pStyle w:val="TAC"/>
              <w:rPr>
                <w:lang w:val="en-US"/>
              </w:rPr>
            </w:pPr>
            <w:r w:rsidRPr="00BB2C21">
              <w:rPr>
                <w:rFonts w:hint="eastAsia"/>
                <w:lang w:val="en-US"/>
              </w:rPr>
              <w:t>L</w:t>
            </w:r>
            <w:r w:rsidRPr="00BB2C21">
              <w:rPr>
                <w:lang w:val="en-US"/>
              </w:rPr>
              <w:t>egacy PDCCH</w:t>
            </w:r>
            <w:r w:rsidRPr="00BB2C21">
              <w:rPr>
                <w:rFonts w:hint="eastAsia"/>
                <w:lang w:val="en-US"/>
              </w:rPr>
              <w:t xml:space="preserve"> overhead for legacy UE scheduling </w:t>
            </w:r>
            <w:r w:rsidRPr="00BB2C21">
              <w:rPr>
                <w:lang w:val="en-US"/>
              </w:rPr>
              <w:t>(</w:t>
            </w:r>
            <w:r w:rsidRPr="00BB2C21">
              <w:rPr>
                <w:rFonts w:hint="eastAsia"/>
                <w:lang w:val="en-US"/>
              </w:rPr>
              <w:t xml:space="preserve">number of </w:t>
            </w:r>
            <w:r w:rsidRPr="00BB2C21">
              <w:rPr>
                <w:lang w:val="en-US"/>
              </w:rPr>
              <w:t>RE/</w:t>
            </w:r>
            <w:proofErr w:type="spellStart"/>
            <w:r w:rsidRPr="00BB2C21">
              <w:rPr>
                <w:lang w:val="en-US"/>
              </w:rPr>
              <w:t>ms</w:t>
            </w:r>
            <w:proofErr w:type="spellEnd"/>
            <w:r w:rsidRPr="00BB2C21">
              <w:rPr>
                <w:lang w:val="en-US"/>
              </w:rPr>
              <w:t xml:space="preserve">) </w:t>
            </w:r>
          </w:p>
        </w:tc>
        <w:tc>
          <w:tcPr>
            <w:tcW w:w="1928" w:type="dxa"/>
            <w:shd w:val="clear" w:color="auto" w:fill="auto"/>
          </w:tcPr>
          <w:p w14:paraId="5D71BD36" w14:textId="77777777" w:rsidR="00774BE7" w:rsidRPr="00BB2C21" w:rsidRDefault="00774BE7" w:rsidP="00727191">
            <w:pPr>
              <w:pStyle w:val="TAC"/>
              <w:rPr>
                <w:lang w:val="en-US"/>
              </w:rPr>
            </w:pPr>
            <w:r w:rsidRPr="00BB2C21">
              <w:rPr>
                <w:lang w:val="en-US"/>
              </w:rPr>
              <w:t>1040</w:t>
            </w:r>
          </w:p>
        </w:tc>
        <w:tc>
          <w:tcPr>
            <w:tcW w:w="1795" w:type="dxa"/>
          </w:tcPr>
          <w:p w14:paraId="6F74A671" w14:textId="77777777" w:rsidR="00774BE7" w:rsidRPr="00BB2C21" w:rsidRDefault="00774BE7" w:rsidP="00727191">
            <w:pPr>
              <w:pStyle w:val="TAC"/>
              <w:rPr>
                <w:lang w:val="en-US"/>
              </w:rPr>
            </w:pPr>
            <w:r w:rsidRPr="00BB2C21">
              <w:rPr>
                <w:rFonts w:hint="eastAsia"/>
                <w:lang w:val="en-US"/>
              </w:rPr>
              <w:t>0</w:t>
            </w:r>
          </w:p>
        </w:tc>
      </w:tr>
      <w:tr w:rsidR="00774BE7" w:rsidRPr="00BB2C21" w14:paraId="24C550D6" w14:textId="77777777" w:rsidTr="00727191">
        <w:trPr>
          <w:cantSplit/>
          <w:jc w:val="center"/>
        </w:trPr>
        <w:tc>
          <w:tcPr>
            <w:tcW w:w="3552" w:type="dxa"/>
            <w:shd w:val="clear" w:color="auto" w:fill="auto"/>
          </w:tcPr>
          <w:p w14:paraId="60B76264" w14:textId="77777777" w:rsidR="00774BE7" w:rsidRPr="00BB2C21" w:rsidRDefault="00774BE7" w:rsidP="00727191">
            <w:pPr>
              <w:pStyle w:val="TAC"/>
              <w:rPr>
                <w:lang w:val="en-US"/>
              </w:rPr>
            </w:pPr>
            <w:r w:rsidRPr="00BB2C21">
              <w:rPr>
                <w:rFonts w:hint="eastAsia"/>
                <w:lang w:val="en-US"/>
              </w:rPr>
              <w:t>Total l</w:t>
            </w:r>
            <w:r w:rsidRPr="00BB2C21">
              <w:rPr>
                <w:lang w:val="en-US"/>
              </w:rPr>
              <w:t>egacy PDCCH overhead</w:t>
            </w:r>
            <w:r w:rsidRPr="00BB2C21">
              <w:rPr>
                <w:rFonts w:hint="eastAsia"/>
                <w:lang w:val="en-US"/>
              </w:rPr>
              <w:t xml:space="preserve"> </w:t>
            </w:r>
            <w:r w:rsidRPr="00BB2C21">
              <w:rPr>
                <w:lang w:val="en-US"/>
              </w:rPr>
              <w:t>(</w:t>
            </w:r>
            <w:r w:rsidRPr="00BB2C21">
              <w:rPr>
                <w:rFonts w:hint="eastAsia"/>
                <w:lang w:val="en-US"/>
              </w:rPr>
              <w:t xml:space="preserve">number of </w:t>
            </w:r>
            <w:r w:rsidRPr="00BB2C21">
              <w:rPr>
                <w:lang w:val="en-US"/>
              </w:rPr>
              <w:t>RE/</w:t>
            </w:r>
            <w:proofErr w:type="spellStart"/>
            <w:r w:rsidRPr="00BB2C21">
              <w:rPr>
                <w:lang w:val="en-US"/>
              </w:rPr>
              <w:t>ms</w:t>
            </w:r>
            <w:proofErr w:type="spellEnd"/>
            <w:r w:rsidRPr="00BB2C21">
              <w:rPr>
                <w:lang w:val="en-US"/>
              </w:rPr>
              <w:t>)</w:t>
            </w:r>
          </w:p>
        </w:tc>
        <w:tc>
          <w:tcPr>
            <w:tcW w:w="1928" w:type="dxa"/>
            <w:shd w:val="clear" w:color="auto" w:fill="auto"/>
          </w:tcPr>
          <w:p w14:paraId="76468811" w14:textId="77777777" w:rsidR="00774BE7" w:rsidRPr="00BB2C21" w:rsidRDefault="00774BE7" w:rsidP="00727191">
            <w:pPr>
              <w:pStyle w:val="TAC"/>
              <w:rPr>
                <w:lang w:val="en-US"/>
              </w:rPr>
            </w:pPr>
            <w:r w:rsidRPr="00BB2C21">
              <w:rPr>
                <w:lang w:val="en-US"/>
              </w:rPr>
              <w:t>2400 (2</w:t>
            </w:r>
            <w:r w:rsidRPr="00BB2C21">
              <w:rPr>
                <w:rFonts w:hint="eastAsia"/>
                <w:lang w:val="en-US"/>
              </w:rPr>
              <w:t xml:space="preserve"> symbols</w:t>
            </w:r>
            <w:r w:rsidRPr="00BB2C21">
              <w:rPr>
                <w:lang w:val="en-US"/>
              </w:rPr>
              <w:t>)</w:t>
            </w:r>
          </w:p>
        </w:tc>
        <w:tc>
          <w:tcPr>
            <w:tcW w:w="1795" w:type="dxa"/>
          </w:tcPr>
          <w:p w14:paraId="0ADEEA0B" w14:textId="77777777" w:rsidR="00774BE7" w:rsidRPr="00BB2C21" w:rsidRDefault="00774BE7" w:rsidP="00727191">
            <w:pPr>
              <w:pStyle w:val="TAC"/>
              <w:rPr>
                <w:lang w:val="en-US"/>
              </w:rPr>
            </w:pPr>
            <w:r w:rsidRPr="00BB2C21">
              <w:rPr>
                <w:lang w:val="en-US"/>
              </w:rPr>
              <w:t>1200 (1</w:t>
            </w:r>
            <w:r w:rsidRPr="00BB2C21">
              <w:rPr>
                <w:rFonts w:hint="eastAsia"/>
                <w:lang w:val="en-US"/>
              </w:rPr>
              <w:t xml:space="preserve"> symbol</w:t>
            </w:r>
            <w:r w:rsidRPr="00BB2C21">
              <w:rPr>
                <w:lang w:val="en-US"/>
              </w:rPr>
              <w:t>)</w:t>
            </w:r>
          </w:p>
        </w:tc>
      </w:tr>
      <w:tr w:rsidR="00774BE7" w:rsidRPr="00BB2C21" w14:paraId="63AA3515" w14:textId="77777777" w:rsidTr="00727191">
        <w:trPr>
          <w:cantSplit/>
          <w:jc w:val="center"/>
        </w:trPr>
        <w:tc>
          <w:tcPr>
            <w:tcW w:w="3552" w:type="dxa"/>
            <w:shd w:val="clear" w:color="auto" w:fill="auto"/>
          </w:tcPr>
          <w:p w14:paraId="40BAD4FE" w14:textId="77777777" w:rsidR="00774BE7" w:rsidRPr="00BB2C21" w:rsidRDefault="00774BE7" w:rsidP="00727191">
            <w:pPr>
              <w:pStyle w:val="TAC"/>
              <w:rPr>
                <w:lang w:val="en-US"/>
              </w:rPr>
            </w:pPr>
            <w:r w:rsidRPr="00BB2C21">
              <w:rPr>
                <w:rFonts w:hint="eastAsia"/>
                <w:lang w:val="en-US"/>
              </w:rPr>
              <w:t>N</w:t>
            </w:r>
            <w:r w:rsidRPr="00BB2C21">
              <w:rPr>
                <w:lang w:val="en-US"/>
              </w:rPr>
              <w:t>ew PDCCH overhead</w:t>
            </w:r>
            <w:r w:rsidRPr="00BB2C21">
              <w:rPr>
                <w:rFonts w:hint="eastAsia"/>
                <w:lang w:val="en-US"/>
              </w:rPr>
              <w:t xml:space="preserve"> for new UE scheduling </w:t>
            </w:r>
            <w:r w:rsidRPr="00BB2C21">
              <w:rPr>
                <w:lang w:val="en-US"/>
              </w:rPr>
              <w:t>(</w:t>
            </w:r>
            <w:r w:rsidRPr="00BB2C21">
              <w:rPr>
                <w:rFonts w:hint="eastAsia"/>
                <w:lang w:val="en-US"/>
              </w:rPr>
              <w:t xml:space="preserve">number of </w:t>
            </w:r>
            <w:r w:rsidRPr="00BB2C21">
              <w:rPr>
                <w:lang w:val="en-US"/>
              </w:rPr>
              <w:t>RE/</w:t>
            </w:r>
            <w:proofErr w:type="spellStart"/>
            <w:r w:rsidRPr="00BB2C21">
              <w:rPr>
                <w:lang w:val="en-US"/>
              </w:rPr>
              <w:t>ms</w:t>
            </w:r>
            <w:proofErr w:type="spellEnd"/>
            <w:r w:rsidRPr="00BB2C21">
              <w:rPr>
                <w:lang w:val="en-US"/>
              </w:rPr>
              <w:t>)</w:t>
            </w:r>
          </w:p>
        </w:tc>
        <w:tc>
          <w:tcPr>
            <w:tcW w:w="1928" w:type="dxa"/>
            <w:shd w:val="clear" w:color="auto" w:fill="auto"/>
          </w:tcPr>
          <w:p w14:paraId="5A89F767" w14:textId="77777777" w:rsidR="00774BE7" w:rsidRPr="00BB2C21" w:rsidRDefault="00774BE7" w:rsidP="00727191">
            <w:pPr>
              <w:pStyle w:val="TAC"/>
              <w:rPr>
                <w:lang w:val="en-US"/>
              </w:rPr>
            </w:pPr>
            <w:r w:rsidRPr="00BB2C21">
              <w:rPr>
                <w:lang w:val="en-US"/>
              </w:rPr>
              <w:t>0</w:t>
            </w:r>
          </w:p>
        </w:tc>
        <w:tc>
          <w:tcPr>
            <w:tcW w:w="1795" w:type="dxa"/>
          </w:tcPr>
          <w:p w14:paraId="79E5102B" w14:textId="77777777" w:rsidR="00774BE7" w:rsidRPr="00BB2C21" w:rsidRDefault="00774BE7" w:rsidP="00727191">
            <w:pPr>
              <w:pStyle w:val="TAC"/>
              <w:rPr>
                <w:lang w:val="en-US"/>
              </w:rPr>
            </w:pPr>
            <w:r w:rsidRPr="00BB2C21">
              <w:rPr>
                <w:rFonts w:hint="eastAsia"/>
                <w:lang w:val="en-US"/>
              </w:rPr>
              <w:t>1040</w:t>
            </w:r>
          </w:p>
        </w:tc>
      </w:tr>
      <w:tr w:rsidR="00774BE7" w:rsidRPr="00BB2C21" w14:paraId="072D3C70" w14:textId="77777777" w:rsidTr="00727191">
        <w:trPr>
          <w:cantSplit/>
          <w:jc w:val="center"/>
        </w:trPr>
        <w:tc>
          <w:tcPr>
            <w:tcW w:w="3552" w:type="dxa"/>
            <w:shd w:val="clear" w:color="auto" w:fill="auto"/>
          </w:tcPr>
          <w:p w14:paraId="13C36363" w14:textId="77777777" w:rsidR="00774BE7" w:rsidRPr="00BB2C21" w:rsidRDefault="00774BE7" w:rsidP="00727191">
            <w:pPr>
              <w:pStyle w:val="TAC"/>
              <w:rPr>
                <w:lang w:val="en-US"/>
              </w:rPr>
            </w:pPr>
            <w:r w:rsidRPr="00BB2C21">
              <w:rPr>
                <w:rFonts w:hint="eastAsia"/>
                <w:lang w:val="en-US"/>
              </w:rPr>
              <w:t>T</w:t>
            </w:r>
            <w:r w:rsidRPr="00BB2C21">
              <w:rPr>
                <w:lang w:val="en-US"/>
              </w:rPr>
              <w:t>otal PDCCH overhead</w:t>
            </w:r>
            <w:r w:rsidRPr="00BB2C21">
              <w:rPr>
                <w:rFonts w:hint="eastAsia"/>
                <w:lang w:val="en-US"/>
              </w:rPr>
              <w:t xml:space="preserve"> </w:t>
            </w:r>
            <w:r w:rsidRPr="00BB2C21">
              <w:rPr>
                <w:lang w:val="en-US"/>
              </w:rPr>
              <w:t>(</w:t>
            </w:r>
            <w:r w:rsidRPr="00BB2C21">
              <w:rPr>
                <w:rFonts w:hint="eastAsia"/>
                <w:lang w:val="en-US"/>
              </w:rPr>
              <w:t xml:space="preserve">number of </w:t>
            </w:r>
            <w:r w:rsidRPr="00BB2C21">
              <w:rPr>
                <w:lang w:val="en-US"/>
              </w:rPr>
              <w:t>RE/</w:t>
            </w:r>
            <w:proofErr w:type="spellStart"/>
            <w:r w:rsidRPr="00BB2C21">
              <w:rPr>
                <w:lang w:val="en-US"/>
              </w:rPr>
              <w:t>ms</w:t>
            </w:r>
            <w:proofErr w:type="spellEnd"/>
            <w:r w:rsidRPr="00BB2C21">
              <w:rPr>
                <w:lang w:val="en-US"/>
              </w:rPr>
              <w:t>)</w:t>
            </w:r>
          </w:p>
        </w:tc>
        <w:tc>
          <w:tcPr>
            <w:tcW w:w="1928" w:type="dxa"/>
            <w:shd w:val="clear" w:color="auto" w:fill="auto"/>
          </w:tcPr>
          <w:p w14:paraId="49C89100" w14:textId="77777777" w:rsidR="00774BE7" w:rsidRPr="00BB2C21" w:rsidRDefault="00774BE7" w:rsidP="00727191">
            <w:pPr>
              <w:pStyle w:val="TAC"/>
              <w:rPr>
                <w:lang w:val="en-US"/>
              </w:rPr>
            </w:pPr>
            <w:r w:rsidRPr="00BB2C21">
              <w:rPr>
                <w:lang w:val="en-US"/>
              </w:rPr>
              <w:t>2400</w:t>
            </w:r>
          </w:p>
        </w:tc>
        <w:tc>
          <w:tcPr>
            <w:tcW w:w="1795" w:type="dxa"/>
          </w:tcPr>
          <w:p w14:paraId="2E6F8425" w14:textId="77777777" w:rsidR="00774BE7" w:rsidRPr="00BB2C21" w:rsidRDefault="00774BE7" w:rsidP="00727191">
            <w:pPr>
              <w:pStyle w:val="TAC"/>
              <w:rPr>
                <w:lang w:val="en-US"/>
              </w:rPr>
            </w:pPr>
            <w:r w:rsidRPr="00BB2C21">
              <w:rPr>
                <w:rFonts w:hint="eastAsia"/>
                <w:lang w:val="en-US"/>
              </w:rPr>
              <w:t>2240</w:t>
            </w:r>
          </w:p>
        </w:tc>
      </w:tr>
      <w:tr w:rsidR="00774BE7" w:rsidRPr="00BB2C21" w14:paraId="5062456A" w14:textId="77777777" w:rsidTr="00727191">
        <w:trPr>
          <w:cantSplit/>
          <w:jc w:val="center"/>
        </w:trPr>
        <w:tc>
          <w:tcPr>
            <w:tcW w:w="3552" w:type="dxa"/>
            <w:shd w:val="clear" w:color="auto" w:fill="auto"/>
          </w:tcPr>
          <w:p w14:paraId="6D74429E" w14:textId="77777777" w:rsidR="00774BE7" w:rsidRPr="00BB2C21" w:rsidRDefault="00774BE7" w:rsidP="00727191">
            <w:pPr>
              <w:pStyle w:val="TAC"/>
              <w:rPr>
                <w:lang w:val="en-US"/>
              </w:rPr>
            </w:pPr>
            <w:r w:rsidRPr="00BB2C21">
              <w:rPr>
                <w:lang w:val="en-US"/>
              </w:rPr>
              <w:t>CRS overhead</w:t>
            </w:r>
            <w:r w:rsidRPr="00BB2C21">
              <w:rPr>
                <w:rFonts w:hint="eastAsia"/>
                <w:lang w:val="en-US"/>
              </w:rPr>
              <w:t xml:space="preserve"> </w:t>
            </w:r>
            <w:r w:rsidRPr="00BB2C21">
              <w:rPr>
                <w:lang w:val="en-US"/>
              </w:rPr>
              <w:t>(</w:t>
            </w:r>
            <w:r w:rsidRPr="00BB2C21">
              <w:rPr>
                <w:rFonts w:hint="eastAsia"/>
                <w:lang w:val="en-US"/>
              </w:rPr>
              <w:t xml:space="preserve">number of </w:t>
            </w:r>
            <w:r w:rsidRPr="00BB2C21">
              <w:rPr>
                <w:lang w:val="en-US"/>
              </w:rPr>
              <w:t>RE/</w:t>
            </w:r>
            <w:proofErr w:type="spellStart"/>
            <w:r w:rsidRPr="00BB2C21">
              <w:rPr>
                <w:lang w:val="en-US"/>
              </w:rPr>
              <w:t>ms</w:t>
            </w:r>
            <w:proofErr w:type="spellEnd"/>
            <w:r w:rsidRPr="00BB2C21">
              <w:rPr>
                <w:lang w:val="en-US"/>
              </w:rPr>
              <w:t>)</w:t>
            </w:r>
          </w:p>
        </w:tc>
        <w:tc>
          <w:tcPr>
            <w:tcW w:w="1928" w:type="dxa"/>
            <w:shd w:val="clear" w:color="auto" w:fill="auto"/>
          </w:tcPr>
          <w:p w14:paraId="202C8E81" w14:textId="77777777" w:rsidR="00774BE7" w:rsidRPr="00BB2C21" w:rsidRDefault="00774BE7" w:rsidP="00727191">
            <w:pPr>
              <w:pStyle w:val="TAC"/>
              <w:rPr>
                <w:lang w:val="en-US"/>
              </w:rPr>
            </w:pPr>
            <w:r w:rsidRPr="00BB2C21">
              <w:rPr>
                <w:lang w:val="en-US"/>
              </w:rPr>
              <w:t>1200</w:t>
            </w:r>
          </w:p>
        </w:tc>
        <w:tc>
          <w:tcPr>
            <w:tcW w:w="1795" w:type="dxa"/>
          </w:tcPr>
          <w:p w14:paraId="68639BF0" w14:textId="77777777" w:rsidR="00774BE7" w:rsidRPr="00BB2C21" w:rsidRDefault="00774BE7" w:rsidP="00727191">
            <w:pPr>
              <w:pStyle w:val="TAC"/>
              <w:rPr>
                <w:lang w:val="en-US"/>
              </w:rPr>
            </w:pPr>
            <w:r w:rsidRPr="00BB2C21">
              <w:rPr>
                <w:lang w:val="en-US"/>
              </w:rPr>
              <w:t>1200</w:t>
            </w:r>
          </w:p>
        </w:tc>
      </w:tr>
      <w:tr w:rsidR="00774BE7" w:rsidRPr="00BB2C21" w14:paraId="5337128A" w14:textId="77777777" w:rsidTr="00727191">
        <w:trPr>
          <w:cantSplit/>
          <w:jc w:val="center"/>
        </w:trPr>
        <w:tc>
          <w:tcPr>
            <w:tcW w:w="3552" w:type="dxa"/>
            <w:shd w:val="clear" w:color="auto" w:fill="auto"/>
          </w:tcPr>
          <w:p w14:paraId="650DDDAE" w14:textId="77777777" w:rsidR="00774BE7" w:rsidRPr="00BB2C21" w:rsidRDefault="00774BE7" w:rsidP="00727191">
            <w:pPr>
              <w:pStyle w:val="TAC"/>
              <w:rPr>
                <w:lang w:val="en-US"/>
              </w:rPr>
            </w:pPr>
            <w:r w:rsidRPr="00BB2C21">
              <w:rPr>
                <w:lang w:val="en-US"/>
              </w:rPr>
              <w:t>Total overhead</w:t>
            </w:r>
            <w:r w:rsidRPr="00BB2C21">
              <w:rPr>
                <w:rFonts w:hint="eastAsia"/>
                <w:lang w:val="en-US"/>
              </w:rPr>
              <w:t xml:space="preserve"> </w:t>
            </w:r>
            <w:r w:rsidRPr="00BB2C21">
              <w:rPr>
                <w:lang w:val="en-US"/>
              </w:rPr>
              <w:t>(</w:t>
            </w:r>
            <w:r w:rsidRPr="00BB2C21">
              <w:rPr>
                <w:rFonts w:hint="eastAsia"/>
                <w:lang w:val="en-US"/>
              </w:rPr>
              <w:t xml:space="preserve">number of </w:t>
            </w:r>
            <w:r w:rsidRPr="00BB2C21">
              <w:rPr>
                <w:lang w:val="en-US"/>
              </w:rPr>
              <w:t>RE/</w:t>
            </w:r>
            <w:proofErr w:type="spellStart"/>
            <w:r w:rsidRPr="00BB2C21">
              <w:rPr>
                <w:lang w:val="en-US"/>
              </w:rPr>
              <w:t>ms</w:t>
            </w:r>
            <w:proofErr w:type="spellEnd"/>
            <w:r w:rsidRPr="00BB2C21">
              <w:rPr>
                <w:lang w:val="en-US"/>
              </w:rPr>
              <w:t>)</w:t>
            </w:r>
          </w:p>
        </w:tc>
        <w:tc>
          <w:tcPr>
            <w:tcW w:w="1928" w:type="dxa"/>
            <w:shd w:val="clear" w:color="auto" w:fill="auto"/>
          </w:tcPr>
          <w:p w14:paraId="5FFE44CF" w14:textId="77777777" w:rsidR="00774BE7" w:rsidRPr="00BB2C21" w:rsidRDefault="00774BE7" w:rsidP="00727191">
            <w:pPr>
              <w:pStyle w:val="TAC"/>
              <w:rPr>
                <w:lang w:val="en-US"/>
              </w:rPr>
            </w:pPr>
            <w:r w:rsidRPr="00BB2C21">
              <w:rPr>
                <w:lang w:val="en-US"/>
              </w:rPr>
              <w:t>3600</w:t>
            </w:r>
          </w:p>
        </w:tc>
        <w:tc>
          <w:tcPr>
            <w:tcW w:w="1795" w:type="dxa"/>
          </w:tcPr>
          <w:p w14:paraId="38A2A8EB" w14:textId="77777777" w:rsidR="00774BE7" w:rsidRPr="00BB2C21" w:rsidRDefault="00774BE7" w:rsidP="00727191">
            <w:pPr>
              <w:pStyle w:val="TAC"/>
              <w:rPr>
                <w:lang w:val="en-US"/>
              </w:rPr>
            </w:pPr>
            <w:r w:rsidRPr="00BB2C21">
              <w:rPr>
                <w:lang w:val="en-US"/>
              </w:rPr>
              <w:t>3</w:t>
            </w:r>
            <w:r w:rsidRPr="00BB2C21">
              <w:rPr>
                <w:rFonts w:hint="eastAsia"/>
                <w:lang w:val="en-US"/>
              </w:rPr>
              <w:t>440</w:t>
            </w:r>
          </w:p>
        </w:tc>
      </w:tr>
      <w:tr w:rsidR="00774BE7" w:rsidRPr="00BB2C21" w14:paraId="3F49D4F2" w14:textId="77777777" w:rsidTr="00727191">
        <w:trPr>
          <w:cantSplit/>
          <w:jc w:val="center"/>
        </w:trPr>
        <w:tc>
          <w:tcPr>
            <w:tcW w:w="3552" w:type="dxa"/>
            <w:shd w:val="clear" w:color="auto" w:fill="auto"/>
          </w:tcPr>
          <w:p w14:paraId="02CF29CE" w14:textId="77777777" w:rsidR="00774BE7" w:rsidRPr="00BB2C21" w:rsidRDefault="00774BE7" w:rsidP="00727191">
            <w:pPr>
              <w:pStyle w:val="TAC"/>
              <w:rPr>
                <w:lang w:val="en-US"/>
              </w:rPr>
            </w:pPr>
            <w:r w:rsidRPr="00BB2C21">
              <w:rPr>
                <w:lang w:val="en-US"/>
              </w:rPr>
              <w:t>Overhead ratio</w:t>
            </w:r>
          </w:p>
        </w:tc>
        <w:tc>
          <w:tcPr>
            <w:tcW w:w="1928" w:type="dxa"/>
            <w:shd w:val="clear" w:color="auto" w:fill="auto"/>
          </w:tcPr>
          <w:p w14:paraId="60836600" w14:textId="77777777" w:rsidR="00774BE7" w:rsidRPr="00BB2C21" w:rsidRDefault="00774BE7" w:rsidP="00727191">
            <w:pPr>
              <w:pStyle w:val="TAC"/>
              <w:rPr>
                <w:lang w:val="en-US"/>
              </w:rPr>
            </w:pPr>
            <w:r w:rsidRPr="00BB2C21">
              <w:rPr>
                <w:lang w:val="en-US"/>
              </w:rPr>
              <w:t>21.43%</w:t>
            </w:r>
          </w:p>
        </w:tc>
        <w:tc>
          <w:tcPr>
            <w:tcW w:w="1795" w:type="dxa"/>
          </w:tcPr>
          <w:p w14:paraId="2BED079D" w14:textId="77777777" w:rsidR="00774BE7" w:rsidRPr="00BB2C21" w:rsidRDefault="00774BE7" w:rsidP="00727191">
            <w:pPr>
              <w:pStyle w:val="TAC"/>
              <w:rPr>
                <w:lang w:val="en-US"/>
              </w:rPr>
            </w:pPr>
            <w:r w:rsidRPr="00BB2C21">
              <w:rPr>
                <w:rFonts w:hint="eastAsia"/>
                <w:lang w:val="en-US"/>
              </w:rPr>
              <w:t>20.48</w:t>
            </w:r>
            <w:r w:rsidRPr="00BB2C21">
              <w:rPr>
                <w:lang w:val="en-US"/>
              </w:rPr>
              <w:t>%</w:t>
            </w:r>
          </w:p>
        </w:tc>
      </w:tr>
      <w:tr w:rsidR="00774BE7" w:rsidRPr="00BB2C21" w14:paraId="095391AA" w14:textId="77777777" w:rsidTr="00727191">
        <w:trPr>
          <w:cantSplit/>
          <w:jc w:val="center"/>
        </w:trPr>
        <w:tc>
          <w:tcPr>
            <w:tcW w:w="3552" w:type="dxa"/>
            <w:shd w:val="clear" w:color="auto" w:fill="auto"/>
          </w:tcPr>
          <w:p w14:paraId="0E7B29A0" w14:textId="77777777" w:rsidR="00774BE7" w:rsidRPr="00BB2C21" w:rsidRDefault="00774BE7" w:rsidP="00727191">
            <w:pPr>
              <w:pStyle w:val="TAC"/>
              <w:rPr>
                <w:lang w:val="en-US"/>
              </w:rPr>
            </w:pPr>
            <w:r w:rsidRPr="00BB2C21">
              <w:rPr>
                <w:rFonts w:hint="eastAsia"/>
                <w:lang w:val="en-US"/>
              </w:rPr>
              <w:t>Normalized L1 data rate (compared to 1ms TTI)</w:t>
            </w:r>
          </w:p>
        </w:tc>
        <w:tc>
          <w:tcPr>
            <w:tcW w:w="1928" w:type="dxa"/>
            <w:shd w:val="clear" w:color="auto" w:fill="auto"/>
          </w:tcPr>
          <w:p w14:paraId="25F88D35" w14:textId="77777777" w:rsidR="00774BE7" w:rsidRPr="00BB2C21" w:rsidRDefault="00774BE7" w:rsidP="00727191">
            <w:pPr>
              <w:pStyle w:val="TAC"/>
              <w:rPr>
                <w:lang w:val="en-US"/>
              </w:rPr>
            </w:pPr>
            <w:r w:rsidRPr="00BB2C21">
              <w:rPr>
                <w:lang w:val="en-US"/>
              </w:rPr>
              <w:t>100%</w:t>
            </w:r>
          </w:p>
        </w:tc>
        <w:tc>
          <w:tcPr>
            <w:tcW w:w="1795" w:type="dxa"/>
          </w:tcPr>
          <w:p w14:paraId="4B4DF8EE" w14:textId="77777777" w:rsidR="00774BE7" w:rsidRPr="00BB2C21" w:rsidRDefault="00774BE7" w:rsidP="00727191">
            <w:pPr>
              <w:pStyle w:val="TAC"/>
              <w:rPr>
                <w:lang w:val="en-US"/>
              </w:rPr>
            </w:pPr>
            <w:r w:rsidRPr="00BB2C21">
              <w:rPr>
                <w:lang w:val="en-US"/>
              </w:rPr>
              <w:t>10</w:t>
            </w:r>
            <w:r w:rsidRPr="00BB2C21">
              <w:rPr>
                <w:rFonts w:hint="eastAsia"/>
                <w:lang w:val="en-US"/>
              </w:rPr>
              <w:t>1</w:t>
            </w:r>
            <w:r w:rsidRPr="00BB2C21">
              <w:rPr>
                <w:lang w:val="en-US"/>
              </w:rPr>
              <w:t>.</w:t>
            </w:r>
            <w:r w:rsidRPr="00BB2C21">
              <w:rPr>
                <w:rFonts w:hint="eastAsia"/>
                <w:lang w:val="en-US"/>
              </w:rPr>
              <w:t>21</w:t>
            </w:r>
            <w:r w:rsidRPr="00BB2C21">
              <w:rPr>
                <w:lang w:val="en-US"/>
              </w:rPr>
              <w:t>%</w:t>
            </w:r>
          </w:p>
        </w:tc>
      </w:tr>
    </w:tbl>
    <w:p w14:paraId="6607DA02" w14:textId="77777777" w:rsidR="00774BE7" w:rsidRPr="00BB2C21" w:rsidRDefault="00774BE7" w:rsidP="00774BE7">
      <w:pPr>
        <w:rPr>
          <w:b/>
        </w:rPr>
      </w:pPr>
    </w:p>
    <w:p w14:paraId="564361DB" w14:textId="054AF17E" w:rsidR="00774BE7" w:rsidRPr="00BB2C21" w:rsidRDefault="00774BE7" w:rsidP="00774BE7">
      <w:pPr>
        <w:pStyle w:val="TH"/>
      </w:pPr>
      <w:r w:rsidRPr="00BB2C21">
        <w:rPr>
          <w:rFonts w:hint="eastAsia"/>
        </w:rPr>
        <w:t>Table A1.</w:t>
      </w:r>
      <w:r w:rsidR="006641CA">
        <w:t>3</w:t>
      </w:r>
      <w:r w:rsidRPr="00BB2C21">
        <w:rPr>
          <w:rFonts w:hint="eastAsia"/>
        </w:rPr>
        <w:t xml:space="preserve">-2: L1 overhead analysis (DM-RS based DL channel </w:t>
      </w:r>
      <w:r w:rsidRPr="00BB2C21">
        <w:t>estimation</w:t>
      </w:r>
      <w:r w:rsidRPr="00BB2C21">
        <w:rPr>
          <w:rFonts w:hint="eastAsia"/>
        </w:rPr>
        <w:t>)</w:t>
      </w:r>
    </w:p>
    <w:tbl>
      <w:tblPr>
        <w:tblW w:w="7275" w:type="dxa"/>
        <w:jc w:val="center"/>
        <w:tblInd w:w="-2637"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3552"/>
        <w:gridCol w:w="1928"/>
        <w:gridCol w:w="1795"/>
      </w:tblGrid>
      <w:tr w:rsidR="00774BE7" w:rsidRPr="00BB2C21" w14:paraId="4E7D25B4" w14:textId="77777777" w:rsidTr="00727191">
        <w:trPr>
          <w:tblHeader/>
          <w:jc w:val="center"/>
        </w:trPr>
        <w:tc>
          <w:tcPr>
            <w:tcW w:w="3552" w:type="dxa"/>
            <w:tcBorders>
              <w:bottom w:val="single" w:sz="4" w:space="0" w:color="auto"/>
            </w:tcBorders>
            <w:shd w:val="clear" w:color="auto" w:fill="C0C0C0"/>
          </w:tcPr>
          <w:p w14:paraId="720DF44F" w14:textId="77777777" w:rsidR="00774BE7" w:rsidRPr="00BB2C21" w:rsidRDefault="00774BE7" w:rsidP="00727191">
            <w:pPr>
              <w:pStyle w:val="TAC"/>
              <w:rPr>
                <w:lang w:val="en-US"/>
              </w:rPr>
            </w:pPr>
            <w:r w:rsidRPr="00BB2C21">
              <w:rPr>
                <w:rFonts w:hint="eastAsia"/>
                <w:lang w:val="en-US"/>
              </w:rPr>
              <w:t>TTI length</w:t>
            </w:r>
          </w:p>
        </w:tc>
        <w:tc>
          <w:tcPr>
            <w:tcW w:w="1928" w:type="dxa"/>
            <w:tcBorders>
              <w:bottom w:val="single" w:sz="4" w:space="0" w:color="auto"/>
            </w:tcBorders>
            <w:shd w:val="clear" w:color="auto" w:fill="C0C0C0"/>
          </w:tcPr>
          <w:p w14:paraId="1C626E2B" w14:textId="77777777" w:rsidR="00774BE7" w:rsidRPr="00BB2C21" w:rsidRDefault="00774BE7" w:rsidP="00727191">
            <w:pPr>
              <w:pStyle w:val="TAC"/>
              <w:rPr>
                <w:lang w:val="en-US"/>
              </w:rPr>
            </w:pPr>
            <w:r w:rsidRPr="00BB2C21">
              <w:rPr>
                <w:rFonts w:hint="eastAsia"/>
                <w:lang w:val="en-US"/>
              </w:rPr>
              <w:t>1ms</w:t>
            </w:r>
          </w:p>
        </w:tc>
        <w:tc>
          <w:tcPr>
            <w:tcW w:w="1795" w:type="dxa"/>
            <w:tcBorders>
              <w:bottom w:val="single" w:sz="4" w:space="0" w:color="auto"/>
            </w:tcBorders>
            <w:shd w:val="clear" w:color="auto" w:fill="C0C0C0"/>
          </w:tcPr>
          <w:p w14:paraId="072917A7" w14:textId="77777777" w:rsidR="00774BE7" w:rsidRPr="00BB2C21" w:rsidRDefault="00774BE7" w:rsidP="00727191">
            <w:pPr>
              <w:pStyle w:val="TAC"/>
              <w:rPr>
                <w:lang w:val="en-US"/>
              </w:rPr>
            </w:pPr>
            <w:r w:rsidRPr="00BB2C21">
              <w:rPr>
                <w:rFonts w:hint="eastAsia"/>
                <w:lang w:val="en-US"/>
              </w:rPr>
              <w:t>1 symbol</w:t>
            </w:r>
          </w:p>
        </w:tc>
      </w:tr>
      <w:tr w:rsidR="00774BE7" w:rsidRPr="00BB2C21" w14:paraId="6FEE6174" w14:textId="77777777" w:rsidTr="00727191">
        <w:trPr>
          <w:cantSplit/>
          <w:jc w:val="center"/>
        </w:trPr>
        <w:tc>
          <w:tcPr>
            <w:tcW w:w="3552" w:type="dxa"/>
            <w:shd w:val="clear" w:color="auto" w:fill="auto"/>
          </w:tcPr>
          <w:p w14:paraId="321C4189" w14:textId="77777777" w:rsidR="00774BE7" w:rsidRPr="00BB2C21" w:rsidRDefault="00774BE7" w:rsidP="00727191">
            <w:pPr>
              <w:pStyle w:val="TAC"/>
              <w:rPr>
                <w:lang w:val="en-US"/>
              </w:rPr>
            </w:pPr>
            <w:r w:rsidRPr="00BB2C21">
              <w:rPr>
                <w:rFonts w:hint="eastAsia"/>
                <w:lang w:val="en-US"/>
              </w:rPr>
              <w:t>Number of l</w:t>
            </w:r>
            <w:r w:rsidRPr="00BB2C21">
              <w:rPr>
                <w:lang w:val="en-US"/>
              </w:rPr>
              <w:t xml:space="preserve">egacy UEs </w:t>
            </w:r>
            <w:r w:rsidRPr="00BB2C21">
              <w:rPr>
                <w:rFonts w:hint="eastAsia"/>
                <w:lang w:val="en-US"/>
              </w:rPr>
              <w:t xml:space="preserve">(not capable of one symbol length TTI) </w:t>
            </w:r>
            <w:r w:rsidRPr="00BB2C21">
              <w:rPr>
                <w:lang w:val="en-US"/>
              </w:rPr>
              <w:t xml:space="preserve">scheduled per </w:t>
            </w:r>
            <w:proofErr w:type="spellStart"/>
            <w:r w:rsidRPr="00BB2C21">
              <w:rPr>
                <w:lang w:val="en-US"/>
              </w:rPr>
              <w:t>ms</w:t>
            </w:r>
            <w:proofErr w:type="spellEnd"/>
          </w:p>
        </w:tc>
        <w:tc>
          <w:tcPr>
            <w:tcW w:w="1928" w:type="dxa"/>
            <w:shd w:val="clear" w:color="auto" w:fill="auto"/>
          </w:tcPr>
          <w:p w14:paraId="010AE1C4" w14:textId="77777777" w:rsidR="00774BE7" w:rsidRPr="00BB2C21" w:rsidRDefault="00774BE7" w:rsidP="00727191">
            <w:pPr>
              <w:pStyle w:val="TAC"/>
              <w:rPr>
                <w:lang w:val="en-US"/>
              </w:rPr>
            </w:pPr>
            <w:r w:rsidRPr="00BB2C21">
              <w:rPr>
                <w:lang w:val="en-US"/>
              </w:rPr>
              <w:t>20</w:t>
            </w:r>
          </w:p>
        </w:tc>
        <w:tc>
          <w:tcPr>
            <w:tcW w:w="1795" w:type="dxa"/>
          </w:tcPr>
          <w:p w14:paraId="1983CA23" w14:textId="77777777" w:rsidR="00774BE7" w:rsidRPr="00BB2C21" w:rsidRDefault="00774BE7" w:rsidP="00727191">
            <w:pPr>
              <w:pStyle w:val="TAC"/>
              <w:rPr>
                <w:lang w:val="en-US"/>
              </w:rPr>
            </w:pPr>
            <w:r w:rsidRPr="00BB2C21">
              <w:rPr>
                <w:rFonts w:hint="eastAsia"/>
                <w:lang w:val="en-US"/>
              </w:rPr>
              <w:t>0</w:t>
            </w:r>
          </w:p>
        </w:tc>
      </w:tr>
      <w:tr w:rsidR="00774BE7" w:rsidRPr="00BB2C21" w14:paraId="11475FFA" w14:textId="77777777" w:rsidTr="00727191">
        <w:trPr>
          <w:cantSplit/>
          <w:jc w:val="center"/>
        </w:trPr>
        <w:tc>
          <w:tcPr>
            <w:tcW w:w="3552" w:type="dxa"/>
            <w:shd w:val="clear" w:color="auto" w:fill="auto"/>
          </w:tcPr>
          <w:p w14:paraId="271D8216" w14:textId="77777777" w:rsidR="00774BE7" w:rsidRPr="00BB2C21" w:rsidRDefault="00774BE7" w:rsidP="00727191">
            <w:pPr>
              <w:pStyle w:val="TAC"/>
              <w:rPr>
                <w:lang w:val="en-US"/>
              </w:rPr>
            </w:pPr>
            <w:r w:rsidRPr="00BB2C21">
              <w:rPr>
                <w:rFonts w:hint="eastAsia"/>
                <w:lang w:val="en-US"/>
              </w:rPr>
              <w:t>Number of n</w:t>
            </w:r>
            <w:r w:rsidRPr="00BB2C21">
              <w:rPr>
                <w:lang w:val="en-US"/>
              </w:rPr>
              <w:t xml:space="preserve">ew UEs </w:t>
            </w:r>
            <w:r w:rsidRPr="00BB2C21">
              <w:rPr>
                <w:rFonts w:hint="eastAsia"/>
                <w:lang w:val="en-US"/>
              </w:rPr>
              <w:t xml:space="preserve">(capable of one symbol length TTI) </w:t>
            </w:r>
            <w:r w:rsidRPr="00BB2C21">
              <w:rPr>
                <w:lang w:val="en-US"/>
              </w:rPr>
              <w:t xml:space="preserve">scheduled per </w:t>
            </w:r>
            <w:proofErr w:type="spellStart"/>
            <w:r w:rsidRPr="00BB2C21">
              <w:rPr>
                <w:rFonts w:hint="eastAsia"/>
                <w:lang w:val="en-US"/>
              </w:rPr>
              <w:t>ms</w:t>
            </w:r>
            <w:proofErr w:type="spellEnd"/>
          </w:p>
        </w:tc>
        <w:tc>
          <w:tcPr>
            <w:tcW w:w="1928" w:type="dxa"/>
            <w:shd w:val="clear" w:color="auto" w:fill="auto"/>
          </w:tcPr>
          <w:p w14:paraId="32144742" w14:textId="77777777" w:rsidR="00774BE7" w:rsidRPr="00BB2C21" w:rsidRDefault="00774BE7" w:rsidP="00727191">
            <w:pPr>
              <w:pStyle w:val="TAC"/>
              <w:rPr>
                <w:lang w:val="en-US"/>
              </w:rPr>
            </w:pPr>
            <w:r w:rsidRPr="00BB2C21">
              <w:rPr>
                <w:lang w:val="en-US"/>
              </w:rPr>
              <w:t>0</w:t>
            </w:r>
          </w:p>
        </w:tc>
        <w:tc>
          <w:tcPr>
            <w:tcW w:w="1795" w:type="dxa"/>
          </w:tcPr>
          <w:p w14:paraId="4EFE6A78" w14:textId="77777777" w:rsidR="00774BE7" w:rsidRPr="00BB2C21" w:rsidRDefault="00774BE7" w:rsidP="00727191">
            <w:pPr>
              <w:pStyle w:val="TAC"/>
              <w:rPr>
                <w:lang w:val="en-US"/>
              </w:rPr>
            </w:pPr>
            <w:r w:rsidRPr="00BB2C21">
              <w:rPr>
                <w:rFonts w:hint="eastAsia"/>
                <w:lang w:val="en-US"/>
              </w:rPr>
              <w:t>20</w:t>
            </w:r>
          </w:p>
        </w:tc>
      </w:tr>
      <w:tr w:rsidR="00774BE7" w:rsidRPr="00BB2C21" w14:paraId="25595FF6" w14:textId="77777777" w:rsidTr="00727191">
        <w:trPr>
          <w:cantSplit/>
          <w:jc w:val="center"/>
        </w:trPr>
        <w:tc>
          <w:tcPr>
            <w:tcW w:w="3552" w:type="dxa"/>
            <w:shd w:val="clear" w:color="auto" w:fill="auto"/>
          </w:tcPr>
          <w:p w14:paraId="7A39C040" w14:textId="77777777" w:rsidR="00774BE7" w:rsidRPr="00BB2C21" w:rsidRDefault="00774BE7" w:rsidP="00727191">
            <w:pPr>
              <w:pStyle w:val="TAC"/>
              <w:rPr>
                <w:lang w:val="en-US"/>
              </w:rPr>
            </w:pPr>
            <w:r w:rsidRPr="00BB2C21">
              <w:rPr>
                <w:rFonts w:hint="eastAsia"/>
                <w:lang w:val="en-US"/>
              </w:rPr>
              <w:t xml:space="preserve">Number of </w:t>
            </w:r>
            <w:r w:rsidRPr="00BB2C21">
              <w:rPr>
                <w:lang w:val="en-US"/>
              </w:rPr>
              <w:t>CRS port</w:t>
            </w:r>
          </w:p>
        </w:tc>
        <w:tc>
          <w:tcPr>
            <w:tcW w:w="3723" w:type="dxa"/>
            <w:gridSpan w:val="2"/>
            <w:shd w:val="clear" w:color="auto" w:fill="auto"/>
          </w:tcPr>
          <w:p w14:paraId="14914D91" w14:textId="77777777" w:rsidR="00774BE7" w:rsidRPr="00BB2C21" w:rsidRDefault="00774BE7" w:rsidP="00727191">
            <w:pPr>
              <w:pStyle w:val="TAC"/>
              <w:rPr>
                <w:lang w:val="en-US"/>
              </w:rPr>
            </w:pPr>
            <w:r w:rsidRPr="00BB2C21">
              <w:rPr>
                <w:lang w:val="en-US"/>
              </w:rPr>
              <w:t>1</w:t>
            </w:r>
          </w:p>
        </w:tc>
      </w:tr>
      <w:tr w:rsidR="00774BE7" w:rsidRPr="00BB2C21" w14:paraId="0609A3FA" w14:textId="77777777" w:rsidTr="00727191">
        <w:trPr>
          <w:cantSplit/>
          <w:jc w:val="center"/>
        </w:trPr>
        <w:tc>
          <w:tcPr>
            <w:tcW w:w="3552" w:type="dxa"/>
            <w:shd w:val="clear" w:color="auto" w:fill="auto"/>
          </w:tcPr>
          <w:p w14:paraId="70C32141" w14:textId="77777777" w:rsidR="00774BE7" w:rsidRPr="00BB2C21" w:rsidRDefault="00774BE7" w:rsidP="00727191">
            <w:pPr>
              <w:pStyle w:val="TAC"/>
              <w:rPr>
                <w:lang w:val="en-US"/>
              </w:rPr>
            </w:pPr>
            <w:r w:rsidRPr="00BB2C21">
              <w:rPr>
                <w:rFonts w:hint="eastAsia"/>
                <w:lang w:val="en-US"/>
              </w:rPr>
              <w:t xml:space="preserve">Number of </w:t>
            </w:r>
            <w:r w:rsidRPr="00BB2C21">
              <w:rPr>
                <w:lang w:val="en-US"/>
              </w:rPr>
              <w:t>DMRS port</w:t>
            </w:r>
          </w:p>
        </w:tc>
        <w:tc>
          <w:tcPr>
            <w:tcW w:w="3723" w:type="dxa"/>
            <w:gridSpan w:val="2"/>
            <w:shd w:val="clear" w:color="auto" w:fill="auto"/>
          </w:tcPr>
          <w:p w14:paraId="08DF9FFF" w14:textId="77777777" w:rsidR="00774BE7" w:rsidRPr="00BB2C21" w:rsidRDefault="00774BE7" w:rsidP="00727191">
            <w:pPr>
              <w:pStyle w:val="TAC"/>
              <w:rPr>
                <w:lang w:val="en-US"/>
              </w:rPr>
            </w:pPr>
            <w:r w:rsidRPr="00BB2C21">
              <w:rPr>
                <w:lang w:val="en-US"/>
              </w:rPr>
              <w:t>2</w:t>
            </w:r>
          </w:p>
        </w:tc>
      </w:tr>
      <w:tr w:rsidR="00774BE7" w:rsidRPr="00BB2C21" w14:paraId="7C250C6D" w14:textId="77777777" w:rsidTr="00727191">
        <w:trPr>
          <w:cantSplit/>
          <w:jc w:val="center"/>
        </w:trPr>
        <w:tc>
          <w:tcPr>
            <w:tcW w:w="3552" w:type="dxa"/>
            <w:shd w:val="clear" w:color="auto" w:fill="auto"/>
          </w:tcPr>
          <w:p w14:paraId="3AE452FC" w14:textId="77777777" w:rsidR="00774BE7" w:rsidRPr="00BB2C21" w:rsidRDefault="00774BE7" w:rsidP="00727191">
            <w:pPr>
              <w:pStyle w:val="TAC"/>
              <w:rPr>
                <w:lang w:val="en-US"/>
              </w:rPr>
            </w:pPr>
            <w:r w:rsidRPr="00BB2C21">
              <w:rPr>
                <w:lang w:val="en-US"/>
              </w:rPr>
              <w:t xml:space="preserve">System </w:t>
            </w:r>
            <w:r w:rsidRPr="00BB2C21">
              <w:rPr>
                <w:rFonts w:hint="eastAsia"/>
                <w:lang w:val="en-US"/>
              </w:rPr>
              <w:t>B</w:t>
            </w:r>
            <w:r w:rsidRPr="00BB2C21">
              <w:rPr>
                <w:lang w:val="en-US"/>
              </w:rPr>
              <w:t>andwidth (MHz)</w:t>
            </w:r>
          </w:p>
        </w:tc>
        <w:tc>
          <w:tcPr>
            <w:tcW w:w="3723" w:type="dxa"/>
            <w:gridSpan w:val="2"/>
            <w:shd w:val="clear" w:color="auto" w:fill="auto"/>
          </w:tcPr>
          <w:p w14:paraId="64506AFB" w14:textId="77777777" w:rsidR="00774BE7" w:rsidRPr="00BB2C21" w:rsidRDefault="00774BE7" w:rsidP="00727191">
            <w:pPr>
              <w:pStyle w:val="TAC"/>
              <w:rPr>
                <w:lang w:val="en-US"/>
              </w:rPr>
            </w:pPr>
            <w:r w:rsidRPr="00BB2C21">
              <w:rPr>
                <w:lang w:val="en-US"/>
              </w:rPr>
              <w:t>20</w:t>
            </w:r>
          </w:p>
        </w:tc>
      </w:tr>
      <w:tr w:rsidR="00774BE7" w:rsidRPr="00BB2C21" w14:paraId="039CCD1C" w14:textId="77777777" w:rsidTr="00727191">
        <w:trPr>
          <w:cantSplit/>
          <w:jc w:val="center"/>
        </w:trPr>
        <w:tc>
          <w:tcPr>
            <w:tcW w:w="3552" w:type="dxa"/>
            <w:shd w:val="clear" w:color="auto" w:fill="auto"/>
          </w:tcPr>
          <w:p w14:paraId="345AAB5B" w14:textId="77777777" w:rsidR="00774BE7" w:rsidRPr="00BB2C21" w:rsidRDefault="00774BE7" w:rsidP="00727191">
            <w:pPr>
              <w:pStyle w:val="TAC"/>
              <w:rPr>
                <w:lang w:val="en-US"/>
              </w:rPr>
            </w:pPr>
            <w:r w:rsidRPr="00BB2C21">
              <w:rPr>
                <w:lang w:val="en-US"/>
              </w:rPr>
              <w:t>A</w:t>
            </w:r>
            <w:r w:rsidRPr="00BB2C21">
              <w:rPr>
                <w:rFonts w:hint="eastAsia"/>
                <w:lang w:val="en-US"/>
              </w:rPr>
              <w:t xml:space="preserve">verage </w:t>
            </w:r>
            <w:r w:rsidRPr="00BB2C21">
              <w:rPr>
                <w:lang w:val="en-US"/>
              </w:rPr>
              <w:t>PDCCH</w:t>
            </w:r>
            <w:r w:rsidRPr="00BB2C21">
              <w:rPr>
                <w:rFonts w:hint="eastAsia"/>
                <w:lang w:val="en-US"/>
              </w:rPr>
              <w:t xml:space="preserve"> payload </w:t>
            </w:r>
            <w:r w:rsidRPr="00BB2C21">
              <w:rPr>
                <w:lang w:val="en-US"/>
              </w:rPr>
              <w:t xml:space="preserve">for each </w:t>
            </w:r>
            <w:r w:rsidRPr="00BB2C21">
              <w:rPr>
                <w:rFonts w:hint="eastAsia"/>
                <w:lang w:val="en-US"/>
              </w:rPr>
              <w:t>UE</w:t>
            </w:r>
            <w:r w:rsidRPr="00BB2C21">
              <w:rPr>
                <w:lang w:val="en-US"/>
              </w:rPr>
              <w:t xml:space="preserve"> (</w:t>
            </w:r>
            <w:r w:rsidRPr="00BB2C21">
              <w:rPr>
                <w:rFonts w:hint="eastAsia"/>
                <w:lang w:val="en-US"/>
              </w:rPr>
              <w:t xml:space="preserve">number of </w:t>
            </w:r>
            <w:r w:rsidRPr="00BB2C21">
              <w:rPr>
                <w:lang w:val="en-US"/>
              </w:rPr>
              <w:t>RE)</w:t>
            </w:r>
          </w:p>
        </w:tc>
        <w:tc>
          <w:tcPr>
            <w:tcW w:w="3723" w:type="dxa"/>
            <w:gridSpan w:val="2"/>
            <w:shd w:val="clear" w:color="auto" w:fill="auto"/>
          </w:tcPr>
          <w:p w14:paraId="156CA258" w14:textId="77777777" w:rsidR="00774BE7" w:rsidRPr="00BB2C21" w:rsidRDefault="00774BE7" w:rsidP="00727191">
            <w:pPr>
              <w:pStyle w:val="TAC"/>
              <w:rPr>
                <w:lang w:val="en-US"/>
              </w:rPr>
            </w:pPr>
            <w:r w:rsidRPr="00BB2C21">
              <w:rPr>
                <w:lang w:val="en-US"/>
              </w:rPr>
              <w:t>52</w:t>
            </w:r>
          </w:p>
        </w:tc>
      </w:tr>
      <w:tr w:rsidR="00774BE7" w:rsidRPr="00BB2C21" w14:paraId="0A817935" w14:textId="77777777" w:rsidTr="00727191">
        <w:trPr>
          <w:cantSplit/>
          <w:jc w:val="center"/>
        </w:trPr>
        <w:tc>
          <w:tcPr>
            <w:tcW w:w="3552" w:type="dxa"/>
            <w:shd w:val="clear" w:color="auto" w:fill="auto"/>
          </w:tcPr>
          <w:p w14:paraId="3175550F" w14:textId="77777777" w:rsidR="00774BE7" w:rsidRPr="00BB2C21" w:rsidRDefault="00774BE7" w:rsidP="00727191">
            <w:pPr>
              <w:pStyle w:val="TAC"/>
              <w:rPr>
                <w:lang w:val="en-US"/>
              </w:rPr>
            </w:pPr>
            <w:r w:rsidRPr="00BB2C21">
              <w:rPr>
                <w:lang w:val="en-US"/>
              </w:rPr>
              <w:t>CRS overhead</w:t>
            </w:r>
            <w:r w:rsidRPr="00BB2C21">
              <w:rPr>
                <w:rFonts w:hint="eastAsia"/>
                <w:lang w:val="en-US"/>
              </w:rPr>
              <w:t xml:space="preserve"> in non-</w:t>
            </w:r>
            <w:r w:rsidRPr="00BB2C21">
              <w:rPr>
                <w:lang w:val="en-US"/>
              </w:rPr>
              <w:t>PDCCH region (</w:t>
            </w:r>
            <w:r w:rsidRPr="00BB2C21">
              <w:rPr>
                <w:rFonts w:hint="eastAsia"/>
                <w:lang w:val="en-US"/>
              </w:rPr>
              <w:t xml:space="preserve">number of </w:t>
            </w:r>
            <w:r w:rsidRPr="00BB2C21">
              <w:rPr>
                <w:lang w:val="en-US"/>
              </w:rPr>
              <w:t>RE/PRB/</w:t>
            </w:r>
            <w:proofErr w:type="spellStart"/>
            <w:r w:rsidRPr="00BB2C21">
              <w:rPr>
                <w:lang w:val="en-US"/>
              </w:rPr>
              <w:t>ms</w:t>
            </w:r>
            <w:proofErr w:type="spellEnd"/>
            <w:r w:rsidRPr="00BB2C21">
              <w:rPr>
                <w:lang w:val="en-US"/>
              </w:rPr>
              <w:t>)</w:t>
            </w:r>
          </w:p>
        </w:tc>
        <w:tc>
          <w:tcPr>
            <w:tcW w:w="3723" w:type="dxa"/>
            <w:gridSpan w:val="2"/>
            <w:shd w:val="clear" w:color="auto" w:fill="auto"/>
          </w:tcPr>
          <w:p w14:paraId="7D4CE887" w14:textId="77777777" w:rsidR="00774BE7" w:rsidRPr="00BB2C21" w:rsidRDefault="00774BE7" w:rsidP="00727191">
            <w:pPr>
              <w:pStyle w:val="TAC"/>
              <w:rPr>
                <w:lang w:val="en-US"/>
              </w:rPr>
            </w:pPr>
            <w:r w:rsidRPr="00BB2C21">
              <w:rPr>
                <w:lang w:val="en-US"/>
              </w:rPr>
              <w:t>6</w:t>
            </w:r>
          </w:p>
        </w:tc>
      </w:tr>
      <w:tr w:rsidR="00774BE7" w:rsidRPr="00BB2C21" w14:paraId="4A5A62E3" w14:textId="77777777" w:rsidTr="00727191">
        <w:trPr>
          <w:cantSplit/>
          <w:jc w:val="center"/>
        </w:trPr>
        <w:tc>
          <w:tcPr>
            <w:tcW w:w="3552" w:type="dxa"/>
            <w:shd w:val="clear" w:color="auto" w:fill="auto"/>
          </w:tcPr>
          <w:p w14:paraId="2413AAF7" w14:textId="77777777" w:rsidR="00774BE7" w:rsidRPr="00BB2C21" w:rsidRDefault="00774BE7" w:rsidP="00727191">
            <w:pPr>
              <w:pStyle w:val="TAC"/>
              <w:rPr>
                <w:lang w:val="en-US"/>
              </w:rPr>
            </w:pPr>
            <w:r w:rsidRPr="00BB2C21">
              <w:rPr>
                <w:lang w:val="en-US"/>
              </w:rPr>
              <w:t>DMRS overhead (</w:t>
            </w:r>
            <w:r w:rsidRPr="00BB2C21">
              <w:rPr>
                <w:rFonts w:hint="eastAsia"/>
                <w:lang w:val="en-US"/>
              </w:rPr>
              <w:t xml:space="preserve">number of </w:t>
            </w:r>
            <w:r w:rsidRPr="00BB2C21">
              <w:rPr>
                <w:lang w:val="en-US"/>
              </w:rPr>
              <w:t>RE/PRB/TTI)</w:t>
            </w:r>
          </w:p>
        </w:tc>
        <w:tc>
          <w:tcPr>
            <w:tcW w:w="1928" w:type="dxa"/>
            <w:shd w:val="clear" w:color="auto" w:fill="auto"/>
          </w:tcPr>
          <w:p w14:paraId="21928EDD" w14:textId="77777777" w:rsidR="00774BE7" w:rsidRPr="00BB2C21" w:rsidRDefault="00774BE7" w:rsidP="00727191">
            <w:pPr>
              <w:pStyle w:val="TAC"/>
              <w:rPr>
                <w:lang w:val="en-US"/>
              </w:rPr>
            </w:pPr>
            <w:r w:rsidRPr="00BB2C21">
              <w:rPr>
                <w:lang w:val="en-US"/>
              </w:rPr>
              <w:t>12</w:t>
            </w:r>
          </w:p>
        </w:tc>
        <w:tc>
          <w:tcPr>
            <w:tcW w:w="1795" w:type="dxa"/>
          </w:tcPr>
          <w:p w14:paraId="0E7F728E" w14:textId="77777777" w:rsidR="00774BE7" w:rsidRPr="00BB2C21" w:rsidRDefault="00774BE7" w:rsidP="00727191">
            <w:pPr>
              <w:pStyle w:val="TAC"/>
              <w:rPr>
                <w:lang w:val="en-US"/>
              </w:rPr>
            </w:pPr>
            <w:r w:rsidRPr="00BB2C21">
              <w:rPr>
                <w:lang w:val="en-US"/>
              </w:rPr>
              <w:t>4</w:t>
            </w:r>
          </w:p>
        </w:tc>
      </w:tr>
      <w:tr w:rsidR="00774BE7" w:rsidRPr="00BB2C21" w14:paraId="1C91DB10" w14:textId="77777777" w:rsidTr="00727191">
        <w:trPr>
          <w:cantSplit/>
          <w:jc w:val="center"/>
        </w:trPr>
        <w:tc>
          <w:tcPr>
            <w:tcW w:w="3552" w:type="dxa"/>
            <w:shd w:val="clear" w:color="auto" w:fill="auto"/>
          </w:tcPr>
          <w:p w14:paraId="08908C3D" w14:textId="77777777" w:rsidR="00774BE7" w:rsidRPr="00BB2C21" w:rsidRDefault="00774BE7" w:rsidP="00727191">
            <w:pPr>
              <w:pStyle w:val="TAC"/>
              <w:rPr>
                <w:lang w:val="en-US"/>
              </w:rPr>
            </w:pPr>
            <w:r w:rsidRPr="00BB2C21">
              <w:rPr>
                <w:rFonts w:hint="eastAsia"/>
                <w:lang w:val="en-US"/>
              </w:rPr>
              <w:t>L</w:t>
            </w:r>
            <w:r w:rsidRPr="00BB2C21">
              <w:rPr>
                <w:lang w:val="en-US"/>
              </w:rPr>
              <w:t>egacy PDCCH</w:t>
            </w:r>
            <w:r w:rsidRPr="00BB2C21">
              <w:rPr>
                <w:rFonts w:hint="eastAsia"/>
                <w:lang w:val="en-US"/>
              </w:rPr>
              <w:t xml:space="preserve"> overhead for legacy UE scheduling </w:t>
            </w:r>
            <w:r w:rsidRPr="00BB2C21">
              <w:rPr>
                <w:lang w:val="en-US"/>
              </w:rPr>
              <w:t>(</w:t>
            </w:r>
            <w:r w:rsidRPr="00BB2C21">
              <w:rPr>
                <w:rFonts w:hint="eastAsia"/>
                <w:lang w:val="en-US"/>
              </w:rPr>
              <w:t xml:space="preserve">number of </w:t>
            </w:r>
            <w:r w:rsidRPr="00BB2C21">
              <w:rPr>
                <w:lang w:val="en-US"/>
              </w:rPr>
              <w:t>RE/</w:t>
            </w:r>
            <w:proofErr w:type="spellStart"/>
            <w:r w:rsidRPr="00BB2C21">
              <w:rPr>
                <w:lang w:val="en-US"/>
              </w:rPr>
              <w:t>ms</w:t>
            </w:r>
            <w:proofErr w:type="spellEnd"/>
            <w:r w:rsidRPr="00BB2C21">
              <w:rPr>
                <w:lang w:val="en-US"/>
              </w:rPr>
              <w:t>)</w:t>
            </w:r>
          </w:p>
        </w:tc>
        <w:tc>
          <w:tcPr>
            <w:tcW w:w="1928" w:type="dxa"/>
            <w:shd w:val="clear" w:color="auto" w:fill="auto"/>
          </w:tcPr>
          <w:p w14:paraId="2C60B79C" w14:textId="77777777" w:rsidR="00774BE7" w:rsidRPr="00BB2C21" w:rsidRDefault="00774BE7" w:rsidP="00727191">
            <w:pPr>
              <w:pStyle w:val="TAC"/>
              <w:rPr>
                <w:lang w:val="en-US"/>
              </w:rPr>
            </w:pPr>
            <w:r w:rsidRPr="00BB2C21">
              <w:rPr>
                <w:lang w:val="en-US"/>
              </w:rPr>
              <w:t>1040</w:t>
            </w:r>
          </w:p>
        </w:tc>
        <w:tc>
          <w:tcPr>
            <w:tcW w:w="1795" w:type="dxa"/>
          </w:tcPr>
          <w:p w14:paraId="15709F09" w14:textId="77777777" w:rsidR="00774BE7" w:rsidRPr="00BB2C21" w:rsidRDefault="00774BE7" w:rsidP="00727191">
            <w:pPr>
              <w:pStyle w:val="TAC"/>
              <w:rPr>
                <w:lang w:val="en-US"/>
              </w:rPr>
            </w:pPr>
            <w:r w:rsidRPr="00BB2C21">
              <w:rPr>
                <w:rFonts w:hint="eastAsia"/>
                <w:lang w:val="en-US"/>
              </w:rPr>
              <w:t>0</w:t>
            </w:r>
          </w:p>
        </w:tc>
      </w:tr>
      <w:tr w:rsidR="00774BE7" w:rsidRPr="00BB2C21" w14:paraId="4633CB5A" w14:textId="77777777" w:rsidTr="00727191">
        <w:trPr>
          <w:cantSplit/>
          <w:jc w:val="center"/>
        </w:trPr>
        <w:tc>
          <w:tcPr>
            <w:tcW w:w="3552" w:type="dxa"/>
            <w:shd w:val="clear" w:color="auto" w:fill="auto"/>
          </w:tcPr>
          <w:p w14:paraId="228DB088" w14:textId="77777777" w:rsidR="00774BE7" w:rsidRPr="00BB2C21" w:rsidRDefault="00774BE7" w:rsidP="00727191">
            <w:pPr>
              <w:pStyle w:val="TAC"/>
              <w:rPr>
                <w:lang w:val="en-US"/>
              </w:rPr>
            </w:pPr>
            <w:r w:rsidRPr="00BB2C21">
              <w:rPr>
                <w:rFonts w:hint="eastAsia"/>
                <w:lang w:val="en-US"/>
              </w:rPr>
              <w:t>Total l</w:t>
            </w:r>
            <w:r w:rsidRPr="00BB2C21">
              <w:rPr>
                <w:lang w:val="en-US"/>
              </w:rPr>
              <w:t>egacy PDCCH overhead</w:t>
            </w:r>
            <w:r w:rsidRPr="00BB2C21">
              <w:rPr>
                <w:rFonts w:hint="eastAsia"/>
                <w:lang w:val="en-US"/>
              </w:rPr>
              <w:t xml:space="preserve"> </w:t>
            </w:r>
            <w:r w:rsidRPr="00BB2C21">
              <w:rPr>
                <w:lang w:val="en-US"/>
              </w:rPr>
              <w:t>(</w:t>
            </w:r>
            <w:r w:rsidRPr="00BB2C21">
              <w:rPr>
                <w:rFonts w:hint="eastAsia"/>
                <w:lang w:val="en-US"/>
              </w:rPr>
              <w:t xml:space="preserve">number of </w:t>
            </w:r>
            <w:r w:rsidRPr="00BB2C21">
              <w:rPr>
                <w:lang w:val="en-US"/>
              </w:rPr>
              <w:t>RE/</w:t>
            </w:r>
            <w:proofErr w:type="spellStart"/>
            <w:r w:rsidRPr="00BB2C21">
              <w:rPr>
                <w:lang w:val="en-US"/>
              </w:rPr>
              <w:t>ms</w:t>
            </w:r>
            <w:proofErr w:type="spellEnd"/>
            <w:r w:rsidRPr="00BB2C21">
              <w:rPr>
                <w:lang w:val="en-US"/>
              </w:rPr>
              <w:t>)</w:t>
            </w:r>
          </w:p>
        </w:tc>
        <w:tc>
          <w:tcPr>
            <w:tcW w:w="1928" w:type="dxa"/>
            <w:shd w:val="clear" w:color="auto" w:fill="auto"/>
          </w:tcPr>
          <w:p w14:paraId="30BA2254" w14:textId="77777777" w:rsidR="00774BE7" w:rsidRPr="00BB2C21" w:rsidRDefault="00774BE7" w:rsidP="00727191">
            <w:pPr>
              <w:pStyle w:val="TAC"/>
              <w:rPr>
                <w:lang w:val="en-US"/>
              </w:rPr>
            </w:pPr>
            <w:r w:rsidRPr="00BB2C21">
              <w:rPr>
                <w:lang w:val="en-US"/>
              </w:rPr>
              <w:t>2400 (2</w:t>
            </w:r>
            <w:r w:rsidRPr="00BB2C21">
              <w:rPr>
                <w:rFonts w:hint="eastAsia"/>
                <w:lang w:val="en-US"/>
              </w:rPr>
              <w:t xml:space="preserve"> symbols</w:t>
            </w:r>
            <w:r w:rsidRPr="00BB2C21">
              <w:rPr>
                <w:lang w:val="en-US"/>
              </w:rPr>
              <w:t>)</w:t>
            </w:r>
          </w:p>
        </w:tc>
        <w:tc>
          <w:tcPr>
            <w:tcW w:w="1795" w:type="dxa"/>
          </w:tcPr>
          <w:p w14:paraId="6FC3D0F2" w14:textId="77777777" w:rsidR="00774BE7" w:rsidRPr="00BB2C21" w:rsidRDefault="00774BE7" w:rsidP="00727191">
            <w:pPr>
              <w:pStyle w:val="TAC"/>
              <w:rPr>
                <w:lang w:val="en-US"/>
              </w:rPr>
            </w:pPr>
            <w:r w:rsidRPr="00BB2C21">
              <w:rPr>
                <w:lang w:val="en-US"/>
              </w:rPr>
              <w:t>1200 (1</w:t>
            </w:r>
            <w:r w:rsidRPr="00BB2C21">
              <w:rPr>
                <w:rFonts w:hint="eastAsia"/>
                <w:lang w:val="en-US"/>
              </w:rPr>
              <w:t xml:space="preserve"> symbol</w:t>
            </w:r>
            <w:r w:rsidRPr="00BB2C21">
              <w:rPr>
                <w:lang w:val="en-US"/>
              </w:rPr>
              <w:t>)</w:t>
            </w:r>
          </w:p>
        </w:tc>
      </w:tr>
      <w:tr w:rsidR="00774BE7" w:rsidRPr="00BB2C21" w14:paraId="2CD2BF6D" w14:textId="77777777" w:rsidTr="00727191">
        <w:trPr>
          <w:cantSplit/>
          <w:jc w:val="center"/>
        </w:trPr>
        <w:tc>
          <w:tcPr>
            <w:tcW w:w="3552" w:type="dxa"/>
            <w:shd w:val="clear" w:color="auto" w:fill="auto"/>
          </w:tcPr>
          <w:p w14:paraId="4C0D03DA" w14:textId="77777777" w:rsidR="00774BE7" w:rsidRPr="00BB2C21" w:rsidRDefault="00774BE7" w:rsidP="00727191">
            <w:pPr>
              <w:pStyle w:val="TAC"/>
              <w:rPr>
                <w:lang w:val="en-US"/>
              </w:rPr>
            </w:pPr>
            <w:r w:rsidRPr="00BB2C21">
              <w:rPr>
                <w:rFonts w:hint="eastAsia"/>
                <w:lang w:val="en-US"/>
              </w:rPr>
              <w:t>N</w:t>
            </w:r>
            <w:r w:rsidRPr="00BB2C21">
              <w:rPr>
                <w:lang w:val="en-US"/>
              </w:rPr>
              <w:t>ew PDCCH overhead</w:t>
            </w:r>
            <w:r w:rsidRPr="00BB2C21">
              <w:rPr>
                <w:rFonts w:hint="eastAsia"/>
                <w:lang w:val="en-US"/>
              </w:rPr>
              <w:t xml:space="preserve"> for new UE scheduling </w:t>
            </w:r>
            <w:r w:rsidRPr="00BB2C21">
              <w:rPr>
                <w:lang w:val="en-US"/>
              </w:rPr>
              <w:t>(</w:t>
            </w:r>
            <w:r w:rsidRPr="00BB2C21">
              <w:rPr>
                <w:rFonts w:hint="eastAsia"/>
                <w:lang w:val="en-US"/>
              </w:rPr>
              <w:t xml:space="preserve">number of </w:t>
            </w:r>
            <w:r w:rsidRPr="00BB2C21">
              <w:rPr>
                <w:lang w:val="en-US"/>
              </w:rPr>
              <w:t>RE/</w:t>
            </w:r>
            <w:proofErr w:type="spellStart"/>
            <w:r w:rsidRPr="00BB2C21">
              <w:rPr>
                <w:lang w:val="en-US"/>
              </w:rPr>
              <w:t>ms</w:t>
            </w:r>
            <w:proofErr w:type="spellEnd"/>
            <w:r w:rsidRPr="00BB2C21">
              <w:rPr>
                <w:lang w:val="en-US"/>
              </w:rPr>
              <w:t>)</w:t>
            </w:r>
          </w:p>
        </w:tc>
        <w:tc>
          <w:tcPr>
            <w:tcW w:w="1928" w:type="dxa"/>
            <w:shd w:val="clear" w:color="auto" w:fill="auto"/>
          </w:tcPr>
          <w:p w14:paraId="2A5998F7" w14:textId="77777777" w:rsidR="00774BE7" w:rsidRPr="00BB2C21" w:rsidRDefault="00774BE7" w:rsidP="00727191">
            <w:pPr>
              <w:pStyle w:val="TAC"/>
              <w:rPr>
                <w:lang w:val="en-US"/>
              </w:rPr>
            </w:pPr>
            <w:r w:rsidRPr="00BB2C21">
              <w:rPr>
                <w:lang w:val="en-US"/>
              </w:rPr>
              <w:t>0</w:t>
            </w:r>
          </w:p>
        </w:tc>
        <w:tc>
          <w:tcPr>
            <w:tcW w:w="1795" w:type="dxa"/>
          </w:tcPr>
          <w:p w14:paraId="4A4DFC3E" w14:textId="77777777" w:rsidR="00774BE7" w:rsidRPr="00BB2C21" w:rsidRDefault="00774BE7" w:rsidP="00727191">
            <w:pPr>
              <w:pStyle w:val="TAC"/>
              <w:rPr>
                <w:lang w:val="en-US"/>
              </w:rPr>
            </w:pPr>
            <w:r w:rsidRPr="00BB2C21">
              <w:rPr>
                <w:rFonts w:hint="eastAsia"/>
                <w:lang w:val="en-US"/>
              </w:rPr>
              <w:t>1040</w:t>
            </w:r>
          </w:p>
        </w:tc>
      </w:tr>
      <w:tr w:rsidR="00774BE7" w:rsidRPr="00BB2C21" w14:paraId="23B4CECB" w14:textId="77777777" w:rsidTr="00727191">
        <w:trPr>
          <w:cantSplit/>
          <w:jc w:val="center"/>
        </w:trPr>
        <w:tc>
          <w:tcPr>
            <w:tcW w:w="3552" w:type="dxa"/>
            <w:shd w:val="clear" w:color="auto" w:fill="auto"/>
          </w:tcPr>
          <w:p w14:paraId="2C067777" w14:textId="77777777" w:rsidR="00774BE7" w:rsidRPr="00BB2C21" w:rsidRDefault="00774BE7" w:rsidP="00727191">
            <w:pPr>
              <w:pStyle w:val="TAC"/>
              <w:rPr>
                <w:lang w:val="en-US"/>
              </w:rPr>
            </w:pPr>
            <w:r w:rsidRPr="00BB2C21">
              <w:rPr>
                <w:rFonts w:hint="eastAsia"/>
                <w:lang w:val="en-US"/>
              </w:rPr>
              <w:t>T</w:t>
            </w:r>
            <w:r w:rsidRPr="00BB2C21">
              <w:rPr>
                <w:lang w:val="en-US"/>
              </w:rPr>
              <w:t>otal PDCCH overhead</w:t>
            </w:r>
            <w:r w:rsidRPr="00BB2C21">
              <w:rPr>
                <w:rFonts w:hint="eastAsia"/>
                <w:lang w:val="en-US"/>
              </w:rPr>
              <w:t xml:space="preserve"> </w:t>
            </w:r>
            <w:r w:rsidRPr="00BB2C21">
              <w:rPr>
                <w:lang w:val="en-US"/>
              </w:rPr>
              <w:t>(</w:t>
            </w:r>
            <w:r w:rsidRPr="00BB2C21">
              <w:rPr>
                <w:rFonts w:hint="eastAsia"/>
                <w:lang w:val="en-US"/>
              </w:rPr>
              <w:t xml:space="preserve">number of </w:t>
            </w:r>
            <w:r w:rsidRPr="00BB2C21">
              <w:rPr>
                <w:lang w:val="en-US"/>
              </w:rPr>
              <w:t>RE/</w:t>
            </w:r>
            <w:proofErr w:type="spellStart"/>
            <w:r w:rsidRPr="00BB2C21">
              <w:rPr>
                <w:lang w:val="en-US"/>
              </w:rPr>
              <w:t>ms</w:t>
            </w:r>
            <w:proofErr w:type="spellEnd"/>
            <w:r w:rsidRPr="00BB2C21">
              <w:rPr>
                <w:lang w:val="en-US"/>
              </w:rPr>
              <w:t>)</w:t>
            </w:r>
          </w:p>
        </w:tc>
        <w:tc>
          <w:tcPr>
            <w:tcW w:w="1928" w:type="dxa"/>
            <w:shd w:val="clear" w:color="auto" w:fill="auto"/>
          </w:tcPr>
          <w:p w14:paraId="0F21D2EC" w14:textId="77777777" w:rsidR="00774BE7" w:rsidRPr="00BB2C21" w:rsidRDefault="00774BE7" w:rsidP="00727191">
            <w:pPr>
              <w:pStyle w:val="TAC"/>
              <w:rPr>
                <w:lang w:val="en-US"/>
              </w:rPr>
            </w:pPr>
            <w:r w:rsidRPr="00BB2C21">
              <w:rPr>
                <w:lang w:val="en-US"/>
              </w:rPr>
              <w:t>2400</w:t>
            </w:r>
          </w:p>
        </w:tc>
        <w:tc>
          <w:tcPr>
            <w:tcW w:w="1795" w:type="dxa"/>
          </w:tcPr>
          <w:p w14:paraId="1FA54E2D" w14:textId="77777777" w:rsidR="00774BE7" w:rsidRPr="00BB2C21" w:rsidRDefault="00774BE7" w:rsidP="00727191">
            <w:pPr>
              <w:pStyle w:val="TAC"/>
              <w:rPr>
                <w:lang w:val="en-US"/>
              </w:rPr>
            </w:pPr>
            <w:r w:rsidRPr="00BB2C21">
              <w:rPr>
                <w:rFonts w:hint="eastAsia"/>
                <w:lang w:val="en-US"/>
              </w:rPr>
              <w:t>2240</w:t>
            </w:r>
          </w:p>
        </w:tc>
      </w:tr>
      <w:tr w:rsidR="00774BE7" w:rsidRPr="00BB2C21" w14:paraId="179F9447" w14:textId="77777777" w:rsidTr="00727191">
        <w:trPr>
          <w:cantSplit/>
          <w:jc w:val="center"/>
        </w:trPr>
        <w:tc>
          <w:tcPr>
            <w:tcW w:w="3552" w:type="dxa"/>
            <w:shd w:val="clear" w:color="auto" w:fill="auto"/>
          </w:tcPr>
          <w:p w14:paraId="6A6E0F4B" w14:textId="77777777" w:rsidR="00774BE7" w:rsidRPr="00BB2C21" w:rsidRDefault="00774BE7" w:rsidP="00727191">
            <w:pPr>
              <w:pStyle w:val="TAC"/>
              <w:rPr>
                <w:lang w:val="en-US"/>
              </w:rPr>
            </w:pPr>
            <w:r w:rsidRPr="00BB2C21">
              <w:rPr>
                <w:lang w:val="en-US"/>
              </w:rPr>
              <w:t>CRS overhead</w:t>
            </w:r>
            <w:r w:rsidRPr="00BB2C21">
              <w:rPr>
                <w:rFonts w:hint="eastAsia"/>
                <w:lang w:val="en-US"/>
              </w:rPr>
              <w:t xml:space="preserve"> </w:t>
            </w:r>
            <w:r w:rsidRPr="00BB2C21">
              <w:rPr>
                <w:lang w:val="en-US"/>
              </w:rPr>
              <w:t>(</w:t>
            </w:r>
            <w:r w:rsidRPr="00BB2C21">
              <w:rPr>
                <w:rFonts w:hint="eastAsia"/>
                <w:lang w:val="en-US"/>
              </w:rPr>
              <w:t xml:space="preserve">number of </w:t>
            </w:r>
            <w:r w:rsidRPr="00BB2C21">
              <w:rPr>
                <w:lang w:val="en-US"/>
              </w:rPr>
              <w:t>RE/</w:t>
            </w:r>
            <w:proofErr w:type="spellStart"/>
            <w:r w:rsidRPr="00BB2C21">
              <w:rPr>
                <w:lang w:val="en-US"/>
              </w:rPr>
              <w:t>ms</w:t>
            </w:r>
            <w:proofErr w:type="spellEnd"/>
            <w:r w:rsidRPr="00BB2C21">
              <w:rPr>
                <w:lang w:val="en-US"/>
              </w:rPr>
              <w:t>)</w:t>
            </w:r>
          </w:p>
        </w:tc>
        <w:tc>
          <w:tcPr>
            <w:tcW w:w="1928" w:type="dxa"/>
            <w:shd w:val="clear" w:color="auto" w:fill="auto"/>
          </w:tcPr>
          <w:p w14:paraId="1B4DB060" w14:textId="77777777" w:rsidR="00774BE7" w:rsidRPr="00BB2C21" w:rsidRDefault="00774BE7" w:rsidP="00727191">
            <w:pPr>
              <w:pStyle w:val="TAC"/>
              <w:rPr>
                <w:lang w:val="en-US"/>
              </w:rPr>
            </w:pPr>
            <w:r w:rsidRPr="00BB2C21">
              <w:rPr>
                <w:lang w:val="en-US"/>
              </w:rPr>
              <w:t>600</w:t>
            </w:r>
          </w:p>
        </w:tc>
        <w:tc>
          <w:tcPr>
            <w:tcW w:w="1795" w:type="dxa"/>
          </w:tcPr>
          <w:p w14:paraId="0E741D95" w14:textId="77777777" w:rsidR="00774BE7" w:rsidRPr="00BB2C21" w:rsidRDefault="00774BE7" w:rsidP="00727191">
            <w:pPr>
              <w:pStyle w:val="TAC"/>
              <w:rPr>
                <w:lang w:val="en-US"/>
              </w:rPr>
            </w:pPr>
            <w:r w:rsidRPr="00BB2C21">
              <w:rPr>
                <w:lang w:val="en-US"/>
              </w:rPr>
              <w:t>600</w:t>
            </w:r>
          </w:p>
        </w:tc>
      </w:tr>
      <w:tr w:rsidR="00774BE7" w:rsidRPr="00BB2C21" w14:paraId="4A70F352" w14:textId="77777777" w:rsidTr="00727191">
        <w:trPr>
          <w:cantSplit/>
          <w:jc w:val="center"/>
        </w:trPr>
        <w:tc>
          <w:tcPr>
            <w:tcW w:w="3552" w:type="dxa"/>
            <w:shd w:val="clear" w:color="auto" w:fill="auto"/>
          </w:tcPr>
          <w:p w14:paraId="600835A4" w14:textId="77777777" w:rsidR="00774BE7" w:rsidRPr="00BB2C21" w:rsidRDefault="00774BE7" w:rsidP="00727191">
            <w:pPr>
              <w:pStyle w:val="TAC"/>
              <w:rPr>
                <w:lang w:val="en-US"/>
              </w:rPr>
            </w:pPr>
            <w:r w:rsidRPr="00BB2C21">
              <w:rPr>
                <w:lang w:val="en-US"/>
              </w:rPr>
              <w:t>DMRS overhead</w:t>
            </w:r>
            <w:r w:rsidRPr="00BB2C21">
              <w:rPr>
                <w:rFonts w:hint="eastAsia"/>
                <w:lang w:val="en-US"/>
              </w:rPr>
              <w:t xml:space="preserve"> </w:t>
            </w:r>
            <w:r w:rsidRPr="00BB2C21">
              <w:rPr>
                <w:lang w:val="en-US"/>
              </w:rPr>
              <w:t>(</w:t>
            </w:r>
            <w:r w:rsidRPr="00BB2C21">
              <w:rPr>
                <w:rFonts w:hint="eastAsia"/>
                <w:lang w:val="en-US"/>
              </w:rPr>
              <w:t xml:space="preserve">number of </w:t>
            </w:r>
            <w:r w:rsidRPr="00BB2C21">
              <w:rPr>
                <w:lang w:val="en-US"/>
              </w:rPr>
              <w:t>RE/</w:t>
            </w:r>
            <w:proofErr w:type="spellStart"/>
            <w:r w:rsidRPr="00BB2C21">
              <w:rPr>
                <w:lang w:val="en-US"/>
              </w:rPr>
              <w:t>ms</w:t>
            </w:r>
            <w:proofErr w:type="spellEnd"/>
            <w:r w:rsidRPr="00BB2C21">
              <w:rPr>
                <w:lang w:val="en-US"/>
              </w:rPr>
              <w:t>)</w:t>
            </w:r>
          </w:p>
        </w:tc>
        <w:tc>
          <w:tcPr>
            <w:tcW w:w="1928" w:type="dxa"/>
            <w:shd w:val="clear" w:color="auto" w:fill="auto"/>
          </w:tcPr>
          <w:p w14:paraId="35FECA37" w14:textId="77777777" w:rsidR="00774BE7" w:rsidRPr="00BB2C21" w:rsidRDefault="00774BE7" w:rsidP="00727191">
            <w:pPr>
              <w:pStyle w:val="TAC"/>
              <w:rPr>
                <w:lang w:val="en-US"/>
              </w:rPr>
            </w:pPr>
            <w:r w:rsidRPr="00BB2C21">
              <w:rPr>
                <w:lang w:val="en-US"/>
              </w:rPr>
              <w:t>1200</w:t>
            </w:r>
          </w:p>
        </w:tc>
        <w:tc>
          <w:tcPr>
            <w:tcW w:w="1795" w:type="dxa"/>
          </w:tcPr>
          <w:p w14:paraId="0AA08091" w14:textId="77777777" w:rsidR="00774BE7" w:rsidRPr="00BB2C21" w:rsidRDefault="00774BE7" w:rsidP="00727191">
            <w:pPr>
              <w:pStyle w:val="TAC"/>
              <w:rPr>
                <w:lang w:val="en-US"/>
              </w:rPr>
            </w:pPr>
            <w:r w:rsidRPr="00BB2C21">
              <w:rPr>
                <w:lang w:val="en-US"/>
              </w:rPr>
              <w:t>5200</w:t>
            </w:r>
          </w:p>
        </w:tc>
      </w:tr>
      <w:tr w:rsidR="00774BE7" w:rsidRPr="00BB2C21" w14:paraId="20127A00" w14:textId="77777777" w:rsidTr="00727191">
        <w:trPr>
          <w:cantSplit/>
          <w:jc w:val="center"/>
        </w:trPr>
        <w:tc>
          <w:tcPr>
            <w:tcW w:w="3552" w:type="dxa"/>
            <w:shd w:val="clear" w:color="auto" w:fill="auto"/>
          </w:tcPr>
          <w:p w14:paraId="6A3376EA" w14:textId="77777777" w:rsidR="00774BE7" w:rsidRPr="00BB2C21" w:rsidRDefault="00774BE7" w:rsidP="00727191">
            <w:pPr>
              <w:pStyle w:val="TAC"/>
              <w:rPr>
                <w:lang w:val="en-US"/>
              </w:rPr>
            </w:pPr>
            <w:r w:rsidRPr="00BB2C21">
              <w:rPr>
                <w:lang w:val="en-US"/>
              </w:rPr>
              <w:t>Total overhead</w:t>
            </w:r>
            <w:r w:rsidRPr="00BB2C21">
              <w:rPr>
                <w:rFonts w:hint="eastAsia"/>
                <w:lang w:val="en-US"/>
              </w:rPr>
              <w:t xml:space="preserve"> </w:t>
            </w:r>
            <w:r w:rsidRPr="00BB2C21">
              <w:rPr>
                <w:lang w:val="en-US"/>
              </w:rPr>
              <w:t>(</w:t>
            </w:r>
            <w:r w:rsidRPr="00BB2C21">
              <w:rPr>
                <w:rFonts w:hint="eastAsia"/>
                <w:lang w:val="en-US"/>
              </w:rPr>
              <w:t xml:space="preserve">number of </w:t>
            </w:r>
            <w:r w:rsidRPr="00BB2C21">
              <w:rPr>
                <w:lang w:val="en-US"/>
              </w:rPr>
              <w:t>RE/</w:t>
            </w:r>
            <w:proofErr w:type="spellStart"/>
            <w:r w:rsidRPr="00BB2C21">
              <w:rPr>
                <w:lang w:val="en-US"/>
              </w:rPr>
              <w:t>ms</w:t>
            </w:r>
            <w:proofErr w:type="spellEnd"/>
            <w:r w:rsidRPr="00BB2C21">
              <w:rPr>
                <w:lang w:val="en-US"/>
              </w:rPr>
              <w:t>)</w:t>
            </w:r>
          </w:p>
        </w:tc>
        <w:tc>
          <w:tcPr>
            <w:tcW w:w="1928" w:type="dxa"/>
            <w:shd w:val="clear" w:color="auto" w:fill="auto"/>
          </w:tcPr>
          <w:p w14:paraId="5365DEF3" w14:textId="77777777" w:rsidR="00774BE7" w:rsidRPr="00BB2C21" w:rsidRDefault="00774BE7" w:rsidP="00727191">
            <w:pPr>
              <w:pStyle w:val="TAC"/>
              <w:rPr>
                <w:lang w:val="en-US"/>
              </w:rPr>
            </w:pPr>
            <w:r w:rsidRPr="00BB2C21">
              <w:rPr>
                <w:lang w:val="en-US"/>
              </w:rPr>
              <w:t>4200</w:t>
            </w:r>
          </w:p>
        </w:tc>
        <w:tc>
          <w:tcPr>
            <w:tcW w:w="1795" w:type="dxa"/>
          </w:tcPr>
          <w:p w14:paraId="0626F85B" w14:textId="77777777" w:rsidR="00774BE7" w:rsidRPr="00BB2C21" w:rsidRDefault="00774BE7" w:rsidP="00727191">
            <w:pPr>
              <w:pStyle w:val="TAC"/>
              <w:rPr>
                <w:lang w:val="en-US"/>
              </w:rPr>
            </w:pPr>
            <w:r w:rsidRPr="00BB2C21">
              <w:rPr>
                <w:rFonts w:hint="eastAsia"/>
                <w:lang w:val="en-US"/>
              </w:rPr>
              <w:t>8040</w:t>
            </w:r>
          </w:p>
        </w:tc>
      </w:tr>
      <w:tr w:rsidR="00774BE7" w:rsidRPr="00BB2C21" w14:paraId="1DA022BF" w14:textId="77777777" w:rsidTr="00727191">
        <w:trPr>
          <w:cantSplit/>
          <w:jc w:val="center"/>
        </w:trPr>
        <w:tc>
          <w:tcPr>
            <w:tcW w:w="3552" w:type="dxa"/>
            <w:shd w:val="clear" w:color="auto" w:fill="auto"/>
          </w:tcPr>
          <w:p w14:paraId="7FDF1BA7" w14:textId="77777777" w:rsidR="00774BE7" w:rsidRPr="00BB2C21" w:rsidRDefault="00774BE7" w:rsidP="00727191">
            <w:pPr>
              <w:pStyle w:val="TAC"/>
              <w:rPr>
                <w:lang w:val="en-US"/>
              </w:rPr>
            </w:pPr>
            <w:r w:rsidRPr="00BB2C21">
              <w:rPr>
                <w:lang w:val="en-US"/>
              </w:rPr>
              <w:t>Overhead ratio</w:t>
            </w:r>
          </w:p>
        </w:tc>
        <w:tc>
          <w:tcPr>
            <w:tcW w:w="1928" w:type="dxa"/>
            <w:shd w:val="clear" w:color="auto" w:fill="auto"/>
          </w:tcPr>
          <w:p w14:paraId="2D34C4B7" w14:textId="77777777" w:rsidR="00774BE7" w:rsidRPr="00BB2C21" w:rsidRDefault="00774BE7" w:rsidP="00727191">
            <w:pPr>
              <w:pStyle w:val="TAC"/>
              <w:rPr>
                <w:lang w:val="en-US"/>
              </w:rPr>
            </w:pPr>
            <w:r w:rsidRPr="00BB2C21">
              <w:rPr>
                <w:lang w:val="en-US"/>
              </w:rPr>
              <w:t>25.00%</w:t>
            </w:r>
          </w:p>
        </w:tc>
        <w:tc>
          <w:tcPr>
            <w:tcW w:w="1795" w:type="dxa"/>
          </w:tcPr>
          <w:p w14:paraId="5C6B5B73" w14:textId="77777777" w:rsidR="00774BE7" w:rsidRPr="00BB2C21" w:rsidRDefault="00774BE7" w:rsidP="00727191">
            <w:pPr>
              <w:pStyle w:val="TAC"/>
              <w:rPr>
                <w:lang w:val="en-US"/>
              </w:rPr>
            </w:pPr>
            <w:r w:rsidRPr="00BB2C21">
              <w:rPr>
                <w:lang w:val="en-US"/>
              </w:rPr>
              <w:t>4</w:t>
            </w:r>
            <w:r w:rsidRPr="00BB2C21">
              <w:rPr>
                <w:rFonts w:hint="eastAsia"/>
                <w:lang w:val="en-US"/>
              </w:rPr>
              <w:t>7.86</w:t>
            </w:r>
            <w:r w:rsidRPr="00BB2C21">
              <w:rPr>
                <w:lang w:val="en-US"/>
              </w:rPr>
              <w:t>%</w:t>
            </w:r>
          </w:p>
        </w:tc>
      </w:tr>
      <w:tr w:rsidR="00774BE7" w:rsidRPr="00BB2C21" w14:paraId="4BD8BD8A" w14:textId="77777777" w:rsidTr="00727191">
        <w:trPr>
          <w:cantSplit/>
          <w:jc w:val="center"/>
        </w:trPr>
        <w:tc>
          <w:tcPr>
            <w:tcW w:w="3552" w:type="dxa"/>
            <w:shd w:val="clear" w:color="auto" w:fill="auto"/>
          </w:tcPr>
          <w:p w14:paraId="2361B64E" w14:textId="77777777" w:rsidR="00774BE7" w:rsidRPr="00BB2C21" w:rsidRDefault="00774BE7" w:rsidP="00727191">
            <w:pPr>
              <w:pStyle w:val="TAC"/>
              <w:rPr>
                <w:lang w:val="en-US"/>
              </w:rPr>
            </w:pPr>
            <w:r w:rsidRPr="00BB2C21">
              <w:rPr>
                <w:rFonts w:hint="eastAsia"/>
                <w:lang w:val="en-US"/>
              </w:rPr>
              <w:t>Normalized L1 data rate (compared to 1ms TTI)</w:t>
            </w:r>
          </w:p>
        </w:tc>
        <w:tc>
          <w:tcPr>
            <w:tcW w:w="1928" w:type="dxa"/>
            <w:shd w:val="clear" w:color="auto" w:fill="auto"/>
          </w:tcPr>
          <w:p w14:paraId="769B9BA9" w14:textId="77777777" w:rsidR="00774BE7" w:rsidRPr="00BB2C21" w:rsidRDefault="00774BE7" w:rsidP="00727191">
            <w:pPr>
              <w:pStyle w:val="TAC"/>
              <w:rPr>
                <w:lang w:val="en-US"/>
              </w:rPr>
            </w:pPr>
            <w:r w:rsidRPr="00BB2C21">
              <w:rPr>
                <w:lang w:val="en-US"/>
              </w:rPr>
              <w:t>100%</w:t>
            </w:r>
          </w:p>
        </w:tc>
        <w:tc>
          <w:tcPr>
            <w:tcW w:w="1795" w:type="dxa"/>
          </w:tcPr>
          <w:p w14:paraId="4AAF8D9E" w14:textId="77777777" w:rsidR="00774BE7" w:rsidRPr="00BB2C21" w:rsidRDefault="00774BE7" w:rsidP="00727191">
            <w:pPr>
              <w:pStyle w:val="TAC"/>
              <w:rPr>
                <w:lang w:val="en-US"/>
              </w:rPr>
            </w:pPr>
            <w:r w:rsidRPr="00BB2C21">
              <w:rPr>
                <w:rFonts w:hint="eastAsia"/>
                <w:lang w:val="en-US"/>
              </w:rPr>
              <w:t>69.52</w:t>
            </w:r>
            <w:r w:rsidRPr="00BB2C21">
              <w:rPr>
                <w:lang w:val="en-US"/>
              </w:rPr>
              <w:t>%</w:t>
            </w:r>
          </w:p>
        </w:tc>
      </w:tr>
    </w:tbl>
    <w:p w14:paraId="54EC3A7D" w14:textId="77777777" w:rsidR="00774BE7" w:rsidRPr="00EB329D" w:rsidRDefault="00774BE7" w:rsidP="00774BE7"/>
    <w:p w14:paraId="058CA1B5" w14:textId="313BDCF2" w:rsidR="00774BE7" w:rsidRPr="004C4C05" w:rsidRDefault="00774BE7" w:rsidP="00774BE7">
      <w:pPr>
        <w:pStyle w:val="Heading2"/>
      </w:pPr>
      <w:bookmarkStart w:id="486" w:name="_Toc441661525"/>
      <w:bookmarkStart w:id="487" w:name="_Toc323198834"/>
      <w:r w:rsidRPr="004C4C05">
        <w:t>A</w:t>
      </w:r>
      <w:r>
        <w:t>1.</w:t>
      </w:r>
      <w:r w:rsidR="00076D76">
        <w:t>4</w:t>
      </w:r>
      <w:r w:rsidR="00E35B19">
        <w:tab/>
      </w:r>
      <w:r w:rsidR="00113A29">
        <w:t>Simulation 9</w:t>
      </w:r>
      <w:r>
        <w:t xml:space="preserve"> [6]</w:t>
      </w:r>
      <w:bookmarkEnd w:id="486"/>
      <w:bookmarkEnd w:id="487"/>
    </w:p>
    <w:p w14:paraId="7F245D7D" w14:textId="77777777" w:rsidR="00774BE7" w:rsidRPr="004C4C05" w:rsidRDefault="00774BE7" w:rsidP="00774BE7">
      <w:pPr>
        <w:rPr>
          <w:b/>
          <w:lang w:val="en-US"/>
        </w:rPr>
      </w:pPr>
    </w:p>
    <w:p w14:paraId="31238237" w14:textId="5440B868" w:rsidR="00774BE7" w:rsidRPr="00CE5829" w:rsidRDefault="00774BE7" w:rsidP="00CE5829">
      <w:pPr>
        <w:rPr>
          <w:b/>
          <w:lang w:val="en-US"/>
        </w:rPr>
      </w:pPr>
      <w:r w:rsidRPr="00CE5829">
        <w:rPr>
          <w:b/>
          <w:lang w:val="en-US"/>
        </w:rPr>
        <w:lastRenderedPageBreak/>
        <w:t>Downlink</w:t>
      </w:r>
    </w:p>
    <w:p w14:paraId="3A4750EC" w14:textId="77777777" w:rsidR="00774BE7" w:rsidRPr="004C4C05" w:rsidRDefault="00774BE7" w:rsidP="00774BE7">
      <w:r w:rsidRPr="004C4C05">
        <w:t xml:space="preserve">It has been understood by RAN2 that processing delays in the different nodes form the major part of the delay in obtaining valid scheduling assignment, and reducing such processing delay could improve the latency compared to LTE Rel-8 [TR 36.912]. Following the same approach as in section B.2.1 in [TR 36.912], the LTE U-plane one-way latency for a scheduled UE consists of the fixed node processing delays and 1TTI duration for transmission, as shown in Figure B.1 below. Let us denote total processing time for </w:t>
      </w:r>
      <w:proofErr w:type="spellStart"/>
      <w:r w:rsidRPr="004C4C05">
        <w:t>eNB</w:t>
      </w:r>
      <w:proofErr w:type="spellEnd"/>
      <w:r w:rsidRPr="004C4C05">
        <w:t xml:space="preserve"> from UL reception to DL transmission (in </w:t>
      </w:r>
      <w:proofErr w:type="spellStart"/>
      <w:r w:rsidRPr="004C4C05">
        <w:t>ms</w:t>
      </w:r>
      <w:proofErr w:type="spellEnd"/>
      <w:r w:rsidRPr="004C4C05">
        <w:t>) by ∆</w:t>
      </w:r>
      <w:proofErr w:type="spellStart"/>
      <w:r w:rsidRPr="004C4C05">
        <w:rPr>
          <w:vertAlign w:val="subscript"/>
        </w:rPr>
        <w:t>eNB</w:t>
      </w:r>
      <w:proofErr w:type="spellEnd"/>
      <w:r w:rsidRPr="004C4C05">
        <w:t xml:space="preserve"> and total processing time for UE from DL reception to UL transmission (in </w:t>
      </w:r>
      <w:proofErr w:type="spellStart"/>
      <w:r w:rsidRPr="004C4C05">
        <w:t>ms</w:t>
      </w:r>
      <w:proofErr w:type="spellEnd"/>
      <w:r w:rsidRPr="004C4C05">
        <w:t>) by ∆</w:t>
      </w:r>
      <w:r w:rsidRPr="004C4C05">
        <w:rPr>
          <w:vertAlign w:val="subscript"/>
        </w:rPr>
        <w:t>UE</w:t>
      </w:r>
      <w:r w:rsidRPr="004C4C05">
        <w:t xml:space="preserve">. The fraction of these processing times needed for processing the reception and preparing the transmission are denoted by w, x, y and z where w + x =1 and y + z = 1. </w:t>
      </w:r>
    </w:p>
    <w:p w14:paraId="5CF83883" w14:textId="77777777" w:rsidR="00774BE7" w:rsidRPr="004C4C05" w:rsidRDefault="00774BE7" w:rsidP="00774BE7">
      <w:pPr>
        <w:rPr>
          <w:b/>
          <w:bCs/>
        </w:rPr>
      </w:pPr>
    </w:p>
    <w:p w14:paraId="399CDE12" w14:textId="77777777" w:rsidR="00774BE7" w:rsidRPr="004C4C05" w:rsidRDefault="00774BE7" w:rsidP="00774BE7">
      <w:pPr>
        <w:rPr>
          <w:b/>
          <w:bCs/>
        </w:rPr>
      </w:pPr>
      <w:r w:rsidRPr="0035605B">
        <w:rPr>
          <w:b/>
          <w:noProof/>
          <w:lang w:val="en-US"/>
        </w:rPr>
        <mc:AlternateContent>
          <mc:Choice Requires="wpg">
            <w:drawing>
              <wp:inline distT="0" distB="0" distL="0" distR="0" wp14:anchorId="58B2FBD1" wp14:editId="65736F5E">
                <wp:extent cx="3521075" cy="2552065"/>
                <wp:effectExtent l="0" t="0" r="34925" b="13335"/>
                <wp:docPr id="85" name="Canvas 8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521075" cy="2552065"/>
                          <a:chOff x="0" y="0"/>
                          <a:chExt cx="3521075" cy="2552065"/>
                        </a:xfrm>
                      </wpg:grpSpPr>
                      <wps:wsp>
                        <wps:cNvPr id="86" name="Canvas 86"/>
                        <wps:cNvSpPr>
                          <a:spLocks noChangeAspect="1" noChangeArrowheads="1"/>
                        </wps:cNvSpPr>
                        <wps:spPr bwMode="auto">
                          <a:xfrm>
                            <a:off x="0" y="0"/>
                            <a:ext cx="3521075" cy="25520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87" name="Rectangle 44"/>
                        <wps:cNvSpPr>
                          <a:spLocks noChangeArrowheads="1"/>
                        </wps:cNvSpPr>
                        <wps:spPr bwMode="auto">
                          <a:xfrm>
                            <a:off x="498475" y="0"/>
                            <a:ext cx="247015" cy="2184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ACAA684" w14:textId="77777777" w:rsidR="00695120" w:rsidRDefault="00695120" w:rsidP="00774BE7">
                              <w:r>
                                <w:rPr>
                                  <w:rFonts w:cs="Arial"/>
                                  <w:b/>
                                  <w:bCs/>
                                  <w:color w:val="003258"/>
                                  <w:sz w:val="28"/>
                                  <w:szCs w:val="28"/>
                                </w:rPr>
                                <w:t>UE</w:t>
                              </w:r>
                            </w:p>
                          </w:txbxContent>
                        </wps:txbx>
                        <wps:bodyPr rot="0" vert="horz" wrap="none" lIns="0" tIns="0" rIns="0" bIns="0" anchor="t" anchorCtr="0" upright="1">
                          <a:noAutofit/>
                        </wps:bodyPr>
                      </wps:wsp>
                      <wps:wsp>
                        <wps:cNvPr id="88" name="Rectangle 45"/>
                        <wps:cNvSpPr>
                          <a:spLocks noChangeArrowheads="1"/>
                        </wps:cNvSpPr>
                        <wps:spPr bwMode="auto">
                          <a:xfrm>
                            <a:off x="2728595" y="12065"/>
                            <a:ext cx="326390" cy="2260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EDAE1CE" w14:textId="77777777" w:rsidR="00695120" w:rsidRDefault="00695120" w:rsidP="00774BE7">
                              <w:proofErr w:type="spellStart"/>
                              <w:proofErr w:type="gramStart"/>
                              <w:r>
                                <w:rPr>
                                  <w:rFonts w:cs="Arial"/>
                                  <w:b/>
                                  <w:bCs/>
                                  <w:color w:val="003258"/>
                                  <w:sz w:val="28"/>
                                  <w:szCs w:val="28"/>
                                </w:rPr>
                                <w:t>eNB</w:t>
                              </w:r>
                              <w:proofErr w:type="spellEnd"/>
                              <w:proofErr w:type="gramEnd"/>
                            </w:p>
                          </w:txbxContent>
                        </wps:txbx>
                        <wps:bodyPr rot="0" vert="horz" wrap="none" lIns="0" tIns="0" rIns="0" bIns="0" anchor="t" anchorCtr="0" upright="1">
                          <a:noAutofit/>
                        </wps:bodyPr>
                      </wps:wsp>
                      <wps:wsp>
                        <wps:cNvPr id="89" name="Rectangle 46"/>
                        <wps:cNvSpPr>
                          <a:spLocks noChangeArrowheads="1"/>
                        </wps:cNvSpPr>
                        <wps:spPr bwMode="auto">
                          <a:xfrm>
                            <a:off x="2435860" y="391795"/>
                            <a:ext cx="944880" cy="2160270"/>
                          </a:xfrm>
                          <a:prstGeom prst="rect">
                            <a:avLst/>
                          </a:prstGeom>
                          <a:solidFill>
                            <a:srgbClr val="4E979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90" name="Rectangle 47"/>
                        <wps:cNvSpPr>
                          <a:spLocks noChangeArrowheads="1"/>
                        </wps:cNvSpPr>
                        <wps:spPr bwMode="auto">
                          <a:xfrm>
                            <a:off x="2435860" y="391795"/>
                            <a:ext cx="944880" cy="2160270"/>
                          </a:xfrm>
                          <a:prstGeom prst="rect">
                            <a:avLst/>
                          </a:prstGeom>
                          <a:noFill/>
                          <a:ln w="8255">
                            <a:solidFill>
                              <a:srgbClr val="003258"/>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1" name="Freeform 48"/>
                        <wps:cNvSpPr>
                          <a:spLocks noEditPoints="1"/>
                        </wps:cNvSpPr>
                        <wps:spPr bwMode="auto">
                          <a:xfrm>
                            <a:off x="2240280" y="2163445"/>
                            <a:ext cx="262890" cy="84455"/>
                          </a:xfrm>
                          <a:custGeom>
                            <a:avLst/>
                            <a:gdLst>
                              <a:gd name="T0" fmla="*/ 8763 w 330"/>
                              <a:gd name="T1" fmla="*/ 33463 h 106"/>
                              <a:gd name="T2" fmla="*/ 191989 w 330"/>
                              <a:gd name="T3" fmla="*/ 33463 h 106"/>
                              <a:gd name="T4" fmla="*/ 195176 w 330"/>
                              <a:gd name="T5" fmla="*/ 35854 h 106"/>
                              <a:gd name="T6" fmla="*/ 196769 w 330"/>
                              <a:gd name="T7" fmla="*/ 37447 h 106"/>
                              <a:gd name="T8" fmla="*/ 198362 w 330"/>
                              <a:gd name="T9" fmla="*/ 39041 h 106"/>
                              <a:gd name="T10" fmla="*/ 198362 w 330"/>
                              <a:gd name="T11" fmla="*/ 42228 h 106"/>
                              <a:gd name="T12" fmla="*/ 198362 w 330"/>
                              <a:gd name="T13" fmla="*/ 43821 h 106"/>
                              <a:gd name="T14" fmla="*/ 196769 w 330"/>
                              <a:gd name="T15" fmla="*/ 47008 h 106"/>
                              <a:gd name="T16" fmla="*/ 195176 w 330"/>
                              <a:gd name="T17" fmla="*/ 47008 h 106"/>
                              <a:gd name="T18" fmla="*/ 191989 w 330"/>
                              <a:gd name="T19" fmla="*/ 49398 h 106"/>
                              <a:gd name="T20" fmla="*/ 8763 w 330"/>
                              <a:gd name="T21" fmla="*/ 49398 h 106"/>
                              <a:gd name="T22" fmla="*/ 5576 w 330"/>
                              <a:gd name="T23" fmla="*/ 47008 h 106"/>
                              <a:gd name="T24" fmla="*/ 3983 w 330"/>
                              <a:gd name="T25" fmla="*/ 47008 h 106"/>
                              <a:gd name="T26" fmla="*/ 1593 w 330"/>
                              <a:gd name="T27" fmla="*/ 43821 h 106"/>
                              <a:gd name="T28" fmla="*/ 0 w 330"/>
                              <a:gd name="T29" fmla="*/ 42228 h 106"/>
                              <a:gd name="T30" fmla="*/ 1593 w 330"/>
                              <a:gd name="T31" fmla="*/ 39041 h 106"/>
                              <a:gd name="T32" fmla="*/ 3983 w 330"/>
                              <a:gd name="T33" fmla="*/ 37447 h 106"/>
                              <a:gd name="T34" fmla="*/ 5576 w 330"/>
                              <a:gd name="T35" fmla="*/ 35854 h 106"/>
                              <a:gd name="T36" fmla="*/ 8763 w 330"/>
                              <a:gd name="T37" fmla="*/ 33463 h 106"/>
                              <a:gd name="T38" fmla="*/ 8763 w 330"/>
                              <a:gd name="T39" fmla="*/ 33463 h 106"/>
                              <a:gd name="T40" fmla="*/ 178447 w 330"/>
                              <a:gd name="T41" fmla="*/ 0 h 106"/>
                              <a:gd name="T42" fmla="*/ 262890 w 330"/>
                              <a:gd name="T43" fmla="*/ 42228 h 106"/>
                              <a:gd name="T44" fmla="*/ 178447 w 330"/>
                              <a:gd name="T45" fmla="*/ 84455 h 106"/>
                              <a:gd name="T46" fmla="*/ 178447 w 330"/>
                              <a:gd name="T47" fmla="*/ 0 h 10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Lst>
                            <a:ahLst/>
                            <a:cxnLst>
                              <a:cxn ang="T48">
                                <a:pos x="T0" y="T1"/>
                              </a:cxn>
                              <a:cxn ang="T49">
                                <a:pos x="T2" y="T3"/>
                              </a:cxn>
                              <a:cxn ang="T50">
                                <a:pos x="T4" y="T5"/>
                              </a:cxn>
                              <a:cxn ang="T51">
                                <a:pos x="T6" y="T7"/>
                              </a:cxn>
                              <a:cxn ang="T52">
                                <a:pos x="T8" y="T9"/>
                              </a:cxn>
                              <a:cxn ang="T53">
                                <a:pos x="T10" y="T11"/>
                              </a:cxn>
                              <a:cxn ang="T54">
                                <a:pos x="T12" y="T13"/>
                              </a:cxn>
                              <a:cxn ang="T55">
                                <a:pos x="T14" y="T15"/>
                              </a:cxn>
                              <a:cxn ang="T56">
                                <a:pos x="T16" y="T17"/>
                              </a:cxn>
                              <a:cxn ang="T57">
                                <a:pos x="T18" y="T19"/>
                              </a:cxn>
                              <a:cxn ang="T58">
                                <a:pos x="T20" y="T21"/>
                              </a:cxn>
                              <a:cxn ang="T59">
                                <a:pos x="T22" y="T23"/>
                              </a:cxn>
                              <a:cxn ang="T60">
                                <a:pos x="T24" y="T25"/>
                              </a:cxn>
                              <a:cxn ang="T61">
                                <a:pos x="T26" y="T27"/>
                              </a:cxn>
                              <a:cxn ang="T62">
                                <a:pos x="T28" y="T29"/>
                              </a:cxn>
                              <a:cxn ang="T63">
                                <a:pos x="T30" y="T31"/>
                              </a:cxn>
                              <a:cxn ang="T64">
                                <a:pos x="T32" y="T33"/>
                              </a:cxn>
                              <a:cxn ang="T65">
                                <a:pos x="T34" y="T35"/>
                              </a:cxn>
                              <a:cxn ang="T66">
                                <a:pos x="T36" y="T37"/>
                              </a:cxn>
                              <a:cxn ang="T67">
                                <a:pos x="T38" y="T39"/>
                              </a:cxn>
                              <a:cxn ang="T68">
                                <a:pos x="T40" y="T41"/>
                              </a:cxn>
                              <a:cxn ang="T69">
                                <a:pos x="T42" y="T43"/>
                              </a:cxn>
                              <a:cxn ang="T70">
                                <a:pos x="T44" y="T45"/>
                              </a:cxn>
                              <a:cxn ang="T71">
                                <a:pos x="T46" y="T47"/>
                              </a:cxn>
                            </a:cxnLst>
                            <a:rect l="0" t="0" r="r" b="b"/>
                            <a:pathLst>
                              <a:path w="330" h="106">
                                <a:moveTo>
                                  <a:pt x="11" y="42"/>
                                </a:moveTo>
                                <a:lnTo>
                                  <a:pt x="241" y="42"/>
                                </a:lnTo>
                                <a:lnTo>
                                  <a:pt x="245" y="45"/>
                                </a:lnTo>
                                <a:lnTo>
                                  <a:pt x="247" y="47"/>
                                </a:lnTo>
                                <a:lnTo>
                                  <a:pt x="249" y="49"/>
                                </a:lnTo>
                                <a:lnTo>
                                  <a:pt x="249" y="53"/>
                                </a:lnTo>
                                <a:lnTo>
                                  <a:pt x="249" y="55"/>
                                </a:lnTo>
                                <a:lnTo>
                                  <a:pt x="247" y="59"/>
                                </a:lnTo>
                                <a:lnTo>
                                  <a:pt x="245" y="59"/>
                                </a:lnTo>
                                <a:lnTo>
                                  <a:pt x="241" y="62"/>
                                </a:lnTo>
                                <a:lnTo>
                                  <a:pt x="11" y="62"/>
                                </a:lnTo>
                                <a:lnTo>
                                  <a:pt x="7" y="59"/>
                                </a:lnTo>
                                <a:lnTo>
                                  <a:pt x="5" y="59"/>
                                </a:lnTo>
                                <a:lnTo>
                                  <a:pt x="2" y="55"/>
                                </a:lnTo>
                                <a:lnTo>
                                  <a:pt x="0" y="53"/>
                                </a:lnTo>
                                <a:lnTo>
                                  <a:pt x="2" y="49"/>
                                </a:lnTo>
                                <a:lnTo>
                                  <a:pt x="5" y="47"/>
                                </a:lnTo>
                                <a:lnTo>
                                  <a:pt x="7" y="45"/>
                                </a:lnTo>
                                <a:lnTo>
                                  <a:pt x="11" y="42"/>
                                </a:lnTo>
                                <a:close/>
                                <a:moveTo>
                                  <a:pt x="224" y="0"/>
                                </a:moveTo>
                                <a:lnTo>
                                  <a:pt x="330" y="53"/>
                                </a:lnTo>
                                <a:lnTo>
                                  <a:pt x="224" y="106"/>
                                </a:lnTo>
                                <a:lnTo>
                                  <a:pt x="224" y="0"/>
                                </a:lnTo>
                                <a:close/>
                              </a:path>
                            </a:pathLst>
                          </a:custGeom>
                          <a:solidFill>
                            <a:srgbClr val="003258"/>
                          </a:solidFill>
                          <a:ln w="1270">
                            <a:solidFill>
                              <a:srgbClr val="003258"/>
                            </a:solidFill>
                            <a:prstDash val="solid"/>
                            <a:round/>
                            <a:headEnd/>
                            <a:tailEnd/>
                          </a:ln>
                        </wps:spPr>
                        <wps:bodyPr rot="0" vert="horz" wrap="square" lIns="91440" tIns="45720" rIns="91440" bIns="45720" anchor="t" anchorCtr="0" upright="1">
                          <a:noAutofit/>
                        </wps:bodyPr>
                      </wps:wsp>
                      <wps:wsp>
                        <wps:cNvPr id="92" name="Rectangle 49"/>
                        <wps:cNvSpPr>
                          <a:spLocks noChangeArrowheads="1"/>
                        </wps:cNvSpPr>
                        <wps:spPr bwMode="auto">
                          <a:xfrm>
                            <a:off x="2503170" y="1994535"/>
                            <a:ext cx="810260" cy="405130"/>
                          </a:xfrm>
                          <a:prstGeom prst="rect">
                            <a:avLst/>
                          </a:prstGeom>
                          <a:solidFill>
                            <a:srgbClr val="DAD3C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93" name="Rectangle 50"/>
                        <wps:cNvSpPr>
                          <a:spLocks noChangeArrowheads="1"/>
                        </wps:cNvSpPr>
                        <wps:spPr bwMode="auto">
                          <a:xfrm>
                            <a:off x="2503170" y="1994535"/>
                            <a:ext cx="810260" cy="405130"/>
                          </a:xfrm>
                          <a:prstGeom prst="rect">
                            <a:avLst/>
                          </a:prstGeom>
                          <a:noFill/>
                          <a:ln w="8255">
                            <a:solidFill>
                              <a:srgbClr val="003258"/>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4" name="Rectangle 51"/>
                        <wps:cNvSpPr>
                          <a:spLocks noChangeArrowheads="1"/>
                        </wps:cNvSpPr>
                        <wps:spPr bwMode="auto">
                          <a:xfrm>
                            <a:off x="2703195" y="2098675"/>
                            <a:ext cx="535940" cy="3962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775C95A" w14:textId="77777777" w:rsidR="00695120" w:rsidRDefault="00695120" w:rsidP="00774BE7">
                              <w:pPr>
                                <w:jc w:val="center"/>
                              </w:pPr>
                              <w:r>
                                <w:rPr>
                                  <w:rFonts w:cs="Arial"/>
                                  <w:bCs/>
                                </w:rPr>
                                <w:t>z. ∆</w:t>
                              </w:r>
                              <w:proofErr w:type="spellStart"/>
                              <w:r w:rsidRPr="00A76F15">
                                <w:rPr>
                                  <w:rFonts w:cs="Arial"/>
                                  <w:bCs/>
                                  <w:vertAlign w:val="subscript"/>
                                </w:rPr>
                                <w:t>eNB</w:t>
                              </w:r>
                              <w:proofErr w:type="spellEnd"/>
                              <w:r>
                                <w:rPr>
                                  <w:rFonts w:cs="Arial"/>
                                  <w:b/>
                                  <w:bCs/>
                                  <w:color w:val="003258"/>
                                </w:rPr>
                                <w:t xml:space="preserve"> </w:t>
                              </w:r>
                              <w:proofErr w:type="spellStart"/>
                              <w:r>
                                <w:rPr>
                                  <w:rFonts w:cs="Arial"/>
                                  <w:b/>
                                  <w:bCs/>
                                  <w:color w:val="003258"/>
                                </w:rPr>
                                <w:t>ms</w:t>
                              </w:r>
                              <w:proofErr w:type="spellEnd"/>
                            </w:p>
                          </w:txbxContent>
                        </wps:txbx>
                        <wps:bodyPr rot="0" vert="horz" wrap="none" lIns="0" tIns="0" rIns="0" bIns="0" anchor="t" anchorCtr="0" upright="1">
                          <a:noAutofit/>
                        </wps:bodyPr>
                      </wps:wsp>
                      <wps:wsp>
                        <wps:cNvPr id="95" name="Freeform 52"/>
                        <wps:cNvSpPr>
                          <a:spLocks noEditPoints="1"/>
                        </wps:cNvSpPr>
                        <wps:spPr bwMode="auto">
                          <a:xfrm>
                            <a:off x="3306445" y="2163445"/>
                            <a:ext cx="208915" cy="67310"/>
                          </a:xfrm>
                          <a:custGeom>
                            <a:avLst/>
                            <a:gdLst>
                              <a:gd name="T0" fmla="*/ 6985 w 329"/>
                              <a:gd name="T1" fmla="*/ 26670 h 106"/>
                              <a:gd name="T2" fmla="*/ 152400 w 329"/>
                              <a:gd name="T3" fmla="*/ 26670 h 106"/>
                              <a:gd name="T4" fmla="*/ 154940 w 329"/>
                              <a:gd name="T5" fmla="*/ 28575 h 106"/>
                              <a:gd name="T6" fmla="*/ 156210 w 329"/>
                              <a:gd name="T7" fmla="*/ 29845 h 106"/>
                              <a:gd name="T8" fmla="*/ 158115 w 329"/>
                              <a:gd name="T9" fmla="*/ 31115 h 106"/>
                              <a:gd name="T10" fmla="*/ 158115 w 329"/>
                              <a:gd name="T11" fmla="*/ 33655 h 106"/>
                              <a:gd name="T12" fmla="*/ 158115 w 329"/>
                              <a:gd name="T13" fmla="*/ 34925 h 106"/>
                              <a:gd name="T14" fmla="*/ 156210 w 329"/>
                              <a:gd name="T15" fmla="*/ 37465 h 106"/>
                              <a:gd name="T16" fmla="*/ 154940 w 329"/>
                              <a:gd name="T17" fmla="*/ 37465 h 106"/>
                              <a:gd name="T18" fmla="*/ 152400 w 329"/>
                              <a:gd name="T19" fmla="*/ 39370 h 106"/>
                              <a:gd name="T20" fmla="*/ 6985 w 329"/>
                              <a:gd name="T21" fmla="*/ 39370 h 106"/>
                              <a:gd name="T22" fmla="*/ 3810 w 329"/>
                              <a:gd name="T23" fmla="*/ 37465 h 106"/>
                              <a:gd name="T24" fmla="*/ 2540 w 329"/>
                              <a:gd name="T25" fmla="*/ 37465 h 106"/>
                              <a:gd name="T26" fmla="*/ 1270 w 329"/>
                              <a:gd name="T27" fmla="*/ 34925 h 106"/>
                              <a:gd name="T28" fmla="*/ 0 w 329"/>
                              <a:gd name="T29" fmla="*/ 33655 h 106"/>
                              <a:gd name="T30" fmla="*/ 1270 w 329"/>
                              <a:gd name="T31" fmla="*/ 31115 h 106"/>
                              <a:gd name="T32" fmla="*/ 2540 w 329"/>
                              <a:gd name="T33" fmla="*/ 29845 h 106"/>
                              <a:gd name="T34" fmla="*/ 3810 w 329"/>
                              <a:gd name="T35" fmla="*/ 28575 h 106"/>
                              <a:gd name="T36" fmla="*/ 6985 w 329"/>
                              <a:gd name="T37" fmla="*/ 26670 h 106"/>
                              <a:gd name="T38" fmla="*/ 6985 w 329"/>
                              <a:gd name="T39" fmla="*/ 26670 h 106"/>
                              <a:gd name="T40" fmla="*/ 141605 w 329"/>
                              <a:gd name="T41" fmla="*/ 0 h 106"/>
                              <a:gd name="T42" fmla="*/ 208915 w 329"/>
                              <a:gd name="T43" fmla="*/ 33655 h 106"/>
                              <a:gd name="T44" fmla="*/ 141605 w 329"/>
                              <a:gd name="T45" fmla="*/ 67310 h 106"/>
                              <a:gd name="T46" fmla="*/ 141605 w 329"/>
                              <a:gd name="T47" fmla="*/ 0 h 10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Lst>
                            <a:ahLst/>
                            <a:cxnLst>
                              <a:cxn ang="T48">
                                <a:pos x="T0" y="T1"/>
                              </a:cxn>
                              <a:cxn ang="T49">
                                <a:pos x="T2" y="T3"/>
                              </a:cxn>
                              <a:cxn ang="T50">
                                <a:pos x="T4" y="T5"/>
                              </a:cxn>
                              <a:cxn ang="T51">
                                <a:pos x="T6" y="T7"/>
                              </a:cxn>
                              <a:cxn ang="T52">
                                <a:pos x="T8" y="T9"/>
                              </a:cxn>
                              <a:cxn ang="T53">
                                <a:pos x="T10" y="T11"/>
                              </a:cxn>
                              <a:cxn ang="T54">
                                <a:pos x="T12" y="T13"/>
                              </a:cxn>
                              <a:cxn ang="T55">
                                <a:pos x="T14" y="T15"/>
                              </a:cxn>
                              <a:cxn ang="T56">
                                <a:pos x="T16" y="T17"/>
                              </a:cxn>
                              <a:cxn ang="T57">
                                <a:pos x="T18" y="T19"/>
                              </a:cxn>
                              <a:cxn ang="T58">
                                <a:pos x="T20" y="T21"/>
                              </a:cxn>
                              <a:cxn ang="T59">
                                <a:pos x="T22" y="T23"/>
                              </a:cxn>
                              <a:cxn ang="T60">
                                <a:pos x="T24" y="T25"/>
                              </a:cxn>
                              <a:cxn ang="T61">
                                <a:pos x="T26" y="T27"/>
                              </a:cxn>
                              <a:cxn ang="T62">
                                <a:pos x="T28" y="T29"/>
                              </a:cxn>
                              <a:cxn ang="T63">
                                <a:pos x="T30" y="T31"/>
                              </a:cxn>
                              <a:cxn ang="T64">
                                <a:pos x="T32" y="T33"/>
                              </a:cxn>
                              <a:cxn ang="T65">
                                <a:pos x="T34" y="T35"/>
                              </a:cxn>
                              <a:cxn ang="T66">
                                <a:pos x="T36" y="T37"/>
                              </a:cxn>
                              <a:cxn ang="T67">
                                <a:pos x="T38" y="T39"/>
                              </a:cxn>
                              <a:cxn ang="T68">
                                <a:pos x="T40" y="T41"/>
                              </a:cxn>
                              <a:cxn ang="T69">
                                <a:pos x="T42" y="T43"/>
                              </a:cxn>
                              <a:cxn ang="T70">
                                <a:pos x="T44" y="T45"/>
                              </a:cxn>
                              <a:cxn ang="T71">
                                <a:pos x="T46" y="T47"/>
                              </a:cxn>
                            </a:cxnLst>
                            <a:rect l="0" t="0" r="r" b="b"/>
                            <a:pathLst>
                              <a:path w="329" h="106">
                                <a:moveTo>
                                  <a:pt x="11" y="42"/>
                                </a:moveTo>
                                <a:lnTo>
                                  <a:pt x="240" y="42"/>
                                </a:lnTo>
                                <a:lnTo>
                                  <a:pt x="244" y="45"/>
                                </a:lnTo>
                                <a:lnTo>
                                  <a:pt x="246" y="47"/>
                                </a:lnTo>
                                <a:lnTo>
                                  <a:pt x="249" y="49"/>
                                </a:lnTo>
                                <a:lnTo>
                                  <a:pt x="249" y="53"/>
                                </a:lnTo>
                                <a:lnTo>
                                  <a:pt x="249" y="55"/>
                                </a:lnTo>
                                <a:lnTo>
                                  <a:pt x="246" y="59"/>
                                </a:lnTo>
                                <a:lnTo>
                                  <a:pt x="244" y="59"/>
                                </a:lnTo>
                                <a:lnTo>
                                  <a:pt x="240" y="62"/>
                                </a:lnTo>
                                <a:lnTo>
                                  <a:pt x="11" y="62"/>
                                </a:lnTo>
                                <a:lnTo>
                                  <a:pt x="6" y="59"/>
                                </a:lnTo>
                                <a:lnTo>
                                  <a:pt x="4" y="59"/>
                                </a:lnTo>
                                <a:lnTo>
                                  <a:pt x="2" y="55"/>
                                </a:lnTo>
                                <a:lnTo>
                                  <a:pt x="0" y="53"/>
                                </a:lnTo>
                                <a:lnTo>
                                  <a:pt x="2" y="49"/>
                                </a:lnTo>
                                <a:lnTo>
                                  <a:pt x="4" y="47"/>
                                </a:lnTo>
                                <a:lnTo>
                                  <a:pt x="6" y="45"/>
                                </a:lnTo>
                                <a:lnTo>
                                  <a:pt x="11" y="42"/>
                                </a:lnTo>
                                <a:close/>
                                <a:moveTo>
                                  <a:pt x="223" y="0"/>
                                </a:moveTo>
                                <a:lnTo>
                                  <a:pt x="329" y="53"/>
                                </a:lnTo>
                                <a:lnTo>
                                  <a:pt x="223" y="106"/>
                                </a:lnTo>
                                <a:lnTo>
                                  <a:pt x="223" y="0"/>
                                </a:lnTo>
                                <a:close/>
                              </a:path>
                            </a:pathLst>
                          </a:custGeom>
                          <a:solidFill>
                            <a:srgbClr val="003258"/>
                          </a:solidFill>
                          <a:ln w="1270">
                            <a:solidFill>
                              <a:srgbClr val="003258"/>
                            </a:solidFill>
                            <a:prstDash val="solid"/>
                            <a:round/>
                            <a:headEnd/>
                            <a:tailEnd/>
                          </a:ln>
                        </wps:spPr>
                        <wps:bodyPr rot="0" vert="horz" wrap="square" lIns="91440" tIns="45720" rIns="91440" bIns="45720" anchor="t" anchorCtr="0" upright="1">
                          <a:noAutofit/>
                        </wps:bodyPr>
                      </wps:wsp>
                      <wps:wsp>
                        <wps:cNvPr id="96" name="Rectangle 53"/>
                        <wps:cNvSpPr>
                          <a:spLocks noChangeArrowheads="1"/>
                        </wps:cNvSpPr>
                        <wps:spPr bwMode="auto">
                          <a:xfrm>
                            <a:off x="2503170" y="527050"/>
                            <a:ext cx="810260" cy="405130"/>
                          </a:xfrm>
                          <a:prstGeom prst="rect">
                            <a:avLst/>
                          </a:prstGeom>
                          <a:solidFill>
                            <a:srgbClr val="DAD3C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97" name="Rectangle 54"/>
                        <wps:cNvSpPr>
                          <a:spLocks noChangeArrowheads="1"/>
                        </wps:cNvSpPr>
                        <wps:spPr bwMode="auto">
                          <a:xfrm>
                            <a:off x="2503170" y="527050"/>
                            <a:ext cx="810260" cy="405130"/>
                          </a:xfrm>
                          <a:prstGeom prst="rect">
                            <a:avLst/>
                          </a:prstGeom>
                          <a:noFill/>
                          <a:ln w="8255">
                            <a:solidFill>
                              <a:srgbClr val="003258"/>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8" name="Rectangle 55"/>
                        <wps:cNvSpPr>
                          <a:spLocks noChangeArrowheads="1"/>
                        </wps:cNvSpPr>
                        <wps:spPr bwMode="auto">
                          <a:xfrm>
                            <a:off x="2703195" y="631825"/>
                            <a:ext cx="543560" cy="3657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76E092" w14:textId="77777777" w:rsidR="00695120" w:rsidRDefault="00695120" w:rsidP="00774BE7">
                              <w:pPr>
                                <w:jc w:val="center"/>
                              </w:pPr>
                              <w:r>
                                <w:rPr>
                                  <w:rFonts w:cs="Arial"/>
                                  <w:bCs/>
                                </w:rPr>
                                <w:t>y. ∆</w:t>
                              </w:r>
                              <w:proofErr w:type="spellStart"/>
                              <w:r w:rsidRPr="00A76F15">
                                <w:rPr>
                                  <w:rFonts w:cs="Arial"/>
                                  <w:bCs/>
                                  <w:vertAlign w:val="subscript"/>
                                </w:rPr>
                                <w:t>eNB</w:t>
                              </w:r>
                              <w:proofErr w:type="spellEnd"/>
                              <w:r>
                                <w:rPr>
                                  <w:rFonts w:cs="Arial"/>
                                  <w:b/>
                                  <w:bCs/>
                                  <w:color w:val="003258"/>
                                </w:rPr>
                                <w:t xml:space="preserve"> </w:t>
                              </w:r>
                              <w:proofErr w:type="spellStart"/>
                              <w:r>
                                <w:rPr>
                                  <w:rFonts w:cs="Arial"/>
                                  <w:b/>
                                  <w:bCs/>
                                  <w:color w:val="003258"/>
                                </w:rPr>
                                <w:t>ms</w:t>
                              </w:r>
                              <w:proofErr w:type="spellEnd"/>
                            </w:p>
                          </w:txbxContent>
                        </wps:txbx>
                        <wps:bodyPr rot="0" vert="horz" wrap="none" lIns="0" tIns="0" rIns="0" bIns="0" anchor="t" anchorCtr="0" upright="1">
                          <a:noAutofit/>
                        </wps:bodyPr>
                      </wps:wsp>
                      <wps:wsp>
                        <wps:cNvPr id="99" name="Freeform 56"/>
                        <wps:cNvSpPr>
                          <a:spLocks noEditPoints="1"/>
                        </wps:cNvSpPr>
                        <wps:spPr bwMode="auto">
                          <a:xfrm>
                            <a:off x="2254885" y="695960"/>
                            <a:ext cx="253365" cy="81915"/>
                          </a:xfrm>
                          <a:custGeom>
                            <a:avLst/>
                            <a:gdLst>
                              <a:gd name="T0" fmla="*/ 247166 w 327"/>
                              <a:gd name="T1" fmla="*/ 47140 h 106"/>
                              <a:gd name="T2" fmla="*/ 67409 w 327"/>
                              <a:gd name="T3" fmla="*/ 47140 h 106"/>
                              <a:gd name="T4" fmla="*/ 65859 w 327"/>
                              <a:gd name="T5" fmla="*/ 47140 h 106"/>
                              <a:gd name="T6" fmla="*/ 62760 w 327"/>
                              <a:gd name="T7" fmla="*/ 45594 h 106"/>
                              <a:gd name="T8" fmla="*/ 61211 w 327"/>
                              <a:gd name="T9" fmla="*/ 44049 h 106"/>
                              <a:gd name="T10" fmla="*/ 61211 w 327"/>
                              <a:gd name="T11" fmla="*/ 40958 h 106"/>
                              <a:gd name="T12" fmla="*/ 61211 w 327"/>
                              <a:gd name="T13" fmla="*/ 37094 h 106"/>
                              <a:gd name="T14" fmla="*/ 62760 w 327"/>
                              <a:gd name="T15" fmla="*/ 35548 h 106"/>
                              <a:gd name="T16" fmla="*/ 65859 w 327"/>
                              <a:gd name="T17" fmla="*/ 34002 h 106"/>
                              <a:gd name="T18" fmla="*/ 67409 w 327"/>
                              <a:gd name="T19" fmla="*/ 34002 h 106"/>
                              <a:gd name="T20" fmla="*/ 247166 w 327"/>
                              <a:gd name="T21" fmla="*/ 34002 h 106"/>
                              <a:gd name="T22" fmla="*/ 248716 w 327"/>
                              <a:gd name="T23" fmla="*/ 34002 h 106"/>
                              <a:gd name="T24" fmla="*/ 251815 w 327"/>
                              <a:gd name="T25" fmla="*/ 35548 h 106"/>
                              <a:gd name="T26" fmla="*/ 251815 w 327"/>
                              <a:gd name="T27" fmla="*/ 37094 h 106"/>
                              <a:gd name="T28" fmla="*/ 253365 w 327"/>
                              <a:gd name="T29" fmla="*/ 40958 h 106"/>
                              <a:gd name="T30" fmla="*/ 251815 w 327"/>
                              <a:gd name="T31" fmla="*/ 44049 h 106"/>
                              <a:gd name="T32" fmla="*/ 251815 w 327"/>
                              <a:gd name="T33" fmla="*/ 45594 h 106"/>
                              <a:gd name="T34" fmla="*/ 248716 w 327"/>
                              <a:gd name="T35" fmla="*/ 47140 h 106"/>
                              <a:gd name="T36" fmla="*/ 247166 w 327"/>
                              <a:gd name="T37" fmla="*/ 47140 h 106"/>
                              <a:gd name="T38" fmla="*/ 247166 w 327"/>
                              <a:gd name="T39" fmla="*/ 47140 h 106"/>
                              <a:gd name="T40" fmla="*/ 82131 w 327"/>
                              <a:gd name="T41" fmla="*/ 81915 h 106"/>
                              <a:gd name="T42" fmla="*/ 0 w 327"/>
                              <a:gd name="T43" fmla="*/ 40958 h 106"/>
                              <a:gd name="T44" fmla="*/ 82131 w 327"/>
                              <a:gd name="T45" fmla="*/ 0 h 106"/>
                              <a:gd name="T46" fmla="*/ 82131 w 327"/>
                              <a:gd name="T47" fmla="*/ 81915 h 10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Lst>
                            <a:ahLst/>
                            <a:cxnLst>
                              <a:cxn ang="T48">
                                <a:pos x="T0" y="T1"/>
                              </a:cxn>
                              <a:cxn ang="T49">
                                <a:pos x="T2" y="T3"/>
                              </a:cxn>
                              <a:cxn ang="T50">
                                <a:pos x="T4" y="T5"/>
                              </a:cxn>
                              <a:cxn ang="T51">
                                <a:pos x="T6" y="T7"/>
                              </a:cxn>
                              <a:cxn ang="T52">
                                <a:pos x="T8" y="T9"/>
                              </a:cxn>
                              <a:cxn ang="T53">
                                <a:pos x="T10" y="T11"/>
                              </a:cxn>
                              <a:cxn ang="T54">
                                <a:pos x="T12" y="T13"/>
                              </a:cxn>
                              <a:cxn ang="T55">
                                <a:pos x="T14" y="T15"/>
                              </a:cxn>
                              <a:cxn ang="T56">
                                <a:pos x="T16" y="T17"/>
                              </a:cxn>
                              <a:cxn ang="T57">
                                <a:pos x="T18" y="T19"/>
                              </a:cxn>
                              <a:cxn ang="T58">
                                <a:pos x="T20" y="T21"/>
                              </a:cxn>
                              <a:cxn ang="T59">
                                <a:pos x="T22" y="T23"/>
                              </a:cxn>
                              <a:cxn ang="T60">
                                <a:pos x="T24" y="T25"/>
                              </a:cxn>
                              <a:cxn ang="T61">
                                <a:pos x="T26" y="T27"/>
                              </a:cxn>
                              <a:cxn ang="T62">
                                <a:pos x="T28" y="T29"/>
                              </a:cxn>
                              <a:cxn ang="T63">
                                <a:pos x="T30" y="T31"/>
                              </a:cxn>
                              <a:cxn ang="T64">
                                <a:pos x="T32" y="T33"/>
                              </a:cxn>
                              <a:cxn ang="T65">
                                <a:pos x="T34" y="T35"/>
                              </a:cxn>
                              <a:cxn ang="T66">
                                <a:pos x="T36" y="T37"/>
                              </a:cxn>
                              <a:cxn ang="T67">
                                <a:pos x="T38" y="T39"/>
                              </a:cxn>
                              <a:cxn ang="T68">
                                <a:pos x="T40" y="T41"/>
                              </a:cxn>
                              <a:cxn ang="T69">
                                <a:pos x="T42" y="T43"/>
                              </a:cxn>
                              <a:cxn ang="T70">
                                <a:pos x="T44" y="T45"/>
                              </a:cxn>
                              <a:cxn ang="T71">
                                <a:pos x="T46" y="T47"/>
                              </a:cxn>
                            </a:cxnLst>
                            <a:rect l="0" t="0" r="r" b="b"/>
                            <a:pathLst>
                              <a:path w="327" h="106">
                                <a:moveTo>
                                  <a:pt x="319" y="61"/>
                                </a:moveTo>
                                <a:lnTo>
                                  <a:pt x="87" y="61"/>
                                </a:lnTo>
                                <a:lnTo>
                                  <a:pt x="85" y="61"/>
                                </a:lnTo>
                                <a:lnTo>
                                  <a:pt x="81" y="59"/>
                                </a:lnTo>
                                <a:lnTo>
                                  <a:pt x="79" y="57"/>
                                </a:lnTo>
                                <a:lnTo>
                                  <a:pt x="79" y="53"/>
                                </a:lnTo>
                                <a:lnTo>
                                  <a:pt x="79" y="48"/>
                                </a:lnTo>
                                <a:lnTo>
                                  <a:pt x="81" y="46"/>
                                </a:lnTo>
                                <a:lnTo>
                                  <a:pt x="85" y="44"/>
                                </a:lnTo>
                                <a:lnTo>
                                  <a:pt x="87" y="44"/>
                                </a:lnTo>
                                <a:lnTo>
                                  <a:pt x="319" y="44"/>
                                </a:lnTo>
                                <a:lnTo>
                                  <a:pt x="321" y="44"/>
                                </a:lnTo>
                                <a:lnTo>
                                  <a:pt x="325" y="46"/>
                                </a:lnTo>
                                <a:lnTo>
                                  <a:pt x="325" y="48"/>
                                </a:lnTo>
                                <a:lnTo>
                                  <a:pt x="327" y="53"/>
                                </a:lnTo>
                                <a:lnTo>
                                  <a:pt x="325" y="57"/>
                                </a:lnTo>
                                <a:lnTo>
                                  <a:pt x="325" y="59"/>
                                </a:lnTo>
                                <a:lnTo>
                                  <a:pt x="321" y="61"/>
                                </a:lnTo>
                                <a:lnTo>
                                  <a:pt x="319" y="61"/>
                                </a:lnTo>
                                <a:close/>
                                <a:moveTo>
                                  <a:pt x="106" y="106"/>
                                </a:moveTo>
                                <a:lnTo>
                                  <a:pt x="0" y="53"/>
                                </a:lnTo>
                                <a:lnTo>
                                  <a:pt x="106" y="0"/>
                                </a:lnTo>
                                <a:lnTo>
                                  <a:pt x="106" y="106"/>
                                </a:lnTo>
                                <a:close/>
                              </a:path>
                            </a:pathLst>
                          </a:custGeom>
                          <a:solidFill>
                            <a:srgbClr val="003258"/>
                          </a:solidFill>
                          <a:ln w="1270">
                            <a:solidFill>
                              <a:srgbClr val="003258"/>
                            </a:solidFill>
                            <a:prstDash val="solid"/>
                            <a:round/>
                            <a:headEnd/>
                            <a:tailEnd/>
                          </a:ln>
                        </wps:spPr>
                        <wps:bodyPr rot="0" vert="horz" wrap="square" lIns="91440" tIns="45720" rIns="91440" bIns="45720" anchor="t" anchorCtr="0" upright="1">
                          <a:noAutofit/>
                        </wps:bodyPr>
                      </wps:wsp>
                      <wps:wsp>
                        <wps:cNvPr id="100" name="Freeform 57"/>
                        <wps:cNvSpPr>
                          <a:spLocks noEditPoints="1"/>
                        </wps:cNvSpPr>
                        <wps:spPr bwMode="auto">
                          <a:xfrm>
                            <a:off x="3313430" y="695960"/>
                            <a:ext cx="207645" cy="67310"/>
                          </a:xfrm>
                          <a:custGeom>
                            <a:avLst/>
                            <a:gdLst>
                              <a:gd name="T0" fmla="*/ 201930 w 327"/>
                              <a:gd name="T1" fmla="*/ 38735 h 106"/>
                              <a:gd name="T2" fmla="*/ 55245 w 327"/>
                              <a:gd name="T3" fmla="*/ 38735 h 106"/>
                              <a:gd name="T4" fmla="*/ 53975 w 327"/>
                              <a:gd name="T5" fmla="*/ 38735 h 106"/>
                              <a:gd name="T6" fmla="*/ 50800 w 327"/>
                              <a:gd name="T7" fmla="*/ 37465 h 106"/>
                              <a:gd name="T8" fmla="*/ 49530 w 327"/>
                              <a:gd name="T9" fmla="*/ 36195 h 106"/>
                              <a:gd name="T10" fmla="*/ 49530 w 327"/>
                              <a:gd name="T11" fmla="*/ 33655 h 106"/>
                              <a:gd name="T12" fmla="*/ 49530 w 327"/>
                              <a:gd name="T13" fmla="*/ 30480 h 106"/>
                              <a:gd name="T14" fmla="*/ 50800 w 327"/>
                              <a:gd name="T15" fmla="*/ 29210 h 106"/>
                              <a:gd name="T16" fmla="*/ 53975 w 327"/>
                              <a:gd name="T17" fmla="*/ 27940 h 106"/>
                              <a:gd name="T18" fmla="*/ 55245 w 327"/>
                              <a:gd name="T19" fmla="*/ 27940 h 106"/>
                              <a:gd name="T20" fmla="*/ 201930 w 327"/>
                              <a:gd name="T21" fmla="*/ 27940 h 106"/>
                              <a:gd name="T22" fmla="*/ 203835 w 327"/>
                              <a:gd name="T23" fmla="*/ 27940 h 106"/>
                              <a:gd name="T24" fmla="*/ 206375 w 327"/>
                              <a:gd name="T25" fmla="*/ 29210 h 106"/>
                              <a:gd name="T26" fmla="*/ 206375 w 327"/>
                              <a:gd name="T27" fmla="*/ 30480 h 106"/>
                              <a:gd name="T28" fmla="*/ 207645 w 327"/>
                              <a:gd name="T29" fmla="*/ 33655 h 106"/>
                              <a:gd name="T30" fmla="*/ 206375 w 327"/>
                              <a:gd name="T31" fmla="*/ 36195 h 106"/>
                              <a:gd name="T32" fmla="*/ 206375 w 327"/>
                              <a:gd name="T33" fmla="*/ 37465 h 106"/>
                              <a:gd name="T34" fmla="*/ 203835 w 327"/>
                              <a:gd name="T35" fmla="*/ 38735 h 106"/>
                              <a:gd name="T36" fmla="*/ 201930 w 327"/>
                              <a:gd name="T37" fmla="*/ 38735 h 106"/>
                              <a:gd name="T38" fmla="*/ 201930 w 327"/>
                              <a:gd name="T39" fmla="*/ 38735 h 106"/>
                              <a:gd name="T40" fmla="*/ 67310 w 327"/>
                              <a:gd name="T41" fmla="*/ 67310 h 106"/>
                              <a:gd name="T42" fmla="*/ 0 w 327"/>
                              <a:gd name="T43" fmla="*/ 33655 h 106"/>
                              <a:gd name="T44" fmla="*/ 67310 w 327"/>
                              <a:gd name="T45" fmla="*/ 0 h 106"/>
                              <a:gd name="T46" fmla="*/ 67310 w 327"/>
                              <a:gd name="T47" fmla="*/ 67310 h 10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Lst>
                            <a:ahLst/>
                            <a:cxnLst>
                              <a:cxn ang="T48">
                                <a:pos x="T0" y="T1"/>
                              </a:cxn>
                              <a:cxn ang="T49">
                                <a:pos x="T2" y="T3"/>
                              </a:cxn>
                              <a:cxn ang="T50">
                                <a:pos x="T4" y="T5"/>
                              </a:cxn>
                              <a:cxn ang="T51">
                                <a:pos x="T6" y="T7"/>
                              </a:cxn>
                              <a:cxn ang="T52">
                                <a:pos x="T8" y="T9"/>
                              </a:cxn>
                              <a:cxn ang="T53">
                                <a:pos x="T10" y="T11"/>
                              </a:cxn>
                              <a:cxn ang="T54">
                                <a:pos x="T12" y="T13"/>
                              </a:cxn>
                              <a:cxn ang="T55">
                                <a:pos x="T14" y="T15"/>
                              </a:cxn>
                              <a:cxn ang="T56">
                                <a:pos x="T16" y="T17"/>
                              </a:cxn>
                              <a:cxn ang="T57">
                                <a:pos x="T18" y="T19"/>
                              </a:cxn>
                              <a:cxn ang="T58">
                                <a:pos x="T20" y="T21"/>
                              </a:cxn>
                              <a:cxn ang="T59">
                                <a:pos x="T22" y="T23"/>
                              </a:cxn>
                              <a:cxn ang="T60">
                                <a:pos x="T24" y="T25"/>
                              </a:cxn>
                              <a:cxn ang="T61">
                                <a:pos x="T26" y="T27"/>
                              </a:cxn>
                              <a:cxn ang="T62">
                                <a:pos x="T28" y="T29"/>
                              </a:cxn>
                              <a:cxn ang="T63">
                                <a:pos x="T30" y="T31"/>
                              </a:cxn>
                              <a:cxn ang="T64">
                                <a:pos x="T32" y="T33"/>
                              </a:cxn>
                              <a:cxn ang="T65">
                                <a:pos x="T34" y="T35"/>
                              </a:cxn>
                              <a:cxn ang="T66">
                                <a:pos x="T36" y="T37"/>
                              </a:cxn>
                              <a:cxn ang="T67">
                                <a:pos x="T38" y="T39"/>
                              </a:cxn>
                              <a:cxn ang="T68">
                                <a:pos x="T40" y="T41"/>
                              </a:cxn>
                              <a:cxn ang="T69">
                                <a:pos x="T42" y="T43"/>
                              </a:cxn>
                              <a:cxn ang="T70">
                                <a:pos x="T44" y="T45"/>
                              </a:cxn>
                              <a:cxn ang="T71">
                                <a:pos x="T46" y="T47"/>
                              </a:cxn>
                            </a:cxnLst>
                            <a:rect l="0" t="0" r="r" b="b"/>
                            <a:pathLst>
                              <a:path w="327" h="106">
                                <a:moveTo>
                                  <a:pt x="318" y="61"/>
                                </a:moveTo>
                                <a:lnTo>
                                  <a:pt x="87" y="61"/>
                                </a:lnTo>
                                <a:lnTo>
                                  <a:pt x="85" y="61"/>
                                </a:lnTo>
                                <a:lnTo>
                                  <a:pt x="80" y="59"/>
                                </a:lnTo>
                                <a:lnTo>
                                  <a:pt x="78" y="57"/>
                                </a:lnTo>
                                <a:lnTo>
                                  <a:pt x="78" y="53"/>
                                </a:lnTo>
                                <a:lnTo>
                                  <a:pt x="78" y="48"/>
                                </a:lnTo>
                                <a:lnTo>
                                  <a:pt x="80" y="46"/>
                                </a:lnTo>
                                <a:lnTo>
                                  <a:pt x="85" y="44"/>
                                </a:lnTo>
                                <a:lnTo>
                                  <a:pt x="87" y="44"/>
                                </a:lnTo>
                                <a:lnTo>
                                  <a:pt x="318" y="44"/>
                                </a:lnTo>
                                <a:lnTo>
                                  <a:pt x="321" y="44"/>
                                </a:lnTo>
                                <a:lnTo>
                                  <a:pt x="325" y="46"/>
                                </a:lnTo>
                                <a:lnTo>
                                  <a:pt x="325" y="48"/>
                                </a:lnTo>
                                <a:lnTo>
                                  <a:pt x="327" y="53"/>
                                </a:lnTo>
                                <a:lnTo>
                                  <a:pt x="325" y="57"/>
                                </a:lnTo>
                                <a:lnTo>
                                  <a:pt x="325" y="59"/>
                                </a:lnTo>
                                <a:lnTo>
                                  <a:pt x="321" y="61"/>
                                </a:lnTo>
                                <a:lnTo>
                                  <a:pt x="318" y="61"/>
                                </a:lnTo>
                                <a:close/>
                                <a:moveTo>
                                  <a:pt x="106" y="106"/>
                                </a:moveTo>
                                <a:lnTo>
                                  <a:pt x="0" y="53"/>
                                </a:lnTo>
                                <a:lnTo>
                                  <a:pt x="106" y="0"/>
                                </a:lnTo>
                                <a:lnTo>
                                  <a:pt x="106" y="106"/>
                                </a:lnTo>
                                <a:close/>
                              </a:path>
                            </a:pathLst>
                          </a:custGeom>
                          <a:solidFill>
                            <a:srgbClr val="003258"/>
                          </a:solidFill>
                          <a:ln w="1270">
                            <a:solidFill>
                              <a:srgbClr val="003258"/>
                            </a:solidFill>
                            <a:prstDash val="solid"/>
                            <a:round/>
                            <a:headEnd/>
                            <a:tailEnd/>
                          </a:ln>
                        </wps:spPr>
                        <wps:bodyPr rot="0" vert="horz" wrap="square" lIns="91440" tIns="45720" rIns="91440" bIns="45720" anchor="t" anchorCtr="0" upright="1">
                          <a:noAutofit/>
                        </wps:bodyPr>
                      </wps:wsp>
                      <wps:wsp>
                        <wps:cNvPr id="101" name="Freeform 58"/>
                        <wps:cNvSpPr>
                          <a:spLocks noEditPoints="1"/>
                        </wps:cNvSpPr>
                        <wps:spPr bwMode="auto">
                          <a:xfrm>
                            <a:off x="58420" y="684530"/>
                            <a:ext cx="209550" cy="67945"/>
                          </a:xfrm>
                          <a:custGeom>
                            <a:avLst/>
                            <a:gdLst>
                              <a:gd name="T0" fmla="*/ 202565 w 330"/>
                              <a:gd name="T1" fmla="*/ 39370 h 107"/>
                              <a:gd name="T2" fmla="*/ 57150 w 330"/>
                              <a:gd name="T3" fmla="*/ 39370 h 107"/>
                              <a:gd name="T4" fmla="*/ 53975 w 330"/>
                              <a:gd name="T5" fmla="*/ 39370 h 107"/>
                              <a:gd name="T6" fmla="*/ 52705 w 330"/>
                              <a:gd name="T7" fmla="*/ 38100 h 107"/>
                              <a:gd name="T8" fmla="*/ 51435 w 330"/>
                              <a:gd name="T9" fmla="*/ 35560 h 107"/>
                              <a:gd name="T10" fmla="*/ 51435 w 330"/>
                              <a:gd name="T11" fmla="*/ 34290 h 107"/>
                              <a:gd name="T12" fmla="*/ 51435 w 330"/>
                              <a:gd name="T13" fmla="*/ 31115 h 107"/>
                              <a:gd name="T14" fmla="*/ 52705 w 330"/>
                              <a:gd name="T15" fmla="*/ 29845 h 107"/>
                              <a:gd name="T16" fmla="*/ 53975 w 330"/>
                              <a:gd name="T17" fmla="*/ 28575 h 107"/>
                              <a:gd name="T18" fmla="*/ 57150 w 330"/>
                              <a:gd name="T19" fmla="*/ 28575 h 107"/>
                              <a:gd name="T20" fmla="*/ 202565 w 330"/>
                              <a:gd name="T21" fmla="*/ 28575 h 107"/>
                              <a:gd name="T22" fmla="*/ 205740 w 330"/>
                              <a:gd name="T23" fmla="*/ 28575 h 107"/>
                              <a:gd name="T24" fmla="*/ 207010 w 330"/>
                              <a:gd name="T25" fmla="*/ 29845 h 107"/>
                              <a:gd name="T26" fmla="*/ 208280 w 330"/>
                              <a:gd name="T27" fmla="*/ 31115 h 107"/>
                              <a:gd name="T28" fmla="*/ 209550 w 330"/>
                              <a:gd name="T29" fmla="*/ 34290 h 107"/>
                              <a:gd name="T30" fmla="*/ 208280 w 330"/>
                              <a:gd name="T31" fmla="*/ 35560 h 107"/>
                              <a:gd name="T32" fmla="*/ 207010 w 330"/>
                              <a:gd name="T33" fmla="*/ 38100 h 107"/>
                              <a:gd name="T34" fmla="*/ 205740 w 330"/>
                              <a:gd name="T35" fmla="*/ 39370 h 107"/>
                              <a:gd name="T36" fmla="*/ 202565 w 330"/>
                              <a:gd name="T37" fmla="*/ 39370 h 107"/>
                              <a:gd name="T38" fmla="*/ 202565 w 330"/>
                              <a:gd name="T39" fmla="*/ 39370 h 107"/>
                              <a:gd name="T40" fmla="*/ 67945 w 330"/>
                              <a:gd name="T41" fmla="*/ 67945 h 107"/>
                              <a:gd name="T42" fmla="*/ 0 w 330"/>
                              <a:gd name="T43" fmla="*/ 34290 h 107"/>
                              <a:gd name="T44" fmla="*/ 67945 w 330"/>
                              <a:gd name="T45" fmla="*/ 0 h 107"/>
                              <a:gd name="T46" fmla="*/ 67945 w 330"/>
                              <a:gd name="T47" fmla="*/ 67945 h 107"/>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Lst>
                            <a:ahLst/>
                            <a:cxnLst>
                              <a:cxn ang="T48">
                                <a:pos x="T0" y="T1"/>
                              </a:cxn>
                              <a:cxn ang="T49">
                                <a:pos x="T2" y="T3"/>
                              </a:cxn>
                              <a:cxn ang="T50">
                                <a:pos x="T4" y="T5"/>
                              </a:cxn>
                              <a:cxn ang="T51">
                                <a:pos x="T6" y="T7"/>
                              </a:cxn>
                              <a:cxn ang="T52">
                                <a:pos x="T8" y="T9"/>
                              </a:cxn>
                              <a:cxn ang="T53">
                                <a:pos x="T10" y="T11"/>
                              </a:cxn>
                              <a:cxn ang="T54">
                                <a:pos x="T12" y="T13"/>
                              </a:cxn>
                              <a:cxn ang="T55">
                                <a:pos x="T14" y="T15"/>
                              </a:cxn>
                              <a:cxn ang="T56">
                                <a:pos x="T16" y="T17"/>
                              </a:cxn>
                              <a:cxn ang="T57">
                                <a:pos x="T18" y="T19"/>
                              </a:cxn>
                              <a:cxn ang="T58">
                                <a:pos x="T20" y="T21"/>
                              </a:cxn>
                              <a:cxn ang="T59">
                                <a:pos x="T22" y="T23"/>
                              </a:cxn>
                              <a:cxn ang="T60">
                                <a:pos x="T24" y="T25"/>
                              </a:cxn>
                              <a:cxn ang="T61">
                                <a:pos x="T26" y="T27"/>
                              </a:cxn>
                              <a:cxn ang="T62">
                                <a:pos x="T28" y="T29"/>
                              </a:cxn>
                              <a:cxn ang="T63">
                                <a:pos x="T30" y="T31"/>
                              </a:cxn>
                              <a:cxn ang="T64">
                                <a:pos x="T32" y="T33"/>
                              </a:cxn>
                              <a:cxn ang="T65">
                                <a:pos x="T34" y="T35"/>
                              </a:cxn>
                              <a:cxn ang="T66">
                                <a:pos x="T36" y="T37"/>
                              </a:cxn>
                              <a:cxn ang="T67">
                                <a:pos x="T38" y="T39"/>
                              </a:cxn>
                              <a:cxn ang="T68">
                                <a:pos x="T40" y="T41"/>
                              </a:cxn>
                              <a:cxn ang="T69">
                                <a:pos x="T42" y="T43"/>
                              </a:cxn>
                              <a:cxn ang="T70">
                                <a:pos x="T44" y="T45"/>
                              </a:cxn>
                              <a:cxn ang="T71">
                                <a:pos x="T46" y="T47"/>
                              </a:cxn>
                            </a:cxnLst>
                            <a:rect l="0" t="0" r="r" b="b"/>
                            <a:pathLst>
                              <a:path w="330" h="107">
                                <a:moveTo>
                                  <a:pt x="319" y="62"/>
                                </a:moveTo>
                                <a:lnTo>
                                  <a:pt x="90" y="62"/>
                                </a:lnTo>
                                <a:lnTo>
                                  <a:pt x="85" y="62"/>
                                </a:lnTo>
                                <a:lnTo>
                                  <a:pt x="83" y="60"/>
                                </a:lnTo>
                                <a:lnTo>
                                  <a:pt x="81" y="56"/>
                                </a:lnTo>
                                <a:lnTo>
                                  <a:pt x="81" y="54"/>
                                </a:lnTo>
                                <a:lnTo>
                                  <a:pt x="81" y="49"/>
                                </a:lnTo>
                                <a:lnTo>
                                  <a:pt x="83" y="47"/>
                                </a:lnTo>
                                <a:lnTo>
                                  <a:pt x="85" y="45"/>
                                </a:lnTo>
                                <a:lnTo>
                                  <a:pt x="90" y="45"/>
                                </a:lnTo>
                                <a:lnTo>
                                  <a:pt x="319" y="45"/>
                                </a:lnTo>
                                <a:lnTo>
                                  <a:pt x="324" y="45"/>
                                </a:lnTo>
                                <a:lnTo>
                                  <a:pt x="326" y="47"/>
                                </a:lnTo>
                                <a:lnTo>
                                  <a:pt x="328" y="49"/>
                                </a:lnTo>
                                <a:lnTo>
                                  <a:pt x="330" y="54"/>
                                </a:lnTo>
                                <a:lnTo>
                                  <a:pt x="328" y="56"/>
                                </a:lnTo>
                                <a:lnTo>
                                  <a:pt x="326" y="60"/>
                                </a:lnTo>
                                <a:lnTo>
                                  <a:pt x="324" y="62"/>
                                </a:lnTo>
                                <a:lnTo>
                                  <a:pt x="319" y="62"/>
                                </a:lnTo>
                                <a:close/>
                                <a:moveTo>
                                  <a:pt x="107" y="107"/>
                                </a:moveTo>
                                <a:lnTo>
                                  <a:pt x="0" y="54"/>
                                </a:lnTo>
                                <a:lnTo>
                                  <a:pt x="107" y="0"/>
                                </a:lnTo>
                                <a:lnTo>
                                  <a:pt x="107" y="107"/>
                                </a:lnTo>
                                <a:close/>
                              </a:path>
                            </a:pathLst>
                          </a:custGeom>
                          <a:solidFill>
                            <a:srgbClr val="003258"/>
                          </a:solidFill>
                          <a:ln w="1270">
                            <a:solidFill>
                              <a:srgbClr val="003258"/>
                            </a:solidFill>
                            <a:prstDash val="solid"/>
                            <a:round/>
                            <a:headEnd/>
                            <a:tailEnd/>
                          </a:ln>
                        </wps:spPr>
                        <wps:bodyPr rot="0" vert="horz" wrap="square" lIns="91440" tIns="45720" rIns="91440" bIns="45720" anchor="t" anchorCtr="0" upright="1">
                          <a:noAutofit/>
                        </wps:bodyPr>
                      </wps:wsp>
                      <wps:wsp>
                        <wps:cNvPr id="102" name="Freeform 59"/>
                        <wps:cNvSpPr>
                          <a:spLocks noEditPoints="1"/>
                        </wps:cNvSpPr>
                        <wps:spPr bwMode="auto">
                          <a:xfrm>
                            <a:off x="53340" y="2163445"/>
                            <a:ext cx="207645" cy="67310"/>
                          </a:xfrm>
                          <a:custGeom>
                            <a:avLst/>
                            <a:gdLst>
                              <a:gd name="T0" fmla="*/ 5080 w 327"/>
                              <a:gd name="T1" fmla="*/ 27940 h 106"/>
                              <a:gd name="T2" fmla="*/ 152400 w 327"/>
                              <a:gd name="T3" fmla="*/ 27940 h 106"/>
                              <a:gd name="T4" fmla="*/ 153670 w 327"/>
                              <a:gd name="T5" fmla="*/ 27940 h 106"/>
                              <a:gd name="T6" fmla="*/ 156210 w 327"/>
                              <a:gd name="T7" fmla="*/ 29845 h 106"/>
                              <a:gd name="T8" fmla="*/ 158115 w 327"/>
                              <a:gd name="T9" fmla="*/ 31115 h 106"/>
                              <a:gd name="T10" fmla="*/ 158115 w 327"/>
                              <a:gd name="T11" fmla="*/ 33655 h 106"/>
                              <a:gd name="T12" fmla="*/ 158115 w 327"/>
                              <a:gd name="T13" fmla="*/ 36195 h 106"/>
                              <a:gd name="T14" fmla="*/ 156210 w 327"/>
                              <a:gd name="T15" fmla="*/ 37465 h 106"/>
                              <a:gd name="T16" fmla="*/ 153670 w 327"/>
                              <a:gd name="T17" fmla="*/ 38735 h 106"/>
                              <a:gd name="T18" fmla="*/ 152400 w 327"/>
                              <a:gd name="T19" fmla="*/ 38735 h 106"/>
                              <a:gd name="T20" fmla="*/ 5080 w 327"/>
                              <a:gd name="T21" fmla="*/ 38735 h 106"/>
                              <a:gd name="T22" fmla="*/ 3810 w 327"/>
                              <a:gd name="T23" fmla="*/ 38735 h 106"/>
                              <a:gd name="T24" fmla="*/ 1270 w 327"/>
                              <a:gd name="T25" fmla="*/ 37465 h 106"/>
                              <a:gd name="T26" fmla="*/ 1270 w 327"/>
                              <a:gd name="T27" fmla="*/ 36195 h 106"/>
                              <a:gd name="T28" fmla="*/ 0 w 327"/>
                              <a:gd name="T29" fmla="*/ 33655 h 106"/>
                              <a:gd name="T30" fmla="*/ 1270 w 327"/>
                              <a:gd name="T31" fmla="*/ 31115 h 106"/>
                              <a:gd name="T32" fmla="*/ 1270 w 327"/>
                              <a:gd name="T33" fmla="*/ 29845 h 106"/>
                              <a:gd name="T34" fmla="*/ 3810 w 327"/>
                              <a:gd name="T35" fmla="*/ 27940 h 106"/>
                              <a:gd name="T36" fmla="*/ 5080 w 327"/>
                              <a:gd name="T37" fmla="*/ 27940 h 106"/>
                              <a:gd name="T38" fmla="*/ 5080 w 327"/>
                              <a:gd name="T39" fmla="*/ 27940 h 106"/>
                              <a:gd name="T40" fmla="*/ 140335 w 327"/>
                              <a:gd name="T41" fmla="*/ 0 h 106"/>
                              <a:gd name="T42" fmla="*/ 207645 w 327"/>
                              <a:gd name="T43" fmla="*/ 33655 h 106"/>
                              <a:gd name="T44" fmla="*/ 140335 w 327"/>
                              <a:gd name="T45" fmla="*/ 67310 h 106"/>
                              <a:gd name="T46" fmla="*/ 140335 w 327"/>
                              <a:gd name="T47" fmla="*/ 0 h 10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Lst>
                            <a:ahLst/>
                            <a:cxnLst>
                              <a:cxn ang="T48">
                                <a:pos x="T0" y="T1"/>
                              </a:cxn>
                              <a:cxn ang="T49">
                                <a:pos x="T2" y="T3"/>
                              </a:cxn>
                              <a:cxn ang="T50">
                                <a:pos x="T4" y="T5"/>
                              </a:cxn>
                              <a:cxn ang="T51">
                                <a:pos x="T6" y="T7"/>
                              </a:cxn>
                              <a:cxn ang="T52">
                                <a:pos x="T8" y="T9"/>
                              </a:cxn>
                              <a:cxn ang="T53">
                                <a:pos x="T10" y="T11"/>
                              </a:cxn>
                              <a:cxn ang="T54">
                                <a:pos x="T12" y="T13"/>
                              </a:cxn>
                              <a:cxn ang="T55">
                                <a:pos x="T14" y="T15"/>
                              </a:cxn>
                              <a:cxn ang="T56">
                                <a:pos x="T16" y="T17"/>
                              </a:cxn>
                              <a:cxn ang="T57">
                                <a:pos x="T18" y="T19"/>
                              </a:cxn>
                              <a:cxn ang="T58">
                                <a:pos x="T20" y="T21"/>
                              </a:cxn>
                              <a:cxn ang="T59">
                                <a:pos x="T22" y="T23"/>
                              </a:cxn>
                              <a:cxn ang="T60">
                                <a:pos x="T24" y="T25"/>
                              </a:cxn>
                              <a:cxn ang="T61">
                                <a:pos x="T26" y="T27"/>
                              </a:cxn>
                              <a:cxn ang="T62">
                                <a:pos x="T28" y="T29"/>
                              </a:cxn>
                              <a:cxn ang="T63">
                                <a:pos x="T30" y="T31"/>
                              </a:cxn>
                              <a:cxn ang="T64">
                                <a:pos x="T32" y="T33"/>
                              </a:cxn>
                              <a:cxn ang="T65">
                                <a:pos x="T34" y="T35"/>
                              </a:cxn>
                              <a:cxn ang="T66">
                                <a:pos x="T36" y="T37"/>
                              </a:cxn>
                              <a:cxn ang="T67">
                                <a:pos x="T38" y="T39"/>
                              </a:cxn>
                              <a:cxn ang="T68">
                                <a:pos x="T40" y="T41"/>
                              </a:cxn>
                              <a:cxn ang="T69">
                                <a:pos x="T42" y="T43"/>
                              </a:cxn>
                              <a:cxn ang="T70">
                                <a:pos x="T44" y="T45"/>
                              </a:cxn>
                              <a:cxn ang="T71">
                                <a:pos x="T46" y="T47"/>
                              </a:cxn>
                            </a:cxnLst>
                            <a:rect l="0" t="0" r="r" b="b"/>
                            <a:pathLst>
                              <a:path w="327" h="106">
                                <a:moveTo>
                                  <a:pt x="8" y="44"/>
                                </a:moveTo>
                                <a:lnTo>
                                  <a:pt x="240" y="44"/>
                                </a:lnTo>
                                <a:lnTo>
                                  <a:pt x="242" y="44"/>
                                </a:lnTo>
                                <a:lnTo>
                                  <a:pt x="246" y="47"/>
                                </a:lnTo>
                                <a:lnTo>
                                  <a:pt x="249" y="49"/>
                                </a:lnTo>
                                <a:lnTo>
                                  <a:pt x="249" y="53"/>
                                </a:lnTo>
                                <a:lnTo>
                                  <a:pt x="249" y="57"/>
                                </a:lnTo>
                                <a:lnTo>
                                  <a:pt x="246" y="59"/>
                                </a:lnTo>
                                <a:lnTo>
                                  <a:pt x="242" y="61"/>
                                </a:lnTo>
                                <a:lnTo>
                                  <a:pt x="240" y="61"/>
                                </a:lnTo>
                                <a:lnTo>
                                  <a:pt x="8" y="61"/>
                                </a:lnTo>
                                <a:lnTo>
                                  <a:pt x="6" y="61"/>
                                </a:lnTo>
                                <a:lnTo>
                                  <a:pt x="2" y="59"/>
                                </a:lnTo>
                                <a:lnTo>
                                  <a:pt x="2" y="57"/>
                                </a:lnTo>
                                <a:lnTo>
                                  <a:pt x="0" y="53"/>
                                </a:lnTo>
                                <a:lnTo>
                                  <a:pt x="2" y="49"/>
                                </a:lnTo>
                                <a:lnTo>
                                  <a:pt x="2" y="47"/>
                                </a:lnTo>
                                <a:lnTo>
                                  <a:pt x="6" y="44"/>
                                </a:lnTo>
                                <a:lnTo>
                                  <a:pt x="8" y="44"/>
                                </a:lnTo>
                                <a:close/>
                                <a:moveTo>
                                  <a:pt x="221" y="0"/>
                                </a:moveTo>
                                <a:lnTo>
                                  <a:pt x="327" y="53"/>
                                </a:lnTo>
                                <a:lnTo>
                                  <a:pt x="221" y="106"/>
                                </a:lnTo>
                                <a:lnTo>
                                  <a:pt x="221" y="0"/>
                                </a:lnTo>
                                <a:close/>
                              </a:path>
                            </a:pathLst>
                          </a:custGeom>
                          <a:solidFill>
                            <a:srgbClr val="003258"/>
                          </a:solidFill>
                          <a:ln w="1270">
                            <a:solidFill>
                              <a:srgbClr val="003258"/>
                            </a:solidFill>
                            <a:prstDash val="solid"/>
                            <a:round/>
                            <a:headEnd/>
                            <a:tailEnd/>
                          </a:ln>
                        </wps:spPr>
                        <wps:bodyPr rot="0" vert="horz" wrap="square" lIns="91440" tIns="45720" rIns="91440" bIns="45720" anchor="t" anchorCtr="0" upright="1">
                          <a:noAutofit/>
                        </wps:bodyPr>
                      </wps:wsp>
                      <wps:wsp>
                        <wps:cNvPr id="103" name="Text Box 60"/>
                        <wps:cNvSpPr txBox="1">
                          <a:spLocks noChangeArrowheads="1"/>
                        </wps:cNvSpPr>
                        <wps:spPr bwMode="auto">
                          <a:xfrm>
                            <a:off x="1098550" y="1171575"/>
                            <a:ext cx="1452245" cy="5924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3DF1546" w14:textId="77777777" w:rsidR="00695120" w:rsidRDefault="00695120" w:rsidP="00774BE7">
                              <w:pPr>
                                <w:jc w:val="center"/>
                              </w:pPr>
                              <w:r>
                                <w:t>HARQ RTT</w:t>
                              </w:r>
                            </w:p>
                            <w:p w14:paraId="30400A67" w14:textId="77777777" w:rsidR="00695120" w:rsidRDefault="00695120" w:rsidP="00774BE7">
                              <w:pPr>
                                <w:jc w:val="center"/>
                              </w:pPr>
                              <w:r>
                                <w:rPr>
                                  <w:lang w:eastAsia="ja-JP"/>
                                </w:rPr>
                                <w:t>(</w:t>
                              </w:r>
                              <w:r>
                                <w:rPr>
                                  <w:rFonts w:cs="Arial"/>
                                  <w:bCs/>
                                </w:rPr>
                                <w:t>∆</w:t>
                              </w:r>
                              <w:proofErr w:type="spellStart"/>
                              <w:r w:rsidRPr="00A76F15">
                                <w:rPr>
                                  <w:rFonts w:cs="Arial"/>
                                  <w:bCs/>
                                  <w:vertAlign w:val="subscript"/>
                                </w:rPr>
                                <w:t>eNB</w:t>
                              </w:r>
                              <w:proofErr w:type="spellEnd"/>
                              <w:r>
                                <w:rPr>
                                  <w:rFonts w:cs="Arial"/>
                                  <w:bCs/>
                                </w:rPr>
                                <w:t xml:space="preserve"> + ∆</w:t>
                              </w:r>
                              <w:r w:rsidRPr="00A76F15">
                                <w:rPr>
                                  <w:rFonts w:cs="Arial"/>
                                  <w:bCs/>
                                  <w:vertAlign w:val="subscript"/>
                                </w:rPr>
                                <w:t>UE</w:t>
                              </w:r>
                              <w:r>
                                <w:rPr>
                                  <w:rFonts w:cs="Arial"/>
                                  <w:bCs/>
                                  <w:vertAlign w:val="subscript"/>
                                </w:rPr>
                                <w:t xml:space="preserve"> </w:t>
                              </w:r>
                              <w:r>
                                <w:t>+ 2 TTI)</w:t>
                              </w:r>
                            </w:p>
                          </w:txbxContent>
                        </wps:txbx>
                        <wps:bodyPr rot="0" vert="horz" wrap="square" lIns="0" tIns="0" rIns="0" bIns="0" anchor="t" anchorCtr="0" upright="1">
                          <a:noAutofit/>
                        </wps:bodyPr>
                      </wps:wsp>
                      <wps:wsp>
                        <wps:cNvPr id="104" name="Rectangle 61"/>
                        <wps:cNvSpPr>
                          <a:spLocks noChangeArrowheads="1"/>
                        </wps:cNvSpPr>
                        <wps:spPr bwMode="auto">
                          <a:xfrm>
                            <a:off x="271780" y="391795"/>
                            <a:ext cx="944880" cy="2160270"/>
                          </a:xfrm>
                          <a:prstGeom prst="rect">
                            <a:avLst/>
                          </a:prstGeom>
                          <a:solidFill>
                            <a:srgbClr val="4E979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5" name="Rectangle 62"/>
                        <wps:cNvSpPr>
                          <a:spLocks noChangeArrowheads="1"/>
                        </wps:cNvSpPr>
                        <wps:spPr bwMode="auto">
                          <a:xfrm>
                            <a:off x="271780" y="391795"/>
                            <a:ext cx="944880" cy="2160270"/>
                          </a:xfrm>
                          <a:prstGeom prst="rect">
                            <a:avLst/>
                          </a:prstGeom>
                          <a:noFill/>
                          <a:ln w="8255">
                            <a:solidFill>
                              <a:srgbClr val="003258"/>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6" name="Rectangle 63"/>
                        <wps:cNvSpPr>
                          <a:spLocks noChangeArrowheads="1"/>
                        </wps:cNvSpPr>
                        <wps:spPr bwMode="auto">
                          <a:xfrm>
                            <a:off x="339090" y="1994535"/>
                            <a:ext cx="810260" cy="405130"/>
                          </a:xfrm>
                          <a:prstGeom prst="rect">
                            <a:avLst/>
                          </a:prstGeom>
                          <a:solidFill>
                            <a:srgbClr val="DAD3C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7" name="Rectangle 64"/>
                        <wps:cNvSpPr>
                          <a:spLocks noChangeArrowheads="1"/>
                        </wps:cNvSpPr>
                        <wps:spPr bwMode="auto">
                          <a:xfrm>
                            <a:off x="339090" y="1994535"/>
                            <a:ext cx="810260" cy="405130"/>
                          </a:xfrm>
                          <a:prstGeom prst="rect">
                            <a:avLst/>
                          </a:prstGeom>
                          <a:noFill/>
                          <a:ln w="8255">
                            <a:solidFill>
                              <a:srgbClr val="003258"/>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8" name="Rectangle 65"/>
                        <wps:cNvSpPr>
                          <a:spLocks noChangeArrowheads="1"/>
                        </wps:cNvSpPr>
                        <wps:spPr bwMode="auto">
                          <a:xfrm>
                            <a:off x="539115" y="2098675"/>
                            <a:ext cx="502285" cy="220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648597" w14:textId="77777777" w:rsidR="00695120" w:rsidRDefault="00695120" w:rsidP="00774BE7">
                              <w:pPr>
                                <w:jc w:val="center"/>
                              </w:pPr>
                              <w:proofErr w:type="gramStart"/>
                              <w:r>
                                <w:rPr>
                                  <w:rFonts w:cs="Arial"/>
                                  <w:bCs/>
                                </w:rPr>
                                <w:t>x</w:t>
                              </w:r>
                              <w:proofErr w:type="gramEnd"/>
                              <w:r>
                                <w:rPr>
                                  <w:rFonts w:cs="Arial"/>
                                  <w:bCs/>
                                </w:rPr>
                                <w:t>. ∆</w:t>
                              </w:r>
                              <w:r w:rsidRPr="00A76F15">
                                <w:rPr>
                                  <w:rFonts w:cs="Arial"/>
                                  <w:bCs/>
                                  <w:vertAlign w:val="subscript"/>
                                </w:rPr>
                                <w:t>UE</w:t>
                              </w:r>
                              <w:r>
                                <w:rPr>
                                  <w:rFonts w:cs="Arial"/>
                                  <w:b/>
                                  <w:bCs/>
                                  <w:color w:val="003258"/>
                                </w:rPr>
                                <w:t xml:space="preserve"> </w:t>
                              </w:r>
                              <w:proofErr w:type="spellStart"/>
                              <w:r>
                                <w:rPr>
                                  <w:rFonts w:cs="Arial"/>
                                  <w:b/>
                                  <w:bCs/>
                                  <w:color w:val="003258"/>
                                </w:rPr>
                                <w:t>ms</w:t>
                              </w:r>
                              <w:proofErr w:type="spellEnd"/>
                            </w:p>
                          </w:txbxContent>
                        </wps:txbx>
                        <wps:bodyPr rot="0" vert="horz" wrap="none" lIns="0" tIns="0" rIns="0" bIns="0" anchor="t" anchorCtr="0" upright="1">
                          <a:noAutofit/>
                        </wps:bodyPr>
                      </wps:wsp>
                      <wpg:grpSp>
                        <wpg:cNvPr id="109" name="Group 66"/>
                        <wpg:cNvGrpSpPr>
                          <a:grpSpLocks/>
                        </wpg:cNvGrpSpPr>
                        <wpg:grpSpPr bwMode="auto">
                          <a:xfrm>
                            <a:off x="339090" y="527050"/>
                            <a:ext cx="810260" cy="405130"/>
                            <a:chOff x="8729" y="9863"/>
                            <a:chExt cx="1276" cy="638"/>
                          </a:xfrm>
                        </wpg:grpSpPr>
                        <wps:wsp>
                          <wps:cNvPr id="110" name="Rectangle 67"/>
                          <wps:cNvSpPr>
                            <a:spLocks noChangeArrowheads="1"/>
                          </wps:cNvSpPr>
                          <wps:spPr bwMode="auto">
                            <a:xfrm>
                              <a:off x="8729" y="9863"/>
                              <a:ext cx="1276" cy="638"/>
                            </a:xfrm>
                            <a:prstGeom prst="rect">
                              <a:avLst/>
                            </a:prstGeom>
                            <a:solidFill>
                              <a:srgbClr val="DAD3C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1" name="Rectangle 68"/>
                          <wps:cNvSpPr>
                            <a:spLocks noChangeArrowheads="1"/>
                          </wps:cNvSpPr>
                          <wps:spPr bwMode="auto">
                            <a:xfrm>
                              <a:off x="8729" y="9863"/>
                              <a:ext cx="1276" cy="638"/>
                            </a:xfrm>
                            <a:prstGeom prst="rect">
                              <a:avLst/>
                            </a:prstGeom>
                            <a:noFill/>
                            <a:ln w="8255">
                              <a:solidFill>
                                <a:srgbClr val="003258"/>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2" name="Rectangle 69"/>
                          <wps:cNvSpPr>
                            <a:spLocks noChangeArrowheads="1"/>
                          </wps:cNvSpPr>
                          <wps:spPr bwMode="auto">
                            <a:xfrm>
                              <a:off x="9044" y="10052"/>
                              <a:ext cx="835" cy="31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89D5954" w14:textId="77777777" w:rsidR="00695120" w:rsidRDefault="00695120" w:rsidP="00774BE7">
                                <w:pPr>
                                  <w:jc w:val="center"/>
                                </w:pPr>
                                <w:r>
                                  <w:rPr>
                                    <w:rFonts w:cs="Arial"/>
                                    <w:bCs/>
                                  </w:rPr>
                                  <w:t>w. ∆</w:t>
                                </w:r>
                                <w:r w:rsidRPr="00A76F15">
                                  <w:rPr>
                                    <w:rFonts w:cs="Arial"/>
                                    <w:bCs/>
                                    <w:vertAlign w:val="subscript"/>
                                  </w:rPr>
                                  <w:t>UE</w:t>
                                </w:r>
                                <w:r>
                                  <w:rPr>
                                    <w:rFonts w:cs="Arial"/>
                                    <w:b/>
                                    <w:bCs/>
                                    <w:color w:val="003258"/>
                                  </w:rPr>
                                  <w:t xml:space="preserve"> </w:t>
                                </w:r>
                                <w:proofErr w:type="spellStart"/>
                                <w:r>
                                  <w:rPr>
                                    <w:rFonts w:cs="Arial"/>
                                    <w:b/>
                                    <w:bCs/>
                                    <w:color w:val="003258"/>
                                  </w:rPr>
                                  <w:t>ms</w:t>
                                </w:r>
                                <w:proofErr w:type="spellEnd"/>
                              </w:p>
                            </w:txbxContent>
                          </wps:txbx>
                          <wps:bodyPr rot="0" vert="horz" wrap="none" lIns="0" tIns="0" rIns="0" bIns="0" anchor="t" anchorCtr="0" upright="1">
                            <a:noAutofit/>
                          </wps:bodyPr>
                        </wps:wsp>
                      </wpg:grpSp>
                      <wps:wsp>
                        <wps:cNvPr id="113" name="Rectangle 70"/>
                        <wps:cNvSpPr>
                          <a:spLocks noChangeArrowheads="1"/>
                        </wps:cNvSpPr>
                        <wps:spPr bwMode="auto">
                          <a:xfrm>
                            <a:off x="1387475" y="141605"/>
                            <a:ext cx="906145" cy="4089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40FC5D" w14:textId="77777777" w:rsidR="00695120" w:rsidRPr="003248A5" w:rsidRDefault="00695120" w:rsidP="00774BE7">
                              <w:pPr>
                                <w:jc w:val="center"/>
                              </w:pPr>
                              <w:r w:rsidRPr="003248A5">
                                <w:rPr>
                                  <w:rFonts w:cs="Arial"/>
                                  <w:b/>
                                  <w:bCs/>
                                  <w:color w:val="003258"/>
                                </w:rPr>
                                <w:t>TTI</w:t>
                              </w:r>
                            </w:p>
                          </w:txbxContent>
                        </wps:txbx>
                        <wps:bodyPr rot="0" vert="horz" wrap="square" lIns="0" tIns="0" rIns="0" bIns="0" anchor="t" anchorCtr="0" upright="1">
                          <a:noAutofit/>
                        </wps:bodyPr>
                      </wps:wsp>
                      <wpg:grpSp>
                        <wpg:cNvPr id="114" name="Group 71"/>
                        <wpg:cNvGrpSpPr>
                          <a:grpSpLocks/>
                        </wpg:cNvGrpSpPr>
                        <wpg:grpSpPr bwMode="auto">
                          <a:xfrm>
                            <a:off x="1436370" y="527050"/>
                            <a:ext cx="810260" cy="405130"/>
                            <a:chOff x="10457" y="9863"/>
                            <a:chExt cx="1276" cy="638"/>
                          </a:xfrm>
                        </wpg:grpSpPr>
                        <wps:wsp>
                          <wps:cNvPr id="115" name="Rectangle 72"/>
                          <wps:cNvSpPr>
                            <a:spLocks noChangeArrowheads="1"/>
                          </wps:cNvSpPr>
                          <wps:spPr bwMode="auto">
                            <a:xfrm>
                              <a:off x="10457" y="9863"/>
                              <a:ext cx="1276" cy="638"/>
                            </a:xfrm>
                            <a:prstGeom prst="rect">
                              <a:avLst/>
                            </a:prstGeom>
                            <a:solidFill>
                              <a:srgbClr val="DAD3C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6" name="Rectangle 73"/>
                          <wps:cNvSpPr>
                            <a:spLocks noChangeArrowheads="1"/>
                          </wps:cNvSpPr>
                          <wps:spPr bwMode="auto">
                            <a:xfrm>
                              <a:off x="10457" y="9863"/>
                              <a:ext cx="1276" cy="638"/>
                            </a:xfrm>
                            <a:prstGeom prst="rect">
                              <a:avLst/>
                            </a:prstGeom>
                            <a:noFill/>
                            <a:ln w="8255">
                              <a:solidFill>
                                <a:srgbClr val="003258"/>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7" name="Rectangle 74"/>
                          <wps:cNvSpPr>
                            <a:spLocks noChangeArrowheads="1"/>
                          </wps:cNvSpPr>
                          <wps:spPr bwMode="auto">
                            <a:xfrm>
                              <a:off x="10676" y="10052"/>
                              <a:ext cx="495" cy="31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28E5AE4" w14:textId="77777777" w:rsidR="00695120" w:rsidRDefault="00695120" w:rsidP="00774BE7">
                                <w:pPr>
                                  <w:jc w:val="center"/>
                                </w:pPr>
                                <w:r>
                                  <w:rPr>
                                    <w:rFonts w:cs="Arial"/>
                                    <w:b/>
                                    <w:bCs/>
                                    <w:color w:val="003258"/>
                                  </w:rPr>
                                  <w:t>1 TTI</w:t>
                                </w:r>
                              </w:p>
                            </w:txbxContent>
                          </wps:txbx>
                          <wps:bodyPr rot="0" vert="horz" wrap="none" lIns="0" tIns="0" rIns="0" bIns="0" anchor="t" anchorCtr="0" upright="1">
                            <a:noAutofit/>
                          </wps:bodyPr>
                        </wps:wsp>
                      </wpg:grpSp>
                      <wpg:grpSp>
                        <wpg:cNvPr id="118" name="Group 75"/>
                        <wpg:cNvGrpSpPr>
                          <a:grpSpLocks/>
                        </wpg:cNvGrpSpPr>
                        <wpg:grpSpPr bwMode="auto">
                          <a:xfrm>
                            <a:off x="1436370" y="1997710"/>
                            <a:ext cx="810260" cy="405130"/>
                            <a:chOff x="10457" y="9863"/>
                            <a:chExt cx="1276" cy="638"/>
                          </a:xfrm>
                        </wpg:grpSpPr>
                        <wps:wsp>
                          <wps:cNvPr id="126" name="Rectangle 76"/>
                          <wps:cNvSpPr>
                            <a:spLocks noChangeArrowheads="1"/>
                          </wps:cNvSpPr>
                          <wps:spPr bwMode="auto">
                            <a:xfrm>
                              <a:off x="10457" y="9863"/>
                              <a:ext cx="1276" cy="638"/>
                            </a:xfrm>
                            <a:prstGeom prst="rect">
                              <a:avLst/>
                            </a:prstGeom>
                            <a:solidFill>
                              <a:srgbClr val="DAD3C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27" name="Rectangle 77"/>
                          <wps:cNvSpPr>
                            <a:spLocks noChangeArrowheads="1"/>
                          </wps:cNvSpPr>
                          <wps:spPr bwMode="auto">
                            <a:xfrm>
                              <a:off x="10457" y="9863"/>
                              <a:ext cx="1276" cy="638"/>
                            </a:xfrm>
                            <a:prstGeom prst="rect">
                              <a:avLst/>
                            </a:prstGeom>
                            <a:noFill/>
                            <a:ln w="8255">
                              <a:solidFill>
                                <a:srgbClr val="003258"/>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8" name="Rectangle 78"/>
                          <wps:cNvSpPr>
                            <a:spLocks noChangeArrowheads="1"/>
                          </wps:cNvSpPr>
                          <wps:spPr bwMode="auto">
                            <a:xfrm>
                              <a:off x="10676" y="10052"/>
                              <a:ext cx="495" cy="31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0BC1A0" w14:textId="77777777" w:rsidR="00695120" w:rsidRDefault="00695120" w:rsidP="00774BE7">
                                <w:pPr>
                                  <w:jc w:val="center"/>
                                </w:pPr>
                                <w:r>
                                  <w:rPr>
                                    <w:rFonts w:cs="Arial"/>
                                    <w:b/>
                                    <w:bCs/>
                                    <w:color w:val="003258"/>
                                  </w:rPr>
                                  <w:t>1 TTI</w:t>
                                </w:r>
                              </w:p>
                            </w:txbxContent>
                          </wps:txbx>
                          <wps:bodyPr rot="0" vert="horz" wrap="none" lIns="0" tIns="0" rIns="0" bIns="0" anchor="t" anchorCtr="0" upright="1">
                            <a:noAutofit/>
                          </wps:bodyPr>
                        </wps:wsp>
                      </wpg:grpSp>
                      <wps:wsp>
                        <wps:cNvPr id="129" name="AutoShape 79"/>
                        <wps:cNvSpPr>
                          <a:spLocks noChangeArrowheads="1"/>
                        </wps:cNvSpPr>
                        <wps:spPr bwMode="auto">
                          <a:xfrm flipH="1">
                            <a:off x="937895" y="1137285"/>
                            <a:ext cx="1797685" cy="692785"/>
                          </a:xfrm>
                          <a:custGeom>
                            <a:avLst/>
                            <a:gdLst>
                              <a:gd name="T0" fmla="*/ 1791609 w 21600"/>
                              <a:gd name="T1" fmla="*/ 306205 h 21600"/>
                              <a:gd name="T2" fmla="*/ 143815 w 21600"/>
                              <a:gd name="T3" fmla="*/ 183877 h 21600"/>
                              <a:gd name="T4" fmla="*/ 1723947 w 21600"/>
                              <a:gd name="T5" fmla="*/ 309252 h 21600"/>
                              <a:gd name="T6" fmla="*/ 70493 w 21600"/>
                              <a:gd name="T7" fmla="*/ 638934 h 21600"/>
                              <a:gd name="T8" fmla="*/ 86389 w 21600"/>
                              <a:gd name="T9" fmla="*/ 498068 h 21600"/>
                              <a:gd name="T10" fmla="*/ 452001 w 21600"/>
                              <a:gd name="T11" fmla="*/ 504194 h 21600"/>
                              <a:gd name="T12" fmla="*/ 0 60000 65536"/>
                              <a:gd name="T13" fmla="*/ 0 60000 65536"/>
                              <a:gd name="T14" fmla="*/ 0 60000 65536"/>
                              <a:gd name="T15" fmla="*/ 0 60000 65536"/>
                              <a:gd name="T16" fmla="*/ 0 60000 65536"/>
                              <a:gd name="T17" fmla="*/ 0 60000 65536"/>
                              <a:gd name="T18" fmla="*/ 3163 w 21600"/>
                              <a:gd name="T19" fmla="*/ 3163 h 21600"/>
                              <a:gd name="T20" fmla="*/ 18437 w 21600"/>
                              <a:gd name="T21" fmla="*/ 18437 h 21600"/>
                            </a:gdLst>
                            <a:ahLst/>
                            <a:cxnLst>
                              <a:cxn ang="T12">
                                <a:pos x="T0" y="T1"/>
                              </a:cxn>
                              <a:cxn ang="T13">
                                <a:pos x="T2" y="T3"/>
                              </a:cxn>
                              <a:cxn ang="T14">
                                <a:pos x="T4" y="T5"/>
                              </a:cxn>
                              <a:cxn ang="T15">
                                <a:pos x="T6" y="T7"/>
                              </a:cxn>
                              <a:cxn ang="T16">
                                <a:pos x="T8" y="T9"/>
                              </a:cxn>
                              <a:cxn ang="T17">
                                <a:pos x="T10" y="T11"/>
                              </a:cxn>
                            </a:cxnLst>
                            <a:rect l="T18" t="T19" r="T20" b="T21"/>
                            <a:pathLst>
                              <a:path w="21600" h="21600">
                                <a:moveTo>
                                  <a:pt x="3441" y="17544"/>
                                </a:moveTo>
                                <a:cubicBezTo>
                                  <a:pt x="5332" y="19607"/>
                                  <a:pt x="8001" y="20782"/>
                                  <a:pt x="10800" y="20782"/>
                                </a:cubicBezTo>
                                <a:cubicBezTo>
                                  <a:pt x="16312" y="20782"/>
                                  <a:pt x="20782" y="16312"/>
                                  <a:pt x="20782" y="10800"/>
                                </a:cubicBezTo>
                                <a:cubicBezTo>
                                  <a:pt x="20782" y="5287"/>
                                  <a:pt x="16312" y="818"/>
                                  <a:pt x="10800" y="818"/>
                                </a:cubicBezTo>
                                <a:cubicBezTo>
                                  <a:pt x="7183" y="817"/>
                                  <a:pt x="3848" y="2774"/>
                                  <a:pt x="2085" y="5932"/>
                                </a:cubicBezTo>
                                <a:lnTo>
                                  <a:pt x="1371" y="5533"/>
                                </a:lnTo>
                                <a:cubicBezTo>
                                  <a:pt x="3279" y="2116"/>
                                  <a:pt x="6886" y="-1"/>
                                  <a:pt x="10800" y="0"/>
                                </a:cubicBezTo>
                                <a:cubicBezTo>
                                  <a:pt x="16764" y="0"/>
                                  <a:pt x="21600" y="4835"/>
                                  <a:pt x="21600" y="10800"/>
                                </a:cubicBezTo>
                                <a:cubicBezTo>
                                  <a:pt x="21600" y="16764"/>
                                  <a:pt x="16764" y="21600"/>
                                  <a:pt x="10800" y="21600"/>
                                </a:cubicBezTo>
                                <a:cubicBezTo>
                                  <a:pt x="7772" y="21600"/>
                                  <a:pt x="4883" y="20329"/>
                                  <a:pt x="2838" y="18097"/>
                                </a:cubicBezTo>
                                <a:lnTo>
                                  <a:pt x="847" y="19921"/>
                                </a:lnTo>
                                <a:lnTo>
                                  <a:pt x="1038" y="15529"/>
                                </a:lnTo>
                                <a:lnTo>
                                  <a:pt x="5431" y="15720"/>
                                </a:lnTo>
                                <a:lnTo>
                                  <a:pt x="3441" y="17544"/>
                                </a:ln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30" name="Freeform 80"/>
                        <wps:cNvSpPr>
                          <a:spLocks noEditPoints="1"/>
                        </wps:cNvSpPr>
                        <wps:spPr bwMode="auto">
                          <a:xfrm>
                            <a:off x="1144270" y="695960"/>
                            <a:ext cx="307340" cy="67945"/>
                          </a:xfrm>
                          <a:custGeom>
                            <a:avLst/>
                            <a:gdLst>
                              <a:gd name="T0" fmla="*/ 298907 w 328"/>
                              <a:gd name="T1" fmla="*/ 39100 h 106"/>
                              <a:gd name="T2" fmla="*/ 81520 w 328"/>
                              <a:gd name="T3" fmla="*/ 39100 h 106"/>
                              <a:gd name="T4" fmla="*/ 79646 w 328"/>
                              <a:gd name="T5" fmla="*/ 39100 h 106"/>
                              <a:gd name="T6" fmla="*/ 75898 w 328"/>
                              <a:gd name="T7" fmla="*/ 37818 h 106"/>
                              <a:gd name="T8" fmla="*/ 74024 w 328"/>
                              <a:gd name="T9" fmla="*/ 36536 h 106"/>
                              <a:gd name="T10" fmla="*/ 74024 w 328"/>
                              <a:gd name="T11" fmla="*/ 33973 h 106"/>
                              <a:gd name="T12" fmla="*/ 74024 w 328"/>
                              <a:gd name="T13" fmla="*/ 30768 h 106"/>
                              <a:gd name="T14" fmla="*/ 75898 w 328"/>
                              <a:gd name="T15" fmla="*/ 29486 h 106"/>
                              <a:gd name="T16" fmla="*/ 79646 w 328"/>
                              <a:gd name="T17" fmla="*/ 28204 h 106"/>
                              <a:gd name="T18" fmla="*/ 81520 w 328"/>
                              <a:gd name="T19" fmla="*/ 28204 h 106"/>
                              <a:gd name="T20" fmla="*/ 298907 w 328"/>
                              <a:gd name="T21" fmla="*/ 28204 h 106"/>
                              <a:gd name="T22" fmla="*/ 300781 w 328"/>
                              <a:gd name="T23" fmla="*/ 28204 h 106"/>
                              <a:gd name="T24" fmla="*/ 304529 w 328"/>
                              <a:gd name="T25" fmla="*/ 29486 h 106"/>
                              <a:gd name="T26" fmla="*/ 304529 w 328"/>
                              <a:gd name="T27" fmla="*/ 30768 h 106"/>
                              <a:gd name="T28" fmla="*/ 307340 w 328"/>
                              <a:gd name="T29" fmla="*/ 33973 h 106"/>
                              <a:gd name="T30" fmla="*/ 304529 w 328"/>
                              <a:gd name="T31" fmla="*/ 36536 h 106"/>
                              <a:gd name="T32" fmla="*/ 304529 w 328"/>
                              <a:gd name="T33" fmla="*/ 37818 h 106"/>
                              <a:gd name="T34" fmla="*/ 300781 w 328"/>
                              <a:gd name="T35" fmla="*/ 39100 h 106"/>
                              <a:gd name="T36" fmla="*/ 298907 w 328"/>
                              <a:gd name="T37" fmla="*/ 39100 h 106"/>
                              <a:gd name="T38" fmla="*/ 298907 w 328"/>
                              <a:gd name="T39" fmla="*/ 39100 h 106"/>
                              <a:gd name="T40" fmla="*/ 99323 w 328"/>
                              <a:gd name="T41" fmla="*/ 67945 h 106"/>
                              <a:gd name="T42" fmla="*/ 0 w 328"/>
                              <a:gd name="T43" fmla="*/ 33973 h 106"/>
                              <a:gd name="T44" fmla="*/ 99323 w 328"/>
                              <a:gd name="T45" fmla="*/ 0 h 106"/>
                              <a:gd name="T46" fmla="*/ 99323 w 328"/>
                              <a:gd name="T47" fmla="*/ 67945 h 10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Lst>
                            <a:ahLst/>
                            <a:cxnLst>
                              <a:cxn ang="T48">
                                <a:pos x="T0" y="T1"/>
                              </a:cxn>
                              <a:cxn ang="T49">
                                <a:pos x="T2" y="T3"/>
                              </a:cxn>
                              <a:cxn ang="T50">
                                <a:pos x="T4" y="T5"/>
                              </a:cxn>
                              <a:cxn ang="T51">
                                <a:pos x="T6" y="T7"/>
                              </a:cxn>
                              <a:cxn ang="T52">
                                <a:pos x="T8" y="T9"/>
                              </a:cxn>
                              <a:cxn ang="T53">
                                <a:pos x="T10" y="T11"/>
                              </a:cxn>
                              <a:cxn ang="T54">
                                <a:pos x="T12" y="T13"/>
                              </a:cxn>
                              <a:cxn ang="T55">
                                <a:pos x="T14" y="T15"/>
                              </a:cxn>
                              <a:cxn ang="T56">
                                <a:pos x="T16" y="T17"/>
                              </a:cxn>
                              <a:cxn ang="T57">
                                <a:pos x="T18" y="T19"/>
                              </a:cxn>
                              <a:cxn ang="T58">
                                <a:pos x="T20" y="T21"/>
                              </a:cxn>
                              <a:cxn ang="T59">
                                <a:pos x="T22" y="T23"/>
                              </a:cxn>
                              <a:cxn ang="T60">
                                <a:pos x="T24" y="T25"/>
                              </a:cxn>
                              <a:cxn ang="T61">
                                <a:pos x="T26" y="T27"/>
                              </a:cxn>
                              <a:cxn ang="T62">
                                <a:pos x="T28" y="T29"/>
                              </a:cxn>
                              <a:cxn ang="T63">
                                <a:pos x="T30" y="T31"/>
                              </a:cxn>
                              <a:cxn ang="T64">
                                <a:pos x="T32" y="T33"/>
                              </a:cxn>
                              <a:cxn ang="T65">
                                <a:pos x="T34" y="T35"/>
                              </a:cxn>
                              <a:cxn ang="T66">
                                <a:pos x="T36" y="T37"/>
                              </a:cxn>
                              <a:cxn ang="T67">
                                <a:pos x="T38" y="T39"/>
                              </a:cxn>
                              <a:cxn ang="T68">
                                <a:pos x="T40" y="T41"/>
                              </a:cxn>
                              <a:cxn ang="T69">
                                <a:pos x="T42" y="T43"/>
                              </a:cxn>
                              <a:cxn ang="T70">
                                <a:pos x="T44" y="T45"/>
                              </a:cxn>
                              <a:cxn ang="T71">
                                <a:pos x="T46" y="T47"/>
                              </a:cxn>
                            </a:cxnLst>
                            <a:rect l="0" t="0" r="r" b="b"/>
                            <a:pathLst>
                              <a:path w="328" h="106">
                                <a:moveTo>
                                  <a:pt x="319" y="61"/>
                                </a:moveTo>
                                <a:lnTo>
                                  <a:pt x="87" y="61"/>
                                </a:lnTo>
                                <a:lnTo>
                                  <a:pt x="85" y="61"/>
                                </a:lnTo>
                                <a:lnTo>
                                  <a:pt x="81" y="59"/>
                                </a:lnTo>
                                <a:lnTo>
                                  <a:pt x="79" y="57"/>
                                </a:lnTo>
                                <a:lnTo>
                                  <a:pt x="79" y="53"/>
                                </a:lnTo>
                                <a:lnTo>
                                  <a:pt x="79" y="48"/>
                                </a:lnTo>
                                <a:lnTo>
                                  <a:pt x="81" y="46"/>
                                </a:lnTo>
                                <a:lnTo>
                                  <a:pt x="85" y="44"/>
                                </a:lnTo>
                                <a:lnTo>
                                  <a:pt x="87" y="44"/>
                                </a:lnTo>
                                <a:lnTo>
                                  <a:pt x="319" y="44"/>
                                </a:lnTo>
                                <a:lnTo>
                                  <a:pt x="321" y="44"/>
                                </a:lnTo>
                                <a:lnTo>
                                  <a:pt x="325" y="46"/>
                                </a:lnTo>
                                <a:lnTo>
                                  <a:pt x="325" y="48"/>
                                </a:lnTo>
                                <a:lnTo>
                                  <a:pt x="328" y="53"/>
                                </a:lnTo>
                                <a:lnTo>
                                  <a:pt x="325" y="57"/>
                                </a:lnTo>
                                <a:lnTo>
                                  <a:pt x="325" y="59"/>
                                </a:lnTo>
                                <a:lnTo>
                                  <a:pt x="321" y="61"/>
                                </a:lnTo>
                                <a:lnTo>
                                  <a:pt x="319" y="61"/>
                                </a:lnTo>
                                <a:close/>
                                <a:moveTo>
                                  <a:pt x="106" y="106"/>
                                </a:moveTo>
                                <a:lnTo>
                                  <a:pt x="0" y="53"/>
                                </a:lnTo>
                                <a:lnTo>
                                  <a:pt x="106" y="0"/>
                                </a:lnTo>
                                <a:lnTo>
                                  <a:pt x="106" y="106"/>
                                </a:lnTo>
                                <a:close/>
                              </a:path>
                            </a:pathLst>
                          </a:custGeom>
                          <a:solidFill>
                            <a:srgbClr val="003258"/>
                          </a:solidFill>
                          <a:ln w="1270">
                            <a:solidFill>
                              <a:srgbClr val="003258"/>
                            </a:solidFill>
                            <a:prstDash val="solid"/>
                            <a:round/>
                            <a:headEnd/>
                            <a:tailEnd/>
                          </a:ln>
                        </wps:spPr>
                        <wps:bodyPr rot="0" vert="horz" wrap="square" lIns="91440" tIns="45720" rIns="91440" bIns="45720" anchor="t" anchorCtr="0" upright="1">
                          <a:noAutofit/>
                        </wps:bodyPr>
                      </wps:wsp>
                      <wps:wsp>
                        <wps:cNvPr id="131" name="Freeform 81"/>
                        <wps:cNvSpPr>
                          <a:spLocks noEditPoints="1"/>
                        </wps:cNvSpPr>
                        <wps:spPr bwMode="auto">
                          <a:xfrm flipH="1">
                            <a:off x="1136650" y="2159000"/>
                            <a:ext cx="307340" cy="67945"/>
                          </a:xfrm>
                          <a:custGeom>
                            <a:avLst/>
                            <a:gdLst>
                              <a:gd name="T0" fmla="*/ 298907 w 328"/>
                              <a:gd name="T1" fmla="*/ 39100 h 106"/>
                              <a:gd name="T2" fmla="*/ 81520 w 328"/>
                              <a:gd name="T3" fmla="*/ 39100 h 106"/>
                              <a:gd name="T4" fmla="*/ 79646 w 328"/>
                              <a:gd name="T5" fmla="*/ 39100 h 106"/>
                              <a:gd name="T6" fmla="*/ 75898 w 328"/>
                              <a:gd name="T7" fmla="*/ 37818 h 106"/>
                              <a:gd name="T8" fmla="*/ 74024 w 328"/>
                              <a:gd name="T9" fmla="*/ 36536 h 106"/>
                              <a:gd name="T10" fmla="*/ 74024 w 328"/>
                              <a:gd name="T11" fmla="*/ 33973 h 106"/>
                              <a:gd name="T12" fmla="*/ 74024 w 328"/>
                              <a:gd name="T13" fmla="*/ 30768 h 106"/>
                              <a:gd name="T14" fmla="*/ 75898 w 328"/>
                              <a:gd name="T15" fmla="*/ 29486 h 106"/>
                              <a:gd name="T16" fmla="*/ 79646 w 328"/>
                              <a:gd name="T17" fmla="*/ 28204 h 106"/>
                              <a:gd name="T18" fmla="*/ 81520 w 328"/>
                              <a:gd name="T19" fmla="*/ 28204 h 106"/>
                              <a:gd name="T20" fmla="*/ 298907 w 328"/>
                              <a:gd name="T21" fmla="*/ 28204 h 106"/>
                              <a:gd name="T22" fmla="*/ 300781 w 328"/>
                              <a:gd name="T23" fmla="*/ 28204 h 106"/>
                              <a:gd name="T24" fmla="*/ 304529 w 328"/>
                              <a:gd name="T25" fmla="*/ 29486 h 106"/>
                              <a:gd name="T26" fmla="*/ 304529 w 328"/>
                              <a:gd name="T27" fmla="*/ 30768 h 106"/>
                              <a:gd name="T28" fmla="*/ 307340 w 328"/>
                              <a:gd name="T29" fmla="*/ 33973 h 106"/>
                              <a:gd name="T30" fmla="*/ 304529 w 328"/>
                              <a:gd name="T31" fmla="*/ 36536 h 106"/>
                              <a:gd name="T32" fmla="*/ 304529 w 328"/>
                              <a:gd name="T33" fmla="*/ 37818 h 106"/>
                              <a:gd name="T34" fmla="*/ 300781 w 328"/>
                              <a:gd name="T35" fmla="*/ 39100 h 106"/>
                              <a:gd name="T36" fmla="*/ 298907 w 328"/>
                              <a:gd name="T37" fmla="*/ 39100 h 106"/>
                              <a:gd name="T38" fmla="*/ 298907 w 328"/>
                              <a:gd name="T39" fmla="*/ 39100 h 106"/>
                              <a:gd name="T40" fmla="*/ 99323 w 328"/>
                              <a:gd name="T41" fmla="*/ 67945 h 106"/>
                              <a:gd name="T42" fmla="*/ 0 w 328"/>
                              <a:gd name="T43" fmla="*/ 33973 h 106"/>
                              <a:gd name="T44" fmla="*/ 99323 w 328"/>
                              <a:gd name="T45" fmla="*/ 0 h 106"/>
                              <a:gd name="T46" fmla="*/ 99323 w 328"/>
                              <a:gd name="T47" fmla="*/ 67945 h 10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Lst>
                            <a:ahLst/>
                            <a:cxnLst>
                              <a:cxn ang="T48">
                                <a:pos x="T0" y="T1"/>
                              </a:cxn>
                              <a:cxn ang="T49">
                                <a:pos x="T2" y="T3"/>
                              </a:cxn>
                              <a:cxn ang="T50">
                                <a:pos x="T4" y="T5"/>
                              </a:cxn>
                              <a:cxn ang="T51">
                                <a:pos x="T6" y="T7"/>
                              </a:cxn>
                              <a:cxn ang="T52">
                                <a:pos x="T8" y="T9"/>
                              </a:cxn>
                              <a:cxn ang="T53">
                                <a:pos x="T10" y="T11"/>
                              </a:cxn>
                              <a:cxn ang="T54">
                                <a:pos x="T12" y="T13"/>
                              </a:cxn>
                              <a:cxn ang="T55">
                                <a:pos x="T14" y="T15"/>
                              </a:cxn>
                              <a:cxn ang="T56">
                                <a:pos x="T16" y="T17"/>
                              </a:cxn>
                              <a:cxn ang="T57">
                                <a:pos x="T18" y="T19"/>
                              </a:cxn>
                              <a:cxn ang="T58">
                                <a:pos x="T20" y="T21"/>
                              </a:cxn>
                              <a:cxn ang="T59">
                                <a:pos x="T22" y="T23"/>
                              </a:cxn>
                              <a:cxn ang="T60">
                                <a:pos x="T24" y="T25"/>
                              </a:cxn>
                              <a:cxn ang="T61">
                                <a:pos x="T26" y="T27"/>
                              </a:cxn>
                              <a:cxn ang="T62">
                                <a:pos x="T28" y="T29"/>
                              </a:cxn>
                              <a:cxn ang="T63">
                                <a:pos x="T30" y="T31"/>
                              </a:cxn>
                              <a:cxn ang="T64">
                                <a:pos x="T32" y="T33"/>
                              </a:cxn>
                              <a:cxn ang="T65">
                                <a:pos x="T34" y="T35"/>
                              </a:cxn>
                              <a:cxn ang="T66">
                                <a:pos x="T36" y="T37"/>
                              </a:cxn>
                              <a:cxn ang="T67">
                                <a:pos x="T38" y="T39"/>
                              </a:cxn>
                              <a:cxn ang="T68">
                                <a:pos x="T40" y="T41"/>
                              </a:cxn>
                              <a:cxn ang="T69">
                                <a:pos x="T42" y="T43"/>
                              </a:cxn>
                              <a:cxn ang="T70">
                                <a:pos x="T44" y="T45"/>
                              </a:cxn>
                              <a:cxn ang="T71">
                                <a:pos x="T46" y="T47"/>
                              </a:cxn>
                            </a:cxnLst>
                            <a:rect l="0" t="0" r="r" b="b"/>
                            <a:pathLst>
                              <a:path w="328" h="106">
                                <a:moveTo>
                                  <a:pt x="319" y="61"/>
                                </a:moveTo>
                                <a:lnTo>
                                  <a:pt x="87" y="61"/>
                                </a:lnTo>
                                <a:lnTo>
                                  <a:pt x="85" y="61"/>
                                </a:lnTo>
                                <a:lnTo>
                                  <a:pt x="81" y="59"/>
                                </a:lnTo>
                                <a:lnTo>
                                  <a:pt x="79" y="57"/>
                                </a:lnTo>
                                <a:lnTo>
                                  <a:pt x="79" y="53"/>
                                </a:lnTo>
                                <a:lnTo>
                                  <a:pt x="79" y="48"/>
                                </a:lnTo>
                                <a:lnTo>
                                  <a:pt x="81" y="46"/>
                                </a:lnTo>
                                <a:lnTo>
                                  <a:pt x="85" y="44"/>
                                </a:lnTo>
                                <a:lnTo>
                                  <a:pt x="87" y="44"/>
                                </a:lnTo>
                                <a:lnTo>
                                  <a:pt x="319" y="44"/>
                                </a:lnTo>
                                <a:lnTo>
                                  <a:pt x="321" y="44"/>
                                </a:lnTo>
                                <a:lnTo>
                                  <a:pt x="325" y="46"/>
                                </a:lnTo>
                                <a:lnTo>
                                  <a:pt x="325" y="48"/>
                                </a:lnTo>
                                <a:lnTo>
                                  <a:pt x="328" y="53"/>
                                </a:lnTo>
                                <a:lnTo>
                                  <a:pt x="325" y="57"/>
                                </a:lnTo>
                                <a:lnTo>
                                  <a:pt x="325" y="59"/>
                                </a:lnTo>
                                <a:lnTo>
                                  <a:pt x="321" y="61"/>
                                </a:lnTo>
                                <a:lnTo>
                                  <a:pt x="319" y="61"/>
                                </a:lnTo>
                                <a:close/>
                                <a:moveTo>
                                  <a:pt x="106" y="106"/>
                                </a:moveTo>
                                <a:lnTo>
                                  <a:pt x="0" y="53"/>
                                </a:lnTo>
                                <a:lnTo>
                                  <a:pt x="106" y="0"/>
                                </a:lnTo>
                                <a:lnTo>
                                  <a:pt x="106" y="106"/>
                                </a:lnTo>
                                <a:close/>
                              </a:path>
                            </a:pathLst>
                          </a:custGeom>
                          <a:solidFill>
                            <a:srgbClr val="003258"/>
                          </a:solidFill>
                          <a:ln w="1270">
                            <a:solidFill>
                              <a:srgbClr val="003258"/>
                            </a:solidFill>
                            <a:prstDash val="solid"/>
                            <a:round/>
                            <a:headEnd/>
                            <a:tailEnd/>
                          </a:ln>
                        </wps:spPr>
                        <wps:bodyPr rot="0" vert="horz" wrap="square" lIns="91440" tIns="45720" rIns="91440" bIns="45720" anchor="t" anchorCtr="0" upright="1">
                          <a:noAutofit/>
                        </wps:bodyPr>
                      </wps:wsp>
                    </wpg:wgp>
                  </a:graphicData>
                </a:graphic>
              </wp:inline>
            </w:drawing>
          </mc:Choice>
          <mc:Fallback>
            <w:pict>
              <v:group id="Canvas 86" o:spid="_x0000_s1066" style="width:277.25pt;height:200.95pt;mso-position-horizontal-relative:char;mso-position-vertical-relative:line" coordsize="35210,255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">
                <v:rect id="_x0000_s1067" style="position:absolute;width:35210;height:255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6Nfd8QA&#10;AADbAAAADwAAAGRycy9kb3ducmV2LnhtbESPQWuDQBSE74X+h+UVeinJmh5CsNmEIJRKKYRq6vnh&#10;vqjEfavuRu2/7xYCOQ4z8w2z3c+mFSMNrrGsYLWMQBCXVjdcKTjl74sNCOeRNbaWScEvOdjvHh+2&#10;GGs78TeNma9EgLCLUUHtfRdL6cqaDLql7YiDd7aDQR/kUEk94BTgppWvUbSWBhsOCzV2lNRUXrKr&#10;UTCVx7HIvz7k8aVILfdpn2Q/n0o9P82HNxCeZn8P39qpVrBZw/+X8APk7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ejX3fEAAAA2wAAAA8AAAAAAAAAAAAAAAAAmAIAAGRycy9k&#10;b3ducmV2LnhtbFBLBQYAAAAABAAEAPUAAACJAwAAAAA=&#10;" filled="f" stroked="f">
                  <o:lock v:ext="edit" aspectratio="t"/>
                </v:rect>
                <v:rect id="Rectangle 44" o:spid="_x0000_s1068" style="position:absolute;left:4984;width:2470;height:218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nT6kcMA&#10;AADbAAAADwAAAGRycy9kb3ducmV2LnhtbESP3WoCMRSE7wu+QzhC72p2S7G6GsUKRSl44c8DHDbH&#10;zermZE2ibt/eFApeDjPzDTOdd7YRN/KhdqwgH2QgiEuna64UHPbfbyMQISJrbByTgl8KMJ/1XqZY&#10;aHfnLd12sRIJwqFABSbGtpAylIYshoFriZN3dN5iTNJXUnu8J7ht5HuWDaXFmtOCwZaWhsrz7moV&#10;0NdqOz4tgtlIn4d88zMcf6wuSr32u8UERKQuPsP/7bVWMPqEvy/pB8jZ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nT6kcMAAADbAAAADwAAAAAAAAAAAAAAAACYAgAAZHJzL2Rv&#10;d25yZXYueG1sUEsFBgAAAAAEAAQA9QAAAIgDAAAAAA==&#10;" filled="f" stroked="f">
                  <v:textbox inset="0,0,0,0">
                    <w:txbxContent>
                      <w:p w14:paraId="6ACAA684" w14:textId="77777777" w:rsidR="00695120" w:rsidRDefault="00695120" w:rsidP="00774BE7">
                        <w:r>
                          <w:rPr>
                            <w:rFonts w:cs="Arial"/>
                            <w:b/>
                            <w:bCs/>
                            <w:color w:val="003258"/>
                            <w:sz w:val="28"/>
                            <w:szCs w:val="28"/>
                          </w:rPr>
                          <w:t>UE</w:t>
                        </w:r>
                      </w:p>
                    </w:txbxContent>
                  </v:textbox>
                </v:rect>
                <v:rect id="Rectangle 45" o:spid="_x0000_s1069" style="position:absolute;left:27285;top:120;width:3264;height:226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tu48AA&#10;AADbAAAADwAAAGRycy9kb3ducmV2LnhtbERPy4rCMBTdC/MP4Q7MTtPKIFqN4giDIrjw8QGX5tpU&#10;m5tOktH692YhuDyc92zR2UbcyIfasYJ8kIEgLp2uuVJwOv72xyBCRNbYOCYFDwqwmH/0Zlhod+c9&#10;3Q6xEimEQ4EKTIxtIWUoDVkMA9cSJ+7svMWYoK+k9nhP4baRwywbSYs1pwaDLa0MldfDv1VAP+v9&#10;5LIMZid9HvLddjT5Xv8p9fXZLacgInXxLX65N1rBOI1NX9IPkPMn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N+tu48AAAADbAAAADwAAAAAAAAAAAAAAAACYAgAAZHJzL2Rvd25y&#10;ZXYueG1sUEsFBgAAAAAEAAQA9QAAAIUDAAAAAA==&#10;" filled="f" stroked="f">
                  <v:textbox inset="0,0,0,0">
                    <w:txbxContent>
                      <w:p w14:paraId="1EDAE1CE" w14:textId="77777777" w:rsidR="00695120" w:rsidRDefault="00695120" w:rsidP="00774BE7">
                        <w:proofErr w:type="spellStart"/>
                        <w:proofErr w:type="gramStart"/>
                        <w:r>
                          <w:rPr>
                            <w:rFonts w:cs="Arial"/>
                            <w:b/>
                            <w:bCs/>
                            <w:color w:val="003258"/>
                            <w:sz w:val="28"/>
                            <w:szCs w:val="28"/>
                          </w:rPr>
                          <w:t>eNB</w:t>
                        </w:r>
                        <w:proofErr w:type="spellEnd"/>
                        <w:proofErr w:type="gramEnd"/>
                      </w:p>
                    </w:txbxContent>
                  </v:textbox>
                </v:rect>
                <v:rect id="Rectangle 46" o:spid="_x0000_s1070" style="position:absolute;left:24358;top:3917;width:9449;height:216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xXSP8UA&#10;AADbAAAADwAAAGRycy9kb3ducmV2LnhtbESPQWvCQBSE7wX/w/KEXopuWmmJ0VVKIeBFMLFQj8/s&#10;axKafZtmV5P8e1co9DjMzDfMejuYRlypc7VlBc/zCARxYXXNpYLPYzqLQTiPrLGxTApGcrDdTB7W&#10;mGjbc0bX3JciQNglqKDyvk2kdEVFBt3ctsTB+7adQR9kV0rdYR/gppEvUfQmDdYcFips6aOi4ie/&#10;GAXZ8WkRvV7i03j++j3sB8/pKWWlHqfD+wqEp8H/h//aO60gXsL9S/gBcnM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vFdI/xQAAANsAAAAPAAAAAAAAAAAAAAAAAJgCAABkcnMv&#10;ZG93bnJldi54bWxQSwUGAAAAAAQABAD1AAAAigMAAAAA&#10;" fillcolor="#4e9793" stroked="f"/>
                <v:rect id="Rectangle 47" o:spid="_x0000_s1071" style="position:absolute;left:24358;top:3917;width:9449;height:216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teWLsIA&#10;AADbAAAADwAAAGRycy9kb3ducmV2LnhtbERPTYvCMBC9L/gfwix4WdZUD9qtRhFBEfSgVQ/ehmZs&#10;yzaT0sS2/vvNYcHj430vVr2pREuNKy0rGI8iEMSZ1SXnCq6X7XcMwnlkjZVlUvAiB6vl4GOBibYd&#10;n6lNfS5CCLsEFRTe14mULivIoBvZmjhwD9sY9AE2udQNdiHcVHISRVNpsOTQUGBNm4Ky3/RpFNz0&#10;V/qanY6P/nbo2io+Gn2f7ZQafvbrOQhPvX+L/917reAnrA9fwg+Qy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q15YuwgAAANsAAAAPAAAAAAAAAAAAAAAAAJgCAABkcnMvZG93&#10;bnJldi54bWxQSwUGAAAAAAQABAD1AAAAhwMAAAAA&#10;" filled="f" strokecolor="#003258" strokeweight=".65pt"/>
                <v:shape id="Freeform 48" o:spid="_x0000_s1072" style="position:absolute;left:22402;top:21634;width:2629;height:845;visibility:visible;mso-wrap-style:square;v-text-anchor:top" coordsize="330,1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wxGP8EA&#10;AADbAAAADwAAAGRycy9kb3ducmV2LnhtbESP0YrCMBRE34X9h3CFfdO0orJbTUV2EQVftLsfcGmu&#10;bbG5KU2s7d8bQfBxmJkzzHrTm1p01LrKsoJ4GoEgzq2uuFDw/7ebfIFwHlljbZkUDORgk36M1pho&#10;e+czdZkvRICwS1BB6X2TSOnykgy6qW2Ig3exrUEfZFtI3eI9wE0tZ1G0lAYrDgslNvRTUn7NbkaB&#10;kd2xOS12hPPf/VxzNUTbfFDqc9xvVyA89f4dfrUPWsF3DM8v4QfI9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sMRj/BAAAA2wAAAA8AAAAAAAAAAAAAAAAAmAIAAGRycy9kb3du&#10;cmV2LnhtbFBLBQYAAAAABAAEAPUAAACGAwAAAAA=&#10;" path="m11,42r230,l245,45r2,2l249,49r,4l249,55r-2,4l245,59r-4,3l11,62,7,59r-2,l2,55,,53,2,49,5,47,7,45r4,-3xm224,l330,53,224,106,224,xe" fillcolor="#003258" strokecolor="#003258" strokeweight=".1pt">
                  <v:path arrowok="t" o:connecttype="custom" o:connectlocs="6980924,26661487;152945419,26661487;155484299,28566505;156753341,29835721;158022382,31105733;158022382,33644960;158022382,34914175;156753341,37453402;155484299,37453402;152945419,39357623;6980924,39357623;4442044,37453402;3173003,37453402;1269042,34914175;0,33644960;1269042,31105733;3173003,29835721;4442044,28566505;6980924,26661487;6980924,26661487;142157369,0;209427734,33644960;142157369,67289123;142157369,0" o:connectangles="0,0,0,0,0,0,0,0,0,0,0,0,0,0,0,0,0,0,0,0,0,0,0,0"/>
                  <o:lock v:ext="edit" verticies="t"/>
                </v:shape>
                <v:rect id="Rectangle 49" o:spid="_x0000_s1073" style="position:absolute;left:25031;top:19945;width:8103;height:405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NqUTMQA&#10;AADbAAAADwAAAGRycy9kb3ducmV2LnhtbESPQWvCQBSE7wX/w/KE3urGYKWJrkGEovQg1HrI8ZF9&#10;JsHs27C7TeK/7xYKPQ4z8w2zLSbTiYGcby0rWC4SEMSV1S3XCq5f7y9vIHxA1thZJgUP8lDsZk9b&#10;zLUd+ZOGS6hFhLDPUUETQp9L6auGDPqF7Ymjd7POYIjS1VI7HCPcdDJNkrU02HJcaLCnQ0PV/fJt&#10;FLgPzlqTPtbla3niYVidj8n9rNTzfNpvQASawn/4r33SCrIUfr/EHyB3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jalEzEAAAA2wAAAA8AAAAAAAAAAAAAAAAAmAIAAGRycy9k&#10;b3ducmV2LnhtbFBLBQYAAAAABAAEAPUAAACJAwAAAAA=&#10;" fillcolor="#dad3c5" stroked="f"/>
                <v:rect id="Rectangle 50" o:spid="_x0000_s1074" style="position:absolute;left:25031;top:19945;width:8103;height:405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gUIWcYA&#10;AADbAAAADwAAAGRycy9kb3ducmV2LnhtbESPT2vCQBTE7wW/w/IEL9JsaqFq6ipFUAp6sGk9eHtk&#10;X/7Q7NuQXZP47d2C0OMwM79hVpvB1KKj1lWWFbxEMQjizOqKCwU/37vnBQjnkTXWlknBjRxs1qOn&#10;FSba9vxFXeoLESDsElRQet8kUrqsJIMusg1x8HLbGvRBtoXULfYBbmo5i+M3abDisFBiQ9uSst/0&#10;ahSc9TS9zU/HfDgf+q5eHI2+zPdKTcbDxzsIT4P/Dz/an1rB8hX+voQfINd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gUIWcYAAADbAAAADwAAAAAAAAAAAAAAAACYAgAAZHJz&#10;L2Rvd25yZXYueG1sUEsFBgAAAAAEAAQA9QAAAIsDAAAAAA==&#10;" filled="f" strokecolor="#003258" strokeweight=".65pt"/>
                <v:rect id="Rectangle 51" o:spid="_x0000_s1075" style="position:absolute;left:27031;top:20986;width:5360;height:396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3/yO8MA&#10;AADbAAAADwAAAGRycy9kb3ducmV2LnhtbESP0WoCMRRE3wX/IdxC3zS7RcTdGkWFYhF8UPsBl83t&#10;ZtvNzZqkuv17Iwg+DjNzhpkve9uKC/nQOFaQjzMQxJXTDdcKvk4foxmIEJE1to5JwT8FWC6GgzmW&#10;2l35QJdjrEWCcChRgYmxK6UMlSGLYew64uR9O28xJulrqT1eE9y28i3LptJiw2nBYEcbQ9Xv8c8q&#10;oPX2UPysgtlLn4d8v5sWk+1ZqdeXfvUOIlIfn+FH+1MrKCZw/5J+gFz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3/yO8MAAADbAAAADwAAAAAAAAAAAAAAAACYAgAAZHJzL2Rv&#10;d25yZXYueG1sUEsFBgAAAAAEAAQA9QAAAIgDAAAAAA==&#10;" filled="f" stroked="f">
                  <v:textbox inset="0,0,0,0">
                    <w:txbxContent>
                      <w:p w14:paraId="2775C95A" w14:textId="77777777" w:rsidR="00695120" w:rsidRDefault="00695120" w:rsidP="00774BE7">
                        <w:pPr>
                          <w:jc w:val="center"/>
                        </w:pPr>
                        <w:r>
                          <w:rPr>
                            <w:rFonts w:cs="Arial"/>
                            <w:bCs/>
                          </w:rPr>
                          <w:t>z. ∆</w:t>
                        </w:r>
                        <w:proofErr w:type="spellStart"/>
                        <w:r w:rsidRPr="00A76F15">
                          <w:rPr>
                            <w:rFonts w:cs="Arial"/>
                            <w:bCs/>
                            <w:vertAlign w:val="subscript"/>
                          </w:rPr>
                          <w:t>eNB</w:t>
                        </w:r>
                        <w:proofErr w:type="spellEnd"/>
                        <w:r>
                          <w:rPr>
                            <w:rFonts w:cs="Arial"/>
                            <w:b/>
                            <w:bCs/>
                            <w:color w:val="003258"/>
                          </w:rPr>
                          <w:t xml:space="preserve"> </w:t>
                        </w:r>
                        <w:proofErr w:type="spellStart"/>
                        <w:r>
                          <w:rPr>
                            <w:rFonts w:cs="Arial"/>
                            <w:b/>
                            <w:bCs/>
                            <w:color w:val="003258"/>
                          </w:rPr>
                          <w:t>ms</w:t>
                        </w:r>
                        <w:proofErr w:type="spellEnd"/>
                      </w:p>
                    </w:txbxContent>
                  </v:textbox>
                </v:rect>
                <v:shape id="Freeform 52" o:spid="_x0000_s1076" style="position:absolute;left:33064;top:21634;width:2089;height:673;visibility:visible;mso-wrap-style:square;v-text-anchor:top" coordsize="329,1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qzrDcIA&#10;AADbAAAADwAAAGRycy9kb3ducmV2LnhtbESP3YrCMBSE7wXfIRxh7zRdYcWtRlkExR9QrOv9oTnb&#10;lk1OShO1vr0RBC+HmfmGmc5ba8SVGl85VvA5SEAQ505XXCj4PS37YxA+IGs0jknBnTzMZ93OFFPt&#10;bnykaxYKESHsU1RQhlCnUvq8JIt+4Gri6P25xmKIsimkbvAW4dbIYZKMpMWK40KJNS1Kyv+zi1Ww&#10;3axYL/mcrA6uPbn9yOhdZpT66LU/ExCB2vAOv9prreD7C55f4g+Qsw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WrOsNwgAAANsAAAAPAAAAAAAAAAAAAAAAAJgCAABkcnMvZG93&#10;bnJldi54bWxQSwUGAAAAAAQABAD1AAAAhwMAAAAA&#10;" path="m11,42r229,l244,45r2,2l249,49r,4l249,55r-3,4l244,59r-4,3l11,62,6,59r-2,l2,55,,53,2,49,4,47,6,45r5,-3xm223,l329,53,223,106,223,xe" fillcolor="#003258" strokecolor="#003258" strokeweight=".1pt">
                  <v:path arrowok="t" o:connecttype="custom" o:connectlocs="4435475,16935450;96774000,16935450;98386900,18145125;99193350,18951575;100403025,19758025;100403025,21370925;100403025,22177375;99193350,23790275;98386900,23790275;96774000,24999950;4435475,24999950;2419350,23790275;1612900,23790275;806450,22177375;0,21370925;806450,19758025;1612900,18951575;2419350,18145125;4435475,16935450;4435475,16935450;89919175,0;132661025,21370925;89919175,42741850;89919175,0" o:connectangles="0,0,0,0,0,0,0,0,0,0,0,0,0,0,0,0,0,0,0,0,0,0,0,0"/>
                  <o:lock v:ext="edit" verticies="t"/>
                </v:shape>
                <v:rect id="Rectangle 53" o:spid="_x0000_s1077" style="position:absolute;left:25031;top:5270;width:8103;height:405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GST8QA&#10;AADbAAAADwAAAGRycy9kb3ducmV2LnhtbESPQWvCQBSE7wX/w/KE3urGYEMTXYMIRelBqPWQ4yP7&#10;TILZt2F3G+O/7xYKPQ4z8w2zKSfTi5Gc7ywrWC4SEMS11R03Ci5f7y9vIHxA1thbJgUP8lBuZ08b&#10;LLS98yeN59CICGFfoII2hKGQ0tctGfQLOxBH72qdwRCla6R2eI9w08s0STJpsOO40OJA+5bq2/nb&#10;KHAfnHcmfWTVa3XkcVydDsntpNTzfNqtQQSawn/4r33UCvIMfr/EHyC3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fhkk/EAAAA2wAAAA8AAAAAAAAAAAAAAAAAmAIAAGRycy9k&#10;b3ducmV2LnhtbFBLBQYAAAAABAAEAPUAAACJAwAAAAA=&#10;" fillcolor="#dad3c5" stroked="f"/>
                <v:rect id="Rectangle 54" o:spid="_x0000_s1078" style="position:absolute;left:25031;top:5270;width:8103;height:405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T4OWsYA&#10;AADbAAAADwAAAGRycy9kb3ducmV2LnhtbESPT2vCQBTE7wW/w/IKvRTd6KHR1I2IoBTqoY3m0Nsj&#10;+/KHZt+G7JrEb98tFHocZuY3zHY3mVYM1LvGsoLlIgJBXFjdcKXgejnO1yCcR9bYWiYFd3KwS2cP&#10;W0y0HfmThsxXIkDYJaig9r5LpHRFTQbdwnbEwSttb9AH2VdS9zgGuGnlKopepMGGw0KNHR1qKr6z&#10;m1GQ6+fsHn+cyyl/H4d2fTb6Kz4p9fQ47V9BeJr8f/iv/aYVbGL4/RJ+gE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T4OWsYAAADbAAAADwAAAAAAAAAAAAAAAACYAgAAZHJz&#10;L2Rvd25yZXYueG1sUEsFBgAAAAAEAAQA9QAAAIsDAAAAAA==&#10;" filled="f" strokecolor="#003258" strokeweight=".65pt"/>
                <v:rect id="Rectangle 55" o:spid="_x0000_s1079" style="position:absolute;left:27031;top:6318;width:5436;height:365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jL4PsAA&#10;AADbAAAADwAAAGRycy9kb3ducmV2LnhtbERP3WrCMBS+H/gO4QjezbQislaj6ECUgRf+PMChOTbV&#10;5qRLonZvv1wMdvnx/S9WvW3Fk3xoHCvIxxkI4srphmsFl/P2/QNEiMgaW8ek4IcCrJaDtwWW2r34&#10;SM9TrEUK4VCiAhNjV0oZKkMWw9h1xIm7Om8xJuhrqT2+Urht5STLZtJiw6nBYEefhqr76WEV0GZ3&#10;LG7rYA7S5yE/fM2K6e5bqdGwX89BROrjv/jPvdcKijQ2fUk/QC5/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sjL4PsAAAADbAAAADwAAAAAAAAAAAAAAAACYAgAAZHJzL2Rvd25y&#10;ZXYueG1sUEsFBgAAAAAEAAQA9QAAAIUDAAAAAA==&#10;" filled="f" stroked="f">
                  <v:textbox inset="0,0,0,0">
                    <w:txbxContent>
                      <w:p w14:paraId="3F76E092" w14:textId="77777777" w:rsidR="00695120" w:rsidRDefault="00695120" w:rsidP="00774BE7">
                        <w:pPr>
                          <w:jc w:val="center"/>
                        </w:pPr>
                        <w:r>
                          <w:rPr>
                            <w:rFonts w:cs="Arial"/>
                            <w:bCs/>
                          </w:rPr>
                          <w:t>y. ∆</w:t>
                        </w:r>
                        <w:proofErr w:type="spellStart"/>
                        <w:r w:rsidRPr="00A76F15">
                          <w:rPr>
                            <w:rFonts w:cs="Arial"/>
                            <w:bCs/>
                            <w:vertAlign w:val="subscript"/>
                          </w:rPr>
                          <w:t>eNB</w:t>
                        </w:r>
                        <w:proofErr w:type="spellEnd"/>
                        <w:r>
                          <w:rPr>
                            <w:rFonts w:cs="Arial"/>
                            <w:b/>
                            <w:bCs/>
                            <w:color w:val="003258"/>
                          </w:rPr>
                          <w:t xml:space="preserve"> </w:t>
                        </w:r>
                        <w:proofErr w:type="spellStart"/>
                        <w:r>
                          <w:rPr>
                            <w:rFonts w:cs="Arial"/>
                            <w:b/>
                            <w:bCs/>
                            <w:color w:val="003258"/>
                          </w:rPr>
                          <w:t>ms</w:t>
                        </w:r>
                        <w:proofErr w:type="spellEnd"/>
                      </w:p>
                    </w:txbxContent>
                  </v:textbox>
                </v:rect>
                <v:shape id="Freeform 56" o:spid="_x0000_s1080" style="position:absolute;left:22548;top:6959;width:2534;height:819;visibility:visible;mso-wrap-style:square;v-text-anchor:top" coordsize="327,1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M6quccA&#10;AADbAAAADwAAAGRycy9kb3ducmV2LnhtbESP3UrDQBSE7wu+w3IE79qNomJjNyGILSq0YP3By0P2&#10;mI1mz6bZTRr79F1B8HKYmW+YRT7aRgzU+dqxgvNZAoK4dLrmSsHry3J6A8IHZI2NY1LwQx7y7GSy&#10;wFS7PT/TsA2ViBD2KSowIbSplL40ZNHPXEscvU/XWQxRdpXUHe4j3DbyIkmupcWa44LBlu4Mld/b&#10;3iq46i/vP1ZPy+LrsVi/mffNztcHVOrsdCxuQQQaw3/4r/2gFczn8Psl/gCZHQ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zOqrnHAAAA2wAAAA8AAAAAAAAAAAAAAAAAmAIAAGRy&#10;cy9kb3ducmV2LnhtbFBLBQYAAAAABAAEAPUAAACMAwAAAAA=&#10;" path="m319,61l87,61r-2,l81,59,79,57r,-4l79,48r2,-2l85,44r2,l319,44r2,l325,46r,2l327,53r-2,4l325,59r-4,2l319,61xm106,106l,53,106,r,106xe" fillcolor="#003258" strokecolor="#003258" strokeweight=".1pt">
                  <v:path arrowok="t" o:connecttype="custom" o:connectlocs="191508298,36428992;52229606,36428992;51028641,36428992;48627484,35234269;47427294,34040319;47427294,31651647;47427294,28665613;48627484,27470891;51028641,26276168;52229606,26276168;191508298,26276168;192709264,26276168;195110420,27470891;195110420,28665613;196311386,31651647;195110420,34040319;195110420,35234269;192709264,36428992;191508298,36428992;191508298,36428992;63636455,63302521;0,31651647;63636455,0;63636455,63302521" o:connectangles="0,0,0,0,0,0,0,0,0,0,0,0,0,0,0,0,0,0,0,0,0,0,0,0"/>
                  <o:lock v:ext="edit" verticies="t"/>
                </v:shape>
                <v:shape id="Freeform 57" o:spid="_x0000_s1081" style="position:absolute;left:33134;top:6959;width:2076;height:673;visibility:visible;mso-wrap-style:square;v-text-anchor:top" coordsize="327,1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KicpMcA&#10;AADcAAAADwAAAGRycy9kb3ducmV2LnhtbESPT0vDQBDF70K/wzKCN7tRrEjabQliRQUL9h8eh+yY&#10;Tc3Oxuy2jf30zkHobYb35r3fTGa9b9SBulgHNnAzzEARl8HWXBlYr+bXD6BiQrbYBCYDvxRhNh1c&#10;TDC34cgfdFimSkkIxxwNuJTaXOtYOvIYh6ElFu0rdB6TrF2lbYdHCfeNvs2ye+2xZmlw2NKjo/J7&#10;ufcGRvu7p8/nt3mxey3eN267+In1CY25uuyLMahEfTqb/69frOBngi/PyAR6+g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ionKTHAAAA3AAAAA8AAAAAAAAAAAAAAAAAmAIAAGRy&#10;cy9kb3ducmV2LnhtbFBLBQYAAAAABAAEAPUAAACMAwAAAAA=&#10;" path="m318,61l87,61r-2,l80,59,78,57r,-4l78,48r2,-2l85,44r2,l318,44r3,l325,46r,2l327,53r-2,4l325,59r-4,2l318,61xm106,106l,53,106,r,106xe" fillcolor="#003258" strokecolor="#003258" strokeweight=".1pt">
                  <v:path arrowok="t" o:connecttype="custom" o:connectlocs="128225550,24596725;35080575,24596725;34274125,24596725;32258000,23790275;31451550,22983825;31451550,21370925;31451550,19354800;32258000,18548350;34274125,17741900;35080575,17741900;128225550,17741900;129435225,17741900;131048125,18548350;131048125,19354800;131854575,21370925;131048125,22983825;131048125,23790275;129435225,24596725;128225550,24596725;128225550,24596725;42741850,42741850;0,21370925;42741850,0;42741850,42741850" o:connectangles="0,0,0,0,0,0,0,0,0,0,0,0,0,0,0,0,0,0,0,0,0,0,0,0"/>
                  <o:lock v:ext="edit" verticies="t"/>
                </v:shape>
                <v:shape id="Freeform 58" o:spid="_x0000_s1082" style="position:absolute;left:584;top:6845;width:2095;height:679;visibility:visible;mso-wrap-style:square;v-text-anchor:top" coordsize="330,10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eA5scMA&#10;AADcAAAADwAAAGRycy9kb3ducmV2LnhtbERPS2vCQBC+C/0PyxS8mY0FpcasUiyleughUQRv0+zk&#10;QbOzIbs18d+7hYK3+fiek25H04or9a6xrGAexSCIC6sbrhScjh+zVxDOI2tsLZOCGznYbp4mKSba&#10;DpzRNfeVCCHsElRQe98lUrqiJoMush1x4ErbG/QB9pXUPQ4h3LTyJY6X0mDDoaHGjnY1FT/5r1Hw&#10;vXvPs8+F6xaHs2vzr3JVXsaVUtPn8W0NwtPoH+J/916H+fEc/p4JF8jNH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eA5scMAAADcAAAADwAAAAAAAAAAAAAAAACYAgAAZHJzL2Rv&#10;d25yZXYueG1sUEsFBgAAAAAEAAQA9QAAAIgDAAAAAA==&#10;" path="m319,62l90,62r-5,l83,60,81,56r,-2l81,49r2,-2l85,45r5,l319,45r5,l326,47r2,2l330,54r-2,2l326,60r-2,2l319,62xm107,107l,54,107,r,107xe" fillcolor="#003258" strokecolor="#003258" strokeweight=".1pt">
                  <v:path arrowok="t" o:connecttype="custom" o:connectlocs="128628775,24999950;36290250,24999950;34274125,24999950;33467675,24193500;32661225,22580600;32661225,21774150;32661225,19758025;33467675,18951575;34274125,18145125;36290250,18145125;128628775,18145125;130644900,18145125;131451350,18951575;132257800,19758025;133064250,21774150;132257800,22580600;131451350,24193500;130644900,24999950;128628775,24999950;128628775,24999950;43145075,43145075;0,21774150;43145075,0;43145075,43145075" o:connectangles="0,0,0,0,0,0,0,0,0,0,0,0,0,0,0,0,0,0,0,0,0,0,0,0"/>
                  <o:lock v:ext="edit" verticies="t"/>
                </v:shape>
                <v:shape id="Freeform 59" o:spid="_x0000_s1083" style="position:absolute;left:533;top:21634;width:2076;height:673;visibility:visible;mso-wrap-style:square;v-text-anchor:top" coordsize="327,1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zanSMUA&#10;AADcAAAADwAAAGRycy9kb3ducmV2LnhtbERP32vCMBB+H/g/hBP2NtPJlFGNUkRlExTm5tjj0dya&#10;bs2lNlHr/vpFEHy7j+/njaetrcSRGl86VvDYS0AQ506XXCj4eF88PIPwAVlj5ZgUnMnDdNK5G2Oq&#10;3Ynf6LgNhYgh7FNUYEKoUyl9bsii77maOHLfrrEYImwKqRs8xXBbyX6SDKXFkmODwZpmhvLf7cEq&#10;GBye5l/L1SL7ec3WO/O52fvyD5W677bZCESgNtzEV/eLjvOTPlyeiRfIy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nNqdIxQAAANwAAAAPAAAAAAAAAAAAAAAAAJgCAABkcnMv&#10;ZG93bnJldi54bWxQSwUGAAAAAAQABAD1AAAAigMAAAAA&#10;" path="m8,44r232,l242,44r4,3l249,49r,4l249,57r-3,2l242,61r-2,l8,61r-2,l2,59r,-2l,53,2,49r,-2l6,44r2,xm221,l327,53,221,106,221,xe" fillcolor="#003258" strokecolor="#003258" strokeweight=".1pt">
                  <v:path arrowok="t" o:connecttype="custom" o:connectlocs="3225800,17741900;96774000,17741900;97580450,17741900;99193350,18951575;100403025,19758025;100403025,21370925;100403025,22983825;99193350,23790275;97580450,24596725;96774000,24596725;3225800,24596725;2419350,24596725;806450,23790275;806450,22983825;0,21370925;806450,19758025;806450,18951575;2419350,17741900;3225800,17741900;3225800,17741900;89112725,0;131854575,21370925;89112725,42741850;89112725,0" o:connectangles="0,0,0,0,0,0,0,0,0,0,0,0,0,0,0,0,0,0,0,0,0,0,0,0"/>
                  <o:lock v:ext="edit" verticies="t"/>
                </v:shape>
                <v:shape id="Text Box 60" o:spid="_x0000_s1084" type="#_x0000_t202" style="position:absolute;left:10985;top:11715;width:14522;height:59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QzPmMIA&#10;AADcAAAADwAAAGRycy9kb3ducmV2LnhtbERPTWsCMRC9F/wPYYTeamILUlejiFgoFIrrevA4bsbd&#10;4GayblLd/vtGKHibx/uc+bJ3jbhSF6xnDeORAkFcemO50rAvPl7eQYSIbLDxTBp+KcByMXiaY2b8&#10;jXO67mIlUgiHDDXUMbaZlKGsyWEY+ZY4cSffOYwJdpU0Hd5SuGvkq1IT6dByaqixpXVN5Xn34zSs&#10;Dpxv7OX7uM1PuS2KqeKvyVnr52G/moGI1MeH+N/9adJ89Qb3Z9IFcvE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RDM+YwgAAANwAAAAPAAAAAAAAAAAAAAAAAJgCAABkcnMvZG93&#10;bnJldi54bWxQSwUGAAAAAAQABAD1AAAAhwMAAAAA&#10;" filled="f" stroked="f">
                  <v:textbox inset="0,0,0,0">
                    <w:txbxContent>
                      <w:p w14:paraId="53DF1546" w14:textId="77777777" w:rsidR="00695120" w:rsidRDefault="00695120" w:rsidP="00774BE7">
                        <w:pPr>
                          <w:jc w:val="center"/>
                        </w:pPr>
                        <w:r>
                          <w:t>HARQ RTT</w:t>
                        </w:r>
                      </w:p>
                      <w:p w14:paraId="30400A67" w14:textId="77777777" w:rsidR="00695120" w:rsidRDefault="00695120" w:rsidP="00774BE7">
                        <w:pPr>
                          <w:jc w:val="center"/>
                        </w:pPr>
                        <w:r>
                          <w:rPr>
                            <w:lang w:eastAsia="ja-JP"/>
                          </w:rPr>
                          <w:t>(</w:t>
                        </w:r>
                        <w:r>
                          <w:rPr>
                            <w:rFonts w:cs="Arial"/>
                            <w:bCs/>
                          </w:rPr>
                          <w:t>∆</w:t>
                        </w:r>
                        <w:proofErr w:type="spellStart"/>
                        <w:r w:rsidRPr="00A76F15">
                          <w:rPr>
                            <w:rFonts w:cs="Arial"/>
                            <w:bCs/>
                            <w:vertAlign w:val="subscript"/>
                          </w:rPr>
                          <w:t>eNB</w:t>
                        </w:r>
                        <w:proofErr w:type="spellEnd"/>
                        <w:r>
                          <w:rPr>
                            <w:rFonts w:cs="Arial"/>
                            <w:bCs/>
                          </w:rPr>
                          <w:t xml:space="preserve"> + ∆</w:t>
                        </w:r>
                        <w:r w:rsidRPr="00A76F15">
                          <w:rPr>
                            <w:rFonts w:cs="Arial"/>
                            <w:bCs/>
                            <w:vertAlign w:val="subscript"/>
                          </w:rPr>
                          <w:t>UE</w:t>
                        </w:r>
                        <w:r>
                          <w:rPr>
                            <w:rFonts w:cs="Arial"/>
                            <w:bCs/>
                            <w:vertAlign w:val="subscript"/>
                          </w:rPr>
                          <w:t xml:space="preserve"> </w:t>
                        </w:r>
                        <w:r>
                          <w:t>+ 2 TTI)</w:t>
                        </w:r>
                      </w:p>
                    </w:txbxContent>
                  </v:textbox>
                </v:shape>
                <v:rect id="Rectangle 61" o:spid="_x0000_s1085" style="position:absolute;left:2717;top:3917;width:9449;height:216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Ht0mMMA&#10;AADcAAAADwAAAGRycy9kb3ducmV2LnhtbERPS2vCQBC+F/wPywi9FN21PpDUVaQQ6KWgRtDjNDtN&#10;QrOzaXbV+O9dQfA2H99zFqvO1uJMra8caxgNFQji3JmKCw37LB3MQfiAbLB2TBqu5GG17L0sMDHu&#10;wls670IhYgj7BDWUITSJlD4vyaIfuoY4cr+utRgibAtpWrzEcFvLd6Vm0mLFsaHEhj5Lyv92J6th&#10;m72N1fQ0P15/Dv+b7y5wekxZ69d+t/4AEagLT/HD/WXifDWB+zPxArm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Ht0mMMAAADcAAAADwAAAAAAAAAAAAAAAACYAgAAZHJzL2Rv&#10;d25yZXYueG1sUEsFBgAAAAAEAAQA9QAAAIgDAAAAAA==&#10;" fillcolor="#4e9793" stroked="f"/>
                <v:rect id="Rectangle 62" o:spid="_x0000_s1086" style="position:absolute;left:2717;top:3917;width:9449;height:216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C3sH8MA&#10;AADcAAAADwAAAGRycy9kb3ducmV2LnhtbERPS4vCMBC+L/gfwgheljVV8EHXKCIogh7cqoe9Dc3Y&#10;lm0mpYlt/fdGEPY2H99zFqvOlKKh2hWWFYyGEQji1OqCMwWX8/ZrDsJ5ZI2lZVLwIAerZe9jgbG2&#10;Lf9Qk/hMhBB2MSrIva9iKV2ak0E3tBVx4G62NugDrDOpa2xDuCnlOIqm0mDBoSHHijY5pX/J3Si4&#10;6s/kMTsdb9310Dbl/Gj072yn1KDfrb9BeOr8v/jt3uswP5rA65lwgVw+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C3sH8MAAADcAAAADwAAAAAAAAAAAAAAAACYAgAAZHJzL2Rv&#10;d25yZXYueG1sUEsFBgAAAAAEAAQA9QAAAIgDAAAAAA==&#10;" filled="f" strokecolor="#003258" strokeweight=".65pt"/>
                <v:rect id="Rectangle 63" o:spid="_x0000_s1087" style="position:absolute;left:3390;top:19945;width:8103;height:405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lhHtsEA&#10;AADcAAAADwAAAGRycy9kb3ducmV2LnhtbERPS4vCMBC+L+x/CLOwtzVR1uJ2jSKCrHgQfBw8Ds3Y&#10;FptJSWKt/34jCN7m43vOdN7bRnTkQ+1Yw3CgQBAXztRcajgeVl8TECEiG2wck4Y7BZjP3t+mmBt3&#10;4x11+1iKFMIhRw1VjG0uZSgqshgGriVO3Nl5izFBX0rj8ZbCbSNHSmXSYs2pocKWlhUVl/3VavAb&#10;/qnt6J6dxqc1d9339k9dtlp/fvSLXxCR+vgSP91rk+arDB7PpAvk7B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JYR7bBAAAA3AAAAA8AAAAAAAAAAAAAAAAAmAIAAGRycy9kb3du&#10;cmV2LnhtbFBLBQYAAAAABAAEAPUAAACGAwAAAAA=&#10;" fillcolor="#dad3c5" stroked="f"/>
                <v:rect id="Rectangle 64" o:spid="_x0000_s1088" style="position:absolute;left:3390;top:19945;width:8103;height:405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7PX88MA&#10;AADcAAAADwAAAGRycy9kb3ducmV2LnhtbERPTYvCMBC9C/sfwix4EU31YKUaRRZWFtaDVj14G5qx&#10;LTaT0mTb+u83guBtHu9zVpveVKKlxpWWFUwnEQjizOqScwXn0/d4AcJ5ZI2VZVLwIAeb9cdghYm2&#10;HR+pTX0uQgi7BBUU3teJlC4ryKCb2Jo4cDfbGPQBNrnUDXYh3FRyFkVzabDk0FBgTV8FZff0zyi4&#10;6FH6iA/7W3/57dpqsTf6Gu+UGn722yUIT71/i1/uHx3mRzE8nwkXyP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7PX88MAAADcAAAADwAAAAAAAAAAAAAAAACYAgAAZHJzL2Rv&#10;d25yZXYueG1sUEsFBgAAAAAEAAQA9QAAAIgDAAAAAA==&#10;" filled="f" strokecolor="#003258" strokeweight=".65pt"/>
                <v:rect id="Rectangle 65" o:spid="_x0000_s1089" style="position:absolute;left:5391;top:20986;width:5023;height:221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Ak8yMUA&#10;AADcAAAADwAAAGRycy9kb3ducmV2LnhtbESPQWsCMRCF70L/Q5hCb5pdKVK3RrGCWAoe1P6AYTPd&#10;bLuZrEmq6793DoXeZnhv3vtmsRp8py4UUxvYQDkpQBHXwbbcGPg8bccvoFJGttgFJgM3SrBaPowW&#10;WNlw5QNdjrlREsKpQgMu577SOtWOPKZJ6IlF+wrRY5Y1NtpGvEq47/S0KGbaY8vS4LCnjaP65/jr&#10;DdDb7jD/Xie317FM5f5jNn/enY15ehzWr6AyDfnf/Hf9bgW/EFp5RibQy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ECTzIxQAAANwAAAAPAAAAAAAAAAAAAAAAAJgCAABkcnMv&#10;ZG93bnJldi54bWxQSwUGAAAAAAQABAD1AAAAigMAAAAA&#10;" filled="f" stroked="f">
                  <v:textbox inset="0,0,0,0">
                    <w:txbxContent>
                      <w:p w14:paraId="45648597" w14:textId="77777777" w:rsidR="00695120" w:rsidRDefault="00695120" w:rsidP="00774BE7">
                        <w:pPr>
                          <w:jc w:val="center"/>
                        </w:pPr>
                        <w:proofErr w:type="gramStart"/>
                        <w:r>
                          <w:rPr>
                            <w:rFonts w:cs="Arial"/>
                            <w:bCs/>
                          </w:rPr>
                          <w:t>x</w:t>
                        </w:r>
                        <w:proofErr w:type="gramEnd"/>
                        <w:r>
                          <w:rPr>
                            <w:rFonts w:cs="Arial"/>
                            <w:bCs/>
                          </w:rPr>
                          <w:t>. ∆</w:t>
                        </w:r>
                        <w:r w:rsidRPr="00A76F15">
                          <w:rPr>
                            <w:rFonts w:cs="Arial"/>
                            <w:bCs/>
                            <w:vertAlign w:val="subscript"/>
                          </w:rPr>
                          <w:t>UE</w:t>
                        </w:r>
                        <w:r>
                          <w:rPr>
                            <w:rFonts w:cs="Arial"/>
                            <w:b/>
                            <w:bCs/>
                            <w:color w:val="003258"/>
                          </w:rPr>
                          <w:t xml:space="preserve"> </w:t>
                        </w:r>
                        <w:proofErr w:type="spellStart"/>
                        <w:r>
                          <w:rPr>
                            <w:rFonts w:cs="Arial"/>
                            <w:b/>
                            <w:bCs/>
                            <w:color w:val="003258"/>
                          </w:rPr>
                          <w:t>ms</w:t>
                        </w:r>
                        <w:proofErr w:type="spellEnd"/>
                      </w:p>
                    </w:txbxContent>
                  </v:textbox>
                </v:rect>
                <v:group id="Group 66" o:spid="_x0000_s1090" style="position:absolute;left:3390;top:5270;width:8103;height:4051" coordorigin="8729,9863" coordsize="1276,63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2v4zwcQAAADcAAAA&#10;DwAAAAAAAAAAAAAAAACqAgAAZHJzL2Rvd25yZXYueG1sUEsFBgAAAAAEAAQA+gAAAJsDAAAAAA==&#10;">
                  <v:rect id="Rectangle 67" o:spid="_x0000_s1091" style="position:absolute;left:8729;top:9863;width:1276;height:63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yTshMUA&#10;AADcAAAADwAAAGRycy9kb3ducmV2LnhtbESPT2vCQBDF7wW/wzIFb3WjWLGpq0hBFA+Cfw4eh+w0&#10;CWZnw+42xm/vHAreZnhv3vvNYtW7RnUUYu3ZwHiUgSIuvK25NHA5bz7moGJCtth4JgMPirBaDt4W&#10;mFt/5yN1p1QqCeGYo4EqpTbXOhYVOYwj3xKL9uuDwyRrKLUNeJdw1+hJls20w5qlocKWfioqbqc/&#10;ZyDs+at2k8fs+nndcddND9vsdjBm+N6vv0El6tPL/H+9s4I/Fnx5RibQyy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3JOyExQAAANwAAAAPAAAAAAAAAAAAAAAAAJgCAABkcnMv&#10;ZG93bnJldi54bWxQSwUGAAAAAAQABAD1AAAAigMAAAAA&#10;" fillcolor="#dad3c5" stroked="f"/>
                  <v:rect id="Rectangle 68" o:spid="_x0000_s1092" style="position:absolute;left:8729;top:9863;width:1276;height:63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s98wcMA&#10;AADcAAAADwAAAGRycy9kb3ducmV2LnhtbERPTYvCMBC9C/sfwix4kTWtB5VqlGVBWdCDVj3sbWjG&#10;tthMSpNt6783guBtHu9zluveVKKlxpWWFcTjCARxZnXJuYLzafM1B+E8ssbKMim4k4P16mOwxETb&#10;jo/Upj4XIYRdggoK7+tESpcVZNCNbU0cuKttDPoAm1zqBrsQbio5iaKpNFhyaCiwpp+Cslv6bxRc&#10;9Ci9zw77a3/ZdW013xv9N9sqNfzsvxcgPPX+LX65f3WYH8fwfCZcIFc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s98wcMAAADcAAAADwAAAAAAAAAAAAAAAACYAgAAZHJzL2Rv&#10;d25yZXYueG1sUEsFBgAAAAAEAAQA9QAAAIgDAAAAAA==&#10;" filled="f" strokecolor="#003258" strokeweight=".65pt"/>
                  <v:rect id="Rectangle 69" o:spid="_x0000_s1093" style="position:absolute;left:9044;top:10052;width:835;height:31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Did/8EA&#10;AADcAAAADwAAAGRycy9kb3ducmV2LnhtbERP22oCMRB9L/gPYYS+1exKEV2NogVRCj54+YBhM25W&#10;N5NtEnX9+6ZQ8G0O5zqzRWcbcScfascK8kEGgrh0uuZKwem4/hiDCBFZY+OYFDwpwGLee5thod2D&#10;93Q/xEqkEA4FKjAxtoWUoTRkMQxcS5y4s/MWY4K+ktrjI4XbRg6zbCQt1pwaDLb0Zai8Hm5WAa02&#10;+8llGcxO+jzku+/R5HPzo9R7v1tOQUTq4kv8797qND8fwt8z6QI5/w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A4nf/BAAAA3AAAAA8AAAAAAAAAAAAAAAAAmAIAAGRycy9kb3du&#10;cmV2LnhtbFBLBQYAAAAABAAEAPUAAACGAwAAAAA=&#10;" filled="f" stroked="f">
                    <v:textbox inset="0,0,0,0">
                      <w:txbxContent>
                        <w:p w14:paraId="289D5954" w14:textId="77777777" w:rsidR="00695120" w:rsidRDefault="00695120" w:rsidP="00774BE7">
                          <w:pPr>
                            <w:jc w:val="center"/>
                          </w:pPr>
                          <w:r>
                            <w:rPr>
                              <w:rFonts w:cs="Arial"/>
                              <w:bCs/>
                            </w:rPr>
                            <w:t>w. ∆</w:t>
                          </w:r>
                          <w:r w:rsidRPr="00A76F15">
                            <w:rPr>
                              <w:rFonts w:cs="Arial"/>
                              <w:bCs/>
                              <w:vertAlign w:val="subscript"/>
                            </w:rPr>
                            <w:t>UE</w:t>
                          </w:r>
                          <w:r>
                            <w:rPr>
                              <w:rFonts w:cs="Arial"/>
                              <w:b/>
                              <w:bCs/>
                              <w:color w:val="003258"/>
                            </w:rPr>
                            <w:t xml:space="preserve"> </w:t>
                          </w:r>
                          <w:proofErr w:type="spellStart"/>
                          <w:r>
                            <w:rPr>
                              <w:rFonts w:cs="Arial"/>
                              <w:b/>
                              <w:bCs/>
                              <w:color w:val="003258"/>
                            </w:rPr>
                            <w:t>ms</w:t>
                          </w:r>
                          <w:proofErr w:type="spellEnd"/>
                        </w:p>
                      </w:txbxContent>
                    </v:textbox>
                  </v:rect>
                </v:group>
                <v:rect id="Rectangle 70" o:spid="_x0000_s1094" style="position:absolute;left:13874;top:1416;width:9062;height:408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jDk4MIA&#10;AADcAAAADwAAAGRycy9kb3ducmV2LnhtbERPTYvCMBC9L+x/CLPgbU1VWLQaRVZFj2oF9TY0Y1u2&#10;mZQm2rq/3giCt3m8z5nMWlOKG9WusKyg141AEKdWF5wpOCSr7yEI55E1lpZJwZ0czKafHxOMtW14&#10;R7e9z0QIYRejgtz7KpbSpTkZdF1bEQfuYmuDPsA6k7rGJoSbUvaj6EcaLDg05FjRb07p3/5qFKyH&#10;1fy0sf9NVi7P6+P2OFokI69U56udj0F4av1b/HJvdJjfG8DzmXCBnD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6MOTgwgAAANwAAAAPAAAAAAAAAAAAAAAAAJgCAABkcnMvZG93&#10;bnJldi54bWxQSwUGAAAAAAQABAD1AAAAhwMAAAAA&#10;" filled="f" stroked="f">
                  <v:textbox inset="0,0,0,0">
                    <w:txbxContent>
                      <w:p w14:paraId="2D40FC5D" w14:textId="77777777" w:rsidR="00695120" w:rsidRPr="003248A5" w:rsidRDefault="00695120" w:rsidP="00774BE7">
                        <w:pPr>
                          <w:jc w:val="center"/>
                        </w:pPr>
                        <w:r w:rsidRPr="003248A5">
                          <w:rPr>
                            <w:rFonts w:cs="Arial"/>
                            <w:b/>
                            <w:bCs/>
                            <w:color w:val="003258"/>
                          </w:rPr>
                          <w:t>TTI</w:t>
                        </w:r>
                      </w:p>
                    </w:txbxContent>
                  </v:textbox>
                </v:rect>
                <v:group id="Group 71" o:spid="_x0000_s1095" style="position:absolute;left:14363;top:5270;width:8103;height:4051" coordorigin="10457,9863" coordsize="1276,63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sSYKgsQAAADcAAAA&#10;DwAAAAAAAAAAAAAAAACqAgAAZHJzL2Rvd25yZXYueG1sUEsFBgAAAAAEAAQA+gAAAJsDAAAAAA==&#10;">
                  <v:rect id="Rectangle 72" o:spid="_x0000_s1096" style="position:absolute;left:10457;top:9863;width:1276;height:63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1NPHMEA&#10;AADcAAAADwAAAGRycy9kb3ducmV2LnhtbERPTYvCMBC9C/sfwgjeNFVUdrumsgjLigdB3YPHoRnb&#10;0mZSkljrvzeC4G0e73NW6940oiPnK8sKppMEBHFudcWFgv/T7/gThA/IGhvLpOBOHtbZx2CFqbY3&#10;PlB3DIWIIexTVFCG0KZS+rwkg35iW+LIXawzGCJ0hdQObzHcNHKWJEtpsOLYUGJLm5Ly+ng1CtyO&#10;vyozuy/Pi/OWu26+/0vqvVKjYf/zDSJQH97il3ur4/zpAp7PxAtk9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dTTxzBAAAA3AAAAA8AAAAAAAAAAAAAAAAAmAIAAGRycy9kb3du&#10;cmV2LnhtbFBLBQYAAAAABAAEAPUAAACGAwAAAAA=&#10;" fillcolor="#dad3c5" stroked="f"/>
                  <v:rect id="Rectangle 73" o:spid="_x0000_s1097" style="position:absolute;left:10457;top:9863;width:1276;height:63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SbktcIA&#10;AADcAAAADwAAAGRycy9kb3ducmV2LnhtbERPTYvCMBC9C/6HMMJeRFM9qFSjiKAI62G36sHb0Ixt&#10;sZmUJrb13xthYW/zeJ+z2nSmFA3VrrCsYDKOQBCnVhecKbic96MFCOeRNZaWScGLHGzW/d4KY21b&#10;/qUm8ZkIIexiVJB7X8VSujQng25sK+LA3W1t0AdYZ1LX2IZwU8ppFM2kwYJDQ44V7XJKH8nTKLjq&#10;YfKa/5zu3fW7bcrFyejb/KDU16DbLkF46vy/+M991GH+ZAafZ8IFcv0G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BJuS1wgAAANwAAAAPAAAAAAAAAAAAAAAAAJgCAABkcnMvZG93&#10;bnJldi54bWxQSwUGAAAAAAQABAD1AAAAhwMAAAAA&#10;" filled="f" strokecolor="#003258" strokeweight=".65pt"/>
                  <v:rect id="Rectangle 74" o:spid="_x0000_s1098" style="position:absolute;left:10676;top:10052;width:495;height:31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E8+Z8IA&#10;AADcAAAADwAAAGRycy9kb3ducmV2LnhtbERP22oCMRB9L/gPYYS+1ewWsboaxQpiKfjg5QOGzbhZ&#10;3UzWJOr275tCwbc5nOvMFp1txJ18qB0ryAcZCOLS6ZorBcfD+m0MIkRkjY1jUvBDARbz3ssMC+0e&#10;vKP7PlYihXAoUIGJsS2kDKUhi2HgWuLEnZy3GBP0ldQeHyncNvI9y0bSYs2pwWBLK0PlZX+zCuhz&#10;s5ucl8Fspc9Dvv0eTYabq1Kv/W45BRGpi0/xv/tLp/n5B/w9ky6Q8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wTz5nwgAAANwAAAAPAAAAAAAAAAAAAAAAAJgCAABkcnMvZG93&#10;bnJldi54bWxQSwUGAAAAAAQABAD1AAAAhwMAAAAA&#10;" filled="f" stroked="f">
                    <v:textbox inset="0,0,0,0">
                      <w:txbxContent>
                        <w:p w14:paraId="728E5AE4" w14:textId="77777777" w:rsidR="00695120" w:rsidRDefault="00695120" w:rsidP="00774BE7">
                          <w:pPr>
                            <w:jc w:val="center"/>
                          </w:pPr>
                          <w:r>
                            <w:rPr>
                              <w:rFonts w:cs="Arial"/>
                              <w:b/>
                              <w:bCs/>
                              <w:color w:val="003258"/>
                            </w:rPr>
                            <w:t>1 TTI</w:t>
                          </w:r>
                        </w:p>
                      </w:txbxContent>
                    </v:textbox>
                  </v:rect>
                </v:group>
                <v:group id="Group 75" o:spid="_x0000_s1099" style="position:absolute;left:14363;top:19977;width:8103;height:4051" coordorigin="10457,9863" coordsize="1276,63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wawCHxgAAANwA&#10;AAAPAAAAAAAAAAAAAAAAAKoCAABkcnMvZG93bnJldi54bWxQSwUGAAAAAAQABAD6AAAAnQMAAAAA&#10;">
                  <v:rect id="Rectangle 76" o:spid="_x0000_s1100" style="position:absolute;left:10457;top:9863;width:1276;height:63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e0b1sEA&#10;AADcAAAADwAAAGRycy9kb3ducmV2LnhtbERPTYvCMBC9C/sfwix409SylrUaZVmQFQ+CugePQzO2&#10;xWZSkljrvzeC4G0e73MWq940oiPna8sKJuMEBHFhdc2lgv/jevQNwgdkjY1lUnAnD6vlx2CBubY3&#10;3lN3CKWIIexzVFCF0OZS+qIig35sW+LIna0zGCJ0pdQObzHcNDJNkkwarDk2VNjSb0XF5XA1CtyW&#10;Z7VJ79lpetpw133t/pLLTqnhZ/8zBxGoD2/xy73RcX6awfOZeIFcP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ntG9bBAAAA3AAAAA8AAAAAAAAAAAAAAAAAmAIAAGRycy9kb3du&#10;cmV2LnhtbFBLBQYAAAAABAAEAPUAAACGAwAAAAA=&#10;" fillcolor="#dad3c5" stroked="f"/>
                  <v:rect id="Rectangle 77" o:spid="_x0000_s1101" style="position:absolute;left:10457;top:9863;width:1276;height:63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AaLk8QA&#10;AADcAAAADwAAAGRycy9kb3ducmV2LnhtbERPO2vDMBDeC/kP4gJZSiLXQx2cKCYEWgL10LrNkO2w&#10;LraJdTKW6se/rwqFbvfxPW+fTaYVA/WusazgaROBIC6tbrhS8PX5st6CcB5ZY2uZFMzkIDssHvaY&#10;ajvyBw2Fr0QIYZeigtr7LpXSlTUZdBvbEQfuZnuDPsC+krrHMYSbVsZR9CwNNhwaauzoVFN5L76N&#10;got+LObkPb9Nl7dxaLe50dfkVanVcjruQHia/L/4z33WYX6cwO8z4QJ5+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AGi5PEAAAA3AAAAA8AAAAAAAAAAAAAAAAAmAIAAGRycy9k&#10;b3ducmV2LnhtbFBLBQYAAAAABAAEAPUAAACJAwAAAAA=&#10;" filled="f" strokecolor="#003258" strokeweight=".65pt"/>
                  <v:rect id="Rectangle 78" o:spid="_x0000_s1102" style="position:absolute;left:10676;top:10052;width:495;height:31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7xgqMUA&#10;AADcAAAADwAAAGRycy9kb3ducmV2LnhtbESPQWsCMRCF74X+hzCF3mp2pYiuRrGFYhE8aPsDhs24&#10;Wd1Mtkmq23/fOQjeZnhv3vtmsRp8py4UUxvYQDkqQBHXwbbcGPj++niZgkoZ2WIXmAz8UYLV8vFh&#10;gZUNV97T5ZAbJSGcKjTgcu4rrVPtyGMahZ5YtGOIHrOssdE24lXCfafHRTHRHluWBoc9vTuqz4df&#10;b4DeNvvZaZ3cTscylbvtZPa6+THm+WlYz0FlGvLdfLv+tII/Flp5RibQy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PvGCoxQAAANwAAAAPAAAAAAAAAAAAAAAAAJgCAABkcnMv&#10;ZG93bnJldi54bWxQSwUGAAAAAAQABAD1AAAAigMAAAAA&#10;" filled="f" stroked="f">
                    <v:textbox inset="0,0,0,0">
                      <w:txbxContent>
                        <w:p w14:paraId="2A0BC1A0" w14:textId="77777777" w:rsidR="00695120" w:rsidRDefault="00695120" w:rsidP="00774BE7">
                          <w:pPr>
                            <w:jc w:val="center"/>
                          </w:pPr>
                          <w:r>
                            <w:rPr>
                              <w:rFonts w:cs="Arial"/>
                              <w:b/>
                              <w:bCs/>
                              <w:color w:val="003258"/>
                            </w:rPr>
                            <w:t>1 TTI</w:t>
                          </w:r>
                        </w:p>
                      </w:txbxContent>
                    </v:textbox>
                  </v:rect>
                </v:group>
                <v:shape id="AutoShape 79" o:spid="_x0000_s1103" style="position:absolute;left:9378;top:11372;width:17977;height:6928;flip:x;visibility:visible;mso-wrap-style:square;v-text-anchor:top"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WHGScMA&#10;AADcAAAADwAAAGRycy9kb3ducmV2LnhtbERPTWvCQBC9C/6HZYTedKOU0qRugogRob1ULb0O2WkS&#10;3Z0N2a1J/323UPA2j/c562K0Rtyo961jBctFAoK4crrlWsH5VM6fQfiArNE4JgU/5KHIp5M1ZtoN&#10;/E63Y6hFDGGfoYImhC6T0lcNWfQL1xFH7sv1FkOEfS11j0MMt0aukuRJWmw5NjTY0bah6nr8tgr2&#10;r+nj/lJeP94G58uD+zS7TWWUepiNmxcQgcZwF/+7DzrOX6Xw90y8QOa/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WHGScMAAADcAAAADwAAAAAAAAAAAAAAAACYAgAAZHJzL2Rv&#10;d25yZXYueG1sUEsFBgAAAAAEAAQA9QAAAIgDAAAAAA==&#10;" path="m3441,17544v1891,2063,4560,3238,7359,3238c16312,20782,20782,16312,20782,10800,20782,5287,16312,818,10800,818,7183,817,3848,2774,2085,5932l1371,5533c3279,2116,6886,-1,10800,v5964,,10800,4835,10800,10800c21600,16764,16764,21600,10800,21600v-3028,,-5917,-1271,-7962,-3503l847,19921r191,-4392l5431,15720,3441,17544xe">
                  <v:stroke joinstyle="miter"/>
                  <v:path o:connecttype="custom" o:connectlocs="149108733,9821029;11969170,5897557;143477484,9918757;5866862,20492773;7189825,15974724;37618306,16171206" o:connectangles="0,0,0,0,0,0" textboxrect="3163,3163,18437,18437"/>
                </v:shape>
                <v:shape id="Freeform 80" o:spid="_x0000_s1104" style="position:absolute;left:11442;top:6959;width:3074;height:680;visibility:visible;mso-wrap-style:square;v-text-anchor:top" coordsize="328,1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2EICMUA&#10;AADcAAAADwAAAGRycy9kb3ducmV2LnhtbESPQWvDMAyF74X+B6PCLmV1toxQ0rplDFZ26WHtDjmK&#10;WE1CY9nEXpL9++kw2E3iPb33aX+cXa9GGmLn2cDTJgNFXHvbcWPg6/r+uAUVE7LF3jMZ+KEIx8Ny&#10;scfS+ok/abykRkkIxxINtCmFUutYt+QwbnwgFu3mB4dJ1qHRdsBJwl2vn7Os0A47loYWA721VN8v&#10;387AKT9vb1w1I53WxUudV6E6T8GYh9X8ugOVaE7/5r/rDyv4ueDLMzKBPvw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zYQgIxQAAANwAAAAPAAAAAAAAAAAAAAAAAJgCAABkcnMv&#10;ZG93bnJldi54bWxQSwUGAAAAAAQABAD1AAAAigMAAAAA&#10;" path="m319,61l87,61r-2,l81,59,79,57r,-4l79,48r2,-2l85,44r2,l319,44r2,l325,46r,2l328,53r-3,4l325,59r-4,2l319,61xm106,106l,53,106,r,106xe" fillcolor="#003258" strokecolor="#003258" strokeweight=".1pt">
                  <v:path arrowok="t" o:connecttype="custom" o:connectlocs="280079504,25062731;76385234,25062731;74629273,25062731;71117352,24240981;69361391,23419231;69361391,21776373;69361391,19721998;71117352,18900248;74629273,18078498;76385234,18078498;280079504,18078498;281835465,18078498;285347387,18900248;285347387,19721998;287981328,21776373;285347387,23419231;285347387,24240981;281835465,25062731;280079504,25062731;280079504,25062731;93066862,43552104;0,21776373;93066862,0;93066862,43552104" o:connectangles="0,0,0,0,0,0,0,0,0,0,0,0,0,0,0,0,0,0,0,0,0,0,0,0"/>
                  <o:lock v:ext="edit" verticies="t"/>
                </v:shape>
                <v:shape id="Freeform 81" o:spid="_x0000_s1105" style="position:absolute;left:11366;top:21590;width:3073;height:679;flip:x;visibility:visible;mso-wrap-style:square;v-text-anchor:top" coordsize="328,1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oDzSMQA&#10;AADcAAAADwAAAGRycy9kb3ducmV2LnhtbERPS2vCQBC+F/wPyxS81V1frY2u0hYFvbUakN7G7DQJ&#10;ZmdDdhvjv3eFQm/z8T1nsepsJVpqfOlYw3CgQBBnzpSca0gPm6cZCB+QDVaOScOVPKyWvYcFJsZd&#10;+IvafchFDGGfoIYihDqR0mcFWfQDVxNH7sc1FkOETS5Ng5cYbis5UupZWiw5NhRY00dB2Xn/azVs&#10;Xl/O09P6mMp2d3yfpN9rJT+V1v3H7m0OIlAX/sV/7q2J88dDuD8TL5DLG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aA80jEAAAA3AAAAA8AAAAAAAAAAAAAAAAAmAIAAGRycy9k&#10;b3ducmV2LnhtbFBLBQYAAAAABAAEAPUAAACJAwAAAAA=&#10;" path="m319,61l87,61r-2,l81,59,79,57r,-4l79,48r2,-2l85,44r2,l319,44r2,l325,46r,2l328,53r-3,4l325,59r-4,2l319,61xm106,106l,53,106,r,106xe" fillcolor="#003258" strokecolor="#003258" strokeweight=".1pt">
                  <v:path arrowok="t" o:connecttype="custom" o:connectlocs="280079504,25062731;76385234,25062731;74629273,25062731;71117352,24240981;69361391,23419231;69361391,21776373;69361391,19721998;71117352,18900248;74629273,18078498;76385234,18078498;280079504,18078498;281835465,18078498;285347387,18900248;285347387,19721998;287981328,21776373;285347387,23419231;285347387,24240981;281835465,25062731;280079504,25062731;280079504,25062731;93066862,43552104;0,21776373;93066862,0;93066862,43552104" o:connectangles="0,0,0,0,0,0,0,0,0,0,0,0,0,0,0,0,0,0,0,0,0,0,0,0"/>
                  <o:lock v:ext="edit" verticies="t"/>
                </v:shape>
                <w10:anchorlock/>
              </v:group>
            </w:pict>
          </mc:Fallback>
        </mc:AlternateContent>
      </w:r>
    </w:p>
    <w:p w14:paraId="52002245" w14:textId="77777777" w:rsidR="00774BE7" w:rsidRPr="004C4C05" w:rsidRDefault="00774BE7" w:rsidP="00774BE7">
      <w:pPr>
        <w:rPr>
          <w:b/>
          <w:bCs/>
        </w:rPr>
      </w:pPr>
    </w:p>
    <w:p w14:paraId="6A2F80B7" w14:textId="4EDA1843" w:rsidR="00774BE7" w:rsidRPr="004C4C05" w:rsidRDefault="00774BE7" w:rsidP="00774BE7">
      <w:pPr>
        <w:pStyle w:val="TH"/>
      </w:pPr>
      <w:r w:rsidRPr="004C4C05">
        <w:t>Figure A.1</w:t>
      </w:r>
      <w:r w:rsidR="00113A29">
        <w:t>.4.1:</w:t>
      </w:r>
      <w:r w:rsidRPr="004C4C05">
        <w:t xml:space="preserve"> </w:t>
      </w:r>
      <w:proofErr w:type="spellStart"/>
      <w:r w:rsidRPr="004C4C05">
        <w:t>eNB</w:t>
      </w:r>
      <w:proofErr w:type="spellEnd"/>
      <w:r w:rsidRPr="004C4C05">
        <w:t xml:space="preserve"> and UE processing delays and HARQ RTT</w:t>
      </w:r>
    </w:p>
    <w:p w14:paraId="3B69C98B" w14:textId="77777777" w:rsidR="00774BE7" w:rsidRPr="004C4C05" w:rsidRDefault="00774BE7" w:rsidP="00774BE7">
      <w:r w:rsidRPr="004C4C05">
        <w:t>The one way latency can be calculated as</w:t>
      </w:r>
    </w:p>
    <w:p w14:paraId="6465A3E6" w14:textId="77777777" w:rsidR="00774BE7" w:rsidRPr="004C4C05" w:rsidRDefault="00774BE7" w:rsidP="00774BE7">
      <w:r w:rsidRPr="004C4C05">
        <w:t>D = y.∆</w:t>
      </w:r>
      <w:proofErr w:type="spellStart"/>
      <w:r w:rsidRPr="004C4C05">
        <w:rPr>
          <w:vertAlign w:val="subscript"/>
        </w:rPr>
        <w:t>eNB</w:t>
      </w:r>
      <w:proofErr w:type="spellEnd"/>
      <w:r w:rsidRPr="004C4C05">
        <w:t xml:space="preserve"> + 1 TTI + </w:t>
      </w:r>
      <w:proofErr w:type="spellStart"/>
      <w:r w:rsidRPr="004C4C05">
        <w:t>w.∆</w:t>
      </w:r>
      <w:r w:rsidRPr="004C4C05">
        <w:rPr>
          <w:vertAlign w:val="subscript"/>
        </w:rPr>
        <w:t>UE</w:t>
      </w:r>
      <w:proofErr w:type="spellEnd"/>
      <w:r w:rsidRPr="004C4C05">
        <w:t xml:space="preserve"> + n* (∆</w:t>
      </w:r>
      <w:proofErr w:type="spellStart"/>
      <w:r w:rsidRPr="004C4C05">
        <w:rPr>
          <w:vertAlign w:val="subscript"/>
        </w:rPr>
        <w:t>eNB</w:t>
      </w:r>
      <w:proofErr w:type="spellEnd"/>
      <w:r w:rsidRPr="004C4C05">
        <w:rPr>
          <w:vertAlign w:val="subscript"/>
        </w:rPr>
        <w:t xml:space="preserve"> </w:t>
      </w:r>
      <w:r w:rsidRPr="004C4C05">
        <w:t>+</w:t>
      </w:r>
      <w:r w:rsidRPr="004C4C05">
        <w:rPr>
          <w:vertAlign w:val="subscript"/>
        </w:rPr>
        <w:t xml:space="preserve"> </w:t>
      </w:r>
      <w:r w:rsidRPr="004C4C05">
        <w:t>∆</w:t>
      </w:r>
      <w:r w:rsidRPr="004C4C05">
        <w:rPr>
          <w:vertAlign w:val="subscript"/>
        </w:rPr>
        <w:t xml:space="preserve">UE </w:t>
      </w:r>
      <w:r w:rsidRPr="004C4C05">
        <w:t>+ 2TTI), where n is the number of HARQ retransmissions.</w:t>
      </w:r>
    </w:p>
    <w:p w14:paraId="2A4D968F" w14:textId="77777777" w:rsidR="00774BE7" w:rsidRPr="004C4C05" w:rsidRDefault="00774BE7" w:rsidP="00774BE7">
      <w:r w:rsidRPr="004C4C05">
        <w:t xml:space="preserve">Considering a typical case where there would be 0 or 1 retransmission, assuming error probability of the first transmission to be p, and w = x = y = z = 1/2, the delay is given by </w:t>
      </w:r>
    </w:p>
    <w:p w14:paraId="7D95A3EB" w14:textId="77777777" w:rsidR="00774BE7" w:rsidRPr="004C4C05" w:rsidRDefault="00774BE7" w:rsidP="00774BE7">
      <w:r w:rsidRPr="004C4C05">
        <w:t>D = (1/2 + p) * (∆</w:t>
      </w:r>
      <w:proofErr w:type="spellStart"/>
      <w:r w:rsidRPr="004C4C05">
        <w:rPr>
          <w:vertAlign w:val="subscript"/>
        </w:rPr>
        <w:t>eNB</w:t>
      </w:r>
      <w:proofErr w:type="spellEnd"/>
      <w:r w:rsidRPr="004C4C05">
        <w:rPr>
          <w:vertAlign w:val="subscript"/>
        </w:rPr>
        <w:t xml:space="preserve"> </w:t>
      </w:r>
      <w:r w:rsidRPr="004C4C05">
        <w:t>+</w:t>
      </w:r>
      <w:r w:rsidRPr="004C4C05">
        <w:rPr>
          <w:vertAlign w:val="subscript"/>
        </w:rPr>
        <w:t xml:space="preserve"> </w:t>
      </w:r>
      <w:r w:rsidRPr="004C4C05">
        <w:t>∆</w:t>
      </w:r>
      <w:r w:rsidRPr="004C4C05">
        <w:rPr>
          <w:vertAlign w:val="subscript"/>
        </w:rPr>
        <w:t xml:space="preserve">UE </w:t>
      </w:r>
      <w:r w:rsidRPr="004C4C05">
        <w:t>+ 2TTI).</w:t>
      </w:r>
    </w:p>
    <w:p w14:paraId="70BE6282" w14:textId="77777777" w:rsidR="00774BE7" w:rsidRPr="004C4C05" w:rsidRDefault="00774BE7" w:rsidP="00774BE7">
      <w:r w:rsidRPr="004C4C05">
        <w:t>So, for 0% BLER,     D = 0.5 * (∆</w:t>
      </w:r>
      <w:proofErr w:type="spellStart"/>
      <w:r w:rsidRPr="004C4C05">
        <w:rPr>
          <w:vertAlign w:val="subscript"/>
        </w:rPr>
        <w:t>eNB</w:t>
      </w:r>
      <w:proofErr w:type="spellEnd"/>
      <w:r w:rsidRPr="004C4C05">
        <w:rPr>
          <w:vertAlign w:val="subscript"/>
        </w:rPr>
        <w:t xml:space="preserve"> </w:t>
      </w:r>
      <w:r w:rsidRPr="004C4C05">
        <w:t>+</w:t>
      </w:r>
      <w:r w:rsidRPr="004C4C05">
        <w:rPr>
          <w:vertAlign w:val="subscript"/>
        </w:rPr>
        <w:t xml:space="preserve"> </w:t>
      </w:r>
      <w:r w:rsidRPr="004C4C05">
        <w:t>∆</w:t>
      </w:r>
      <w:r w:rsidRPr="004C4C05">
        <w:rPr>
          <w:vertAlign w:val="subscript"/>
        </w:rPr>
        <w:t xml:space="preserve">UE </w:t>
      </w:r>
      <w:r w:rsidRPr="004C4C05">
        <w:t>+ 2TTI),    and for 10% BLER</w:t>
      </w:r>
      <w:proofErr w:type="gramStart"/>
      <w:r w:rsidRPr="004C4C05">
        <w:t>,  D</w:t>
      </w:r>
      <w:proofErr w:type="gramEnd"/>
      <w:r w:rsidRPr="004C4C05">
        <w:t xml:space="preserve"> = 0.6 * (∆</w:t>
      </w:r>
      <w:proofErr w:type="spellStart"/>
      <w:r w:rsidRPr="004C4C05">
        <w:rPr>
          <w:vertAlign w:val="subscript"/>
        </w:rPr>
        <w:t>eNB</w:t>
      </w:r>
      <w:proofErr w:type="spellEnd"/>
      <w:r w:rsidRPr="004C4C05">
        <w:rPr>
          <w:vertAlign w:val="subscript"/>
        </w:rPr>
        <w:t xml:space="preserve"> </w:t>
      </w:r>
      <w:r w:rsidRPr="004C4C05">
        <w:t>+</w:t>
      </w:r>
      <w:r w:rsidRPr="004C4C05">
        <w:rPr>
          <w:vertAlign w:val="subscript"/>
        </w:rPr>
        <w:t xml:space="preserve"> </w:t>
      </w:r>
      <w:r w:rsidRPr="004C4C05">
        <w:t>∆</w:t>
      </w:r>
      <w:r w:rsidRPr="004C4C05">
        <w:rPr>
          <w:vertAlign w:val="subscript"/>
        </w:rPr>
        <w:t xml:space="preserve">UE </w:t>
      </w:r>
      <w:r w:rsidRPr="004C4C05">
        <w:t>+ 2TTI).</w:t>
      </w:r>
    </w:p>
    <w:p w14:paraId="52D6040B" w14:textId="2E4EAEC7" w:rsidR="00774BE7" w:rsidRPr="00CE5829" w:rsidRDefault="00774BE7" w:rsidP="00CE5829">
      <w:pPr>
        <w:rPr>
          <w:b/>
          <w:lang w:val="en-US"/>
        </w:rPr>
      </w:pPr>
      <w:r w:rsidRPr="00CE5829">
        <w:rPr>
          <w:b/>
          <w:lang w:val="en-US"/>
        </w:rPr>
        <w:t xml:space="preserve">UE initiated UL transmission </w:t>
      </w:r>
    </w:p>
    <w:p w14:paraId="77660CB5" w14:textId="77777777" w:rsidR="00774BE7" w:rsidRPr="004C4C05" w:rsidRDefault="00774BE7" w:rsidP="00774BE7">
      <w:r w:rsidRPr="004C4C05">
        <w:t xml:space="preserve">Assume UE is in connected/synchronized mode and wants to do UL transmission, e.g., to send TCP ACK. Following table shows the steps and their corresponding contribution to the UL transmission latency. </w:t>
      </w:r>
    </w:p>
    <w:p w14:paraId="21027F7B" w14:textId="1FE19C55" w:rsidR="00774BE7" w:rsidRPr="004C4C05" w:rsidRDefault="00774BE7" w:rsidP="00774BE7">
      <w:pPr>
        <w:pStyle w:val="TH"/>
      </w:pPr>
      <w:r w:rsidRPr="004C4C05">
        <w:t>Table A.1.</w:t>
      </w:r>
      <w:r w:rsidR="00113A29">
        <w:t>4.1</w:t>
      </w:r>
      <w:r w:rsidRPr="004C4C05">
        <w:t xml:space="preserve"> UL transmission latency calculation</w:t>
      </w:r>
    </w:p>
    <w:tbl>
      <w:tblPr>
        <w:tblW w:w="0" w:type="auto"/>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50"/>
        <w:gridCol w:w="5421"/>
        <w:gridCol w:w="3209"/>
      </w:tblGrid>
      <w:tr w:rsidR="00774BE7" w:rsidRPr="004C4C05" w14:paraId="4280FF35" w14:textId="77777777" w:rsidTr="00727191">
        <w:tc>
          <w:tcPr>
            <w:tcW w:w="650" w:type="dxa"/>
            <w:shd w:val="clear" w:color="auto" w:fill="auto"/>
          </w:tcPr>
          <w:p w14:paraId="77E151BF" w14:textId="77777777" w:rsidR="00774BE7" w:rsidRPr="004C4C05" w:rsidRDefault="00774BE7" w:rsidP="00727191">
            <w:pPr>
              <w:pStyle w:val="TAC"/>
            </w:pPr>
            <w:r w:rsidRPr="004C4C05">
              <w:t>Step</w:t>
            </w:r>
          </w:p>
        </w:tc>
        <w:tc>
          <w:tcPr>
            <w:tcW w:w="5421" w:type="dxa"/>
            <w:shd w:val="clear" w:color="auto" w:fill="auto"/>
          </w:tcPr>
          <w:p w14:paraId="1A09F1D8" w14:textId="77777777" w:rsidR="00774BE7" w:rsidRPr="004C4C05" w:rsidRDefault="00774BE7" w:rsidP="00727191">
            <w:pPr>
              <w:pStyle w:val="TAC"/>
            </w:pPr>
            <w:r w:rsidRPr="004C4C05">
              <w:t>Description</w:t>
            </w:r>
          </w:p>
        </w:tc>
        <w:tc>
          <w:tcPr>
            <w:tcW w:w="3209" w:type="dxa"/>
            <w:shd w:val="clear" w:color="auto" w:fill="auto"/>
          </w:tcPr>
          <w:p w14:paraId="0A8F9CDA" w14:textId="77777777" w:rsidR="00774BE7" w:rsidRPr="004C4C05" w:rsidRDefault="00774BE7" w:rsidP="00727191">
            <w:pPr>
              <w:pStyle w:val="TAC"/>
            </w:pPr>
            <w:r w:rsidRPr="004C4C05">
              <w:t>Delay</w:t>
            </w:r>
          </w:p>
        </w:tc>
      </w:tr>
      <w:tr w:rsidR="00774BE7" w:rsidRPr="004C4C05" w14:paraId="2C5881AA" w14:textId="77777777" w:rsidTr="00727191">
        <w:tc>
          <w:tcPr>
            <w:tcW w:w="650" w:type="dxa"/>
            <w:shd w:val="clear" w:color="auto" w:fill="auto"/>
          </w:tcPr>
          <w:p w14:paraId="69CB6DF1" w14:textId="77777777" w:rsidR="00774BE7" w:rsidRPr="004C4C05" w:rsidRDefault="00774BE7" w:rsidP="00727191">
            <w:pPr>
              <w:pStyle w:val="TAC"/>
            </w:pPr>
            <w:r w:rsidRPr="004C4C05">
              <w:t>1.</w:t>
            </w:r>
          </w:p>
        </w:tc>
        <w:tc>
          <w:tcPr>
            <w:tcW w:w="5421" w:type="dxa"/>
            <w:shd w:val="clear" w:color="auto" w:fill="auto"/>
          </w:tcPr>
          <w:p w14:paraId="3C45A0A6" w14:textId="77777777" w:rsidR="00774BE7" w:rsidRPr="004C4C05" w:rsidRDefault="00774BE7" w:rsidP="00727191">
            <w:pPr>
              <w:pStyle w:val="TAC"/>
            </w:pPr>
            <w:r w:rsidRPr="004C4C05">
              <w:t>Average delay to next SR opportunity</w:t>
            </w:r>
          </w:p>
        </w:tc>
        <w:tc>
          <w:tcPr>
            <w:tcW w:w="3209" w:type="dxa"/>
            <w:shd w:val="clear" w:color="auto" w:fill="auto"/>
          </w:tcPr>
          <w:p w14:paraId="5630E1EF" w14:textId="77777777" w:rsidR="00774BE7" w:rsidRPr="004C4C05" w:rsidRDefault="00774BE7" w:rsidP="00727191">
            <w:pPr>
              <w:pStyle w:val="TAC"/>
            </w:pPr>
            <w:r w:rsidRPr="004C4C05">
              <w:t>SR periodicity/2</w:t>
            </w:r>
          </w:p>
        </w:tc>
      </w:tr>
      <w:tr w:rsidR="00774BE7" w:rsidRPr="004C4C05" w14:paraId="1C7A4388" w14:textId="77777777" w:rsidTr="00727191">
        <w:tc>
          <w:tcPr>
            <w:tcW w:w="650" w:type="dxa"/>
            <w:shd w:val="clear" w:color="auto" w:fill="auto"/>
          </w:tcPr>
          <w:p w14:paraId="5A73298D" w14:textId="77777777" w:rsidR="00774BE7" w:rsidRPr="004C4C05" w:rsidRDefault="00774BE7" w:rsidP="00727191">
            <w:pPr>
              <w:pStyle w:val="TAC"/>
            </w:pPr>
            <w:r w:rsidRPr="004C4C05">
              <w:t>2.</w:t>
            </w:r>
          </w:p>
        </w:tc>
        <w:tc>
          <w:tcPr>
            <w:tcW w:w="5421" w:type="dxa"/>
            <w:shd w:val="clear" w:color="auto" w:fill="auto"/>
          </w:tcPr>
          <w:p w14:paraId="0F0DFB6A" w14:textId="77777777" w:rsidR="00774BE7" w:rsidRPr="004C4C05" w:rsidRDefault="00774BE7" w:rsidP="00727191">
            <w:pPr>
              <w:pStyle w:val="TAC"/>
            </w:pPr>
            <w:r w:rsidRPr="004C4C05">
              <w:t>UE sends SR</w:t>
            </w:r>
          </w:p>
        </w:tc>
        <w:tc>
          <w:tcPr>
            <w:tcW w:w="3209" w:type="dxa"/>
            <w:shd w:val="clear" w:color="auto" w:fill="auto"/>
          </w:tcPr>
          <w:p w14:paraId="2672C848" w14:textId="77777777" w:rsidR="00774BE7" w:rsidRPr="004C4C05" w:rsidRDefault="00774BE7" w:rsidP="00727191">
            <w:pPr>
              <w:pStyle w:val="TAC"/>
            </w:pPr>
            <w:r w:rsidRPr="004C4C05">
              <w:t>1 TTI</w:t>
            </w:r>
          </w:p>
        </w:tc>
      </w:tr>
      <w:tr w:rsidR="00774BE7" w:rsidRPr="004C4C05" w14:paraId="0F20E243" w14:textId="77777777" w:rsidTr="00727191">
        <w:tc>
          <w:tcPr>
            <w:tcW w:w="650" w:type="dxa"/>
            <w:shd w:val="clear" w:color="auto" w:fill="auto"/>
          </w:tcPr>
          <w:p w14:paraId="197D75ED" w14:textId="77777777" w:rsidR="00774BE7" w:rsidRPr="004C4C05" w:rsidRDefault="00774BE7" w:rsidP="00727191">
            <w:pPr>
              <w:pStyle w:val="TAC"/>
            </w:pPr>
            <w:r w:rsidRPr="004C4C05">
              <w:t>3.</w:t>
            </w:r>
          </w:p>
        </w:tc>
        <w:tc>
          <w:tcPr>
            <w:tcW w:w="5421" w:type="dxa"/>
            <w:shd w:val="clear" w:color="auto" w:fill="auto"/>
          </w:tcPr>
          <w:p w14:paraId="7D21BD71" w14:textId="77777777" w:rsidR="00774BE7" w:rsidRPr="004C4C05" w:rsidRDefault="00774BE7" w:rsidP="00727191">
            <w:pPr>
              <w:pStyle w:val="TAC"/>
            </w:pPr>
            <w:proofErr w:type="spellStart"/>
            <w:r w:rsidRPr="004C4C05">
              <w:t>eNB</w:t>
            </w:r>
            <w:proofErr w:type="spellEnd"/>
            <w:r w:rsidRPr="004C4C05">
              <w:t xml:space="preserve"> decodes SR and generates scheduling grant</w:t>
            </w:r>
          </w:p>
        </w:tc>
        <w:tc>
          <w:tcPr>
            <w:tcW w:w="3209" w:type="dxa"/>
            <w:shd w:val="clear" w:color="auto" w:fill="auto"/>
          </w:tcPr>
          <w:p w14:paraId="126D88AC" w14:textId="77777777" w:rsidR="00774BE7" w:rsidRPr="004C4C05" w:rsidRDefault="00774BE7" w:rsidP="00727191">
            <w:pPr>
              <w:pStyle w:val="TAC"/>
            </w:pPr>
            <w:r w:rsidRPr="004C4C05">
              <w:t>∆</w:t>
            </w:r>
            <w:proofErr w:type="spellStart"/>
            <w:r w:rsidRPr="004C4C05">
              <w:rPr>
                <w:vertAlign w:val="subscript"/>
              </w:rPr>
              <w:t>eNB</w:t>
            </w:r>
            <w:proofErr w:type="spellEnd"/>
          </w:p>
        </w:tc>
      </w:tr>
      <w:tr w:rsidR="00774BE7" w:rsidRPr="004C4C05" w14:paraId="195CFFE2" w14:textId="77777777" w:rsidTr="00727191">
        <w:tc>
          <w:tcPr>
            <w:tcW w:w="650" w:type="dxa"/>
            <w:shd w:val="clear" w:color="auto" w:fill="auto"/>
          </w:tcPr>
          <w:p w14:paraId="7B94EB85" w14:textId="77777777" w:rsidR="00774BE7" w:rsidRPr="004C4C05" w:rsidRDefault="00774BE7" w:rsidP="00727191">
            <w:pPr>
              <w:pStyle w:val="TAC"/>
            </w:pPr>
            <w:r w:rsidRPr="004C4C05">
              <w:t>4.</w:t>
            </w:r>
          </w:p>
        </w:tc>
        <w:tc>
          <w:tcPr>
            <w:tcW w:w="5421" w:type="dxa"/>
            <w:shd w:val="clear" w:color="auto" w:fill="auto"/>
          </w:tcPr>
          <w:p w14:paraId="1B1C3C96" w14:textId="77777777" w:rsidR="00774BE7" w:rsidRPr="004C4C05" w:rsidRDefault="00774BE7" w:rsidP="00727191">
            <w:pPr>
              <w:pStyle w:val="TAC"/>
            </w:pPr>
            <w:r w:rsidRPr="004C4C05">
              <w:t>Transmission of scheduling grant (assumed always error free)</w:t>
            </w:r>
          </w:p>
        </w:tc>
        <w:tc>
          <w:tcPr>
            <w:tcW w:w="3209" w:type="dxa"/>
            <w:shd w:val="clear" w:color="auto" w:fill="auto"/>
          </w:tcPr>
          <w:p w14:paraId="254D164B" w14:textId="77777777" w:rsidR="00774BE7" w:rsidRPr="004C4C05" w:rsidRDefault="00774BE7" w:rsidP="00727191">
            <w:pPr>
              <w:pStyle w:val="TAC"/>
            </w:pPr>
            <w:r w:rsidRPr="004C4C05">
              <w:t>1 TTI</w:t>
            </w:r>
          </w:p>
        </w:tc>
      </w:tr>
      <w:tr w:rsidR="00774BE7" w:rsidRPr="004C4C05" w14:paraId="32C04A3C" w14:textId="77777777" w:rsidTr="00727191">
        <w:tc>
          <w:tcPr>
            <w:tcW w:w="650" w:type="dxa"/>
            <w:shd w:val="clear" w:color="auto" w:fill="auto"/>
          </w:tcPr>
          <w:p w14:paraId="1FD14344" w14:textId="77777777" w:rsidR="00774BE7" w:rsidRPr="004C4C05" w:rsidRDefault="00774BE7" w:rsidP="00727191">
            <w:pPr>
              <w:pStyle w:val="TAC"/>
            </w:pPr>
            <w:r w:rsidRPr="004C4C05">
              <w:t>5.</w:t>
            </w:r>
          </w:p>
        </w:tc>
        <w:tc>
          <w:tcPr>
            <w:tcW w:w="5421" w:type="dxa"/>
            <w:shd w:val="clear" w:color="auto" w:fill="auto"/>
          </w:tcPr>
          <w:p w14:paraId="3A0E4A17" w14:textId="77777777" w:rsidR="00774BE7" w:rsidRPr="004C4C05" w:rsidRDefault="00774BE7" w:rsidP="00727191">
            <w:pPr>
              <w:pStyle w:val="TAC"/>
            </w:pPr>
            <w:r w:rsidRPr="004C4C05">
              <w:t>UE processing delay (decoding Scheduling grant + L1 encoding of data)</w:t>
            </w:r>
          </w:p>
        </w:tc>
        <w:tc>
          <w:tcPr>
            <w:tcW w:w="3209" w:type="dxa"/>
            <w:shd w:val="clear" w:color="auto" w:fill="auto"/>
          </w:tcPr>
          <w:p w14:paraId="513D2BA5" w14:textId="77777777" w:rsidR="00774BE7" w:rsidRPr="004C4C05" w:rsidRDefault="00774BE7" w:rsidP="00727191">
            <w:pPr>
              <w:pStyle w:val="TAC"/>
            </w:pPr>
            <w:r w:rsidRPr="004C4C05">
              <w:t>∆</w:t>
            </w:r>
            <w:r w:rsidRPr="004C4C05">
              <w:rPr>
                <w:vertAlign w:val="subscript"/>
              </w:rPr>
              <w:t>UE</w:t>
            </w:r>
          </w:p>
        </w:tc>
      </w:tr>
      <w:tr w:rsidR="00774BE7" w:rsidRPr="004C4C05" w14:paraId="7B538E79" w14:textId="77777777" w:rsidTr="00727191">
        <w:tc>
          <w:tcPr>
            <w:tcW w:w="650" w:type="dxa"/>
            <w:shd w:val="clear" w:color="auto" w:fill="auto"/>
          </w:tcPr>
          <w:p w14:paraId="15ECABDA" w14:textId="77777777" w:rsidR="00774BE7" w:rsidRPr="004C4C05" w:rsidRDefault="00774BE7" w:rsidP="00727191">
            <w:pPr>
              <w:pStyle w:val="TAC"/>
            </w:pPr>
            <w:r w:rsidRPr="004C4C05">
              <w:t>6.</w:t>
            </w:r>
          </w:p>
        </w:tc>
        <w:tc>
          <w:tcPr>
            <w:tcW w:w="5421" w:type="dxa"/>
            <w:shd w:val="clear" w:color="auto" w:fill="auto"/>
          </w:tcPr>
          <w:p w14:paraId="33898BAF" w14:textId="77777777" w:rsidR="00774BE7" w:rsidRPr="004C4C05" w:rsidRDefault="00774BE7" w:rsidP="00727191">
            <w:pPr>
              <w:pStyle w:val="TAC"/>
            </w:pPr>
            <w:r w:rsidRPr="004C4C05">
              <w:t>UE sends UL transmission</w:t>
            </w:r>
          </w:p>
        </w:tc>
        <w:tc>
          <w:tcPr>
            <w:tcW w:w="3209" w:type="dxa"/>
            <w:shd w:val="clear" w:color="auto" w:fill="auto"/>
          </w:tcPr>
          <w:p w14:paraId="3EC088F9" w14:textId="77777777" w:rsidR="00774BE7" w:rsidRPr="004C4C05" w:rsidRDefault="00774BE7" w:rsidP="00727191">
            <w:pPr>
              <w:pStyle w:val="TAC"/>
            </w:pPr>
            <w:r w:rsidRPr="004C4C05">
              <w:t>1TTI + p * (∆</w:t>
            </w:r>
            <w:proofErr w:type="spellStart"/>
            <w:r w:rsidRPr="004C4C05">
              <w:rPr>
                <w:vertAlign w:val="subscript"/>
              </w:rPr>
              <w:t>eNB</w:t>
            </w:r>
            <w:proofErr w:type="spellEnd"/>
            <w:r w:rsidRPr="004C4C05">
              <w:rPr>
                <w:vertAlign w:val="subscript"/>
              </w:rPr>
              <w:t xml:space="preserve"> </w:t>
            </w:r>
            <w:r w:rsidRPr="004C4C05">
              <w:t>+</w:t>
            </w:r>
            <w:r w:rsidRPr="004C4C05">
              <w:rPr>
                <w:vertAlign w:val="subscript"/>
              </w:rPr>
              <w:t xml:space="preserve"> </w:t>
            </w:r>
            <w:r w:rsidRPr="004C4C05">
              <w:t>∆</w:t>
            </w:r>
            <w:r w:rsidRPr="004C4C05">
              <w:rPr>
                <w:vertAlign w:val="subscript"/>
              </w:rPr>
              <w:t xml:space="preserve">UE </w:t>
            </w:r>
            <w:r w:rsidRPr="004C4C05">
              <w:t>+ 2TTI) where p is initial BLER.</w:t>
            </w:r>
          </w:p>
        </w:tc>
      </w:tr>
      <w:tr w:rsidR="00774BE7" w:rsidRPr="004C4C05" w14:paraId="1B26D4D2" w14:textId="77777777" w:rsidTr="00727191">
        <w:tc>
          <w:tcPr>
            <w:tcW w:w="650" w:type="dxa"/>
            <w:shd w:val="clear" w:color="auto" w:fill="auto"/>
          </w:tcPr>
          <w:p w14:paraId="4F8DA5E0" w14:textId="77777777" w:rsidR="00774BE7" w:rsidRPr="004C4C05" w:rsidRDefault="00774BE7" w:rsidP="00727191">
            <w:pPr>
              <w:pStyle w:val="TAC"/>
            </w:pPr>
            <w:r w:rsidRPr="004C4C05">
              <w:t>7.</w:t>
            </w:r>
          </w:p>
        </w:tc>
        <w:tc>
          <w:tcPr>
            <w:tcW w:w="5421" w:type="dxa"/>
            <w:shd w:val="clear" w:color="auto" w:fill="auto"/>
          </w:tcPr>
          <w:p w14:paraId="08216E33" w14:textId="77777777" w:rsidR="00774BE7" w:rsidRPr="004C4C05" w:rsidRDefault="00774BE7" w:rsidP="00727191">
            <w:pPr>
              <w:pStyle w:val="TAC"/>
            </w:pPr>
            <w:proofErr w:type="spellStart"/>
            <w:r w:rsidRPr="004C4C05">
              <w:t>eNB</w:t>
            </w:r>
            <w:proofErr w:type="spellEnd"/>
            <w:r w:rsidRPr="004C4C05">
              <w:t xml:space="preserve"> receives and decodes the UL data</w:t>
            </w:r>
          </w:p>
        </w:tc>
        <w:tc>
          <w:tcPr>
            <w:tcW w:w="3209" w:type="dxa"/>
            <w:shd w:val="clear" w:color="auto" w:fill="auto"/>
          </w:tcPr>
          <w:p w14:paraId="058D5C9E" w14:textId="77777777" w:rsidR="00774BE7" w:rsidRPr="004C4C05" w:rsidRDefault="00774BE7" w:rsidP="00727191">
            <w:pPr>
              <w:pStyle w:val="TAC"/>
            </w:pPr>
            <w:r w:rsidRPr="004C4C05">
              <w:t>z.∆</w:t>
            </w:r>
            <w:proofErr w:type="spellStart"/>
            <w:r w:rsidRPr="004C4C05">
              <w:rPr>
                <w:vertAlign w:val="subscript"/>
              </w:rPr>
              <w:t>eNB</w:t>
            </w:r>
            <w:proofErr w:type="spellEnd"/>
          </w:p>
        </w:tc>
      </w:tr>
    </w:tbl>
    <w:p w14:paraId="3BBF3157" w14:textId="77777777" w:rsidR="00774BE7" w:rsidRPr="004C4C05" w:rsidRDefault="00774BE7" w:rsidP="00774BE7">
      <w:pPr>
        <w:rPr>
          <w:b/>
          <w:lang w:val="en-US"/>
        </w:rPr>
      </w:pPr>
    </w:p>
    <w:p w14:paraId="30D4A129" w14:textId="1BA2ACC8" w:rsidR="00774BE7" w:rsidRPr="004C4C05" w:rsidRDefault="00774BE7" w:rsidP="00774BE7">
      <w:r w:rsidRPr="004C4C05">
        <w:lastRenderedPageBreak/>
        <w:t>In the table above, steps 1-4 and half delay of step 5 is assumed to be due to SR, and rest is assumed for UL data transmission in values shown in</w:t>
      </w:r>
      <w:r w:rsidR="0015318D">
        <w:t xml:space="preserve"> Table </w:t>
      </w:r>
      <w:r w:rsidR="0015318D" w:rsidRPr="00DC52FD">
        <w:t>9.1.9-</w:t>
      </w:r>
      <w:r w:rsidR="0015318D">
        <w:t>3</w:t>
      </w:r>
      <w:r w:rsidRPr="004C4C05">
        <w:t>.</w:t>
      </w:r>
    </w:p>
    <w:p w14:paraId="27322262" w14:textId="1B93C8BC" w:rsidR="00DA0A97" w:rsidRPr="004C4C05" w:rsidRDefault="00DA0A97" w:rsidP="00DA0A97">
      <w:pPr>
        <w:pStyle w:val="Heading2"/>
        <w:rPr>
          <w:lang w:val="en-US"/>
        </w:rPr>
      </w:pPr>
      <w:bookmarkStart w:id="488" w:name="_Toc441661526"/>
      <w:bookmarkStart w:id="489" w:name="_Toc323198835"/>
      <w:r>
        <w:rPr>
          <w:lang w:val="en-US"/>
        </w:rPr>
        <w:t>A1.</w:t>
      </w:r>
      <w:r w:rsidR="00521D82">
        <w:rPr>
          <w:rFonts w:hint="eastAsia"/>
          <w:lang w:val="en-US"/>
        </w:rPr>
        <w:t>5</w:t>
      </w:r>
      <w:r w:rsidR="00E35B19">
        <w:rPr>
          <w:lang w:val="en-US"/>
        </w:rPr>
        <w:tab/>
      </w:r>
      <w:r>
        <w:rPr>
          <w:lang w:val="en-US"/>
        </w:rPr>
        <w:t xml:space="preserve">Simulation </w:t>
      </w:r>
      <w:r>
        <w:rPr>
          <w:rFonts w:hint="eastAsia"/>
          <w:lang w:val="en-US"/>
        </w:rPr>
        <w:t>5</w:t>
      </w:r>
      <w:r>
        <w:rPr>
          <w:lang w:val="en-US"/>
        </w:rPr>
        <w:t xml:space="preserve"> [6]</w:t>
      </w:r>
      <w:bookmarkEnd w:id="488"/>
      <w:bookmarkEnd w:id="489"/>
    </w:p>
    <w:p w14:paraId="495DD97A" w14:textId="7506AD32" w:rsidR="00DA0A97" w:rsidRPr="00CE5829" w:rsidRDefault="00DA0A97" w:rsidP="00CE5829">
      <w:pPr>
        <w:rPr>
          <w:b/>
        </w:rPr>
      </w:pPr>
      <w:r w:rsidRPr="00CE5829">
        <w:rPr>
          <w:b/>
          <w:lang w:val="en-US"/>
        </w:rPr>
        <w:t>Baseline L1 overhead calculation</w:t>
      </w:r>
    </w:p>
    <w:p w14:paraId="306CE8ED" w14:textId="77777777" w:rsidR="00DA0A97" w:rsidRPr="00124A62" w:rsidRDefault="00DA0A97" w:rsidP="00DA0A97">
      <w:pPr>
        <w:rPr>
          <w:lang w:eastAsia="zh-CN"/>
        </w:rPr>
      </w:pPr>
      <w:r w:rsidRPr="00124A62">
        <w:rPr>
          <w:rFonts w:hint="eastAsia"/>
          <w:lang w:eastAsia="zh-CN"/>
        </w:rPr>
        <w:t xml:space="preserve">We assume 20% L1 overhead for baseline case, </w:t>
      </w:r>
      <w:r w:rsidRPr="00124A62">
        <w:rPr>
          <w:lang w:eastAsia="zh-CN"/>
        </w:rPr>
        <w:t>which</w:t>
      </w:r>
      <w:r w:rsidRPr="00124A62">
        <w:rPr>
          <w:rFonts w:hint="eastAsia"/>
          <w:lang w:eastAsia="zh-CN"/>
        </w:rPr>
        <w:t xml:space="preserve"> is calculated </w:t>
      </w:r>
      <w:r>
        <w:rPr>
          <w:rFonts w:hint="eastAsia"/>
          <w:lang w:eastAsia="zh-CN"/>
        </w:rPr>
        <w:t xml:space="preserve">as </w:t>
      </w:r>
      <w:r w:rsidRPr="00124A62">
        <w:rPr>
          <w:rFonts w:hint="eastAsia"/>
          <w:lang w:eastAsia="zh-CN"/>
        </w:rPr>
        <w:t>following:</w:t>
      </w:r>
    </w:p>
    <w:p w14:paraId="5D308A23" w14:textId="77777777" w:rsidR="00DA0A97" w:rsidRDefault="00DA0A97" w:rsidP="00DA0A97">
      <w:pPr>
        <w:pStyle w:val="B1"/>
        <w:rPr>
          <w:lang w:eastAsia="zh-CN"/>
        </w:rPr>
      </w:pPr>
      <w:r>
        <w:rPr>
          <w:lang w:eastAsia="zh-CN"/>
        </w:rPr>
        <w:t>-</w:t>
      </w:r>
      <w:r>
        <w:rPr>
          <w:lang w:eastAsia="zh-CN"/>
        </w:rPr>
        <w:tab/>
      </w:r>
      <w:r w:rsidRPr="00124A62">
        <w:rPr>
          <w:lang w:eastAsia="zh-CN"/>
        </w:rPr>
        <w:t>TTI = 14 OFDM symbol</w:t>
      </w:r>
    </w:p>
    <w:p w14:paraId="2A3049D7" w14:textId="77777777" w:rsidR="00DA0A97" w:rsidRDefault="00DA0A97" w:rsidP="00DA0A97">
      <w:pPr>
        <w:pStyle w:val="B1"/>
        <w:rPr>
          <w:lang w:eastAsia="zh-CN"/>
        </w:rPr>
      </w:pPr>
      <w:r>
        <w:rPr>
          <w:lang w:eastAsia="zh-CN"/>
        </w:rPr>
        <w:t>-</w:t>
      </w:r>
      <w:r>
        <w:rPr>
          <w:lang w:eastAsia="zh-CN"/>
        </w:rPr>
        <w:tab/>
      </w:r>
      <w:r w:rsidRPr="00124A62">
        <w:rPr>
          <w:lang w:eastAsia="zh-CN"/>
        </w:rPr>
        <w:t>Control overhead: 2 PDCCH OFDM symbols (24 REs)</w:t>
      </w:r>
    </w:p>
    <w:p w14:paraId="198D90E1" w14:textId="77777777" w:rsidR="00DA0A97" w:rsidRPr="00124A62" w:rsidRDefault="00DA0A97" w:rsidP="00DA0A97">
      <w:pPr>
        <w:pStyle w:val="B1"/>
        <w:rPr>
          <w:lang w:eastAsia="zh-CN"/>
        </w:rPr>
      </w:pPr>
      <w:r>
        <w:rPr>
          <w:lang w:eastAsia="zh-CN"/>
        </w:rPr>
        <w:t>-</w:t>
      </w:r>
      <w:r>
        <w:rPr>
          <w:lang w:eastAsia="zh-CN"/>
        </w:rPr>
        <w:tab/>
      </w:r>
      <w:r w:rsidRPr="00124A62">
        <w:rPr>
          <w:lang w:eastAsia="zh-CN"/>
        </w:rPr>
        <w:t>RS Overhead: 2 CRS antenna ports (additional 12 REs)</w:t>
      </w:r>
    </w:p>
    <w:p w14:paraId="66FBBE0F" w14:textId="77777777" w:rsidR="00DA0A97" w:rsidRPr="00124A62" w:rsidRDefault="00DA0A97" w:rsidP="00DA0A97">
      <w:pPr>
        <w:rPr>
          <w:lang w:eastAsia="zh-CN"/>
        </w:rPr>
      </w:pPr>
      <w:r w:rsidRPr="00124A62">
        <w:rPr>
          <w:lang w:eastAsia="zh-CN"/>
        </w:rPr>
        <w:t>Total number of R</w:t>
      </w:r>
      <w:r w:rsidRPr="00124A62">
        <w:rPr>
          <w:rFonts w:hint="eastAsia"/>
          <w:lang w:eastAsia="zh-CN"/>
        </w:rPr>
        <w:t>E</w:t>
      </w:r>
      <w:r w:rsidRPr="00124A62">
        <w:rPr>
          <w:lang w:eastAsia="zh-CN"/>
        </w:rPr>
        <w:t>s per PRB: 14*12 = 168</w:t>
      </w:r>
    </w:p>
    <w:p w14:paraId="62B739BC" w14:textId="77777777" w:rsidR="00DA0A97" w:rsidRDefault="00DA0A97" w:rsidP="00DA0A97">
      <w:pPr>
        <w:rPr>
          <w:lang w:eastAsia="zh-CN"/>
        </w:rPr>
      </w:pPr>
      <w:r w:rsidRPr="00124A62">
        <w:rPr>
          <w:lang w:eastAsia="zh-CN"/>
        </w:rPr>
        <w:t>Overhead: 36/168 ≈ 21%</w:t>
      </w:r>
    </w:p>
    <w:p w14:paraId="2A2EDDE7" w14:textId="3BBB141B" w:rsidR="00DA0A97" w:rsidRPr="00CE5829" w:rsidRDefault="00DA0A97" w:rsidP="00CE5829">
      <w:pPr>
        <w:rPr>
          <w:b/>
          <w:lang w:val="en-US"/>
        </w:rPr>
      </w:pPr>
      <w:r w:rsidRPr="00CE5829">
        <w:rPr>
          <w:b/>
          <w:lang w:val="en-US"/>
        </w:rPr>
        <w:t>TBS calculation</w:t>
      </w:r>
    </w:p>
    <w:p w14:paraId="6303C361" w14:textId="77777777" w:rsidR="00DA0A97" w:rsidRDefault="00DA0A97" w:rsidP="00DA0A97">
      <w:pPr>
        <w:rPr>
          <w:lang w:val="en-US" w:eastAsia="zh-CN"/>
        </w:rPr>
      </w:pPr>
      <w:r>
        <w:rPr>
          <w:rFonts w:hint="eastAsia"/>
          <w:lang w:eastAsia="zh-CN"/>
        </w:rPr>
        <w:t xml:space="preserve">L1 overhead (i.e. L1 control channel and RS) is considered as 10%, 20%, 30% and 50%, which is reflected into the TBS </w:t>
      </w:r>
      <w:r>
        <w:rPr>
          <w:lang w:eastAsia="zh-CN"/>
        </w:rPr>
        <w:t>calculation</w:t>
      </w:r>
      <w:r>
        <w:rPr>
          <w:rFonts w:hint="eastAsia"/>
          <w:lang w:eastAsia="zh-CN"/>
        </w:rPr>
        <w:t xml:space="preserve">. To unify the TBS calculation, we also use the same TBS calculation for the base line case (i.e. 1ms TTI), and the 20% L1 overhead is assumed. </w:t>
      </w:r>
    </w:p>
    <w:p w14:paraId="226B3FA0" w14:textId="77777777" w:rsidR="00DA0A97" w:rsidRPr="007F1827" w:rsidRDefault="00DA0A97" w:rsidP="00DA0A97">
      <w:pPr>
        <w:rPr>
          <w:lang w:val="en-US" w:eastAsia="zh-CN"/>
        </w:rPr>
      </w:pPr>
      <w:r w:rsidRPr="007F1827">
        <w:rPr>
          <w:rFonts w:hint="eastAsia"/>
          <w:lang w:val="en-US" w:eastAsia="zh-CN"/>
        </w:rPr>
        <w:t>TBS is calculated by following formula based on efficiency in table below</w:t>
      </w:r>
      <w:r>
        <w:rPr>
          <w:rFonts w:hint="eastAsia"/>
          <w:lang w:val="en-US" w:eastAsia="zh-CN"/>
        </w:rPr>
        <w:t xml:space="preserve"> (</w:t>
      </w:r>
      <w:r>
        <w:rPr>
          <w:rFonts w:hint="eastAsia"/>
          <w:lang w:eastAsia="zh-CN"/>
        </w:rPr>
        <w:t>R1-081638</w:t>
      </w:r>
      <w:r>
        <w:rPr>
          <w:rFonts w:hint="eastAsia"/>
          <w:lang w:val="en-US" w:eastAsia="zh-CN"/>
        </w:rPr>
        <w:t>)</w:t>
      </w:r>
      <w:r w:rsidRPr="007F1827">
        <w:rPr>
          <w:rFonts w:hint="eastAsia"/>
          <w:lang w:val="en-US" w:eastAsia="zh-CN"/>
        </w:rPr>
        <w:t>.</w:t>
      </w:r>
    </w:p>
    <w:p w14:paraId="0774995F" w14:textId="77777777" w:rsidR="00DA0A97" w:rsidRPr="007F1827" w:rsidRDefault="00DA0A97" w:rsidP="00DA0A97">
      <w:pPr>
        <w:pStyle w:val="B1"/>
        <w:rPr>
          <w:lang w:val="en-US" w:eastAsia="zh-CN"/>
        </w:rPr>
      </w:pPr>
      <w:r w:rsidRPr="007F1827">
        <w:rPr>
          <w:rFonts w:hint="eastAsia"/>
          <w:lang w:val="en-US" w:eastAsia="zh-CN"/>
        </w:rPr>
        <w:t xml:space="preserve">TBS = </w:t>
      </w:r>
      <w:proofErr w:type="spellStart"/>
      <w:r w:rsidRPr="007F1827">
        <w:rPr>
          <w:rFonts w:hint="eastAsia"/>
          <w:lang w:val="en-US" w:eastAsia="zh-CN"/>
        </w:rPr>
        <w:t>PRB_Num</w:t>
      </w:r>
      <w:proofErr w:type="spellEnd"/>
      <w:r w:rsidRPr="007F1827">
        <w:rPr>
          <w:rFonts w:hint="eastAsia"/>
          <w:lang w:val="en-US" w:eastAsia="zh-CN"/>
        </w:rPr>
        <w:t xml:space="preserve"> * </w:t>
      </w:r>
      <w:proofErr w:type="spellStart"/>
      <w:r w:rsidRPr="007F1827">
        <w:rPr>
          <w:rFonts w:hint="eastAsia"/>
          <w:lang w:val="en-US" w:eastAsia="zh-CN"/>
        </w:rPr>
        <w:t>RE_per_PRB</w:t>
      </w:r>
      <w:proofErr w:type="spellEnd"/>
      <w:r w:rsidRPr="007F1827">
        <w:rPr>
          <w:rFonts w:hint="eastAsia"/>
          <w:lang w:val="en-US" w:eastAsia="zh-CN"/>
        </w:rPr>
        <w:t xml:space="preserve"> * efficiency * L1_Overhead</w:t>
      </w:r>
    </w:p>
    <w:p w14:paraId="1F2C867D" w14:textId="77777777" w:rsidR="00DA0A97" w:rsidRPr="007F1827" w:rsidRDefault="00DA0A97" w:rsidP="00DA0A97">
      <w:pPr>
        <w:spacing w:after="120"/>
        <w:jc w:val="both"/>
        <w:rPr>
          <w:lang w:val="en-US" w:eastAsia="zh-CN"/>
        </w:rPr>
      </w:pPr>
      <w:r w:rsidRPr="007F1827">
        <w:rPr>
          <w:rFonts w:hint="eastAsia"/>
          <w:lang w:val="en-US" w:eastAsia="zh-CN"/>
        </w:rPr>
        <w:t xml:space="preserve">Where, </w:t>
      </w:r>
    </w:p>
    <w:p w14:paraId="0A302D00" w14:textId="77777777" w:rsidR="00DA0A97" w:rsidRPr="007F1827" w:rsidRDefault="00DA0A97" w:rsidP="00DA0A97">
      <w:pPr>
        <w:pStyle w:val="B1"/>
        <w:rPr>
          <w:lang w:val="en-US" w:eastAsia="zh-CN"/>
        </w:rPr>
      </w:pPr>
      <w:r>
        <w:rPr>
          <w:lang w:val="en-US" w:eastAsia="zh-CN"/>
        </w:rPr>
        <w:t>-</w:t>
      </w:r>
      <w:r>
        <w:rPr>
          <w:lang w:val="en-US" w:eastAsia="zh-CN"/>
        </w:rPr>
        <w:tab/>
      </w:r>
      <w:proofErr w:type="spellStart"/>
      <w:r w:rsidRPr="007F1827">
        <w:rPr>
          <w:rFonts w:hint="eastAsia"/>
          <w:lang w:val="en-US" w:eastAsia="zh-CN"/>
        </w:rPr>
        <w:t>PRB_Num</w:t>
      </w:r>
      <w:proofErr w:type="spellEnd"/>
      <w:r w:rsidRPr="007F1827">
        <w:rPr>
          <w:rFonts w:hint="eastAsia"/>
          <w:lang w:val="en-US" w:eastAsia="zh-CN"/>
        </w:rPr>
        <w:t xml:space="preserve"> is available PRB number we set in simulation;</w:t>
      </w:r>
    </w:p>
    <w:p w14:paraId="753B0654" w14:textId="77777777" w:rsidR="00DA0A97" w:rsidRPr="007F1827" w:rsidRDefault="00DA0A97" w:rsidP="00DA0A97">
      <w:pPr>
        <w:pStyle w:val="B1"/>
        <w:rPr>
          <w:lang w:val="en-US" w:eastAsia="zh-CN"/>
        </w:rPr>
      </w:pPr>
      <w:r>
        <w:rPr>
          <w:lang w:val="en-US" w:eastAsia="zh-CN"/>
        </w:rPr>
        <w:t>-</w:t>
      </w:r>
      <w:r>
        <w:rPr>
          <w:lang w:val="en-US" w:eastAsia="zh-CN"/>
        </w:rPr>
        <w:tab/>
      </w:r>
      <w:proofErr w:type="spellStart"/>
      <w:r w:rsidRPr="007F1827">
        <w:rPr>
          <w:rFonts w:hint="eastAsia"/>
          <w:lang w:val="en-US" w:eastAsia="zh-CN"/>
        </w:rPr>
        <w:t>RE_per_PRB</w:t>
      </w:r>
      <w:proofErr w:type="spellEnd"/>
      <w:r w:rsidRPr="007F1827">
        <w:rPr>
          <w:rFonts w:hint="eastAsia"/>
          <w:lang w:val="en-US" w:eastAsia="zh-CN"/>
        </w:rPr>
        <w:t xml:space="preserve"> is the total RE number in a PRB, e.g., for 14 OFDM Symbol TTI, </w:t>
      </w:r>
      <w:proofErr w:type="spellStart"/>
      <w:r w:rsidRPr="007F1827">
        <w:rPr>
          <w:rFonts w:hint="eastAsia"/>
          <w:lang w:val="en-US" w:eastAsia="zh-CN"/>
        </w:rPr>
        <w:t>RE_per_PRB</w:t>
      </w:r>
      <w:proofErr w:type="spellEnd"/>
      <w:r w:rsidRPr="007F1827">
        <w:rPr>
          <w:rFonts w:hint="eastAsia"/>
          <w:lang w:val="en-US" w:eastAsia="zh-CN"/>
        </w:rPr>
        <w:t xml:space="preserve"> is 12*14 = 168, and for 7 OFDM symbol TTI, </w:t>
      </w:r>
      <w:proofErr w:type="spellStart"/>
      <w:r w:rsidRPr="007F1827">
        <w:rPr>
          <w:rFonts w:hint="eastAsia"/>
          <w:lang w:val="en-US" w:eastAsia="zh-CN"/>
        </w:rPr>
        <w:t>RE_per_PRB</w:t>
      </w:r>
      <w:proofErr w:type="spellEnd"/>
      <w:r w:rsidRPr="007F1827">
        <w:rPr>
          <w:rFonts w:hint="eastAsia"/>
          <w:lang w:val="en-US" w:eastAsia="zh-CN"/>
        </w:rPr>
        <w:t xml:space="preserve"> is 12*7 = 84;</w:t>
      </w:r>
    </w:p>
    <w:p w14:paraId="746EC098" w14:textId="77777777" w:rsidR="00DA0A97" w:rsidRPr="007F1827" w:rsidRDefault="00DA0A97" w:rsidP="00DA0A97">
      <w:pPr>
        <w:pStyle w:val="B1"/>
        <w:rPr>
          <w:lang w:val="en-US" w:eastAsia="zh-CN"/>
        </w:rPr>
      </w:pPr>
      <w:r>
        <w:rPr>
          <w:lang w:val="en-US" w:eastAsia="zh-CN"/>
        </w:rPr>
        <w:t>-</w:t>
      </w:r>
      <w:r>
        <w:rPr>
          <w:lang w:val="en-US" w:eastAsia="zh-CN"/>
        </w:rPr>
        <w:tab/>
      </w:r>
      <w:r w:rsidRPr="007F1827">
        <w:rPr>
          <w:lang w:val="en-US" w:eastAsia="zh-CN"/>
        </w:rPr>
        <w:t>E</w:t>
      </w:r>
      <w:r w:rsidRPr="007F1827">
        <w:rPr>
          <w:rFonts w:hint="eastAsia"/>
          <w:lang w:val="en-US" w:eastAsia="zh-CN"/>
        </w:rPr>
        <w:t>fficiency is for calculating the TBS table in TS 36.213, and efficiency = code rate * modulation level;</w:t>
      </w:r>
    </w:p>
    <w:p w14:paraId="57DF7FA1" w14:textId="77777777" w:rsidR="00DA0A97" w:rsidRPr="007F1827" w:rsidRDefault="00DA0A97" w:rsidP="00DA0A97">
      <w:pPr>
        <w:pStyle w:val="B1"/>
        <w:rPr>
          <w:lang w:val="en-US" w:eastAsia="zh-CN"/>
        </w:rPr>
      </w:pPr>
      <w:r>
        <w:rPr>
          <w:lang w:val="en-US" w:eastAsia="zh-CN"/>
        </w:rPr>
        <w:t>-</w:t>
      </w:r>
      <w:r>
        <w:rPr>
          <w:lang w:val="en-US" w:eastAsia="zh-CN"/>
        </w:rPr>
        <w:tab/>
      </w:r>
      <w:r w:rsidRPr="007F1827">
        <w:rPr>
          <w:rFonts w:hint="eastAsia"/>
          <w:lang w:val="en-US" w:eastAsia="zh-CN"/>
        </w:rPr>
        <w:t>L1_Overhead denotes the L1 signaling and RS overhead.</w:t>
      </w:r>
    </w:p>
    <w:p w14:paraId="3430196F" w14:textId="77777777" w:rsidR="00DA0A97" w:rsidRPr="007F1827" w:rsidRDefault="00DA0A97" w:rsidP="00DA0A97">
      <w:pPr>
        <w:pStyle w:val="NO"/>
        <w:rPr>
          <w:lang w:val="en-US" w:eastAsia="zh-CN"/>
        </w:rPr>
      </w:pPr>
      <w:r w:rsidRPr="007F1827">
        <w:rPr>
          <w:rFonts w:hint="eastAsia"/>
          <w:lang w:val="en-US" w:eastAsia="zh-CN"/>
        </w:rPr>
        <w:t>Note: CRC impact</w:t>
      </w:r>
      <w:r>
        <w:rPr>
          <w:lang w:val="en-US" w:eastAsia="zh-CN"/>
        </w:rPr>
        <w:t xml:space="preserve"> not considered</w:t>
      </w:r>
      <w:r w:rsidRPr="007F1827">
        <w:rPr>
          <w:rFonts w:hint="eastAsia"/>
          <w:lang w:val="en-US" w:eastAsia="zh-CN"/>
        </w:rPr>
        <w:t>.</w:t>
      </w:r>
    </w:p>
    <w:tbl>
      <w:tblPr>
        <w:tblW w:w="8763" w:type="dxa"/>
        <w:jc w:val="center"/>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66"/>
        <w:gridCol w:w="2199"/>
        <w:gridCol w:w="1533"/>
        <w:gridCol w:w="967"/>
        <w:gridCol w:w="1631"/>
        <w:gridCol w:w="1167"/>
      </w:tblGrid>
      <w:tr w:rsidR="00DA0A97" w:rsidRPr="00B25E38" w14:paraId="59C62109" w14:textId="77777777" w:rsidTr="00DA0A97">
        <w:trPr>
          <w:trHeight w:val="112"/>
          <w:jc w:val="center"/>
        </w:trPr>
        <w:tc>
          <w:tcPr>
            <w:tcW w:w="1275" w:type="dxa"/>
          </w:tcPr>
          <w:p w14:paraId="344C77EA" w14:textId="77777777" w:rsidR="00DA0A97" w:rsidRPr="007F1827" w:rsidRDefault="00DA0A97" w:rsidP="00DA0A97">
            <w:pPr>
              <w:pStyle w:val="TAC"/>
              <w:rPr>
                <w:lang w:val="en-US"/>
              </w:rPr>
            </w:pPr>
            <w:r w:rsidRPr="007F1827">
              <w:rPr>
                <w:lang w:val="en-US"/>
              </w:rPr>
              <w:lastRenderedPageBreak/>
              <w:t>MCS Index</w:t>
            </w:r>
          </w:p>
        </w:tc>
        <w:tc>
          <w:tcPr>
            <w:tcW w:w="2216" w:type="dxa"/>
          </w:tcPr>
          <w:p w14:paraId="74A11582" w14:textId="77777777" w:rsidR="00DA0A97" w:rsidRPr="007F1827" w:rsidRDefault="00DA0A97" w:rsidP="00DA0A97">
            <w:pPr>
              <w:pStyle w:val="TAC"/>
              <w:rPr>
                <w:lang w:val="en-US"/>
              </w:rPr>
            </w:pPr>
            <w:r w:rsidRPr="007F1827">
              <w:rPr>
                <w:lang w:val="en-US"/>
              </w:rPr>
              <w:t>modulation</w:t>
            </w:r>
          </w:p>
        </w:tc>
        <w:tc>
          <w:tcPr>
            <w:tcW w:w="1545" w:type="dxa"/>
          </w:tcPr>
          <w:p w14:paraId="62C323B2" w14:textId="77777777" w:rsidR="00DA0A97" w:rsidRPr="007F1827" w:rsidRDefault="00DA0A97" w:rsidP="00DA0A97">
            <w:pPr>
              <w:pStyle w:val="TAC"/>
              <w:rPr>
                <w:lang w:val="en-US"/>
              </w:rPr>
            </w:pPr>
            <w:r w:rsidRPr="007F1827">
              <w:rPr>
                <w:lang w:val="en-US"/>
              </w:rPr>
              <w:t>coding rate x 1024</w:t>
            </w:r>
          </w:p>
        </w:tc>
        <w:tc>
          <w:tcPr>
            <w:tcW w:w="945" w:type="dxa"/>
            <w:shd w:val="clear" w:color="auto" w:fill="FFFF00"/>
          </w:tcPr>
          <w:p w14:paraId="733D4D16" w14:textId="77777777" w:rsidR="00DA0A97" w:rsidRPr="007F1827" w:rsidRDefault="00DA0A97" w:rsidP="00DA0A97">
            <w:pPr>
              <w:pStyle w:val="TAC"/>
              <w:rPr>
                <w:lang w:val="en-US"/>
              </w:rPr>
            </w:pPr>
            <w:r w:rsidRPr="007F1827">
              <w:rPr>
                <w:lang w:val="en-US"/>
              </w:rPr>
              <w:t>efficiency</w:t>
            </w:r>
          </w:p>
        </w:tc>
        <w:tc>
          <w:tcPr>
            <w:tcW w:w="1631" w:type="dxa"/>
            <w:shd w:val="clear" w:color="auto" w:fill="C0C0C0"/>
          </w:tcPr>
          <w:p w14:paraId="11C334A3" w14:textId="77777777" w:rsidR="00DA0A97" w:rsidRPr="007F1827" w:rsidRDefault="00DA0A97" w:rsidP="00DA0A97">
            <w:pPr>
              <w:pStyle w:val="TAC"/>
              <w:rPr>
                <w:lang w:val="en-US"/>
              </w:rPr>
            </w:pPr>
            <w:r w:rsidRPr="007F1827">
              <w:rPr>
                <w:lang w:val="en-US"/>
              </w:rPr>
              <w:t>Comments</w:t>
            </w:r>
          </w:p>
        </w:tc>
        <w:tc>
          <w:tcPr>
            <w:tcW w:w="1151" w:type="dxa"/>
            <w:shd w:val="clear" w:color="auto" w:fill="C0C0C0"/>
          </w:tcPr>
          <w:p w14:paraId="08C71D92" w14:textId="77777777" w:rsidR="00DA0A97" w:rsidRPr="007F1827" w:rsidRDefault="00DA0A97" w:rsidP="00DA0A97">
            <w:pPr>
              <w:pStyle w:val="TAC"/>
              <w:rPr>
                <w:lang w:val="en-US"/>
              </w:rPr>
            </w:pPr>
            <w:r w:rsidRPr="007F1827">
              <w:rPr>
                <w:lang w:val="en-US"/>
              </w:rPr>
              <w:t>Code Rate</w:t>
            </w:r>
          </w:p>
        </w:tc>
      </w:tr>
      <w:tr w:rsidR="00DA0A97" w:rsidRPr="00B25E38" w14:paraId="79BFCEB6" w14:textId="77777777" w:rsidTr="00DA0A97">
        <w:trPr>
          <w:trHeight w:val="88"/>
          <w:jc w:val="center"/>
        </w:trPr>
        <w:tc>
          <w:tcPr>
            <w:tcW w:w="1275" w:type="dxa"/>
          </w:tcPr>
          <w:p w14:paraId="20EE3C8D" w14:textId="77777777" w:rsidR="00DA0A97" w:rsidRPr="007F1827" w:rsidRDefault="00DA0A97" w:rsidP="00DA0A97">
            <w:pPr>
              <w:pStyle w:val="TAC"/>
              <w:rPr>
                <w:rFonts w:cs="Arial"/>
                <w:lang w:val="en-US"/>
              </w:rPr>
            </w:pPr>
            <w:r w:rsidRPr="007F1827">
              <w:rPr>
                <w:rFonts w:cs="Arial"/>
                <w:lang w:val="en-US"/>
              </w:rPr>
              <w:t>0</w:t>
            </w:r>
          </w:p>
        </w:tc>
        <w:tc>
          <w:tcPr>
            <w:tcW w:w="2216" w:type="dxa"/>
          </w:tcPr>
          <w:p w14:paraId="6E959E60" w14:textId="77777777" w:rsidR="00DA0A97" w:rsidRPr="007F1827" w:rsidRDefault="00DA0A97" w:rsidP="00DA0A97">
            <w:pPr>
              <w:pStyle w:val="TAC"/>
              <w:rPr>
                <w:rFonts w:cs="Arial"/>
                <w:lang w:val="en-US"/>
              </w:rPr>
            </w:pPr>
            <w:r w:rsidRPr="007F1827">
              <w:rPr>
                <w:rFonts w:cs="Arial"/>
                <w:lang w:val="en-US"/>
              </w:rPr>
              <w:t>2</w:t>
            </w:r>
          </w:p>
        </w:tc>
        <w:tc>
          <w:tcPr>
            <w:tcW w:w="1545" w:type="dxa"/>
          </w:tcPr>
          <w:p w14:paraId="7CE9A8B4" w14:textId="77777777" w:rsidR="00DA0A97" w:rsidRPr="007F1827" w:rsidRDefault="00DA0A97" w:rsidP="00DA0A97">
            <w:pPr>
              <w:pStyle w:val="TAC"/>
              <w:rPr>
                <w:rFonts w:cs="Arial"/>
                <w:lang w:val="en-US"/>
              </w:rPr>
            </w:pPr>
            <w:r w:rsidRPr="007F1827">
              <w:rPr>
                <w:rFonts w:cs="Arial"/>
                <w:lang w:val="en-US"/>
              </w:rPr>
              <w:t>120</w:t>
            </w:r>
          </w:p>
        </w:tc>
        <w:tc>
          <w:tcPr>
            <w:tcW w:w="945" w:type="dxa"/>
            <w:shd w:val="clear" w:color="auto" w:fill="FFFF00"/>
          </w:tcPr>
          <w:p w14:paraId="2AFA0DE2" w14:textId="77777777" w:rsidR="00DA0A97" w:rsidRPr="007F1827" w:rsidRDefault="00DA0A97" w:rsidP="00DA0A97">
            <w:pPr>
              <w:pStyle w:val="TAC"/>
              <w:rPr>
                <w:rFonts w:cs="Arial"/>
                <w:lang w:val="en-US"/>
              </w:rPr>
            </w:pPr>
            <w:r w:rsidRPr="007F1827">
              <w:rPr>
                <w:rFonts w:cs="Arial"/>
                <w:lang w:val="en-US"/>
              </w:rPr>
              <w:t>0.2344</w:t>
            </w:r>
          </w:p>
        </w:tc>
        <w:tc>
          <w:tcPr>
            <w:tcW w:w="1631" w:type="dxa"/>
            <w:shd w:val="clear" w:color="auto" w:fill="auto"/>
            <w:noWrap/>
            <w:vAlign w:val="bottom"/>
          </w:tcPr>
          <w:p w14:paraId="55F360C1" w14:textId="77777777" w:rsidR="00DA0A97" w:rsidRPr="007F1827" w:rsidRDefault="00DA0A97" w:rsidP="00DA0A97">
            <w:pPr>
              <w:pStyle w:val="TAC"/>
              <w:rPr>
                <w:rFonts w:cs="Arial"/>
                <w:lang w:val="en-US"/>
              </w:rPr>
            </w:pPr>
            <w:r w:rsidRPr="007F1827">
              <w:rPr>
                <w:rFonts w:cs="Arial"/>
                <w:lang w:val="en-US"/>
              </w:rPr>
              <w:t>from CQI table</w:t>
            </w:r>
          </w:p>
        </w:tc>
        <w:tc>
          <w:tcPr>
            <w:tcW w:w="1151" w:type="dxa"/>
            <w:shd w:val="clear" w:color="auto" w:fill="auto"/>
            <w:noWrap/>
            <w:vAlign w:val="bottom"/>
          </w:tcPr>
          <w:p w14:paraId="74D3BB27" w14:textId="77777777" w:rsidR="00DA0A97" w:rsidRPr="007F1827" w:rsidRDefault="00DA0A97" w:rsidP="00DA0A97">
            <w:pPr>
              <w:pStyle w:val="TAC"/>
              <w:rPr>
                <w:rFonts w:cs="Arial"/>
                <w:lang w:val="en-US"/>
              </w:rPr>
            </w:pPr>
            <w:r w:rsidRPr="007F1827">
              <w:rPr>
                <w:rFonts w:cs="Arial"/>
                <w:lang w:val="en-US"/>
              </w:rPr>
              <w:t>0.1171875</w:t>
            </w:r>
          </w:p>
        </w:tc>
      </w:tr>
      <w:tr w:rsidR="00DA0A97" w:rsidRPr="00B25E38" w14:paraId="6B2D0EB9" w14:textId="77777777" w:rsidTr="00DA0A97">
        <w:trPr>
          <w:trHeight w:val="60"/>
          <w:jc w:val="center"/>
        </w:trPr>
        <w:tc>
          <w:tcPr>
            <w:tcW w:w="1275" w:type="dxa"/>
          </w:tcPr>
          <w:p w14:paraId="4E6A0C96" w14:textId="77777777" w:rsidR="00DA0A97" w:rsidRPr="007F1827" w:rsidRDefault="00DA0A97" w:rsidP="00DA0A97">
            <w:pPr>
              <w:pStyle w:val="TAC"/>
              <w:rPr>
                <w:rFonts w:cs="Arial"/>
                <w:lang w:val="en-US"/>
              </w:rPr>
            </w:pPr>
            <w:r w:rsidRPr="007F1827">
              <w:rPr>
                <w:rFonts w:cs="Arial"/>
                <w:lang w:val="en-US"/>
              </w:rPr>
              <w:t>1</w:t>
            </w:r>
          </w:p>
        </w:tc>
        <w:tc>
          <w:tcPr>
            <w:tcW w:w="2216" w:type="dxa"/>
          </w:tcPr>
          <w:p w14:paraId="5571A2B1" w14:textId="77777777" w:rsidR="00DA0A97" w:rsidRPr="007F1827" w:rsidRDefault="00DA0A97" w:rsidP="00DA0A97">
            <w:pPr>
              <w:pStyle w:val="TAC"/>
              <w:rPr>
                <w:rFonts w:cs="Arial"/>
                <w:lang w:val="en-US"/>
              </w:rPr>
            </w:pPr>
            <w:r w:rsidRPr="007F1827">
              <w:rPr>
                <w:rFonts w:cs="Arial"/>
                <w:lang w:val="en-US"/>
              </w:rPr>
              <w:t>2</w:t>
            </w:r>
          </w:p>
        </w:tc>
        <w:tc>
          <w:tcPr>
            <w:tcW w:w="1545" w:type="dxa"/>
          </w:tcPr>
          <w:p w14:paraId="037B5618" w14:textId="77777777" w:rsidR="00DA0A97" w:rsidRPr="007F1827" w:rsidRDefault="00DA0A97" w:rsidP="00DA0A97">
            <w:pPr>
              <w:pStyle w:val="TAC"/>
              <w:rPr>
                <w:rFonts w:cs="Arial"/>
                <w:lang w:val="en-US"/>
              </w:rPr>
            </w:pPr>
            <w:r w:rsidRPr="007F1827">
              <w:rPr>
                <w:rFonts w:cs="Arial"/>
                <w:lang w:val="en-US"/>
              </w:rPr>
              <w:t>157</w:t>
            </w:r>
          </w:p>
        </w:tc>
        <w:tc>
          <w:tcPr>
            <w:tcW w:w="945" w:type="dxa"/>
            <w:shd w:val="clear" w:color="auto" w:fill="FFFF00"/>
          </w:tcPr>
          <w:p w14:paraId="2DA27883" w14:textId="77777777" w:rsidR="00DA0A97" w:rsidRPr="007F1827" w:rsidRDefault="00DA0A97" w:rsidP="00DA0A97">
            <w:pPr>
              <w:pStyle w:val="TAC"/>
              <w:rPr>
                <w:rFonts w:cs="Arial"/>
                <w:lang w:val="en-US"/>
              </w:rPr>
            </w:pPr>
            <w:r w:rsidRPr="007F1827">
              <w:rPr>
                <w:rFonts w:cs="Arial"/>
                <w:lang w:val="en-US"/>
              </w:rPr>
              <w:t>0.3057</w:t>
            </w:r>
          </w:p>
        </w:tc>
        <w:tc>
          <w:tcPr>
            <w:tcW w:w="1631" w:type="dxa"/>
            <w:shd w:val="clear" w:color="auto" w:fill="auto"/>
            <w:noWrap/>
            <w:vAlign w:val="bottom"/>
          </w:tcPr>
          <w:p w14:paraId="4CF6105B" w14:textId="77777777" w:rsidR="00DA0A97" w:rsidRPr="007F1827" w:rsidRDefault="00DA0A97" w:rsidP="00DA0A97">
            <w:pPr>
              <w:pStyle w:val="TAC"/>
              <w:rPr>
                <w:rFonts w:cs="Arial"/>
                <w:lang w:val="en-US"/>
              </w:rPr>
            </w:pPr>
            <w:r w:rsidRPr="007F1827">
              <w:rPr>
                <w:rFonts w:cs="Arial"/>
                <w:lang w:val="en-US"/>
              </w:rPr>
              <w:t>Average Efficiency</w:t>
            </w:r>
          </w:p>
        </w:tc>
        <w:tc>
          <w:tcPr>
            <w:tcW w:w="1151" w:type="dxa"/>
            <w:shd w:val="clear" w:color="auto" w:fill="auto"/>
            <w:noWrap/>
            <w:vAlign w:val="bottom"/>
          </w:tcPr>
          <w:p w14:paraId="16DE59F0" w14:textId="77777777" w:rsidR="00DA0A97" w:rsidRPr="007F1827" w:rsidRDefault="00DA0A97" w:rsidP="00DA0A97">
            <w:pPr>
              <w:pStyle w:val="TAC"/>
              <w:rPr>
                <w:rFonts w:cs="Arial"/>
                <w:lang w:val="en-US"/>
              </w:rPr>
            </w:pPr>
            <w:r w:rsidRPr="007F1827">
              <w:rPr>
                <w:rFonts w:cs="Arial"/>
                <w:lang w:val="en-US"/>
              </w:rPr>
              <w:t>0.15332031</w:t>
            </w:r>
          </w:p>
        </w:tc>
      </w:tr>
      <w:tr w:rsidR="00DA0A97" w:rsidRPr="00B25E38" w14:paraId="4E3BA4E0" w14:textId="77777777" w:rsidTr="00DA0A97">
        <w:trPr>
          <w:trHeight w:val="220"/>
          <w:jc w:val="center"/>
        </w:trPr>
        <w:tc>
          <w:tcPr>
            <w:tcW w:w="1275" w:type="dxa"/>
          </w:tcPr>
          <w:p w14:paraId="3A9AB470" w14:textId="77777777" w:rsidR="00DA0A97" w:rsidRPr="007F1827" w:rsidRDefault="00DA0A97" w:rsidP="00DA0A97">
            <w:pPr>
              <w:pStyle w:val="TAC"/>
              <w:rPr>
                <w:rFonts w:cs="Arial"/>
                <w:lang w:val="en-US"/>
              </w:rPr>
            </w:pPr>
            <w:r w:rsidRPr="007F1827">
              <w:rPr>
                <w:rFonts w:cs="Arial"/>
                <w:lang w:val="en-US"/>
              </w:rPr>
              <w:t>2</w:t>
            </w:r>
          </w:p>
        </w:tc>
        <w:tc>
          <w:tcPr>
            <w:tcW w:w="2216" w:type="dxa"/>
          </w:tcPr>
          <w:p w14:paraId="5C08EF72" w14:textId="77777777" w:rsidR="00DA0A97" w:rsidRPr="007F1827" w:rsidRDefault="00DA0A97" w:rsidP="00DA0A97">
            <w:pPr>
              <w:pStyle w:val="TAC"/>
              <w:rPr>
                <w:rFonts w:cs="Arial"/>
                <w:lang w:val="en-US"/>
              </w:rPr>
            </w:pPr>
            <w:r w:rsidRPr="007F1827">
              <w:rPr>
                <w:rFonts w:cs="Arial"/>
                <w:lang w:val="en-US"/>
              </w:rPr>
              <w:t>2</w:t>
            </w:r>
          </w:p>
        </w:tc>
        <w:tc>
          <w:tcPr>
            <w:tcW w:w="1545" w:type="dxa"/>
          </w:tcPr>
          <w:p w14:paraId="5DD6E28C" w14:textId="77777777" w:rsidR="00DA0A97" w:rsidRPr="007F1827" w:rsidRDefault="00DA0A97" w:rsidP="00DA0A97">
            <w:pPr>
              <w:pStyle w:val="TAC"/>
              <w:rPr>
                <w:rFonts w:cs="Arial"/>
                <w:lang w:val="en-US"/>
              </w:rPr>
            </w:pPr>
            <w:r w:rsidRPr="007F1827">
              <w:rPr>
                <w:rFonts w:cs="Arial"/>
                <w:lang w:val="en-US"/>
              </w:rPr>
              <w:t>193</w:t>
            </w:r>
          </w:p>
        </w:tc>
        <w:tc>
          <w:tcPr>
            <w:tcW w:w="945" w:type="dxa"/>
            <w:shd w:val="clear" w:color="auto" w:fill="FFFF00"/>
          </w:tcPr>
          <w:p w14:paraId="17BDF18C" w14:textId="77777777" w:rsidR="00DA0A97" w:rsidRPr="007F1827" w:rsidRDefault="00DA0A97" w:rsidP="00DA0A97">
            <w:pPr>
              <w:pStyle w:val="TAC"/>
              <w:rPr>
                <w:rFonts w:cs="Arial"/>
                <w:lang w:val="en-US"/>
              </w:rPr>
            </w:pPr>
            <w:r w:rsidRPr="007F1827">
              <w:rPr>
                <w:rFonts w:cs="Arial"/>
                <w:lang w:val="en-US"/>
              </w:rPr>
              <w:t>0.377</w:t>
            </w:r>
          </w:p>
        </w:tc>
        <w:tc>
          <w:tcPr>
            <w:tcW w:w="1631" w:type="dxa"/>
            <w:shd w:val="clear" w:color="auto" w:fill="auto"/>
            <w:noWrap/>
            <w:vAlign w:val="bottom"/>
          </w:tcPr>
          <w:p w14:paraId="6CE855C8" w14:textId="77777777" w:rsidR="00DA0A97" w:rsidRPr="007F1827" w:rsidRDefault="00DA0A97" w:rsidP="00DA0A97">
            <w:pPr>
              <w:pStyle w:val="TAC"/>
              <w:rPr>
                <w:rFonts w:cs="Arial"/>
                <w:lang w:val="en-US"/>
              </w:rPr>
            </w:pPr>
            <w:r w:rsidRPr="007F1827">
              <w:rPr>
                <w:rFonts w:cs="Arial"/>
                <w:lang w:val="en-US"/>
              </w:rPr>
              <w:t>from CQI table</w:t>
            </w:r>
          </w:p>
        </w:tc>
        <w:tc>
          <w:tcPr>
            <w:tcW w:w="1151" w:type="dxa"/>
            <w:shd w:val="clear" w:color="auto" w:fill="auto"/>
            <w:noWrap/>
            <w:vAlign w:val="bottom"/>
          </w:tcPr>
          <w:p w14:paraId="282FD644" w14:textId="77777777" w:rsidR="00DA0A97" w:rsidRPr="007F1827" w:rsidRDefault="00DA0A97" w:rsidP="00DA0A97">
            <w:pPr>
              <w:pStyle w:val="TAC"/>
              <w:rPr>
                <w:rFonts w:cs="Arial"/>
                <w:lang w:val="en-US"/>
              </w:rPr>
            </w:pPr>
            <w:r w:rsidRPr="007F1827">
              <w:rPr>
                <w:rFonts w:cs="Arial"/>
                <w:lang w:val="en-US"/>
              </w:rPr>
              <w:t>0.18847656</w:t>
            </w:r>
          </w:p>
        </w:tc>
      </w:tr>
      <w:tr w:rsidR="00DA0A97" w:rsidRPr="00B25E38" w14:paraId="2F14FE6A" w14:textId="77777777" w:rsidTr="00DA0A97">
        <w:trPr>
          <w:trHeight w:val="160"/>
          <w:jc w:val="center"/>
        </w:trPr>
        <w:tc>
          <w:tcPr>
            <w:tcW w:w="1275" w:type="dxa"/>
          </w:tcPr>
          <w:p w14:paraId="61310BBA" w14:textId="77777777" w:rsidR="00DA0A97" w:rsidRPr="007F1827" w:rsidRDefault="00DA0A97" w:rsidP="00DA0A97">
            <w:pPr>
              <w:pStyle w:val="TAC"/>
              <w:rPr>
                <w:rFonts w:cs="Arial"/>
                <w:lang w:val="en-US"/>
              </w:rPr>
            </w:pPr>
            <w:r w:rsidRPr="007F1827">
              <w:rPr>
                <w:rFonts w:cs="Arial"/>
                <w:lang w:val="en-US"/>
              </w:rPr>
              <w:t>3</w:t>
            </w:r>
          </w:p>
        </w:tc>
        <w:tc>
          <w:tcPr>
            <w:tcW w:w="2216" w:type="dxa"/>
          </w:tcPr>
          <w:p w14:paraId="319BBD0E" w14:textId="77777777" w:rsidR="00DA0A97" w:rsidRPr="007F1827" w:rsidRDefault="00DA0A97" w:rsidP="00DA0A97">
            <w:pPr>
              <w:pStyle w:val="TAC"/>
              <w:rPr>
                <w:rFonts w:cs="Arial"/>
                <w:lang w:val="en-US"/>
              </w:rPr>
            </w:pPr>
            <w:r w:rsidRPr="007F1827">
              <w:rPr>
                <w:rFonts w:cs="Arial"/>
                <w:lang w:val="en-US"/>
              </w:rPr>
              <w:t>2</w:t>
            </w:r>
          </w:p>
        </w:tc>
        <w:tc>
          <w:tcPr>
            <w:tcW w:w="1545" w:type="dxa"/>
          </w:tcPr>
          <w:p w14:paraId="3EB09DCC" w14:textId="77777777" w:rsidR="00DA0A97" w:rsidRPr="007F1827" w:rsidRDefault="00DA0A97" w:rsidP="00DA0A97">
            <w:pPr>
              <w:pStyle w:val="TAC"/>
              <w:rPr>
                <w:rFonts w:cs="Arial"/>
                <w:lang w:val="en-US"/>
              </w:rPr>
            </w:pPr>
            <w:r w:rsidRPr="007F1827">
              <w:rPr>
                <w:rFonts w:cs="Arial"/>
                <w:lang w:val="en-US"/>
              </w:rPr>
              <w:t>251</w:t>
            </w:r>
          </w:p>
        </w:tc>
        <w:tc>
          <w:tcPr>
            <w:tcW w:w="945" w:type="dxa"/>
            <w:shd w:val="clear" w:color="auto" w:fill="FFFF00"/>
          </w:tcPr>
          <w:p w14:paraId="18A2818A" w14:textId="77777777" w:rsidR="00DA0A97" w:rsidRPr="007F1827" w:rsidRDefault="00DA0A97" w:rsidP="00DA0A97">
            <w:pPr>
              <w:pStyle w:val="TAC"/>
              <w:rPr>
                <w:rFonts w:cs="Arial"/>
                <w:lang w:val="en-US"/>
              </w:rPr>
            </w:pPr>
            <w:r w:rsidRPr="007F1827">
              <w:rPr>
                <w:rFonts w:cs="Arial"/>
                <w:lang w:val="en-US"/>
              </w:rPr>
              <w:t>0.4893</w:t>
            </w:r>
          </w:p>
        </w:tc>
        <w:tc>
          <w:tcPr>
            <w:tcW w:w="1631" w:type="dxa"/>
            <w:shd w:val="clear" w:color="auto" w:fill="auto"/>
            <w:noWrap/>
            <w:vAlign w:val="bottom"/>
          </w:tcPr>
          <w:p w14:paraId="2D504A39" w14:textId="77777777" w:rsidR="00DA0A97" w:rsidRPr="007F1827" w:rsidRDefault="00DA0A97" w:rsidP="00DA0A97">
            <w:pPr>
              <w:pStyle w:val="TAC"/>
              <w:rPr>
                <w:rFonts w:cs="Arial"/>
                <w:lang w:val="en-US"/>
              </w:rPr>
            </w:pPr>
            <w:r w:rsidRPr="007F1827">
              <w:rPr>
                <w:rFonts w:cs="Arial"/>
                <w:lang w:val="en-US"/>
              </w:rPr>
              <w:t>Average Efficiency</w:t>
            </w:r>
          </w:p>
        </w:tc>
        <w:tc>
          <w:tcPr>
            <w:tcW w:w="1151" w:type="dxa"/>
            <w:shd w:val="clear" w:color="auto" w:fill="auto"/>
            <w:noWrap/>
            <w:vAlign w:val="bottom"/>
          </w:tcPr>
          <w:p w14:paraId="7C3C444B" w14:textId="77777777" w:rsidR="00DA0A97" w:rsidRPr="007F1827" w:rsidRDefault="00DA0A97" w:rsidP="00DA0A97">
            <w:pPr>
              <w:pStyle w:val="TAC"/>
              <w:rPr>
                <w:rFonts w:cs="Arial"/>
                <w:lang w:val="en-US"/>
              </w:rPr>
            </w:pPr>
            <w:r w:rsidRPr="007F1827">
              <w:rPr>
                <w:rFonts w:cs="Arial"/>
                <w:lang w:val="en-US"/>
              </w:rPr>
              <w:t>0.24511719</w:t>
            </w:r>
          </w:p>
        </w:tc>
      </w:tr>
      <w:tr w:rsidR="00DA0A97" w:rsidRPr="00B25E38" w14:paraId="0B42548A" w14:textId="77777777" w:rsidTr="00DA0A97">
        <w:trPr>
          <w:trHeight w:val="124"/>
          <w:jc w:val="center"/>
        </w:trPr>
        <w:tc>
          <w:tcPr>
            <w:tcW w:w="1275" w:type="dxa"/>
          </w:tcPr>
          <w:p w14:paraId="5370E413" w14:textId="77777777" w:rsidR="00DA0A97" w:rsidRPr="007F1827" w:rsidRDefault="00DA0A97" w:rsidP="00DA0A97">
            <w:pPr>
              <w:pStyle w:val="TAC"/>
              <w:rPr>
                <w:rFonts w:cs="Arial"/>
                <w:lang w:val="en-US"/>
              </w:rPr>
            </w:pPr>
            <w:r w:rsidRPr="007F1827">
              <w:rPr>
                <w:rFonts w:cs="Arial"/>
                <w:lang w:val="en-US"/>
              </w:rPr>
              <w:t>4</w:t>
            </w:r>
          </w:p>
        </w:tc>
        <w:tc>
          <w:tcPr>
            <w:tcW w:w="2216" w:type="dxa"/>
          </w:tcPr>
          <w:p w14:paraId="2CEA9641" w14:textId="77777777" w:rsidR="00DA0A97" w:rsidRPr="007F1827" w:rsidRDefault="00DA0A97" w:rsidP="00DA0A97">
            <w:pPr>
              <w:pStyle w:val="TAC"/>
              <w:rPr>
                <w:rFonts w:cs="Arial"/>
                <w:lang w:val="en-US"/>
              </w:rPr>
            </w:pPr>
            <w:r w:rsidRPr="007F1827">
              <w:rPr>
                <w:rFonts w:cs="Arial"/>
                <w:lang w:val="en-US"/>
              </w:rPr>
              <w:t>2</w:t>
            </w:r>
          </w:p>
        </w:tc>
        <w:tc>
          <w:tcPr>
            <w:tcW w:w="1545" w:type="dxa"/>
          </w:tcPr>
          <w:p w14:paraId="3E92FDED" w14:textId="77777777" w:rsidR="00DA0A97" w:rsidRPr="007F1827" w:rsidRDefault="00DA0A97" w:rsidP="00DA0A97">
            <w:pPr>
              <w:pStyle w:val="TAC"/>
              <w:rPr>
                <w:rFonts w:cs="Arial"/>
                <w:lang w:val="en-US"/>
              </w:rPr>
            </w:pPr>
            <w:r w:rsidRPr="007F1827">
              <w:rPr>
                <w:rFonts w:cs="Arial"/>
                <w:lang w:val="en-US"/>
              </w:rPr>
              <w:t>308</w:t>
            </w:r>
          </w:p>
        </w:tc>
        <w:tc>
          <w:tcPr>
            <w:tcW w:w="945" w:type="dxa"/>
            <w:shd w:val="clear" w:color="auto" w:fill="FFFF00"/>
          </w:tcPr>
          <w:p w14:paraId="28243D6C" w14:textId="77777777" w:rsidR="00DA0A97" w:rsidRPr="007F1827" w:rsidRDefault="00DA0A97" w:rsidP="00DA0A97">
            <w:pPr>
              <w:pStyle w:val="TAC"/>
              <w:rPr>
                <w:rFonts w:cs="Arial"/>
                <w:lang w:val="en-US"/>
              </w:rPr>
            </w:pPr>
            <w:r w:rsidRPr="007F1827">
              <w:rPr>
                <w:rFonts w:cs="Arial"/>
                <w:lang w:val="en-US"/>
              </w:rPr>
              <w:t>0.6016</w:t>
            </w:r>
          </w:p>
        </w:tc>
        <w:tc>
          <w:tcPr>
            <w:tcW w:w="1631" w:type="dxa"/>
            <w:shd w:val="clear" w:color="auto" w:fill="auto"/>
            <w:noWrap/>
            <w:vAlign w:val="bottom"/>
          </w:tcPr>
          <w:p w14:paraId="11552749" w14:textId="77777777" w:rsidR="00DA0A97" w:rsidRPr="007F1827" w:rsidRDefault="00DA0A97" w:rsidP="00DA0A97">
            <w:pPr>
              <w:pStyle w:val="TAC"/>
              <w:rPr>
                <w:rFonts w:cs="Arial"/>
                <w:lang w:val="en-US"/>
              </w:rPr>
            </w:pPr>
            <w:r w:rsidRPr="007F1827">
              <w:rPr>
                <w:rFonts w:cs="Arial"/>
                <w:lang w:val="en-US"/>
              </w:rPr>
              <w:t>from CQI table</w:t>
            </w:r>
          </w:p>
        </w:tc>
        <w:tc>
          <w:tcPr>
            <w:tcW w:w="1151" w:type="dxa"/>
            <w:shd w:val="clear" w:color="auto" w:fill="auto"/>
            <w:noWrap/>
            <w:vAlign w:val="bottom"/>
          </w:tcPr>
          <w:p w14:paraId="0AD0E733" w14:textId="77777777" w:rsidR="00DA0A97" w:rsidRPr="007F1827" w:rsidRDefault="00DA0A97" w:rsidP="00DA0A97">
            <w:pPr>
              <w:pStyle w:val="TAC"/>
              <w:rPr>
                <w:rFonts w:cs="Arial"/>
                <w:lang w:val="en-US"/>
              </w:rPr>
            </w:pPr>
            <w:r w:rsidRPr="007F1827">
              <w:rPr>
                <w:rFonts w:cs="Arial"/>
                <w:lang w:val="en-US"/>
              </w:rPr>
              <w:t>0.30078125</w:t>
            </w:r>
          </w:p>
        </w:tc>
      </w:tr>
      <w:tr w:rsidR="00DA0A97" w:rsidRPr="00B25E38" w14:paraId="7EE1227E" w14:textId="77777777" w:rsidTr="00DA0A97">
        <w:trPr>
          <w:trHeight w:val="112"/>
          <w:jc w:val="center"/>
        </w:trPr>
        <w:tc>
          <w:tcPr>
            <w:tcW w:w="1275" w:type="dxa"/>
          </w:tcPr>
          <w:p w14:paraId="0AB1F0C7" w14:textId="77777777" w:rsidR="00DA0A97" w:rsidRPr="007F1827" w:rsidRDefault="00DA0A97" w:rsidP="00DA0A97">
            <w:pPr>
              <w:pStyle w:val="TAC"/>
              <w:rPr>
                <w:rFonts w:cs="Arial"/>
                <w:lang w:val="en-US"/>
              </w:rPr>
            </w:pPr>
            <w:r w:rsidRPr="007F1827">
              <w:rPr>
                <w:rFonts w:cs="Arial"/>
                <w:lang w:val="en-US"/>
              </w:rPr>
              <w:t>5</w:t>
            </w:r>
          </w:p>
        </w:tc>
        <w:tc>
          <w:tcPr>
            <w:tcW w:w="2216" w:type="dxa"/>
          </w:tcPr>
          <w:p w14:paraId="676EB012" w14:textId="77777777" w:rsidR="00DA0A97" w:rsidRPr="007F1827" w:rsidRDefault="00DA0A97" w:rsidP="00DA0A97">
            <w:pPr>
              <w:pStyle w:val="TAC"/>
              <w:rPr>
                <w:rFonts w:cs="Arial"/>
                <w:lang w:val="en-US"/>
              </w:rPr>
            </w:pPr>
            <w:r w:rsidRPr="007F1827">
              <w:rPr>
                <w:rFonts w:cs="Arial"/>
                <w:lang w:val="en-US"/>
              </w:rPr>
              <w:t>2</w:t>
            </w:r>
          </w:p>
        </w:tc>
        <w:tc>
          <w:tcPr>
            <w:tcW w:w="1545" w:type="dxa"/>
          </w:tcPr>
          <w:p w14:paraId="1C65A212" w14:textId="77777777" w:rsidR="00DA0A97" w:rsidRPr="007F1827" w:rsidRDefault="00DA0A97" w:rsidP="00DA0A97">
            <w:pPr>
              <w:pStyle w:val="TAC"/>
              <w:rPr>
                <w:rFonts w:cs="Arial"/>
                <w:lang w:val="en-US"/>
              </w:rPr>
            </w:pPr>
            <w:r w:rsidRPr="007F1827">
              <w:rPr>
                <w:rFonts w:cs="Arial"/>
                <w:lang w:val="en-US"/>
              </w:rPr>
              <w:t>379</w:t>
            </w:r>
          </w:p>
        </w:tc>
        <w:tc>
          <w:tcPr>
            <w:tcW w:w="945" w:type="dxa"/>
            <w:shd w:val="clear" w:color="auto" w:fill="FFFF00"/>
          </w:tcPr>
          <w:p w14:paraId="020745DD" w14:textId="77777777" w:rsidR="00DA0A97" w:rsidRPr="007F1827" w:rsidRDefault="00DA0A97" w:rsidP="00DA0A97">
            <w:pPr>
              <w:pStyle w:val="TAC"/>
              <w:rPr>
                <w:rFonts w:cs="Arial"/>
                <w:lang w:val="en-US"/>
              </w:rPr>
            </w:pPr>
            <w:r w:rsidRPr="007F1827">
              <w:rPr>
                <w:rFonts w:cs="Arial"/>
                <w:lang w:val="en-US"/>
              </w:rPr>
              <w:t>0.7393</w:t>
            </w:r>
          </w:p>
        </w:tc>
        <w:tc>
          <w:tcPr>
            <w:tcW w:w="1631" w:type="dxa"/>
            <w:shd w:val="clear" w:color="auto" w:fill="auto"/>
            <w:noWrap/>
            <w:vAlign w:val="bottom"/>
          </w:tcPr>
          <w:p w14:paraId="6C0FE109" w14:textId="77777777" w:rsidR="00DA0A97" w:rsidRPr="007F1827" w:rsidRDefault="00DA0A97" w:rsidP="00DA0A97">
            <w:pPr>
              <w:pStyle w:val="TAC"/>
              <w:rPr>
                <w:rFonts w:cs="Arial"/>
                <w:lang w:val="en-US"/>
              </w:rPr>
            </w:pPr>
            <w:r w:rsidRPr="007F1827">
              <w:rPr>
                <w:rFonts w:cs="Arial"/>
                <w:lang w:val="en-US"/>
              </w:rPr>
              <w:t>Average Efficiency</w:t>
            </w:r>
          </w:p>
        </w:tc>
        <w:tc>
          <w:tcPr>
            <w:tcW w:w="1151" w:type="dxa"/>
            <w:shd w:val="clear" w:color="auto" w:fill="auto"/>
            <w:noWrap/>
            <w:vAlign w:val="bottom"/>
          </w:tcPr>
          <w:p w14:paraId="3839077D" w14:textId="77777777" w:rsidR="00DA0A97" w:rsidRPr="007F1827" w:rsidRDefault="00DA0A97" w:rsidP="00DA0A97">
            <w:pPr>
              <w:pStyle w:val="TAC"/>
              <w:rPr>
                <w:rFonts w:cs="Arial"/>
                <w:lang w:val="en-US"/>
              </w:rPr>
            </w:pPr>
            <w:r w:rsidRPr="007F1827">
              <w:rPr>
                <w:rFonts w:cs="Arial"/>
                <w:lang w:val="en-US"/>
              </w:rPr>
              <w:t>0.37011719</w:t>
            </w:r>
          </w:p>
        </w:tc>
      </w:tr>
      <w:tr w:rsidR="00DA0A97" w:rsidRPr="00B25E38" w14:paraId="6731D659" w14:textId="77777777" w:rsidTr="00DA0A97">
        <w:trPr>
          <w:trHeight w:val="88"/>
          <w:jc w:val="center"/>
        </w:trPr>
        <w:tc>
          <w:tcPr>
            <w:tcW w:w="1275" w:type="dxa"/>
          </w:tcPr>
          <w:p w14:paraId="1DF5450B" w14:textId="77777777" w:rsidR="00DA0A97" w:rsidRPr="007F1827" w:rsidRDefault="00DA0A97" w:rsidP="00DA0A97">
            <w:pPr>
              <w:pStyle w:val="TAC"/>
              <w:rPr>
                <w:rFonts w:cs="Arial"/>
                <w:lang w:val="en-US"/>
              </w:rPr>
            </w:pPr>
            <w:r w:rsidRPr="007F1827">
              <w:rPr>
                <w:rFonts w:cs="Arial"/>
                <w:lang w:val="en-US"/>
              </w:rPr>
              <w:t>6</w:t>
            </w:r>
          </w:p>
        </w:tc>
        <w:tc>
          <w:tcPr>
            <w:tcW w:w="2216" w:type="dxa"/>
          </w:tcPr>
          <w:p w14:paraId="656687D7" w14:textId="77777777" w:rsidR="00DA0A97" w:rsidRPr="007F1827" w:rsidRDefault="00DA0A97" w:rsidP="00DA0A97">
            <w:pPr>
              <w:pStyle w:val="TAC"/>
              <w:rPr>
                <w:rFonts w:cs="Arial"/>
                <w:lang w:val="en-US"/>
              </w:rPr>
            </w:pPr>
            <w:r w:rsidRPr="007F1827">
              <w:rPr>
                <w:rFonts w:cs="Arial"/>
                <w:lang w:val="en-US"/>
              </w:rPr>
              <w:t>2</w:t>
            </w:r>
          </w:p>
        </w:tc>
        <w:tc>
          <w:tcPr>
            <w:tcW w:w="1545" w:type="dxa"/>
          </w:tcPr>
          <w:p w14:paraId="297642EF" w14:textId="77777777" w:rsidR="00DA0A97" w:rsidRPr="007F1827" w:rsidRDefault="00DA0A97" w:rsidP="00DA0A97">
            <w:pPr>
              <w:pStyle w:val="TAC"/>
              <w:rPr>
                <w:rFonts w:cs="Arial"/>
                <w:lang w:val="en-US"/>
              </w:rPr>
            </w:pPr>
            <w:r w:rsidRPr="007F1827">
              <w:rPr>
                <w:rFonts w:cs="Arial"/>
                <w:lang w:val="en-US"/>
              </w:rPr>
              <w:t>449</w:t>
            </w:r>
          </w:p>
        </w:tc>
        <w:tc>
          <w:tcPr>
            <w:tcW w:w="945" w:type="dxa"/>
            <w:shd w:val="clear" w:color="auto" w:fill="FFFF00"/>
          </w:tcPr>
          <w:p w14:paraId="38F2A005" w14:textId="77777777" w:rsidR="00DA0A97" w:rsidRPr="007F1827" w:rsidRDefault="00DA0A97" w:rsidP="00DA0A97">
            <w:pPr>
              <w:pStyle w:val="TAC"/>
              <w:rPr>
                <w:rFonts w:cs="Arial"/>
                <w:lang w:val="en-US"/>
              </w:rPr>
            </w:pPr>
            <w:r w:rsidRPr="007F1827">
              <w:rPr>
                <w:rFonts w:cs="Arial"/>
                <w:lang w:val="en-US"/>
              </w:rPr>
              <w:t>0.877</w:t>
            </w:r>
          </w:p>
        </w:tc>
        <w:tc>
          <w:tcPr>
            <w:tcW w:w="1631" w:type="dxa"/>
            <w:shd w:val="clear" w:color="auto" w:fill="auto"/>
            <w:noWrap/>
            <w:vAlign w:val="bottom"/>
          </w:tcPr>
          <w:p w14:paraId="4EF1A773" w14:textId="77777777" w:rsidR="00DA0A97" w:rsidRPr="007F1827" w:rsidRDefault="00DA0A97" w:rsidP="00DA0A97">
            <w:pPr>
              <w:pStyle w:val="TAC"/>
              <w:rPr>
                <w:rFonts w:cs="Arial"/>
                <w:lang w:val="en-US"/>
              </w:rPr>
            </w:pPr>
            <w:r w:rsidRPr="007F1827">
              <w:rPr>
                <w:rFonts w:cs="Arial"/>
                <w:lang w:val="en-US"/>
              </w:rPr>
              <w:t>from CQI table</w:t>
            </w:r>
          </w:p>
        </w:tc>
        <w:tc>
          <w:tcPr>
            <w:tcW w:w="1151" w:type="dxa"/>
            <w:shd w:val="clear" w:color="auto" w:fill="auto"/>
            <w:noWrap/>
            <w:vAlign w:val="bottom"/>
          </w:tcPr>
          <w:p w14:paraId="27B1B322" w14:textId="77777777" w:rsidR="00DA0A97" w:rsidRPr="007F1827" w:rsidRDefault="00DA0A97" w:rsidP="00DA0A97">
            <w:pPr>
              <w:pStyle w:val="TAC"/>
              <w:rPr>
                <w:rFonts w:cs="Arial"/>
                <w:lang w:val="en-US"/>
              </w:rPr>
            </w:pPr>
            <w:r w:rsidRPr="007F1827">
              <w:rPr>
                <w:rFonts w:cs="Arial"/>
                <w:lang w:val="en-US"/>
              </w:rPr>
              <w:t>0.43847656</w:t>
            </w:r>
          </w:p>
        </w:tc>
      </w:tr>
      <w:tr w:rsidR="00DA0A97" w:rsidRPr="00B25E38" w14:paraId="56F6A42E" w14:textId="77777777" w:rsidTr="00DA0A97">
        <w:trPr>
          <w:trHeight w:val="160"/>
          <w:jc w:val="center"/>
        </w:trPr>
        <w:tc>
          <w:tcPr>
            <w:tcW w:w="1275" w:type="dxa"/>
          </w:tcPr>
          <w:p w14:paraId="7DF8FA9B" w14:textId="77777777" w:rsidR="00DA0A97" w:rsidRPr="007F1827" w:rsidRDefault="00DA0A97" w:rsidP="00DA0A97">
            <w:pPr>
              <w:pStyle w:val="TAC"/>
              <w:rPr>
                <w:rFonts w:cs="Arial"/>
                <w:lang w:val="en-US"/>
              </w:rPr>
            </w:pPr>
            <w:r w:rsidRPr="007F1827">
              <w:rPr>
                <w:rFonts w:cs="Arial"/>
                <w:lang w:val="en-US"/>
              </w:rPr>
              <w:t>7</w:t>
            </w:r>
          </w:p>
        </w:tc>
        <w:tc>
          <w:tcPr>
            <w:tcW w:w="2216" w:type="dxa"/>
          </w:tcPr>
          <w:p w14:paraId="53B30A30" w14:textId="77777777" w:rsidR="00DA0A97" w:rsidRPr="007F1827" w:rsidRDefault="00DA0A97" w:rsidP="00DA0A97">
            <w:pPr>
              <w:pStyle w:val="TAC"/>
              <w:rPr>
                <w:rFonts w:cs="Arial"/>
                <w:lang w:val="en-US"/>
              </w:rPr>
            </w:pPr>
            <w:r w:rsidRPr="007F1827">
              <w:rPr>
                <w:rFonts w:cs="Arial"/>
                <w:lang w:val="en-US"/>
              </w:rPr>
              <w:t>2</w:t>
            </w:r>
          </w:p>
        </w:tc>
        <w:tc>
          <w:tcPr>
            <w:tcW w:w="1545" w:type="dxa"/>
          </w:tcPr>
          <w:p w14:paraId="169AB346" w14:textId="77777777" w:rsidR="00DA0A97" w:rsidRPr="007F1827" w:rsidRDefault="00DA0A97" w:rsidP="00DA0A97">
            <w:pPr>
              <w:pStyle w:val="TAC"/>
              <w:rPr>
                <w:rFonts w:cs="Arial"/>
                <w:lang w:val="en-US"/>
              </w:rPr>
            </w:pPr>
            <w:r w:rsidRPr="007F1827">
              <w:rPr>
                <w:rFonts w:cs="Arial"/>
                <w:lang w:val="en-US"/>
              </w:rPr>
              <w:t>526</w:t>
            </w:r>
          </w:p>
        </w:tc>
        <w:tc>
          <w:tcPr>
            <w:tcW w:w="945" w:type="dxa"/>
            <w:shd w:val="clear" w:color="auto" w:fill="FFFF00"/>
          </w:tcPr>
          <w:p w14:paraId="47DC441E" w14:textId="77777777" w:rsidR="00DA0A97" w:rsidRPr="007F1827" w:rsidRDefault="00DA0A97" w:rsidP="00DA0A97">
            <w:pPr>
              <w:pStyle w:val="TAC"/>
              <w:rPr>
                <w:rFonts w:cs="Arial"/>
                <w:lang w:val="en-US"/>
              </w:rPr>
            </w:pPr>
            <w:r w:rsidRPr="007F1827">
              <w:rPr>
                <w:rFonts w:cs="Arial"/>
                <w:lang w:val="en-US"/>
              </w:rPr>
              <w:t>1.0264</w:t>
            </w:r>
          </w:p>
        </w:tc>
        <w:tc>
          <w:tcPr>
            <w:tcW w:w="1631" w:type="dxa"/>
            <w:shd w:val="clear" w:color="auto" w:fill="auto"/>
            <w:noWrap/>
            <w:vAlign w:val="bottom"/>
          </w:tcPr>
          <w:p w14:paraId="682E1BDF" w14:textId="77777777" w:rsidR="00DA0A97" w:rsidRPr="007F1827" w:rsidRDefault="00DA0A97" w:rsidP="00DA0A97">
            <w:pPr>
              <w:pStyle w:val="TAC"/>
              <w:rPr>
                <w:rFonts w:cs="Arial"/>
                <w:lang w:val="en-US"/>
              </w:rPr>
            </w:pPr>
            <w:r w:rsidRPr="007F1827">
              <w:rPr>
                <w:rFonts w:cs="Arial"/>
                <w:lang w:val="en-US"/>
              </w:rPr>
              <w:t>Average Efficiency</w:t>
            </w:r>
          </w:p>
        </w:tc>
        <w:tc>
          <w:tcPr>
            <w:tcW w:w="1151" w:type="dxa"/>
            <w:shd w:val="clear" w:color="auto" w:fill="auto"/>
            <w:noWrap/>
            <w:vAlign w:val="bottom"/>
          </w:tcPr>
          <w:p w14:paraId="4BF02635" w14:textId="77777777" w:rsidR="00DA0A97" w:rsidRPr="007F1827" w:rsidRDefault="00DA0A97" w:rsidP="00DA0A97">
            <w:pPr>
              <w:pStyle w:val="TAC"/>
              <w:rPr>
                <w:rFonts w:cs="Arial"/>
                <w:lang w:val="en-US"/>
              </w:rPr>
            </w:pPr>
            <w:r w:rsidRPr="007F1827">
              <w:rPr>
                <w:rFonts w:cs="Arial"/>
                <w:lang w:val="en-US"/>
              </w:rPr>
              <w:t>0.51367188</w:t>
            </w:r>
          </w:p>
        </w:tc>
      </w:tr>
      <w:tr w:rsidR="00DA0A97" w:rsidRPr="00B25E38" w14:paraId="5E791D11" w14:textId="77777777" w:rsidTr="00DA0A97">
        <w:trPr>
          <w:trHeight w:val="124"/>
          <w:jc w:val="center"/>
        </w:trPr>
        <w:tc>
          <w:tcPr>
            <w:tcW w:w="1275" w:type="dxa"/>
          </w:tcPr>
          <w:p w14:paraId="4F056C40" w14:textId="77777777" w:rsidR="00DA0A97" w:rsidRPr="007F1827" w:rsidRDefault="00DA0A97" w:rsidP="00DA0A97">
            <w:pPr>
              <w:pStyle w:val="TAC"/>
              <w:rPr>
                <w:rFonts w:cs="Arial"/>
                <w:lang w:val="en-US"/>
              </w:rPr>
            </w:pPr>
            <w:r w:rsidRPr="007F1827">
              <w:rPr>
                <w:rFonts w:cs="Arial"/>
                <w:lang w:val="en-US"/>
              </w:rPr>
              <w:t>8</w:t>
            </w:r>
          </w:p>
        </w:tc>
        <w:tc>
          <w:tcPr>
            <w:tcW w:w="2216" w:type="dxa"/>
          </w:tcPr>
          <w:p w14:paraId="1E16B08A" w14:textId="77777777" w:rsidR="00DA0A97" w:rsidRPr="007F1827" w:rsidRDefault="00DA0A97" w:rsidP="00DA0A97">
            <w:pPr>
              <w:pStyle w:val="TAC"/>
              <w:rPr>
                <w:rFonts w:cs="Arial"/>
                <w:lang w:val="en-US"/>
              </w:rPr>
            </w:pPr>
            <w:r w:rsidRPr="007F1827">
              <w:rPr>
                <w:rFonts w:cs="Arial"/>
                <w:lang w:val="en-US"/>
              </w:rPr>
              <w:t>2</w:t>
            </w:r>
          </w:p>
        </w:tc>
        <w:tc>
          <w:tcPr>
            <w:tcW w:w="1545" w:type="dxa"/>
          </w:tcPr>
          <w:p w14:paraId="677F5714" w14:textId="77777777" w:rsidR="00DA0A97" w:rsidRPr="007F1827" w:rsidRDefault="00DA0A97" w:rsidP="00DA0A97">
            <w:pPr>
              <w:pStyle w:val="TAC"/>
              <w:rPr>
                <w:rFonts w:cs="Arial"/>
                <w:lang w:val="en-US"/>
              </w:rPr>
            </w:pPr>
            <w:r w:rsidRPr="007F1827">
              <w:rPr>
                <w:rFonts w:cs="Arial"/>
                <w:lang w:val="en-US"/>
              </w:rPr>
              <w:t>602</w:t>
            </w:r>
          </w:p>
        </w:tc>
        <w:tc>
          <w:tcPr>
            <w:tcW w:w="945" w:type="dxa"/>
            <w:shd w:val="clear" w:color="auto" w:fill="FFFF00"/>
          </w:tcPr>
          <w:p w14:paraId="1B3C75E8" w14:textId="77777777" w:rsidR="00DA0A97" w:rsidRPr="007F1827" w:rsidRDefault="00DA0A97" w:rsidP="00DA0A97">
            <w:pPr>
              <w:pStyle w:val="TAC"/>
              <w:rPr>
                <w:rFonts w:cs="Arial"/>
                <w:lang w:val="en-US"/>
              </w:rPr>
            </w:pPr>
            <w:r w:rsidRPr="007F1827">
              <w:rPr>
                <w:rFonts w:cs="Arial"/>
                <w:lang w:val="en-US"/>
              </w:rPr>
              <w:t>1.1758</w:t>
            </w:r>
          </w:p>
        </w:tc>
        <w:tc>
          <w:tcPr>
            <w:tcW w:w="1631" w:type="dxa"/>
            <w:shd w:val="clear" w:color="auto" w:fill="auto"/>
            <w:noWrap/>
            <w:vAlign w:val="bottom"/>
          </w:tcPr>
          <w:p w14:paraId="7983FE60" w14:textId="77777777" w:rsidR="00DA0A97" w:rsidRPr="007F1827" w:rsidRDefault="00DA0A97" w:rsidP="00DA0A97">
            <w:pPr>
              <w:pStyle w:val="TAC"/>
              <w:rPr>
                <w:rFonts w:cs="Arial"/>
                <w:lang w:val="en-US"/>
              </w:rPr>
            </w:pPr>
            <w:r w:rsidRPr="007F1827">
              <w:rPr>
                <w:rFonts w:cs="Arial"/>
                <w:lang w:val="en-US"/>
              </w:rPr>
              <w:t>from CQI table</w:t>
            </w:r>
          </w:p>
        </w:tc>
        <w:tc>
          <w:tcPr>
            <w:tcW w:w="1151" w:type="dxa"/>
            <w:shd w:val="clear" w:color="auto" w:fill="auto"/>
            <w:noWrap/>
            <w:vAlign w:val="bottom"/>
          </w:tcPr>
          <w:p w14:paraId="57C29273" w14:textId="77777777" w:rsidR="00DA0A97" w:rsidRPr="007F1827" w:rsidRDefault="00DA0A97" w:rsidP="00DA0A97">
            <w:pPr>
              <w:pStyle w:val="TAC"/>
              <w:rPr>
                <w:rFonts w:cs="Arial"/>
                <w:lang w:val="en-US"/>
              </w:rPr>
            </w:pPr>
            <w:r w:rsidRPr="007F1827">
              <w:rPr>
                <w:rFonts w:cs="Arial"/>
                <w:lang w:val="en-US"/>
              </w:rPr>
              <w:t>0.58789063</w:t>
            </w:r>
          </w:p>
        </w:tc>
      </w:tr>
      <w:tr w:rsidR="00DA0A97" w:rsidRPr="00B25E38" w14:paraId="26253064" w14:textId="77777777" w:rsidTr="00DA0A97">
        <w:trPr>
          <w:trHeight w:val="100"/>
          <w:jc w:val="center"/>
        </w:trPr>
        <w:tc>
          <w:tcPr>
            <w:tcW w:w="1275" w:type="dxa"/>
          </w:tcPr>
          <w:p w14:paraId="675D0677" w14:textId="77777777" w:rsidR="00DA0A97" w:rsidRPr="007F1827" w:rsidRDefault="00DA0A97" w:rsidP="00DA0A97">
            <w:pPr>
              <w:pStyle w:val="TAC"/>
              <w:rPr>
                <w:rFonts w:cs="Arial"/>
                <w:lang w:val="en-US"/>
              </w:rPr>
            </w:pPr>
            <w:r w:rsidRPr="007F1827">
              <w:rPr>
                <w:rFonts w:cs="Arial"/>
                <w:lang w:val="en-US"/>
              </w:rPr>
              <w:t>9</w:t>
            </w:r>
          </w:p>
        </w:tc>
        <w:tc>
          <w:tcPr>
            <w:tcW w:w="2216" w:type="dxa"/>
          </w:tcPr>
          <w:p w14:paraId="76CDF5A5" w14:textId="77777777" w:rsidR="00DA0A97" w:rsidRPr="007F1827" w:rsidRDefault="00DA0A97" w:rsidP="00DA0A97">
            <w:pPr>
              <w:pStyle w:val="TAC"/>
              <w:rPr>
                <w:rFonts w:cs="Arial"/>
                <w:lang w:val="en-US"/>
              </w:rPr>
            </w:pPr>
            <w:r w:rsidRPr="007F1827">
              <w:rPr>
                <w:rFonts w:cs="Arial"/>
                <w:lang w:val="en-US"/>
              </w:rPr>
              <w:t>2</w:t>
            </w:r>
          </w:p>
        </w:tc>
        <w:tc>
          <w:tcPr>
            <w:tcW w:w="1545" w:type="dxa"/>
          </w:tcPr>
          <w:p w14:paraId="5655A2CA" w14:textId="77777777" w:rsidR="00DA0A97" w:rsidRPr="007F1827" w:rsidRDefault="00DA0A97" w:rsidP="00DA0A97">
            <w:pPr>
              <w:pStyle w:val="TAC"/>
              <w:rPr>
                <w:rFonts w:cs="Arial"/>
                <w:lang w:val="en-US"/>
              </w:rPr>
            </w:pPr>
            <w:r w:rsidRPr="007F1827">
              <w:rPr>
                <w:rFonts w:cs="Arial"/>
                <w:lang w:val="en-US"/>
              </w:rPr>
              <w:t>679</w:t>
            </w:r>
          </w:p>
        </w:tc>
        <w:tc>
          <w:tcPr>
            <w:tcW w:w="945" w:type="dxa"/>
            <w:shd w:val="clear" w:color="auto" w:fill="FFFF00"/>
          </w:tcPr>
          <w:p w14:paraId="2E53164C" w14:textId="77777777" w:rsidR="00DA0A97" w:rsidRPr="007F1827" w:rsidRDefault="00DA0A97" w:rsidP="00DA0A97">
            <w:pPr>
              <w:pStyle w:val="TAC"/>
              <w:rPr>
                <w:rFonts w:cs="Arial"/>
                <w:lang w:val="en-US"/>
              </w:rPr>
            </w:pPr>
            <w:r w:rsidRPr="007F1827">
              <w:rPr>
                <w:rFonts w:cs="Arial"/>
                <w:lang w:val="en-US"/>
              </w:rPr>
              <w:t>1.3262</w:t>
            </w:r>
          </w:p>
        </w:tc>
        <w:tc>
          <w:tcPr>
            <w:tcW w:w="1631" w:type="dxa"/>
            <w:shd w:val="clear" w:color="auto" w:fill="auto"/>
            <w:noWrap/>
            <w:vAlign w:val="bottom"/>
          </w:tcPr>
          <w:p w14:paraId="448B1F33" w14:textId="77777777" w:rsidR="00DA0A97" w:rsidRPr="007F1827" w:rsidRDefault="00DA0A97" w:rsidP="00DA0A97">
            <w:pPr>
              <w:pStyle w:val="TAC"/>
              <w:rPr>
                <w:rFonts w:cs="Arial"/>
                <w:lang w:val="en-US"/>
              </w:rPr>
            </w:pPr>
            <w:r w:rsidRPr="007F1827">
              <w:rPr>
                <w:rFonts w:cs="Arial"/>
                <w:lang w:val="en-US"/>
              </w:rPr>
              <w:t>Average Efficiency</w:t>
            </w:r>
          </w:p>
        </w:tc>
        <w:tc>
          <w:tcPr>
            <w:tcW w:w="1151" w:type="dxa"/>
            <w:shd w:val="clear" w:color="auto" w:fill="auto"/>
            <w:noWrap/>
            <w:vAlign w:val="bottom"/>
          </w:tcPr>
          <w:p w14:paraId="2838CD35" w14:textId="77777777" w:rsidR="00DA0A97" w:rsidRPr="007F1827" w:rsidRDefault="00DA0A97" w:rsidP="00DA0A97">
            <w:pPr>
              <w:pStyle w:val="TAC"/>
              <w:rPr>
                <w:rFonts w:cs="Arial"/>
                <w:lang w:val="en-US"/>
              </w:rPr>
            </w:pPr>
            <w:r w:rsidRPr="007F1827">
              <w:rPr>
                <w:rFonts w:cs="Arial"/>
                <w:lang w:val="en-US"/>
              </w:rPr>
              <w:t>0.66308594</w:t>
            </w:r>
          </w:p>
        </w:tc>
      </w:tr>
      <w:tr w:rsidR="00DA0A97" w:rsidRPr="00B25E38" w14:paraId="4F293356" w14:textId="77777777" w:rsidTr="00DA0A97">
        <w:trPr>
          <w:trHeight w:val="172"/>
          <w:jc w:val="center"/>
        </w:trPr>
        <w:tc>
          <w:tcPr>
            <w:tcW w:w="1275" w:type="dxa"/>
          </w:tcPr>
          <w:p w14:paraId="7BBE2066" w14:textId="77777777" w:rsidR="00DA0A97" w:rsidRPr="007F1827" w:rsidRDefault="00DA0A97" w:rsidP="00DA0A97">
            <w:pPr>
              <w:pStyle w:val="TAC"/>
              <w:rPr>
                <w:rFonts w:cs="Arial"/>
                <w:lang w:val="en-US"/>
              </w:rPr>
            </w:pPr>
            <w:r w:rsidRPr="007F1827">
              <w:rPr>
                <w:rFonts w:cs="Arial"/>
                <w:lang w:val="en-US"/>
              </w:rPr>
              <w:t>10</w:t>
            </w:r>
          </w:p>
        </w:tc>
        <w:tc>
          <w:tcPr>
            <w:tcW w:w="2216" w:type="dxa"/>
          </w:tcPr>
          <w:p w14:paraId="47EDF279" w14:textId="77777777" w:rsidR="00DA0A97" w:rsidRPr="007F1827" w:rsidRDefault="00DA0A97" w:rsidP="00DA0A97">
            <w:pPr>
              <w:pStyle w:val="TAC"/>
              <w:rPr>
                <w:rFonts w:cs="Arial"/>
                <w:lang w:val="en-US"/>
              </w:rPr>
            </w:pPr>
            <w:r w:rsidRPr="007F1827">
              <w:rPr>
                <w:rFonts w:cs="Arial"/>
                <w:lang w:val="en-US"/>
              </w:rPr>
              <w:t>4</w:t>
            </w:r>
          </w:p>
        </w:tc>
        <w:tc>
          <w:tcPr>
            <w:tcW w:w="1545" w:type="dxa"/>
          </w:tcPr>
          <w:p w14:paraId="0E7BEAE5" w14:textId="77777777" w:rsidR="00DA0A97" w:rsidRPr="007F1827" w:rsidRDefault="00DA0A97" w:rsidP="00DA0A97">
            <w:pPr>
              <w:pStyle w:val="TAC"/>
              <w:rPr>
                <w:rFonts w:cs="Arial"/>
                <w:lang w:val="en-US"/>
              </w:rPr>
            </w:pPr>
            <w:r w:rsidRPr="007F1827">
              <w:rPr>
                <w:rFonts w:cs="Arial"/>
                <w:lang w:val="en-US"/>
              </w:rPr>
              <w:t>340</w:t>
            </w:r>
          </w:p>
        </w:tc>
        <w:tc>
          <w:tcPr>
            <w:tcW w:w="945" w:type="dxa"/>
            <w:shd w:val="clear" w:color="auto" w:fill="FFFF00"/>
          </w:tcPr>
          <w:p w14:paraId="42EF0BFD" w14:textId="77777777" w:rsidR="00DA0A97" w:rsidRPr="007F1827" w:rsidRDefault="00DA0A97" w:rsidP="00DA0A97">
            <w:pPr>
              <w:pStyle w:val="TAC"/>
              <w:rPr>
                <w:rFonts w:cs="Arial"/>
                <w:lang w:val="en-US"/>
              </w:rPr>
            </w:pPr>
            <w:r w:rsidRPr="007F1827">
              <w:rPr>
                <w:rFonts w:cs="Arial"/>
                <w:lang w:val="en-US"/>
              </w:rPr>
              <w:t>1.3262</w:t>
            </w:r>
          </w:p>
        </w:tc>
        <w:tc>
          <w:tcPr>
            <w:tcW w:w="1631" w:type="dxa"/>
            <w:shd w:val="clear" w:color="auto" w:fill="auto"/>
            <w:noWrap/>
            <w:vAlign w:val="bottom"/>
          </w:tcPr>
          <w:p w14:paraId="67ABB69C" w14:textId="77777777" w:rsidR="00DA0A97" w:rsidRPr="007F1827" w:rsidRDefault="00DA0A97" w:rsidP="00DA0A97">
            <w:pPr>
              <w:pStyle w:val="TAC"/>
              <w:rPr>
                <w:rFonts w:cs="Arial"/>
                <w:lang w:val="en-US"/>
              </w:rPr>
            </w:pPr>
            <w:r w:rsidRPr="007F1827">
              <w:rPr>
                <w:rFonts w:cs="Arial"/>
                <w:lang w:val="en-US"/>
              </w:rPr>
              <w:t>overlap</w:t>
            </w:r>
          </w:p>
        </w:tc>
        <w:tc>
          <w:tcPr>
            <w:tcW w:w="1151" w:type="dxa"/>
            <w:shd w:val="clear" w:color="auto" w:fill="auto"/>
            <w:noWrap/>
            <w:vAlign w:val="bottom"/>
          </w:tcPr>
          <w:p w14:paraId="4189665F" w14:textId="77777777" w:rsidR="00DA0A97" w:rsidRPr="007F1827" w:rsidRDefault="00DA0A97" w:rsidP="00DA0A97">
            <w:pPr>
              <w:pStyle w:val="TAC"/>
              <w:rPr>
                <w:rFonts w:cs="Arial"/>
                <w:lang w:val="en-US"/>
              </w:rPr>
            </w:pPr>
            <w:r w:rsidRPr="007F1827">
              <w:rPr>
                <w:rFonts w:cs="Arial"/>
                <w:lang w:val="en-US"/>
              </w:rPr>
              <w:t>0.33203125</w:t>
            </w:r>
          </w:p>
        </w:tc>
      </w:tr>
      <w:tr w:rsidR="00DA0A97" w:rsidRPr="00B25E38" w14:paraId="4C67DEC7" w14:textId="77777777" w:rsidTr="00DA0A97">
        <w:trPr>
          <w:trHeight w:val="60"/>
          <w:jc w:val="center"/>
        </w:trPr>
        <w:tc>
          <w:tcPr>
            <w:tcW w:w="1275" w:type="dxa"/>
          </w:tcPr>
          <w:p w14:paraId="7AA34880" w14:textId="77777777" w:rsidR="00DA0A97" w:rsidRPr="007F1827" w:rsidRDefault="00DA0A97" w:rsidP="00DA0A97">
            <w:pPr>
              <w:pStyle w:val="TAC"/>
              <w:rPr>
                <w:rFonts w:cs="Arial"/>
                <w:lang w:val="en-US"/>
              </w:rPr>
            </w:pPr>
            <w:r w:rsidRPr="007F1827">
              <w:rPr>
                <w:rFonts w:cs="Arial"/>
                <w:lang w:val="en-US"/>
              </w:rPr>
              <w:t>11</w:t>
            </w:r>
          </w:p>
        </w:tc>
        <w:tc>
          <w:tcPr>
            <w:tcW w:w="2216" w:type="dxa"/>
          </w:tcPr>
          <w:p w14:paraId="652143AB" w14:textId="77777777" w:rsidR="00DA0A97" w:rsidRPr="007F1827" w:rsidRDefault="00DA0A97" w:rsidP="00DA0A97">
            <w:pPr>
              <w:pStyle w:val="TAC"/>
              <w:rPr>
                <w:rFonts w:cs="Arial"/>
                <w:lang w:val="en-US"/>
              </w:rPr>
            </w:pPr>
            <w:r w:rsidRPr="007F1827">
              <w:rPr>
                <w:rFonts w:cs="Arial"/>
                <w:lang w:val="en-US"/>
              </w:rPr>
              <w:t>4</w:t>
            </w:r>
          </w:p>
        </w:tc>
        <w:tc>
          <w:tcPr>
            <w:tcW w:w="1545" w:type="dxa"/>
          </w:tcPr>
          <w:p w14:paraId="482DE9FC" w14:textId="77777777" w:rsidR="00DA0A97" w:rsidRPr="007F1827" w:rsidRDefault="00DA0A97" w:rsidP="00DA0A97">
            <w:pPr>
              <w:pStyle w:val="TAC"/>
              <w:rPr>
                <w:rFonts w:cs="Arial"/>
                <w:lang w:val="en-US"/>
              </w:rPr>
            </w:pPr>
            <w:r w:rsidRPr="007F1827">
              <w:rPr>
                <w:rFonts w:cs="Arial"/>
                <w:lang w:val="en-US"/>
              </w:rPr>
              <w:t>378</w:t>
            </w:r>
          </w:p>
        </w:tc>
        <w:tc>
          <w:tcPr>
            <w:tcW w:w="945" w:type="dxa"/>
            <w:shd w:val="clear" w:color="auto" w:fill="FFFF00"/>
          </w:tcPr>
          <w:p w14:paraId="247653D9" w14:textId="77777777" w:rsidR="00DA0A97" w:rsidRPr="007F1827" w:rsidRDefault="00DA0A97" w:rsidP="00DA0A97">
            <w:pPr>
              <w:pStyle w:val="TAC"/>
              <w:rPr>
                <w:rFonts w:cs="Arial"/>
                <w:lang w:val="en-US"/>
              </w:rPr>
            </w:pPr>
            <w:r w:rsidRPr="007F1827">
              <w:rPr>
                <w:rFonts w:cs="Arial"/>
                <w:lang w:val="en-US"/>
              </w:rPr>
              <w:t>1.4766</w:t>
            </w:r>
          </w:p>
        </w:tc>
        <w:tc>
          <w:tcPr>
            <w:tcW w:w="1631" w:type="dxa"/>
            <w:shd w:val="clear" w:color="auto" w:fill="auto"/>
            <w:noWrap/>
            <w:vAlign w:val="bottom"/>
          </w:tcPr>
          <w:p w14:paraId="6A7B6380" w14:textId="77777777" w:rsidR="00DA0A97" w:rsidRPr="007F1827" w:rsidRDefault="00DA0A97" w:rsidP="00DA0A97">
            <w:pPr>
              <w:pStyle w:val="TAC"/>
              <w:rPr>
                <w:rFonts w:cs="Arial"/>
                <w:lang w:val="en-US"/>
              </w:rPr>
            </w:pPr>
            <w:r w:rsidRPr="007F1827">
              <w:rPr>
                <w:rFonts w:cs="Arial"/>
                <w:lang w:val="en-US"/>
              </w:rPr>
              <w:t>from CQI table</w:t>
            </w:r>
          </w:p>
        </w:tc>
        <w:tc>
          <w:tcPr>
            <w:tcW w:w="1151" w:type="dxa"/>
            <w:shd w:val="clear" w:color="auto" w:fill="auto"/>
            <w:noWrap/>
            <w:vAlign w:val="bottom"/>
          </w:tcPr>
          <w:p w14:paraId="1AA52422" w14:textId="77777777" w:rsidR="00DA0A97" w:rsidRPr="007F1827" w:rsidRDefault="00DA0A97" w:rsidP="00DA0A97">
            <w:pPr>
              <w:pStyle w:val="TAC"/>
              <w:rPr>
                <w:rFonts w:cs="Arial"/>
                <w:lang w:val="en-US"/>
              </w:rPr>
            </w:pPr>
            <w:r w:rsidRPr="007F1827">
              <w:rPr>
                <w:rFonts w:cs="Arial"/>
                <w:lang w:val="en-US"/>
              </w:rPr>
              <w:t>0.36914063</w:t>
            </w:r>
          </w:p>
        </w:tc>
      </w:tr>
      <w:tr w:rsidR="00DA0A97" w:rsidRPr="00B25E38" w14:paraId="6FAC80DF" w14:textId="77777777" w:rsidTr="00DA0A97">
        <w:trPr>
          <w:trHeight w:val="60"/>
          <w:jc w:val="center"/>
        </w:trPr>
        <w:tc>
          <w:tcPr>
            <w:tcW w:w="1275" w:type="dxa"/>
          </w:tcPr>
          <w:p w14:paraId="47DA5B7F" w14:textId="77777777" w:rsidR="00DA0A97" w:rsidRPr="007F1827" w:rsidRDefault="00DA0A97" w:rsidP="00DA0A97">
            <w:pPr>
              <w:pStyle w:val="TAC"/>
              <w:rPr>
                <w:rFonts w:cs="Arial"/>
                <w:lang w:val="en-US"/>
              </w:rPr>
            </w:pPr>
            <w:r w:rsidRPr="007F1827">
              <w:rPr>
                <w:rFonts w:cs="Arial"/>
                <w:lang w:val="en-US"/>
              </w:rPr>
              <w:t>12</w:t>
            </w:r>
          </w:p>
        </w:tc>
        <w:tc>
          <w:tcPr>
            <w:tcW w:w="2216" w:type="dxa"/>
          </w:tcPr>
          <w:p w14:paraId="1EF503DC" w14:textId="77777777" w:rsidR="00DA0A97" w:rsidRPr="007F1827" w:rsidRDefault="00DA0A97" w:rsidP="00DA0A97">
            <w:pPr>
              <w:pStyle w:val="TAC"/>
              <w:rPr>
                <w:rFonts w:cs="Arial"/>
                <w:lang w:val="en-US"/>
              </w:rPr>
            </w:pPr>
            <w:r w:rsidRPr="007F1827">
              <w:rPr>
                <w:rFonts w:cs="Arial"/>
                <w:lang w:val="en-US"/>
              </w:rPr>
              <w:t>4</w:t>
            </w:r>
          </w:p>
        </w:tc>
        <w:tc>
          <w:tcPr>
            <w:tcW w:w="1545" w:type="dxa"/>
          </w:tcPr>
          <w:p w14:paraId="38A1D7E7" w14:textId="77777777" w:rsidR="00DA0A97" w:rsidRPr="007F1827" w:rsidRDefault="00DA0A97" w:rsidP="00DA0A97">
            <w:pPr>
              <w:pStyle w:val="TAC"/>
              <w:rPr>
                <w:rFonts w:cs="Arial"/>
                <w:lang w:val="en-US"/>
              </w:rPr>
            </w:pPr>
            <w:r w:rsidRPr="007F1827">
              <w:rPr>
                <w:rFonts w:cs="Arial"/>
                <w:lang w:val="en-US"/>
              </w:rPr>
              <w:t>434</w:t>
            </w:r>
          </w:p>
        </w:tc>
        <w:tc>
          <w:tcPr>
            <w:tcW w:w="945" w:type="dxa"/>
            <w:shd w:val="clear" w:color="auto" w:fill="FFFF00"/>
          </w:tcPr>
          <w:p w14:paraId="33E48F9C" w14:textId="77777777" w:rsidR="00DA0A97" w:rsidRPr="007F1827" w:rsidRDefault="00DA0A97" w:rsidP="00DA0A97">
            <w:pPr>
              <w:pStyle w:val="TAC"/>
              <w:rPr>
                <w:rFonts w:cs="Arial"/>
                <w:lang w:val="en-US"/>
              </w:rPr>
            </w:pPr>
            <w:r w:rsidRPr="007F1827">
              <w:rPr>
                <w:rFonts w:cs="Arial"/>
                <w:lang w:val="en-US"/>
              </w:rPr>
              <w:t>1.69535</w:t>
            </w:r>
          </w:p>
        </w:tc>
        <w:tc>
          <w:tcPr>
            <w:tcW w:w="1631" w:type="dxa"/>
            <w:shd w:val="clear" w:color="auto" w:fill="auto"/>
            <w:noWrap/>
            <w:vAlign w:val="bottom"/>
          </w:tcPr>
          <w:p w14:paraId="62663394" w14:textId="77777777" w:rsidR="00DA0A97" w:rsidRPr="007F1827" w:rsidRDefault="00DA0A97" w:rsidP="00DA0A97">
            <w:pPr>
              <w:pStyle w:val="TAC"/>
              <w:rPr>
                <w:rFonts w:cs="Arial"/>
                <w:lang w:val="en-US"/>
              </w:rPr>
            </w:pPr>
            <w:r w:rsidRPr="007F1827">
              <w:rPr>
                <w:rFonts w:cs="Arial"/>
                <w:lang w:val="en-US"/>
              </w:rPr>
              <w:t>Average Efficiency</w:t>
            </w:r>
          </w:p>
        </w:tc>
        <w:tc>
          <w:tcPr>
            <w:tcW w:w="1151" w:type="dxa"/>
            <w:shd w:val="clear" w:color="auto" w:fill="auto"/>
            <w:noWrap/>
            <w:vAlign w:val="bottom"/>
          </w:tcPr>
          <w:p w14:paraId="05D5A1CA" w14:textId="77777777" w:rsidR="00DA0A97" w:rsidRPr="007F1827" w:rsidRDefault="00DA0A97" w:rsidP="00DA0A97">
            <w:pPr>
              <w:pStyle w:val="TAC"/>
              <w:rPr>
                <w:rFonts w:cs="Arial"/>
                <w:lang w:val="en-US"/>
              </w:rPr>
            </w:pPr>
            <w:r w:rsidRPr="007F1827">
              <w:rPr>
                <w:rFonts w:cs="Arial"/>
                <w:lang w:val="en-US"/>
              </w:rPr>
              <w:t>0.42382813</w:t>
            </w:r>
          </w:p>
        </w:tc>
      </w:tr>
      <w:tr w:rsidR="00DA0A97" w:rsidRPr="00B25E38" w14:paraId="47DB4B21" w14:textId="77777777" w:rsidTr="00DA0A97">
        <w:trPr>
          <w:trHeight w:val="184"/>
          <w:jc w:val="center"/>
        </w:trPr>
        <w:tc>
          <w:tcPr>
            <w:tcW w:w="1275" w:type="dxa"/>
          </w:tcPr>
          <w:p w14:paraId="47D8D795" w14:textId="77777777" w:rsidR="00DA0A97" w:rsidRPr="007F1827" w:rsidRDefault="00DA0A97" w:rsidP="00DA0A97">
            <w:pPr>
              <w:pStyle w:val="TAC"/>
              <w:rPr>
                <w:rFonts w:cs="Arial"/>
                <w:lang w:val="en-US"/>
              </w:rPr>
            </w:pPr>
            <w:r w:rsidRPr="007F1827">
              <w:rPr>
                <w:rFonts w:cs="Arial"/>
                <w:lang w:val="en-US"/>
              </w:rPr>
              <w:t>13</w:t>
            </w:r>
          </w:p>
        </w:tc>
        <w:tc>
          <w:tcPr>
            <w:tcW w:w="2216" w:type="dxa"/>
          </w:tcPr>
          <w:p w14:paraId="64D3509C" w14:textId="77777777" w:rsidR="00DA0A97" w:rsidRPr="007F1827" w:rsidRDefault="00DA0A97" w:rsidP="00DA0A97">
            <w:pPr>
              <w:pStyle w:val="TAC"/>
              <w:rPr>
                <w:rFonts w:cs="Arial"/>
                <w:lang w:val="en-US"/>
              </w:rPr>
            </w:pPr>
            <w:r w:rsidRPr="007F1827">
              <w:rPr>
                <w:rFonts w:cs="Arial"/>
                <w:lang w:val="en-US"/>
              </w:rPr>
              <w:t>4</w:t>
            </w:r>
          </w:p>
        </w:tc>
        <w:tc>
          <w:tcPr>
            <w:tcW w:w="1545" w:type="dxa"/>
          </w:tcPr>
          <w:p w14:paraId="19C85694" w14:textId="77777777" w:rsidR="00DA0A97" w:rsidRPr="007F1827" w:rsidRDefault="00DA0A97" w:rsidP="00DA0A97">
            <w:pPr>
              <w:pStyle w:val="TAC"/>
              <w:rPr>
                <w:rFonts w:cs="Arial"/>
                <w:lang w:val="en-US"/>
              </w:rPr>
            </w:pPr>
            <w:r w:rsidRPr="007F1827">
              <w:rPr>
                <w:rFonts w:cs="Arial"/>
                <w:lang w:val="en-US"/>
              </w:rPr>
              <w:t>490</w:t>
            </w:r>
          </w:p>
        </w:tc>
        <w:tc>
          <w:tcPr>
            <w:tcW w:w="945" w:type="dxa"/>
            <w:shd w:val="clear" w:color="auto" w:fill="FFFF00"/>
          </w:tcPr>
          <w:p w14:paraId="35AE2071" w14:textId="77777777" w:rsidR="00DA0A97" w:rsidRPr="007F1827" w:rsidRDefault="00DA0A97" w:rsidP="00DA0A97">
            <w:pPr>
              <w:pStyle w:val="TAC"/>
              <w:rPr>
                <w:rFonts w:cs="Arial"/>
                <w:lang w:val="en-US"/>
              </w:rPr>
            </w:pPr>
            <w:r w:rsidRPr="007F1827">
              <w:rPr>
                <w:rFonts w:cs="Arial"/>
                <w:lang w:val="en-US"/>
              </w:rPr>
              <w:t>1.9141</w:t>
            </w:r>
          </w:p>
        </w:tc>
        <w:tc>
          <w:tcPr>
            <w:tcW w:w="1631" w:type="dxa"/>
            <w:shd w:val="clear" w:color="auto" w:fill="auto"/>
            <w:noWrap/>
            <w:vAlign w:val="bottom"/>
          </w:tcPr>
          <w:p w14:paraId="741F5D20" w14:textId="77777777" w:rsidR="00DA0A97" w:rsidRPr="007F1827" w:rsidRDefault="00DA0A97" w:rsidP="00DA0A97">
            <w:pPr>
              <w:pStyle w:val="TAC"/>
              <w:rPr>
                <w:rFonts w:cs="Arial"/>
                <w:lang w:val="en-US"/>
              </w:rPr>
            </w:pPr>
            <w:r w:rsidRPr="007F1827">
              <w:rPr>
                <w:rFonts w:cs="Arial"/>
                <w:lang w:val="en-US"/>
              </w:rPr>
              <w:t>from CQI table</w:t>
            </w:r>
          </w:p>
        </w:tc>
        <w:tc>
          <w:tcPr>
            <w:tcW w:w="1151" w:type="dxa"/>
            <w:shd w:val="clear" w:color="auto" w:fill="auto"/>
            <w:noWrap/>
            <w:vAlign w:val="bottom"/>
          </w:tcPr>
          <w:p w14:paraId="724478CD" w14:textId="77777777" w:rsidR="00DA0A97" w:rsidRPr="007F1827" w:rsidRDefault="00DA0A97" w:rsidP="00DA0A97">
            <w:pPr>
              <w:pStyle w:val="TAC"/>
              <w:rPr>
                <w:rFonts w:cs="Arial"/>
                <w:lang w:val="en-US"/>
              </w:rPr>
            </w:pPr>
            <w:r w:rsidRPr="007F1827">
              <w:rPr>
                <w:rFonts w:cs="Arial"/>
                <w:lang w:val="en-US"/>
              </w:rPr>
              <w:t>0.47851563</w:t>
            </w:r>
          </w:p>
        </w:tc>
      </w:tr>
      <w:tr w:rsidR="00DA0A97" w:rsidRPr="00B25E38" w14:paraId="40DFF271" w14:textId="77777777" w:rsidTr="00DA0A97">
        <w:trPr>
          <w:trHeight w:val="160"/>
          <w:jc w:val="center"/>
        </w:trPr>
        <w:tc>
          <w:tcPr>
            <w:tcW w:w="1275" w:type="dxa"/>
          </w:tcPr>
          <w:p w14:paraId="42DE182A" w14:textId="77777777" w:rsidR="00DA0A97" w:rsidRPr="007F1827" w:rsidRDefault="00DA0A97" w:rsidP="00DA0A97">
            <w:pPr>
              <w:pStyle w:val="TAC"/>
              <w:rPr>
                <w:rFonts w:cs="Arial"/>
                <w:lang w:val="en-US"/>
              </w:rPr>
            </w:pPr>
            <w:r w:rsidRPr="007F1827">
              <w:rPr>
                <w:rFonts w:cs="Arial"/>
                <w:lang w:val="en-US"/>
              </w:rPr>
              <w:t>14</w:t>
            </w:r>
          </w:p>
        </w:tc>
        <w:tc>
          <w:tcPr>
            <w:tcW w:w="2216" w:type="dxa"/>
          </w:tcPr>
          <w:p w14:paraId="5D51E1AA" w14:textId="77777777" w:rsidR="00DA0A97" w:rsidRPr="007F1827" w:rsidRDefault="00DA0A97" w:rsidP="00DA0A97">
            <w:pPr>
              <w:pStyle w:val="TAC"/>
              <w:rPr>
                <w:rFonts w:cs="Arial"/>
                <w:lang w:val="en-US"/>
              </w:rPr>
            </w:pPr>
            <w:r w:rsidRPr="007F1827">
              <w:rPr>
                <w:rFonts w:cs="Arial"/>
                <w:lang w:val="en-US"/>
              </w:rPr>
              <w:t>4</w:t>
            </w:r>
          </w:p>
        </w:tc>
        <w:tc>
          <w:tcPr>
            <w:tcW w:w="1545" w:type="dxa"/>
          </w:tcPr>
          <w:p w14:paraId="294B31DE" w14:textId="77777777" w:rsidR="00DA0A97" w:rsidRPr="007F1827" w:rsidRDefault="00DA0A97" w:rsidP="00DA0A97">
            <w:pPr>
              <w:pStyle w:val="TAC"/>
              <w:rPr>
                <w:rFonts w:cs="Arial"/>
                <w:lang w:val="en-US"/>
              </w:rPr>
            </w:pPr>
            <w:r w:rsidRPr="007F1827">
              <w:rPr>
                <w:rFonts w:cs="Arial"/>
                <w:lang w:val="en-US"/>
              </w:rPr>
              <w:t>553</w:t>
            </w:r>
          </w:p>
        </w:tc>
        <w:tc>
          <w:tcPr>
            <w:tcW w:w="945" w:type="dxa"/>
            <w:shd w:val="clear" w:color="auto" w:fill="FFFF00"/>
          </w:tcPr>
          <w:p w14:paraId="44C4D5D5" w14:textId="77777777" w:rsidR="00DA0A97" w:rsidRPr="007F1827" w:rsidRDefault="00DA0A97" w:rsidP="00DA0A97">
            <w:pPr>
              <w:pStyle w:val="TAC"/>
              <w:rPr>
                <w:rFonts w:cs="Arial"/>
                <w:lang w:val="en-US"/>
              </w:rPr>
            </w:pPr>
            <w:r w:rsidRPr="007F1827">
              <w:rPr>
                <w:rFonts w:cs="Arial"/>
                <w:lang w:val="en-US"/>
              </w:rPr>
              <w:t>2.1602</w:t>
            </w:r>
          </w:p>
        </w:tc>
        <w:tc>
          <w:tcPr>
            <w:tcW w:w="1631" w:type="dxa"/>
            <w:shd w:val="clear" w:color="auto" w:fill="auto"/>
            <w:noWrap/>
            <w:vAlign w:val="bottom"/>
          </w:tcPr>
          <w:p w14:paraId="4E4C3175" w14:textId="77777777" w:rsidR="00DA0A97" w:rsidRPr="007F1827" w:rsidRDefault="00DA0A97" w:rsidP="00DA0A97">
            <w:pPr>
              <w:pStyle w:val="TAC"/>
              <w:rPr>
                <w:rFonts w:cs="Arial"/>
                <w:lang w:val="en-US"/>
              </w:rPr>
            </w:pPr>
            <w:r w:rsidRPr="007F1827">
              <w:rPr>
                <w:rFonts w:cs="Arial"/>
                <w:lang w:val="en-US"/>
              </w:rPr>
              <w:t>Average Efficiency</w:t>
            </w:r>
          </w:p>
        </w:tc>
        <w:tc>
          <w:tcPr>
            <w:tcW w:w="1151" w:type="dxa"/>
            <w:shd w:val="clear" w:color="auto" w:fill="auto"/>
            <w:noWrap/>
            <w:vAlign w:val="bottom"/>
          </w:tcPr>
          <w:p w14:paraId="5C12309E" w14:textId="77777777" w:rsidR="00DA0A97" w:rsidRPr="007F1827" w:rsidRDefault="00DA0A97" w:rsidP="00DA0A97">
            <w:pPr>
              <w:pStyle w:val="TAC"/>
              <w:rPr>
                <w:rFonts w:cs="Arial"/>
                <w:lang w:val="en-US"/>
              </w:rPr>
            </w:pPr>
            <w:r w:rsidRPr="007F1827">
              <w:rPr>
                <w:rFonts w:cs="Arial"/>
                <w:lang w:val="en-US"/>
              </w:rPr>
              <w:t>0.54003906</w:t>
            </w:r>
          </w:p>
        </w:tc>
      </w:tr>
      <w:tr w:rsidR="00DA0A97" w:rsidRPr="00B25E38" w14:paraId="69300D54" w14:textId="77777777" w:rsidTr="00DA0A97">
        <w:trPr>
          <w:trHeight w:val="148"/>
          <w:jc w:val="center"/>
        </w:trPr>
        <w:tc>
          <w:tcPr>
            <w:tcW w:w="1275" w:type="dxa"/>
          </w:tcPr>
          <w:p w14:paraId="6A64B91B" w14:textId="77777777" w:rsidR="00DA0A97" w:rsidRPr="007F1827" w:rsidRDefault="00DA0A97" w:rsidP="00DA0A97">
            <w:pPr>
              <w:pStyle w:val="TAC"/>
              <w:rPr>
                <w:rFonts w:cs="Arial"/>
                <w:lang w:val="en-US"/>
              </w:rPr>
            </w:pPr>
            <w:r w:rsidRPr="007F1827">
              <w:rPr>
                <w:rFonts w:cs="Arial"/>
                <w:lang w:val="en-US"/>
              </w:rPr>
              <w:t>15</w:t>
            </w:r>
          </w:p>
        </w:tc>
        <w:tc>
          <w:tcPr>
            <w:tcW w:w="2216" w:type="dxa"/>
          </w:tcPr>
          <w:p w14:paraId="351E3BC4" w14:textId="77777777" w:rsidR="00DA0A97" w:rsidRPr="007F1827" w:rsidRDefault="00DA0A97" w:rsidP="00DA0A97">
            <w:pPr>
              <w:pStyle w:val="TAC"/>
              <w:rPr>
                <w:rFonts w:cs="Arial"/>
                <w:lang w:val="en-US"/>
              </w:rPr>
            </w:pPr>
            <w:r w:rsidRPr="007F1827">
              <w:rPr>
                <w:rFonts w:cs="Arial"/>
                <w:lang w:val="en-US"/>
              </w:rPr>
              <w:t>4</w:t>
            </w:r>
          </w:p>
        </w:tc>
        <w:tc>
          <w:tcPr>
            <w:tcW w:w="1545" w:type="dxa"/>
          </w:tcPr>
          <w:p w14:paraId="63E7AAD0" w14:textId="77777777" w:rsidR="00DA0A97" w:rsidRPr="007F1827" w:rsidRDefault="00DA0A97" w:rsidP="00DA0A97">
            <w:pPr>
              <w:pStyle w:val="TAC"/>
              <w:rPr>
                <w:rFonts w:cs="Arial"/>
                <w:lang w:val="en-US"/>
              </w:rPr>
            </w:pPr>
            <w:r w:rsidRPr="007F1827">
              <w:rPr>
                <w:rFonts w:cs="Arial"/>
                <w:lang w:val="en-US"/>
              </w:rPr>
              <w:t>616</w:t>
            </w:r>
          </w:p>
        </w:tc>
        <w:tc>
          <w:tcPr>
            <w:tcW w:w="945" w:type="dxa"/>
            <w:shd w:val="clear" w:color="auto" w:fill="FFFF00"/>
          </w:tcPr>
          <w:p w14:paraId="4990DAE2" w14:textId="77777777" w:rsidR="00DA0A97" w:rsidRPr="007F1827" w:rsidRDefault="00DA0A97" w:rsidP="00DA0A97">
            <w:pPr>
              <w:pStyle w:val="TAC"/>
              <w:rPr>
                <w:rFonts w:cs="Arial"/>
                <w:lang w:val="en-US"/>
              </w:rPr>
            </w:pPr>
            <w:r w:rsidRPr="007F1827">
              <w:rPr>
                <w:rFonts w:cs="Arial"/>
                <w:lang w:val="en-US"/>
              </w:rPr>
              <w:t>2.4063</w:t>
            </w:r>
          </w:p>
        </w:tc>
        <w:tc>
          <w:tcPr>
            <w:tcW w:w="1631" w:type="dxa"/>
            <w:shd w:val="clear" w:color="auto" w:fill="auto"/>
            <w:noWrap/>
            <w:vAlign w:val="bottom"/>
          </w:tcPr>
          <w:p w14:paraId="5529EA77" w14:textId="77777777" w:rsidR="00DA0A97" w:rsidRPr="007F1827" w:rsidRDefault="00DA0A97" w:rsidP="00DA0A97">
            <w:pPr>
              <w:pStyle w:val="TAC"/>
              <w:rPr>
                <w:rFonts w:cs="Arial"/>
                <w:lang w:val="en-US"/>
              </w:rPr>
            </w:pPr>
            <w:r w:rsidRPr="007F1827">
              <w:rPr>
                <w:rFonts w:cs="Arial"/>
                <w:lang w:val="en-US"/>
              </w:rPr>
              <w:t>from CQI table</w:t>
            </w:r>
          </w:p>
        </w:tc>
        <w:tc>
          <w:tcPr>
            <w:tcW w:w="1151" w:type="dxa"/>
            <w:shd w:val="clear" w:color="auto" w:fill="auto"/>
            <w:noWrap/>
            <w:vAlign w:val="bottom"/>
          </w:tcPr>
          <w:p w14:paraId="4414B351" w14:textId="77777777" w:rsidR="00DA0A97" w:rsidRPr="007F1827" w:rsidRDefault="00DA0A97" w:rsidP="00DA0A97">
            <w:pPr>
              <w:pStyle w:val="TAC"/>
              <w:rPr>
                <w:rFonts w:cs="Arial"/>
                <w:lang w:val="en-US"/>
              </w:rPr>
            </w:pPr>
            <w:r w:rsidRPr="007F1827">
              <w:rPr>
                <w:rFonts w:cs="Arial"/>
                <w:lang w:val="en-US"/>
              </w:rPr>
              <w:t>0.6015625</w:t>
            </w:r>
          </w:p>
        </w:tc>
      </w:tr>
      <w:tr w:rsidR="00DA0A97" w:rsidRPr="00B25E38" w14:paraId="184CE9DB" w14:textId="77777777" w:rsidTr="00DA0A97">
        <w:trPr>
          <w:trHeight w:val="112"/>
          <w:jc w:val="center"/>
        </w:trPr>
        <w:tc>
          <w:tcPr>
            <w:tcW w:w="1275" w:type="dxa"/>
          </w:tcPr>
          <w:p w14:paraId="737C46B9" w14:textId="77777777" w:rsidR="00DA0A97" w:rsidRPr="007F1827" w:rsidRDefault="00DA0A97" w:rsidP="00DA0A97">
            <w:pPr>
              <w:pStyle w:val="TAC"/>
              <w:rPr>
                <w:rFonts w:cs="Arial"/>
                <w:lang w:val="en-US"/>
              </w:rPr>
            </w:pPr>
            <w:r w:rsidRPr="007F1827">
              <w:rPr>
                <w:rFonts w:cs="Arial"/>
                <w:lang w:val="en-US"/>
              </w:rPr>
              <w:t>16</w:t>
            </w:r>
          </w:p>
        </w:tc>
        <w:tc>
          <w:tcPr>
            <w:tcW w:w="2216" w:type="dxa"/>
          </w:tcPr>
          <w:p w14:paraId="01B2270A" w14:textId="77777777" w:rsidR="00DA0A97" w:rsidRPr="007F1827" w:rsidRDefault="00DA0A97" w:rsidP="00DA0A97">
            <w:pPr>
              <w:pStyle w:val="TAC"/>
              <w:rPr>
                <w:rFonts w:cs="Arial"/>
                <w:lang w:val="en-US"/>
              </w:rPr>
            </w:pPr>
            <w:r w:rsidRPr="007F1827">
              <w:rPr>
                <w:rFonts w:cs="Arial"/>
                <w:lang w:val="en-US"/>
              </w:rPr>
              <w:t>4</w:t>
            </w:r>
          </w:p>
        </w:tc>
        <w:tc>
          <w:tcPr>
            <w:tcW w:w="1545" w:type="dxa"/>
          </w:tcPr>
          <w:p w14:paraId="2A90599D" w14:textId="77777777" w:rsidR="00DA0A97" w:rsidRPr="007F1827" w:rsidRDefault="00DA0A97" w:rsidP="00DA0A97">
            <w:pPr>
              <w:pStyle w:val="TAC"/>
              <w:rPr>
                <w:rFonts w:cs="Arial"/>
                <w:lang w:val="en-US"/>
              </w:rPr>
            </w:pPr>
            <w:r w:rsidRPr="007F1827">
              <w:rPr>
                <w:rFonts w:cs="Arial"/>
                <w:lang w:val="en-US"/>
              </w:rPr>
              <w:t>658</w:t>
            </w:r>
          </w:p>
        </w:tc>
        <w:tc>
          <w:tcPr>
            <w:tcW w:w="945" w:type="dxa"/>
            <w:shd w:val="clear" w:color="auto" w:fill="FFFF00"/>
          </w:tcPr>
          <w:p w14:paraId="7ECAB19A" w14:textId="77777777" w:rsidR="00DA0A97" w:rsidRPr="007F1827" w:rsidRDefault="00DA0A97" w:rsidP="00DA0A97">
            <w:pPr>
              <w:pStyle w:val="TAC"/>
              <w:rPr>
                <w:rFonts w:cs="Arial"/>
                <w:lang w:val="en-US"/>
              </w:rPr>
            </w:pPr>
            <w:r w:rsidRPr="007F1827">
              <w:rPr>
                <w:rFonts w:cs="Arial"/>
                <w:lang w:val="en-US"/>
              </w:rPr>
              <w:t>2.5684</w:t>
            </w:r>
          </w:p>
        </w:tc>
        <w:tc>
          <w:tcPr>
            <w:tcW w:w="1631" w:type="dxa"/>
            <w:shd w:val="clear" w:color="auto" w:fill="auto"/>
            <w:noWrap/>
            <w:vAlign w:val="bottom"/>
          </w:tcPr>
          <w:p w14:paraId="410C626C" w14:textId="77777777" w:rsidR="00DA0A97" w:rsidRPr="007F1827" w:rsidRDefault="00DA0A97" w:rsidP="00DA0A97">
            <w:pPr>
              <w:pStyle w:val="TAC"/>
              <w:rPr>
                <w:rFonts w:cs="Arial"/>
                <w:lang w:val="en-US"/>
              </w:rPr>
            </w:pPr>
            <w:r w:rsidRPr="007F1827">
              <w:rPr>
                <w:rFonts w:cs="Arial"/>
                <w:lang w:val="en-US"/>
              </w:rPr>
              <w:t>Average Efficiency</w:t>
            </w:r>
          </w:p>
        </w:tc>
        <w:tc>
          <w:tcPr>
            <w:tcW w:w="1151" w:type="dxa"/>
            <w:shd w:val="clear" w:color="auto" w:fill="auto"/>
            <w:noWrap/>
            <w:vAlign w:val="bottom"/>
          </w:tcPr>
          <w:p w14:paraId="13289E48" w14:textId="77777777" w:rsidR="00DA0A97" w:rsidRPr="007F1827" w:rsidRDefault="00DA0A97" w:rsidP="00DA0A97">
            <w:pPr>
              <w:pStyle w:val="TAC"/>
              <w:rPr>
                <w:rFonts w:cs="Arial"/>
                <w:lang w:val="en-US"/>
              </w:rPr>
            </w:pPr>
            <w:r w:rsidRPr="007F1827">
              <w:rPr>
                <w:rFonts w:cs="Arial"/>
                <w:lang w:val="en-US"/>
              </w:rPr>
              <w:t>0.64257813</w:t>
            </w:r>
          </w:p>
        </w:tc>
      </w:tr>
      <w:tr w:rsidR="00DA0A97" w:rsidRPr="00B25E38" w14:paraId="2EDF4F85" w14:textId="77777777" w:rsidTr="00DA0A97">
        <w:trPr>
          <w:trHeight w:val="100"/>
          <w:jc w:val="center"/>
        </w:trPr>
        <w:tc>
          <w:tcPr>
            <w:tcW w:w="1275" w:type="dxa"/>
          </w:tcPr>
          <w:p w14:paraId="59B424CA" w14:textId="77777777" w:rsidR="00DA0A97" w:rsidRPr="007F1827" w:rsidRDefault="00DA0A97" w:rsidP="00DA0A97">
            <w:pPr>
              <w:pStyle w:val="TAC"/>
              <w:rPr>
                <w:rFonts w:cs="Arial"/>
                <w:lang w:val="en-US"/>
              </w:rPr>
            </w:pPr>
            <w:r w:rsidRPr="007F1827">
              <w:rPr>
                <w:rFonts w:cs="Arial"/>
                <w:lang w:val="en-US"/>
              </w:rPr>
              <w:t>17</w:t>
            </w:r>
          </w:p>
        </w:tc>
        <w:tc>
          <w:tcPr>
            <w:tcW w:w="2216" w:type="dxa"/>
          </w:tcPr>
          <w:p w14:paraId="6EF435FE" w14:textId="77777777" w:rsidR="00DA0A97" w:rsidRPr="007F1827" w:rsidRDefault="00DA0A97" w:rsidP="00DA0A97">
            <w:pPr>
              <w:pStyle w:val="TAC"/>
              <w:rPr>
                <w:rFonts w:cs="Arial"/>
                <w:lang w:val="en-US"/>
              </w:rPr>
            </w:pPr>
            <w:r w:rsidRPr="007F1827">
              <w:rPr>
                <w:rFonts w:cs="Arial"/>
                <w:lang w:val="en-US"/>
              </w:rPr>
              <w:t>6</w:t>
            </w:r>
          </w:p>
        </w:tc>
        <w:tc>
          <w:tcPr>
            <w:tcW w:w="1545" w:type="dxa"/>
          </w:tcPr>
          <w:p w14:paraId="29C83E98" w14:textId="77777777" w:rsidR="00DA0A97" w:rsidRPr="007F1827" w:rsidRDefault="00DA0A97" w:rsidP="00DA0A97">
            <w:pPr>
              <w:pStyle w:val="TAC"/>
              <w:rPr>
                <w:rFonts w:cs="Arial"/>
                <w:lang w:val="en-US"/>
              </w:rPr>
            </w:pPr>
            <w:r w:rsidRPr="007F1827">
              <w:rPr>
                <w:rFonts w:cs="Arial"/>
                <w:lang w:val="en-US"/>
              </w:rPr>
              <w:t>438</w:t>
            </w:r>
          </w:p>
        </w:tc>
        <w:tc>
          <w:tcPr>
            <w:tcW w:w="945" w:type="dxa"/>
            <w:shd w:val="clear" w:color="auto" w:fill="FFFF00"/>
          </w:tcPr>
          <w:p w14:paraId="021627A9" w14:textId="77777777" w:rsidR="00DA0A97" w:rsidRPr="007F1827" w:rsidRDefault="00DA0A97" w:rsidP="00DA0A97">
            <w:pPr>
              <w:pStyle w:val="TAC"/>
              <w:rPr>
                <w:rFonts w:cs="Arial"/>
                <w:lang w:val="en-US"/>
              </w:rPr>
            </w:pPr>
            <w:r w:rsidRPr="007F1827">
              <w:rPr>
                <w:rFonts w:cs="Arial"/>
                <w:lang w:val="en-US"/>
              </w:rPr>
              <w:t>2.5684</w:t>
            </w:r>
          </w:p>
        </w:tc>
        <w:tc>
          <w:tcPr>
            <w:tcW w:w="1631" w:type="dxa"/>
            <w:shd w:val="clear" w:color="auto" w:fill="auto"/>
            <w:noWrap/>
            <w:vAlign w:val="bottom"/>
          </w:tcPr>
          <w:p w14:paraId="26FC3B17" w14:textId="77777777" w:rsidR="00DA0A97" w:rsidRPr="007F1827" w:rsidRDefault="00DA0A97" w:rsidP="00DA0A97">
            <w:pPr>
              <w:pStyle w:val="TAC"/>
              <w:rPr>
                <w:rFonts w:cs="Arial"/>
                <w:lang w:val="en-US"/>
              </w:rPr>
            </w:pPr>
            <w:r w:rsidRPr="007F1827">
              <w:rPr>
                <w:rFonts w:cs="Arial"/>
                <w:lang w:val="en-US"/>
              </w:rPr>
              <w:t>overlap</w:t>
            </w:r>
          </w:p>
        </w:tc>
        <w:tc>
          <w:tcPr>
            <w:tcW w:w="1151" w:type="dxa"/>
            <w:shd w:val="clear" w:color="auto" w:fill="auto"/>
            <w:noWrap/>
            <w:vAlign w:val="bottom"/>
          </w:tcPr>
          <w:p w14:paraId="357399C8" w14:textId="77777777" w:rsidR="00DA0A97" w:rsidRPr="007F1827" w:rsidRDefault="00DA0A97" w:rsidP="00DA0A97">
            <w:pPr>
              <w:pStyle w:val="TAC"/>
              <w:rPr>
                <w:rFonts w:cs="Arial"/>
                <w:lang w:val="en-US"/>
              </w:rPr>
            </w:pPr>
            <w:r w:rsidRPr="007F1827">
              <w:rPr>
                <w:rFonts w:cs="Arial"/>
                <w:lang w:val="en-US"/>
              </w:rPr>
              <w:t>0.42773438</w:t>
            </w:r>
          </w:p>
        </w:tc>
      </w:tr>
      <w:tr w:rsidR="00DA0A97" w:rsidRPr="00B25E38" w14:paraId="54621E52" w14:textId="77777777" w:rsidTr="00DA0A97">
        <w:trPr>
          <w:trHeight w:val="64"/>
          <w:jc w:val="center"/>
        </w:trPr>
        <w:tc>
          <w:tcPr>
            <w:tcW w:w="1275" w:type="dxa"/>
          </w:tcPr>
          <w:p w14:paraId="47FA6E31" w14:textId="77777777" w:rsidR="00DA0A97" w:rsidRPr="007F1827" w:rsidRDefault="00DA0A97" w:rsidP="00DA0A97">
            <w:pPr>
              <w:pStyle w:val="TAC"/>
              <w:rPr>
                <w:rFonts w:cs="Arial"/>
                <w:lang w:val="en-US"/>
              </w:rPr>
            </w:pPr>
            <w:r w:rsidRPr="007F1827">
              <w:rPr>
                <w:rFonts w:cs="Arial"/>
                <w:lang w:val="en-US"/>
              </w:rPr>
              <w:t>18</w:t>
            </w:r>
          </w:p>
        </w:tc>
        <w:tc>
          <w:tcPr>
            <w:tcW w:w="2216" w:type="dxa"/>
          </w:tcPr>
          <w:p w14:paraId="6D623593" w14:textId="77777777" w:rsidR="00DA0A97" w:rsidRPr="007F1827" w:rsidRDefault="00DA0A97" w:rsidP="00DA0A97">
            <w:pPr>
              <w:pStyle w:val="TAC"/>
              <w:rPr>
                <w:rFonts w:cs="Arial"/>
                <w:lang w:val="en-US"/>
              </w:rPr>
            </w:pPr>
            <w:r w:rsidRPr="007F1827">
              <w:rPr>
                <w:rFonts w:cs="Arial"/>
                <w:lang w:val="en-US"/>
              </w:rPr>
              <w:t>6</w:t>
            </w:r>
          </w:p>
        </w:tc>
        <w:tc>
          <w:tcPr>
            <w:tcW w:w="1545" w:type="dxa"/>
          </w:tcPr>
          <w:p w14:paraId="6BAE3831" w14:textId="77777777" w:rsidR="00DA0A97" w:rsidRPr="007F1827" w:rsidRDefault="00DA0A97" w:rsidP="00DA0A97">
            <w:pPr>
              <w:pStyle w:val="TAC"/>
              <w:rPr>
                <w:rFonts w:cs="Arial"/>
                <w:lang w:val="en-US"/>
              </w:rPr>
            </w:pPr>
            <w:r w:rsidRPr="007F1827">
              <w:rPr>
                <w:rFonts w:cs="Arial"/>
                <w:lang w:val="en-US"/>
              </w:rPr>
              <w:t>466</w:t>
            </w:r>
          </w:p>
        </w:tc>
        <w:tc>
          <w:tcPr>
            <w:tcW w:w="945" w:type="dxa"/>
            <w:shd w:val="clear" w:color="auto" w:fill="FFFF00"/>
          </w:tcPr>
          <w:p w14:paraId="15AEB04E" w14:textId="77777777" w:rsidR="00DA0A97" w:rsidRPr="007F1827" w:rsidRDefault="00DA0A97" w:rsidP="00DA0A97">
            <w:pPr>
              <w:pStyle w:val="TAC"/>
              <w:rPr>
                <w:rFonts w:cs="Arial"/>
                <w:lang w:val="en-US"/>
              </w:rPr>
            </w:pPr>
            <w:r w:rsidRPr="007F1827">
              <w:rPr>
                <w:rFonts w:cs="Arial"/>
                <w:lang w:val="en-US"/>
              </w:rPr>
              <w:t>2.7305</w:t>
            </w:r>
          </w:p>
        </w:tc>
        <w:tc>
          <w:tcPr>
            <w:tcW w:w="1631" w:type="dxa"/>
            <w:shd w:val="clear" w:color="auto" w:fill="auto"/>
            <w:noWrap/>
            <w:vAlign w:val="bottom"/>
          </w:tcPr>
          <w:p w14:paraId="69AE6797" w14:textId="77777777" w:rsidR="00DA0A97" w:rsidRPr="007F1827" w:rsidRDefault="00DA0A97" w:rsidP="00DA0A97">
            <w:pPr>
              <w:pStyle w:val="TAC"/>
              <w:rPr>
                <w:rFonts w:cs="Arial"/>
                <w:lang w:val="en-US"/>
              </w:rPr>
            </w:pPr>
            <w:r w:rsidRPr="007F1827">
              <w:rPr>
                <w:rFonts w:cs="Arial"/>
                <w:lang w:val="en-US"/>
              </w:rPr>
              <w:t>from CQI table</w:t>
            </w:r>
          </w:p>
        </w:tc>
        <w:tc>
          <w:tcPr>
            <w:tcW w:w="1151" w:type="dxa"/>
            <w:shd w:val="clear" w:color="auto" w:fill="auto"/>
            <w:noWrap/>
            <w:vAlign w:val="bottom"/>
          </w:tcPr>
          <w:p w14:paraId="62C90217" w14:textId="77777777" w:rsidR="00DA0A97" w:rsidRPr="007F1827" w:rsidRDefault="00DA0A97" w:rsidP="00DA0A97">
            <w:pPr>
              <w:pStyle w:val="TAC"/>
              <w:rPr>
                <w:rFonts w:cs="Arial"/>
                <w:lang w:val="en-US"/>
              </w:rPr>
            </w:pPr>
            <w:r w:rsidRPr="007F1827">
              <w:rPr>
                <w:rFonts w:cs="Arial"/>
                <w:lang w:val="en-US"/>
              </w:rPr>
              <w:t>0.45507813</w:t>
            </w:r>
          </w:p>
        </w:tc>
      </w:tr>
      <w:tr w:rsidR="00DA0A97" w:rsidRPr="00B25E38" w14:paraId="0A9B9ED3" w14:textId="77777777" w:rsidTr="00DA0A97">
        <w:trPr>
          <w:trHeight w:val="60"/>
          <w:jc w:val="center"/>
        </w:trPr>
        <w:tc>
          <w:tcPr>
            <w:tcW w:w="1275" w:type="dxa"/>
          </w:tcPr>
          <w:p w14:paraId="53321431" w14:textId="77777777" w:rsidR="00DA0A97" w:rsidRPr="007F1827" w:rsidRDefault="00DA0A97" w:rsidP="00DA0A97">
            <w:pPr>
              <w:pStyle w:val="TAC"/>
              <w:rPr>
                <w:rFonts w:cs="Arial"/>
                <w:lang w:val="en-US"/>
              </w:rPr>
            </w:pPr>
            <w:r w:rsidRPr="007F1827">
              <w:rPr>
                <w:rFonts w:cs="Arial"/>
                <w:lang w:val="en-US"/>
              </w:rPr>
              <w:t>19</w:t>
            </w:r>
          </w:p>
        </w:tc>
        <w:tc>
          <w:tcPr>
            <w:tcW w:w="2216" w:type="dxa"/>
          </w:tcPr>
          <w:p w14:paraId="433D84ED" w14:textId="77777777" w:rsidR="00DA0A97" w:rsidRPr="007F1827" w:rsidRDefault="00DA0A97" w:rsidP="00DA0A97">
            <w:pPr>
              <w:pStyle w:val="TAC"/>
              <w:rPr>
                <w:rFonts w:cs="Arial"/>
                <w:lang w:val="en-US"/>
              </w:rPr>
            </w:pPr>
            <w:r w:rsidRPr="007F1827">
              <w:rPr>
                <w:rFonts w:cs="Arial"/>
                <w:lang w:val="en-US"/>
              </w:rPr>
              <w:t>6</w:t>
            </w:r>
          </w:p>
        </w:tc>
        <w:tc>
          <w:tcPr>
            <w:tcW w:w="1545" w:type="dxa"/>
          </w:tcPr>
          <w:p w14:paraId="2A214BDF" w14:textId="77777777" w:rsidR="00DA0A97" w:rsidRPr="007F1827" w:rsidRDefault="00DA0A97" w:rsidP="00DA0A97">
            <w:pPr>
              <w:pStyle w:val="TAC"/>
              <w:rPr>
                <w:rFonts w:cs="Arial"/>
                <w:lang w:val="en-US"/>
              </w:rPr>
            </w:pPr>
            <w:r w:rsidRPr="007F1827">
              <w:rPr>
                <w:rFonts w:cs="Arial"/>
                <w:lang w:val="en-US"/>
              </w:rPr>
              <w:t>517</w:t>
            </w:r>
          </w:p>
        </w:tc>
        <w:tc>
          <w:tcPr>
            <w:tcW w:w="945" w:type="dxa"/>
            <w:shd w:val="clear" w:color="auto" w:fill="FFFF00"/>
          </w:tcPr>
          <w:p w14:paraId="5A686055" w14:textId="77777777" w:rsidR="00DA0A97" w:rsidRPr="007F1827" w:rsidRDefault="00DA0A97" w:rsidP="00DA0A97">
            <w:pPr>
              <w:pStyle w:val="TAC"/>
              <w:rPr>
                <w:rFonts w:cs="Arial"/>
                <w:lang w:val="en-US"/>
              </w:rPr>
            </w:pPr>
            <w:r w:rsidRPr="007F1827">
              <w:rPr>
                <w:rFonts w:cs="Arial"/>
                <w:lang w:val="en-US"/>
              </w:rPr>
              <w:t>3.0264</w:t>
            </w:r>
          </w:p>
        </w:tc>
        <w:tc>
          <w:tcPr>
            <w:tcW w:w="1631" w:type="dxa"/>
            <w:shd w:val="clear" w:color="auto" w:fill="auto"/>
            <w:noWrap/>
            <w:vAlign w:val="bottom"/>
          </w:tcPr>
          <w:p w14:paraId="7144912A" w14:textId="77777777" w:rsidR="00DA0A97" w:rsidRPr="007F1827" w:rsidRDefault="00DA0A97" w:rsidP="00DA0A97">
            <w:pPr>
              <w:pStyle w:val="TAC"/>
              <w:rPr>
                <w:rFonts w:cs="Arial"/>
                <w:lang w:val="en-US"/>
              </w:rPr>
            </w:pPr>
            <w:r w:rsidRPr="007F1827">
              <w:rPr>
                <w:rFonts w:cs="Arial"/>
                <w:lang w:val="en-US"/>
              </w:rPr>
              <w:t>Average Efficiency</w:t>
            </w:r>
          </w:p>
        </w:tc>
        <w:tc>
          <w:tcPr>
            <w:tcW w:w="1151" w:type="dxa"/>
            <w:shd w:val="clear" w:color="auto" w:fill="auto"/>
            <w:noWrap/>
            <w:vAlign w:val="bottom"/>
          </w:tcPr>
          <w:p w14:paraId="6E81F4DC" w14:textId="77777777" w:rsidR="00DA0A97" w:rsidRPr="007F1827" w:rsidRDefault="00DA0A97" w:rsidP="00DA0A97">
            <w:pPr>
              <w:pStyle w:val="TAC"/>
              <w:rPr>
                <w:rFonts w:cs="Arial"/>
                <w:lang w:val="en-US"/>
              </w:rPr>
            </w:pPr>
            <w:r w:rsidRPr="007F1827">
              <w:rPr>
                <w:rFonts w:cs="Arial"/>
                <w:lang w:val="en-US"/>
              </w:rPr>
              <w:t>0.50488281</w:t>
            </w:r>
          </w:p>
        </w:tc>
      </w:tr>
      <w:tr w:rsidR="00DA0A97" w:rsidRPr="00B25E38" w14:paraId="772DCD49" w14:textId="77777777" w:rsidTr="00DA0A97">
        <w:trPr>
          <w:trHeight w:val="60"/>
          <w:jc w:val="center"/>
        </w:trPr>
        <w:tc>
          <w:tcPr>
            <w:tcW w:w="1275" w:type="dxa"/>
          </w:tcPr>
          <w:p w14:paraId="0F28C4B8" w14:textId="77777777" w:rsidR="00DA0A97" w:rsidRPr="007F1827" w:rsidRDefault="00DA0A97" w:rsidP="00DA0A97">
            <w:pPr>
              <w:pStyle w:val="TAC"/>
              <w:rPr>
                <w:rFonts w:cs="Arial"/>
                <w:lang w:val="en-US"/>
              </w:rPr>
            </w:pPr>
            <w:r w:rsidRPr="007F1827">
              <w:rPr>
                <w:rFonts w:cs="Arial"/>
                <w:lang w:val="en-US"/>
              </w:rPr>
              <w:t>20</w:t>
            </w:r>
          </w:p>
        </w:tc>
        <w:tc>
          <w:tcPr>
            <w:tcW w:w="2216" w:type="dxa"/>
          </w:tcPr>
          <w:p w14:paraId="2A0F85EF" w14:textId="77777777" w:rsidR="00DA0A97" w:rsidRPr="007F1827" w:rsidRDefault="00DA0A97" w:rsidP="00DA0A97">
            <w:pPr>
              <w:pStyle w:val="TAC"/>
              <w:rPr>
                <w:rFonts w:cs="Arial"/>
                <w:lang w:val="en-US"/>
              </w:rPr>
            </w:pPr>
            <w:r w:rsidRPr="007F1827">
              <w:rPr>
                <w:rFonts w:cs="Arial"/>
                <w:lang w:val="en-US"/>
              </w:rPr>
              <w:t>6</w:t>
            </w:r>
          </w:p>
        </w:tc>
        <w:tc>
          <w:tcPr>
            <w:tcW w:w="1545" w:type="dxa"/>
          </w:tcPr>
          <w:p w14:paraId="3091F96B" w14:textId="77777777" w:rsidR="00DA0A97" w:rsidRPr="007F1827" w:rsidRDefault="00DA0A97" w:rsidP="00DA0A97">
            <w:pPr>
              <w:pStyle w:val="TAC"/>
              <w:rPr>
                <w:rFonts w:cs="Arial"/>
                <w:lang w:val="en-US"/>
              </w:rPr>
            </w:pPr>
            <w:r w:rsidRPr="007F1827">
              <w:rPr>
                <w:rFonts w:cs="Arial"/>
                <w:lang w:val="en-US"/>
              </w:rPr>
              <w:t>567</w:t>
            </w:r>
          </w:p>
        </w:tc>
        <w:tc>
          <w:tcPr>
            <w:tcW w:w="945" w:type="dxa"/>
            <w:shd w:val="clear" w:color="auto" w:fill="FFFF00"/>
          </w:tcPr>
          <w:p w14:paraId="6B1A3E4F" w14:textId="77777777" w:rsidR="00DA0A97" w:rsidRPr="007F1827" w:rsidRDefault="00DA0A97" w:rsidP="00DA0A97">
            <w:pPr>
              <w:pStyle w:val="TAC"/>
              <w:rPr>
                <w:rFonts w:cs="Arial"/>
                <w:lang w:val="en-US"/>
              </w:rPr>
            </w:pPr>
            <w:r w:rsidRPr="007F1827">
              <w:rPr>
                <w:rFonts w:cs="Arial"/>
                <w:lang w:val="en-US"/>
              </w:rPr>
              <w:t>3.3223</w:t>
            </w:r>
          </w:p>
        </w:tc>
        <w:tc>
          <w:tcPr>
            <w:tcW w:w="1631" w:type="dxa"/>
            <w:shd w:val="clear" w:color="auto" w:fill="auto"/>
            <w:noWrap/>
            <w:vAlign w:val="bottom"/>
          </w:tcPr>
          <w:p w14:paraId="68D53EA1" w14:textId="77777777" w:rsidR="00DA0A97" w:rsidRPr="007F1827" w:rsidRDefault="00DA0A97" w:rsidP="00DA0A97">
            <w:pPr>
              <w:pStyle w:val="TAC"/>
              <w:rPr>
                <w:rFonts w:cs="Arial"/>
                <w:lang w:val="en-US"/>
              </w:rPr>
            </w:pPr>
            <w:r w:rsidRPr="007F1827">
              <w:rPr>
                <w:rFonts w:cs="Arial"/>
                <w:lang w:val="en-US"/>
              </w:rPr>
              <w:t>from CQI table</w:t>
            </w:r>
          </w:p>
        </w:tc>
        <w:tc>
          <w:tcPr>
            <w:tcW w:w="1151" w:type="dxa"/>
            <w:shd w:val="clear" w:color="auto" w:fill="auto"/>
            <w:noWrap/>
            <w:vAlign w:val="bottom"/>
          </w:tcPr>
          <w:p w14:paraId="57D08FE9" w14:textId="77777777" w:rsidR="00DA0A97" w:rsidRPr="007F1827" w:rsidRDefault="00DA0A97" w:rsidP="00DA0A97">
            <w:pPr>
              <w:pStyle w:val="TAC"/>
              <w:rPr>
                <w:rFonts w:cs="Arial"/>
                <w:lang w:val="en-US"/>
              </w:rPr>
            </w:pPr>
            <w:r w:rsidRPr="007F1827">
              <w:rPr>
                <w:rFonts w:cs="Arial"/>
                <w:lang w:val="en-US"/>
              </w:rPr>
              <w:t>0.55371094</w:t>
            </w:r>
          </w:p>
        </w:tc>
      </w:tr>
      <w:tr w:rsidR="00DA0A97" w:rsidRPr="00B25E38" w14:paraId="7187521B" w14:textId="77777777" w:rsidTr="00DA0A97">
        <w:trPr>
          <w:trHeight w:val="172"/>
          <w:jc w:val="center"/>
        </w:trPr>
        <w:tc>
          <w:tcPr>
            <w:tcW w:w="1275" w:type="dxa"/>
          </w:tcPr>
          <w:p w14:paraId="33295C16" w14:textId="77777777" w:rsidR="00DA0A97" w:rsidRPr="007F1827" w:rsidRDefault="00DA0A97" w:rsidP="00DA0A97">
            <w:pPr>
              <w:pStyle w:val="TAC"/>
              <w:rPr>
                <w:rFonts w:cs="Arial"/>
                <w:lang w:val="en-US"/>
              </w:rPr>
            </w:pPr>
            <w:r w:rsidRPr="007F1827">
              <w:rPr>
                <w:rFonts w:cs="Arial"/>
                <w:lang w:val="en-US"/>
              </w:rPr>
              <w:t>21</w:t>
            </w:r>
          </w:p>
        </w:tc>
        <w:tc>
          <w:tcPr>
            <w:tcW w:w="2216" w:type="dxa"/>
          </w:tcPr>
          <w:p w14:paraId="54BE877D" w14:textId="77777777" w:rsidR="00DA0A97" w:rsidRPr="007F1827" w:rsidRDefault="00DA0A97" w:rsidP="00DA0A97">
            <w:pPr>
              <w:pStyle w:val="TAC"/>
              <w:rPr>
                <w:rFonts w:cs="Arial"/>
                <w:lang w:val="en-US"/>
              </w:rPr>
            </w:pPr>
            <w:r w:rsidRPr="007F1827">
              <w:rPr>
                <w:rFonts w:cs="Arial"/>
                <w:lang w:val="en-US"/>
              </w:rPr>
              <w:t>6</w:t>
            </w:r>
          </w:p>
        </w:tc>
        <w:tc>
          <w:tcPr>
            <w:tcW w:w="1545" w:type="dxa"/>
          </w:tcPr>
          <w:p w14:paraId="2C60BBE6" w14:textId="77777777" w:rsidR="00DA0A97" w:rsidRPr="007F1827" w:rsidRDefault="00DA0A97" w:rsidP="00DA0A97">
            <w:pPr>
              <w:pStyle w:val="TAC"/>
              <w:rPr>
                <w:rFonts w:cs="Arial"/>
                <w:lang w:val="en-US"/>
              </w:rPr>
            </w:pPr>
            <w:r w:rsidRPr="007F1827">
              <w:rPr>
                <w:rFonts w:cs="Arial"/>
                <w:lang w:val="en-US"/>
              </w:rPr>
              <w:t>616</w:t>
            </w:r>
          </w:p>
        </w:tc>
        <w:tc>
          <w:tcPr>
            <w:tcW w:w="945" w:type="dxa"/>
            <w:shd w:val="clear" w:color="auto" w:fill="FFFF00"/>
          </w:tcPr>
          <w:p w14:paraId="16153934" w14:textId="77777777" w:rsidR="00DA0A97" w:rsidRPr="007F1827" w:rsidRDefault="00DA0A97" w:rsidP="00DA0A97">
            <w:pPr>
              <w:pStyle w:val="TAC"/>
              <w:rPr>
                <w:rFonts w:cs="Arial"/>
                <w:lang w:val="en-US"/>
              </w:rPr>
            </w:pPr>
            <w:r w:rsidRPr="007F1827">
              <w:rPr>
                <w:rFonts w:cs="Arial"/>
                <w:lang w:val="en-US"/>
              </w:rPr>
              <w:t>3.6123</w:t>
            </w:r>
          </w:p>
        </w:tc>
        <w:tc>
          <w:tcPr>
            <w:tcW w:w="1631" w:type="dxa"/>
            <w:shd w:val="clear" w:color="auto" w:fill="auto"/>
            <w:noWrap/>
            <w:vAlign w:val="bottom"/>
          </w:tcPr>
          <w:p w14:paraId="474040C7" w14:textId="77777777" w:rsidR="00DA0A97" w:rsidRPr="007F1827" w:rsidRDefault="00DA0A97" w:rsidP="00DA0A97">
            <w:pPr>
              <w:pStyle w:val="TAC"/>
              <w:rPr>
                <w:rFonts w:cs="Arial"/>
                <w:lang w:val="en-US"/>
              </w:rPr>
            </w:pPr>
            <w:r w:rsidRPr="007F1827">
              <w:rPr>
                <w:rFonts w:cs="Arial"/>
                <w:lang w:val="en-US"/>
              </w:rPr>
              <w:t>Average Efficiency</w:t>
            </w:r>
          </w:p>
        </w:tc>
        <w:tc>
          <w:tcPr>
            <w:tcW w:w="1151" w:type="dxa"/>
            <w:shd w:val="clear" w:color="auto" w:fill="auto"/>
            <w:noWrap/>
            <w:vAlign w:val="bottom"/>
          </w:tcPr>
          <w:p w14:paraId="0701F7AD" w14:textId="77777777" w:rsidR="00DA0A97" w:rsidRPr="007F1827" w:rsidRDefault="00DA0A97" w:rsidP="00DA0A97">
            <w:pPr>
              <w:pStyle w:val="TAC"/>
              <w:rPr>
                <w:rFonts w:cs="Arial"/>
                <w:lang w:val="en-US"/>
              </w:rPr>
            </w:pPr>
            <w:r w:rsidRPr="007F1827">
              <w:rPr>
                <w:rFonts w:cs="Arial"/>
                <w:lang w:val="en-US"/>
              </w:rPr>
              <w:t>0.6015625</w:t>
            </w:r>
          </w:p>
        </w:tc>
      </w:tr>
      <w:tr w:rsidR="00DA0A97" w:rsidRPr="00B25E38" w14:paraId="22384CF3" w14:textId="77777777" w:rsidTr="00DA0A97">
        <w:trPr>
          <w:trHeight w:val="160"/>
          <w:jc w:val="center"/>
        </w:trPr>
        <w:tc>
          <w:tcPr>
            <w:tcW w:w="1275" w:type="dxa"/>
          </w:tcPr>
          <w:p w14:paraId="6F65C0BB" w14:textId="77777777" w:rsidR="00DA0A97" w:rsidRPr="007F1827" w:rsidRDefault="00DA0A97" w:rsidP="00DA0A97">
            <w:pPr>
              <w:pStyle w:val="TAC"/>
              <w:rPr>
                <w:rFonts w:cs="Arial"/>
                <w:lang w:val="en-US"/>
              </w:rPr>
            </w:pPr>
            <w:r w:rsidRPr="007F1827">
              <w:rPr>
                <w:rFonts w:cs="Arial"/>
                <w:lang w:val="en-US"/>
              </w:rPr>
              <w:t>22</w:t>
            </w:r>
          </w:p>
        </w:tc>
        <w:tc>
          <w:tcPr>
            <w:tcW w:w="2216" w:type="dxa"/>
          </w:tcPr>
          <w:p w14:paraId="2D9FA791" w14:textId="77777777" w:rsidR="00DA0A97" w:rsidRPr="007F1827" w:rsidRDefault="00DA0A97" w:rsidP="00DA0A97">
            <w:pPr>
              <w:pStyle w:val="TAC"/>
              <w:rPr>
                <w:rFonts w:cs="Arial"/>
                <w:lang w:val="en-US"/>
              </w:rPr>
            </w:pPr>
            <w:r w:rsidRPr="007F1827">
              <w:rPr>
                <w:rFonts w:cs="Arial"/>
                <w:lang w:val="en-US"/>
              </w:rPr>
              <w:t>6</w:t>
            </w:r>
          </w:p>
        </w:tc>
        <w:tc>
          <w:tcPr>
            <w:tcW w:w="1545" w:type="dxa"/>
          </w:tcPr>
          <w:p w14:paraId="60EC333A" w14:textId="77777777" w:rsidR="00DA0A97" w:rsidRPr="007F1827" w:rsidRDefault="00DA0A97" w:rsidP="00DA0A97">
            <w:pPr>
              <w:pStyle w:val="TAC"/>
              <w:rPr>
                <w:rFonts w:cs="Arial"/>
                <w:lang w:val="en-US"/>
              </w:rPr>
            </w:pPr>
            <w:r w:rsidRPr="007F1827">
              <w:rPr>
                <w:rFonts w:cs="Arial"/>
                <w:lang w:val="en-US"/>
              </w:rPr>
              <w:t>666</w:t>
            </w:r>
          </w:p>
        </w:tc>
        <w:tc>
          <w:tcPr>
            <w:tcW w:w="945" w:type="dxa"/>
            <w:shd w:val="clear" w:color="auto" w:fill="FFFF00"/>
          </w:tcPr>
          <w:p w14:paraId="607611D5" w14:textId="77777777" w:rsidR="00DA0A97" w:rsidRPr="007F1827" w:rsidRDefault="00DA0A97" w:rsidP="00DA0A97">
            <w:pPr>
              <w:pStyle w:val="TAC"/>
              <w:rPr>
                <w:rFonts w:cs="Arial"/>
                <w:lang w:val="en-US"/>
              </w:rPr>
            </w:pPr>
            <w:r w:rsidRPr="007F1827">
              <w:rPr>
                <w:rFonts w:cs="Arial"/>
                <w:lang w:val="en-US"/>
              </w:rPr>
              <w:t>3.9023</w:t>
            </w:r>
          </w:p>
        </w:tc>
        <w:tc>
          <w:tcPr>
            <w:tcW w:w="1631" w:type="dxa"/>
            <w:shd w:val="clear" w:color="auto" w:fill="auto"/>
            <w:noWrap/>
            <w:vAlign w:val="bottom"/>
          </w:tcPr>
          <w:p w14:paraId="2C970972" w14:textId="77777777" w:rsidR="00DA0A97" w:rsidRPr="007F1827" w:rsidRDefault="00DA0A97" w:rsidP="00DA0A97">
            <w:pPr>
              <w:pStyle w:val="TAC"/>
              <w:rPr>
                <w:rFonts w:cs="Arial"/>
                <w:lang w:val="en-US"/>
              </w:rPr>
            </w:pPr>
            <w:r w:rsidRPr="007F1827">
              <w:rPr>
                <w:rFonts w:cs="Arial"/>
                <w:lang w:val="en-US"/>
              </w:rPr>
              <w:t>from CQI table</w:t>
            </w:r>
          </w:p>
        </w:tc>
        <w:tc>
          <w:tcPr>
            <w:tcW w:w="1151" w:type="dxa"/>
            <w:shd w:val="clear" w:color="auto" w:fill="auto"/>
            <w:noWrap/>
            <w:vAlign w:val="bottom"/>
          </w:tcPr>
          <w:p w14:paraId="395237ED" w14:textId="77777777" w:rsidR="00DA0A97" w:rsidRPr="007F1827" w:rsidRDefault="00DA0A97" w:rsidP="00DA0A97">
            <w:pPr>
              <w:pStyle w:val="TAC"/>
              <w:rPr>
                <w:rFonts w:cs="Arial"/>
                <w:lang w:val="en-US"/>
              </w:rPr>
            </w:pPr>
            <w:r w:rsidRPr="007F1827">
              <w:rPr>
                <w:rFonts w:cs="Arial"/>
                <w:lang w:val="en-US"/>
              </w:rPr>
              <w:t>0.65039063</w:t>
            </w:r>
          </w:p>
        </w:tc>
      </w:tr>
      <w:tr w:rsidR="00DA0A97" w:rsidRPr="00B25E38" w14:paraId="0A357567" w14:textId="77777777" w:rsidTr="00DA0A97">
        <w:trPr>
          <w:trHeight w:val="124"/>
          <w:jc w:val="center"/>
        </w:trPr>
        <w:tc>
          <w:tcPr>
            <w:tcW w:w="1275" w:type="dxa"/>
          </w:tcPr>
          <w:p w14:paraId="64ECD58D" w14:textId="77777777" w:rsidR="00DA0A97" w:rsidRPr="007F1827" w:rsidRDefault="00DA0A97" w:rsidP="00DA0A97">
            <w:pPr>
              <w:pStyle w:val="TAC"/>
              <w:rPr>
                <w:rFonts w:cs="Arial"/>
                <w:lang w:val="en-US"/>
              </w:rPr>
            </w:pPr>
            <w:r w:rsidRPr="007F1827">
              <w:rPr>
                <w:rFonts w:cs="Arial"/>
                <w:lang w:val="en-US"/>
              </w:rPr>
              <w:t>23</w:t>
            </w:r>
          </w:p>
        </w:tc>
        <w:tc>
          <w:tcPr>
            <w:tcW w:w="2216" w:type="dxa"/>
          </w:tcPr>
          <w:p w14:paraId="6CC962CE" w14:textId="77777777" w:rsidR="00DA0A97" w:rsidRPr="007F1827" w:rsidRDefault="00DA0A97" w:rsidP="00DA0A97">
            <w:pPr>
              <w:pStyle w:val="TAC"/>
              <w:rPr>
                <w:rFonts w:cs="Arial"/>
                <w:lang w:val="en-US"/>
              </w:rPr>
            </w:pPr>
            <w:r w:rsidRPr="007F1827">
              <w:rPr>
                <w:rFonts w:cs="Arial"/>
                <w:lang w:val="en-US"/>
              </w:rPr>
              <w:t>6</w:t>
            </w:r>
          </w:p>
        </w:tc>
        <w:tc>
          <w:tcPr>
            <w:tcW w:w="1545" w:type="dxa"/>
          </w:tcPr>
          <w:p w14:paraId="04E057D9" w14:textId="77777777" w:rsidR="00DA0A97" w:rsidRPr="007F1827" w:rsidRDefault="00DA0A97" w:rsidP="00DA0A97">
            <w:pPr>
              <w:pStyle w:val="TAC"/>
              <w:rPr>
                <w:rFonts w:cs="Arial"/>
                <w:lang w:val="en-US"/>
              </w:rPr>
            </w:pPr>
            <w:r w:rsidRPr="007F1827">
              <w:rPr>
                <w:rFonts w:cs="Arial"/>
                <w:lang w:val="en-US"/>
              </w:rPr>
              <w:t>719</w:t>
            </w:r>
          </w:p>
        </w:tc>
        <w:tc>
          <w:tcPr>
            <w:tcW w:w="945" w:type="dxa"/>
            <w:shd w:val="clear" w:color="auto" w:fill="FFFF00"/>
          </w:tcPr>
          <w:p w14:paraId="2D96DF99" w14:textId="77777777" w:rsidR="00DA0A97" w:rsidRPr="007F1827" w:rsidRDefault="00DA0A97" w:rsidP="00DA0A97">
            <w:pPr>
              <w:pStyle w:val="TAC"/>
              <w:rPr>
                <w:rFonts w:cs="Arial"/>
                <w:lang w:val="en-US"/>
              </w:rPr>
            </w:pPr>
            <w:r w:rsidRPr="007F1827">
              <w:rPr>
                <w:rFonts w:cs="Arial"/>
                <w:lang w:val="en-US"/>
              </w:rPr>
              <w:t>4.21285</w:t>
            </w:r>
          </w:p>
        </w:tc>
        <w:tc>
          <w:tcPr>
            <w:tcW w:w="1631" w:type="dxa"/>
            <w:shd w:val="clear" w:color="auto" w:fill="auto"/>
            <w:noWrap/>
            <w:vAlign w:val="bottom"/>
          </w:tcPr>
          <w:p w14:paraId="100CBA2A" w14:textId="77777777" w:rsidR="00DA0A97" w:rsidRPr="007F1827" w:rsidRDefault="00DA0A97" w:rsidP="00DA0A97">
            <w:pPr>
              <w:pStyle w:val="TAC"/>
              <w:rPr>
                <w:rFonts w:cs="Arial"/>
                <w:lang w:val="en-US"/>
              </w:rPr>
            </w:pPr>
            <w:r w:rsidRPr="007F1827">
              <w:rPr>
                <w:rFonts w:cs="Arial"/>
                <w:lang w:val="en-US"/>
              </w:rPr>
              <w:t>Average Efficiency</w:t>
            </w:r>
          </w:p>
        </w:tc>
        <w:tc>
          <w:tcPr>
            <w:tcW w:w="1151" w:type="dxa"/>
            <w:shd w:val="clear" w:color="auto" w:fill="auto"/>
            <w:noWrap/>
            <w:vAlign w:val="bottom"/>
          </w:tcPr>
          <w:p w14:paraId="534E9EF8" w14:textId="77777777" w:rsidR="00DA0A97" w:rsidRPr="007F1827" w:rsidRDefault="00DA0A97" w:rsidP="00DA0A97">
            <w:pPr>
              <w:pStyle w:val="TAC"/>
              <w:rPr>
                <w:rFonts w:cs="Arial"/>
                <w:lang w:val="en-US"/>
              </w:rPr>
            </w:pPr>
            <w:r w:rsidRPr="007F1827">
              <w:rPr>
                <w:rFonts w:cs="Arial"/>
                <w:lang w:val="en-US"/>
              </w:rPr>
              <w:t>0.70214844</w:t>
            </w:r>
          </w:p>
        </w:tc>
      </w:tr>
      <w:tr w:rsidR="00DA0A97" w:rsidRPr="00B25E38" w14:paraId="46E0F865" w14:textId="77777777" w:rsidTr="00DA0A97">
        <w:trPr>
          <w:trHeight w:val="100"/>
          <w:jc w:val="center"/>
        </w:trPr>
        <w:tc>
          <w:tcPr>
            <w:tcW w:w="1275" w:type="dxa"/>
          </w:tcPr>
          <w:p w14:paraId="3FE593B6" w14:textId="77777777" w:rsidR="00DA0A97" w:rsidRPr="007F1827" w:rsidRDefault="00DA0A97" w:rsidP="00DA0A97">
            <w:pPr>
              <w:pStyle w:val="TAC"/>
              <w:rPr>
                <w:rFonts w:cs="Arial"/>
                <w:lang w:val="en-US"/>
              </w:rPr>
            </w:pPr>
            <w:r w:rsidRPr="007F1827">
              <w:rPr>
                <w:rFonts w:cs="Arial"/>
                <w:lang w:val="en-US"/>
              </w:rPr>
              <w:t>24</w:t>
            </w:r>
          </w:p>
        </w:tc>
        <w:tc>
          <w:tcPr>
            <w:tcW w:w="2216" w:type="dxa"/>
          </w:tcPr>
          <w:p w14:paraId="656075CC" w14:textId="77777777" w:rsidR="00DA0A97" w:rsidRPr="007F1827" w:rsidRDefault="00DA0A97" w:rsidP="00DA0A97">
            <w:pPr>
              <w:pStyle w:val="TAC"/>
              <w:rPr>
                <w:rFonts w:cs="Arial"/>
                <w:lang w:val="en-US"/>
              </w:rPr>
            </w:pPr>
            <w:r w:rsidRPr="007F1827">
              <w:rPr>
                <w:rFonts w:cs="Arial"/>
                <w:lang w:val="en-US"/>
              </w:rPr>
              <w:t>6</w:t>
            </w:r>
          </w:p>
        </w:tc>
        <w:tc>
          <w:tcPr>
            <w:tcW w:w="1545" w:type="dxa"/>
          </w:tcPr>
          <w:p w14:paraId="4093F44B" w14:textId="77777777" w:rsidR="00DA0A97" w:rsidRPr="007F1827" w:rsidRDefault="00DA0A97" w:rsidP="00DA0A97">
            <w:pPr>
              <w:pStyle w:val="TAC"/>
              <w:rPr>
                <w:rFonts w:cs="Arial"/>
                <w:lang w:val="en-US"/>
              </w:rPr>
            </w:pPr>
            <w:r w:rsidRPr="007F1827">
              <w:rPr>
                <w:rFonts w:cs="Arial"/>
                <w:lang w:val="en-US"/>
              </w:rPr>
              <w:t>772</w:t>
            </w:r>
          </w:p>
        </w:tc>
        <w:tc>
          <w:tcPr>
            <w:tcW w:w="945" w:type="dxa"/>
            <w:shd w:val="clear" w:color="auto" w:fill="FFFF00"/>
          </w:tcPr>
          <w:p w14:paraId="070FAB47" w14:textId="77777777" w:rsidR="00DA0A97" w:rsidRPr="007F1827" w:rsidRDefault="00DA0A97" w:rsidP="00DA0A97">
            <w:pPr>
              <w:pStyle w:val="TAC"/>
              <w:rPr>
                <w:rFonts w:cs="Arial"/>
                <w:lang w:val="en-US"/>
              </w:rPr>
            </w:pPr>
            <w:r w:rsidRPr="007F1827">
              <w:rPr>
                <w:rFonts w:cs="Arial"/>
                <w:lang w:val="en-US"/>
              </w:rPr>
              <w:t>4.5234</w:t>
            </w:r>
          </w:p>
        </w:tc>
        <w:tc>
          <w:tcPr>
            <w:tcW w:w="1631" w:type="dxa"/>
            <w:shd w:val="clear" w:color="auto" w:fill="auto"/>
            <w:noWrap/>
            <w:vAlign w:val="bottom"/>
          </w:tcPr>
          <w:p w14:paraId="7F2A87F3" w14:textId="77777777" w:rsidR="00DA0A97" w:rsidRPr="007F1827" w:rsidRDefault="00DA0A97" w:rsidP="00DA0A97">
            <w:pPr>
              <w:pStyle w:val="TAC"/>
              <w:rPr>
                <w:rFonts w:cs="Arial"/>
                <w:lang w:val="en-US"/>
              </w:rPr>
            </w:pPr>
            <w:r w:rsidRPr="007F1827">
              <w:rPr>
                <w:rFonts w:cs="Arial"/>
                <w:lang w:val="en-US"/>
              </w:rPr>
              <w:t>from CQI table</w:t>
            </w:r>
          </w:p>
        </w:tc>
        <w:tc>
          <w:tcPr>
            <w:tcW w:w="1151" w:type="dxa"/>
            <w:shd w:val="clear" w:color="auto" w:fill="auto"/>
            <w:noWrap/>
            <w:vAlign w:val="bottom"/>
          </w:tcPr>
          <w:p w14:paraId="1DAE6838" w14:textId="77777777" w:rsidR="00DA0A97" w:rsidRPr="007F1827" w:rsidRDefault="00DA0A97" w:rsidP="00DA0A97">
            <w:pPr>
              <w:pStyle w:val="TAC"/>
              <w:rPr>
                <w:rFonts w:cs="Arial"/>
                <w:lang w:val="en-US"/>
              </w:rPr>
            </w:pPr>
            <w:r w:rsidRPr="007F1827">
              <w:rPr>
                <w:rFonts w:cs="Arial"/>
                <w:lang w:val="en-US"/>
              </w:rPr>
              <w:t>0.75390625</w:t>
            </w:r>
          </w:p>
        </w:tc>
      </w:tr>
      <w:tr w:rsidR="00DA0A97" w:rsidRPr="00B25E38" w14:paraId="34D0504D" w14:textId="77777777" w:rsidTr="00DA0A97">
        <w:trPr>
          <w:trHeight w:val="88"/>
          <w:jc w:val="center"/>
        </w:trPr>
        <w:tc>
          <w:tcPr>
            <w:tcW w:w="1275" w:type="dxa"/>
          </w:tcPr>
          <w:p w14:paraId="3FA6228B" w14:textId="77777777" w:rsidR="00DA0A97" w:rsidRPr="007F1827" w:rsidRDefault="00DA0A97" w:rsidP="00DA0A97">
            <w:pPr>
              <w:pStyle w:val="TAC"/>
              <w:rPr>
                <w:rFonts w:cs="Arial"/>
                <w:lang w:val="en-US"/>
              </w:rPr>
            </w:pPr>
            <w:r w:rsidRPr="007F1827">
              <w:rPr>
                <w:rFonts w:cs="Arial"/>
                <w:lang w:val="en-US"/>
              </w:rPr>
              <w:t>25</w:t>
            </w:r>
          </w:p>
        </w:tc>
        <w:tc>
          <w:tcPr>
            <w:tcW w:w="2216" w:type="dxa"/>
          </w:tcPr>
          <w:p w14:paraId="6387FEE4" w14:textId="77777777" w:rsidR="00DA0A97" w:rsidRPr="007F1827" w:rsidRDefault="00DA0A97" w:rsidP="00DA0A97">
            <w:pPr>
              <w:pStyle w:val="TAC"/>
              <w:rPr>
                <w:rFonts w:cs="Arial"/>
                <w:lang w:val="en-US"/>
              </w:rPr>
            </w:pPr>
            <w:r w:rsidRPr="007F1827">
              <w:rPr>
                <w:rFonts w:cs="Arial"/>
                <w:lang w:val="en-US"/>
              </w:rPr>
              <w:t>6</w:t>
            </w:r>
          </w:p>
        </w:tc>
        <w:tc>
          <w:tcPr>
            <w:tcW w:w="1545" w:type="dxa"/>
          </w:tcPr>
          <w:p w14:paraId="734A6D35" w14:textId="77777777" w:rsidR="00DA0A97" w:rsidRPr="007F1827" w:rsidRDefault="00DA0A97" w:rsidP="00DA0A97">
            <w:pPr>
              <w:pStyle w:val="TAC"/>
              <w:rPr>
                <w:rFonts w:cs="Arial"/>
                <w:lang w:val="en-US"/>
              </w:rPr>
            </w:pPr>
            <w:r w:rsidRPr="007F1827">
              <w:rPr>
                <w:rFonts w:cs="Arial"/>
                <w:lang w:val="en-US"/>
              </w:rPr>
              <w:t>822</w:t>
            </w:r>
          </w:p>
        </w:tc>
        <w:tc>
          <w:tcPr>
            <w:tcW w:w="945" w:type="dxa"/>
            <w:shd w:val="clear" w:color="auto" w:fill="FFFF00"/>
          </w:tcPr>
          <w:p w14:paraId="094C782D" w14:textId="77777777" w:rsidR="00DA0A97" w:rsidRPr="007F1827" w:rsidRDefault="00DA0A97" w:rsidP="00DA0A97">
            <w:pPr>
              <w:pStyle w:val="TAC"/>
              <w:rPr>
                <w:rFonts w:cs="Arial"/>
                <w:lang w:val="en-US"/>
              </w:rPr>
            </w:pPr>
            <w:r w:rsidRPr="007F1827">
              <w:rPr>
                <w:rFonts w:cs="Arial"/>
                <w:lang w:val="en-US"/>
              </w:rPr>
              <w:t>4.8193</w:t>
            </w:r>
          </w:p>
        </w:tc>
        <w:tc>
          <w:tcPr>
            <w:tcW w:w="1631" w:type="dxa"/>
            <w:shd w:val="clear" w:color="auto" w:fill="auto"/>
            <w:noWrap/>
            <w:vAlign w:val="bottom"/>
          </w:tcPr>
          <w:p w14:paraId="55AB1BCE" w14:textId="77777777" w:rsidR="00DA0A97" w:rsidRPr="007F1827" w:rsidRDefault="00DA0A97" w:rsidP="00DA0A97">
            <w:pPr>
              <w:pStyle w:val="TAC"/>
              <w:rPr>
                <w:rFonts w:cs="Arial"/>
                <w:lang w:val="en-US"/>
              </w:rPr>
            </w:pPr>
            <w:r w:rsidRPr="007F1827">
              <w:rPr>
                <w:rFonts w:cs="Arial"/>
                <w:lang w:val="en-US"/>
              </w:rPr>
              <w:t>Average Efficiency</w:t>
            </w:r>
          </w:p>
        </w:tc>
        <w:tc>
          <w:tcPr>
            <w:tcW w:w="1151" w:type="dxa"/>
            <w:shd w:val="clear" w:color="auto" w:fill="auto"/>
            <w:noWrap/>
            <w:vAlign w:val="bottom"/>
          </w:tcPr>
          <w:p w14:paraId="2056964A" w14:textId="77777777" w:rsidR="00DA0A97" w:rsidRPr="007F1827" w:rsidRDefault="00DA0A97" w:rsidP="00DA0A97">
            <w:pPr>
              <w:pStyle w:val="TAC"/>
              <w:rPr>
                <w:rFonts w:cs="Arial"/>
                <w:lang w:val="en-US"/>
              </w:rPr>
            </w:pPr>
            <w:r w:rsidRPr="007F1827">
              <w:rPr>
                <w:rFonts w:cs="Arial"/>
                <w:lang w:val="en-US"/>
              </w:rPr>
              <w:t>0.80273438</w:t>
            </w:r>
          </w:p>
        </w:tc>
      </w:tr>
      <w:tr w:rsidR="00DA0A97" w:rsidRPr="00B25E38" w14:paraId="73D81ACD" w14:textId="77777777" w:rsidTr="00DA0A97">
        <w:trPr>
          <w:trHeight w:val="60"/>
          <w:jc w:val="center"/>
        </w:trPr>
        <w:tc>
          <w:tcPr>
            <w:tcW w:w="1275" w:type="dxa"/>
          </w:tcPr>
          <w:p w14:paraId="36A57563" w14:textId="77777777" w:rsidR="00DA0A97" w:rsidRPr="007F1827" w:rsidRDefault="00DA0A97" w:rsidP="00DA0A97">
            <w:pPr>
              <w:pStyle w:val="TAC"/>
              <w:rPr>
                <w:rFonts w:cs="Arial"/>
                <w:lang w:val="en-US"/>
              </w:rPr>
            </w:pPr>
            <w:r w:rsidRPr="007F1827">
              <w:rPr>
                <w:rFonts w:cs="Arial"/>
                <w:lang w:val="en-US"/>
              </w:rPr>
              <w:t>26</w:t>
            </w:r>
          </w:p>
        </w:tc>
        <w:tc>
          <w:tcPr>
            <w:tcW w:w="2216" w:type="dxa"/>
          </w:tcPr>
          <w:p w14:paraId="04952186" w14:textId="77777777" w:rsidR="00DA0A97" w:rsidRPr="007F1827" w:rsidRDefault="00DA0A97" w:rsidP="00DA0A97">
            <w:pPr>
              <w:pStyle w:val="TAC"/>
              <w:rPr>
                <w:rFonts w:cs="Arial"/>
                <w:lang w:val="en-US"/>
              </w:rPr>
            </w:pPr>
            <w:r w:rsidRPr="007F1827">
              <w:rPr>
                <w:rFonts w:cs="Arial"/>
                <w:lang w:val="en-US"/>
              </w:rPr>
              <w:t>6</w:t>
            </w:r>
          </w:p>
        </w:tc>
        <w:tc>
          <w:tcPr>
            <w:tcW w:w="1545" w:type="dxa"/>
          </w:tcPr>
          <w:p w14:paraId="6833BAE3" w14:textId="77777777" w:rsidR="00DA0A97" w:rsidRPr="007F1827" w:rsidRDefault="00DA0A97" w:rsidP="00DA0A97">
            <w:pPr>
              <w:pStyle w:val="TAC"/>
              <w:rPr>
                <w:rFonts w:cs="Arial"/>
                <w:lang w:val="en-US"/>
              </w:rPr>
            </w:pPr>
            <w:r w:rsidRPr="007F1827">
              <w:rPr>
                <w:rFonts w:cs="Arial"/>
                <w:lang w:val="en-US"/>
              </w:rPr>
              <w:t>873</w:t>
            </w:r>
          </w:p>
        </w:tc>
        <w:tc>
          <w:tcPr>
            <w:tcW w:w="945" w:type="dxa"/>
            <w:shd w:val="clear" w:color="auto" w:fill="FFFF00"/>
          </w:tcPr>
          <w:p w14:paraId="239592EC" w14:textId="77777777" w:rsidR="00DA0A97" w:rsidRPr="007F1827" w:rsidRDefault="00DA0A97" w:rsidP="00DA0A97">
            <w:pPr>
              <w:pStyle w:val="TAC"/>
              <w:rPr>
                <w:rFonts w:cs="Arial"/>
                <w:lang w:val="en-US"/>
              </w:rPr>
            </w:pPr>
            <w:r w:rsidRPr="007F1827">
              <w:rPr>
                <w:rFonts w:cs="Arial"/>
                <w:lang w:val="en-US"/>
              </w:rPr>
              <w:t>5.1152</w:t>
            </w:r>
          </w:p>
        </w:tc>
        <w:tc>
          <w:tcPr>
            <w:tcW w:w="1631" w:type="dxa"/>
            <w:shd w:val="clear" w:color="auto" w:fill="auto"/>
            <w:noWrap/>
            <w:vAlign w:val="bottom"/>
          </w:tcPr>
          <w:p w14:paraId="3C323643" w14:textId="77777777" w:rsidR="00DA0A97" w:rsidRPr="007F1827" w:rsidRDefault="00DA0A97" w:rsidP="00DA0A97">
            <w:pPr>
              <w:pStyle w:val="TAC"/>
              <w:rPr>
                <w:rFonts w:cs="Arial"/>
                <w:lang w:val="en-US"/>
              </w:rPr>
            </w:pPr>
            <w:r w:rsidRPr="007F1827">
              <w:rPr>
                <w:rFonts w:cs="Arial"/>
                <w:lang w:val="en-US"/>
              </w:rPr>
              <w:t>from CQI table</w:t>
            </w:r>
          </w:p>
        </w:tc>
        <w:tc>
          <w:tcPr>
            <w:tcW w:w="1151" w:type="dxa"/>
            <w:shd w:val="clear" w:color="auto" w:fill="auto"/>
            <w:noWrap/>
            <w:vAlign w:val="bottom"/>
          </w:tcPr>
          <w:p w14:paraId="6D58699A" w14:textId="77777777" w:rsidR="00DA0A97" w:rsidRPr="007F1827" w:rsidRDefault="00DA0A97" w:rsidP="00DA0A97">
            <w:pPr>
              <w:pStyle w:val="TAC"/>
              <w:rPr>
                <w:rFonts w:cs="Arial"/>
                <w:lang w:val="en-US"/>
              </w:rPr>
            </w:pPr>
            <w:r w:rsidRPr="007F1827">
              <w:rPr>
                <w:rFonts w:cs="Arial"/>
                <w:lang w:val="en-US"/>
              </w:rPr>
              <w:t>0.85253906</w:t>
            </w:r>
          </w:p>
        </w:tc>
      </w:tr>
      <w:tr w:rsidR="00DA0A97" w:rsidRPr="00B25E38" w14:paraId="3C12C8F5" w14:textId="77777777" w:rsidTr="00DA0A97">
        <w:trPr>
          <w:trHeight w:val="220"/>
          <w:jc w:val="center"/>
        </w:trPr>
        <w:tc>
          <w:tcPr>
            <w:tcW w:w="1275" w:type="dxa"/>
          </w:tcPr>
          <w:p w14:paraId="44890D01" w14:textId="77777777" w:rsidR="00DA0A97" w:rsidRPr="007F1827" w:rsidRDefault="00DA0A97" w:rsidP="00DA0A97">
            <w:pPr>
              <w:pStyle w:val="TAC"/>
              <w:rPr>
                <w:rFonts w:cs="Arial"/>
                <w:lang w:val="en-US"/>
              </w:rPr>
            </w:pPr>
            <w:r w:rsidRPr="007F1827">
              <w:rPr>
                <w:rFonts w:cs="Arial"/>
                <w:lang w:val="en-US"/>
              </w:rPr>
              <w:t>27</w:t>
            </w:r>
          </w:p>
        </w:tc>
        <w:tc>
          <w:tcPr>
            <w:tcW w:w="2216" w:type="dxa"/>
          </w:tcPr>
          <w:p w14:paraId="58C4B3CE" w14:textId="77777777" w:rsidR="00DA0A97" w:rsidRPr="007F1827" w:rsidRDefault="00DA0A97" w:rsidP="00DA0A97">
            <w:pPr>
              <w:pStyle w:val="TAC"/>
              <w:rPr>
                <w:rFonts w:cs="Arial"/>
                <w:lang w:val="en-US"/>
              </w:rPr>
            </w:pPr>
            <w:r w:rsidRPr="007F1827">
              <w:rPr>
                <w:rFonts w:cs="Arial"/>
                <w:lang w:val="en-US"/>
              </w:rPr>
              <w:t>6</w:t>
            </w:r>
          </w:p>
        </w:tc>
        <w:tc>
          <w:tcPr>
            <w:tcW w:w="1545" w:type="dxa"/>
          </w:tcPr>
          <w:p w14:paraId="0D32DAE1" w14:textId="77777777" w:rsidR="00DA0A97" w:rsidRPr="007F1827" w:rsidRDefault="00DA0A97" w:rsidP="00DA0A97">
            <w:pPr>
              <w:pStyle w:val="TAC"/>
              <w:rPr>
                <w:rFonts w:cs="Arial"/>
                <w:lang w:val="en-US"/>
              </w:rPr>
            </w:pPr>
            <w:r w:rsidRPr="007F1827">
              <w:rPr>
                <w:rFonts w:cs="Arial"/>
                <w:lang w:val="en-US"/>
              </w:rPr>
              <w:t>910</w:t>
            </w:r>
          </w:p>
        </w:tc>
        <w:tc>
          <w:tcPr>
            <w:tcW w:w="945" w:type="dxa"/>
            <w:shd w:val="clear" w:color="auto" w:fill="FFFF00"/>
          </w:tcPr>
          <w:p w14:paraId="73039292" w14:textId="77777777" w:rsidR="00DA0A97" w:rsidRPr="007F1827" w:rsidRDefault="00DA0A97" w:rsidP="00DA0A97">
            <w:pPr>
              <w:pStyle w:val="TAC"/>
              <w:rPr>
                <w:rFonts w:cs="Arial"/>
                <w:lang w:val="en-US"/>
              </w:rPr>
            </w:pPr>
            <w:r w:rsidRPr="007F1827">
              <w:rPr>
                <w:rFonts w:cs="Arial"/>
                <w:lang w:val="en-US"/>
              </w:rPr>
              <w:t>5.33495</w:t>
            </w:r>
          </w:p>
        </w:tc>
        <w:tc>
          <w:tcPr>
            <w:tcW w:w="1631" w:type="dxa"/>
            <w:shd w:val="clear" w:color="auto" w:fill="auto"/>
            <w:noWrap/>
            <w:vAlign w:val="bottom"/>
          </w:tcPr>
          <w:p w14:paraId="6B1AEB04" w14:textId="77777777" w:rsidR="00DA0A97" w:rsidRPr="007F1827" w:rsidRDefault="00DA0A97" w:rsidP="00DA0A97">
            <w:pPr>
              <w:pStyle w:val="TAC"/>
              <w:rPr>
                <w:rFonts w:cs="Arial"/>
                <w:lang w:val="en-US"/>
              </w:rPr>
            </w:pPr>
            <w:r w:rsidRPr="007F1827">
              <w:rPr>
                <w:rFonts w:cs="Arial"/>
                <w:lang w:val="en-US"/>
              </w:rPr>
              <w:t>Average Efficiency</w:t>
            </w:r>
          </w:p>
        </w:tc>
        <w:tc>
          <w:tcPr>
            <w:tcW w:w="1151" w:type="dxa"/>
            <w:shd w:val="clear" w:color="auto" w:fill="auto"/>
            <w:noWrap/>
            <w:vAlign w:val="bottom"/>
          </w:tcPr>
          <w:p w14:paraId="02B6DB96" w14:textId="77777777" w:rsidR="00DA0A97" w:rsidRPr="007F1827" w:rsidRDefault="00DA0A97" w:rsidP="00DA0A97">
            <w:pPr>
              <w:pStyle w:val="TAC"/>
              <w:rPr>
                <w:rFonts w:cs="Arial"/>
                <w:lang w:val="en-US"/>
              </w:rPr>
            </w:pPr>
            <w:r w:rsidRPr="007F1827">
              <w:rPr>
                <w:rFonts w:cs="Arial"/>
                <w:lang w:val="en-US"/>
              </w:rPr>
              <w:t>0.88867188</w:t>
            </w:r>
          </w:p>
        </w:tc>
      </w:tr>
      <w:tr w:rsidR="00DA0A97" w:rsidRPr="00B25E38" w14:paraId="003B6599" w14:textId="77777777" w:rsidTr="00DA0A97">
        <w:trPr>
          <w:trHeight w:val="160"/>
          <w:jc w:val="center"/>
        </w:trPr>
        <w:tc>
          <w:tcPr>
            <w:tcW w:w="1275" w:type="dxa"/>
          </w:tcPr>
          <w:p w14:paraId="37B43314" w14:textId="77777777" w:rsidR="00DA0A97" w:rsidRPr="007F1827" w:rsidRDefault="00DA0A97" w:rsidP="00DA0A97">
            <w:pPr>
              <w:pStyle w:val="TAC"/>
              <w:rPr>
                <w:rFonts w:cs="Arial"/>
                <w:lang w:val="en-US"/>
              </w:rPr>
            </w:pPr>
            <w:r w:rsidRPr="007F1827">
              <w:rPr>
                <w:rFonts w:cs="Arial"/>
                <w:lang w:val="en-US"/>
              </w:rPr>
              <w:t>28</w:t>
            </w:r>
          </w:p>
        </w:tc>
        <w:tc>
          <w:tcPr>
            <w:tcW w:w="2216" w:type="dxa"/>
          </w:tcPr>
          <w:p w14:paraId="1718491B" w14:textId="77777777" w:rsidR="00DA0A97" w:rsidRPr="007F1827" w:rsidRDefault="00DA0A97" w:rsidP="00DA0A97">
            <w:pPr>
              <w:pStyle w:val="TAC"/>
              <w:rPr>
                <w:rFonts w:cs="Arial"/>
                <w:lang w:val="en-US"/>
              </w:rPr>
            </w:pPr>
            <w:r w:rsidRPr="007F1827">
              <w:rPr>
                <w:rFonts w:cs="Arial"/>
                <w:lang w:val="en-US"/>
              </w:rPr>
              <w:t>6</w:t>
            </w:r>
          </w:p>
        </w:tc>
        <w:tc>
          <w:tcPr>
            <w:tcW w:w="1545" w:type="dxa"/>
          </w:tcPr>
          <w:p w14:paraId="19B94530" w14:textId="77777777" w:rsidR="00DA0A97" w:rsidRPr="007F1827" w:rsidRDefault="00DA0A97" w:rsidP="00DA0A97">
            <w:pPr>
              <w:pStyle w:val="TAC"/>
              <w:rPr>
                <w:rFonts w:cs="Arial"/>
                <w:lang w:val="en-US"/>
              </w:rPr>
            </w:pPr>
            <w:r w:rsidRPr="007F1827">
              <w:rPr>
                <w:rFonts w:cs="Arial"/>
                <w:lang w:val="en-US"/>
              </w:rPr>
              <w:t>948</w:t>
            </w:r>
          </w:p>
        </w:tc>
        <w:tc>
          <w:tcPr>
            <w:tcW w:w="945" w:type="dxa"/>
            <w:shd w:val="clear" w:color="auto" w:fill="FFFF00"/>
          </w:tcPr>
          <w:p w14:paraId="739FF4A3" w14:textId="77777777" w:rsidR="00DA0A97" w:rsidRPr="007F1827" w:rsidRDefault="00DA0A97" w:rsidP="00DA0A97">
            <w:pPr>
              <w:pStyle w:val="TAC"/>
              <w:rPr>
                <w:rFonts w:cs="Arial"/>
                <w:lang w:val="en-US"/>
              </w:rPr>
            </w:pPr>
            <w:r w:rsidRPr="007F1827">
              <w:rPr>
                <w:rFonts w:cs="Arial"/>
                <w:lang w:val="en-US"/>
              </w:rPr>
              <w:t>5.5547</w:t>
            </w:r>
          </w:p>
        </w:tc>
        <w:tc>
          <w:tcPr>
            <w:tcW w:w="1631" w:type="dxa"/>
            <w:shd w:val="clear" w:color="auto" w:fill="auto"/>
            <w:noWrap/>
            <w:vAlign w:val="bottom"/>
          </w:tcPr>
          <w:p w14:paraId="5A7905E0" w14:textId="77777777" w:rsidR="00DA0A97" w:rsidRPr="007F1827" w:rsidRDefault="00DA0A97" w:rsidP="00DA0A97">
            <w:pPr>
              <w:pStyle w:val="TAC"/>
              <w:rPr>
                <w:rFonts w:cs="Arial"/>
                <w:lang w:val="en-US"/>
              </w:rPr>
            </w:pPr>
            <w:r w:rsidRPr="007F1827">
              <w:rPr>
                <w:rFonts w:cs="Arial"/>
                <w:lang w:val="en-US"/>
              </w:rPr>
              <w:t>from CQI table</w:t>
            </w:r>
          </w:p>
        </w:tc>
        <w:tc>
          <w:tcPr>
            <w:tcW w:w="1151" w:type="dxa"/>
            <w:shd w:val="clear" w:color="auto" w:fill="auto"/>
            <w:noWrap/>
            <w:vAlign w:val="bottom"/>
          </w:tcPr>
          <w:p w14:paraId="6FE35B88" w14:textId="77777777" w:rsidR="00DA0A97" w:rsidRPr="007F1827" w:rsidRDefault="00DA0A97" w:rsidP="00DA0A97">
            <w:pPr>
              <w:pStyle w:val="TAC"/>
              <w:rPr>
                <w:rFonts w:cs="Arial"/>
                <w:lang w:val="en-US"/>
              </w:rPr>
            </w:pPr>
            <w:r w:rsidRPr="007F1827">
              <w:rPr>
                <w:rFonts w:cs="Arial"/>
                <w:lang w:val="en-US"/>
              </w:rPr>
              <w:t>0.92578125</w:t>
            </w:r>
          </w:p>
        </w:tc>
      </w:tr>
    </w:tbl>
    <w:p w14:paraId="01B5555C" w14:textId="77777777" w:rsidR="00DA0A97" w:rsidRDefault="00DA0A97" w:rsidP="00DA0A97">
      <w:pPr>
        <w:rPr>
          <w:lang w:eastAsia="zh-CN"/>
        </w:rPr>
      </w:pPr>
    </w:p>
    <w:p w14:paraId="2498556F" w14:textId="7A19A350" w:rsidR="00DA0A97" w:rsidRPr="00CE5829" w:rsidRDefault="00DA0A97" w:rsidP="00CE5829">
      <w:pPr>
        <w:rPr>
          <w:b/>
          <w:lang w:val="en-US"/>
        </w:rPr>
      </w:pPr>
      <w:r w:rsidRPr="00CE5829">
        <w:rPr>
          <w:b/>
          <w:lang w:val="en-US"/>
        </w:rPr>
        <w:t>UL latency components</w:t>
      </w:r>
    </w:p>
    <w:p w14:paraId="03124F38" w14:textId="77777777" w:rsidR="00DA0A97" w:rsidRPr="006A517A" w:rsidRDefault="00DA0A97" w:rsidP="00DA0A97">
      <w:pPr>
        <w:rPr>
          <w:lang w:eastAsia="zh-CN"/>
        </w:rPr>
      </w:pPr>
      <w:r w:rsidRPr="006A517A">
        <w:rPr>
          <w:rFonts w:hint="eastAsia"/>
          <w:lang w:eastAsia="zh-CN"/>
        </w:rPr>
        <w:t>Normally, we assume that the UL access latency is stated in following tables:</w:t>
      </w:r>
    </w:p>
    <w:p w14:paraId="7075CB01" w14:textId="77777777" w:rsidR="00DA0A97" w:rsidRPr="006A517A" w:rsidRDefault="00DA0A97" w:rsidP="00DA0A97">
      <w:pPr>
        <w:pStyle w:val="TAH"/>
        <w:rPr>
          <w:lang w:eastAsia="zh-CN"/>
        </w:rPr>
      </w:pPr>
      <w:r>
        <w:rPr>
          <w:rFonts w:hint="eastAsia"/>
          <w:lang w:eastAsia="zh-CN"/>
        </w:rPr>
        <w:t>Normal D-SR</w:t>
      </w:r>
      <w:r w:rsidRPr="006A517A">
        <w:rPr>
          <w:rFonts w:hint="eastAsia"/>
          <w:lang w:eastAsia="zh-CN"/>
        </w:rPr>
        <w:t xml:space="preserve"> UL Latency component</w:t>
      </w:r>
    </w:p>
    <w:tbl>
      <w:tblPr>
        <w:tblW w:w="0" w:type="auto"/>
        <w:jc w:val="center"/>
        <w:tblCellMar>
          <w:left w:w="0" w:type="dxa"/>
          <w:right w:w="0" w:type="dxa"/>
        </w:tblCellMar>
        <w:tblLook w:val="0600" w:firstRow="0" w:lastRow="0" w:firstColumn="0" w:lastColumn="0" w:noHBand="1" w:noVBand="1"/>
      </w:tblPr>
      <w:tblGrid>
        <w:gridCol w:w="1147"/>
        <w:gridCol w:w="5900"/>
        <w:gridCol w:w="1282"/>
      </w:tblGrid>
      <w:tr w:rsidR="00DA0A97" w:rsidRPr="00B25E38" w14:paraId="4E828DD1" w14:textId="77777777" w:rsidTr="00DA0A97">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71F9DBA3" w14:textId="77777777" w:rsidR="00DA0A97" w:rsidRPr="006A517A" w:rsidRDefault="00DA0A97" w:rsidP="00DA0A97">
            <w:pPr>
              <w:pStyle w:val="TAC"/>
              <w:rPr>
                <w:lang w:val="en-US"/>
              </w:rPr>
            </w:pPr>
            <w:r w:rsidRPr="006A517A">
              <w:rPr>
                <w:lang w:val="en-US"/>
              </w:rPr>
              <w:t>Component</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196BF587" w14:textId="77777777" w:rsidR="00DA0A97" w:rsidRPr="006A517A" w:rsidRDefault="00DA0A97" w:rsidP="00DA0A97">
            <w:pPr>
              <w:pStyle w:val="TAC"/>
              <w:rPr>
                <w:lang w:val="en-US"/>
              </w:rPr>
            </w:pPr>
            <w:r w:rsidRPr="006A517A">
              <w:rPr>
                <w:lang w:val="en-US"/>
              </w:rPr>
              <w:t>Description</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5DB6F284" w14:textId="77777777" w:rsidR="00DA0A97" w:rsidRPr="006A517A" w:rsidRDefault="00DA0A97" w:rsidP="00DA0A97">
            <w:pPr>
              <w:pStyle w:val="TAC"/>
              <w:rPr>
                <w:lang w:val="en-US"/>
              </w:rPr>
            </w:pPr>
            <w:r w:rsidRPr="006A517A">
              <w:rPr>
                <w:lang w:val="en-US"/>
              </w:rPr>
              <w:t>Time</w:t>
            </w:r>
          </w:p>
        </w:tc>
      </w:tr>
      <w:tr w:rsidR="00DA0A97" w:rsidRPr="00B25E38" w14:paraId="58FDDEDB" w14:textId="77777777" w:rsidTr="00DA0A97">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018758EE" w14:textId="77777777" w:rsidR="00DA0A97" w:rsidRPr="006A517A" w:rsidRDefault="00DA0A97" w:rsidP="00DA0A97">
            <w:pPr>
              <w:pStyle w:val="TAC"/>
              <w:rPr>
                <w:lang w:val="en-US"/>
              </w:rPr>
            </w:pPr>
            <w:r w:rsidRPr="006A517A">
              <w:rPr>
                <w:lang w:val="en-US"/>
              </w:rPr>
              <w:t>1</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406B594F" w14:textId="77777777" w:rsidR="00DA0A97" w:rsidRPr="006A517A" w:rsidRDefault="00DA0A97" w:rsidP="00DA0A97">
            <w:pPr>
              <w:pStyle w:val="TAC"/>
              <w:rPr>
                <w:lang w:val="en-US"/>
              </w:rPr>
            </w:pPr>
            <w:r w:rsidRPr="006A517A">
              <w:rPr>
                <w:lang w:val="en-US"/>
              </w:rPr>
              <w:t>Average waiting time for PUCCH (</w:t>
            </w:r>
            <w:r w:rsidRPr="006A517A">
              <w:rPr>
                <w:rFonts w:hint="eastAsia"/>
                <w:lang w:val="en-US" w:eastAsia="zh-CN"/>
              </w:rPr>
              <w:t>5</w:t>
            </w:r>
            <w:r w:rsidRPr="006A517A">
              <w:rPr>
                <w:lang w:val="en-US"/>
              </w:rPr>
              <w:t xml:space="preserve"> </w:t>
            </w:r>
            <w:r w:rsidRPr="006A517A">
              <w:rPr>
                <w:rFonts w:hint="eastAsia"/>
                <w:lang w:val="en-US" w:eastAsia="zh-CN"/>
              </w:rPr>
              <w:t>TTI</w:t>
            </w:r>
            <w:r w:rsidRPr="006A517A">
              <w:rPr>
                <w:lang w:val="en-US"/>
              </w:rPr>
              <w:t xml:space="preserve"> SR period)</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714E040A" w14:textId="77777777" w:rsidR="00DA0A97" w:rsidRPr="006A517A" w:rsidRDefault="00DA0A97" w:rsidP="00DA0A97">
            <w:pPr>
              <w:pStyle w:val="TAC"/>
              <w:rPr>
                <w:lang w:val="en-US"/>
              </w:rPr>
            </w:pPr>
            <w:r w:rsidRPr="006A517A">
              <w:rPr>
                <w:rFonts w:hint="eastAsia"/>
                <w:lang w:val="en-US"/>
              </w:rPr>
              <w:t>2.5 * TTI</w:t>
            </w:r>
          </w:p>
        </w:tc>
      </w:tr>
      <w:tr w:rsidR="00DA0A97" w:rsidRPr="00B25E38" w14:paraId="2DE43B4B" w14:textId="77777777" w:rsidTr="00DA0A97">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1E5B4EB4" w14:textId="77777777" w:rsidR="00DA0A97" w:rsidRPr="006A517A" w:rsidRDefault="00DA0A97" w:rsidP="00DA0A97">
            <w:pPr>
              <w:pStyle w:val="TAC"/>
              <w:rPr>
                <w:lang w:val="en-US"/>
              </w:rPr>
            </w:pPr>
            <w:r w:rsidRPr="006A517A">
              <w:rPr>
                <w:lang w:val="en-US"/>
              </w:rPr>
              <w:t>2</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2FE70C62" w14:textId="77777777" w:rsidR="00DA0A97" w:rsidRPr="006A517A" w:rsidRDefault="00DA0A97" w:rsidP="00DA0A97">
            <w:pPr>
              <w:pStyle w:val="TAC"/>
              <w:rPr>
                <w:lang w:val="en-US"/>
              </w:rPr>
            </w:pPr>
            <w:r w:rsidRPr="006A517A">
              <w:rPr>
                <w:lang w:val="en-US"/>
              </w:rPr>
              <w:t>UE sends Scheduling Request (SR) on PUCCH</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4DD2DFE5" w14:textId="77777777" w:rsidR="00DA0A97" w:rsidRPr="006A517A" w:rsidRDefault="00DA0A97" w:rsidP="00DA0A97">
            <w:pPr>
              <w:pStyle w:val="TAC"/>
              <w:rPr>
                <w:lang w:val="en-US"/>
              </w:rPr>
            </w:pPr>
            <w:r w:rsidRPr="006A517A">
              <w:rPr>
                <w:lang w:val="en-US"/>
              </w:rPr>
              <w:t>1</w:t>
            </w:r>
            <w:r w:rsidRPr="006A517A">
              <w:rPr>
                <w:rFonts w:hint="eastAsia"/>
                <w:lang w:val="en-US"/>
              </w:rPr>
              <w:t xml:space="preserve"> * TTI</w:t>
            </w:r>
          </w:p>
        </w:tc>
      </w:tr>
      <w:tr w:rsidR="00DA0A97" w:rsidRPr="00B25E38" w14:paraId="0058038C" w14:textId="77777777" w:rsidTr="00DA0A97">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27C383B0" w14:textId="77777777" w:rsidR="00DA0A97" w:rsidRPr="006A517A" w:rsidRDefault="00DA0A97" w:rsidP="00DA0A97">
            <w:pPr>
              <w:pStyle w:val="TAC"/>
              <w:rPr>
                <w:lang w:val="en-US"/>
              </w:rPr>
            </w:pPr>
            <w:r w:rsidRPr="006A517A">
              <w:rPr>
                <w:lang w:val="en-US"/>
              </w:rPr>
              <w:t>3</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129FCFCE" w14:textId="77777777" w:rsidR="00DA0A97" w:rsidRPr="006A517A" w:rsidRDefault="00DA0A97" w:rsidP="00DA0A97">
            <w:pPr>
              <w:pStyle w:val="TAC"/>
              <w:rPr>
                <w:lang w:val="en-US"/>
              </w:rPr>
            </w:pPr>
            <w:proofErr w:type="spellStart"/>
            <w:r w:rsidRPr="006A517A">
              <w:rPr>
                <w:lang w:val="en-US"/>
              </w:rPr>
              <w:t>eNB</w:t>
            </w:r>
            <w:proofErr w:type="spellEnd"/>
            <w:r w:rsidRPr="006A517A">
              <w:rPr>
                <w:lang w:val="en-US"/>
              </w:rPr>
              <w:t xml:space="preserve"> decodes Scheduling Request and generates the Scheduling Grant</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17F3D5A6" w14:textId="77777777" w:rsidR="00DA0A97" w:rsidRPr="006A517A" w:rsidRDefault="00DA0A97" w:rsidP="00DA0A97">
            <w:pPr>
              <w:pStyle w:val="TAC"/>
              <w:rPr>
                <w:lang w:val="en-US"/>
              </w:rPr>
            </w:pPr>
            <w:r w:rsidRPr="006A517A">
              <w:rPr>
                <w:lang w:val="en-US"/>
              </w:rPr>
              <w:t>3</w:t>
            </w:r>
            <w:r w:rsidRPr="006A517A">
              <w:rPr>
                <w:rFonts w:hint="eastAsia"/>
                <w:lang w:val="en-US"/>
              </w:rPr>
              <w:t xml:space="preserve"> * TTI</w:t>
            </w:r>
          </w:p>
        </w:tc>
      </w:tr>
      <w:tr w:rsidR="00DA0A97" w:rsidRPr="00B25E38" w14:paraId="248D40EB" w14:textId="77777777" w:rsidTr="00DA0A97">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4B8CB4DA" w14:textId="77777777" w:rsidR="00DA0A97" w:rsidRPr="006A517A" w:rsidRDefault="00DA0A97" w:rsidP="00DA0A97">
            <w:pPr>
              <w:pStyle w:val="TAC"/>
              <w:rPr>
                <w:lang w:val="en-US"/>
              </w:rPr>
            </w:pPr>
            <w:r w:rsidRPr="006A517A">
              <w:rPr>
                <w:lang w:val="en-US"/>
              </w:rPr>
              <w:t>4</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7002E25D" w14:textId="77777777" w:rsidR="00DA0A97" w:rsidRPr="006A517A" w:rsidRDefault="00DA0A97" w:rsidP="00DA0A97">
            <w:pPr>
              <w:pStyle w:val="TAC"/>
              <w:rPr>
                <w:lang w:val="en-US"/>
              </w:rPr>
            </w:pPr>
            <w:r w:rsidRPr="006A517A">
              <w:rPr>
                <w:lang w:val="en-US"/>
              </w:rPr>
              <w:t>Transmission of Scheduling Grant</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39B309D7" w14:textId="77777777" w:rsidR="00DA0A97" w:rsidRPr="006A517A" w:rsidRDefault="00DA0A97" w:rsidP="00DA0A97">
            <w:pPr>
              <w:pStyle w:val="TAC"/>
              <w:rPr>
                <w:lang w:val="en-US"/>
              </w:rPr>
            </w:pPr>
            <w:r w:rsidRPr="006A517A">
              <w:rPr>
                <w:lang w:val="en-US"/>
              </w:rPr>
              <w:t>1</w:t>
            </w:r>
            <w:r w:rsidRPr="006A517A">
              <w:rPr>
                <w:rFonts w:hint="eastAsia"/>
                <w:lang w:val="en-US"/>
              </w:rPr>
              <w:t xml:space="preserve"> * TTI</w:t>
            </w:r>
          </w:p>
        </w:tc>
      </w:tr>
      <w:tr w:rsidR="00DA0A97" w:rsidRPr="00B25E38" w14:paraId="403C51C9" w14:textId="77777777" w:rsidTr="00DA0A97">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5A00399B" w14:textId="77777777" w:rsidR="00DA0A97" w:rsidRPr="006A517A" w:rsidRDefault="00DA0A97" w:rsidP="00DA0A97">
            <w:pPr>
              <w:pStyle w:val="TAC"/>
              <w:rPr>
                <w:lang w:val="en-US"/>
              </w:rPr>
            </w:pPr>
            <w:r w:rsidRPr="006A517A">
              <w:rPr>
                <w:lang w:val="en-US"/>
              </w:rPr>
              <w:t>5</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55AEDF07" w14:textId="77777777" w:rsidR="00DA0A97" w:rsidRPr="006A517A" w:rsidRDefault="00DA0A97" w:rsidP="00DA0A97">
            <w:pPr>
              <w:pStyle w:val="TAC"/>
              <w:rPr>
                <w:lang w:val="en-US"/>
              </w:rPr>
            </w:pPr>
            <w:r w:rsidRPr="006A517A">
              <w:rPr>
                <w:lang w:val="en-US"/>
              </w:rPr>
              <w:t>UE Processing Delay (decoding of grant + L1 encoding of UL data)</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30AEE2B7" w14:textId="77777777" w:rsidR="00DA0A97" w:rsidRPr="006A517A" w:rsidRDefault="00DA0A97" w:rsidP="00DA0A97">
            <w:pPr>
              <w:pStyle w:val="TAC"/>
              <w:rPr>
                <w:lang w:val="en-US"/>
              </w:rPr>
            </w:pPr>
            <w:r w:rsidRPr="006A517A">
              <w:rPr>
                <w:lang w:val="en-US"/>
              </w:rPr>
              <w:t>3</w:t>
            </w:r>
            <w:r w:rsidRPr="006A517A">
              <w:rPr>
                <w:rFonts w:hint="eastAsia"/>
                <w:lang w:val="en-US"/>
              </w:rPr>
              <w:t xml:space="preserve"> * TTI</w:t>
            </w:r>
          </w:p>
        </w:tc>
      </w:tr>
      <w:tr w:rsidR="00DA0A97" w:rsidRPr="00B25E38" w14:paraId="39BCBA0F" w14:textId="77777777" w:rsidTr="00DA0A97">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651A548C" w14:textId="77777777" w:rsidR="00DA0A97" w:rsidRPr="006A517A" w:rsidRDefault="00DA0A97" w:rsidP="00DA0A97">
            <w:pPr>
              <w:pStyle w:val="TAC"/>
              <w:rPr>
                <w:lang w:val="en-US"/>
              </w:rPr>
            </w:pPr>
            <w:r w:rsidRPr="006A517A">
              <w:rPr>
                <w:lang w:val="en-US"/>
              </w:rPr>
              <w:t>6</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3E2A7878" w14:textId="77777777" w:rsidR="00DA0A97" w:rsidRPr="006A517A" w:rsidRDefault="00DA0A97" w:rsidP="00DA0A97">
            <w:pPr>
              <w:pStyle w:val="TAC"/>
              <w:rPr>
                <w:lang w:val="en-US"/>
              </w:rPr>
            </w:pPr>
            <w:r w:rsidRPr="006A517A">
              <w:rPr>
                <w:lang w:val="en-US"/>
              </w:rPr>
              <w:t>Transmission of UL data</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7E5C65DD" w14:textId="77777777" w:rsidR="00DA0A97" w:rsidRPr="006A517A" w:rsidRDefault="00DA0A97" w:rsidP="00DA0A97">
            <w:pPr>
              <w:pStyle w:val="TAC"/>
              <w:rPr>
                <w:lang w:val="en-US"/>
              </w:rPr>
            </w:pPr>
            <w:r w:rsidRPr="006A517A">
              <w:rPr>
                <w:lang w:val="en-US"/>
              </w:rPr>
              <w:t>1</w:t>
            </w:r>
            <w:r w:rsidRPr="006A517A">
              <w:rPr>
                <w:rFonts w:hint="eastAsia"/>
                <w:lang w:val="en-US"/>
              </w:rPr>
              <w:t xml:space="preserve"> * TTI</w:t>
            </w:r>
          </w:p>
        </w:tc>
      </w:tr>
      <w:tr w:rsidR="00DA0A97" w:rsidRPr="00B25E38" w14:paraId="3CB0B36B" w14:textId="77777777" w:rsidTr="00DA0A97">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183AA526" w14:textId="77777777" w:rsidR="00DA0A97" w:rsidRPr="006A517A" w:rsidRDefault="00DA0A97" w:rsidP="00DA0A97">
            <w:pPr>
              <w:pStyle w:val="TAC"/>
              <w:rPr>
                <w:lang w:val="en-US"/>
              </w:rPr>
            </w:pPr>
            <w:r w:rsidRPr="006A517A">
              <w:rPr>
                <w:lang w:val="en-US"/>
              </w:rPr>
              <w:t>7</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1CDE5229" w14:textId="77777777" w:rsidR="00DA0A97" w:rsidRPr="006A517A" w:rsidRDefault="00DA0A97" w:rsidP="00DA0A97">
            <w:pPr>
              <w:pStyle w:val="TAC"/>
              <w:rPr>
                <w:lang w:val="en-US"/>
              </w:rPr>
            </w:pPr>
            <w:r w:rsidRPr="006A517A">
              <w:rPr>
                <w:lang w:val="en-US"/>
              </w:rPr>
              <w:t xml:space="preserve">Data decoding and processing in </w:t>
            </w:r>
            <w:proofErr w:type="spellStart"/>
            <w:r w:rsidRPr="006A517A">
              <w:rPr>
                <w:lang w:val="en-US"/>
              </w:rPr>
              <w:t>eNodeB</w:t>
            </w:r>
            <w:proofErr w:type="spellEnd"/>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1802C0F2" w14:textId="77777777" w:rsidR="00DA0A97" w:rsidRPr="006A517A" w:rsidRDefault="00DA0A97" w:rsidP="00DA0A97">
            <w:pPr>
              <w:pStyle w:val="TAC"/>
              <w:rPr>
                <w:lang w:val="en-US"/>
              </w:rPr>
            </w:pPr>
            <w:r w:rsidRPr="006A517A">
              <w:rPr>
                <w:lang w:val="en-US"/>
              </w:rPr>
              <w:t>3</w:t>
            </w:r>
            <w:r w:rsidRPr="006A517A">
              <w:rPr>
                <w:rFonts w:hint="eastAsia"/>
                <w:lang w:val="en-US"/>
              </w:rPr>
              <w:t xml:space="preserve"> * TTI</w:t>
            </w:r>
          </w:p>
        </w:tc>
      </w:tr>
      <w:tr w:rsidR="00DA0A97" w:rsidRPr="00B25E38" w14:paraId="6596ACC8" w14:textId="77777777" w:rsidTr="00DA0A97">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61DFEFDA" w14:textId="77777777" w:rsidR="00DA0A97" w:rsidRPr="006A517A" w:rsidRDefault="00DA0A97" w:rsidP="00DA0A97">
            <w:pPr>
              <w:pStyle w:val="TAC"/>
              <w:rPr>
                <w:lang w:val="en-US"/>
              </w:rPr>
            </w:pPr>
            <w:r w:rsidRPr="006A517A">
              <w:rPr>
                <w:lang w:val="en-US"/>
              </w:rPr>
              <w:t>8</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6701722F" w14:textId="77777777" w:rsidR="00DA0A97" w:rsidRPr="006A517A" w:rsidRDefault="00DA0A97" w:rsidP="00DA0A97">
            <w:pPr>
              <w:pStyle w:val="TAC"/>
              <w:rPr>
                <w:lang w:val="en-US"/>
              </w:rPr>
            </w:pPr>
            <w:r w:rsidRPr="006A517A">
              <w:rPr>
                <w:lang w:val="en-US"/>
              </w:rPr>
              <w:t>Backhaul(CN/Internet) transmission (to App server)</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3D8655CF" w14:textId="77777777" w:rsidR="00DA0A97" w:rsidRPr="006A517A" w:rsidRDefault="00DA0A97" w:rsidP="00DA0A97">
            <w:pPr>
              <w:pStyle w:val="TAC"/>
              <w:rPr>
                <w:lang w:val="en-US"/>
              </w:rPr>
            </w:pPr>
            <w:r w:rsidRPr="006A517A">
              <w:rPr>
                <w:rFonts w:hint="eastAsia"/>
                <w:lang w:val="en-US"/>
              </w:rPr>
              <w:t>5ms</w:t>
            </w:r>
          </w:p>
        </w:tc>
      </w:tr>
      <w:tr w:rsidR="00DA0A97" w:rsidRPr="00B25E38" w14:paraId="0672E709" w14:textId="77777777" w:rsidTr="00DA0A97">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606F528A" w14:textId="77777777" w:rsidR="00DA0A97" w:rsidRPr="006A517A" w:rsidRDefault="00DA0A97" w:rsidP="00DA0A97">
            <w:pPr>
              <w:pStyle w:val="TAC"/>
              <w:rPr>
                <w:lang w:val="en-US" w:eastAsia="zh-CN"/>
              </w:rPr>
            </w:pPr>
            <w:r w:rsidRPr="006A517A">
              <w:rPr>
                <w:rFonts w:hint="eastAsia"/>
                <w:lang w:val="en-US" w:eastAsia="zh-CN"/>
              </w:rPr>
              <w:t>Total</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29BE68D4" w14:textId="77777777" w:rsidR="00DA0A97" w:rsidRPr="006A517A" w:rsidRDefault="00DA0A97" w:rsidP="00DA0A97">
            <w:pPr>
              <w:pStyle w:val="TAC"/>
              <w:rPr>
                <w:lang w:val="en-US"/>
              </w:rPr>
            </w:pP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08C847B0" w14:textId="77777777" w:rsidR="00DA0A97" w:rsidRPr="006A517A" w:rsidRDefault="00DA0A97" w:rsidP="00DA0A97">
            <w:pPr>
              <w:pStyle w:val="TAC"/>
              <w:rPr>
                <w:lang w:val="en-US" w:eastAsia="zh-CN"/>
              </w:rPr>
            </w:pPr>
            <w:r w:rsidRPr="006A517A">
              <w:rPr>
                <w:rFonts w:hint="eastAsia"/>
                <w:lang w:val="en-US" w:eastAsia="zh-CN"/>
              </w:rPr>
              <w:t>14.5TTI+5ms</w:t>
            </w:r>
          </w:p>
        </w:tc>
      </w:tr>
    </w:tbl>
    <w:p w14:paraId="0115EB50" w14:textId="77777777" w:rsidR="00DA0A97" w:rsidRPr="006A517A" w:rsidRDefault="00DA0A97" w:rsidP="00DA0A97">
      <w:pPr>
        <w:spacing w:after="120"/>
        <w:jc w:val="both"/>
        <w:rPr>
          <w:b/>
          <w:sz w:val="18"/>
          <w:szCs w:val="18"/>
          <w:lang w:val="x-none" w:eastAsia="zh-CN"/>
        </w:rPr>
      </w:pPr>
    </w:p>
    <w:p w14:paraId="40F10187" w14:textId="77777777" w:rsidR="00DA0A97" w:rsidRPr="006A517A" w:rsidRDefault="00DA0A97" w:rsidP="00DA0A97">
      <w:pPr>
        <w:pStyle w:val="TAH"/>
        <w:rPr>
          <w:lang w:eastAsia="zh-CN"/>
        </w:rPr>
      </w:pPr>
      <w:r w:rsidRPr="006A517A">
        <w:rPr>
          <w:rFonts w:hint="eastAsia"/>
          <w:lang w:eastAsia="zh-CN"/>
        </w:rPr>
        <w:lastRenderedPageBreak/>
        <w:t>Short D-SR UL Latency component</w:t>
      </w:r>
    </w:p>
    <w:tbl>
      <w:tblPr>
        <w:tblW w:w="0" w:type="auto"/>
        <w:jc w:val="center"/>
        <w:tblCellMar>
          <w:left w:w="0" w:type="dxa"/>
          <w:right w:w="0" w:type="dxa"/>
        </w:tblCellMar>
        <w:tblLook w:val="0600" w:firstRow="0" w:lastRow="0" w:firstColumn="0" w:lastColumn="0" w:noHBand="1" w:noVBand="1"/>
      </w:tblPr>
      <w:tblGrid>
        <w:gridCol w:w="1147"/>
        <w:gridCol w:w="5900"/>
        <w:gridCol w:w="1282"/>
      </w:tblGrid>
      <w:tr w:rsidR="00DA0A97" w:rsidRPr="00B25E38" w14:paraId="593D5B80" w14:textId="77777777" w:rsidTr="00DA0A97">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78D46AFD" w14:textId="77777777" w:rsidR="00DA0A97" w:rsidRPr="006A517A" w:rsidRDefault="00DA0A97" w:rsidP="00DA0A97">
            <w:pPr>
              <w:pStyle w:val="TAC"/>
              <w:rPr>
                <w:lang w:val="en-US"/>
              </w:rPr>
            </w:pPr>
            <w:r w:rsidRPr="006A517A">
              <w:rPr>
                <w:lang w:val="en-US"/>
              </w:rPr>
              <w:t>Component</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08195424" w14:textId="77777777" w:rsidR="00DA0A97" w:rsidRPr="006A517A" w:rsidRDefault="00DA0A97" w:rsidP="00DA0A97">
            <w:pPr>
              <w:pStyle w:val="TAC"/>
              <w:rPr>
                <w:lang w:val="en-US"/>
              </w:rPr>
            </w:pPr>
            <w:r w:rsidRPr="006A517A">
              <w:rPr>
                <w:lang w:val="en-US"/>
              </w:rPr>
              <w:t>Description</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4EBD8FAA" w14:textId="77777777" w:rsidR="00DA0A97" w:rsidRPr="006A517A" w:rsidRDefault="00DA0A97" w:rsidP="00DA0A97">
            <w:pPr>
              <w:pStyle w:val="TAC"/>
              <w:rPr>
                <w:lang w:val="en-US"/>
              </w:rPr>
            </w:pPr>
            <w:r w:rsidRPr="006A517A">
              <w:rPr>
                <w:lang w:val="en-US"/>
              </w:rPr>
              <w:t>Time</w:t>
            </w:r>
          </w:p>
        </w:tc>
      </w:tr>
      <w:tr w:rsidR="00DA0A97" w:rsidRPr="00B25E38" w14:paraId="53AD38A2" w14:textId="77777777" w:rsidTr="00DA0A97">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21EC292D" w14:textId="77777777" w:rsidR="00DA0A97" w:rsidRPr="006A517A" w:rsidRDefault="00DA0A97" w:rsidP="00DA0A97">
            <w:pPr>
              <w:pStyle w:val="TAC"/>
              <w:rPr>
                <w:lang w:val="en-US"/>
              </w:rPr>
            </w:pPr>
            <w:r w:rsidRPr="006A517A">
              <w:rPr>
                <w:lang w:val="en-US"/>
              </w:rPr>
              <w:t>1</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7BF4577F" w14:textId="77777777" w:rsidR="00DA0A97" w:rsidRPr="006A517A" w:rsidRDefault="00DA0A97" w:rsidP="00DA0A97">
            <w:pPr>
              <w:pStyle w:val="TAC"/>
              <w:rPr>
                <w:lang w:val="en-US"/>
              </w:rPr>
            </w:pPr>
            <w:r w:rsidRPr="006A517A">
              <w:rPr>
                <w:lang w:val="en-US"/>
              </w:rPr>
              <w:t>Average waiting time for PUCCH (</w:t>
            </w:r>
            <w:r w:rsidRPr="006A517A">
              <w:rPr>
                <w:rFonts w:hint="eastAsia"/>
                <w:lang w:val="en-US" w:eastAsia="zh-CN"/>
              </w:rPr>
              <w:t>1</w:t>
            </w:r>
            <w:r w:rsidRPr="006A517A">
              <w:rPr>
                <w:lang w:val="en-US"/>
              </w:rPr>
              <w:t xml:space="preserve"> </w:t>
            </w:r>
            <w:r w:rsidRPr="006A517A">
              <w:rPr>
                <w:rFonts w:hint="eastAsia"/>
                <w:lang w:val="en-US" w:eastAsia="zh-CN"/>
              </w:rPr>
              <w:t>TTI</w:t>
            </w:r>
            <w:r w:rsidRPr="006A517A">
              <w:rPr>
                <w:lang w:val="en-US"/>
              </w:rPr>
              <w:t xml:space="preserve"> SR period)</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67CD8D28" w14:textId="77777777" w:rsidR="00DA0A97" w:rsidRPr="006A517A" w:rsidRDefault="00DA0A97" w:rsidP="00DA0A97">
            <w:pPr>
              <w:pStyle w:val="TAC"/>
              <w:rPr>
                <w:lang w:val="en-US"/>
              </w:rPr>
            </w:pPr>
            <w:r w:rsidRPr="006A517A">
              <w:rPr>
                <w:rFonts w:hint="eastAsia"/>
                <w:lang w:val="en-US"/>
              </w:rPr>
              <w:t>0.5 * TTI</w:t>
            </w:r>
          </w:p>
        </w:tc>
      </w:tr>
      <w:tr w:rsidR="00DA0A97" w:rsidRPr="00B25E38" w14:paraId="67358B9C" w14:textId="77777777" w:rsidTr="00DA0A97">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3762776B" w14:textId="77777777" w:rsidR="00DA0A97" w:rsidRPr="006A517A" w:rsidRDefault="00DA0A97" w:rsidP="00DA0A97">
            <w:pPr>
              <w:pStyle w:val="TAC"/>
              <w:rPr>
                <w:lang w:val="en-US"/>
              </w:rPr>
            </w:pPr>
            <w:r w:rsidRPr="006A517A">
              <w:rPr>
                <w:lang w:val="en-US"/>
              </w:rPr>
              <w:t>2</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578C122C" w14:textId="77777777" w:rsidR="00DA0A97" w:rsidRPr="006A517A" w:rsidRDefault="00DA0A97" w:rsidP="00DA0A97">
            <w:pPr>
              <w:pStyle w:val="TAC"/>
              <w:rPr>
                <w:lang w:val="en-US"/>
              </w:rPr>
            </w:pPr>
            <w:r w:rsidRPr="006A517A">
              <w:rPr>
                <w:lang w:val="en-US"/>
              </w:rPr>
              <w:t>UE sends Scheduling Request (SR) on PUCCH</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33A1F4B5" w14:textId="77777777" w:rsidR="00DA0A97" w:rsidRPr="006A517A" w:rsidRDefault="00DA0A97" w:rsidP="00DA0A97">
            <w:pPr>
              <w:pStyle w:val="TAC"/>
              <w:rPr>
                <w:lang w:val="en-US"/>
              </w:rPr>
            </w:pPr>
            <w:r w:rsidRPr="006A517A">
              <w:rPr>
                <w:lang w:val="en-US"/>
              </w:rPr>
              <w:t>1</w:t>
            </w:r>
            <w:r w:rsidRPr="006A517A">
              <w:rPr>
                <w:rFonts w:hint="eastAsia"/>
                <w:lang w:val="en-US"/>
              </w:rPr>
              <w:t xml:space="preserve"> * TTI</w:t>
            </w:r>
          </w:p>
        </w:tc>
      </w:tr>
      <w:tr w:rsidR="00DA0A97" w:rsidRPr="00B25E38" w14:paraId="7DB8373B" w14:textId="77777777" w:rsidTr="00DA0A97">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0C39C0EF" w14:textId="77777777" w:rsidR="00DA0A97" w:rsidRPr="006A517A" w:rsidRDefault="00DA0A97" w:rsidP="00DA0A97">
            <w:pPr>
              <w:pStyle w:val="TAC"/>
              <w:rPr>
                <w:lang w:val="en-US"/>
              </w:rPr>
            </w:pPr>
            <w:r w:rsidRPr="006A517A">
              <w:rPr>
                <w:lang w:val="en-US"/>
              </w:rPr>
              <w:t>3</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1EAB3B76" w14:textId="77777777" w:rsidR="00DA0A97" w:rsidRPr="006A517A" w:rsidRDefault="00DA0A97" w:rsidP="00DA0A97">
            <w:pPr>
              <w:pStyle w:val="TAC"/>
              <w:rPr>
                <w:lang w:val="en-US"/>
              </w:rPr>
            </w:pPr>
            <w:proofErr w:type="spellStart"/>
            <w:r w:rsidRPr="006A517A">
              <w:rPr>
                <w:lang w:val="en-US"/>
              </w:rPr>
              <w:t>eNB</w:t>
            </w:r>
            <w:proofErr w:type="spellEnd"/>
            <w:r w:rsidRPr="006A517A">
              <w:rPr>
                <w:lang w:val="en-US"/>
              </w:rPr>
              <w:t xml:space="preserve"> decodes Scheduling Request and generates the Scheduling Grant</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2A14DEE8" w14:textId="77777777" w:rsidR="00DA0A97" w:rsidRPr="006A517A" w:rsidRDefault="00DA0A97" w:rsidP="00DA0A97">
            <w:pPr>
              <w:pStyle w:val="TAC"/>
              <w:rPr>
                <w:lang w:val="en-US"/>
              </w:rPr>
            </w:pPr>
            <w:r w:rsidRPr="006A517A">
              <w:rPr>
                <w:lang w:val="en-US"/>
              </w:rPr>
              <w:t>3</w:t>
            </w:r>
            <w:r w:rsidRPr="006A517A">
              <w:rPr>
                <w:rFonts w:hint="eastAsia"/>
                <w:lang w:val="en-US"/>
              </w:rPr>
              <w:t xml:space="preserve"> * TTI</w:t>
            </w:r>
          </w:p>
        </w:tc>
      </w:tr>
      <w:tr w:rsidR="00DA0A97" w:rsidRPr="00B25E38" w14:paraId="4B088578" w14:textId="77777777" w:rsidTr="00DA0A97">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1F2BC12E" w14:textId="77777777" w:rsidR="00DA0A97" w:rsidRPr="006A517A" w:rsidRDefault="00DA0A97" w:rsidP="00DA0A97">
            <w:pPr>
              <w:pStyle w:val="TAC"/>
              <w:rPr>
                <w:lang w:val="en-US"/>
              </w:rPr>
            </w:pPr>
            <w:r w:rsidRPr="006A517A">
              <w:rPr>
                <w:lang w:val="en-US"/>
              </w:rPr>
              <w:t>4</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6C9EC72B" w14:textId="77777777" w:rsidR="00DA0A97" w:rsidRPr="006A517A" w:rsidRDefault="00DA0A97" w:rsidP="00DA0A97">
            <w:pPr>
              <w:pStyle w:val="TAC"/>
              <w:rPr>
                <w:lang w:val="en-US"/>
              </w:rPr>
            </w:pPr>
            <w:r w:rsidRPr="006A517A">
              <w:rPr>
                <w:lang w:val="en-US"/>
              </w:rPr>
              <w:t>Transmission of Scheduling Grant</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224BA513" w14:textId="77777777" w:rsidR="00DA0A97" w:rsidRPr="006A517A" w:rsidRDefault="00DA0A97" w:rsidP="00DA0A97">
            <w:pPr>
              <w:pStyle w:val="TAC"/>
              <w:rPr>
                <w:lang w:val="en-US"/>
              </w:rPr>
            </w:pPr>
            <w:r w:rsidRPr="006A517A">
              <w:rPr>
                <w:lang w:val="en-US"/>
              </w:rPr>
              <w:t>1</w:t>
            </w:r>
            <w:r w:rsidRPr="006A517A">
              <w:rPr>
                <w:rFonts w:hint="eastAsia"/>
                <w:lang w:val="en-US"/>
              </w:rPr>
              <w:t xml:space="preserve"> * TTI</w:t>
            </w:r>
          </w:p>
        </w:tc>
      </w:tr>
      <w:tr w:rsidR="00DA0A97" w:rsidRPr="00B25E38" w14:paraId="0D2F8DBF" w14:textId="77777777" w:rsidTr="00DA0A97">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20F535F2" w14:textId="77777777" w:rsidR="00DA0A97" w:rsidRPr="006A517A" w:rsidRDefault="00DA0A97" w:rsidP="00DA0A97">
            <w:pPr>
              <w:pStyle w:val="TAC"/>
              <w:rPr>
                <w:lang w:val="en-US"/>
              </w:rPr>
            </w:pPr>
            <w:r w:rsidRPr="006A517A">
              <w:rPr>
                <w:lang w:val="en-US"/>
              </w:rPr>
              <w:t>5</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7A234739" w14:textId="77777777" w:rsidR="00DA0A97" w:rsidRPr="006A517A" w:rsidRDefault="00DA0A97" w:rsidP="00DA0A97">
            <w:pPr>
              <w:pStyle w:val="TAC"/>
              <w:rPr>
                <w:lang w:val="en-US"/>
              </w:rPr>
            </w:pPr>
            <w:r w:rsidRPr="006A517A">
              <w:rPr>
                <w:lang w:val="en-US"/>
              </w:rPr>
              <w:t>UE Processing Delay (decoding of grant + L1 encoding of UL data)</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36704C65" w14:textId="77777777" w:rsidR="00DA0A97" w:rsidRPr="006A517A" w:rsidRDefault="00DA0A97" w:rsidP="00DA0A97">
            <w:pPr>
              <w:pStyle w:val="TAC"/>
              <w:rPr>
                <w:lang w:val="en-US"/>
              </w:rPr>
            </w:pPr>
            <w:r w:rsidRPr="006A517A">
              <w:rPr>
                <w:lang w:val="en-US"/>
              </w:rPr>
              <w:t>3</w:t>
            </w:r>
            <w:r w:rsidRPr="006A517A">
              <w:rPr>
                <w:rFonts w:hint="eastAsia"/>
                <w:lang w:val="en-US"/>
              </w:rPr>
              <w:t xml:space="preserve"> * TTI</w:t>
            </w:r>
          </w:p>
        </w:tc>
      </w:tr>
      <w:tr w:rsidR="00DA0A97" w:rsidRPr="00B25E38" w14:paraId="65184876" w14:textId="77777777" w:rsidTr="00DA0A97">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745D7DB3" w14:textId="77777777" w:rsidR="00DA0A97" w:rsidRPr="006A517A" w:rsidRDefault="00DA0A97" w:rsidP="00DA0A97">
            <w:pPr>
              <w:pStyle w:val="TAC"/>
              <w:rPr>
                <w:lang w:val="en-US"/>
              </w:rPr>
            </w:pPr>
            <w:r w:rsidRPr="006A517A">
              <w:rPr>
                <w:lang w:val="en-US"/>
              </w:rPr>
              <w:t>6</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41AC2766" w14:textId="77777777" w:rsidR="00DA0A97" w:rsidRPr="006A517A" w:rsidRDefault="00DA0A97" w:rsidP="00DA0A97">
            <w:pPr>
              <w:pStyle w:val="TAC"/>
              <w:rPr>
                <w:lang w:val="en-US"/>
              </w:rPr>
            </w:pPr>
            <w:r w:rsidRPr="006A517A">
              <w:rPr>
                <w:lang w:val="en-US"/>
              </w:rPr>
              <w:t>Transmission of UL data</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04705923" w14:textId="77777777" w:rsidR="00DA0A97" w:rsidRPr="006A517A" w:rsidRDefault="00DA0A97" w:rsidP="00DA0A97">
            <w:pPr>
              <w:pStyle w:val="TAC"/>
              <w:rPr>
                <w:lang w:val="en-US"/>
              </w:rPr>
            </w:pPr>
            <w:r w:rsidRPr="006A517A">
              <w:rPr>
                <w:lang w:val="en-US"/>
              </w:rPr>
              <w:t>1</w:t>
            </w:r>
            <w:r w:rsidRPr="006A517A">
              <w:rPr>
                <w:rFonts w:hint="eastAsia"/>
                <w:lang w:val="en-US"/>
              </w:rPr>
              <w:t xml:space="preserve"> * TTI</w:t>
            </w:r>
          </w:p>
        </w:tc>
      </w:tr>
      <w:tr w:rsidR="00DA0A97" w:rsidRPr="00B25E38" w14:paraId="751F31B7" w14:textId="77777777" w:rsidTr="00DA0A97">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6FA0D246" w14:textId="77777777" w:rsidR="00DA0A97" w:rsidRPr="006A517A" w:rsidRDefault="00DA0A97" w:rsidP="00DA0A97">
            <w:pPr>
              <w:pStyle w:val="TAC"/>
              <w:rPr>
                <w:lang w:val="en-US"/>
              </w:rPr>
            </w:pPr>
            <w:r w:rsidRPr="006A517A">
              <w:rPr>
                <w:lang w:val="en-US"/>
              </w:rPr>
              <w:t>7</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07AFA77E" w14:textId="77777777" w:rsidR="00DA0A97" w:rsidRPr="006A517A" w:rsidRDefault="00DA0A97" w:rsidP="00DA0A97">
            <w:pPr>
              <w:pStyle w:val="TAC"/>
              <w:rPr>
                <w:lang w:val="en-US"/>
              </w:rPr>
            </w:pPr>
            <w:r w:rsidRPr="006A517A">
              <w:rPr>
                <w:lang w:val="en-US"/>
              </w:rPr>
              <w:t xml:space="preserve">Data decoding and processing in </w:t>
            </w:r>
            <w:proofErr w:type="spellStart"/>
            <w:r w:rsidRPr="006A517A">
              <w:rPr>
                <w:lang w:val="en-US"/>
              </w:rPr>
              <w:t>eNodeB</w:t>
            </w:r>
            <w:proofErr w:type="spellEnd"/>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78B93B27" w14:textId="77777777" w:rsidR="00DA0A97" w:rsidRPr="006A517A" w:rsidRDefault="00DA0A97" w:rsidP="00DA0A97">
            <w:pPr>
              <w:pStyle w:val="TAC"/>
              <w:rPr>
                <w:lang w:val="en-US"/>
              </w:rPr>
            </w:pPr>
            <w:r w:rsidRPr="006A517A">
              <w:rPr>
                <w:lang w:val="en-US"/>
              </w:rPr>
              <w:t>3</w:t>
            </w:r>
            <w:r w:rsidRPr="006A517A">
              <w:rPr>
                <w:rFonts w:hint="eastAsia"/>
                <w:lang w:val="en-US"/>
              </w:rPr>
              <w:t xml:space="preserve"> * TTI</w:t>
            </w:r>
          </w:p>
        </w:tc>
      </w:tr>
      <w:tr w:rsidR="00DA0A97" w:rsidRPr="00B25E38" w14:paraId="5140B4EA" w14:textId="77777777" w:rsidTr="00DA0A97">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48C31EB5" w14:textId="77777777" w:rsidR="00DA0A97" w:rsidRPr="006A517A" w:rsidRDefault="00DA0A97" w:rsidP="00DA0A97">
            <w:pPr>
              <w:pStyle w:val="TAC"/>
              <w:rPr>
                <w:lang w:val="en-US"/>
              </w:rPr>
            </w:pPr>
            <w:r w:rsidRPr="006A517A">
              <w:rPr>
                <w:lang w:val="en-US"/>
              </w:rPr>
              <w:t>8</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007DEEE2" w14:textId="77777777" w:rsidR="00DA0A97" w:rsidRPr="006A517A" w:rsidRDefault="00DA0A97" w:rsidP="00DA0A97">
            <w:pPr>
              <w:pStyle w:val="TAC"/>
              <w:rPr>
                <w:lang w:val="en-US"/>
              </w:rPr>
            </w:pPr>
            <w:r w:rsidRPr="006A517A">
              <w:rPr>
                <w:lang w:val="en-US"/>
              </w:rPr>
              <w:t>Backhaul(CN/Internet) transmission (to App server)</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7A420181" w14:textId="77777777" w:rsidR="00DA0A97" w:rsidRPr="006A517A" w:rsidRDefault="00DA0A97" w:rsidP="00DA0A97">
            <w:pPr>
              <w:pStyle w:val="TAC"/>
              <w:rPr>
                <w:lang w:val="en-US"/>
              </w:rPr>
            </w:pPr>
            <w:r w:rsidRPr="006A517A">
              <w:rPr>
                <w:rFonts w:hint="eastAsia"/>
                <w:lang w:val="en-US"/>
              </w:rPr>
              <w:t>5ms</w:t>
            </w:r>
          </w:p>
        </w:tc>
      </w:tr>
      <w:tr w:rsidR="00DA0A97" w:rsidRPr="00B25E38" w14:paraId="5B7F0D1A" w14:textId="77777777" w:rsidTr="00DA0A97">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3A694E8C" w14:textId="77777777" w:rsidR="00DA0A97" w:rsidRPr="006A517A" w:rsidRDefault="00DA0A97" w:rsidP="00DA0A97">
            <w:pPr>
              <w:pStyle w:val="TAC"/>
              <w:rPr>
                <w:lang w:val="en-US" w:eastAsia="zh-CN"/>
              </w:rPr>
            </w:pPr>
            <w:r w:rsidRPr="006A517A">
              <w:rPr>
                <w:rFonts w:hint="eastAsia"/>
                <w:lang w:val="en-US" w:eastAsia="zh-CN"/>
              </w:rPr>
              <w:t>Total</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74F72D05" w14:textId="77777777" w:rsidR="00DA0A97" w:rsidRPr="006A517A" w:rsidRDefault="00DA0A97" w:rsidP="00DA0A97">
            <w:pPr>
              <w:pStyle w:val="TAC"/>
              <w:rPr>
                <w:lang w:val="en-US"/>
              </w:rPr>
            </w:pP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498702B1" w14:textId="77777777" w:rsidR="00DA0A97" w:rsidRPr="006A517A" w:rsidRDefault="00DA0A97" w:rsidP="00DA0A97">
            <w:pPr>
              <w:pStyle w:val="TAC"/>
              <w:rPr>
                <w:lang w:val="en-US" w:eastAsia="zh-CN"/>
              </w:rPr>
            </w:pPr>
            <w:r w:rsidRPr="006A517A">
              <w:rPr>
                <w:rFonts w:hint="eastAsia"/>
                <w:lang w:val="en-US" w:eastAsia="zh-CN"/>
              </w:rPr>
              <w:t>12.5TTI+5ms</w:t>
            </w:r>
          </w:p>
        </w:tc>
      </w:tr>
    </w:tbl>
    <w:p w14:paraId="34267F41" w14:textId="77777777" w:rsidR="00DA0A97" w:rsidRPr="006A517A" w:rsidRDefault="00DA0A97" w:rsidP="00DA0A97">
      <w:pPr>
        <w:spacing w:after="120"/>
        <w:jc w:val="both"/>
        <w:rPr>
          <w:b/>
          <w:sz w:val="18"/>
          <w:szCs w:val="18"/>
          <w:lang w:val="x-none" w:eastAsia="zh-CN"/>
        </w:rPr>
      </w:pPr>
    </w:p>
    <w:p w14:paraId="43ECAE2A" w14:textId="77777777" w:rsidR="00DA0A97" w:rsidRPr="006A517A" w:rsidRDefault="00DA0A97" w:rsidP="00DA0A97">
      <w:pPr>
        <w:pStyle w:val="TAH"/>
        <w:rPr>
          <w:lang w:eastAsia="zh-CN"/>
        </w:rPr>
      </w:pPr>
      <w:r w:rsidRPr="006A517A">
        <w:rPr>
          <w:rFonts w:hint="eastAsia"/>
          <w:lang w:eastAsia="zh-CN"/>
        </w:rPr>
        <w:t>Pre-allocation UL Latency component</w:t>
      </w:r>
    </w:p>
    <w:tbl>
      <w:tblPr>
        <w:tblW w:w="0" w:type="auto"/>
        <w:jc w:val="center"/>
        <w:tblCellMar>
          <w:left w:w="0" w:type="dxa"/>
          <w:right w:w="0" w:type="dxa"/>
        </w:tblCellMar>
        <w:tblLook w:val="0600" w:firstRow="0" w:lastRow="0" w:firstColumn="0" w:lastColumn="0" w:noHBand="1" w:noVBand="1"/>
      </w:tblPr>
      <w:tblGrid>
        <w:gridCol w:w="1147"/>
        <w:gridCol w:w="5545"/>
        <w:gridCol w:w="1182"/>
      </w:tblGrid>
      <w:tr w:rsidR="00DA0A97" w:rsidRPr="00B25E38" w14:paraId="7D133AE2" w14:textId="77777777" w:rsidTr="00DA0A97">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69E25B05" w14:textId="77777777" w:rsidR="00DA0A97" w:rsidRPr="006A517A" w:rsidRDefault="00DA0A97" w:rsidP="00DA0A97">
            <w:pPr>
              <w:pStyle w:val="TAC"/>
              <w:rPr>
                <w:lang w:val="en-US"/>
              </w:rPr>
            </w:pPr>
            <w:r w:rsidRPr="006A517A">
              <w:rPr>
                <w:lang w:val="en-US"/>
              </w:rPr>
              <w:t>Component</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2BCABFE2" w14:textId="77777777" w:rsidR="00DA0A97" w:rsidRPr="006A517A" w:rsidRDefault="00DA0A97" w:rsidP="00DA0A97">
            <w:pPr>
              <w:pStyle w:val="TAC"/>
              <w:rPr>
                <w:lang w:val="en-US"/>
              </w:rPr>
            </w:pPr>
            <w:r w:rsidRPr="006A517A">
              <w:rPr>
                <w:lang w:val="en-US"/>
              </w:rPr>
              <w:t>Description</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1C301E9D" w14:textId="77777777" w:rsidR="00DA0A97" w:rsidRPr="006A517A" w:rsidRDefault="00DA0A97" w:rsidP="00DA0A97">
            <w:pPr>
              <w:pStyle w:val="TAC"/>
              <w:rPr>
                <w:lang w:val="en-US"/>
              </w:rPr>
            </w:pPr>
            <w:r w:rsidRPr="006A517A">
              <w:rPr>
                <w:lang w:val="en-US"/>
              </w:rPr>
              <w:t>Time</w:t>
            </w:r>
          </w:p>
        </w:tc>
      </w:tr>
      <w:tr w:rsidR="00DA0A97" w:rsidRPr="00B25E38" w14:paraId="029B8452" w14:textId="77777777" w:rsidTr="00DA0A97">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65C6E5BD" w14:textId="77777777" w:rsidR="00DA0A97" w:rsidRPr="006A517A" w:rsidRDefault="00DA0A97" w:rsidP="00DA0A97">
            <w:pPr>
              <w:pStyle w:val="TAC"/>
              <w:rPr>
                <w:lang w:val="en-US"/>
              </w:rPr>
            </w:pPr>
            <w:r w:rsidRPr="006A517A">
              <w:rPr>
                <w:rFonts w:hint="eastAsia"/>
                <w:lang w:val="en-US"/>
              </w:rPr>
              <w:t>1</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hideMark/>
          </w:tcPr>
          <w:p w14:paraId="1A686465" w14:textId="77777777" w:rsidR="00DA0A97" w:rsidRPr="006A517A" w:rsidRDefault="00DA0A97" w:rsidP="00DA0A97">
            <w:pPr>
              <w:pStyle w:val="TAC"/>
              <w:rPr>
                <w:lang w:val="en-US"/>
              </w:rPr>
            </w:pPr>
            <w:r w:rsidRPr="006A517A">
              <w:rPr>
                <w:lang w:val="en-US"/>
              </w:rPr>
              <w:t xml:space="preserve">Average waiting time for PDCCH </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31E03D46" w14:textId="77777777" w:rsidR="00DA0A97" w:rsidRPr="006A517A" w:rsidRDefault="00DA0A97" w:rsidP="00DA0A97">
            <w:pPr>
              <w:pStyle w:val="TAC"/>
              <w:rPr>
                <w:lang w:val="en-US"/>
              </w:rPr>
            </w:pPr>
            <w:r w:rsidRPr="006A517A">
              <w:rPr>
                <w:rFonts w:hint="eastAsia"/>
                <w:lang w:val="en-US"/>
              </w:rPr>
              <w:t>0.5 * TTI</w:t>
            </w:r>
          </w:p>
        </w:tc>
      </w:tr>
      <w:tr w:rsidR="00DA0A97" w:rsidRPr="00B25E38" w14:paraId="5E63B053" w14:textId="77777777" w:rsidTr="00DA0A97">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232FE1C2" w14:textId="77777777" w:rsidR="00DA0A97" w:rsidRPr="006A517A" w:rsidRDefault="00DA0A97" w:rsidP="00DA0A97">
            <w:pPr>
              <w:pStyle w:val="TAC"/>
              <w:rPr>
                <w:lang w:val="en-US"/>
              </w:rPr>
            </w:pPr>
            <w:r w:rsidRPr="006A517A">
              <w:rPr>
                <w:rFonts w:hint="eastAsia"/>
                <w:lang w:val="en-US"/>
              </w:rPr>
              <w:t>2</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hideMark/>
          </w:tcPr>
          <w:p w14:paraId="7EF48A25" w14:textId="77777777" w:rsidR="00DA0A97" w:rsidRPr="006A517A" w:rsidRDefault="00DA0A97" w:rsidP="00DA0A97">
            <w:pPr>
              <w:pStyle w:val="TAC"/>
              <w:rPr>
                <w:lang w:val="en-US"/>
              </w:rPr>
            </w:pPr>
            <w:r w:rsidRPr="006A517A">
              <w:rPr>
                <w:lang w:val="en-US"/>
              </w:rPr>
              <w:t>UE reads Resource Blocks on PDCCH</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0664A6E7" w14:textId="77777777" w:rsidR="00DA0A97" w:rsidRPr="006A517A" w:rsidRDefault="00DA0A97" w:rsidP="00DA0A97">
            <w:pPr>
              <w:pStyle w:val="TAC"/>
              <w:rPr>
                <w:lang w:val="en-US"/>
              </w:rPr>
            </w:pPr>
            <w:r w:rsidRPr="006A517A">
              <w:rPr>
                <w:lang w:val="en-US"/>
              </w:rPr>
              <w:t>1</w:t>
            </w:r>
            <w:r w:rsidRPr="006A517A">
              <w:rPr>
                <w:rFonts w:hint="eastAsia"/>
                <w:lang w:val="en-US"/>
              </w:rPr>
              <w:t xml:space="preserve"> * TTI</w:t>
            </w:r>
          </w:p>
        </w:tc>
      </w:tr>
      <w:tr w:rsidR="00DA0A97" w:rsidRPr="00B25E38" w14:paraId="35E9348C" w14:textId="77777777" w:rsidTr="00DA0A97">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31705A23" w14:textId="77777777" w:rsidR="00DA0A97" w:rsidRPr="006A517A" w:rsidRDefault="00DA0A97" w:rsidP="00DA0A97">
            <w:pPr>
              <w:pStyle w:val="TAC"/>
              <w:rPr>
                <w:lang w:val="en-US"/>
              </w:rPr>
            </w:pPr>
            <w:r w:rsidRPr="006A517A">
              <w:rPr>
                <w:rFonts w:hint="eastAsia"/>
                <w:lang w:val="en-US"/>
              </w:rPr>
              <w:t>3</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3E3EBF77" w14:textId="77777777" w:rsidR="00DA0A97" w:rsidRPr="006A517A" w:rsidRDefault="00DA0A97" w:rsidP="00DA0A97">
            <w:pPr>
              <w:pStyle w:val="TAC"/>
              <w:rPr>
                <w:lang w:val="en-US"/>
              </w:rPr>
            </w:pPr>
            <w:r w:rsidRPr="006A517A">
              <w:rPr>
                <w:lang w:val="en-US"/>
              </w:rPr>
              <w:t>UE Processing Delay (decoding of grant + L1 encoding of UL data)</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08440E67" w14:textId="77777777" w:rsidR="00DA0A97" w:rsidRPr="006A517A" w:rsidRDefault="00DA0A97" w:rsidP="00DA0A97">
            <w:pPr>
              <w:pStyle w:val="TAC"/>
              <w:rPr>
                <w:lang w:val="en-US"/>
              </w:rPr>
            </w:pPr>
            <w:r w:rsidRPr="006A517A">
              <w:rPr>
                <w:lang w:val="en-US"/>
              </w:rPr>
              <w:t>3</w:t>
            </w:r>
            <w:r w:rsidRPr="006A517A">
              <w:rPr>
                <w:rFonts w:hint="eastAsia"/>
                <w:lang w:val="en-US"/>
              </w:rPr>
              <w:t xml:space="preserve"> * TTI</w:t>
            </w:r>
          </w:p>
        </w:tc>
      </w:tr>
      <w:tr w:rsidR="00DA0A97" w:rsidRPr="00B25E38" w14:paraId="004F1942" w14:textId="77777777" w:rsidTr="00DA0A97">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4E91C25D" w14:textId="77777777" w:rsidR="00DA0A97" w:rsidRPr="006A517A" w:rsidRDefault="00DA0A97" w:rsidP="00DA0A97">
            <w:pPr>
              <w:pStyle w:val="TAC"/>
              <w:rPr>
                <w:lang w:val="en-US"/>
              </w:rPr>
            </w:pPr>
            <w:r w:rsidRPr="006A517A">
              <w:rPr>
                <w:rFonts w:hint="eastAsia"/>
                <w:lang w:val="en-US"/>
              </w:rPr>
              <w:t>4</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48DA4C04" w14:textId="77777777" w:rsidR="00DA0A97" w:rsidRPr="006A517A" w:rsidRDefault="00DA0A97" w:rsidP="00DA0A97">
            <w:pPr>
              <w:pStyle w:val="TAC"/>
              <w:rPr>
                <w:lang w:val="en-US"/>
              </w:rPr>
            </w:pPr>
            <w:r w:rsidRPr="006A517A">
              <w:rPr>
                <w:lang w:val="en-US"/>
              </w:rPr>
              <w:t>Transmission of UL data</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79A3144F" w14:textId="77777777" w:rsidR="00DA0A97" w:rsidRPr="006A517A" w:rsidRDefault="00DA0A97" w:rsidP="00DA0A97">
            <w:pPr>
              <w:pStyle w:val="TAC"/>
              <w:rPr>
                <w:lang w:val="en-US"/>
              </w:rPr>
            </w:pPr>
            <w:r w:rsidRPr="006A517A">
              <w:rPr>
                <w:lang w:val="en-US"/>
              </w:rPr>
              <w:t>1</w:t>
            </w:r>
            <w:r w:rsidRPr="006A517A">
              <w:rPr>
                <w:rFonts w:hint="eastAsia"/>
                <w:lang w:val="en-US"/>
              </w:rPr>
              <w:t xml:space="preserve"> * TTI</w:t>
            </w:r>
          </w:p>
        </w:tc>
      </w:tr>
      <w:tr w:rsidR="00DA0A97" w:rsidRPr="00B25E38" w14:paraId="20BDEB8B" w14:textId="77777777" w:rsidTr="00DA0A97">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7588A482" w14:textId="77777777" w:rsidR="00DA0A97" w:rsidRPr="006A517A" w:rsidRDefault="00DA0A97" w:rsidP="00DA0A97">
            <w:pPr>
              <w:pStyle w:val="TAC"/>
              <w:rPr>
                <w:lang w:val="en-US"/>
              </w:rPr>
            </w:pPr>
            <w:r w:rsidRPr="006A517A">
              <w:rPr>
                <w:rFonts w:hint="eastAsia"/>
                <w:lang w:val="en-US"/>
              </w:rPr>
              <w:t>5</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161BFD86" w14:textId="77777777" w:rsidR="00DA0A97" w:rsidRPr="006A517A" w:rsidRDefault="00DA0A97" w:rsidP="00DA0A97">
            <w:pPr>
              <w:pStyle w:val="TAC"/>
              <w:rPr>
                <w:lang w:val="en-US"/>
              </w:rPr>
            </w:pPr>
            <w:r w:rsidRPr="006A517A">
              <w:rPr>
                <w:lang w:val="en-US"/>
              </w:rPr>
              <w:t xml:space="preserve">Data decoding and processing in </w:t>
            </w:r>
            <w:proofErr w:type="spellStart"/>
            <w:r w:rsidRPr="006A517A">
              <w:rPr>
                <w:lang w:val="en-US"/>
              </w:rPr>
              <w:t>eNodeB</w:t>
            </w:r>
            <w:proofErr w:type="spellEnd"/>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4AD9CDED" w14:textId="77777777" w:rsidR="00DA0A97" w:rsidRPr="006A517A" w:rsidRDefault="00DA0A97" w:rsidP="00DA0A97">
            <w:pPr>
              <w:pStyle w:val="TAC"/>
              <w:rPr>
                <w:lang w:val="en-US"/>
              </w:rPr>
            </w:pPr>
            <w:r w:rsidRPr="006A517A">
              <w:rPr>
                <w:lang w:val="en-US"/>
              </w:rPr>
              <w:t>3</w:t>
            </w:r>
            <w:r w:rsidRPr="006A517A">
              <w:rPr>
                <w:rFonts w:hint="eastAsia"/>
                <w:lang w:val="en-US"/>
              </w:rPr>
              <w:t xml:space="preserve"> * TTI</w:t>
            </w:r>
          </w:p>
        </w:tc>
      </w:tr>
      <w:tr w:rsidR="00DA0A97" w:rsidRPr="00B25E38" w14:paraId="3192B31C" w14:textId="77777777" w:rsidTr="00DA0A97">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3102034C" w14:textId="77777777" w:rsidR="00DA0A97" w:rsidRPr="006A517A" w:rsidRDefault="00DA0A97" w:rsidP="00DA0A97">
            <w:pPr>
              <w:pStyle w:val="TAC"/>
              <w:rPr>
                <w:lang w:val="en-US"/>
              </w:rPr>
            </w:pPr>
            <w:r w:rsidRPr="006A517A">
              <w:rPr>
                <w:rFonts w:hint="eastAsia"/>
                <w:lang w:val="en-US"/>
              </w:rPr>
              <w:t>6</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35453F3F" w14:textId="77777777" w:rsidR="00DA0A97" w:rsidRPr="006A517A" w:rsidRDefault="00DA0A97" w:rsidP="00DA0A97">
            <w:pPr>
              <w:pStyle w:val="TAC"/>
              <w:rPr>
                <w:lang w:val="en-US"/>
              </w:rPr>
            </w:pPr>
            <w:r w:rsidRPr="006A517A">
              <w:rPr>
                <w:lang w:val="en-US"/>
              </w:rPr>
              <w:t>Backhaul(CN/Internet) transmission (to App server)</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3C98160D" w14:textId="77777777" w:rsidR="00DA0A97" w:rsidRPr="006A517A" w:rsidRDefault="00DA0A97" w:rsidP="00DA0A97">
            <w:pPr>
              <w:pStyle w:val="TAC"/>
              <w:rPr>
                <w:lang w:val="en-US"/>
              </w:rPr>
            </w:pPr>
            <w:r w:rsidRPr="006A517A">
              <w:rPr>
                <w:rFonts w:hint="eastAsia"/>
                <w:lang w:val="en-US"/>
              </w:rPr>
              <w:t>5ms</w:t>
            </w:r>
          </w:p>
        </w:tc>
      </w:tr>
      <w:tr w:rsidR="00DA0A97" w:rsidRPr="00B25E38" w14:paraId="28044BC4" w14:textId="77777777" w:rsidTr="00DA0A97">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63EE1076" w14:textId="77777777" w:rsidR="00DA0A97" w:rsidRPr="006A517A" w:rsidRDefault="00DA0A97" w:rsidP="00DA0A97">
            <w:pPr>
              <w:pStyle w:val="TAC"/>
              <w:rPr>
                <w:lang w:val="en-US" w:eastAsia="zh-CN"/>
              </w:rPr>
            </w:pPr>
            <w:r w:rsidRPr="006A517A">
              <w:rPr>
                <w:rFonts w:hint="eastAsia"/>
                <w:lang w:val="en-US" w:eastAsia="zh-CN"/>
              </w:rPr>
              <w:t>Total</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3EFA7029" w14:textId="77777777" w:rsidR="00DA0A97" w:rsidRPr="006A517A" w:rsidRDefault="00DA0A97" w:rsidP="00DA0A97">
            <w:pPr>
              <w:pStyle w:val="TAC"/>
              <w:rPr>
                <w:lang w:val="en-US"/>
              </w:rPr>
            </w:pP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28ADA0F3" w14:textId="77777777" w:rsidR="00DA0A97" w:rsidRPr="006A517A" w:rsidRDefault="00DA0A97" w:rsidP="00DA0A97">
            <w:pPr>
              <w:pStyle w:val="TAC"/>
              <w:rPr>
                <w:lang w:val="en-US" w:eastAsia="zh-CN"/>
              </w:rPr>
            </w:pPr>
            <w:r w:rsidRPr="006A517A">
              <w:rPr>
                <w:rFonts w:hint="eastAsia"/>
                <w:lang w:val="en-US" w:eastAsia="zh-CN"/>
              </w:rPr>
              <w:t>8.5TTI+5ms</w:t>
            </w:r>
          </w:p>
        </w:tc>
      </w:tr>
    </w:tbl>
    <w:p w14:paraId="47DB6E9A" w14:textId="77777777" w:rsidR="00DA0A97" w:rsidRPr="00652444" w:rsidRDefault="00DA0A97" w:rsidP="00DA0A97"/>
    <w:p w14:paraId="482EDFF6" w14:textId="449B3D42" w:rsidR="00DA0A97" w:rsidRDefault="002E02C5" w:rsidP="00D73C9D">
      <w:pPr>
        <w:pStyle w:val="Heading2"/>
      </w:pPr>
      <w:bookmarkStart w:id="490" w:name="_Toc441661527"/>
      <w:bookmarkStart w:id="491" w:name="_Toc323198836"/>
      <w:r>
        <w:t>A1.6</w:t>
      </w:r>
      <w:r w:rsidR="00E35B19">
        <w:tab/>
      </w:r>
      <w:r>
        <w:t>Simulation 11 [9]</w:t>
      </w:r>
      <w:bookmarkEnd w:id="490"/>
      <w:bookmarkEnd w:id="491"/>
    </w:p>
    <w:p w14:paraId="64BD800E" w14:textId="4550129C" w:rsidR="00D006CE" w:rsidRPr="000C1A47" w:rsidRDefault="00D006CE" w:rsidP="00D73C9D">
      <w:pPr>
        <w:rPr>
          <w:lang w:val="en-US"/>
        </w:rPr>
      </w:pPr>
      <w:r w:rsidRPr="000C1A47">
        <w:rPr>
          <w:rFonts w:hint="eastAsia"/>
          <w:lang w:val="en-US"/>
        </w:rPr>
        <w:t>The UL transmission latency and the HARQ RTT are based on the assumptions given in A1.</w:t>
      </w:r>
      <w:r w:rsidR="007D1B5D">
        <w:rPr>
          <w:lang w:val="en-US"/>
        </w:rPr>
        <w:t>1</w:t>
      </w:r>
      <w:r w:rsidRPr="000C1A47">
        <w:rPr>
          <w:rFonts w:hint="eastAsia"/>
          <w:lang w:val="en-US"/>
        </w:rPr>
        <w:t>.</w:t>
      </w:r>
    </w:p>
    <w:p w14:paraId="54E68DC0" w14:textId="5DB0FB07" w:rsidR="00D006CE" w:rsidRPr="00D73C9D" w:rsidRDefault="00E465A3" w:rsidP="00E465A3">
      <w:pPr>
        <w:pStyle w:val="TH"/>
      </w:pPr>
      <w:r>
        <w:t xml:space="preserve">Table A1.6-1 </w:t>
      </w:r>
      <w:r w:rsidR="00D006CE" w:rsidRPr="00D73C9D">
        <w:rPr>
          <w:rFonts w:hint="eastAsia"/>
        </w:rPr>
        <w:t xml:space="preserve">Simulation assumptions </w:t>
      </w:r>
    </w:p>
    <w:tbl>
      <w:tblPr>
        <w:tblW w:w="7527" w:type="dxa"/>
        <w:jc w:val="cente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2629"/>
        <w:gridCol w:w="4898"/>
      </w:tblGrid>
      <w:tr w:rsidR="00D006CE" w:rsidRPr="000C1A47" w14:paraId="7A85CAD1" w14:textId="77777777" w:rsidTr="001915C1">
        <w:trPr>
          <w:tblHeader/>
          <w:jc w:val="center"/>
        </w:trPr>
        <w:tc>
          <w:tcPr>
            <w:tcW w:w="2629" w:type="dxa"/>
            <w:tcBorders>
              <w:bottom w:val="single" w:sz="4" w:space="0" w:color="auto"/>
            </w:tcBorders>
            <w:shd w:val="clear" w:color="auto" w:fill="C0C0C0"/>
            <w:vAlign w:val="center"/>
          </w:tcPr>
          <w:p w14:paraId="2BD8D179" w14:textId="77777777" w:rsidR="00D006CE" w:rsidRPr="000C1A47" w:rsidRDefault="00D006CE" w:rsidP="00434DCC">
            <w:pPr>
              <w:pStyle w:val="TAC"/>
              <w:rPr>
                <w:lang w:val="en-US"/>
              </w:rPr>
            </w:pPr>
            <w:r w:rsidRPr="000C1A47">
              <w:rPr>
                <w:rFonts w:hint="eastAsia"/>
                <w:lang w:val="en-US"/>
              </w:rPr>
              <w:t>Parameter</w:t>
            </w:r>
          </w:p>
        </w:tc>
        <w:tc>
          <w:tcPr>
            <w:tcW w:w="4898" w:type="dxa"/>
            <w:tcBorders>
              <w:bottom w:val="single" w:sz="4" w:space="0" w:color="auto"/>
            </w:tcBorders>
            <w:shd w:val="clear" w:color="auto" w:fill="C0C0C0"/>
            <w:vAlign w:val="center"/>
          </w:tcPr>
          <w:p w14:paraId="37E8D6D0" w14:textId="77777777" w:rsidR="00D006CE" w:rsidRPr="000C1A47" w:rsidRDefault="00D006CE" w:rsidP="00434DCC">
            <w:pPr>
              <w:pStyle w:val="TAC"/>
              <w:rPr>
                <w:lang w:val="en-US"/>
              </w:rPr>
            </w:pPr>
            <w:r w:rsidRPr="000C1A47">
              <w:rPr>
                <w:rFonts w:hint="eastAsia"/>
                <w:lang w:val="en-US"/>
              </w:rPr>
              <w:t>Assumption</w:t>
            </w:r>
          </w:p>
        </w:tc>
      </w:tr>
      <w:tr w:rsidR="00D006CE" w:rsidRPr="000C1A47" w14:paraId="63DD68A1" w14:textId="77777777" w:rsidTr="001915C1">
        <w:trPr>
          <w:cantSplit/>
          <w:jc w:val="center"/>
        </w:trPr>
        <w:tc>
          <w:tcPr>
            <w:tcW w:w="2629" w:type="dxa"/>
            <w:shd w:val="clear" w:color="auto" w:fill="auto"/>
            <w:vAlign w:val="center"/>
          </w:tcPr>
          <w:p w14:paraId="79C2AB49" w14:textId="77777777" w:rsidR="00D006CE" w:rsidRPr="000C1A47" w:rsidRDefault="00D006CE" w:rsidP="004569F7">
            <w:pPr>
              <w:pStyle w:val="TAC"/>
              <w:rPr>
                <w:lang w:val="en-US"/>
              </w:rPr>
            </w:pPr>
            <w:r w:rsidRPr="000C1A47">
              <w:rPr>
                <w:rFonts w:hint="eastAsia"/>
                <w:lang w:val="en-US"/>
              </w:rPr>
              <w:t>Simulation time</w:t>
            </w:r>
          </w:p>
        </w:tc>
        <w:tc>
          <w:tcPr>
            <w:tcW w:w="4898" w:type="dxa"/>
            <w:shd w:val="clear" w:color="auto" w:fill="auto"/>
            <w:vAlign w:val="center"/>
          </w:tcPr>
          <w:p w14:paraId="3C31F6FF" w14:textId="77777777" w:rsidR="00D006CE" w:rsidRPr="000C1A47" w:rsidRDefault="00D006CE" w:rsidP="00434DCC">
            <w:pPr>
              <w:pStyle w:val="TAC"/>
              <w:rPr>
                <w:lang w:val="en-US"/>
              </w:rPr>
            </w:pPr>
            <w:r w:rsidRPr="000C1A47">
              <w:rPr>
                <w:rFonts w:hint="eastAsia"/>
                <w:lang w:val="en-US"/>
              </w:rPr>
              <w:t>20s(Ftp model 2)</w:t>
            </w:r>
          </w:p>
        </w:tc>
      </w:tr>
      <w:tr w:rsidR="00D006CE" w:rsidRPr="000C1A47" w14:paraId="0D1D442C" w14:textId="77777777" w:rsidTr="001915C1">
        <w:trPr>
          <w:cantSplit/>
          <w:jc w:val="center"/>
        </w:trPr>
        <w:tc>
          <w:tcPr>
            <w:tcW w:w="2629" w:type="dxa"/>
            <w:shd w:val="clear" w:color="auto" w:fill="auto"/>
            <w:vAlign w:val="center"/>
          </w:tcPr>
          <w:p w14:paraId="4003DA14" w14:textId="77777777" w:rsidR="00D006CE" w:rsidRPr="000C1A47" w:rsidRDefault="00D006CE" w:rsidP="004569F7">
            <w:pPr>
              <w:pStyle w:val="TAC"/>
              <w:rPr>
                <w:lang w:val="en-US"/>
              </w:rPr>
            </w:pPr>
            <w:r w:rsidRPr="000C1A47">
              <w:rPr>
                <w:rFonts w:hint="eastAsia"/>
                <w:lang w:val="en-US"/>
              </w:rPr>
              <w:t>TTI duration</w:t>
            </w:r>
          </w:p>
        </w:tc>
        <w:tc>
          <w:tcPr>
            <w:tcW w:w="4898" w:type="dxa"/>
            <w:shd w:val="clear" w:color="auto" w:fill="auto"/>
            <w:vAlign w:val="center"/>
          </w:tcPr>
          <w:p w14:paraId="6ED21930" w14:textId="77777777" w:rsidR="00D006CE" w:rsidRPr="000C1A47" w:rsidRDefault="00D006CE" w:rsidP="00434DCC">
            <w:pPr>
              <w:pStyle w:val="TAC"/>
              <w:rPr>
                <w:lang w:val="en-US"/>
              </w:rPr>
            </w:pPr>
            <w:r w:rsidRPr="000C1A47">
              <w:rPr>
                <w:rFonts w:hint="eastAsia"/>
                <w:lang w:val="en-US"/>
              </w:rPr>
              <w:t>1, 2, 7 OFDM symbol; 1ms (legacy baseline)</w:t>
            </w:r>
          </w:p>
        </w:tc>
      </w:tr>
      <w:tr w:rsidR="00D006CE" w:rsidRPr="000C1A47" w14:paraId="4FD239E5" w14:textId="77777777" w:rsidTr="001915C1">
        <w:trPr>
          <w:cantSplit/>
          <w:jc w:val="center"/>
        </w:trPr>
        <w:tc>
          <w:tcPr>
            <w:tcW w:w="2629" w:type="dxa"/>
            <w:shd w:val="clear" w:color="auto" w:fill="auto"/>
            <w:vAlign w:val="center"/>
          </w:tcPr>
          <w:p w14:paraId="36CCF7AB" w14:textId="77777777" w:rsidR="00D006CE" w:rsidRPr="000C1A47" w:rsidRDefault="00D006CE" w:rsidP="004569F7">
            <w:pPr>
              <w:pStyle w:val="TAC"/>
              <w:rPr>
                <w:lang w:val="en-US"/>
              </w:rPr>
            </w:pPr>
            <w:r w:rsidRPr="000C1A47">
              <w:rPr>
                <w:rFonts w:hint="eastAsia"/>
                <w:lang w:val="en-US"/>
              </w:rPr>
              <w:t>System bandwidth</w:t>
            </w:r>
          </w:p>
        </w:tc>
        <w:tc>
          <w:tcPr>
            <w:tcW w:w="4898" w:type="dxa"/>
            <w:shd w:val="clear" w:color="auto" w:fill="auto"/>
            <w:vAlign w:val="center"/>
          </w:tcPr>
          <w:p w14:paraId="704630FC" w14:textId="77777777" w:rsidR="00D006CE" w:rsidRPr="000C1A47" w:rsidRDefault="00D006CE" w:rsidP="00434DCC">
            <w:pPr>
              <w:pStyle w:val="TAC"/>
              <w:rPr>
                <w:lang w:val="en-US"/>
              </w:rPr>
            </w:pPr>
            <w:r w:rsidRPr="000C1A47">
              <w:rPr>
                <w:rFonts w:hint="eastAsia"/>
                <w:lang w:val="en-US"/>
              </w:rPr>
              <w:t>10 MHz</w:t>
            </w:r>
          </w:p>
        </w:tc>
      </w:tr>
      <w:tr w:rsidR="00D006CE" w:rsidRPr="000C1A47" w14:paraId="41AE58DE" w14:textId="77777777" w:rsidTr="001915C1">
        <w:trPr>
          <w:cantSplit/>
          <w:jc w:val="center"/>
        </w:trPr>
        <w:tc>
          <w:tcPr>
            <w:tcW w:w="2629" w:type="dxa"/>
            <w:shd w:val="clear" w:color="auto" w:fill="auto"/>
            <w:vAlign w:val="center"/>
          </w:tcPr>
          <w:p w14:paraId="4F03D3E4" w14:textId="77777777" w:rsidR="00D006CE" w:rsidRPr="000C1A47" w:rsidRDefault="00D006CE" w:rsidP="004569F7">
            <w:pPr>
              <w:pStyle w:val="TAC"/>
              <w:rPr>
                <w:lang w:val="en-US"/>
              </w:rPr>
            </w:pPr>
            <w:r w:rsidRPr="000C1A47">
              <w:rPr>
                <w:rFonts w:hint="eastAsia"/>
                <w:lang w:val="en-US"/>
              </w:rPr>
              <w:t>Duplex mode</w:t>
            </w:r>
          </w:p>
        </w:tc>
        <w:tc>
          <w:tcPr>
            <w:tcW w:w="4898" w:type="dxa"/>
            <w:shd w:val="clear" w:color="auto" w:fill="auto"/>
            <w:vAlign w:val="center"/>
          </w:tcPr>
          <w:p w14:paraId="60E4B987" w14:textId="77777777" w:rsidR="00D006CE" w:rsidRPr="000C1A47" w:rsidRDefault="00D006CE" w:rsidP="00434DCC">
            <w:pPr>
              <w:pStyle w:val="TAC"/>
              <w:rPr>
                <w:lang w:val="en-US"/>
              </w:rPr>
            </w:pPr>
            <w:r w:rsidRPr="000C1A47">
              <w:rPr>
                <w:rFonts w:hint="eastAsia"/>
                <w:lang w:val="en-US"/>
              </w:rPr>
              <w:t>FDD</w:t>
            </w:r>
          </w:p>
        </w:tc>
      </w:tr>
      <w:tr w:rsidR="00D006CE" w:rsidRPr="000C1A47" w14:paraId="5931E591" w14:textId="77777777" w:rsidTr="001915C1">
        <w:trPr>
          <w:cantSplit/>
          <w:jc w:val="center"/>
        </w:trPr>
        <w:tc>
          <w:tcPr>
            <w:tcW w:w="2629" w:type="dxa"/>
            <w:shd w:val="clear" w:color="auto" w:fill="auto"/>
            <w:vAlign w:val="center"/>
          </w:tcPr>
          <w:p w14:paraId="58941AE8" w14:textId="77777777" w:rsidR="00D006CE" w:rsidRPr="000C1A47" w:rsidRDefault="00D006CE" w:rsidP="004569F7">
            <w:pPr>
              <w:pStyle w:val="TAC"/>
              <w:rPr>
                <w:lang w:val="en-US"/>
              </w:rPr>
            </w:pPr>
            <w:r w:rsidRPr="000C1A47">
              <w:rPr>
                <w:rFonts w:hint="eastAsia"/>
                <w:lang w:val="en-US"/>
              </w:rPr>
              <w:t xml:space="preserve">Carrier </w:t>
            </w:r>
            <w:r w:rsidRPr="000C1A47">
              <w:rPr>
                <w:lang w:val="en-US"/>
              </w:rPr>
              <w:t>frequency</w:t>
            </w:r>
          </w:p>
        </w:tc>
        <w:tc>
          <w:tcPr>
            <w:tcW w:w="4898" w:type="dxa"/>
            <w:shd w:val="clear" w:color="auto" w:fill="auto"/>
            <w:vAlign w:val="center"/>
          </w:tcPr>
          <w:p w14:paraId="44D92374" w14:textId="77777777" w:rsidR="00D006CE" w:rsidRPr="000C1A47" w:rsidRDefault="00D006CE" w:rsidP="00434DCC">
            <w:pPr>
              <w:pStyle w:val="TAC"/>
              <w:rPr>
                <w:lang w:val="en-US"/>
              </w:rPr>
            </w:pPr>
            <w:r w:rsidRPr="000C1A47">
              <w:rPr>
                <w:rFonts w:hint="eastAsia"/>
                <w:lang w:val="en-US"/>
              </w:rPr>
              <w:t>2</w:t>
            </w:r>
            <w:r w:rsidRPr="000C1A47">
              <w:rPr>
                <w:lang w:val="en-US"/>
              </w:rPr>
              <w:t>GHz</w:t>
            </w:r>
          </w:p>
        </w:tc>
      </w:tr>
      <w:tr w:rsidR="00D006CE" w:rsidRPr="000C1A47" w14:paraId="547FFE35" w14:textId="77777777" w:rsidTr="001915C1">
        <w:trPr>
          <w:cantSplit/>
          <w:jc w:val="center"/>
        </w:trPr>
        <w:tc>
          <w:tcPr>
            <w:tcW w:w="2629" w:type="dxa"/>
            <w:shd w:val="clear" w:color="auto" w:fill="auto"/>
            <w:vAlign w:val="center"/>
          </w:tcPr>
          <w:p w14:paraId="6A40D001" w14:textId="77777777" w:rsidR="00D006CE" w:rsidRPr="000C1A47" w:rsidRDefault="00D006CE" w:rsidP="004569F7">
            <w:pPr>
              <w:pStyle w:val="TAC"/>
              <w:rPr>
                <w:lang w:val="en-US"/>
              </w:rPr>
            </w:pPr>
            <w:r w:rsidRPr="000C1A47">
              <w:rPr>
                <w:rFonts w:hint="eastAsia"/>
                <w:lang w:val="en-US"/>
              </w:rPr>
              <w:t>Cell layout</w:t>
            </w:r>
          </w:p>
        </w:tc>
        <w:tc>
          <w:tcPr>
            <w:tcW w:w="4898" w:type="dxa"/>
            <w:shd w:val="clear" w:color="auto" w:fill="auto"/>
            <w:vAlign w:val="center"/>
          </w:tcPr>
          <w:p w14:paraId="53789885" w14:textId="77777777" w:rsidR="00D006CE" w:rsidRPr="000C1A47" w:rsidRDefault="00D006CE" w:rsidP="00434DCC">
            <w:pPr>
              <w:pStyle w:val="TAC"/>
              <w:rPr>
                <w:lang w:val="en-US"/>
              </w:rPr>
            </w:pPr>
            <w:r w:rsidRPr="000C1A47">
              <w:rPr>
                <w:rFonts w:hint="eastAsia"/>
                <w:lang w:val="en-US"/>
              </w:rPr>
              <w:t>Hexagonal grid, 7 sites, 3 cells per site</w:t>
            </w:r>
          </w:p>
        </w:tc>
      </w:tr>
      <w:tr w:rsidR="00D006CE" w:rsidRPr="000C1A47" w14:paraId="2804571C" w14:textId="77777777" w:rsidTr="001915C1">
        <w:trPr>
          <w:cantSplit/>
          <w:jc w:val="center"/>
        </w:trPr>
        <w:tc>
          <w:tcPr>
            <w:tcW w:w="2629" w:type="dxa"/>
            <w:shd w:val="clear" w:color="auto" w:fill="auto"/>
            <w:vAlign w:val="center"/>
          </w:tcPr>
          <w:p w14:paraId="4D481391" w14:textId="77777777" w:rsidR="00D006CE" w:rsidRPr="000C1A47" w:rsidRDefault="00D006CE" w:rsidP="004569F7">
            <w:pPr>
              <w:pStyle w:val="TAC"/>
              <w:rPr>
                <w:lang w:val="en-US"/>
              </w:rPr>
            </w:pPr>
            <w:r w:rsidRPr="000C1A47">
              <w:rPr>
                <w:lang w:val="en-US"/>
              </w:rPr>
              <w:t>UE distribution</w:t>
            </w:r>
          </w:p>
        </w:tc>
        <w:tc>
          <w:tcPr>
            <w:tcW w:w="4898" w:type="dxa"/>
            <w:shd w:val="clear" w:color="auto" w:fill="auto"/>
            <w:vAlign w:val="center"/>
          </w:tcPr>
          <w:p w14:paraId="6123731F" w14:textId="3C6C73EF" w:rsidR="00D006CE" w:rsidRPr="000C1A47" w:rsidRDefault="00D006CE" w:rsidP="004569F7">
            <w:pPr>
              <w:pStyle w:val="TAC"/>
              <w:rPr>
                <w:lang w:val="en-US"/>
              </w:rPr>
            </w:pPr>
            <w:r w:rsidRPr="000C1A47">
              <w:rPr>
                <w:lang w:val="en-US"/>
              </w:rPr>
              <w:t>R</w:t>
            </w:r>
            <w:r w:rsidRPr="000C1A47">
              <w:rPr>
                <w:rFonts w:hint="eastAsia"/>
                <w:lang w:val="en-US"/>
              </w:rPr>
              <w:t xml:space="preserve">andom distribution; average number </w:t>
            </w:r>
            <w:r w:rsidR="004569F7" w:rsidRPr="000C1A47">
              <w:rPr>
                <w:lang w:val="en-US"/>
              </w:rPr>
              <w:t>of UE</w:t>
            </w:r>
            <w:r w:rsidRPr="000C1A47">
              <w:rPr>
                <w:rFonts w:hint="eastAsia"/>
                <w:lang w:val="en-US"/>
              </w:rPr>
              <w:t xml:space="preserve"> per cell: 2</w:t>
            </w:r>
          </w:p>
        </w:tc>
      </w:tr>
      <w:tr w:rsidR="00D006CE" w:rsidRPr="000C1A47" w14:paraId="61200822" w14:textId="77777777" w:rsidTr="001915C1">
        <w:trPr>
          <w:cantSplit/>
          <w:jc w:val="center"/>
        </w:trPr>
        <w:tc>
          <w:tcPr>
            <w:tcW w:w="2629" w:type="dxa"/>
            <w:shd w:val="clear" w:color="auto" w:fill="auto"/>
            <w:vAlign w:val="center"/>
          </w:tcPr>
          <w:p w14:paraId="498EA7C3" w14:textId="77777777" w:rsidR="00D006CE" w:rsidRPr="000C1A47" w:rsidRDefault="00D006CE" w:rsidP="004569F7">
            <w:pPr>
              <w:pStyle w:val="TAC"/>
              <w:rPr>
                <w:lang w:val="en-US"/>
              </w:rPr>
            </w:pPr>
            <w:r w:rsidRPr="000C1A47">
              <w:rPr>
                <w:rFonts w:hint="eastAsia"/>
                <w:lang w:val="en-US"/>
              </w:rPr>
              <w:t>Inter-site distance</w:t>
            </w:r>
          </w:p>
        </w:tc>
        <w:tc>
          <w:tcPr>
            <w:tcW w:w="4898" w:type="dxa"/>
            <w:shd w:val="clear" w:color="auto" w:fill="auto"/>
            <w:vAlign w:val="center"/>
          </w:tcPr>
          <w:p w14:paraId="00C6AE79" w14:textId="77777777" w:rsidR="00D006CE" w:rsidRPr="000C1A47" w:rsidRDefault="00D006CE" w:rsidP="00434DCC">
            <w:pPr>
              <w:pStyle w:val="TAC"/>
              <w:rPr>
                <w:lang w:val="en-US"/>
              </w:rPr>
            </w:pPr>
            <w:r w:rsidRPr="000C1A47">
              <w:rPr>
                <w:rFonts w:hint="eastAsia"/>
                <w:lang w:val="en-US"/>
              </w:rPr>
              <w:t>500m</w:t>
            </w:r>
          </w:p>
        </w:tc>
      </w:tr>
      <w:tr w:rsidR="00D006CE" w:rsidRPr="000C1A47" w14:paraId="55D3300F" w14:textId="77777777" w:rsidTr="001915C1">
        <w:trPr>
          <w:cantSplit/>
          <w:jc w:val="center"/>
        </w:trPr>
        <w:tc>
          <w:tcPr>
            <w:tcW w:w="2629" w:type="dxa"/>
            <w:shd w:val="clear" w:color="auto" w:fill="auto"/>
            <w:vAlign w:val="center"/>
          </w:tcPr>
          <w:p w14:paraId="24E4F8B1" w14:textId="77777777" w:rsidR="00D006CE" w:rsidRPr="000C1A47" w:rsidRDefault="00D006CE" w:rsidP="004569F7">
            <w:pPr>
              <w:pStyle w:val="TAC"/>
              <w:rPr>
                <w:lang w:val="en-US"/>
              </w:rPr>
            </w:pPr>
            <w:r w:rsidRPr="000C1A47">
              <w:rPr>
                <w:rFonts w:hint="eastAsia"/>
                <w:lang w:val="en-US"/>
              </w:rPr>
              <w:t>HARQ RTT</w:t>
            </w:r>
          </w:p>
        </w:tc>
        <w:tc>
          <w:tcPr>
            <w:tcW w:w="4898" w:type="dxa"/>
            <w:shd w:val="clear" w:color="auto" w:fill="auto"/>
            <w:vAlign w:val="center"/>
          </w:tcPr>
          <w:p w14:paraId="7F25524C" w14:textId="77777777" w:rsidR="00D006CE" w:rsidRPr="000C1A47" w:rsidRDefault="00D006CE" w:rsidP="00434DCC">
            <w:pPr>
              <w:pStyle w:val="TAC"/>
              <w:rPr>
                <w:lang w:val="en-US"/>
              </w:rPr>
            </w:pPr>
            <w:r w:rsidRPr="000C1A47">
              <w:rPr>
                <w:rFonts w:hint="eastAsia"/>
                <w:lang w:val="en-US"/>
              </w:rPr>
              <w:t>8TTI</w:t>
            </w:r>
          </w:p>
        </w:tc>
      </w:tr>
      <w:tr w:rsidR="00D006CE" w:rsidRPr="000C1A47" w14:paraId="52BF70A3" w14:textId="77777777" w:rsidTr="001915C1">
        <w:trPr>
          <w:cantSplit/>
          <w:jc w:val="center"/>
        </w:trPr>
        <w:tc>
          <w:tcPr>
            <w:tcW w:w="2629" w:type="dxa"/>
            <w:shd w:val="clear" w:color="auto" w:fill="auto"/>
            <w:vAlign w:val="center"/>
          </w:tcPr>
          <w:p w14:paraId="21E7926F" w14:textId="77777777" w:rsidR="00D006CE" w:rsidRPr="000C1A47" w:rsidRDefault="00D006CE" w:rsidP="004569F7">
            <w:pPr>
              <w:pStyle w:val="TAC"/>
              <w:rPr>
                <w:lang w:val="en-US"/>
              </w:rPr>
            </w:pPr>
            <w:r w:rsidRPr="000C1A47">
              <w:rPr>
                <w:rFonts w:hint="eastAsia"/>
                <w:lang w:val="en-US"/>
              </w:rPr>
              <w:t>L1 overhead</w:t>
            </w:r>
          </w:p>
        </w:tc>
        <w:tc>
          <w:tcPr>
            <w:tcW w:w="4898" w:type="dxa"/>
            <w:shd w:val="clear" w:color="auto" w:fill="auto"/>
            <w:vAlign w:val="center"/>
          </w:tcPr>
          <w:p w14:paraId="4BE95DC7" w14:textId="77777777" w:rsidR="00D006CE" w:rsidRPr="000C1A47" w:rsidRDefault="00D006CE" w:rsidP="00434DCC">
            <w:pPr>
              <w:pStyle w:val="TAC"/>
              <w:rPr>
                <w:lang w:val="en-US"/>
              </w:rPr>
            </w:pPr>
            <w:r w:rsidRPr="000C1A47">
              <w:rPr>
                <w:rFonts w:hint="eastAsia"/>
                <w:lang w:val="en-US"/>
              </w:rPr>
              <w:t>For 1, 2, 7 OFDM symbol: 5%, 10%, 20%, 30%, 50%</w:t>
            </w:r>
          </w:p>
        </w:tc>
      </w:tr>
      <w:tr w:rsidR="00D006CE" w:rsidRPr="000C1A47" w14:paraId="64904919" w14:textId="77777777" w:rsidTr="001915C1">
        <w:trPr>
          <w:cantSplit/>
          <w:jc w:val="center"/>
        </w:trPr>
        <w:tc>
          <w:tcPr>
            <w:tcW w:w="2629" w:type="dxa"/>
            <w:shd w:val="clear" w:color="auto" w:fill="auto"/>
            <w:vAlign w:val="center"/>
          </w:tcPr>
          <w:p w14:paraId="1550F2C9" w14:textId="77777777" w:rsidR="00D006CE" w:rsidRPr="000C1A47" w:rsidRDefault="00D006CE" w:rsidP="004569F7">
            <w:pPr>
              <w:pStyle w:val="TAC"/>
              <w:rPr>
                <w:lang w:val="en-US"/>
              </w:rPr>
            </w:pPr>
            <w:r w:rsidRPr="000C1A47">
              <w:rPr>
                <w:rFonts w:hint="eastAsia"/>
                <w:lang w:val="en-US"/>
              </w:rPr>
              <w:t>UE mobility</w:t>
            </w:r>
          </w:p>
        </w:tc>
        <w:tc>
          <w:tcPr>
            <w:tcW w:w="4898" w:type="dxa"/>
            <w:shd w:val="clear" w:color="auto" w:fill="auto"/>
            <w:vAlign w:val="center"/>
          </w:tcPr>
          <w:p w14:paraId="5D7ECD21" w14:textId="77777777" w:rsidR="00D006CE" w:rsidRPr="000C1A47" w:rsidRDefault="00D006CE" w:rsidP="00434DCC">
            <w:pPr>
              <w:pStyle w:val="TAC"/>
              <w:rPr>
                <w:lang w:val="en-US"/>
              </w:rPr>
            </w:pPr>
            <w:r w:rsidRPr="000C1A47">
              <w:rPr>
                <w:rFonts w:hint="eastAsia"/>
                <w:lang w:val="en-US"/>
              </w:rPr>
              <w:t>0 Km/h</w:t>
            </w:r>
          </w:p>
        </w:tc>
      </w:tr>
      <w:tr w:rsidR="00D006CE" w:rsidRPr="000C1A47" w14:paraId="697E0F4C" w14:textId="77777777" w:rsidTr="001915C1">
        <w:trPr>
          <w:cantSplit/>
          <w:jc w:val="center"/>
        </w:trPr>
        <w:tc>
          <w:tcPr>
            <w:tcW w:w="2629" w:type="dxa"/>
            <w:shd w:val="clear" w:color="auto" w:fill="auto"/>
            <w:vAlign w:val="center"/>
          </w:tcPr>
          <w:p w14:paraId="0E512352" w14:textId="77777777" w:rsidR="00D006CE" w:rsidRPr="000C1A47" w:rsidRDefault="00D006CE" w:rsidP="004569F7">
            <w:pPr>
              <w:pStyle w:val="TAC"/>
              <w:rPr>
                <w:lang w:val="en-US"/>
              </w:rPr>
            </w:pPr>
            <w:r w:rsidRPr="000C1A47">
              <w:rPr>
                <w:rFonts w:hint="eastAsia"/>
                <w:lang w:val="en-US"/>
              </w:rPr>
              <w:t>Reserved OFDM symbol</w:t>
            </w:r>
          </w:p>
        </w:tc>
        <w:tc>
          <w:tcPr>
            <w:tcW w:w="4898" w:type="dxa"/>
            <w:shd w:val="clear" w:color="auto" w:fill="auto"/>
            <w:vAlign w:val="center"/>
          </w:tcPr>
          <w:p w14:paraId="59C4AF18" w14:textId="77777777" w:rsidR="00D006CE" w:rsidRPr="000C1A47" w:rsidRDefault="00D006CE" w:rsidP="00434DCC">
            <w:pPr>
              <w:pStyle w:val="TAC"/>
              <w:rPr>
                <w:lang w:val="en-US"/>
              </w:rPr>
            </w:pPr>
            <w:r w:rsidRPr="000C1A47">
              <w:rPr>
                <w:rFonts w:hint="eastAsia"/>
                <w:lang w:val="en-US"/>
              </w:rPr>
              <w:t>0, 1 for legacy PDCCH</w:t>
            </w:r>
          </w:p>
        </w:tc>
      </w:tr>
      <w:tr w:rsidR="00D006CE" w:rsidRPr="000C1A47" w14:paraId="4F98C9C1" w14:textId="77777777" w:rsidTr="001915C1">
        <w:trPr>
          <w:cantSplit/>
          <w:jc w:val="center"/>
        </w:trPr>
        <w:tc>
          <w:tcPr>
            <w:tcW w:w="2629" w:type="dxa"/>
            <w:shd w:val="clear" w:color="auto" w:fill="auto"/>
            <w:vAlign w:val="center"/>
          </w:tcPr>
          <w:p w14:paraId="241DBFD0" w14:textId="77777777" w:rsidR="00D006CE" w:rsidRPr="000C1A47" w:rsidRDefault="00D006CE" w:rsidP="004569F7">
            <w:pPr>
              <w:pStyle w:val="TAC"/>
              <w:rPr>
                <w:lang w:val="en-US"/>
              </w:rPr>
            </w:pPr>
            <w:r w:rsidRPr="000C1A47">
              <w:rPr>
                <w:lang w:val="en-US"/>
              </w:rPr>
              <w:t>O</w:t>
            </w:r>
            <w:r w:rsidRPr="000C1A47">
              <w:rPr>
                <w:rFonts w:hint="eastAsia"/>
                <w:lang w:val="en-US"/>
              </w:rPr>
              <w:t>ne-way CN Delay</w:t>
            </w:r>
          </w:p>
        </w:tc>
        <w:tc>
          <w:tcPr>
            <w:tcW w:w="4898" w:type="dxa"/>
            <w:shd w:val="clear" w:color="auto" w:fill="auto"/>
            <w:vAlign w:val="center"/>
          </w:tcPr>
          <w:p w14:paraId="245442F0" w14:textId="77777777" w:rsidR="00D006CE" w:rsidRPr="000C1A47" w:rsidRDefault="00D006CE" w:rsidP="00434DCC">
            <w:pPr>
              <w:pStyle w:val="TAC"/>
              <w:rPr>
                <w:lang w:val="en-US"/>
              </w:rPr>
            </w:pPr>
            <w:r w:rsidRPr="000C1A47">
              <w:rPr>
                <w:rFonts w:hint="eastAsia"/>
                <w:lang w:val="en-US"/>
              </w:rPr>
              <w:t>1ms</w:t>
            </w:r>
          </w:p>
        </w:tc>
      </w:tr>
      <w:tr w:rsidR="00D006CE" w:rsidRPr="000C1A47" w14:paraId="357A574A" w14:textId="77777777" w:rsidTr="001915C1">
        <w:trPr>
          <w:cantSplit/>
          <w:jc w:val="center"/>
        </w:trPr>
        <w:tc>
          <w:tcPr>
            <w:tcW w:w="2629" w:type="dxa"/>
            <w:shd w:val="clear" w:color="auto" w:fill="auto"/>
            <w:vAlign w:val="center"/>
          </w:tcPr>
          <w:p w14:paraId="3380BF6A" w14:textId="77777777" w:rsidR="00D006CE" w:rsidRPr="000C1A47" w:rsidRDefault="00D006CE" w:rsidP="004569F7">
            <w:pPr>
              <w:pStyle w:val="TAC"/>
              <w:rPr>
                <w:lang w:val="en-US"/>
              </w:rPr>
            </w:pPr>
            <w:r w:rsidRPr="000C1A47">
              <w:rPr>
                <w:rFonts w:hint="eastAsia"/>
                <w:lang w:val="en-US"/>
              </w:rPr>
              <w:t>Target BLER</w:t>
            </w:r>
          </w:p>
        </w:tc>
        <w:tc>
          <w:tcPr>
            <w:tcW w:w="4898" w:type="dxa"/>
            <w:shd w:val="clear" w:color="auto" w:fill="auto"/>
            <w:vAlign w:val="center"/>
          </w:tcPr>
          <w:p w14:paraId="6D3C183A" w14:textId="77777777" w:rsidR="00D006CE" w:rsidRPr="000C1A47" w:rsidRDefault="00D006CE" w:rsidP="00434DCC">
            <w:pPr>
              <w:pStyle w:val="TAC"/>
              <w:rPr>
                <w:lang w:val="en-US"/>
              </w:rPr>
            </w:pPr>
            <w:r w:rsidRPr="000C1A47">
              <w:rPr>
                <w:rFonts w:hint="eastAsia"/>
                <w:lang w:val="en-US"/>
              </w:rPr>
              <w:t>10%</w:t>
            </w:r>
          </w:p>
        </w:tc>
      </w:tr>
      <w:tr w:rsidR="00D006CE" w:rsidRPr="000C1A47" w14:paraId="673D3331" w14:textId="77777777" w:rsidTr="001915C1">
        <w:trPr>
          <w:cantSplit/>
          <w:trHeight w:val="249"/>
          <w:jc w:val="center"/>
        </w:trPr>
        <w:tc>
          <w:tcPr>
            <w:tcW w:w="2629" w:type="dxa"/>
            <w:shd w:val="clear" w:color="auto" w:fill="auto"/>
          </w:tcPr>
          <w:p w14:paraId="31739337" w14:textId="77777777" w:rsidR="00D006CE" w:rsidRPr="000C1A47" w:rsidRDefault="00D006CE" w:rsidP="004569F7">
            <w:pPr>
              <w:pStyle w:val="TAC"/>
              <w:rPr>
                <w:lang w:val="en-US"/>
              </w:rPr>
            </w:pPr>
            <w:r w:rsidRPr="000C1A47">
              <w:rPr>
                <w:lang w:val="en-US"/>
              </w:rPr>
              <w:t>Downlink scheduler</w:t>
            </w:r>
          </w:p>
        </w:tc>
        <w:tc>
          <w:tcPr>
            <w:tcW w:w="4898" w:type="dxa"/>
            <w:shd w:val="clear" w:color="auto" w:fill="auto"/>
          </w:tcPr>
          <w:p w14:paraId="39E37CF2" w14:textId="77777777" w:rsidR="00D006CE" w:rsidRPr="000C1A47" w:rsidRDefault="00D006CE" w:rsidP="00434DCC">
            <w:pPr>
              <w:pStyle w:val="TAC"/>
              <w:rPr>
                <w:lang w:val="en-US"/>
              </w:rPr>
            </w:pPr>
            <w:r w:rsidRPr="000C1A47">
              <w:rPr>
                <w:lang w:val="en-US"/>
              </w:rPr>
              <w:t>Proportional fair in time and frequency</w:t>
            </w:r>
          </w:p>
        </w:tc>
      </w:tr>
      <w:tr w:rsidR="00D006CE" w:rsidRPr="000C1A47" w14:paraId="38A04DEB" w14:textId="77777777" w:rsidTr="001915C1">
        <w:trPr>
          <w:cantSplit/>
          <w:jc w:val="center"/>
        </w:trPr>
        <w:tc>
          <w:tcPr>
            <w:tcW w:w="2629" w:type="dxa"/>
            <w:shd w:val="clear" w:color="auto" w:fill="auto"/>
            <w:vAlign w:val="center"/>
          </w:tcPr>
          <w:p w14:paraId="31E1D27E" w14:textId="77777777" w:rsidR="00D006CE" w:rsidRPr="000C1A47" w:rsidRDefault="00D006CE" w:rsidP="004569F7">
            <w:pPr>
              <w:pStyle w:val="TAC"/>
              <w:rPr>
                <w:lang w:val="en-US"/>
              </w:rPr>
            </w:pPr>
            <w:r w:rsidRPr="000C1A47">
              <w:rPr>
                <w:lang w:val="en-US"/>
              </w:rPr>
              <w:t>Antenna configuration</w:t>
            </w:r>
          </w:p>
        </w:tc>
        <w:tc>
          <w:tcPr>
            <w:tcW w:w="4898" w:type="dxa"/>
            <w:shd w:val="clear" w:color="auto" w:fill="auto"/>
            <w:vAlign w:val="center"/>
          </w:tcPr>
          <w:p w14:paraId="3F54F0A2" w14:textId="77777777" w:rsidR="00D006CE" w:rsidRPr="000C1A47" w:rsidRDefault="00D006CE" w:rsidP="00434DCC">
            <w:pPr>
              <w:pStyle w:val="TAC"/>
              <w:rPr>
                <w:lang w:val="en-US"/>
              </w:rPr>
            </w:pPr>
            <w:r w:rsidRPr="000C1A47">
              <w:rPr>
                <w:rFonts w:hint="eastAsia"/>
                <w:lang w:val="en-US"/>
              </w:rPr>
              <w:t>2</w:t>
            </w:r>
            <w:r w:rsidRPr="000C1A47">
              <w:rPr>
                <w:lang w:val="en-US"/>
              </w:rPr>
              <w:t xml:space="preserve"> </w:t>
            </w:r>
            <w:proofErr w:type="spellStart"/>
            <w:r w:rsidRPr="000C1A47">
              <w:rPr>
                <w:lang w:val="en-US"/>
              </w:rPr>
              <w:t>tx</w:t>
            </w:r>
            <w:proofErr w:type="spellEnd"/>
            <w:r w:rsidRPr="000C1A47">
              <w:rPr>
                <w:lang w:val="en-US"/>
              </w:rPr>
              <w:t xml:space="preserve"> , </w:t>
            </w:r>
            <w:r w:rsidRPr="000C1A47">
              <w:rPr>
                <w:rFonts w:hint="eastAsia"/>
                <w:lang w:val="en-US"/>
              </w:rPr>
              <w:t>2</w:t>
            </w:r>
            <w:r w:rsidRPr="000C1A47">
              <w:rPr>
                <w:lang w:val="en-US"/>
              </w:rPr>
              <w:t xml:space="preserve"> </w:t>
            </w:r>
            <w:proofErr w:type="spellStart"/>
            <w:r w:rsidRPr="000C1A47">
              <w:rPr>
                <w:lang w:val="en-US"/>
              </w:rPr>
              <w:t>rx</w:t>
            </w:r>
            <w:proofErr w:type="spellEnd"/>
            <w:r w:rsidRPr="000C1A47">
              <w:rPr>
                <w:rFonts w:hint="eastAsia"/>
                <w:lang w:val="en-US"/>
              </w:rPr>
              <w:t xml:space="preserve"> (CELL)</w:t>
            </w:r>
            <w:r w:rsidRPr="000C1A47">
              <w:rPr>
                <w:lang w:val="en-US"/>
              </w:rPr>
              <w:t> </w:t>
            </w:r>
            <w:r w:rsidRPr="000C1A47">
              <w:rPr>
                <w:rFonts w:hint="eastAsia"/>
                <w:lang w:val="en-US"/>
              </w:rPr>
              <w:t xml:space="preserve">; 1 </w:t>
            </w:r>
            <w:proofErr w:type="spellStart"/>
            <w:r w:rsidRPr="000C1A47">
              <w:rPr>
                <w:rFonts w:hint="eastAsia"/>
                <w:lang w:val="en-US"/>
              </w:rPr>
              <w:t>tx</w:t>
            </w:r>
            <w:proofErr w:type="spellEnd"/>
            <w:r w:rsidRPr="000C1A47">
              <w:rPr>
                <w:rFonts w:hint="eastAsia"/>
                <w:lang w:val="en-US"/>
              </w:rPr>
              <w:t xml:space="preserve">, 1 </w:t>
            </w:r>
            <w:proofErr w:type="spellStart"/>
            <w:r w:rsidRPr="000C1A47">
              <w:rPr>
                <w:rFonts w:hint="eastAsia"/>
                <w:lang w:val="en-US"/>
              </w:rPr>
              <w:t>rx</w:t>
            </w:r>
            <w:proofErr w:type="spellEnd"/>
            <w:r w:rsidRPr="000C1A47">
              <w:rPr>
                <w:rFonts w:hint="eastAsia"/>
                <w:lang w:val="en-US"/>
              </w:rPr>
              <w:t xml:space="preserve"> (UE)</w:t>
            </w:r>
            <w:r w:rsidRPr="000C1A47">
              <w:rPr>
                <w:lang w:val="en-US"/>
              </w:rPr>
              <w:t xml:space="preserve"> </w:t>
            </w:r>
          </w:p>
        </w:tc>
      </w:tr>
      <w:tr w:rsidR="00D006CE" w:rsidRPr="000C1A47" w14:paraId="04347F8F" w14:textId="77777777" w:rsidTr="001915C1">
        <w:trPr>
          <w:cantSplit/>
          <w:jc w:val="center"/>
        </w:trPr>
        <w:tc>
          <w:tcPr>
            <w:tcW w:w="2629" w:type="dxa"/>
            <w:shd w:val="clear" w:color="auto" w:fill="auto"/>
          </w:tcPr>
          <w:p w14:paraId="78DA0CC1" w14:textId="77777777" w:rsidR="00D006CE" w:rsidRPr="000C1A47" w:rsidRDefault="00D006CE" w:rsidP="004569F7">
            <w:pPr>
              <w:pStyle w:val="TAC"/>
              <w:rPr>
                <w:lang w:val="en-US"/>
              </w:rPr>
            </w:pPr>
            <w:r w:rsidRPr="000C1A47">
              <w:rPr>
                <w:lang w:val="en-US"/>
              </w:rPr>
              <w:t xml:space="preserve">Maximum </w:t>
            </w:r>
            <w:proofErr w:type="spellStart"/>
            <w:r w:rsidRPr="000C1A47">
              <w:rPr>
                <w:lang w:val="en-US"/>
              </w:rPr>
              <w:t>Tx</w:t>
            </w:r>
            <w:proofErr w:type="spellEnd"/>
            <w:r w:rsidRPr="000C1A47">
              <w:rPr>
                <w:lang w:val="en-US"/>
              </w:rPr>
              <w:t xml:space="preserve"> Power of </w:t>
            </w:r>
            <w:proofErr w:type="spellStart"/>
            <w:r w:rsidRPr="000C1A47">
              <w:rPr>
                <w:rFonts w:hint="eastAsia"/>
                <w:lang w:val="en-US"/>
              </w:rPr>
              <w:t>e</w:t>
            </w:r>
            <w:r w:rsidRPr="000C1A47">
              <w:rPr>
                <w:lang w:val="en-US"/>
              </w:rPr>
              <w:t>NodeB</w:t>
            </w:r>
            <w:proofErr w:type="spellEnd"/>
          </w:p>
        </w:tc>
        <w:tc>
          <w:tcPr>
            <w:tcW w:w="4898" w:type="dxa"/>
            <w:shd w:val="clear" w:color="auto" w:fill="auto"/>
          </w:tcPr>
          <w:p w14:paraId="602846E4" w14:textId="77777777" w:rsidR="00D006CE" w:rsidRPr="000C1A47" w:rsidRDefault="00D006CE" w:rsidP="00434DCC">
            <w:pPr>
              <w:pStyle w:val="TAC"/>
              <w:rPr>
                <w:lang w:val="en-US"/>
              </w:rPr>
            </w:pPr>
            <w:r w:rsidRPr="000C1A47">
              <w:rPr>
                <w:rFonts w:hint="eastAsia"/>
                <w:lang w:val="en-US"/>
              </w:rPr>
              <w:t xml:space="preserve">46 </w:t>
            </w:r>
            <w:proofErr w:type="spellStart"/>
            <w:r w:rsidRPr="000C1A47">
              <w:rPr>
                <w:lang w:val="en-US"/>
              </w:rPr>
              <w:t>dBm</w:t>
            </w:r>
            <w:proofErr w:type="spellEnd"/>
          </w:p>
        </w:tc>
      </w:tr>
      <w:tr w:rsidR="00D006CE" w:rsidRPr="000C1A47" w14:paraId="22FFF3E5" w14:textId="77777777" w:rsidTr="001915C1">
        <w:trPr>
          <w:cantSplit/>
          <w:jc w:val="center"/>
        </w:trPr>
        <w:tc>
          <w:tcPr>
            <w:tcW w:w="2629" w:type="dxa"/>
            <w:shd w:val="clear" w:color="auto" w:fill="auto"/>
            <w:vAlign w:val="center"/>
          </w:tcPr>
          <w:p w14:paraId="6D0E458C" w14:textId="77777777" w:rsidR="00D006CE" w:rsidRPr="000C1A47" w:rsidRDefault="00D006CE" w:rsidP="004569F7">
            <w:pPr>
              <w:pStyle w:val="TAC"/>
              <w:rPr>
                <w:lang w:val="en-US"/>
              </w:rPr>
            </w:pPr>
            <w:r w:rsidRPr="000C1A47">
              <w:rPr>
                <w:lang w:val="en-US"/>
              </w:rPr>
              <w:t>UE power class</w:t>
            </w:r>
          </w:p>
        </w:tc>
        <w:tc>
          <w:tcPr>
            <w:tcW w:w="4898" w:type="dxa"/>
            <w:shd w:val="clear" w:color="auto" w:fill="auto"/>
            <w:vAlign w:val="center"/>
          </w:tcPr>
          <w:p w14:paraId="578EF954" w14:textId="77777777" w:rsidR="00D006CE" w:rsidRPr="000C1A47" w:rsidRDefault="00D006CE" w:rsidP="00434DCC">
            <w:pPr>
              <w:pStyle w:val="TAC"/>
              <w:rPr>
                <w:lang w:val="en-US"/>
              </w:rPr>
            </w:pPr>
            <w:r w:rsidRPr="000C1A47">
              <w:rPr>
                <w:lang w:val="en-US"/>
              </w:rPr>
              <w:t>23dBm (200mW)</w:t>
            </w:r>
          </w:p>
        </w:tc>
      </w:tr>
      <w:tr w:rsidR="00D006CE" w:rsidRPr="000C1A47" w14:paraId="3E3195B7" w14:textId="77777777" w:rsidTr="001915C1">
        <w:trPr>
          <w:cantSplit/>
          <w:jc w:val="center"/>
        </w:trPr>
        <w:tc>
          <w:tcPr>
            <w:tcW w:w="2629" w:type="dxa"/>
            <w:shd w:val="clear" w:color="auto" w:fill="auto"/>
            <w:vAlign w:val="center"/>
          </w:tcPr>
          <w:p w14:paraId="503C4CA4" w14:textId="77777777" w:rsidR="00D006CE" w:rsidRPr="000C1A47" w:rsidRDefault="00D006CE" w:rsidP="004569F7">
            <w:pPr>
              <w:pStyle w:val="TAC"/>
              <w:rPr>
                <w:lang w:val="en-US"/>
              </w:rPr>
            </w:pPr>
            <w:r w:rsidRPr="000C1A47">
              <w:rPr>
                <w:lang w:val="en-US"/>
              </w:rPr>
              <w:t>Channel model</w:t>
            </w:r>
          </w:p>
        </w:tc>
        <w:tc>
          <w:tcPr>
            <w:tcW w:w="4898" w:type="dxa"/>
            <w:shd w:val="clear" w:color="auto" w:fill="auto"/>
            <w:vAlign w:val="center"/>
          </w:tcPr>
          <w:p w14:paraId="34550F1D" w14:textId="77777777" w:rsidR="00D006CE" w:rsidRPr="000C1A47" w:rsidRDefault="00D006CE" w:rsidP="00434DCC">
            <w:pPr>
              <w:pStyle w:val="TAC"/>
              <w:rPr>
                <w:lang w:val="en-US"/>
              </w:rPr>
            </w:pPr>
            <w:r w:rsidRPr="000C1A47">
              <w:rPr>
                <w:rFonts w:hint="eastAsia"/>
                <w:lang w:val="en-US"/>
              </w:rPr>
              <w:t>Large Fading channel model</w:t>
            </w:r>
          </w:p>
        </w:tc>
      </w:tr>
      <w:tr w:rsidR="00D006CE" w:rsidRPr="000C1A47" w14:paraId="1287EF96" w14:textId="77777777" w:rsidTr="001915C1">
        <w:trPr>
          <w:cantSplit/>
          <w:jc w:val="center"/>
        </w:trPr>
        <w:tc>
          <w:tcPr>
            <w:tcW w:w="2629" w:type="dxa"/>
            <w:shd w:val="clear" w:color="auto" w:fill="auto"/>
            <w:vAlign w:val="center"/>
          </w:tcPr>
          <w:p w14:paraId="0F496094" w14:textId="77777777" w:rsidR="00D006CE" w:rsidRPr="000C1A47" w:rsidRDefault="00D006CE" w:rsidP="004569F7">
            <w:pPr>
              <w:pStyle w:val="TAC"/>
              <w:rPr>
                <w:lang w:val="en-US"/>
              </w:rPr>
            </w:pPr>
            <w:r w:rsidRPr="000C1A47">
              <w:rPr>
                <w:rFonts w:hint="eastAsia"/>
                <w:lang w:val="en-US"/>
              </w:rPr>
              <w:t>TCP parameters</w:t>
            </w:r>
          </w:p>
        </w:tc>
        <w:tc>
          <w:tcPr>
            <w:tcW w:w="4898" w:type="dxa"/>
            <w:shd w:val="clear" w:color="auto" w:fill="auto"/>
            <w:vAlign w:val="center"/>
          </w:tcPr>
          <w:p w14:paraId="0D0AD21B" w14:textId="77777777" w:rsidR="00D006CE" w:rsidRPr="000C1A47" w:rsidRDefault="00D006CE" w:rsidP="00434DCC">
            <w:pPr>
              <w:pStyle w:val="TAC"/>
              <w:rPr>
                <w:lang w:val="en-US"/>
              </w:rPr>
            </w:pPr>
            <w:r w:rsidRPr="000C1A47">
              <w:rPr>
                <w:rFonts w:hint="eastAsia"/>
                <w:lang w:val="en-US"/>
              </w:rPr>
              <w:t>Initial TCP window: 1460</w:t>
            </w:r>
          </w:p>
          <w:p w14:paraId="732AFC18" w14:textId="77777777" w:rsidR="00D006CE" w:rsidRPr="000C1A47" w:rsidRDefault="00D006CE" w:rsidP="00434DCC">
            <w:pPr>
              <w:pStyle w:val="TAC"/>
              <w:rPr>
                <w:lang w:val="en-US"/>
              </w:rPr>
            </w:pPr>
            <w:r w:rsidRPr="000C1A47">
              <w:rPr>
                <w:rFonts w:hint="eastAsia"/>
                <w:lang w:val="en-US"/>
              </w:rPr>
              <w:t>MSS: 1460</w:t>
            </w:r>
          </w:p>
          <w:p w14:paraId="53161DF4" w14:textId="77777777" w:rsidR="00D006CE" w:rsidRPr="000C1A47" w:rsidRDefault="00D006CE" w:rsidP="00091AE4">
            <w:pPr>
              <w:pStyle w:val="TAC"/>
              <w:rPr>
                <w:lang w:val="en-US"/>
              </w:rPr>
            </w:pPr>
            <w:proofErr w:type="spellStart"/>
            <w:r w:rsidRPr="000C1A47">
              <w:rPr>
                <w:lang w:val="en-US"/>
              </w:rPr>
              <w:t>S</w:t>
            </w:r>
            <w:r w:rsidRPr="000C1A47">
              <w:rPr>
                <w:rFonts w:hint="eastAsia"/>
                <w:lang w:val="en-US"/>
              </w:rPr>
              <w:t>sthresh</w:t>
            </w:r>
            <w:proofErr w:type="spellEnd"/>
            <w:r w:rsidRPr="000C1A47">
              <w:rPr>
                <w:rFonts w:hint="eastAsia"/>
                <w:lang w:val="en-US"/>
              </w:rPr>
              <w:t>: 65535</w:t>
            </w:r>
          </w:p>
        </w:tc>
      </w:tr>
    </w:tbl>
    <w:p w14:paraId="03FF0E16" w14:textId="77777777" w:rsidR="00D006CE" w:rsidRDefault="00D006CE" w:rsidP="00D006CE"/>
    <w:tbl>
      <w:tblPr>
        <w:tblW w:w="7527" w:type="dxa"/>
        <w:jc w:val="cente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2629"/>
        <w:gridCol w:w="4898"/>
      </w:tblGrid>
      <w:tr w:rsidR="00D006CE" w:rsidRPr="007B201F" w14:paraId="048AFB80" w14:textId="77777777" w:rsidTr="001915C1">
        <w:trPr>
          <w:cantSplit/>
          <w:jc w:val="center"/>
        </w:trPr>
        <w:tc>
          <w:tcPr>
            <w:tcW w:w="2629" w:type="dxa"/>
            <w:shd w:val="clear" w:color="auto" w:fill="auto"/>
            <w:vAlign w:val="center"/>
          </w:tcPr>
          <w:p w14:paraId="6ACC0522" w14:textId="77777777" w:rsidR="00D006CE" w:rsidRPr="007B201F" w:rsidRDefault="00D006CE" w:rsidP="001915C1">
            <w:pPr>
              <w:pStyle w:val="TAC"/>
              <w:rPr>
                <w:lang w:val="en-US"/>
              </w:rPr>
            </w:pPr>
            <w:r w:rsidRPr="007B201F">
              <w:rPr>
                <w:rFonts w:hint="eastAsia"/>
                <w:lang w:val="en-US"/>
              </w:rPr>
              <w:lastRenderedPageBreak/>
              <w:t>FTP traffic model</w:t>
            </w:r>
          </w:p>
        </w:tc>
        <w:tc>
          <w:tcPr>
            <w:tcW w:w="4898" w:type="dxa"/>
            <w:shd w:val="clear" w:color="auto" w:fill="auto"/>
            <w:vAlign w:val="center"/>
          </w:tcPr>
          <w:p w14:paraId="2FEDCA76" w14:textId="77777777" w:rsidR="00D006CE" w:rsidRPr="007B201F" w:rsidRDefault="00D006CE" w:rsidP="001915C1">
            <w:pPr>
              <w:pStyle w:val="TAC"/>
              <w:rPr>
                <w:lang w:val="en-US"/>
              </w:rPr>
            </w:pPr>
            <w:r>
              <w:rPr>
                <w:rFonts w:hint="eastAsia"/>
                <w:lang w:val="en-US"/>
              </w:rPr>
              <w:t>FTP Traffic Model 2</w:t>
            </w:r>
          </w:p>
          <w:p w14:paraId="507CD3ED" w14:textId="77777777" w:rsidR="00D006CE" w:rsidRPr="007B201F" w:rsidRDefault="00D006CE" w:rsidP="001915C1">
            <w:pPr>
              <w:pStyle w:val="TAC"/>
              <w:rPr>
                <w:lang w:val="en-US"/>
              </w:rPr>
            </w:pPr>
            <w:r w:rsidRPr="007B201F">
              <w:rPr>
                <w:rFonts w:hint="eastAsia"/>
                <w:lang w:val="en-US"/>
              </w:rPr>
              <w:t>File size: 0.5 Mbytes</w:t>
            </w:r>
          </w:p>
          <w:p w14:paraId="5FDB1ABD" w14:textId="77777777" w:rsidR="00D006CE" w:rsidRPr="007B201F" w:rsidRDefault="00D006CE" w:rsidP="001915C1">
            <w:pPr>
              <w:pStyle w:val="TAC"/>
              <w:rPr>
                <w:lang w:val="en-US"/>
              </w:rPr>
            </w:pPr>
            <w:r w:rsidRPr="007B201F">
              <w:rPr>
                <w:rFonts w:hint="eastAsia"/>
                <w:lang w:val="en-US"/>
              </w:rPr>
              <w:t xml:space="preserve">Reading Time: </w:t>
            </w:r>
            <w:r w:rsidRPr="007B201F">
              <w:rPr>
                <w:lang w:val="en-US"/>
              </w:rPr>
              <w:t>Exponential</w:t>
            </w:r>
            <w:r w:rsidRPr="007B201F">
              <w:rPr>
                <w:rFonts w:hint="eastAsia"/>
                <w:lang w:val="en-US"/>
              </w:rPr>
              <w:t xml:space="preserve"> </w:t>
            </w:r>
            <w:r w:rsidRPr="007B201F">
              <w:rPr>
                <w:lang w:val="en-US"/>
              </w:rPr>
              <w:t>Distribution</w:t>
            </w:r>
            <w:r w:rsidRPr="007B201F">
              <w:rPr>
                <w:rFonts w:hint="eastAsia"/>
                <w:lang w:val="en-US"/>
              </w:rPr>
              <w:t>, Mean = 1s</w:t>
            </w:r>
          </w:p>
          <w:p w14:paraId="739DB739" w14:textId="77777777" w:rsidR="00D006CE" w:rsidRPr="007B201F" w:rsidRDefault="00D006CE" w:rsidP="001915C1">
            <w:pPr>
              <w:pStyle w:val="TAC"/>
              <w:rPr>
                <w:lang w:val="en-US"/>
              </w:rPr>
            </w:pPr>
            <w:r w:rsidRPr="00103281">
              <w:rPr>
                <w:position w:val="-10"/>
                <w:lang w:val="en-US"/>
              </w:rPr>
              <w:object w:dxaOrig="1980" w:dyaOrig="380" w14:anchorId="16661197">
                <v:shape id="_x0000_i1047" type="#_x0000_t75" style="width:99.55pt;height:18.15pt" o:ole="">
                  <v:imagedata r:id="rId114" o:title=""/>
                </v:shape>
                <o:OLEObject Type="Embed" ProgID="Equation.3" ShapeID="_x0000_i1047" DrawAspect="Content" ObjectID="_1525774097" r:id="rId115"/>
              </w:object>
            </w:r>
            <w:r w:rsidRPr="007B201F">
              <w:rPr>
                <w:lang w:val="en-US"/>
              </w:rPr>
              <w:t xml:space="preserve"> </w:t>
            </w:r>
          </w:p>
        </w:tc>
      </w:tr>
      <w:tr w:rsidR="00D006CE" w:rsidRPr="007B201F" w14:paraId="21064E23" w14:textId="77777777" w:rsidTr="001915C1">
        <w:trPr>
          <w:cantSplit/>
          <w:jc w:val="center"/>
        </w:trPr>
        <w:tc>
          <w:tcPr>
            <w:tcW w:w="2629" w:type="dxa"/>
            <w:shd w:val="clear" w:color="auto" w:fill="auto"/>
            <w:vAlign w:val="center"/>
          </w:tcPr>
          <w:p w14:paraId="62DEFF4A" w14:textId="77777777" w:rsidR="00D006CE" w:rsidRDefault="00D006CE" w:rsidP="001915C1">
            <w:pPr>
              <w:pStyle w:val="TAC"/>
              <w:rPr>
                <w:lang w:val="en-US" w:eastAsia="zh-CN"/>
              </w:rPr>
            </w:pPr>
            <w:r>
              <w:rPr>
                <w:rFonts w:hint="eastAsia"/>
                <w:sz w:val="20"/>
              </w:rPr>
              <w:t>Overheads of headers</w:t>
            </w:r>
          </w:p>
        </w:tc>
        <w:tc>
          <w:tcPr>
            <w:tcW w:w="4898" w:type="dxa"/>
            <w:shd w:val="clear" w:color="auto" w:fill="auto"/>
            <w:vAlign w:val="center"/>
          </w:tcPr>
          <w:p w14:paraId="1FF4B704" w14:textId="77777777" w:rsidR="00D006CE" w:rsidRDefault="00D006CE" w:rsidP="001915C1">
            <w:pPr>
              <w:pStyle w:val="ListParagraph"/>
              <w:ind w:firstLine="400"/>
              <w:rPr>
                <w:bCs/>
                <w:kern w:val="2"/>
              </w:rPr>
            </w:pPr>
            <w:r>
              <w:rPr>
                <w:rFonts w:hint="eastAsia"/>
                <w:bCs/>
                <w:kern w:val="2"/>
              </w:rPr>
              <w:t>TCP header: 20 bytes</w:t>
            </w:r>
          </w:p>
          <w:p w14:paraId="0A1DD4F8" w14:textId="77777777" w:rsidR="00D006CE" w:rsidRDefault="00D006CE" w:rsidP="001915C1">
            <w:pPr>
              <w:pStyle w:val="ListParagraph"/>
              <w:ind w:firstLine="400"/>
              <w:rPr>
                <w:bCs/>
                <w:kern w:val="2"/>
              </w:rPr>
            </w:pPr>
            <w:r>
              <w:rPr>
                <w:rFonts w:hint="eastAsia"/>
                <w:bCs/>
                <w:kern w:val="2"/>
              </w:rPr>
              <w:t>IP header: 20 bytes</w:t>
            </w:r>
          </w:p>
          <w:p w14:paraId="357FF0A2" w14:textId="77777777" w:rsidR="00D006CE" w:rsidRDefault="00D006CE" w:rsidP="001915C1">
            <w:pPr>
              <w:pStyle w:val="ListParagraph"/>
              <w:ind w:firstLine="400"/>
              <w:rPr>
                <w:bCs/>
                <w:kern w:val="2"/>
              </w:rPr>
            </w:pPr>
            <w:r>
              <w:rPr>
                <w:rFonts w:hint="eastAsia"/>
                <w:bCs/>
                <w:kern w:val="2"/>
              </w:rPr>
              <w:t>PDCP header: 2 bytes</w:t>
            </w:r>
          </w:p>
          <w:p w14:paraId="083F35B8" w14:textId="77777777" w:rsidR="00D006CE" w:rsidRDefault="00D006CE" w:rsidP="001915C1">
            <w:pPr>
              <w:pStyle w:val="ListParagraph"/>
              <w:ind w:firstLine="400"/>
              <w:rPr>
                <w:bCs/>
                <w:kern w:val="2"/>
              </w:rPr>
            </w:pPr>
            <w:r>
              <w:rPr>
                <w:rFonts w:hint="eastAsia"/>
                <w:bCs/>
                <w:kern w:val="2"/>
              </w:rPr>
              <w:t xml:space="preserve">TCP+IP header overheads after </w:t>
            </w:r>
            <w:proofErr w:type="spellStart"/>
            <w:r>
              <w:rPr>
                <w:rFonts w:hint="eastAsia"/>
                <w:bCs/>
                <w:kern w:val="2"/>
              </w:rPr>
              <w:t>RoHC</w:t>
            </w:r>
            <w:proofErr w:type="spellEnd"/>
            <w:r>
              <w:rPr>
                <w:rFonts w:hint="eastAsia"/>
                <w:bCs/>
                <w:kern w:val="2"/>
              </w:rPr>
              <w:t>: 8 bytes</w:t>
            </w:r>
          </w:p>
          <w:p w14:paraId="7BFC9687" w14:textId="77777777" w:rsidR="00D006CE" w:rsidRDefault="00D006CE" w:rsidP="001915C1">
            <w:pPr>
              <w:pStyle w:val="ListParagraph"/>
              <w:ind w:firstLine="400"/>
              <w:rPr>
                <w:bCs/>
                <w:kern w:val="2"/>
              </w:rPr>
            </w:pPr>
            <w:r>
              <w:rPr>
                <w:rFonts w:hint="eastAsia"/>
                <w:bCs/>
                <w:kern w:val="2"/>
              </w:rPr>
              <w:t>RLC header: 2 bytes</w:t>
            </w:r>
          </w:p>
          <w:p w14:paraId="2427AC36" w14:textId="77777777" w:rsidR="00D006CE" w:rsidRPr="00A55C34" w:rsidRDefault="00D006CE" w:rsidP="001915C1">
            <w:pPr>
              <w:pStyle w:val="ListParagraph"/>
              <w:ind w:firstLine="400"/>
              <w:rPr>
                <w:i/>
              </w:rPr>
            </w:pPr>
            <w:r>
              <w:rPr>
                <w:rFonts w:hint="eastAsia"/>
                <w:bCs/>
                <w:kern w:val="2"/>
              </w:rPr>
              <w:t xml:space="preserve">MAC </w:t>
            </w:r>
            <w:r w:rsidRPr="00B66169">
              <w:rPr>
                <w:rFonts w:hint="eastAsia"/>
                <w:bCs/>
                <w:kern w:val="2"/>
              </w:rPr>
              <w:t>header</w:t>
            </w:r>
            <w:r>
              <w:rPr>
                <w:rFonts w:hint="eastAsia"/>
                <w:bCs/>
                <w:kern w:val="2"/>
              </w:rPr>
              <w:t>: 2 bytes</w:t>
            </w:r>
          </w:p>
        </w:tc>
      </w:tr>
    </w:tbl>
    <w:p w14:paraId="09F0693D" w14:textId="77777777" w:rsidR="00D006CE" w:rsidRDefault="00D006CE" w:rsidP="00D006CE">
      <w:pPr>
        <w:rPr>
          <w:lang w:val="en-US"/>
        </w:rPr>
      </w:pPr>
    </w:p>
    <w:p w14:paraId="6701F870" w14:textId="77777777" w:rsidR="00D006CE" w:rsidRPr="00D73C9D" w:rsidRDefault="00D006CE" w:rsidP="002B1CA6">
      <w:pPr>
        <w:rPr>
          <w:b/>
        </w:rPr>
      </w:pPr>
      <w:r w:rsidRPr="00D73C9D">
        <w:rPr>
          <w:rFonts w:hint="eastAsia"/>
          <w:b/>
        </w:rPr>
        <w:t>TBS calculation assumption</w:t>
      </w:r>
    </w:p>
    <w:p w14:paraId="51A4D221" w14:textId="77777777" w:rsidR="00D006CE" w:rsidRPr="00C95D33" w:rsidRDefault="00D006CE" w:rsidP="00D006CE">
      <w:r w:rsidRPr="00C95D33">
        <w:rPr>
          <w:rFonts w:hint="eastAsia"/>
        </w:rPr>
        <w:t>T</w:t>
      </w:r>
      <w:r w:rsidRPr="00C95D33">
        <w:t>h</w:t>
      </w:r>
      <w:r w:rsidRPr="00C95D33">
        <w:rPr>
          <w:rFonts w:hint="eastAsia"/>
        </w:rPr>
        <w:t>e TBS (Transport Block Size) of each short TTI PDSCH is calculated as follows:</w:t>
      </w:r>
    </w:p>
    <w:p w14:paraId="3B1E15FA" w14:textId="77777777" w:rsidR="00D006CE" w:rsidRPr="00DF5CAE" w:rsidRDefault="00695120" w:rsidP="00D006CE">
      <w:pPr>
        <w:pStyle w:val="TF"/>
        <w:rPr>
          <w:lang w:val="en-US"/>
        </w:rPr>
      </w:pPr>
      <m:oMathPara>
        <m:oMath>
          <m:sSub>
            <m:sSubPr>
              <m:ctrlPr>
                <w:rPr>
                  <w:rFonts w:ascii="Cambria Math" w:hAnsi="Cambria Math"/>
                </w:rPr>
              </m:ctrlPr>
            </m:sSubPr>
            <m:e>
              <m:r>
                <m:rPr>
                  <m:sty m:val="b"/>
                </m:rPr>
                <w:rPr>
                  <w:rFonts w:ascii="Cambria Math" w:hAnsi="Cambria Math"/>
                </w:rPr>
                <m:t>TBS</m:t>
              </m:r>
            </m:e>
            <m:sub>
              <m:r>
                <m:rPr>
                  <m:sty m:val="b"/>
                </m:rPr>
                <w:rPr>
                  <w:rFonts w:ascii="Cambria Math" w:hAnsi="Cambria Math"/>
                </w:rPr>
                <m:t>short</m:t>
              </m:r>
            </m:sub>
          </m:sSub>
          <m:r>
            <m:rPr>
              <m:sty m:val="b"/>
            </m:rPr>
            <w:rPr>
              <w:rFonts w:ascii="Cambria Math" w:hAnsi="Cambria Math"/>
            </w:rPr>
            <m:t>=</m:t>
          </m:r>
          <m:sSub>
            <m:sSubPr>
              <m:ctrlPr>
                <w:rPr>
                  <w:rFonts w:ascii="Cambria Math" w:hAnsi="Cambria Math"/>
                </w:rPr>
              </m:ctrlPr>
            </m:sSubPr>
            <m:e>
              <m:r>
                <m:rPr>
                  <m:sty m:val="b"/>
                </m:rPr>
                <w:rPr>
                  <w:rFonts w:ascii="Cambria Math" w:hAnsi="Cambria Math"/>
                </w:rPr>
                <m:t>TBS</m:t>
              </m:r>
            </m:e>
            <m:sub>
              <m:r>
                <m:rPr>
                  <m:sty m:val="b"/>
                </m:rPr>
                <w:rPr>
                  <w:rFonts w:ascii="Cambria Math" w:hAnsi="Cambria Math"/>
                </w:rPr>
                <m:t>legacy</m:t>
              </m:r>
            </m:sub>
          </m:sSub>
          <m:r>
            <m:rPr>
              <m:sty m:val="b"/>
            </m:rPr>
            <w:rPr>
              <w:rFonts w:ascii="Cambria Math" w:hAnsi="Cambria Math"/>
            </w:rPr>
            <m:t>×</m:t>
          </m:r>
          <m:f>
            <m:fPr>
              <m:ctrlPr>
                <w:rPr>
                  <w:rFonts w:ascii="Cambria Math" w:hAnsi="Cambria Math"/>
                </w:rPr>
              </m:ctrlPr>
            </m:fPr>
            <m:num>
              <m:sSub>
                <m:sSubPr>
                  <m:ctrlPr>
                    <w:rPr>
                      <w:rFonts w:ascii="Cambria Math" w:hAnsi="Cambria Math"/>
                    </w:rPr>
                  </m:ctrlPr>
                </m:sSubPr>
                <m:e>
                  <m:r>
                    <m:rPr>
                      <m:sty m:val="b"/>
                    </m:rPr>
                    <w:rPr>
                      <w:rFonts w:ascii="Cambria Math" w:hAnsi="Cambria Math"/>
                    </w:rPr>
                    <m:t>N</m:t>
                  </m:r>
                </m:e>
                <m:sub>
                  <m:r>
                    <m:rPr>
                      <m:sty m:val="b"/>
                    </m:rPr>
                    <w:rPr>
                      <w:rFonts w:ascii="Cambria Math" w:hAnsi="Cambria Math"/>
                    </w:rPr>
                    <m:t>short</m:t>
                  </m:r>
                </m:sub>
              </m:sSub>
            </m:num>
            <m:den>
              <m:sSub>
                <m:sSubPr>
                  <m:ctrlPr>
                    <w:rPr>
                      <w:rFonts w:ascii="Cambria Math" w:hAnsi="Cambria Math"/>
                    </w:rPr>
                  </m:ctrlPr>
                </m:sSubPr>
                <m:e>
                  <m:r>
                    <m:rPr>
                      <m:sty m:val="b"/>
                    </m:rPr>
                    <w:rPr>
                      <w:rFonts w:ascii="Cambria Math" w:hAnsi="Cambria Math"/>
                    </w:rPr>
                    <m:t>N</m:t>
                  </m:r>
                </m:e>
                <m:sub>
                  <m:r>
                    <m:rPr>
                      <m:sty m:val="b"/>
                    </m:rPr>
                    <w:rPr>
                      <w:rFonts w:ascii="Cambria Math" w:hAnsi="Cambria Math"/>
                    </w:rPr>
                    <m:t>legacy</m:t>
                  </m:r>
                </m:sub>
              </m:sSub>
            </m:den>
          </m:f>
          <m:r>
            <m:rPr>
              <m:sty m:val="b"/>
            </m:rPr>
            <w:rPr>
              <w:rFonts w:ascii="Cambria Math" w:hAnsi="Cambria Math"/>
            </w:rPr>
            <m:t>×</m:t>
          </m:r>
          <m:f>
            <m:fPr>
              <m:ctrlPr>
                <w:rPr>
                  <w:rFonts w:ascii="Cambria Math" w:hAnsi="Cambria Math"/>
                </w:rPr>
              </m:ctrlPr>
            </m:fPr>
            <m:num>
              <m:r>
                <m:rPr>
                  <m:sty m:val="b"/>
                </m:rPr>
                <w:rPr>
                  <w:rFonts w:ascii="Cambria Math" w:hAnsi="Cambria Math"/>
                </w:rPr>
                <m:t>1-</m:t>
              </m:r>
              <m:sSub>
                <m:sSubPr>
                  <m:ctrlPr>
                    <w:rPr>
                      <w:rFonts w:ascii="Cambria Math" w:hAnsi="Cambria Math"/>
                    </w:rPr>
                  </m:ctrlPr>
                </m:sSubPr>
                <m:e>
                  <m:r>
                    <m:rPr>
                      <m:sty m:val="b"/>
                    </m:rPr>
                    <w:rPr>
                      <w:rFonts w:ascii="Cambria Math" w:hAnsi="Cambria Math"/>
                    </w:rPr>
                    <m:t>L</m:t>
                  </m:r>
                </m:e>
                <m:sub>
                  <m:r>
                    <m:rPr>
                      <m:sty m:val="b"/>
                    </m:rPr>
                    <w:rPr>
                      <w:rFonts w:ascii="Cambria Math" w:hAnsi="Cambria Math"/>
                    </w:rPr>
                    <m:t>short</m:t>
                  </m:r>
                </m:sub>
              </m:sSub>
            </m:num>
            <m:den>
              <m:r>
                <m:rPr>
                  <m:sty m:val="b"/>
                </m:rPr>
                <w:rPr>
                  <w:rFonts w:ascii="Cambria Math" w:hAnsi="Cambria Math"/>
                </w:rPr>
                <m:t>1-</m:t>
              </m:r>
              <m:sSub>
                <m:sSubPr>
                  <m:ctrlPr>
                    <w:rPr>
                      <w:rFonts w:ascii="Cambria Math" w:hAnsi="Cambria Math"/>
                    </w:rPr>
                  </m:ctrlPr>
                </m:sSubPr>
                <m:e>
                  <m:r>
                    <m:rPr>
                      <m:sty m:val="b"/>
                    </m:rPr>
                    <w:rPr>
                      <w:rFonts w:ascii="Cambria Math" w:hAnsi="Cambria Math"/>
                    </w:rPr>
                    <m:t>L</m:t>
                  </m:r>
                </m:e>
                <m:sub>
                  <m:r>
                    <m:rPr>
                      <m:sty m:val="b"/>
                    </m:rPr>
                    <w:rPr>
                      <w:rFonts w:ascii="Cambria Math" w:hAnsi="Cambria Math"/>
                    </w:rPr>
                    <m:t>legacy</m:t>
                  </m:r>
                </m:sub>
              </m:sSub>
            </m:den>
          </m:f>
        </m:oMath>
      </m:oMathPara>
    </w:p>
    <w:p w14:paraId="0C3DF76F" w14:textId="77777777" w:rsidR="00D006CE" w:rsidRPr="00DF5CAE" w:rsidRDefault="00D006CE" w:rsidP="00D006CE">
      <w:proofErr w:type="spellStart"/>
      <w:r w:rsidRPr="00DF5CAE">
        <w:rPr>
          <w:rFonts w:hint="eastAsia"/>
        </w:rPr>
        <w:t>TBS</w:t>
      </w:r>
      <w:r w:rsidRPr="00DF5CAE">
        <w:rPr>
          <w:rFonts w:hint="eastAsia"/>
          <w:vertAlign w:val="subscript"/>
        </w:rPr>
        <w:t>short</w:t>
      </w:r>
      <w:proofErr w:type="spellEnd"/>
      <w:r w:rsidRPr="00DF5CAE">
        <w:rPr>
          <w:rFonts w:hint="eastAsia"/>
        </w:rPr>
        <w:t xml:space="preserve">: The TBS of short TTI PDSCH </w:t>
      </w:r>
    </w:p>
    <w:p w14:paraId="404A081C" w14:textId="77777777" w:rsidR="00D006CE" w:rsidRPr="00DF5CAE" w:rsidRDefault="00D006CE" w:rsidP="00D006CE">
      <w:proofErr w:type="spellStart"/>
      <w:r w:rsidRPr="00DF5CAE">
        <w:rPr>
          <w:rFonts w:hint="eastAsia"/>
        </w:rPr>
        <w:t>TBS</w:t>
      </w:r>
      <w:r w:rsidRPr="00DF5CAE">
        <w:rPr>
          <w:vertAlign w:val="subscript"/>
        </w:rPr>
        <w:t>legacy</w:t>
      </w:r>
      <w:proofErr w:type="spellEnd"/>
      <w:r>
        <w:rPr>
          <w:rFonts w:hint="eastAsia"/>
        </w:rPr>
        <w:t>: The TBS</w:t>
      </w:r>
      <w:r w:rsidRPr="00DF5CAE">
        <w:rPr>
          <w:rFonts w:hint="eastAsia"/>
        </w:rPr>
        <w:t xml:space="preserve"> of legacy PDSCH which uses the same MCS </w:t>
      </w:r>
      <w:r w:rsidRPr="00DF5CAE">
        <w:t>and</w:t>
      </w:r>
      <w:r w:rsidRPr="00DF5CAE">
        <w:rPr>
          <w:rFonts w:hint="eastAsia"/>
        </w:rPr>
        <w:t xml:space="preserve"> PRB(s) as the short TTI PDSCH. </w:t>
      </w:r>
    </w:p>
    <w:p w14:paraId="7325E925" w14:textId="77777777" w:rsidR="00D006CE" w:rsidRPr="00DF5CAE" w:rsidRDefault="00D006CE" w:rsidP="00D006CE">
      <w:proofErr w:type="spellStart"/>
      <w:r w:rsidRPr="00DF5CAE">
        <w:rPr>
          <w:rFonts w:hint="eastAsia"/>
        </w:rPr>
        <w:t>N</w:t>
      </w:r>
      <w:r w:rsidRPr="00DF5CAE">
        <w:rPr>
          <w:vertAlign w:val="subscript"/>
        </w:rPr>
        <w:t>short</w:t>
      </w:r>
      <w:proofErr w:type="spellEnd"/>
      <w:r w:rsidRPr="00DF5CAE">
        <w:rPr>
          <w:rFonts w:hint="eastAsia"/>
        </w:rPr>
        <w:t>: The number of REs in short TTI PDSCH per PRB</w:t>
      </w:r>
    </w:p>
    <w:p w14:paraId="106E1B84" w14:textId="77777777" w:rsidR="00D006CE" w:rsidRPr="00DF5CAE" w:rsidRDefault="00D006CE" w:rsidP="00D006CE">
      <w:proofErr w:type="spellStart"/>
      <w:r w:rsidRPr="00DF5CAE">
        <w:rPr>
          <w:rFonts w:hint="eastAsia"/>
        </w:rPr>
        <w:t>N</w:t>
      </w:r>
      <w:r w:rsidRPr="00DF5CAE">
        <w:rPr>
          <w:vertAlign w:val="subscript"/>
        </w:rPr>
        <w:t>legacy</w:t>
      </w:r>
      <w:proofErr w:type="spellEnd"/>
      <w:r w:rsidRPr="00DF5CAE">
        <w:rPr>
          <w:rFonts w:hint="eastAsia"/>
        </w:rPr>
        <w:t>: The number of REs in legacy PDSCH per PRB</w:t>
      </w:r>
    </w:p>
    <w:p w14:paraId="6B226028" w14:textId="77777777" w:rsidR="00D006CE" w:rsidRPr="00DF5CAE" w:rsidRDefault="00D006CE" w:rsidP="00D006CE">
      <w:proofErr w:type="spellStart"/>
      <w:r w:rsidRPr="00DF5CAE">
        <w:rPr>
          <w:rFonts w:hint="eastAsia"/>
        </w:rPr>
        <w:t>L</w:t>
      </w:r>
      <w:r w:rsidRPr="00DF5CAE">
        <w:rPr>
          <w:rFonts w:hint="eastAsia"/>
          <w:vertAlign w:val="subscript"/>
        </w:rPr>
        <w:t>short</w:t>
      </w:r>
      <w:proofErr w:type="spellEnd"/>
      <w:r w:rsidRPr="00DF5CAE">
        <w:rPr>
          <w:rFonts w:hint="eastAsia"/>
        </w:rPr>
        <w:t xml:space="preserve">: The loss rate of PHY layer within the short TTI PDSCH due to the REs not used for data </w:t>
      </w:r>
      <w:r w:rsidRPr="00DF5CAE">
        <w:t>transmission</w:t>
      </w:r>
    </w:p>
    <w:p w14:paraId="20CFCA21" w14:textId="77777777" w:rsidR="00D006CE" w:rsidRPr="00DF5CAE" w:rsidRDefault="00D006CE" w:rsidP="00D006CE">
      <w:proofErr w:type="spellStart"/>
      <w:r w:rsidRPr="00DF5CAE">
        <w:rPr>
          <w:rFonts w:hint="eastAsia"/>
        </w:rPr>
        <w:t>L</w:t>
      </w:r>
      <w:r w:rsidRPr="00DF5CAE">
        <w:rPr>
          <w:vertAlign w:val="subscript"/>
        </w:rPr>
        <w:t>legacy</w:t>
      </w:r>
      <w:proofErr w:type="spellEnd"/>
      <w:r w:rsidRPr="00DF5CAE">
        <w:rPr>
          <w:rFonts w:hint="eastAsia"/>
        </w:rPr>
        <w:t xml:space="preserve">: The loss rate of PHY layer within the legacy PDSCH due to the REs not used for data </w:t>
      </w:r>
      <w:r w:rsidRPr="00DF5CAE">
        <w:t>transmission</w:t>
      </w:r>
    </w:p>
    <w:p w14:paraId="5E8A2788" w14:textId="77777777" w:rsidR="00D006CE" w:rsidRDefault="00D006CE" w:rsidP="00D006CE">
      <w:pPr>
        <w:rPr>
          <w:b/>
        </w:rPr>
      </w:pPr>
    </w:p>
    <w:p w14:paraId="751B7A8C" w14:textId="77777777" w:rsidR="00D006CE" w:rsidRPr="00662388" w:rsidRDefault="00D006CE" w:rsidP="00D006CE">
      <w:pPr>
        <w:rPr>
          <w:b/>
        </w:rPr>
      </w:pPr>
      <w:r w:rsidRPr="00662388">
        <w:rPr>
          <w:rFonts w:hint="eastAsia"/>
          <w:b/>
        </w:rPr>
        <w:t>Resource mapping of short TTI</w:t>
      </w:r>
    </w:p>
    <w:p w14:paraId="31CD45E2" w14:textId="32D1CB24" w:rsidR="002E02C5" w:rsidRPr="002E02C5" w:rsidRDefault="00D006CE" w:rsidP="00D006CE">
      <w:r w:rsidRPr="00662388">
        <w:rPr>
          <w:rFonts w:hint="eastAsia"/>
        </w:rPr>
        <w:t xml:space="preserve">In </w:t>
      </w:r>
      <w:r>
        <w:t xml:space="preserve">Figure </w:t>
      </w:r>
      <w:r w:rsidRPr="005131F6">
        <w:t>A1.</w:t>
      </w:r>
      <w:r w:rsidR="00B8523D">
        <w:t>6-</w:t>
      </w:r>
      <w:r w:rsidRPr="005131F6">
        <w:t>1</w:t>
      </w:r>
      <w:r w:rsidRPr="006C64D9">
        <w:rPr>
          <w:rFonts w:hint="eastAsia"/>
        </w:rPr>
        <w:t xml:space="preserve"> the</w:t>
      </w:r>
      <w:r w:rsidRPr="00662388">
        <w:rPr>
          <w:rFonts w:hint="eastAsia"/>
        </w:rPr>
        <w:t xml:space="preserve"> resource map above is the legacy resource mapping per PRB in one </w:t>
      </w:r>
      <w:proofErr w:type="spellStart"/>
      <w:r w:rsidRPr="00662388">
        <w:rPr>
          <w:rFonts w:hint="eastAsia"/>
        </w:rPr>
        <w:t>subframe</w:t>
      </w:r>
      <w:proofErr w:type="spellEnd"/>
      <w:r w:rsidRPr="00662388">
        <w:rPr>
          <w:rFonts w:hint="eastAsia"/>
        </w:rPr>
        <w:t xml:space="preserve">, considering 2 Antenna ports and 2 OFDM symbols control field. In </w:t>
      </w:r>
      <w:r w:rsidRPr="006C64D9">
        <w:t xml:space="preserve">Figure </w:t>
      </w:r>
      <w:r w:rsidR="00D63B46">
        <w:t>A1.6-</w:t>
      </w:r>
      <w:r w:rsidRPr="005131F6">
        <w:t>1</w:t>
      </w:r>
      <w:r w:rsidRPr="006C64D9">
        <w:rPr>
          <w:rFonts w:hint="eastAsia"/>
        </w:rPr>
        <w:t xml:space="preserve"> the</w:t>
      </w:r>
      <w:r w:rsidRPr="00662388">
        <w:rPr>
          <w:rFonts w:hint="eastAsia"/>
        </w:rPr>
        <w:t xml:space="preserve"> resource map below is the short TTI resource mapping, considering 2 OFDM symbols used for the control field in order to ensure the backward </w:t>
      </w:r>
      <w:r w:rsidRPr="00662388">
        <w:t>compatibility</w:t>
      </w:r>
      <w:r w:rsidRPr="00662388">
        <w:rPr>
          <w:rFonts w:hint="eastAsia"/>
        </w:rPr>
        <w:t xml:space="preserve">. The </w:t>
      </w:r>
      <w:r w:rsidRPr="00662388">
        <w:t>loss</w:t>
      </w:r>
      <w:r w:rsidRPr="00662388">
        <w:rPr>
          <w:rFonts w:hint="eastAsia"/>
        </w:rPr>
        <w:t xml:space="preserve"> rates (</w:t>
      </w:r>
      <w:proofErr w:type="spellStart"/>
      <w:r w:rsidRPr="00662388">
        <w:rPr>
          <w:rFonts w:hint="eastAsia"/>
        </w:rPr>
        <w:t>L</w:t>
      </w:r>
      <w:r w:rsidRPr="00662388">
        <w:rPr>
          <w:vertAlign w:val="subscript"/>
        </w:rPr>
        <w:t>legacy</w:t>
      </w:r>
      <w:proofErr w:type="spellEnd"/>
      <w:r w:rsidRPr="00662388">
        <w:rPr>
          <w:rFonts w:hint="eastAsia"/>
        </w:rPr>
        <w:t xml:space="preserve">, e.g. 5% - 50%) of </w:t>
      </w:r>
      <w:r w:rsidRPr="00662388">
        <w:t>the</w:t>
      </w:r>
      <w:r w:rsidRPr="00662388">
        <w:rPr>
          <w:rFonts w:hint="eastAsia"/>
        </w:rPr>
        <w:t xml:space="preserve"> PHY layer in short TTI duration are assumed.</w:t>
      </w:r>
    </w:p>
    <w:p w14:paraId="6D95CE9A" w14:textId="77777777" w:rsidR="00F775A6" w:rsidRPr="00662388" w:rsidRDefault="00F775A6" w:rsidP="00270239">
      <w:pPr>
        <w:pStyle w:val="TF"/>
      </w:pPr>
      <w:r>
        <w:rPr>
          <w:noProof/>
          <w:lang w:val="en-US"/>
        </w:rPr>
        <w:lastRenderedPageBreak/>
        <w:drawing>
          <wp:inline distT="0" distB="0" distL="0" distR="0" wp14:anchorId="71DA55BE" wp14:editId="60185401">
            <wp:extent cx="5599430" cy="5876925"/>
            <wp:effectExtent l="0" t="0" r="0" b="0"/>
            <wp:docPr id="132"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5599430" cy="5876925"/>
                    </a:xfrm>
                    <a:prstGeom prst="rect">
                      <a:avLst/>
                    </a:prstGeom>
                    <a:noFill/>
                    <a:ln>
                      <a:noFill/>
                    </a:ln>
                  </pic:spPr>
                </pic:pic>
              </a:graphicData>
            </a:graphic>
          </wp:inline>
        </w:drawing>
      </w:r>
    </w:p>
    <w:p w14:paraId="2723D28C" w14:textId="4E8BF108" w:rsidR="00F775A6" w:rsidRDefault="00F775A6" w:rsidP="004569F7">
      <w:pPr>
        <w:pStyle w:val="TF"/>
      </w:pPr>
      <w:r>
        <w:t>Figure A1.</w:t>
      </w:r>
      <w:r w:rsidR="00270239">
        <w:t>6</w:t>
      </w:r>
      <w:r w:rsidR="00D63B46">
        <w:t>-</w:t>
      </w:r>
      <w:r>
        <w:t xml:space="preserve">1: </w:t>
      </w:r>
      <w:r w:rsidRPr="00662388">
        <w:rPr>
          <w:rFonts w:hint="eastAsia"/>
        </w:rPr>
        <w:t xml:space="preserve">resource mapping per PRB in one </w:t>
      </w:r>
      <w:proofErr w:type="spellStart"/>
      <w:r w:rsidRPr="00662388">
        <w:rPr>
          <w:rFonts w:hint="eastAsia"/>
        </w:rPr>
        <w:t>subframe</w:t>
      </w:r>
      <w:proofErr w:type="spellEnd"/>
    </w:p>
    <w:p w14:paraId="24510E37" w14:textId="77777777" w:rsidR="00F775A6" w:rsidRDefault="00F775A6" w:rsidP="00F775A6">
      <w:pPr>
        <w:rPr>
          <w:b/>
        </w:rPr>
      </w:pPr>
    </w:p>
    <w:p w14:paraId="549B2726" w14:textId="77777777" w:rsidR="00F775A6" w:rsidRPr="00783F45" w:rsidRDefault="00F775A6" w:rsidP="00F775A6">
      <w:pPr>
        <w:rPr>
          <w:b/>
        </w:rPr>
      </w:pPr>
      <w:r w:rsidRPr="00783F45">
        <w:rPr>
          <w:rFonts w:hint="eastAsia"/>
          <w:b/>
        </w:rPr>
        <w:t xml:space="preserve">TBS Calculation of short TTI </w:t>
      </w:r>
    </w:p>
    <w:p w14:paraId="5F39CE78" w14:textId="77777777" w:rsidR="00F775A6" w:rsidRPr="00783F45" w:rsidRDefault="00F775A6" w:rsidP="00F775A6">
      <w:pPr>
        <w:rPr>
          <w:lang w:val="en-US"/>
        </w:rPr>
      </w:pPr>
      <w:r w:rsidRPr="00783F45">
        <w:rPr>
          <w:rFonts w:hint="eastAsia"/>
          <w:lang w:val="en-US"/>
        </w:rPr>
        <w:t xml:space="preserve">According to the </w:t>
      </w:r>
      <w:r w:rsidRPr="00783F45">
        <w:rPr>
          <w:lang w:val="en-US"/>
        </w:rPr>
        <w:t xml:space="preserve">resource mapping </w:t>
      </w:r>
      <w:r w:rsidRPr="00783F45">
        <w:rPr>
          <w:rFonts w:hint="eastAsia"/>
          <w:lang w:val="en-US"/>
        </w:rPr>
        <w:t>and the TBS calculation formula given above, the loss rate of PHY layer for legacy PDSCH is calculated as follows:</w:t>
      </w:r>
    </w:p>
    <w:p w14:paraId="47B2C07D" w14:textId="77777777" w:rsidR="00F775A6" w:rsidRPr="00E52543" w:rsidRDefault="00695120" w:rsidP="00F775A6">
      <w:pPr>
        <w:pStyle w:val="TF"/>
        <w:rPr>
          <w:lang w:val="en-US"/>
        </w:rPr>
      </w:pPr>
      <m:oMathPara>
        <m:oMath>
          <m:sSub>
            <m:sSubPr>
              <m:ctrlPr>
                <w:rPr>
                  <w:rFonts w:ascii="Cambria Math" w:hAnsi="Cambria Math"/>
                </w:rPr>
              </m:ctrlPr>
            </m:sSubPr>
            <m:e>
              <m:r>
                <m:rPr>
                  <m:sty m:val="b"/>
                </m:rPr>
                <w:rPr>
                  <w:rFonts w:ascii="Cambria Math" w:hAnsi="Cambria Math"/>
                </w:rPr>
                <m:t>L</m:t>
              </m:r>
            </m:e>
            <m:sub>
              <m:r>
                <m:rPr>
                  <m:sty m:val="b"/>
                </m:rPr>
                <w:rPr>
                  <w:rFonts w:ascii="Cambria Math" w:hAnsi="Cambria Math"/>
                </w:rPr>
                <m:t>legacy</m:t>
              </m:r>
            </m:sub>
          </m:sSub>
          <m:r>
            <m:rPr>
              <m:sty m:val="b"/>
            </m:rPr>
            <w:rPr>
              <w:rFonts w:ascii="Cambria Math" w:hAnsi="Cambria Math" w:hint="eastAsia"/>
              <w:vertAlign w:val="subscript"/>
            </w:rPr>
            <m:t xml:space="preserve"> </m:t>
          </m:r>
          <m:r>
            <m:rPr>
              <m:sty m:val="b"/>
            </m:rPr>
            <w:rPr>
              <w:rFonts w:ascii="Cambria Math" w:hAnsi="Cambria Math" w:hint="eastAsia"/>
            </w:rPr>
            <m:t>=</m:t>
          </m:r>
          <m:f>
            <m:fPr>
              <m:ctrlPr>
                <w:rPr>
                  <w:rFonts w:ascii="Cambria Math" w:hAnsi="Cambria Math"/>
                </w:rPr>
              </m:ctrlPr>
            </m:fPr>
            <m:num>
              <m:r>
                <m:rPr>
                  <m:sty m:val="b"/>
                </m:rPr>
                <w:rPr>
                  <w:rFonts w:ascii="Cambria Math" w:hAnsi="Cambria Math"/>
                </w:rPr>
                <m:t>the</m:t>
              </m:r>
              <m:r>
                <m:rPr>
                  <m:sty m:val="b"/>
                </m:rPr>
                <w:rPr>
                  <w:rFonts w:ascii="Cambria Math" w:hAnsi="Cambria Math" w:hint="eastAsia"/>
                </w:rPr>
                <m:t xml:space="preserve"> number of reference symbols within PDSCH</m:t>
              </m:r>
            </m:num>
            <m:den>
              <m:r>
                <m:rPr>
                  <m:sty m:val="b"/>
                </m:rPr>
                <w:rPr>
                  <w:rFonts w:ascii="Cambria Math" w:hAnsi="Cambria Math" w:hint="eastAsia"/>
                </w:rPr>
                <m:t xml:space="preserve"> the number of REs within PDSCH</m:t>
              </m:r>
            </m:den>
          </m:f>
          <m:r>
            <m:rPr>
              <m:sty m:val="b"/>
            </m:rPr>
            <w:rPr>
              <w:rFonts w:ascii="Cambria Math" w:hAnsi="Cambria Math" w:hint="eastAsia"/>
            </w:rPr>
            <m:t xml:space="preserve">= </m:t>
          </m:r>
          <m:f>
            <m:fPr>
              <m:ctrlPr>
                <w:rPr>
                  <w:rFonts w:ascii="Cambria Math" w:hAnsi="Cambria Math"/>
                </w:rPr>
              </m:ctrlPr>
            </m:fPr>
            <m:num>
              <m:r>
                <m:rPr>
                  <m:sty m:val="b"/>
                </m:rPr>
                <w:rPr>
                  <w:rFonts w:ascii="Cambria Math" w:hAnsi="Cambria Math"/>
                </w:rPr>
                <m:t>12</m:t>
              </m:r>
            </m:num>
            <m:den>
              <m:r>
                <m:rPr>
                  <m:sty m:val="b"/>
                </m:rPr>
                <w:rPr>
                  <w:rFonts w:ascii="Cambria Math" w:hAnsi="Cambria Math"/>
                </w:rPr>
                <m:t>144</m:t>
              </m:r>
            </m:den>
          </m:f>
          <m:r>
            <m:rPr>
              <m:sty m:val="b"/>
            </m:rPr>
            <w:rPr>
              <w:rFonts w:ascii="Cambria Math" w:hAnsi="Cambria Math" w:hint="eastAsia"/>
            </w:rPr>
            <m:t>= 8.3%</m:t>
          </m:r>
        </m:oMath>
      </m:oMathPara>
    </w:p>
    <w:p w14:paraId="2F8F4EA8" w14:textId="77777777" w:rsidR="00F775A6" w:rsidRPr="007B201F" w:rsidRDefault="00F775A6" w:rsidP="00F775A6">
      <w:r w:rsidRPr="007B201F">
        <w:rPr>
          <w:rFonts w:hint="eastAsia"/>
        </w:rPr>
        <w:t>For different short TTI duration, The TBS of short TTI PDSCH is calculated as the following table:</w:t>
      </w:r>
    </w:p>
    <w:p w14:paraId="27C9554E" w14:textId="0F126761" w:rsidR="00F775A6" w:rsidRPr="007B201F" w:rsidRDefault="00F775A6" w:rsidP="00F775A6">
      <w:pPr>
        <w:pStyle w:val="TF"/>
      </w:pPr>
      <w:r w:rsidRPr="007B201F">
        <w:t xml:space="preserve">Table </w:t>
      </w:r>
      <w:r>
        <w:rPr>
          <w:rFonts w:hint="eastAsia"/>
        </w:rPr>
        <w:t>A1.</w:t>
      </w:r>
      <w:r w:rsidR="00270239">
        <w:t>6</w:t>
      </w:r>
      <w:r w:rsidR="00D63B46">
        <w:rPr>
          <w:rFonts w:hint="eastAsia"/>
        </w:rPr>
        <w:t>-</w:t>
      </w:r>
      <w:r w:rsidR="00E465A3">
        <w:rPr>
          <w:rFonts w:hint="eastAsia"/>
        </w:rPr>
        <w:t>2</w:t>
      </w:r>
      <w:r w:rsidRPr="007B201F">
        <w:rPr>
          <w:rFonts w:hint="eastAsia"/>
        </w:rPr>
        <w:t>: TBS calculation for different TTI duration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8"/>
        <w:gridCol w:w="7903"/>
      </w:tblGrid>
      <w:tr w:rsidR="00270239" w:rsidRPr="007B201F" w14:paraId="56FECC84" w14:textId="77777777" w:rsidTr="001915C1">
        <w:tc>
          <w:tcPr>
            <w:tcW w:w="1668" w:type="dxa"/>
          </w:tcPr>
          <w:p w14:paraId="7C59424C" w14:textId="77777777" w:rsidR="00270239" w:rsidRPr="007B201F" w:rsidRDefault="00270239" w:rsidP="00270239">
            <w:pPr>
              <w:pStyle w:val="TAC"/>
              <w:rPr>
                <w:lang w:val="en-US"/>
              </w:rPr>
            </w:pPr>
            <w:r w:rsidRPr="007B201F">
              <w:rPr>
                <w:rFonts w:hint="eastAsia"/>
                <w:lang w:val="en-US"/>
              </w:rPr>
              <w:lastRenderedPageBreak/>
              <w:t>TTI Duration</w:t>
            </w:r>
          </w:p>
        </w:tc>
        <w:tc>
          <w:tcPr>
            <w:tcW w:w="7903" w:type="dxa"/>
          </w:tcPr>
          <w:p w14:paraId="07515A38" w14:textId="77777777" w:rsidR="00270239" w:rsidRPr="007B201F" w:rsidRDefault="00270239" w:rsidP="00F0173F">
            <w:pPr>
              <w:pStyle w:val="TAC"/>
              <w:rPr>
                <w:lang w:val="en-US"/>
              </w:rPr>
            </w:pPr>
            <w:r w:rsidRPr="007B201F">
              <w:rPr>
                <w:rFonts w:hint="eastAsia"/>
              </w:rPr>
              <w:t>TBS of short TTI PDSCH (</w:t>
            </w:r>
            <w:proofErr w:type="spellStart"/>
            <w:r w:rsidRPr="007B201F">
              <w:rPr>
                <w:rFonts w:hint="eastAsia"/>
              </w:rPr>
              <w:t>TBS</w:t>
            </w:r>
            <w:r w:rsidRPr="007B201F">
              <w:rPr>
                <w:rFonts w:hint="eastAsia"/>
                <w:vertAlign w:val="subscript"/>
              </w:rPr>
              <w:t>short</w:t>
            </w:r>
            <w:proofErr w:type="spellEnd"/>
            <w:r w:rsidRPr="007B201F">
              <w:rPr>
                <w:rFonts w:hint="eastAsia"/>
              </w:rPr>
              <w:t>)</w:t>
            </w:r>
          </w:p>
        </w:tc>
      </w:tr>
      <w:tr w:rsidR="00270239" w:rsidRPr="007B201F" w14:paraId="3DA48400" w14:textId="77777777" w:rsidTr="001915C1">
        <w:tc>
          <w:tcPr>
            <w:tcW w:w="1668" w:type="dxa"/>
            <w:vMerge w:val="restart"/>
          </w:tcPr>
          <w:p w14:paraId="07F8CA4F" w14:textId="77777777" w:rsidR="00270239" w:rsidRPr="007B201F" w:rsidRDefault="00270239" w:rsidP="00270239">
            <w:pPr>
              <w:pStyle w:val="TAC"/>
              <w:rPr>
                <w:lang w:val="en-US"/>
              </w:rPr>
            </w:pPr>
            <w:r w:rsidRPr="007B201F">
              <w:rPr>
                <w:rFonts w:hint="eastAsia"/>
                <w:lang w:val="en-US"/>
              </w:rPr>
              <w:t>7 OFDM symbol</w:t>
            </w:r>
          </w:p>
        </w:tc>
        <w:tc>
          <w:tcPr>
            <w:tcW w:w="7903" w:type="dxa"/>
          </w:tcPr>
          <w:p w14:paraId="6E75F0D1" w14:textId="77777777" w:rsidR="00270239" w:rsidRPr="004D56D8" w:rsidRDefault="00270239" w:rsidP="00F0173F">
            <w:pPr>
              <w:pStyle w:val="TAC"/>
            </w:pPr>
            <w:r w:rsidRPr="007B201F">
              <w:rPr>
                <w:rFonts w:hint="eastAsia"/>
              </w:rPr>
              <w:t xml:space="preserve">First time slot: </w:t>
            </w:r>
            <w:r w:rsidRPr="007B201F">
              <w:br/>
            </w:r>
            <m:oMathPara>
              <m:oMath>
                <m:sSub>
                  <m:sSubPr>
                    <m:ctrlPr>
                      <w:rPr>
                        <w:rFonts w:ascii="Cambria Math" w:hAnsi="Cambria Math"/>
                      </w:rPr>
                    </m:ctrlPr>
                  </m:sSubPr>
                  <m:e>
                    <m:r>
                      <m:rPr>
                        <m:sty m:val="p"/>
                      </m:rPr>
                      <w:rPr>
                        <w:rFonts w:ascii="Cambria Math" w:hAnsi="Cambria Math"/>
                      </w:rPr>
                      <m:t>TBS</m:t>
                    </m:r>
                  </m:e>
                  <m:sub>
                    <m:r>
                      <m:rPr>
                        <m:sty m:val="p"/>
                      </m:rPr>
                      <w:rPr>
                        <w:rFonts w:ascii="Cambria Math" w:hAnsi="Cambria Math"/>
                      </w:rPr>
                      <m:t>short</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TBS</m:t>
                    </m:r>
                  </m:e>
                  <m:sub>
                    <m:r>
                      <m:rPr>
                        <m:sty m:val="p"/>
                      </m:rPr>
                      <w:rPr>
                        <w:rFonts w:ascii="Cambria Math" w:hAnsi="Cambria Math"/>
                      </w:rPr>
                      <m:t>legacy</m:t>
                    </m:r>
                  </m:sub>
                </m:sSub>
                <m:r>
                  <m:rPr>
                    <m:sty m:val="p"/>
                  </m:rPr>
                  <w:rPr>
                    <w:rFonts w:ascii="Cambria Math" w:hAnsi="Cambria Math"/>
                  </w:rPr>
                  <m:t>×</m:t>
                </m:r>
                <m:f>
                  <m:fPr>
                    <m:ctrlPr>
                      <w:rPr>
                        <w:rFonts w:ascii="Cambria Math" w:hAnsi="Cambria Math"/>
                      </w:rPr>
                    </m:ctrlPr>
                  </m:fPr>
                  <m:num>
                    <m:r>
                      <m:rPr>
                        <m:sty m:val="p"/>
                      </m:rPr>
                      <w:rPr>
                        <w:rFonts w:ascii="Cambria Math" w:hAnsi="Cambria Math"/>
                      </w:rPr>
                      <m:t>60</m:t>
                    </m:r>
                  </m:num>
                  <m:den>
                    <m:r>
                      <m:rPr>
                        <m:sty m:val="p"/>
                      </m:rPr>
                      <w:rPr>
                        <w:rFonts w:ascii="Cambria Math" w:hAnsi="Cambria Math"/>
                      </w:rPr>
                      <m:t>144</m:t>
                    </m:r>
                  </m:den>
                </m:f>
                <m:r>
                  <m:rPr>
                    <m:sty m:val="p"/>
                  </m:rPr>
                  <w:rPr>
                    <w:rFonts w:ascii="Cambria Math" w:hAnsi="Cambria Math"/>
                  </w:rPr>
                  <m:t>×</m:t>
                </m:r>
                <m:f>
                  <m:fPr>
                    <m:ctrlPr>
                      <w:rPr>
                        <w:rFonts w:ascii="Cambria Math" w:hAnsi="Cambria Math"/>
                      </w:rPr>
                    </m:ctrlPr>
                  </m:fPr>
                  <m:num>
                    <m:r>
                      <m:rPr>
                        <m:sty m:val="p"/>
                      </m:rPr>
                      <w:rPr>
                        <w:rFonts w:ascii="Cambria Math" w:hAnsi="Cambria Math"/>
                      </w:rPr>
                      <m:t>1-</m:t>
                    </m:r>
                    <m:sSub>
                      <m:sSubPr>
                        <m:ctrlPr>
                          <w:rPr>
                            <w:rFonts w:ascii="Cambria Math" w:hAnsi="Cambria Math"/>
                          </w:rPr>
                        </m:ctrlPr>
                      </m:sSubPr>
                      <m:e>
                        <m:r>
                          <m:rPr>
                            <m:sty m:val="p"/>
                          </m:rPr>
                          <w:rPr>
                            <w:rFonts w:ascii="Cambria Math" w:hAnsi="Cambria Math"/>
                          </w:rPr>
                          <m:t>L</m:t>
                        </m:r>
                      </m:e>
                      <m:sub>
                        <m:r>
                          <m:rPr>
                            <m:sty m:val="p"/>
                          </m:rPr>
                          <w:rPr>
                            <w:rFonts w:ascii="Cambria Math" w:hAnsi="Cambria Math"/>
                          </w:rPr>
                          <m:t>short</m:t>
                        </m:r>
                      </m:sub>
                    </m:sSub>
                  </m:num>
                  <m:den>
                    <m:r>
                      <m:rPr>
                        <m:sty m:val="p"/>
                      </m:rPr>
                      <w:rPr>
                        <w:rFonts w:ascii="Cambria Math" w:hAnsi="Cambria Math"/>
                      </w:rPr>
                      <m:t>1-8.3%</m:t>
                    </m:r>
                  </m:den>
                </m:f>
              </m:oMath>
            </m:oMathPara>
          </w:p>
        </w:tc>
      </w:tr>
      <w:tr w:rsidR="00270239" w:rsidRPr="007B201F" w14:paraId="2FB46377" w14:textId="77777777" w:rsidTr="001915C1">
        <w:tc>
          <w:tcPr>
            <w:tcW w:w="1668" w:type="dxa"/>
            <w:vMerge/>
          </w:tcPr>
          <w:p w14:paraId="6B68DA6D" w14:textId="77777777" w:rsidR="00270239" w:rsidRPr="007B201F" w:rsidRDefault="00270239">
            <w:pPr>
              <w:pStyle w:val="TAC"/>
              <w:rPr>
                <w:noProof/>
                <w:sz w:val="22"/>
                <w:lang w:val="en-US"/>
              </w:rPr>
            </w:pPr>
          </w:p>
        </w:tc>
        <w:tc>
          <w:tcPr>
            <w:tcW w:w="7903" w:type="dxa"/>
          </w:tcPr>
          <w:p w14:paraId="30906D0D" w14:textId="77777777" w:rsidR="00270239" w:rsidRPr="004D56D8" w:rsidRDefault="00270239">
            <w:pPr>
              <w:pStyle w:val="TAC"/>
            </w:pPr>
            <w:r w:rsidRPr="007B201F">
              <w:rPr>
                <w:rFonts w:hint="eastAsia"/>
              </w:rPr>
              <w:t xml:space="preserve">Second time slot: </w:t>
            </w:r>
            <w:r w:rsidRPr="007B201F">
              <w:br/>
            </w:r>
            <m:oMathPara>
              <m:oMath>
                <m:sSub>
                  <m:sSubPr>
                    <m:ctrlPr>
                      <w:rPr>
                        <w:rFonts w:ascii="Cambria Math" w:hAnsi="Cambria Math"/>
                      </w:rPr>
                    </m:ctrlPr>
                  </m:sSubPr>
                  <m:e>
                    <m:r>
                      <m:rPr>
                        <m:sty m:val="p"/>
                      </m:rPr>
                      <w:rPr>
                        <w:rFonts w:ascii="Cambria Math" w:hAnsi="Cambria Math"/>
                      </w:rPr>
                      <m:t>TBS</m:t>
                    </m:r>
                  </m:e>
                  <m:sub>
                    <m:r>
                      <m:rPr>
                        <m:sty m:val="p"/>
                      </m:rPr>
                      <w:rPr>
                        <w:rFonts w:ascii="Cambria Math" w:hAnsi="Cambria Math"/>
                      </w:rPr>
                      <m:t>short</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TBS</m:t>
                    </m:r>
                  </m:e>
                  <m:sub>
                    <m:r>
                      <m:rPr>
                        <m:sty m:val="p"/>
                      </m:rPr>
                      <w:rPr>
                        <w:rFonts w:ascii="Cambria Math" w:hAnsi="Cambria Math"/>
                      </w:rPr>
                      <m:t>legacy</m:t>
                    </m:r>
                  </m:sub>
                </m:sSub>
                <m:r>
                  <m:rPr>
                    <m:sty m:val="p"/>
                  </m:rPr>
                  <w:rPr>
                    <w:rFonts w:ascii="Cambria Math" w:hAnsi="Cambria Math"/>
                  </w:rPr>
                  <m:t>×</m:t>
                </m:r>
                <m:f>
                  <m:fPr>
                    <m:ctrlPr>
                      <w:rPr>
                        <w:rFonts w:ascii="Cambria Math" w:hAnsi="Cambria Math"/>
                      </w:rPr>
                    </m:ctrlPr>
                  </m:fPr>
                  <m:num>
                    <m:r>
                      <m:rPr>
                        <m:sty m:val="p"/>
                      </m:rPr>
                      <w:rPr>
                        <w:rFonts w:ascii="Cambria Math" w:hAnsi="Cambria Math"/>
                      </w:rPr>
                      <m:t>84</m:t>
                    </m:r>
                  </m:num>
                  <m:den>
                    <m:r>
                      <m:rPr>
                        <m:sty m:val="p"/>
                      </m:rPr>
                      <w:rPr>
                        <w:rFonts w:ascii="Cambria Math" w:hAnsi="Cambria Math"/>
                      </w:rPr>
                      <m:t>144</m:t>
                    </m:r>
                  </m:den>
                </m:f>
                <m:r>
                  <m:rPr>
                    <m:sty m:val="p"/>
                  </m:rPr>
                  <w:rPr>
                    <w:rFonts w:ascii="Cambria Math" w:hAnsi="Cambria Math"/>
                  </w:rPr>
                  <m:t>×</m:t>
                </m:r>
                <m:f>
                  <m:fPr>
                    <m:ctrlPr>
                      <w:rPr>
                        <w:rFonts w:ascii="Cambria Math" w:hAnsi="Cambria Math"/>
                      </w:rPr>
                    </m:ctrlPr>
                  </m:fPr>
                  <m:num>
                    <m:r>
                      <m:rPr>
                        <m:sty m:val="p"/>
                      </m:rPr>
                      <w:rPr>
                        <w:rFonts w:ascii="Cambria Math" w:hAnsi="Cambria Math"/>
                      </w:rPr>
                      <m:t>1-</m:t>
                    </m:r>
                    <m:sSub>
                      <m:sSubPr>
                        <m:ctrlPr>
                          <w:rPr>
                            <w:rFonts w:ascii="Cambria Math" w:hAnsi="Cambria Math"/>
                          </w:rPr>
                        </m:ctrlPr>
                      </m:sSubPr>
                      <m:e>
                        <m:r>
                          <m:rPr>
                            <m:sty m:val="p"/>
                          </m:rPr>
                          <w:rPr>
                            <w:rFonts w:ascii="Cambria Math" w:hAnsi="Cambria Math"/>
                          </w:rPr>
                          <m:t>L</m:t>
                        </m:r>
                      </m:e>
                      <m:sub>
                        <m:r>
                          <m:rPr>
                            <m:sty m:val="p"/>
                          </m:rPr>
                          <w:rPr>
                            <w:rFonts w:ascii="Cambria Math" w:hAnsi="Cambria Math"/>
                          </w:rPr>
                          <m:t>short</m:t>
                        </m:r>
                      </m:sub>
                    </m:sSub>
                  </m:num>
                  <m:den>
                    <m:r>
                      <m:rPr>
                        <m:sty m:val="p"/>
                      </m:rPr>
                      <w:rPr>
                        <w:rFonts w:ascii="Cambria Math" w:hAnsi="Cambria Math"/>
                      </w:rPr>
                      <m:t>1-8.3%</m:t>
                    </m:r>
                  </m:den>
                </m:f>
              </m:oMath>
            </m:oMathPara>
          </w:p>
        </w:tc>
      </w:tr>
      <w:tr w:rsidR="00270239" w:rsidRPr="007B201F" w14:paraId="4D62F1BC" w14:textId="77777777" w:rsidTr="001915C1">
        <w:tc>
          <w:tcPr>
            <w:tcW w:w="1668" w:type="dxa"/>
          </w:tcPr>
          <w:p w14:paraId="36589A9B" w14:textId="77777777" w:rsidR="00270239" w:rsidRPr="007B201F" w:rsidRDefault="00270239" w:rsidP="00270239">
            <w:pPr>
              <w:pStyle w:val="TAC"/>
              <w:rPr>
                <w:lang w:val="en-US"/>
              </w:rPr>
            </w:pPr>
            <w:r w:rsidRPr="007B201F">
              <w:rPr>
                <w:rFonts w:hint="eastAsia"/>
                <w:lang w:val="en-US"/>
              </w:rPr>
              <w:t>2 OFDM symbol</w:t>
            </w:r>
          </w:p>
        </w:tc>
        <w:tc>
          <w:tcPr>
            <w:tcW w:w="7903" w:type="dxa"/>
          </w:tcPr>
          <w:p w14:paraId="00300601" w14:textId="77777777" w:rsidR="00270239" w:rsidRPr="004D56D8" w:rsidRDefault="00695120" w:rsidP="00F0173F">
            <w:pPr>
              <w:pStyle w:val="TAC"/>
              <w:rPr>
                <w:lang w:val="en-US"/>
              </w:rPr>
            </w:pPr>
            <m:oMathPara>
              <m:oMath>
                <m:sSub>
                  <m:sSubPr>
                    <m:ctrlPr>
                      <w:rPr>
                        <w:rFonts w:ascii="Cambria Math" w:hAnsi="Cambria Math"/>
                      </w:rPr>
                    </m:ctrlPr>
                  </m:sSubPr>
                  <m:e>
                    <m:r>
                      <m:rPr>
                        <m:sty m:val="p"/>
                      </m:rPr>
                      <w:rPr>
                        <w:rFonts w:ascii="Cambria Math" w:hAnsi="Cambria Math"/>
                      </w:rPr>
                      <m:t>TBS</m:t>
                    </m:r>
                  </m:e>
                  <m:sub>
                    <m:r>
                      <m:rPr>
                        <m:sty m:val="p"/>
                      </m:rPr>
                      <w:rPr>
                        <w:rFonts w:ascii="Cambria Math" w:hAnsi="Cambria Math"/>
                      </w:rPr>
                      <m:t>short</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TBS</m:t>
                    </m:r>
                  </m:e>
                  <m:sub>
                    <m:r>
                      <m:rPr>
                        <m:sty m:val="p"/>
                      </m:rPr>
                      <w:rPr>
                        <w:rFonts w:ascii="Cambria Math" w:hAnsi="Cambria Math"/>
                      </w:rPr>
                      <m:t>legacy</m:t>
                    </m:r>
                  </m:sub>
                </m:sSub>
                <m:r>
                  <m:rPr>
                    <m:sty m:val="p"/>
                  </m:rPr>
                  <w:rPr>
                    <w:rFonts w:ascii="Cambria Math" w:hAnsi="Cambria Math"/>
                  </w:rPr>
                  <m:t>×</m:t>
                </m:r>
                <m:f>
                  <m:fPr>
                    <m:ctrlPr>
                      <w:rPr>
                        <w:rFonts w:ascii="Cambria Math" w:hAnsi="Cambria Math"/>
                      </w:rPr>
                    </m:ctrlPr>
                  </m:fPr>
                  <m:num>
                    <m:r>
                      <m:rPr>
                        <m:sty m:val="p"/>
                      </m:rPr>
                      <w:rPr>
                        <w:rFonts w:ascii="Cambria Math" w:hAnsi="Cambria Math"/>
                      </w:rPr>
                      <m:t>24</m:t>
                    </m:r>
                  </m:num>
                  <m:den>
                    <m:r>
                      <m:rPr>
                        <m:sty m:val="p"/>
                      </m:rPr>
                      <w:rPr>
                        <w:rFonts w:ascii="Cambria Math" w:hAnsi="Cambria Math"/>
                      </w:rPr>
                      <m:t>144</m:t>
                    </m:r>
                  </m:den>
                </m:f>
                <m:r>
                  <m:rPr>
                    <m:sty m:val="p"/>
                  </m:rPr>
                  <w:rPr>
                    <w:rFonts w:ascii="Cambria Math" w:hAnsi="Cambria Math"/>
                  </w:rPr>
                  <m:t>×</m:t>
                </m:r>
                <m:f>
                  <m:fPr>
                    <m:ctrlPr>
                      <w:rPr>
                        <w:rFonts w:ascii="Cambria Math" w:hAnsi="Cambria Math"/>
                      </w:rPr>
                    </m:ctrlPr>
                  </m:fPr>
                  <m:num>
                    <m:r>
                      <m:rPr>
                        <m:sty m:val="p"/>
                      </m:rPr>
                      <w:rPr>
                        <w:rFonts w:ascii="Cambria Math" w:hAnsi="Cambria Math"/>
                      </w:rPr>
                      <m:t>1-</m:t>
                    </m:r>
                    <m:sSub>
                      <m:sSubPr>
                        <m:ctrlPr>
                          <w:rPr>
                            <w:rFonts w:ascii="Cambria Math" w:hAnsi="Cambria Math"/>
                          </w:rPr>
                        </m:ctrlPr>
                      </m:sSubPr>
                      <m:e>
                        <m:r>
                          <m:rPr>
                            <m:sty m:val="p"/>
                          </m:rPr>
                          <w:rPr>
                            <w:rFonts w:ascii="Cambria Math" w:hAnsi="Cambria Math"/>
                          </w:rPr>
                          <m:t>L</m:t>
                        </m:r>
                      </m:e>
                      <m:sub>
                        <m:r>
                          <m:rPr>
                            <m:sty m:val="p"/>
                          </m:rPr>
                          <w:rPr>
                            <w:rFonts w:ascii="Cambria Math" w:hAnsi="Cambria Math"/>
                          </w:rPr>
                          <m:t>short</m:t>
                        </m:r>
                      </m:sub>
                    </m:sSub>
                  </m:num>
                  <m:den>
                    <m:r>
                      <m:rPr>
                        <m:sty m:val="p"/>
                      </m:rPr>
                      <w:rPr>
                        <w:rFonts w:ascii="Cambria Math" w:hAnsi="Cambria Math"/>
                      </w:rPr>
                      <m:t>1-8.3%</m:t>
                    </m:r>
                  </m:den>
                </m:f>
              </m:oMath>
            </m:oMathPara>
          </w:p>
        </w:tc>
      </w:tr>
      <w:tr w:rsidR="00270239" w:rsidRPr="007B201F" w14:paraId="76A8D626" w14:textId="77777777" w:rsidTr="001915C1">
        <w:tc>
          <w:tcPr>
            <w:tcW w:w="1668" w:type="dxa"/>
          </w:tcPr>
          <w:p w14:paraId="67E09AEE" w14:textId="77777777" w:rsidR="00270239" w:rsidRPr="007B201F" w:rsidRDefault="00270239" w:rsidP="00270239">
            <w:pPr>
              <w:pStyle w:val="TAC"/>
              <w:rPr>
                <w:lang w:val="en-US"/>
              </w:rPr>
            </w:pPr>
            <w:r w:rsidRPr="007B201F">
              <w:rPr>
                <w:rFonts w:hint="eastAsia"/>
                <w:lang w:val="en-US"/>
              </w:rPr>
              <w:t>1 OFDM symbol</w:t>
            </w:r>
          </w:p>
        </w:tc>
        <w:tc>
          <w:tcPr>
            <w:tcW w:w="7903" w:type="dxa"/>
          </w:tcPr>
          <w:p w14:paraId="2EA47853" w14:textId="77777777" w:rsidR="00270239" w:rsidRPr="004D56D8" w:rsidRDefault="00695120" w:rsidP="00F0173F">
            <w:pPr>
              <w:pStyle w:val="TAC"/>
              <w:rPr>
                <w:lang w:val="en-US"/>
              </w:rPr>
            </w:pPr>
            <m:oMathPara>
              <m:oMath>
                <m:sSub>
                  <m:sSubPr>
                    <m:ctrlPr>
                      <w:rPr>
                        <w:rFonts w:ascii="Cambria Math" w:hAnsi="Cambria Math"/>
                      </w:rPr>
                    </m:ctrlPr>
                  </m:sSubPr>
                  <m:e>
                    <m:r>
                      <m:rPr>
                        <m:sty m:val="p"/>
                      </m:rPr>
                      <w:rPr>
                        <w:rFonts w:ascii="Cambria Math" w:hAnsi="Cambria Math"/>
                      </w:rPr>
                      <m:t>TBS</m:t>
                    </m:r>
                  </m:e>
                  <m:sub>
                    <m:r>
                      <m:rPr>
                        <m:sty m:val="p"/>
                      </m:rPr>
                      <w:rPr>
                        <w:rFonts w:ascii="Cambria Math" w:hAnsi="Cambria Math"/>
                      </w:rPr>
                      <m:t>short</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TBS</m:t>
                    </m:r>
                  </m:e>
                  <m:sub>
                    <m:r>
                      <m:rPr>
                        <m:sty m:val="p"/>
                      </m:rPr>
                      <w:rPr>
                        <w:rFonts w:ascii="Cambria Math" w:hAnsi="Cambria Math"/>
                      </w:rPr>
                      <m:t>legacy</m:t>
                    </m:r>
                  </m:sub>
                </m:sSub>
                <m:r>
                  <m:rPr>
                    <m:sty m:val="p"/>
                  </m:rPr>
                  <w:rPr>
                    <w:rFonts w:ascii="Cambria Math" w:hAnsi="Cambria Math"/>
                  </w:rPr>
                  <m:t>×</m:t>
                </m:r>
                <m:f>
                  <m:fPr>
                    <m:ctrlPr>
                      <w:rPr>
                        <w:rFonts w:ascii="Cambria Math" w:hAnsi="Cambria Math"/>
                      </w:rPr>
                    </m:ctrlPr>
                  </m:fPr>
                  <m:num>
                    <m:r>
                      <m:rPr>
                        <m:sty m:val="p"/>
                      </m:rPr>
                      <w:rPr>
                        <w:rFonts w:ascii="Cambria Math" w:hAnsi="Cambria Math"/>
                      </w:rPr>
                      <m:t>12</m:t>
                    </m:r>
                  </m:num>
                  <m:den>
                    <m:r>
                      <m:rPr>
                        <m:sty m:val="p"/>
                      </m:rPr>
                      <w:rPr>
                        <w:rFonts w:ascii="Cambria Math" w:hAnsi="Cambria Math"/>
                      </w:rPr>
                      <m:t>144</m:t>
                    </m:r>
                  </m:den>
                </m:f>
                <m:r>
                  <m:rPr>
                    <m:sty m:val="p"/>
                  </m:rPr>
                  <w:rPr>
                    <w:rFonts w:ascii="Cambria Math" w:hAnsi="Cambria Math"/>
                  </w:rPr>
                  <m:t>×</m:t>
                </m:r>
                <m:f>
                  <m:fPr>
                    <m:ctrlPr>
                      <w:rPr>
                        <w:rFonts w:ascii="Cambria Math" w:hAnsi="Cambria Math"/>
                      </w:rPr>
                    </m:ctrlPr>
                  </m:fPr>
                  <m:num>
                    <m:r>
                      <m:rPr>
                        <m:sty m:val="p"/>
                      </m:rPr>
                      <w:rPr>
                        <w:rFonts w:ascii="Cambria Math" w:hAnsi="Cambria Math"/>
                      </w:rPr>
                      <m:t>1-</m:t>
                    </m:r>
                    <m:sSub>
                      <m:sSubPr>
                        <m:ctrlPr>
                          <w:rPr>
                            <w:rFonts w:ascii="Cambria Math" w:hAnsi="Cambria Math"/>
                          </w:rPr>
                        </m:ctrlPr>
                      </m:sSubPr>
                      <m:e>
                        <m:r>
                          <m:rPr>
                            <m:sty m:val="p"/>
                          </m:rPr>
                          <w:rPr>
                            <w:rFonts w:ascii="Cambria Math" w:hAnsi="Cambria Math"/>
                          </w:rPr>
                          <m:t>L</m:t>
                        </m:r>
                      </m:e>
                      <m:sub>
                        <m:r>
                          <m:rPr>
                            <m:sty m:val="p"/>
                          </m:rPr>
                          <w:rPr>
                            <w:rFonts w:ascii="Cambria Math" w:hAnsi="Cambria Math"/>
                          </w:rPr>
                          <m:t>short</m:t>
                        </m:r>
                      </m:sub>
                    </m:sSub>
                  </m:num>
                  <m:den>
                    <m:r>
                      <m:rPr>
                        <m:sty m:val="p"/>
                      </m:rPr>
                      <w:rPr>
                        <w:rFonts w:ascii="Cambria Math" w:hAnsi="Cambria Math"/>
                      </w:rPr>
                      <m:t>1-8.3%</m:t>
                    </m:r>
                  </m:den>
                </m:f>
              </m:oMath>
            </m:oMathPara>
          </w:p>
        </w:tc>
      </w:tr>
    </w:tbl>
    <w:p w14:paraId="568AD59F" w14:textId="77777777" w:rsidR="00DA0A97" w:rsidRDefault="00DA0A97" w:rsidP="00774BE7"/>
    <w:p w14:paraId="097ED72C" w14:textId="3587BD43" w:rsidR="00D63B46" w:rsidRPr="00AA3D97" w:rsidRDefault="00D63B46" w:rsidP="00D63B46">
      <w:pPr>
        <w:pStyle w:val="Heading2"/>
      </w:pPr>
      <w:bookmarkStart w:id="492" w:name="_Toc441661528"/>
      <w:bookmarkStart w:id="493" w:name="_Toc323198837"/>
      <w:r w:rsidRPr="00AA3D97">
        <w:t>A1.</w:t>
      </w:r>
      <w:r>
        <w:rPr>
          <w:rFonts w:hint="eastAsia"/>
        </w:rPr>
        <w:t>7</w:t>
      </w:r>
      <w:r>
        <w:rPr>
          <w:rFonts w:hint="eastAsia"/>
        </w:rPr>
        <w:tab/>
      </w:r>
      <w:r>
        <w:rPr>
          <w:lang w:val="en-US"/>
        </w:rPr>
        <w:t xml:space="preserve">Simulation </w:t>
      </w:r>
      <w:r>
        <w:rPr>
          <w:rFonts w:hint="eastAsia"/>
          <w:lang w:val="en-US"/>
        </w:rPr>
        <w:t xml:space="preserve">on </w:t>
      </w:r>
      <w:r>
        <w:rPr>
          <w:rFonts w:hint="eastAsia"/>
        </w:rPr>
        <w:t xml:space="preserve">contention based PUSCH </w:t>
      </w:r>
      <w:r>
        <w:t>transmission</w:t>
      </w:r>
      <w:bookmarkEnd w:id="492"/>
      <w:bookmarkEnd w:id="493"/>
    </w:p>
    <w:p w14:paraId="621174B2" w14:textId="47B10F9E" w:rsidR="00D63B46" w:rsidRDefault="00D63B46" w:rsidP="00D63B46">
      <w:pPr>
        <w:rPr>
          <w:lang w:val="en-US" w:eastAsia="zh-CN"/>
        </w:rPr>
      </w:pPr>
      <w:r>
        <w:rPr>
          <w:lang w:val="en-US" w:eastAsia="zh-CN"/>
        </w:rPr>
        <w:t>The common evaluation assumptions are given in Table A1.7-1 below.</w:t>
      </w:r>
    </w:p>
    <w:p w14:paraId="52B6B5F7" w14:textId="701ABBC8" w:rsidR="00D63B46" w:rsidRPr="00D103F2" w:rsidRDefault="00D63B46" w:rsidP="00434DCC">
      <w:pPr>
        <w:pStyle w:val="TH"/>
        <w:rPr>
          <w:lang w:val="en-US" w:eastAsia="zh-CN"/>
        </w:rPr>
      </w:pPr>
      <w:r w:rsidRPr="00D103F2">
        <w:rPr>
          <w:lang w:val="en-US" w:eastAsia="zh-CN"/>
        </w:rPr>
        <w:t xml:space="preserve">Table </w:t>
      </w:r>
      <w:r>
        <w:rPr>
          <w:lang w:val="en-US" w:eastAsia="zh-CN"/>
        </w:rPr>
        <w:t>A</w:t>
      </w:r>
      <w:r w:rsidRPr="00D103F2">
        <w:rPr>
          <w:lang w:val="en-US" w:eastAsia="zh-CN"/>
        </w:rPr>
        <w:t>1</w:t>
      </w:r>
      <w:r>
        <w:rPr>
          <w:lang w:val="en-US" w:eastAsia="zh-CN"/>
        </w:rPr>
        <w:t>.7-1</w:t>
      </w:r>
      <w:r w:rsidRPr="00D103F2">
        <w:rPr>
          <w:lang w:val="en-US" w:eastAsia="zh-CN"/>
        </w:rPr>
        <w:t xml:space="preserve"> Common evaluation assum</w:t>
      </w:r>
      <w:r>
        <w:rPr>
          <w:lang w:val="en-US" w:eastAsia="zh-CN"/>
        </w:rPr>
        <w:t>p</w:t>
      </w:r>
      <w:r w:rsidRPr="00D103F2">
        <w:rPr>
          <w:lang w:val="en-US" w:eastAsia="zh-CN"/>
        </w:rPr>
        <w:t>tions</w:t>
      </w:r>
    </w:p>
    <w:tbl>
      <w:tblPr>
        <w:tblW w:w="7527" w:type="dxa"/>
        <w:jc w:val="center"/>
        <w:tblInd w:w="-1036"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2629"/>
        <w:gridCol w:w="4898"/>
      </w:tblGrid>
      <w:tr w:rsidR="00D63B46" w:rsidRPr="00EF11AF" w14:paraId="35E24725" w14:textId="77777777" w:rsidTr="00C63EF2">
        <w:trPr>
          <w:tblHeader/>
          <w:jc w:val="center"/>
        </w:trPr>
        <w:tc>
          <w:tcPr>
            <w:tcW w:w="2629" w:type="dxa"/>
            <w:tcBorders>
              <w:bottom w:val="single" w:sz="4" w:space="0" w:color="auto"/>
            </w:tcBorders>
            <w:shd w:val="clear" w:color="auto" w:fill="C0C0C0"/>
            <w:vAlign w:val="center"/>
          </w:tcPr>
          <w:p w14:paraId="466FB4C0" w14:textId="77777777" w:rsidR="00D63B46" w:rsidRPr="005D3FC8" w:rsidRDefault="00D63B46" w:rsidP="00C63EF2">
            <w:pPr>
              <w:pStyle w:val="a3"/>
              <w:rPr>
                <w:sz w:val="18"/>
                <w:szCs w:val="18"/>
              </w:rPr>
            </w:pPr>
            <w:r>
              <w:rPr>
                <w:rFonts w:hint="eastAsia"/>
                <w:sz w:val="18"/>
                <w:szCs w:val="18"/>
              </w:rPr>
              <w:t>Parameter</w:t>
            </w:r>
          </w:p>
        </w:tc>
        <w:tc>
          <w:tcPr>
            <w:tcW w:w="4898" w:type="dxa"/>
            <w:tcBorders>
              <w:bottom w:val="single" w:sz="4" w:space="0" w:color="auto"/>
            </w:tcBorders>
            <w:shd w:val="clear" w:color="auto" w:fill="C0C0C0"/>
            <w:vAlign w:val="center"/>
          </w:tcPr>
          <w:p w14:paraId="4675F26E" w14:textId="77777777" w:rsidR="00D63B46" w:rsidRPr="005D3FC8" w:rsidRDefault="00D63B46" w:rsidP="00C63EF2">
            <w:pPr>
              <w:pStyle w:val="a3"/>
              <w:rPr>
                <w:sz w:val="18"/>
                <w:szCs w:val="18"/>
              </w:rPr>
            </w:pPr>
            <w:r>
              <w:rPr>
                <w:rFonts w:hint="eastAsia"/>
                <w:sz w:val="18"/>
                <w:szCs w:val="18"/>
              </w:rPr>
              <w:t>Assumption</w:t>
            </w:r>
          </w:p>
        </w:tc>
      </w:tr>
      <w:tr w:rsidR="00D63B46" w:rsidRPr="00EF11AF" w14:paraId="1A9E567A" w14:textId="77777777" w:rsidTr="00C63EF2">
        <w:trPr>
          <w:cantSplit/>
          <w:jc w:val="center"/>
        </w:trPr>
        <w:tc>
          <w:tcPr>
            <w:tcW w:w="2629" w:type="dxa"/>
            <w:shd w:val="clear" w:color="auto" w:fill="auto"/>
            <w:vAlign w:val="center"/>
          </w:tcPr>
          <w:p w14:paraId="44D02078" w14:textId="77777777" w:rsidR="00D63B46" w:rsidRPr="004F6816" w:rsidRDefault="00D63B46" w:rsidP="00C63EF2">
            <w:pPr>
              <w:pStyle w:val="a2"/>
            </w:pPr>
            <w:r>
              <w:rPr>
                <w:rFonts w:hint="eastAsia"/>
              </w:rPr>
              <w:t>System b</w:t>
            </w:r>
            <w:r w:rsidRPr="004F6816">
              <w:rPr>
                <w:rFonts w:hint="eastAsia"/>
              </w:rPr>
              <w:t>andwidth</w:t>
            </w:r>
          </w:p>
        </w:tc>
        <w:tc>
          <w:tcPr>
            <w:tcW w:w="4898" w:type="dxa"/>
            <w:shd w:val="clear" w:color="auto" w:fill="auto"/>
            <w:vAlign w:val="center"/>
          </w:tcPr>
          <w:p w14:paraId="7F7A871D" w14:textId="77777777" w:rsidR="00D63B46" w:rsidRPr="004F6816" w:rsidRDefault="00D63B46" w:rsidP="00C63EF2">
            <w:pPr>
              <w:pStyle w:val="a2"/>
            </w:pPr>
            <w:r>
              <w:rPr>
                <w:rFonts w:hint="eastAsia"/>
              </w:rPr>
              <w:t>20 MHz</w:t>
            </w:r>
          </w:p>
        </w:tc>
      </w:tr>
      <w:tr w:rsidR="00D63B46" w:rsidRPr="00EF11AF" w14:paraId="3EC1362F" w14:textId="77777777" w:rsidTr="00C63EF2">
        <w:trPr>
          <w:cantSplit/>
          <w:jc w:val="center"/>
        </w:trPr>
        <w:tc>
          <w:tcPr>
            <w:tcW w:w="2629" w:type="dxa"/>
            <w:shd w:val="clear" w:color="auto" w:fill="auto"/>
            <w:vAlign w:val="center"/>
          </w:tcPr>
          <w:p w14:paraId="4768525F" w14:textId="77777777" w:rsidR="00D63B46" w:rsidRPr="005D3FC8" w:rsidRDefault="00D63B46" w:rsidP="00C63EF2">
            <w:pPr>
              <w:pStyle w:val="a2"/>
            </w:pPr>
            <w:r>
              <w:rPr>
                <w:rFonts w:hint="eastAsia"/>
              </w:rPr>
              <w:t>Duplex mode</w:t>
            </w:r>
          </w:p>
        </w:tc>
        <w:tc>
          <w:tcPr>
            <w:tcW w:w="4898" w:type="dxa"/>
            <w:shd w:val="clear" w:color="auto" w:fill="auto"/>
            <w:vAlign w:val="center"/>
          </w:tcPr>
          <w:p w14:paraId="082CEE5E" w14:textId="77777777" w:rsidR="00D63B46" w:rsidRPr="005D3FC8" w:rsidRDefault="00D63B46" w:rsidP="00C63EF2">
            <w:pPr>
              <w:pStyle w:val="a2"/>
            </w:pPr>
            <w:r>
              <w:rPr>
                <w:rFonts w:hint="eastAsia"/>
              </w:rPr>
              <w:t>FDD</w:t>
            </w:r>
          </w:p>
        </w:tc>
      </w:tr>
      <w:tr w:rsidR="00D63B46" w:rsidRPr="00EF11AF" w14:paraId="5AF9002D" w14:textId="77777777" w:rsidTr="00C63EF2">
        <w:trPr>
          <w:cantSplit/>
          <w:jc w:val="center"/>
        </w:trPr>
        <w:tc>
          <w:tcPr>
            <w:tcW w:w="2629" w:type="dxa"/>
            <w:shd w:val="clear" w:color="auto" w:fill="auto"/>
            <w:vAlign w:val="center"/>
          </w:tcPr>
          <w:p w14:paraId="15487F18" w14:textId="77777777" w:rsidR="00D63B46" w:rsidRDefault="00D63B46" w:rsidP="00C63EF2">
            <w:pPr>
              <w:pStyle w:val="a2"/>
            </w:pPr>
            <w:r>
              <w:rPr>
                <w:rFonts w:hint="eastAsia"/>
              </w:rPr>
              <w:t xml:space="preserve">Carrier </w:t>
            </w:r>
            <w:r>
              <w:t>frequency</w:t>
            </w:r>
          </w:p>
        </w:tc>
        <w:tc>
          <w:tcPr>
            <w:tcW w:w="4898" w:type="dxa"/>
            <w:shd w:val="clear" w:color="auto" w:fill="auto"/>
            <w:vAlign w:val="center"/>
          </w:tcPr>
          <w:p w14:paraId="19408347" w14:textId="77777777" w:rsidR="00D63B46" w:rsidRDefault="00D63B46" w:rsidP="00C63EF2">
            <w:pPr>
              <w:pStyle w:val="a2"/>
            </w:pPr>
            <w:r>
              <w:rPr>
                <w:rFonts w:hint="eastAsia"/>
              </w:rPr>
              <w:t>2</w:t>
            </w:r>
            <w:r w:rsidRPr="00370821">
              <w:t>GHz</w:t>
            </w:r>
          </w:p>
        </w:tc>
      </w:tr>
      <w:tr w:rsidR="00D63B46" w:rsidRPr="00EF11AF" w14:paraId="4A4DAB69" w14:textId="77777777" w:rsidTr="00C63EF2">
        <w:trPr>
          <w:cantSplit/>
          <w:jc w:val="center"/>
        </w:trPr>
        <w:tc>
          <w:tcPr>
            <w:tcW w:w="2629" w:type="dxa"/>
            <w:shd w:val="clear" w:color="auto" w:fill="auto"/>
            <w:vAlign w:val="center"/>
          </w:tcPr>
          <w:p w14:paraId="1D889FD5" w14:textId="77777777" w:rsidR="00D63B46" w:rsidRPr="004F6816" w:rsidRDefault="00D63B46" w:rsidP="00C63EF2">
            <w:pPr>
              <w:pStyle w:val="a2"/>
            </w:pPr>
            <w:r>
              <w:rPr>
                <w:rFonts w:hint="eastAsia"/>
              </w:rPr>
              <w:t>Cell layout</w:t>
            </w:r>
          </w:p>
        </w:tc>
        <w:tc>
          <w:tcPr>
            <w:tcW w:w="4898" w:type="dxa"/>
            <w:shd w:val="clear" w:color="auto" w:fill="auto"/>
            <w:vAlign w:val="center"/>
          </w:tcPr>
          <w:p w14:paraId="1D686DEC" w14:textId="77777777" w:rsidR="00D63B46" w:rsidRPr="004F6816" w:rsidRDefault="00D63B46" w:rsidP="00C63EF2">
            <w:pPr>
              <w:pStyle w:val="a2"/>
            </w:pPr>
            <w:r>
              <w:rPr>
                <w:rFonts w:hint="eastAsia"/>
              </w:rPr>
              <w:t xml:space="preserve">Hexagonal grid, </w:t>
            </w:r>
            <w:r>
              <w:t xml:space="preserve">7 </w:t>
            </w:r>
            <w:r>
              <w:rPr>
                <w:rFonts w:hint="eastAsia"/>
              </w:rPr>
              <w:t xml:space="preserve">sites, </w:t>
            </w:r>
            <w:r>
              <w:t>21</w:t>
            </w:r>
            <w:r>
              <w:rPr>
                <w:rFonts w:hint="eastAsia"/>
              </w:rPr>
              <w:t xml:space="preserve"> cells per site, with wrap-around</w:t>
            </w:r>
          </w:p>
        </w:tc>
      </w:tr>
      <w:tr w:rsidR="00D63B46" w:rsidRPr="00EF11AF" w14:paraId="7DF2C1E5" w14:textId="77777777" w:rsidTr="00C63EF2">
        <w:trPr>
          <w:cantSplit/>
          <w:jc w:val="center"/>
        </w:trPr>
        <w:tc>
          <w:tcPr>
            <w:tcW w:w="2629" w:type="dxa"/>
            <w:shd w:val="clear" w:color="auto" w:fill="auto"/>
            <w:vAlign w:val="center"/>
          </w:tcPr>
          <w:p w14:paraId="20B5A939" w14:textId="77777777" w:rsidR="00D63B46" w:rsidRPr="005D3FC8" w:rsidRDefault="00D63B46" w:rsidP="00C63EF2">
            <w:pPr>
              <w:pStyle w:val="a2"/>
            </w:pPr>
            <w:r>
              <w:rPr>
                <w:rFonts w:hint="eastAsia"/>
              </w:rPr>
              <w:t>Inter-site distance</w:t>
            </w:r>
          </w:p>
        </w:tc>
        <w:tc>
          <w:tcPr>
            <w:tcW w:w="4898" w:type="dxa"/>
            <w:shd w:val="clear" w:color="auto" w:fill="auto"/>
            <w:vAlign w:val="center"/>
          </w:tcPr>
          <w:p w14:paraId="7429AD85" w14:textId="77777777" w:rsidR="00D63B46" w:rsidRPr="005D3FC8" w:rsidRDefault="00D63B46" w:rsidP="00C63EF2">
            <w:pPr>
              <w:pStyle w:val="a2"/>
            </w:pPr>
            <w:r>
              <w:rPr>
                <w:rFonts w:hint="eastAsia"/>
              </w:rPr>
              <w:t>500m</w:t>
            </w:r>
          </w:p>
        </w:tc>
      </w:tr>
      <w:tr w:rsidR="00D63B46" w:rsidRPr="00EF11AF" w14:paraId="2F1169DD" w14:textId="77777777" w:rsidTr="00C63EF2">
        <w:trPr>
          <w:cantSplit/>
          <w:jc w:val="center"/>
        </w:trPr>
        <w:tc>
          <w:tcPr>
            <w:tcW w:w="2629" w:type="dxa"/>
            <w:shd w:val="clear" w:color="auto" w:fill="auto"/>
            <w:vAlign w:val="center"/>
          </w:tcPr>
          <w:p w14:paraId="650574B0" w14:textId="77777777" w:rsidR="00D63B46" w:rsidRPr="004F6816" w:rsidRDefault="00D63B46" w:rsidP="00C63EF2">
            <w:pPr>
              <w:pStyle w:val="a2"/>
            </w:pPr>
            <w:r>
              <w:rPr>
                <w:rFonts w:hint="eastAsia"/>
              </w:rPr>
              <w:t>UE speed</w:t>
            </w:r>
          </w:p>
        </w:tc>
        <w:tc>
          <w:tcPr>
            <w:tcW w:w="4898" w:type="dxa"/>
            <w:shd w:val="clear" w:color="auto" w:fill="auto"/>
            <w:vAlign w:val="center"/>
          </w:tcPr>
          <w:p w14:paraId="1D5A5F94" w14:textId="77777777" w:rsidR="00D63B46" w:rsidRPr="004F43C7" w:rsidRDefault="00D63B46" w:rsidP="00C63EF2">
            <w:pPr>
              <w:pStyle w:val="a2"/>
            </w:pPr>
            <w:r>
              <w:rPr>
                <w:rFonts w:hint="eastAsia"/>
              </w:rPr>
              <w:t>3</w:t>
            </w:r>
            <w:r>
              <w:t xml:space="preserve"> k</w:t>
            </w:r>
            <w:r>
              <w:rPr>
                <w:rFonts w:hint="eastAsia"/>
              </w:rPr>
              <w:t>m/h</w:t>
            </w:r>
            <w:r>
              <w:t>, quasi-static model</w:t>
            </w:r>
          </w:p>
        </w:tc>
      </w:tr>
      <w:tr w:rsidR="00D63B46" w:rsidRPr="00EF11AF" w14:paraId="564A2004" w14:textId="77777777" w:rsidTr="00C63EF2">
        <w:trPr>
          <w:cantSplit/>
          <w:jc w:val="center"/>
        </w:trPr>
        <w:tc>
          <w:tcPr>
            <w:tcW w:w="2629" w:type="dxa"/>
            <w:shd w:val="clear" w:color="auto" w:fill="auto"/>
            <w:vAlign w:val="center"/>
          </w:tcPr>
          <w:p w14:paraId="4A17067F" w14:textId="77777777" w:rsidR="00D63B46" w:rsidRPr="00FE6D90" w:rsidRDefault="00D63B46" w:rsidP="00C63EF2">
            <w:pPr>
              <w:pStyle w:val="a2"/>
            </w:pPr>
            <w:r w:rsidRPr="00370821">
              <w:t>Antenna configuration</w:t>
            </w:r>
          </w:p>
        </w:tc>
        <w:tc>
          <w:tcPr>
            <w:tcW w:w="4898" w:type="dxa"/>
            <w:shd w:val="clear" w:color="auto" w:fill="auto"/>
            <w:vAlign w:val="center"/>
          </w:tcPr>
          <w:p w14:paraId="70610D5A" w14:textId="77777777" w:rsidR="00D63B46" w:rsidRPr="00FE6D90" w:rsidRDefault="00D63B46" w:rsidP="00C63EF2">
            <w:pPr>
              <w:pStyle w:val="a2"/>
            </w:pPr>
            <w:r>
              <w:t>1x2 MRC</w:t>
            </w:r>
          </w:p>
        </w:tc>
      </w:tr>
      <w:tr w:rsidR="00D63B46" w:rsidRPr="00EF11AF" w14:paraId="5F88E7EC" w14:textId="77777777" w:rsidTr="00C63EF2">
        <w:trPr>
          <w:cantSplit/>
          <w:jc w:val="center"/>
        </w:trPr>
        <w:tc>
          <w:tcPr>
            <w:tcW w:w="2629" w:type="dxa"/>
            <w:shd w:val="clear" w:color="auto" w:fill="auto"/>
            <w:vAlign w:val="center"/>
          </w:tcPr>
          <w:p w14:paraId="74BB3010" w14:textId="77777777" w:rsidR="00D63B46" w:rsidRPr="006E4D61" w:rsidRDefault="00D63B46" w:rsidP="00C63EF2">
            <w:pPr>
              <w:pStyle w:val="a2"/>
            </w:pPr>
            <w:proofErr w:type="spellStart"/>
            <w:r>
              <w:t>eNB</w:t>
            </w:r>
            <w:proofErr w:type="spellEnd"/>
            <w:r>
              <w:t xml:space="preserve"> </w:t>
            </w:r>
            <w:r w:rsidRPr="00370821">
              <w:t>TX power</w:t>
            </w:r>
          </w:p>
        </w:tc>
        <w:tc>
          <w:tcPr>
            <w:tcW w:w="4898" w:type="dxa"/>
            <w:shd w:val="clear" w:color="auto" w:fill="auto"/>
            <w:vAlign w:val="center"/>
          </w:tcPr>
          <w:p w14:paraId="4C2FC442" w14:textId="77777777" w:rsidR="00D63B46" w:rsidRPr="00FE6D90" w:rsidRDefault="00D63B46" w:rsidP="00C63EF2">
            <w:pPr>
              <w:pStyle w:val="a2"/>
            </w:pPr>
            <w:r w:rsidRPr="00FE6D90">
              <w:rPr>
                <w:rFonts w:hint="eastAsia"/>
              </w:rPr>
              <w:t xml:space="preserve">46 </w:t>
            </w:r>
            <w:proofErr w:type="spellStart"/>
            <w:r w:rsidRPr="00E32E6F">
              <w:t>dBm</w:t>
            </w:r>
            <w:proofErr w:type="spellEnd"/>
          </w:p>
        </w:tc>
      </w:tr>
      <w:tr w:rsidR="00D63B46" w:rsidRPr="00EF11AF" w14:paraId="18AEE1EB" w14:textId="77777777" w:rsidTr="00C63EF2">
        <w:trPr>
          <w:cantSplit/>
          <w:jc w:val="center"/>
        </w:trPr>
        <w:tc>
          <w:tcPr>
            <w:tcW w:w="2629" w:type="dxa"/>
            <w:shd w:val="clear" w:color="auto" w:fill="auto"/>
            <w:vAlign w:val="center"/>
          </w:tcPr>
          <w:p w14:paraId="223641AC" w14:textId="77777777" w:rsidR="00D63B46" w:rsidRPr="00370821" w:rsidRDefault="00D63B46" w:rsidP="00C63EF2">
            <w:pPr>
              <w:pStyle w:val="a2"/>
            </w:pPr>
            <w:r w:rsidRPr="006E4D61">
              <w:t xml:space="preserve">UE </w:t>
            </w:r>
            <w:proofErr w:type="spellStart"/>
            <w:r>
              <w:t>Tx</w:t>
            </w:r>
            <w:proofErr w:type="spellEnd"/>
            <w:r>
              <w:t xml:space="preserve"> </w:t>
            </w:r>
            <w:r w:rsidRPr="006E4D61">
              <w:t>power</w:t>
            </w:r>
          </w:p>
        </w:tc>
        <w:tc>
          <w:tcPr>
            <w:tcW w:w="4898" w:type="dxa"/>
            <w:shd w:val="clear" w:color="auto" w:fill="auto"/>
            <w:vAlign w:val="center"/>
          </w:tcPr>
          <w:p w14:paraId="16821D68" w14:textId="77777777" w:rsidR="00D63B46" w:rsidRPr="00FE6D90" w:rsidRDefault="00D63B46" w:rsidP="00C63EF2">
            <w:pPr>
              <w:pStyle w:val="a2"/>
            </w:pPr>
            <w:r w:rsidRPr="006E4D61">
              <w:t>23dBm</w:t>
            </w:r>
          </w:p>
        </w:tc>
      </w:tr>
      <w:tr w:rsidR="00D63B46" w:rsidRPr="00EF11AF" w14:paraId="7B8E6144" w14:textId="77777777" w:rsidTr="00C63EF2">
        <w:trPr>
          <w:cantSplit/>
          <w:jc w:val="center"/>
        </w:trPr>
        <w:tc>
          <w:tcPr>
            <w:tcW w:w="2629" w:type="dxa"/>
            <w:shd w:val="clear" w:color="auto" w:fill="auto"/>
            <w:vAlign w:val="center"/>
          </w:tcPr>
          <w:p w14:paraId="081DC49F" w14:textId="77777777" w:rsidR="00D63B46" w:rsidRPr="006E4D61" w:rsidRDefault="00D63B46" w:rsidP="00C63EF2">
            <w:pPr>
              <w:pStyle w:val="a2"/>
            </w:pPr>
            <w:r w:rsidRPr="006E4D61">
              <w:t>Channel model</w:t>
            </w:r>
          </w:p>
        </w:tc>
        <w:tc>
          <w:tcPr>
            <w:tcW w:w="4898" w:type="dxa"/>
            <w:shd w:val="clear" w:color="auto" w:fill="auto"/>
            <w:vAlign w:val="center"/>
          </w:tcPr>
          <w:p w14:paraId="790CCFD7" w14:textId="77777777" w:rsidR="00D63B46" w:rsidRPr="00A67B3A" w:rsidRDefault="00D63B46" w:rsidP="00C63EF2">
            <w:pPr>
              <w:pStyle w:val="a2"/>
            </w:pPr>
            <w:r w:rsidRPr="00A67B3A">
              <w:t>T</w:t>
            </w:r>
            <w:r>
              <w:t>ypical Urban</w:t>
            </w:r>
          </w:p>
        </w:tc>
      </w:tr>
      <w:tr w:rsidR="00D63B46" w:rsidRPr="00EF11AF" w14:paraId="5E3F5ABB" w14:textId="77777777" w:rsidTr="00C63EF2">
        <w:trPr>
          <w:cantSplit/>
          <w:jc w:val="center"/>
        </w:trPr>
        <w:tc>
          <w:tcPr>
            <w:tcW w:w="2629" w:type="dxa"/>
            <w:shd w:val="clear" w:color="auto" w:fill="auto"/>
            <w:vAlign w:val="center"/>
          </w:tcPr>
          <w:p w14:paraId="203658C7" w14:textId="77777777" w:rsidR="00D63B46" w:rsidRPr="00370821" w:rsidRDefault="00D63B46" w:rsidP="00C63EF2">
            <w:pPr>
              <w:pStyle w:val="a2"/>
            </w:pPr>
            <w:proofErr w:type="spellStart"/>
            <w:r>
              <w:t>P</w:t>
            </w:r>
            <w:r w:rsidRPr="009F264F">
              <w:t>athloss</w:t>
            </w:r>
            <w:proofErr w:type="spellEnd"/>
            <w:r>
              <w:t xml:space="preserve"> model</w:t>
            </w:r>
          </w:p>
        </w:tc>
        <w:tc>
          <w:tcPr>
            <w:tcW w:w="4898" w:type="dxa"/>
            <w:shd w:val="clear" w:color="auto" w:fill="auto"/>
            <w:vAlign w:val="center"/>
          </w:tcPr>
          <w:p w14:paraId="5FF8937F" w14:textId="77777777" w:rsidR="00D63B46" w:rsidRPr="00A67B3A" w:rsidRDefault="00D63B46" w:rsidP="00C63EF2">
            <w:pPr>
              <w:pStyle w:val="a2"/>
            </w:pPr>
            <w:r w:rsidRPr="004F43C7">
              <w:t>25.814</w:t>
            </w:r>
          </w:p>
        </w:tc>
      </w:tr>
      <w:tr w:rsidR="00D63B46" w:rsidRPr="00EF11AF" w14:paraId="0A21388B" w14:textId="77777777" w:rsidTr="00C63EF2">
        <w:trPr>
          <w:cantSplit/>
          <w:jc w:val="center"/>
        </w:trPr>
        <w:tc>
          <w:tcPr>
            <w:tcW w:w="2629" w:type="dxa"/>
            <w:shd w:val="clear" w:color="auto" w:fill="auto"/>
            <w:vAlign w:val="center"/>
          </w:tcPr>
          <w:p w14:paraId="3F88B1D8" w14:textId="77777777" w:rsidR="00D63B46" w:rsidRPr="00FE6D90" w:rsidRDefault="00D63B46" w:rsidP="00C63EF2">
            <w:pPr>
              <w:pStyle w:val="a2"/>
            </w:pPr>
            <w:r w:rsidRPr="009F264F">
              <w:t xml:space="preserve">Lognormal </w:t>
            </w:r>
            <w:r w:rsidRPr="003C127F">
              <w:rPr>
                <w:rFonts w:hint="eastAsia"/>
              </w:rPr>
              <w:t>s</w:t>
            </w:r>
            <w:r w:rsidRPr="009F264F">
              <w:t>hadowing</w:t>
            </w:r>
            <w:r>
              <w:t>, std. dev.</w:t>
            </w:r>
          </w:p>
        </w:tc>
        <w:tc>
          <w:tcPr>
            <w:tcW w:w="4898" w:type="dxa"/>
            <w:shd w:val="clear" w:color="auto" w:fill="auto"/>
            <w:vAlign w:val="center"/>
          </w:tcPr>
          <w:p w14:paraId="7A1B733F" w14:textId="77777777" w:rsidR="00D63B46" w:rsidRPr="00FE6D90" w:rsidRDefault="00D63B46" w:rsidP="00C63EF2">
            <w:pPr>
              <w:pStyle w:val="a2"/>
            </w:pPr>
            <w:r>
              <w:t>8dB</w:t>
            </w:r>
          </w:p>
        </w:tc>
      </w:tr>
      <w:tr w:rsidR="00D63B46" w:rsidRPr="00EF11AF" w14:paraId="4DAA9728" w14:textId="77777777" w:rsidTr="00C63EF2">
        <w:trPr>
          <w:cantSplit/>
          <w:trHeight w:val="80"/>
          <w:jc w:val="center"/>
        </w:trPr>
        <w:tc>
          <w:tcPr>
            <w:tcW w:w="2629" w:type="dxa"/>
            <w:shd w:val="clear" w:color="auto" w:fill="auto"/>
            <w:vAlign w:val="center"/>
          </w:tcPr>
          <w:p w14:paraId="3782DB54" w14:textId="77777777" w:rsidR="00D63B46" w:rsidRPr="009F264F" w:rsidRDefault="00D63B46" w:rsidP="00C63EF2">
            <w:pPr>
              <w:pStyle w:val="a2"/>
            </w:pPr>
            <w:r>
              <w:t>Penetration loss</w:t>
            </w:r>
          </w:p>
        </w:tc>
        <w:tc>
          <w:tcPr>
            <w:tcW w:w="4898" w:type="dxa"/>
            <w:shd w:val="clear" w:color="auto" w:fill="auto"/>
            <w:vAlign w:val="center"/>
          </w:tcPr>
          <w:p w14:paraId="3224ED26" w14:textId="77777777" w:rsidR="00D63B46" w:rsidRPr="00FE6D90" w:rsidRDefault="00D63B46" w:rsidP="00C63EF2">
            <w:pPr>
              <w:pStyle w:val="a2"/>
            </w:pPr>
            <w:r>
              <w:rPr>
                <w:rFonts w:hint="eastAsia"/>
              </w:rPr>
              <w:t>20dB</w:t>
            </w:r>
          </w:p>
        </w:tc>
      </w:tr>
      <w:tr w:rsidR="00D63B46" w:rsidRPr="00EF11AF" w14:paraId="4979F653" w14:textId="77777777" w:rsidTr="00C63EF2">
        <w:trPr>
          <w:cantSplit/>
          <w:trHeight w:val="80"/>
          <w:jc w:val="center"/>
        </w:trPr>
        <w:tc>
          <w:tcPr>
            <w:tcW w:w="2629" w:type="dxa"/>
            <w:shd w:val="clear" w:color="auto" w:fill="auto"/>
            <w:vAlign w:val="center"/>
          </w:tcPr>
          <w:p w14:paraId="2475B6E5" w14:textId="77777777" w:rsidR="00D63B46" w:rsidRDefault="00D63B46" w:rsidP="00C63EF2">
            <w:pPr>
              <w:pStyle w:val="a2"/>
            </w:pPr>
            <w:r>
              <w:rPr>
                <w:rFonts w:hint="eastAsia"/>
              </w:rPr>
              <w:t>H</w:t>
            </w:r>
            <w:r w:rsidRPr="00C37516">
              <w:rPr>
                <w:rFonts w:hint="eastAsia"/>
              </w:rPr>
              <w:t>ARQ</w:t>
            </w:r>
            <w:r>
              <w:t xml:space="preserve"> RTT</w:t>
            </w:r>
          </w:p>
        </w:tc>
        <w:tc>
          <w:tcPr>
            <w:tcW w:w="4898" w:type="dxa"/>
            <w:shd w:val="clear" w:color="auto" w:fill="auto"/>
            <w:vAlign w:val="center"/>
          </w:tcPr>
          <w:p w14:paraId="52F62F1B" w14:textId="77777777" w:rsidR="00D63B46" w:rsidRPr="00FE6D90" w:rsidRDefault="00D63B46" w:rsidP="00C63EF2">
            <w:pPr>
              <w:pStyle w:val="a2"/>
            </w:pPr>
            <w:r>
              <w:t xml:space="preserve">8ms </w:t>
            </w:r>
          </w:p>
        </w:tc>
      </w:tr>
      <w:tr w:rsidR="00D63B46" w:rsidRPr="00EF11AF" w14:paraId="6265108E" w14:textId="77777777" w:rsidTr="00C63EF2">
        <w:trPr>
          <w:cantSplit/>
          <w:trHeight w:val="80"/>
          <w:jc w:val="center"/>
        </w:trPr>
        <w:tc>
          <w:tcPr>
            <w:tcW w:w="2629" w:type="dxa"/>
            <w:shd w:val="clear" w:color="auto" w:fill="auto"/>
            <w:vAlign w:val="center"/>
          </w:tcPr>
          <w:p w14:paraId="66EBADFC" w14:textId="77777777" w:rsidR="00D63B46" w:rsidRPr="00A04FA6" w:rsidRDefault="00D63B46" w:rsidP="00C63EF2">
            <w:pPr>
              <w:pStyle w:val="a2"/>
            </w:pPr>
            <w:r w:rsidRPr="007D06DC">
              <w:t xml:space="preserve">SR Period </w:t>
            </w:r>
          </w:p>
        </w:tc>
        <w:tc>
          <w:tcPr>
            <w:tcW w:w="4898" w:type="dxa"/>
            <w:shd w:val="clear" w:color="auto" w:fill="auto"/>
            <w:vAlign w:val="center"/>
          </w:tcPr>
          <w:p w14:paraId="7A7E8299" w14:textId="77777777" w:rsidR="00D63B46" w:rsidRPr="00A04FA6" w:rsidRDefault="00D63B46" w:rsidP="00C63EF2">
            <w:pPr>
              <w:pStyle w:val="a2"/>
            </w:pPr>
            <w:r>
              <w:t>5</w:t>
            </w:r>
            <w:r w:rsidRPr="007D06DC">
              <w:t xml:space="preserve"> </w:t>
            </w:r>
            <w:proofErr w:type="spellStart"/>
            <w:r w:rsidRPr="007D06DC">
              <w:t>ms</w:t>
            </w:r>
            <w:proofErr w:type="spellEnd"/>
          </w:p>
        </w:tc>
      </w:tr>
      <w:tr w:rsidR="00D63B46" w:rsidRPr="00EF11AF" w14:paraId="6FC4558E" w14:textId="77777777" w:rsidTr="00C63EF2">
        <w:trPr>
          <w:cantSplit/>
          <w:trHeight w:val="80"/>
          <w:jc w:val="center"/>
        </w:trPr>
        <w:tc>
          <w:tcPr>
            <w:tcW w:w="2629" w:type="dxa"/>
            <w:shd w:val="clear" w:color="auto" w:fill="auto"/>
            <w:vAlign w:val="center"/>
          </w:tcPr>
          <w:p w14:paraId="5A3903DB" w14:textId="77777777" w:rsidR="00D63B46" w:rsidRDefault="00D63B46" w:rsidP="00C63EF2">
            <w:pPr>
              <w:pStyle w:val="a2"/>
            </w:pPr>
            <w:r>
              <w:t>DRX</w:t>
            </w:r>
          </w:p>
        </w:tc>
        <w:tc>
          <w:tcPr>
            <w:tcW w:w="4898" w:type="dxa"/>
            <w:shd w:val="clear" w:color="auto" w:fill="auto"/>
            <w:vAlign w:val="center"/>
          </w:tcPr>
          <w:p w14:paraId="5855D474" w14:textId="77777777" w:rsidR="00D63B46" w:rsidRPr="00B01777" w:rsidRDefault="00D63B46" w:rsidP="00C63EF2">
            <w:pPr>
              <w:pStyle w:val="a2"/>
            </w:pPr>
            <w:r>
              <w:t>OFF</w:t>
            </w:r>
          </w:p>
        </w:tc>
      </w:tr>
      <w:tr w:rsidR="00D63B46" w:rsidRPr="00EF11AF" w14:paraId="0CBF8DA5" w14:textId="77777777" w:rsidTr="00C63EF2">
        <w:trPr>
          <w:cantSplit/>
          <w:trHeight w:val="80"/>
          <w:jc w:val="center"/>
        </w:trPr>
        <w:tc>
          <w:tcPr>
            <w:tcW w:w="2629" w:type="dxa"/>
            <w:shd w:val="clear" w:color="auto" w:fill="auto"/>
            <w:vAlign w:val="center"/>
          </w:tcPr>
          <w:p w14:paraId="5A132C9C" w14:textId="77777777" w:rsidR="00D63B46" w:rsidRPr="0001598C" w:rsidRDefault="00D63B46" w:rsidP="00C63EF2">
            <w:pPr>
              <w:pStyle w:val="a2"/>
            </w:pPr>
            <w:r w:rsidRPr="0001598C">
              <w:t>Maximum number of scheduled users per TTI</w:t>
            </w:r>
          </w:p>
        </w:tc>
        <w:tc>
          <w:tcPr>
            <w:tcW w:w="4898" w:type="dxa"/>
            <w:shd w:val="clear" w:color="auto" w:fill="auto"/>
            <w:vAlign w:val="center"/>
          </w:tcPr>
          <w:p w14:paraId="2CA3389C" w14:textId="77777777" w:rsidR="00D63B46" w:rsidRDefault="00D63B46" w:rsidP="00C63EF2">
            <w:pPr>
              <w:pStyle w:val="a2"/>
            </w:pPr>
            <w:r>
              <w:t>10</w:t>
            </w:r>
          </w:p>
        </w:tc>
      </w:tr>
      <w:tr w:rsidR="00D63B46" w:rsidRPr="00EF11AF" w14:paraId="4FFA12FA" w14:textId="77777777" w:rsidTr="00C63EF2">
        <w:trPr>
          <w:cantSplit/>
          <w:trHeight w:val="80"/>
          <w:jc w:val="center"/>
        </w:trPr>
        <w:tc>
          <w:tcPr>
            <w:tcW w:w="2629" w:type="dxa"/>
            <w:shd w:val="clear" w:color="auto" w:fill="auto"/>
            <w:vAlign w:val="center"/>
          </w:tcPr>
          <w:p w14:paraId="2BA9A5AB" w14:textId="77777777" w:rsidR="00D63B46" w:rsidRPr="0001598C" w:rsidRDefault="00D63B46" w:rsidP="00C63EF2">
            <w:pPr>
              <w:pStyle w:val="a2"/>
            </w:pPr>
            <w:r w:rsidRPr="00F45646">
              <w:rPr>
                <w:lang w:val="fi-FI"/>
              </w:rPr>
              <w:t>L1 overhead</w:t>
            </w:r>
          </w:p>
        </w:tc>
        <w:tc>
          <w:tcPr>
            <w:tcW w:w="4898" w:type="dxa"/>
            <w:shd w:val="clear" w:color="auto" w:fill="auto"/>
            <w:vAlign w:val="center"/>
          </w:tcPr>
          <w:p w14:paraId="264569D7" w14:textId="77777777" w:rsidR="00D63B46" w:rsidRPr="009573ED" w:rsidRDefault="00D63B46" w:rsidP="00C63EF2">
            <w:pPr>
              <w:pStyle w:val="a2"/>
            </w:pPr>
            <w:r>
              <w:t>20%</w:t>
            </w:r>
          </w:p>
        </w:tc>
      </w:tr>
      <w:tr w:rsidR="00D63B46" w:rsidRPr="00EF11AF" w14:paraId="535CFCFF" w14:textId="77777777" w:rsidTr="00C63EF2">
        <w:trPr>
          <w:cantSplit/>
          <w:trHeight w:val="80"/>
          <w:jc w:val="center"/>
        </w:trPr>
        <w:tc>
          <w:tcPr>
            <w:tcW w:w="2629" w:type="dxa"/>
            <w:shd w:val="clear" w:color="auto" w:fill="auto"/>
            <w:vAlign w:val="center"/>
          </w:tcPr>
          <w:p w14:paraId="47B6F1AA" w14:textId="77777777" w:rsidR="00D63B46" w:rsidRDefault="00D63B46" w:rsidP="00C63EF2">
            <w:pPr>
              <w:pStyle w:val="a2"/>
              <w:rPr>
                <w:lang w:val="fi-FI"/>
              </w:rPr>
            </w:pPr>
            <w:r>
              <w:rPr>
                <w:lang w:val="fi-FI"/>
              </w:rPr>
              <w:t xml:space="preserve">TTI Length </w:t>
            </w:r>
          </w:p>
        </w:tc>
        <w:tc>
          <w:tcPr>
            <w:tcW w:w="4898" w:type="dxa"/>
            <w:shd w:val="clear" w:color="auto" w:fill="auto"/>
            <w:vAlign w:val="center"/>
          </w:tcPr>
          <w:p w14:paraId="5061CF5D" w14:textId="77777777" w:rsidR="00D63B46" w:rsidRPr="003431C5" w:rsidRDefault="00D63B46" w:rsidP="00C63EF2">
            <w:pPr>
              <w:pStyle w:val="a2"/>
              <w:rPr>
                <w:lang w:val="fi-FI"/>
              </w:rPr>
            </w:pPr>
            <w:r>
              <w:rPr>
                <w:lang w:val="fi-FI"/>
              </w:rPr>
              <w:t>14 symbols</w:t>
            </w:r>
          </w:p>
        </w:tc>
      </w:tr>
    </w:tbl>
    <w:p w14:paraId="3162B727" w14:textId="77777777" w:rsidR="00D63B46" w:rsidRDefault="00D63B46" w:rsidP="00D63B46">
      <w:pPr>
        <w:rPr>
          <w:lang w:val="en-US" w:eastAsia="zh-CN"/>
        </w:rPr>
      </w:pPr>
    </w:p>
    <w:p w14:paraId="331917F4" w14:textId="0DD58168" w:rsidR="00D63B46" w:rsidRDefault="00D63B46" w:rsidP="00D63B46">
      <w:pPr>
        <w:rPr>
          <w:lang w:val="en-US" w:eastAsia="zh-CN"/>
        </w:rPr>
      </w:pPr>
      <w:r>
        <w:rPr>
          <w:lang w:val="en-US" w:eastAsia="zh-CN"/>
        </w:rPr>
        <w:t>The dedicated evaluation assumptions for scenario with only CB PUSCH users are given in Table A1.7-2 below.</w:t>
      </w:r>
    </w:p>
    <w:p w14:paraId="64B8BBBD" w14:textId="688DCE47" w:rsidR="00D63B46" w:rsidRDefault="00D63B46" w:rsidP="00434DCC">
      <w:pPr>
        <w:pStyle w:val="TH"/>
        <w:rPr>
          <w:lang w:val="en-US" w:eastAsia="zh-CN"/>
        </w:rPr>
      </w:pPr>
      <w:r w:rsidRPr="00D103F2">
        <w:rPr>
          <w:lang w:val="en-US" w:eastAsia="zh-CN"/>
        </w:rPr>
        <w:t xml:space="preserve">Table </w:t>
      </w:r>
      <w:r>
        <w:rPr>
          <w:lang w:val="en-US" w:eastAsia="zh-CN"/>
        </w:rPr>
        <w:t>A1.7-2</w:t>
      </w:r>
      <w:r w:rsidRPr="00D103F2">
        <w:rPr>
          <w:lang w:val="en-US" w:eastAsia="zh-CN"/>
        </w:rPr>
        <w:t xml:space="preserve"> evaluation assum</w:t>
      </w:r>
      <w:r>
        <w:rPr>
          <w:lang w:val="en-US" w:eastAsia="zh-CN"/>
        </w:rPr>
        <w:t>p</w:t>
      </w:r>
      <w:r w:rsidRPr="00D103F2">
        <w:rPr>
          <w:lang w:val="en-US" w:eastAsia="zh-CN"/>
        </w:rPr>
        <w:t>tions</w:t>
      </w:r>
      <w:r>
        <w:rPr>
          <w:lang w:val="en-US" w:eastAsia="zh-CN"/>
        </w:rPr>
        <w:t xml:space="preserve"> for only CB PUSCH users</w:t>
      </w:r>
    </w:p>
    <w:tbl>
      <w:tblPr>
        <w:tblpPr w:leftFromText="180" w:rightFromText="180" w:vertAnchor="text" w:tblpXSpec="center" w:tblpY="1"/>
        <w:tblOverlap w:val="never"/>
        <w:tblW w:w="7527"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2629"/>
        <w:gridCol w:w="4898"/>
      </w:tblGrid>
      <w:tr w:rsidR="00D63B46" w:rsidRPr="00EF11AF" w14:paraId="03B174A6" w14:textId="77777777" w:rsidTr="00CE5829">
        <w:trPr>
          <w:tblHeader/>
        </w:trPr>
        <w:tc>
          <w:tcPr>
            <w:tcW w:w="2629" w:type="dxa"/>
            <w:tcBorders>
              <w:bottom w:val="single" w:sz="4" w:space="0" w:color="auto"/>
            </w:tcBorders>
            <w:shd w:val="clear" w:color="auto" w:fill="C0C0C0"/>
            <w:vAlign w:val="center"/>
          </w:tcPr>
          <w:p w14:paraId="1E07222C" w14:textId="77777777" w:rsidR="00D63B46" w:rsidRPr="005D3FC8" w:rsidRDefault="00D63B46">
            <w:pPr>
              <w:pStyle w:val="a3"/>
              <w:rPr>
                <w:sz w:val="18"/>
                <w:szCs w:val="18"/>
              </w:rPr>
            </w:pPr>
            <w:r>
              <w:rPr>
                <w:rFonts w:hint="eastAsia"/>
                <w:sz w:val="18"/>
                <w:szCs w:val="18"/>
              </w:rPr>
              <w:t>Parameter</w:t>
            </w:r>
          </w:p>
        </w:tc>
        <w:tc>
          <w:tcPr>
            <w:tcW w:w="4898" w:type="dxa"/>
            <w:tcBorders>
              <w:bottom w:val="single" w:sz="4" w:space="0" w:color="auto"/>
            </w:tcBorders>
            <w:shd w:val="clear" w:color="auto" w:fill="C0C0C0"/>
            <w:vAlign w:val="center"/>
          </w:tcPr>
          <w:p w14:paraId="12B6A3AA" w14:textId="77777777" w:rsidR="00D63B46" w:rsidRPr="005D3FC8" w:rsidRDefault="00D63B46">
            <w:pPr>
              <w:pStyle w:val="a3"/>
              <w:rPr>
                <w:sz w:val="18"/>
                <w:szCs w:val="18"/>
              </w:rPr>
            </w:pPr>
            <w:r>
              <w:rPr>
                <w:rFonts w:hint="eastAsia"/>
                <w:sz w:val="18"/>
                <w:szCs w:val="18"/>
              </w:rPr>
              <w:t>Assumption</w:t>
            </w:r>
          </w:p>
        </w:tc>
      </w:tr>
      <w:tr w:rsidR="00D63B46" w:rsidRPr="00EF11AF" w14:paraId="3EAFAD2E" w14:textId="77777777" w:rsidTr="00CE5829">
        <w:trPr>
          <w:cantSplit/>
        </w:trPr>
        <w:tc>
          <w:tcPr>
            <w:tcW w:w="2629" w:type="dxa"/>
            <w:shd w:val="clear" w:color="auto" w:fill="auto"/>
            <w:vAlign w:val="center"/>
          </w:tcPr>
          <w:p w14:paraId="49D4A725" w14:textId="77777777" w:rsidR="00D63B46" w:rsidRPr="005D3FC8" w:rsidRDefault="00D63B46">
            <w:pPr>
              <w:pStyle w:val="a2"/>
            </w:pPr>
            <w:r>
              <w:rPr>
                <w:rFonts w:hint="eastAsia"/>
              </w:rPr>
              <w:t>Number of UEs</w:t>
            </w:r>
          </w:p>
        </w:tc>
        <w:tc>
          <w:tcPr>
            <w:tcW w:w="4898" w:type="dxa"/>
            <w:shd w:val="clear" w:color="auto" w:fill="auto"/>
            <w:vAlign w:val="center"/>
          </w:tcPr>
          <w:p w14:paraId="7E1D2209" w14:textId="77777777" w:rsidR="00D63B46" w:rsidRPr="00A67B3A" w:rsidRDefault="00D63B46">
            <w:pPr>
              <w:pStyle w:val="a2"/>
            </w:pPr>
            <w:r>
              <w:t>2, 3, 4, 5, 6 per cell (per CB PUSCH group)</w:t>
            </w:r>
          </w:p>
        </w:tc>
      </w:tr>
      <w:tr w:rsidR="00D63B46" w:rsidRPr="00EF11AF" w14:paraId="45C95DF9" w14:textId="77777777" w:rsidTr="00CE5829">
        <w:trPr>
          <w:cantSplit/>
          <w:trHeight w:val="80"/>
        </w:trPr>
        <w:tc>
          <w:tcPr>
            <w:tcW w:w="2629" w:type="dxa"/>
            <w:shd w:val="clear" w:color="auto" w:fill="auto"/>
            <w:vAlign w:val="center"/>
          </w:tcPr>
          <w:p w14:paraId="74938590" w14:textId="77777777" w:rsidR="00D63B46" w:rsidRPr="004F6816" w:rsidRDefault="00D63B46">
            <w:pPr>
              <w:pStyle w:val="a2"/>
            </w:pPr>
            <w:r>
              <w:t>FTP packet s</w:t>
            </w:r>
            <w:r>
              <w:rPr>
                <w:rFonts w:hint="eastAsia"/>
              </w:rPr>
              <w:t>ize</w:t>
            </w:r>
          </w:p>
        </w:tc>
        <w:tc>
          <w:tcPr>
            <w:tcW w:w="4898" w:type="dxa"/>
            <w:shd w:val="clear" w:color="auto" w:fill="auto"/>
            <w:vAlign w:val="center"/>
          </w:tcPr>
          <w:p w14:paraId="5A77ECEE" w14:textId="77777777" w:rsidR="00D63B46" w:rsidRPr="004F6816" w:rsidRDefault="00D63B46">
            <w:pPr>
              <w:pStyle w:val="a2"/>
            </w:pPr>
            <w:r>
              <w:t xml:space="preserve">100 bytes </w:t>
            </w:r>
          </w:p>
        </w:tc>
      </w:tr>
      <w:tr w:rsidR="00D63B46" w:rsidRPr="00EF11AF" w14:paraId="22DAB567" w14:textId="77777777" w:rsidTr="00CE5829">
        <w:trPr>
          <w:cantSplit/>
          <w:trHeight w:val="80"/>
        </w:trPr>
        <w:tc>
          <w:tcPr>
            <w:tcW w:w="2629" w:type="dxa"/>
            <w:shd w:val="clear" w:color="auto" w:fill="auto"/>
            <w:vAlign w:val="center"/>
          </w:tcPr>
          <w:p w14:paraId="5926E86E" w14:textId="77777777" w:rsidR="00D63B46" w:rsidRPr="005D3FC8" w:rsidRDefault="00D63B46">
            <w:pPr>
              <w:pStyle w:val="a2"/>
            </w:pPr>
            <w:r>
              <w:rPr>
                <w:rFonts w:hint="eastAsia"/>
              </w:rPr>
              <w:t>Packet</w:t>
            </w:r>
            <w:r w:rsidRPr="007638F4">
              <w:rPr>
                <w:rFonts w:hint="eastAsia"/>
              </w:rPr>
              <w:t xml:space="preserve"> </w:t>
            </w:r>
            <w:r w:rsidRPr="007638F4">
              <w:rPr>
                <w:rFonts w:eastAsia="MS Mincho" w:hint="eastAsia"/>
              </w:rPr>
              <w:t>a</w:t>
            </w:r>
            <w:r w:rsidRPr="007638F4">
              <w:rPr>
                <w:rFonts w:hint="eastAsia"/>
              </w:rPr>
              <w:t>rrival</w:t>
            </w:r>
            <w:r w:rsidRPr="007638F4">
              <w:rPr>
                <w:rFonts w:eastAsia="MS Mincho" w:hint="eastAsia"/>
              </w:rPr>
              <w:t xml:space="preserve"> rate </w:t>
            </w:r>
            <w:r w:rsidRPr="007638F4">
              <w:rPr>
                <w:rFonts w:hint="eastAsia"/>
              </w:rPr>
              <w:t>λ</w:t>
            </w:r>
          </w:p>
        </w:tc>
        <w:tc>
          <w:tcPr>
            <w:tcW w:w="4898" w:type="dxa"/>
            <w:shd w:val="clear" w:color="auto" w:fill="auto"/>
            <w:vAlign w:val="center"/>
          </w:tcPr>
          <w:p w14:paraId="44AFAF09" w14:textId="77777777" w:rsidR="00D63B46" w:rsidRPr="00CC6117" w:rsidRDefault="00D63B46">
            <w:pPr>
              <w:pStyle w:val="a2"/>
            </w:pPr>
            <w:r>
              <w:t>FTP model 3 with packet</w:t>
            </w:r>
            <w:r w:rsidRPr="007A4631">
              <w:t xml:space="preserve"> arrival according to Poisson process</w:t>
            </w:r>
          </w:p>
        </w:tc>
      </w:tr>
      <w:tr w:rsidR="00D63B46" w:rsidRPr="00EF11AF" w14:paraId="28D31CEF" w14:textId="77777777" w:rsidTr="00CE5829">
        <w:trPr>
          <w:cantSplit/>
          <w:trHeight w:val="80"/>
        </w:trPr>
        <w:tc>
          <w:tcPr>
            <w:tcW w:w="2629" w:type="dxa"/>
            <w:shd w:val="clear" w:color="auto" w:fill="auto"/>
            <w:vAlign w:val="center"/>
          </w:tcPr>
          <w:p w14:paraId="3B6DEEAF" w14:textId="77777777" w:rsidR="00D63B46" w:rsidRPr="00F45646" w:rsidRDefault="00D63B46">
            <w:pPr>
              <w:pStyle w:val="a2"/>
              <w:rPr>
                <w:lang w:val="fi-FI"/>
              </w:rPr>
            </w:pPr>
            <w:r w:rsidRPr="00311A1C">
              <w:rPr>
                <w:lang w:val="fi-FI"/>
              </w:rPr>
              <w:t>Core network</w:t>
            </w:r>
            <w:r>
              <w:rPr>
                <w:lang w:val="fi-FI"/>
              </w:rPr>
              <w:t xml:space="preserve"> delay</w:t>
            </w:r>
          </w:p>
        </w:tc>
        <w:tc>
          <w:tcPr>
            <w:tcW w:w="4898" w:type="dxa"/>
            <w:shd w:val="clear" w:color="auto" w:fill="auto"/>
            <w:vAlign w:val="center"/>
          </w:tcPr>
          <w:p w14:paraId="036A873F" w14:textId="77777777" w:rsidR="00D63B46" w:rsidRDefault="00D63B46">
            <w:pPr>
              <w:pStyle w:val="a2"/>
            </w:pPr>
            <w:r>
              <w:t>0ms</w:t>
            </w:r>
          </w:p>
        </w:tc>
      </w:tr>
      <w:tr w:rsidR="00D63B46" w:rsidRPr="00EF11AF" w14:paraId="599FBE89" w14:textId="77777777" w:rsidTr="00CE5829">
        <w:trPr>
          <w:cantSplit/>
          <w:trHeight w:val="80"/>
        </w:trPr>
        <w:tc>
          <w:tcPr>
            <w:tcW w:w="2629" w:type="dxa"/>
            <w:shd w:val="clear" w:color="auto" w:fill="auto"/>
            <w:vAlign w:val="center"/>
          </w:tcPr>
          <w:p w14:paraId="4609B445" w14:textId="77777777" w:rsidR="00D63B46" w:rsidRPr="009F28ED" w:rsidRDefault="00D63B46">
            <w:pPr>
              <w:pStyle w:val="a2"/>
            </w:pPr>
            <w:r>
              <w:t>UL Load per macro cell</w:t>
            </w:r>
          </w:p>
        </w:tc>
        <w:tc>
          <w:tcPr>
            <w:tcW w:w="4898" w:type="dxa"/>
            <w:shd w:val="clear" w:color="auto" w:fill="auto"/>
            <w:vAlign w:val="center"/>
          </w:tcPr>
          <w:p w14:paraId="7D55A4C9" w14:textId="77777777" w:rsidR="00D63B46" w:rsidRPr="009F28ED" w:rsidRDefault="00D63B46">
            <w:pPr>
              <w:pStyle w:val="a2"/>
            </w:pPr>
            <w:r>
              <w:t>Packet arrival rate: 2, 5, 10, 15, 20, 30%</w:t>
            </w:r>
          </w:p>
        </w:tc>
      </w:tr>
      <w:tr w:rsidR="00D63B46" w:rsidRPr="00EF11AF" w14:paraId="4EF71FD7" w14:textId="77777777" w:rsidTr="00CE5829">
        <w:trPr>
          <w:cantSplit/>
          <w:trHeight w:val="80"/>
        </w:trPr>
        <w:tc>
          <w:tcPr>
            <w:tcW w:w="2629" w:type="dxa"/>
            <w:shd w:val="clear" w:color="auto" w:fill="auto"/>
            <w:vAlign w:val="center"/>
          </w:tcPr>
          <w:p w14:paraId="605D7000" w14:textId="77777777" w:rsidR="00D63B46" w:rsidRDefault="00D63B46">
            <w:pPr>
              <w:pStyle w:val="a2"/>
            </w:pPr>
            <w:r>
              <w:t>Delays: CB PUSCH model</w:t>
            </w:r>
          </w:p>
        </w:tc>
        <w:tc>
          <w:tcPr>
            <w:tcW w:w="4898" w:type="dxa"/>
            <w:shd w:val="clear" w:color="auto" w:fill="auto"/>
            <w:vAlign w:val="center"/>
          </w:tcPr>
          <w:p w14:paraId="7B9E8EDB" w14:textId="77777777" w:rsidR="00D63B46" w:rsidRDefault="00D63B46">
            <w:pPr>
              <w:pStyle w:val="a2"/>
            </w:pPr>
            <w:r>
              <w:t>Grant reception: 1ms</w:t>
            </w:r>
          </w:p>
          <w:p w14:paraId="0CDB661E" w14:textId="77777777" w:rsidR="00D63B46" w:rsidRDefault="00D63B46">
            <w:pPr>
              <w:pStyle w:val="a2"/>
            </w:pPr>
            <w:r>
              <w:t xml:space="preserve">UE processing delay: 3 </w:t>
            </w:r>
            <w:proofErr w:type="spellStart"/>
            <w:r>
              <w:t>ms</w:t>
            </w:r>
            <w:proofErr w:type="spellEnd"/>
          </w:p>
          <w:p w14:paraId="57E9386E" w14:textId="77777777" w:rsidR="00D63B46" w:rsidRDefault="00D63B46">
            <w:pPr>
              <w:pStyle w:val="a2"/>
            </w:pPr>
            <w:proofErr w:type="spellStart"/>
            <w:r>
              <w:t>eNB</w:t>
            </w:r>
            <w:proofErr w:type="spellEnd"/>
            <w:r>
              <w:t xml:space="preserve"> processing delay: 3ms</w:t>
            </w:r>
          </w:p>
          <w:p w14:paraId="2926C242" w14:textId="77777777" w:rsidR="00D63B46" w:rsidRDefault="00D63B46">
            <w:pPr>
              <w:pStyle w:val="a2"/>
            </w:pPr>
            <w:r>
              <w:t xml:space="preserve"> Retransmission delay: 8 </w:t>
            </w:r>
            <w:proofErr w:type="spellStart"/>
            <w:r>
              <w:t>ms</w:t>
            </w:r>
            <w:proofErr w:type="spellEnd"/>
          </w:p>
        </w:tc>
      </w:tr>
      <w:tr w:rsidR="00D63B46" w:rsidRPr="00EF11AF" w14:paraId="74B8E552" w14:textId="77777777" w:rsidTr="00CE5829">
        <w:trPr>
          <w:cantSplit/>
          <w:trHeight w:val="80"/>
        </w:trPr>
        <w:tc>
          <w:tcPr>
            <w:tcW w:w="2629" w:type="dxa"/>
            <w:shd w:val="clear" w:color="auto" w:fill="auto"/>
            <w:vAlign w:val="center"/>
          </w:tcPr>
          <w:p w14:paraId="798D47FB" w14:textId="77777777" w:rsidR="00D63B46" w:rsidRDefault="00D63B46">
            <w:pPr>
              <w:pStyle w:val="a2"/>
            </w:pPr>
            <w:r>
              <w:t>CB PUSCH capacity</w:t>
            </w:r>
          </w:p>
        </w:tc>
        <w:tc>
          <w:tcPr>
            <w:tcW w:w="4898" w:type="dxa"/>
            <w:shd w:val="clear" w:color="auto" w:fill="auto"/>
            <w:vAlign w:val="center"/>
          </w:tcPr>
          <w:p w14:paraId="3C0F4FF6" w14:textId="77777777" w:rsidR="00D63B46" w:rsidRDefault="00D63B46">
            <w:pPr>
              <w:pStyle w:val="a2"/>
            </w:pPr>
            <w:r>
              <w:t>Number of groups: 1</w:t>
            </w:r>
          </w:p>
          <w:p w14:paraId="327B59DF" w14:textId="77777777" w:rsidR="00D63B46" w:rsidRDefault="00D63B46">
            <w:pPr>
              <w:pStyle w:val="a2"/>
            </w:pPr>
            <w:r>
              <w:t>Number of RBs per group: 10</w:t>
            </w:r>
          </w:p>
          <w:p w14:paraId="4133A11E" w14:textId="77777777" w:rsidR="00D63B46" w:rsidRDefault="00D63B46">
            <w:pPr>
              <w:pStyle w:val="a2"/>
            </w:pPr>
            <w:r>
              <w:t>Maximum number of UEs per group: 2, 3, 4, 5, 6</w:t>
            </w:r>
          </w:p>
        </w:tc>
      </w:tr>
    </w:tbl>
    <w:p w14:paraId="74426A6E" w14:textId="0045C44D" w:rsidR="00D63B46" w:rsidRPr="006C6B63" w:rsidRDefault="006F5407" w:rsidP="00D63B46">
      <w:pPr>
        <w:rPr>
          <w:lang w:eastAsia="zh-CN"/>
        </w:rPr>
      </w:pPr>
      <w:r>
        <w:rPr>
          <w:lang w:eastAsia="zh-CN"/>
        </w:rPr>
        <w:br w:type="textWrapping" w:clear="all"/>
      </w:r>
    </w:p>
    <w:p w14:paraId="32F9F0AD" w14:textId="6D48012B" w:rsidR="00D63B46" w:rsidRDefault="00D63B46" w:rsidP="00D63B46">
      <w:pPr>
        <w:rPr>
          <w:lang w:val="en-US" w:eastAsia="zh-CN"/>
        </w:rPr>
      </w:pPr>
      <w:r>
        <w:rPr>
          <w:lang w:val="en-US" w:eastAsia="zh-CN"/>
        </w:rPr>
        <w:t>The dedicated evaluation assumptions for scenario with CB PUSCH and dynamically scheduled users are given in Table A1.7-3 below.</w:t>
      </w:r>
    </w:p>
    <w:p w14:paraId="3992FA49" w14:textId="57DDEF35" w:rsidR="00D63B46" w:rsidRPr="00D103F2" w:rsidRDefault="00D63B46" w:rsidP="00434DCC">
      <w:pPr>
        <w:pStyle w:val="TH"/>
        <w:rPr>
          <w:lang w:val="en-US" w:eastAsia="zh-CN"/>
        </w:rPr>
      </w:pPr>
      <w:r w:rsidRPr="00D103F2">
        <w:rPr>
          <w:lang w:val="en-US" w:eastAsia="zh-CN"/>
        </w:rPr>
        <w:lastRenderedPageBreak/>
        <w:t xml:space="preserve">Table </w:t>
      </w:r>
      <w:r>
        <w:rPr>
          <w:lang w:val="en-US" w:eastAsia="zh-CN"/>
        </w:rPr>
        <w:t>A1.7-3</w:t>
      </w:r>
      <w:r w:rsidRPr="00D103F2">
        <w:rPr>
          <w:lang w:val="en-US" w:eastAsia="zh-CN"/>
        </w:rPr>
        <w:t xml:space="preserve"> evaluation assum</w:t>
      </w:r>
      <w:r>
        <w:rPr>
          <w:lang w:val="en-US" w:eastAsia="zh-CN"/>
        </w:rPr>
        <w:t>p</w:t>
      </w:r>
      <w:r w:rsidRPr="00D103F2">
        <w:rPr>
          <w:lang w:val="en-US" w:eastAsia="zh-CN"/>
        </w:rPr>
        <w:t>tions</w:t>
      </w:r>
      <w:r>
        <w:rPr>
          <w:lang w:val="en-US" w:eastAsia="zh-CN"/>
        </w:rPr>
        <w:t xml:space="preserve"> for CB PUSCH and dynamically scheduled users</w:t>
      </w:r>
    </w:p>
    <w:tbl>
      <w:tblPr>
        <w:tblW w:w="7527" w:type="dxa"/>
        <w:jc w:val="center"/>
        <w:tblInd w:w="-1036"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2629"/>
        <w:gridCol w:w="4898"/>
      </w:tblGrid>
      <w:tr w:rsidR="00D63B46" w:rsidRPr="00EF11AF" w14:paraId="782496C4" w14:textId="77777777" w:rsidTr="00C63EF2">
        <w:trPr>
          <w:tblHeader/>
          <w:jc w:val="center"/>
        </w:trPr>
        <w:tc>
          <w:tcPr>
            <w:tcW w:w="2629" w:type="dxa"/>
            <w:tcBorders>
              <w:bottom w:val="single" w:sz="4" w:space="0" w:color="auto"/>
            </w:tcBorders>
            <w:shd w:val="clear" w:color="auto" w:fill="C0C0C0"/>
            <w:vAlign w:val="center"/>
          </w:tcPr>
          <w:p w14:paraId="56988967" w14:textId="77777777" w:rsidR="00D63B46" w:rsidRPr="005D3FC8" w:rsidRDefault="00D63B46" w:rsidP="00C63EF2">
            <w:pPr>
              <w:pStyle w:val="a3"/>
              <w:rPr>
                <w:sz w:val="18"/>
                <w:szCs w:val="18"/>
              </w:rPr>
            </w:pPr>
            <w:r>
              <w:rPr>
                <w:rFonts w:hint="eastAsia"/>
                <w:sz w:val="18"/>
                <w:szCs w:val="18"/>
              </w:rPr>
              <w:t>Parameter</w:t>
            </w:r>
          </w:p>
        </w:tc>
        <w:tc>
          <w:tcPr>
            <w:tcW w:w="4898" w:type="dxa"/>
            <w:tcBorders>
              <w:bottom w:val="single" w:sz="4" w:space="0" w:color="auto"/>
            </w:tcBorders>
            <w:shd w:val="clear" w:color="auto" w:fill="C0C0C0"/>
            <w:vAlign w:val="center"/>
          </w:tcPr>
          <w:p w14:paraId="34DC07D0" w14:textId="77777777" w:rsidR="00D63B46" w:rsidRPr="005D3FC8" w:rsidRDefault="00D63B46" w:rsidP="00C63EF2">
            <w:pPr>
              <w:pStyle w:val="a3"/>
              <w:rPr>
                <w:sz w:val="18"/>
                <w:szCs w:val="18"/>
              </w:rPr>
            </w:pPr>
            <w:r>
              <w:rPr>
                <w:rFonts w:hint="eastAsia"/>
                <w:sz w:val="18"/>
                <w:szCs w:val="18"/>
              </w:rPr>
              <w:t>Assumption</w:t>
            </w:r>
          </w:p>
        </w:tc>
      </w:tr>
      <w:tr w:rsidR="00D63B46" w:rsidRPr="00EF11AF" w14:paraId="30F306B8" w14:textId="77777777" w:rsidTr="00C63EF2">
        <w:trPr>
          <w:cantSplit/>
          <w:jc w:val="center"/>
        </w:trPr>
        <w:tc>
          <w:tcPr>
            <w:tcW w:w="2629" w:type="dxa"/>
            <w:shd w:val="clear" w:color="auto" w:fill="auto"/>
            <w:vAlign w:val="center"/>
          </w:tcPr>
          <w:p w14:paraId="2EB8E619" w14:textId="77777777" w:rsidR="00D63B46" w:rsidRPr="005D3FC8" w:rsidRDefault="00D63B46" w:rsidP="00C63EF2">
            <w:pPr>
              <w:pStyle w:val="a2"/>
            </w:pPr>
            <w:r>
              <w:rPr>
                <w:rFonts w:hint="eastAsia"/>
              </w:rPr>
              <w:t>Number of UEs</w:t>
            </w:r>
          </w:p>
        </w:tc>
        <w:tc>
          <w:tcPr>
            <w:tcW w:w="4898" w:type="dxa"/>
            <w:shd w:val="clear" w:color="auto" w:fill="auto"/>
            <w:vAlign w:val="center"/>
          </w:tcPr>
          <w:p w14:paraId="06602188" w14:textId="77777777" w:rsidR="00D63B46" w:rsidRPr="00A67B3A" w:rsidRDefault="00D63B46" w:rsidP="00C63EF2">
            <w:pPr>
              <w:pStyle w:val="a2"/>
            </w:pPr>
            <w:r>
              <w:t>According to offered load</w:t>
            </w:r>
          </w:p>
        </w:tc>
      </w:tr>
      <w:tr w:rsidR="00D63B46" w:rsidRPr="00EF11AF" w14:paraId="1AC076CE" w14:textId="77777777" w:rsidTr="00C63EF2">
        <w:trPr>
          <w:cantSplit/>
          <w:trHeight w:val="80"/>
          <w:jc w:val="center"/>
        </w:trPr>
        <w:tc>
          <w:tcPr>
            <w:tcW w:w="2629" w:type="dxa"/>
            <w:shd w:val="clear" w:color="auto" w:fill="auto"/>
            <w:vAlign w:val="center"/>
          </w:tcPr>
          <w:p w14:paraId="7655900A" w14:textId="77777777" w:rsidR="00D63B46" w:rsidRDefault="00D63B46" w:rsidP="00C63EF2">
            <w:pPr>
              <w:pStyle w:val="a2"/>
              <w:rPr>
                <w:lang w:val="it-IT"/>
              </w:rPr>
            </w:pPr>
            <w:r>
              <w:t>SR to grant</w:t>
            </w:r>
          </w:p>
        </w:tc>
        <w:tc>
          <w:tcPr>
            <w:tcW w:w="4898" w:type="dxa"/>
            <w:shd w:val="clear" w:color="auto" w:fill="auto"/>
            <w:vAlign w:val="center"/>
          </w:tcPr>
          <w:p w14:paraId="4B83CF9C" w14:textId="77777777" w:rsidR="00D63B46" w:rsidRPr="00FE6D90" w:rsidRDefault="00D63B46" w:rsidP="00C63EF2">
            <w:pPr>
              <w:pStyle w:val="a2"/>
            </w:pPr>
            <w:r>
              <w:t>4ms – scaled down with shorter TTI</w:t>
            </w:r>
          </w:p>
        </w:tc>
      </w:tr>
      <w:tr w:rsidR="00D63B46" w:rsidRPr="00EF11AF" w14:paraId="316D904E" w14:textId="77777777" w:rsidTr="00C63EF2">
        <w:trPr>
          <w:cantSplit/>
          <w:trHeight w:val="80"/>
          <w:jc w:val="center"/>
        </w:trPr>
        <w:tc>
          <w:tcPr>
            <w:tcW w:w="2629" w:type="dxa"/>
            <w:shd w:val="clear" w:color="auto" w:fill="auto"/>
            <w:vAlign w:val="center"/>
          </w:tcPr>
          <w:p w14:paraId="649A7C39" w14:textId="77777777" w:rsidR="00D63B46" w:rsidRPr="005D3FC8" w:rsidRDefault="00D63B46" w:rsidP="00C63EF2">
            <w:pPr>
              <w:pStyle w:val="a2"/>
            </w:pPr>
            <w:r w:rsidRPr="00914898">
              <w:rPr>
                <w:rFonts w:hint="eastAsia"/>
              </w:rPr>
              <w:t>Initial TCP Window</w:t>
            </w:r>
          </w:p>
        </w:tc>
        <w:tc>
          <w:tcPr>
            <w:tcW w:w="4898" w:type="dxa"/>
            <w:shd w:val="clear" w:color="auto" w:fill="auto"/>
            <w:vAlign w:val="center"/>
          </w:tcPr>
          <w:p w14:paraId="159C8A2D" w14:textId="77777777" w:rsidR="00D63B46" w:rsidRPr="003F0177" w:rsidRDefault="00D63B46" w:rsidP="00C63EF2">
            <w:pPr>
              <w:pStyle w:val="a2"/>
            </w:pPr>
            <w:r>
              <w:t>3 x 1500 Bytes (MSS), RFC 5681, section 3.1</w:t>
            </w:r>
          </w:p>
        </w:tc>
      </w:tr>
      <w:tr w:rsidR="00D63B46" w:rsidRPr="00EF11AF" w14:paraId="08B43D32" w14:textId="77777777" w:rsidTr="00C63EF2">
        <w:trPr>
          <w:cantSplit/>
          <w:trHeight w:val="80"/>
          <w:jc w:val="center"/>
        </w:trPr>
        <w:tc>
          <w:tcPr>
            <w:tcW w:w="2629" w:type="dxa"/>
            <w:shd w:val="clear" w:color="auto" w:fill="auto"/>
            <w:vAlign w:val="center"/>
          </w:tcPr>
          <w:p w14:paraId="5345BD67" w14:textId="77777777" w:rsidR="00D63B46" w:rsidRDefault="00D63B46" w:rsidP="00C63EF2">
            <w:pPr>
              <w:pStyle w:val="a2"/>
            </w:pPr>
            <w:r w:rsidRPr="00914898">
              <w:rPr>
                <w:rFonts w:hint="eastAsia"/>
              </w:rPr>
              <w:t xml:space="preserve">Initial </w:t>
            </w:r>
            <w:proofErr w:type="spellStart"/>
            <w:r w:rsidRPr="00914898">
              <w:rPr>
                <w:rFonts w:hint="eastAsia"/>
              </w:rPr>
              <w:t>Ssthresh</w:t>
            </w:r>
            <w:proofErr w:type="spellEnd"/>
          </w:p>
        </w:tc>
        <w:tc>
          <w:tcPr>
            <w:tcW w:w="4898" w:type="dxa"/>
            <w:shd w:val="clear" w:color="auto" w:fill="auto"/>
            <w:vAlign w:val="center"/>
          </w:tcPr>
          <w:p w14:paraId="357FF3AE" w14:textId="77777777" w:rsidR="00D63B46" w:rsidRPr="003F0177" w:rsidRDefault="00D63B46" w:rsidP="00C63EF2">
            <w:pPr>
              <w:pStyle w:val="a2"/>
            </w:pPr>
            <w:r>
              <w:t>45 x 1500 Bytes (MSS)</w:t>
            </w:r>
          </w:p>
        </w:tc>
      </w:tr>
      <w:tr w:rsidR="00D63B46" w:rsidRPr="00EF11AF" w14:paraId="5F71A097" w14:textId="77777777" w:rsidTr="00C63EF2">
        <w:trPr>
          <w:cantSplit/>
          <w:trHeight w:val="80"/>
          <w:jc w:val="center"/>
        </w:trPr>
        <w:tc>
          <w:tcPr>
            <w:tcW w:w="2629" w:type="dxa"/>
            <w:shd w:val="clear" w:color="auto" w:fill="auto"/>
            <w:vAlign w:val="center"/>
          </w:tcPr>
          <w:p w14:paraId="059C589F" w14:textId="77777777" w:rsidR="00D63B46" w:rsidRPr="004F6816" w:rsidRDefault="00D63B46" w:rsidP="00C63EF2">
            <w:pPr>
              <w:pStyle w:val="a2"/>
            </w:pPr>
            <w:proofErr w:type="spellStart"/>
            <w:r w:rsidRPr="00914898">
              <w:rPr>
                <w:rFonts w:hint="eastAsia"/>
              </w:rPr>
              <w:t>Ssthresh</w:t>
            </w:r>
            <w:proofErr w:type="spellEnd"/>
          </w:p>
        </w:tc>
        <w:tc>
          <w:tcPr>
            <w:tcW w:w="4898" w:type="dxa"/>
            <w:shd w:val="clear" w:color="auto" w:fill="auto"/>
            <w:vAlign w:val="center"/>
          </w:tcPr>
          <w:p w14:paraId="5A007ABE" w14:textId="77777777" w:rsidR="00D63B46" w:rsidRPr="008A2C94" w:rsidRDefault="00D63B46" w:rsidP="00C63EF2">
            <w:pPr>
              <w:pStyle w:val="a2"/>
            </w:pPr>
            <w:r>
              <w:t>Dynamic according to RFC 5681, sections 3.1 and 3.2</w:t>
            </w:r>
          </w:p>
        </w:tc>
      </w:tr>
      <w:tr w:rsidR="00D63B46" w:rsidRPr="00EF11AF" w14:paraId="7E5B405B" w14:textId="77777777" w:rsidTr="00C63EF2">
        <w:trPr>
          <w:cantSplit/>
          <w:trHeight w:val="80"/>
          <w:jc w:val="center"/>
        </w:trPr>
        <w:tc>
          <w:tcPr>
            <w:tcW w:w="2629" w:type="dxa"/>
            <w:shd w:val="clear" w:color="auto" w:fill="auto"/>
            <w:vAlign w:val="center"/>
          </w:tcPr>
          <w:p w14:paraId="252AAB55" w14:textId="77777777" w:rsidR="00D63B46" w:rsidRPr="004F6816" w:rsidRDefault="00D63B46" w:rsidP="00C63EF2">
            <w:pPr>
              <w:pStyle w:val="a2"/>
            </w:pPr>
            <w:r>
              <w:t>FTP file s</w:t>
            </w:r>
            <w:r>
              <w:rPr>
                <w:rFonts w:hint="eastAsia"/>
              </w:rPr>
              <w:t>ize</w:t>
            </w:r>
          </w:p>
        </w:tc>
        <w:tc>
          <w:tcPr>
            <w:tcW w:w="4898" w:type="dxa"/>
            <w:shd w:val="clear" w:color="auto" w:fill="auto"/>
            <w:vAlign w:val="center"/>
          </w:tcPr>
          <w:p w14:paraId="70FB939F" w14:textId="77777777" w:rsidR="00D63B46" w:rsidRPr="004F6816" w:rsidRDefault="00D63B46" w:rsidP="00C63EF2">
            <w:pPr>
              <w:pStyle w:val="a2"/>
            </w:pPr>
            <w:r>
              <w:t>0.5 MB</w:t>
            </w:r>
          </w:p>
        </w:tc>
      </w:tr>
      <w:tr w:rsidR="00D63B46" w:rsidRPr="00EF11AF" w14:paraId="1D5B32CA" w14:textId="77777777" w:rsidTr="00C63EF2">
        <w:trPr>
          <w:cantSplit/>
          <w:trHeight w:val="80"/>
          <w:jc w:val="center"/>
        </w:trPr>
        <w:tc>
          <w:tcPr>
            <w:tcW w:w="2629" w:type="dxa"/>
            <w:shd w:val="clear" w:color="auto" w:fill="auto"/>
            <w:vAlign w:val="center"/>
          </w:tcPr>
          <w:p w14:paraId="0DC0DE2B" w14:textId="77777777" w:rsidR="00D63B46" w:rsidRPr="005D3FC8" w:rsidRDefault="00D63B46" w:rsidP="00C63EF2">
            <w:pPr>
              <w:pStyle w:val="a2"/>
            </w:pPr>
            <w:r w:rsidRPr="007638F4">
              <w:rPr>
                <w:rFonts w:hint="eastAsia"/>
              </w:rPr>
              <w:t xml:space="preserve">User </w:t>
            </w:r>
            <w:r w:rsidRPr="007638F4">
              <w:rPr>
                <w:rFonts w:eastAsia="MS Mincho" w:hint="eastAsia"/>
              </w:rPr>
              <w:t>a</w:t>
            </w:r>
            <w:r w:rsidRPr="007638F4">
              <w:rPr>
                <w:rFonts w:hint="eastAsia"/>
              </w:rPr>
              <w:t>rrival</w:t>
            </w:r>
            <w:r w:rsidRPr="007638F4">
              <w:rPr>
                <w:rFonts w:eastAsia="MS Mincho" w:hint="eastAsia"/>
              </w:rPr>
              <w:t xml:space="preserve"> rate </w:t>
            </w:r>
            <w:r w:rsidRPr="007638F4">
              <w:rPr>
                <w:rFonts w:hint="eastAsia"/>
              </w:rPr>
              <w:t>λ</w:t>
            </w:r>
          </w:p>
        </w:tc>
        <w:tc>
          <w:tcPr>
            <w:tcW w:w="4898" w:type="dxa"/>
            <w:shd w:val="clear" w:color="auto" w:fill="auto"/>
            <w:vAlign w:val="center"/>
          </w:tcPr>
          <w:p w14:paraId="3B17DBE2" w14:textId="77777777" w:rsidR="00D63B46" w:rsidRPr="00CC6117" w:rsidRDefault="00D63B46" w:rsidP="00C63EF2">
            <w:pPr>
              <w:pStyle w:val="a2"/>
            </w:pPr>
            <w:r w:rsidRPr="007A4631">
              <w:t>FTP model 1 with UE arrival according to Poisson process</w:t>
            </w:r>
          </w:p>
        </w:tc>
      </w:tr>
      <w:tr w:rsidR="00D63B46" w:rsidRPr="00EF11AF" w14:paraId="05D49FC4" w14:textId="77777777" w:rsidTr="00C63EF2">
        <w:trPr>
          <w:cantSplit/>
          <w:trHeight w:val="80"/>
          <w:jc w:val="center"/>
        </w:trPr>
        <w:tc>
          <w:tcPr>
            <w:tcW w:w="2629" w:type="dxa"/>
            <w:shd w:val="clear" w:color="auto" w:fill="auto"/>
            <w:vAlign w:val="center"/>
          </w:tcPr>
          <w:p w14:paraId="4EB82003" w14:textId="77777777" w:rsidR="00D63B46" w:rsidRPr="00F45646" w:rsidRDefault="00D63B46" w:rsidP="00C63EF2">
            <w:pPr>
              <w:pStyle w:val="a2"/>
              <w:rPr>
                <w:lang w:val="fi-FI"/>
              </w:rPr>
            </w:pPr>
            <w:r w:rsidRPr="00311A1C">
              <w:rPr>
                <w:lang w:val="fi-FI"/>
              </w:rPr>
              <w:t>Core network</w:t>
            </w:r>
            <w:r>
              <w:rPr>
                <w:lang w:val="fi-FI"/>
              </w:rPr>
              <w:t xml:space="preserve"> delay</w:t>
            </w:r>
          </w:p>
        </w:tc>
        <w:tc>
          <w:tcPr>
            <w:tcW w:w="4898" w:type="dxa"/>
            <w:shd w:val="clear" w:color="auto" w:fill="auto"/>
            <w:vAlign w:val="center"/>
          </w:tcPr>
          <w:p w14:paraId="08B0E883" w14:textId="77777777" w:rsidR="00D63B46" w:rsidRDefault="00D63B46" w:rsidP="00C63EF2">
            <w:pPr>
              <w:pStyle w:val="a2"/>
            </w:pPr>
            <w:r>
              <w:t>2ms</w:t>
            </w:r>
          </w:p>
        </w:tc>
      </w:tr>
      <w:tr w:rsidR="00D63B46" w:rsidRPr="00EF11AF" w14:paraId="45C7DC3B" w14:textId="77777777" w:rsidTr="00C63EF2">
        <w:trPr>
          <w:cantSplit/>
          <w:trHeight w:val="80"/>
          <w:jc w:val="center"/>
        </w:trPr>
        <w:tc>
          <w:tcPr>
            <w:tcW w:w="2629" w:type="dxa"/>
            <w:shd w:val="clear" w:color="auto" w:fill="auto"/>
            <w:vAlign w:val="center"/>
          </w:tcPr>
          <w:p w14:paraId="4901E231" w14:textId="77777777" w:rsidR="00D63B46" w:rsidRPr="006C6B63" w:rsidRDefault="00D63B46" w:rsidP="00C63EF2">
            <w:pPr>
              <w:pStyle w:val="a2"/>
            </w:pPr>
            <w:r w:rsidRPr="006C6B63">
              <w:t>DL Load per macro cell</w:t>
            </w:r>
          </w:p>
        </w:tc>
        <w:tc>
          <w:tcPr>
            <w:tcW w:w="4898" w:type="dxa"/>
            <w:shd w:val="clear" w:color="auto" w:fill="auto"/>
            <w:vAlign w:val="center"/>
          </w:tcPr>
          <w:p w14:paraId="684F5049" w14:textId="77777777" w:rsidR="00D63B46" w:rsidRDefault="00D63B46" w:rsidP="00C63EF2">
            <w:pPr>
              <w:pStyle w:val="a2"/>
            </w:pPr>
            <w:r w:rsidRPr="003431C5">
              <w:rPr>
                <w:lang w:val="fi-FI"/>
              </w:rPr>
              <w:t>5, 10, 15, 20</w:t>
            </w:r>
            <w:r>
              <w:rPr>
                <w:lang w:val="fi-FI"/>
              </w:rPr>
              <w:t>, 25, 30</w:t>
            </w:r>
            <w:r w:rsidRPr="003431C5">
              <w:rPr>
                <w:lang w:val="fi-FI"/>
              </w:rPr>
              <w:t xml:space="preserve"> Mbps</w:t>
            </w:r>
          </w:p>
        </w:tc>
      </w:tr>
      <w:tr w:rsidR="00D63B46" w:rsidRPr="00EF11AF" w14:paraId="71F43477" w14:textId="77777777" w:rsidTr="00C63EF2">
        <w:trPr>
          <w:cantSplit/>
          <w:trHeight w:val="80"/>
          <w:jc w:val="center"/>
        </w:trPr>
        <w:tc>
          <w:tcPr>
            <w:tcW w:w="2629" w:type="dxa"/>
            <w:shd w:val="clear" w:color="auto" w:fill="auto"/>
            <w:vAlign w:val="center"/>
          </w:tcPr>
          <w:p w14:paraId="1F58A9DD" w14:textId="77777777" w:rsidR="00D63B46" w:rsidRPr="00A27749" w:rsidRDefault="00D63B46" w:rsidP="00C63EF2">
            <w:pPr>
              <w:pStyle w:val="a2"/>
            </w:pPr>
            <w:r>
              <w:t>UL Load per macro cell</w:t>
            </w:r>
          </w:p>
        </w:tc>
        <w:tc>
          <w:tcPr>
            <w:tcW w:w="4898" w:type="dxa"/>
            <w:shd w:val="clear" w:color="auto" w:fill="auto"/>
            <w:vAlign w:val="center"/>
          </w:tcPr>
          <w:p w14:paraId="27794260" w14:textId="77777777" w:rsidR="00D63B46" w:rsidRPr="006C6B63" w:rsidRDefault="00D63B46" w:rsidP="00C63EF2">
            <w:pPr>
              <w:pStyle w:val="a2"/>
            </w:pPr>
            <w:r>
              <w:t xml:space="preserve">TCP </w:t>
            </w:r>
            <w:proofErr w:type="spellStart"/>
            <w:r>
              <w:t>acks</w:t>
            </w:r>
            <w:proofErr w:type="spellEnd"/>
            <w:r>
              <w:t xml:space="preserve"> for the DL traffic above</w:t>
            </w:r>
          </w:p>
        </w:tc>
      </w:tr>
      <w:tr w:rsidR="00D63B46" w:rsidRPr="00EF11AF" w14:paraId="2494DF18" w14:textId="77777777" w:rsidTr="00C63EF2">
        <w:trPr>
          <w:cantSplit/>
          <w:trHeight w:val="80"/>
          <w:jc w:val="center"/>
        </w:trPr>
        <w:tc>
          <w:tcPr>
            <w:tcW w:w="2629" w:type="dxa"/>
            <w:shd w:val="clear" w:color="auto" w:fill="auto"/>
            <w:vAlign w:val="center"/>
          </w:tcPr>
          <w:p w14:paraId="408DA008" w14:textId="77777777" w:rsidR="00D63B46" w:rsidRDefault="00D63B46" w:rsidP="00C63EF2">
            <w:pPr>
              <w:pStyle w:val="a2"/>
            </w:pPr>
            <w:r>
              <w:t>Scheduler</w:t>
            </w:r>
          </w:p>
        </w:tc>
        <w:tc>
          <w:tcPr>
            <w:tcW w:w="4898" w:type="dxa"/>
            <w:shd w:val="clear" w:color="auto" w:fill="auto"/>
            <w:vAlign w:val="center"/>
          </w:tcPr>
          <w:p w14:paraId="144134D7" w14:textId="77777777" w:rsidR="00D63B46" w:rsidRDefault="00D63B46" w:rsidP="00C63EF2">
            <w:pPr>
              <w:pStyle w:val="a2"/>
            </w:pPr>
            <w:r>
              <w:t>TD: PF, FD: PF</w:t>
            </w:r>
          </w:p>
        </w:tc>
      </w:tr>
      <w:tr w:rsidR="00D63B46" w:rsidRPr="00EF11AF" w14:paraId="7A87A793" w14:textId="77777777" w:rsidTr="00C63EF2">
        <w:trPr>
          <w:cantSplit/>
          <w:trHeight w:val="80"/>
          <w:jc w:val="center"/>
        </w:trPr>
        <w:tc>
          <w:tcPr>
            <w:tcW w:w="2629" w:type="dxa"/>
            <w:shd w:val="clear" w:color="auto" w:fill="auto"/>
            <w:vAlign w:val="center"/>
          </w:tcPr>
          <w:p w14:paraId="7E3F5E07" w14:textId="77777777" w:rsidR="00D63B46" w:rsidRDefault="00D63B46" w:rsidP="00C63EF2">
            <w:pPr>
              <w:pStyle w:val="a2"/>
            </w:pPr>
            <w:r>
              <w:t>Delays: SR based UL grant model</w:t>
            </w:r>
          </w:p>
        </w:tc>
        <w:tc>
          <w:tcPr>
            <w:tcW w:w="4898" w:type="dxa"/>
            <w:shd w:val="clear" w:color="auto" w:fill="auto"/>
            <w:vAlign w:val="center"/>
          </w:tcPr>
          <w:p w14:paraId="6007293A" w14:textId="77777777" w:rsidR="00D63B46" w:rsidRDefault="00D63B46" w:rsidP="00C63EF2">
            <w:pPr>
              <w:pStyle w:val="a2"/>
            </w:pPr>
            <w:r>
              <w:t>SR to grant reception: 4ms</w:t>
            </w:r>
          </w:p>
          <w:p w14:paraId="0DC58B7D" w14:textId="77777777" w:rsidR="00D63B46" w:rsidRDefault="00D63B46" w:rsidP="00C63EF2">
            <w:pPr>
              <w:pStyle w:val="a2"/>
            </w:pPr>
            <w:r>
              <w:t xml:space="preserve">UE processing delay: 3 </w:t>
            </w:r>
            <w:proofErr w:type="spellStart"/>
            <w:r>
              <w:t>ms</w:t>
            </w:r>
            <w:proofErr w:type="spellEnd"/>
          </w:p>
          <w:p w14:paraId="6E84DFB9" w14:textId="77777777" w:rsidR="00D63B46" w:rsidRDefault="00D63B46" w:rsidP="00C63EF2">
            <w:pPr>
              <w:pStyle w:val="a2"/>
            </w:pPr>
            <w:r>
              <w:t xml:space="preserve">Average waiting time for SR: 2.5 </w:t>
            </w:r>
            <w:proofErr w:type="spellStart"/>
            <w:r>
              <w:t>ms</w:t>
            </w:r>
            <w:proofErr w:type="spellEnd"/>
          </w:p>
        </w:tc>
      </w:tr>
      <w:tr w:rsidR="00D63B46" w:rsidRPr="00EF11AF" w14:paraId="1EA0FDCC" w14:textId="77777777" w:rsidTr="00C63EF2">
        <w:trPr>
          <w:cantSplit/>
          <w:trHeight w:val="80"/>
          <w:jc w:val="center"/>
        </w:trPr>
        <w:tc>
          <w:tcPr>
            <w:tcW w:w="2629" w:type="dxa"/>
            <w:shd w:val="clear" w:color="auto" w:fill="auto"/>
            <w:vAlign w:val="center"/>
          </w:tcPr>
          <w:p w14:paraId="4134BDD8" w14:textId="77777777" w:rsidR="00D63B46" w:rsidRDefault="00D63B46" w:rsidP="00C63EF2">
            <w:pPr>
              <w:pStyle w:val="a2"/>
            </w:pPr>
            <w:r>
              <w:t>Delays: CB PUSCH model</w:t>
            </w:r>
          </w:p>
        </w:tc>
        <w:tc>
          <w:tcPr>
            <w:tcW w:w="4898" w:type="dxa"/>
            <w:shd w:val="clear" w:color="auto" w:fill="auto"/>
            <w:vAlign w:val="center"/>
          </w:tcPr>
          <w:p w14:paraId="1F63E2A9" w14:textId="77777777" w:rsidR="00D63B46" w:rsidRDefault="00D63B46" w:rsidP="00C63EF2">
            <w:pPr>
              <w:pStyle w:val="a2"/>
            </w:pPr>
            <w:r>
              <w:t>Grant reception: 1ms</w:t>
            </w:r>
          </w:p>
          <w:p w14:paraId="55FB230B" w14:textId="77777777" w:rsidR="00D63B46" w:rsidRDefault="00D63B46" w:rsidP="00C63EF2">
            <w:pPr>
              <w:pStyle w:val="a2"/>
            </w:pPr>
            <w:r>
              <w:t xml:space="preserve">UE processing delay: 3 </w:t>
            </w:r>
            <w:proofErr w:type="spellStart"/>
            <w:r>
              <w:t>ms</w:t>
            </w:r>
            <w:proofErr w:type="spellEnd"/>
          </w:p>
          <w:p w14:paraId="1E7C38EF" w14:textId="77777777" w:rsidR="00D63B46" w:rsidRDefault="00D63B46" w:rsidP="00C63EF2">
            <w:pPr>
              <w:pStyle w:val="a2"/>
            </w:pPr>
            <w:r>
              <w:t xml:space="preserve">Retransmission delay: 8 </w:t>
            </w:r>
            <w:proofErr w:type="spellStart"/>
            <w:r>
              <w:t>ms</w:t>
            </w:r>
            <w:proofErr w:type="spellEnd"/>
          </w:p>
        </w:tc>
      </w:tr>
      <w:tr w:rsidR="00D63B46" w:rsidRPr="00EF11AF" w14:paraId="0DF54779" w14:textId="77777777" w:rsidTr="00C63EF2">
        <w:trPr>
          <w:cantSplit/>
          <w:trHeight w:val="80"/>
          <w:jc w:val="center"/>
        </w:trPr>
        <w:tc>
          <w:tcPr>
            <w:tcW w:w="2629" w:type="dxa"/>
            <w:shd w:val="clear" w:color="auto" w:fill="auto"/>
            <w:vAlign w:val="center"/>
          </w:tcPr>
          <w:p w14:paraId="21352DD7" w14:textId="77777777" w:rsidR="00D63B46" w:rsidRDefault="00D63B46" w:rsidP="00C63EF2">
            <w:pPr>
              <w:pStyle w:val="a2"/>
            </w:pPr>
            <w:r>
              <w:t>CB PUSCH capacity</w:t>
            </w:r>
          </w:p>
        </w:tc>
        <w:tc>
          <w:tcPr>
            <w:tcW w:w="4898" w:type="dxa"/>
            <w:shd w:val="clear" w:color="auto" w:fill="auto"/>
            <w:vAlign w:val="center"/>
          </w:tcPr>
          <w:p w14:paraId="102C4376" w14:textId="77777777" w:rsidR="00D63B46" w:rsidRDefault="00D63B46" w:rsidP="00C63EF2">
            <w:pPr>
              <w:pStyle w:val="a2"/>
            </w:pPr>
            <w:r>
              <w:t>Number of groups: 1, 2, 3, 4</w:t>
            </w:r>
          </w:p>
          <w:p w14:paraId="0D24BBBE" w14:textId="77777777" w:rsidR="00D63B46" w:rsidRDefault="00D63B46" w:rsidP="00C63EF2">
            <w:pPr>
              <w:pStyle w:val="a2"/>
            </w:pPr>
            <w:r>
              <w:t>Number of RBs per group: 20</w:t>
            </w:r>
          </w:p>
          <w:p w14:paraId="55433280" w14:textId="77777777" w:rsidR="00D63B46" w:rsidRDefault="00D63B46" w:rsidP="00C63EF2">
            <w:pPr>
              <w:pStyle w:val="a2"/>
            </w:pPr>
            <w:r>
              <w:t>Maximum number of UEs per group: 4</w:t>
            </w:r>
          </w:p>
        </w:tc>
      </w:tr>
    </w:tbl>
    <w:p w14:paraId="15C3A0CF" w14:textId="77777777" w:rsidR="00D63B46" w:rsidRPr="007206DE" w:rsidRDefault="00D63B46" w:rsidP="00D63B46"/>
    <w:p w14:paraId="38CF62A9" w14:textId="53EE9B97" w:rsidR="00D63B46" w:rsidRDefault="00DB0DFA" w:rsidP="00CE5829">
      <w:pPr>
        <w:pStyle w:val="Heading2"/>
      </w:pPr>
      <w:bookmarkStart w:id="494" w:name="_Toc441661529"/>
      <w:bookmarkStart w:id="495" w:name="_Toc323198838"/>
      <w:r>
        <w:lastRenderedPageBreak/>
        <w:t>A2</w:t>
      </w:r>
      <w:r>
        <w:rPr>
          <w:rFonts w:hint="eastAsia"/>
        </w:rPr>
        <w:tab/>
      </w:r>
      <w:r>
        <w:rPr>
          <w:lang w:val="en-US"/>
        </w:rPr>
        <w:t>System simulation assumptions for reduced TTI and processing delay</w:t>
      </w:r>
      <w:bookmarkEnd w:id="494"/>
      <w:bookmarkEnd w:id="495"/>
    </w:p>
    <w:p w14:paraId="752829EA" w14:textId="5EA273FE" w:rsidR="00DB0DFA" w:rsidRPr="00D103F2" w:rsidRDefault="00DB0DFA" w:rsidP="005B6422">
      <w:pPr>
        <w:pStyle w:val="TH"/>
        <w:rPr>
          <w:lang w:val="en-US" w:eastAsia="zh-CN"/>
        </w:rPr>
      </w:pPr>
      <w:r w:rsidRPr="00D103F2">
        <w:rPr>
          <w:lang w:val="en-US" w:eastAsia="zh-CN"/>
        </w:rPr>
        <w:t xml:space="preserve">Table </w:t>
      </w:r>
      <w:r>
        <w:rPr>
          <w:lang w:val="en-US" w:eastAsia="zh-CN"/>
        </w:rPr>
        <w:t>A2-1</w:t>
      </w:r>
      <w:r w:rsidR="00166B28">
        <w:rPr>
          <w:lang w:val="en-US" w:eastAsia="zh-CN"/>
        </w:rPr>
        <w:t>:</w:t>
      </w:r>
      <w:r w:rsidRPr="00D103F2">
        <w:rPr>
          <w:lang w:val="en-US" w:eastAsia="zh-CN"/>
        </w:rPr>
        <w:t xml:space="preserve"> </w:t>
      </w:r>
      <w:r>
        <w:rPr>
          <w:lang w:val="en-US" w:eastAsia="zh-CN"/>
        </w:rPr>
        <w:t xml:space="preserve">System simulation </w:t>
      </w:r>
      <w:r w:rsidRPr="00D103F2">
        <w:rPr>
          <w:lang w:val="en-US" w:eastAsia="zh-CN"/>
        </w:rPr>
        <w:t>assum</w:t>
      </w:r>
      <w:r>
        <w:rPr>
          <w:lang w:val="en-US" w:eastAsia="zh-CN"/>
        </w:rPr>
        <w:t>p</w:t>
      </w:r>
      <w:r w:rsidRPr="00D103F2">
        <w:rPr>
          <w:lang w:val="en-US" w:eastAsia="zh-CN"/>
        </w:rPr>
        <w:t>tions</w:t>
      </w:r>
      <w:r>
        <w:rPr>
          <w:lang w:val="en-US" w:eastAsia="zh-CN"/>
        </w:rPr>
        <w:t xml:space="preserve"> for reduced TTI and processing delay</w:t>
      </w:r>
    </w:p>
    <w:tbl>
      <w:tblPr>
        <w:tblW w:w="8660" w:type="dxa"/>
        <w:tblCellMar>
          <w:left w:w="0" w:type="dxa"/>
          <w:right w:w="0" w:type="dxa"/>
        </w:tblCellMar>
        <w:tblLook w:val="0600" w:firstRow="0" w:lastRow="0" w:firstColumn="0" w:lastColumn="0" w:noHBand="1" w:noVBand="1"/>
      </w:tblPr>
      <w:tblGrid>
        <w:gridCol w:w="3422"/>
        <w:gridCol w:w="5238"/>
      </w:tblGrid>
      <w:tr w:rsidR="00DB0DFA" w:rsidRPr="006F5407" w14:paraId="4487430D" w14:textId="77777777" w:rsidTr="00CE5829">
        <w:trPr>
          <w:trHeight w:val="353"/>
        </w:trPr>
        <w:tc>
          <w:tcPr>
            <w:tcW w:w="3422" w:type="dxa"/>
            <w:tcBorders>
              <w:top w:val="single" w:sz="4" w:space="0" w:color="000000"/>
              <w:left w:val="single" w:sz="4" w:space="0" w:color="000000"/>
              <w:bottom w:val="single" w:sz="4" w:space="0" w:color="000000"/>
              <w:right w:val="single" w:sz="4" w:space="0" w:color="000000"/>
            </w:tcBorders>
            <w:shd w:val="clear" w:color="auto" w:fill="BFBFBF" w:themeFill="background1" w:themeFillShade="BF"/>
            <w:tcMar>
              <w:top w:w="15" w:type="dxa"/>
              <w:left w:w="20" w:type="dxa"/>
              <w:bottom w:w="0" w:type="dxa"/>
              <w:right w:w="20" w:type="dxa"/>
            </w:tcMar>
            <w:vAlign w:val="center"/>
            <w:hideMark/>
          </w:tcPr>
          <w:p w14:paraId="62ED83A3" w14:textId="77777777" w:rsidR="00DB0DFA" w:rsidRPr="00CE5829" w:rsidRDefault="00DB0DFA" w:rsidP="00CE5829">
            <w:pPr>
              <w:pStyle w:val="TAC"/>
              <w:rPr>
                <w:b/>
                <w:bCs/>
                <w:sz w:val="20"/>
                <w:lang w:val="en-US"/>
              </w:rPr>
            </w:pPr>
            <w:r w:rsidRPr="00CE5829">
              <w:rPr>
                <w:b/>
              </w:rPr>
              <w:t>Parameter</w:t>
            </w:r>
          </w:p>
        </w:tc>
        <w:tc>
          <w:tcPr>
            <w:tcW w:w="5238" w:type="dxa"/>
            <w:tcBorders>
              <w:top w:val="single" w:sz="4" w:space="0" w:color="000000"/>
              <w:left w:val="single" w:sz="4" w:space="0" w:color="000000"/>
              <w:bottom w:val="single" w:sz="4" w:space="0" w:color="000000"/>
              <w:right w:val="single" w:sz="4" w:space="0" w:color="000000"/>
            </w:tcBorders>
            <w:shd w:val="clear" w:color="auto" w:fill="BFBFBF" w:themeFill="background1" w:themeFillShade="BF"/>
            <w:tcMar>
              <w:top w:w="15" w:type="dxa"/>
              <w:left w:w="20" w:type="dxa"/>
              <w:bottom w:w="0" w:type="dxa"/>
              <w:right w:w="20" w:type="dxa"/>
            </w:tcMar>
            <w:vAlign w:val="center"/>
            <w:hideMark/>
          </w:tcPr>
          <w:p w14:paraId="4CDFE5FF" w14:textId="77777777" w:rsidR="00DB0DFA" w:rsidRPr="00CE5829" w:rsidRDefault="00DB0DFA" w:rsidP="00CE5829">
            <w:pPr>
              <w:pStyle w:val="TAC"/>
              <w:rPr>
                <w:b/>
                <w:bCs/>
                <w:sz w:val="20"/>
                <w:lang w:val="en-US"/>
              </w:rPr>
            </w:pPr>
            <w:r w:rsidRPr="00CE5829">
              <w:rPr>
                <w:b/>
              </w:rPr>
              <w:t>Assumptions</w:t>
            </w:r>
          </w:p>
        </w:tc>
      </w:tr>
      <w:tr w:rsidR="00DB0DFA" w:rsidRPr="009F038F" w14:paraId="658A840C" w14:textId="77777777" w:rsidTr="00CE5829">
        <w:trPr>
          <w:trHeight w:val="353"/>
        </w:trPr>
        <w:tc>
          <w:tcPr>
            <w:tcW w:w="3422"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p w14:paraId="14241448" w14:textId="77777777" w:rsidR="00DB0DFA" w:rsidRPr="00CE5829" w:rsidRDefault="00DB0DFA" w:rsidP="00CE5829">
            <w:pPr>
              <w:pStyle w:val="TAC"/>
              <w:rPr>
                <w:rFonts w:ascii="Times New Roman" w:hAnsi="Times New Roman"/>
                <w:b/>
                <w:bCs/>
                <w:sz w:val="20"/>
                <w:lang w:val="en-US"/>
              </w:rPr>
            </w:pPr>
            <w:r w:rsidRPr="00CE5829">
              <w:rPr>
                <w:rFonts w:ascii="Times New Roman" w:hAnsi="Times New Roman"/>
                <w:b/>
                <w:bCs/>
                <w:lang w:val="en-US"/>
              </w:rPr>
              <w:t>Layout</w:t>
            </w:r>
          </w:p>
        </w:tc>
        <w:tc>
          <w:tcPr>
            <w:tcW w:w="5238"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p w14:paraId="472AB75E" w14:textId="77777777" w:rsidR="00DB0DFA" w:rsidRPr="00CE5829" w:rsidRDefault="00DB0DFA" w:rsidP="00CE5829">
            <w:pPr>
              <w:pStyle w:val="TAC"/>
              <w:rPr>
                <w:rFonts w:ascii="Times New Roman" w:hAnsi="Times New Roman"/>
                <w:b/>
                <w:bCs/>
                <w:sz w:val="20"/>
                <w:lang w:val="en-US"/>
              </w:rPr>
            </w:pPr>
            <w:r w:rsidRPr="00CE5829">
              <w:rPr>
                <w:rFonts w:ascii="Times New Roman" w:hAnsi="Times New Roman"/>
                <w:bCs/>
                <w:lang w:val="en-US"/>
              </w:rPr>
              <w:t xml:space="preserve">Both 7 and 19 Macro </w:t>
            </w:r>
            <w:proofErr w:type="spellStart"/>
            <w:r w:rsidRPr="00CE5829">
              <w:rPr>
                <w:rFonts w:ascii="Times New Roman" w:hAnsi="Times New Roman"/>
                <w:bCs/>
                <w:lang w:val="en-US"/>
              </w:rPr>
              <w:t>eNBs</w:t>
            </w:r>
            <w:proofErr w:type="spellEnd"/>
            <w:r w:rsidRPr="00CE5829">
              <w:rPr>
                <w:rFonts w:ascii="Times New Roman" w:hAnsi="Times New Roman"/>
                <w:bCs/>
                <w:lang w:val="en-US"/>
              </w:rPr>
              <w:t xml:space="preserve"> can be used, 3 sectors per site; </w:t>
            </w:r>
          </w:p>
          <w:p w14:paraId="4CC9673E" w14:textId="77777777" w:rsidR="00DB0DFA" w:rsidRPr="00CE5829" w:rsidRDefault="00DB0DFA" w:rsidP="00CE5829">
            <w:pPr>
              <w:pStyle w:val="TAC"/>
              <w:rPr>
                <w:rFonts w:ascii="Times New Roman" w:hAnsi="Times New Roman"/>
                <w:b/>
                <w:bCs/>
                <w:sz w:val="20"/>
                <w:lang w:val="en-US"/>
              </w:rPr>
            </w:pPr>
            <w:r w:rsidRPr="00CE5829">
              <w:rPr>
                <w:rFonts w:ascii="Times New Roman" w:hAnsi="Times New Roman"/>
                <w:bCs/>
                <w:lang w:val="en-US"/>
              </w:rPr>
              <w:t xml:space="preserve">Small cell scenario 2a as optional </w:t>
            </w:r>
          </w:p>
        </w:tc>
      </w:tr>
      <w:tr w:rsidR="00DB0DFA" w:rsidRPr="009F038F" w14:paraId="258661CD" w14:textId="77777777" w:rsidTr="00CE5829">
        <w:trPr>
          <w:trHeight w:val="353"/>
        </w:trPr>
        <w:tc>
          <w:tcPr>
            <w:tcW w:w="3422"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p w14:paraId="0DF8A7FD" w14:textId="77777777" w:rsidR="00DB0DFA" w:rsidRPr="00CE5829" w:rsidRDefault="00DB0DFA" w:rsidP="00CE5829">
            <w:pPr>
              <w:pStyle w:val="TAC"/>
              <w:rPr>
                <w:rFonts w:ascii="Times New Roman" w:hAnsi="Times New Roman"/>
                <w:b/>
                <w:bCs/>
                <w:sz w:val="20"/>
                <w:lang w:val="en-US"/>
              </w:rPr>
            </w:pPr>
            <w:r w:rsidRPr="00CE5829">
              <w:rPr>
                <w:rFonts w:ascii="Times New Roman" w:hAnsi="Times New Roman"/>
                <w:b/>
                <w:bCs/>
                <w:lang w:val="en-US"/>
              </w:rPr>
              <w:t>System bandwidth per carrier</w:t>
            </w:r>
          </w:p>
        </w:tc>
        <w:tc>
          <w:tcPr>
            <w:tcW w:w="5238"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p w14:paraId="17515068" w14:textId="77777777" w:rsidR="00DB0DFA" w:rsidRPr="00CE5829" w:rsidRDefault="00DB0DFA" w:rsidP="00CE5829">
            <w:pPr>
              <w:pStyle w:val="TAC"/>
              <w:rPr>
                <w:rFonts w:ascii="Times New Roman" w:hAnsi="Times New Roman"/>
                <w:b/>
                <w:bCs/>
                <w:sz w:val="20"/>
                <w:lang w:val="en-US"/>
              </w:rPr>
            </w:pPr>
            <w:r w:rsidRPr="00CE5829">
              <w:rPr>
                <w:rFonts w:ascii="Times New Roman" w:hAnsi="Times New Roman"/>
                <w:bCs/>
                <w:lang w:val="en-US"/>
              </w:rPr>
              <w:t xml:space="preserve">10MHz/20MHz </w:t>
            </w:r>
          </w:p>
        </w:tc>
      </w:tr>
      <w:tr w:rsidR="00DB0DFA" w:rsidRPr="009F038F" w14:paraId="28EA4102" w14:textId="77777777" w:rsidTr="00CE5829">
        <w:trPr>
          <w:trHeight w:val="353"/>
        </w:trPr>
        <w:tc>
          <w:tcPr>
            <w:tcW w:w="3422"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p w14:paraId="2F62BBE8" w14:textId="77777777" w:rsidR="00DB0DFA" w:rsidRPr="00CE5829" w:rsidRDefault="00DB0DFA" w:rsidP="00CE5829">
            <w:pPr>
              <w:pStyle w:val="TAC"/>
              <w:rPr>
                <w:rFonts w:ascii="Times New Roman" w:hAnsi="Times New Roman"/>
                <w:b/>
                <w:bCs/>
                <w:sz w:val="20"/>
                <w:lang w:val="en-US"/>
              </w:rPr>
            </w:pPr>
            <w:r w:rsidRPr="00CE5829">
              <w:rPr>
                <w:rFonts w:ascii="Times New Roman" w:hAnsi="Times New Roman"/>
                <w:b/>
                <w:bCs/>
                <w:lang w:val="en-US"/>
              </w:rPr>
              <w:t xml:space="preserve">Carrier frequency </w:t>
            </w:r>
          </w:p>
        </w:tc>
        <w:tc>
          <w:tcPr>
            <w:tcW w:w="5238"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p w14:paraId="79CF833A" w14:textId="77777777" w:rsidR="00DB0DFA" w:rsidRPr="00CE5829" w:rsidRDefault="00DB0DFA" w:rsidP="00CE5829">
            <w:pPr>
              <w:pStyle w:val="TAC"/>
              <w:rPr>
                <w:rFonts w:ascii="Times New Roman" w:hAnsi="Times New Roman"/>
                <w:b/>
                <w:bCs/>
                <w:sz w:val="20"/>
                <w:lang w:val="en-US"/>
              </w:rPr>
            </w:pPr>
            <w:r w:rsidRPr="00CE5829">
              <w:rPr>
                <w:rFonts w:ascii="Times New Roman" w:hAnsi="Times New Roman"/>
                <w:bCs/>
                <w:lang w:val="en-US"/>
              </w:rPr>
              <w:t>2GHz</w:t>
            </w:r>
          </w:p>
        </w:tc>
      </w:tr>
      <w:tr w:rsidR="00DB0DFA" w:rsidRPr="009F038F" w14:paraId="44FEF14D" w14:textId="77777777" w:rsidTr="00CE5829">
        <w:trPr>
          <w:trHeight w:val="353"/>
        </w:trPr>
        <w:tc>
          <w:tcPr>
            <w:tcW w:w="3422"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p w14:paraId="3DCCA3A6" w14:textId="77777777" w:rsidR="00DB0DFA" w:rsidRPr="00CE5829" w:rsidRDefault="00DB0DFA" w:rsidP="00CE5829">
            <w:pPr>
              <w:pStyle w:val="TAC"/>
              <w:rPr>
                <w:rFonts w:ascii="Times New Roman" w:hAnsi="Times New Roman"/>
                <w:b/>
                <w:bCs/>
                <w:sz w:val="20"/>
                <w:lang w:val="en-US"/>
              </w:rPr>
            </w:pPr>
            <w:r w:rsidRPr="00CE5829">
              <w:rPr>
                <w:rFonts w:ascii="Times New Roman" w:hAnsi="Times New Roman"/>
                <w:b/>
                <w:bCs/>
                <w:lang w:val="en-US"/>
              </w:rPr>
              <w:t>Inter-site distance</w:t>
            </w:r>
          </w:p>
        </w:tc>
        <w:tc>
          <w:tcPr>
            <w:tcW w:w="5238"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p w14:paraId="6EAEDA70" w14:textId="77777777" w:rsidR="00DB0DFA" w:rsidRPr="00CE5829" w:rsidRDefault="00DB0DFA" w:rsidP="00CE5829">
            <w:pPr>
              <w:pStyle w:val="TAC"/>
              <w:rPr>
                <w:rFonts w:ascii="Times New Roman" w:hAnsi="Times New Roman"/>
                <w:b/>
                <w:bCs/>
                <w:sz w:val="20"/>
                <w:lang w:val="en-US"/>
              </w:rPr>
            </w:pPr>
            <w:r w:rsidRPr="00CE5829">
              <w:rPr>
                <w:rFonts w:ascii="Times New Roman" w:hAnsi="Times New Roman"/>
                <w:bCs/>
                <w:lang w:val="en-US"/>
              </w:rPr>
              <w:t>500m</w:t>
            </w:r>
          </w:p>
        </w:tc>
      </w:tr>
      <w:tr w:rsidR="00DB0DFA" w:rsidRPr="009F038F" w14:paraId="253491FE" w14:textId="77777777" w:rsidTr="00CE5829">
        <w:trPr>
          <w:trHeight w:val="353"/>
        </w:trPr>
        <w:tc>
          <w:tcPr>
            <w:tcW w:w="3422"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p w14:paraId="037BDF22" w14:textId="77777777" w:rsidR="00DB0DFA" w:rsidRPr="00CE5829" w:rsidRDefault="00DB0DFA" w:rsidP="00CE5829">
            <w:pPr>
              <w:pStyle w:val="TAC"/>
              <w:rPr>
                <w:rFonts w:ascii="Times New Roman" w:hAnsi="Times New Roman"/>
                <w:b/>
                <w:bCs/>
                <w:sz w:val="20"/>
                <w:lang w:val="en-US"/>
              </w:rPr>
            </w:pPr>
            <w:r w:rsidRPr="00CE5829">
              <w:rPr>
                <w:rFonts w:ascii="Times New Roman" w:hAnsi="Times New Roman"/>
                <w:b/>
                <w:bCs/>
                <w:lang w:val="en-US"/>
              </w:rPr>
              <w:t>Total BS TX power (</w:t>
            </w:r>
            <w:proofErr w:type="spellStart"/>
            <w:r w:rsidRPr="00CE5829">
              <w:rPr>
                <w:rFonts w:ascii="Times New Roman" w:hAnsi="Times New Roman"/>
                <w:b/>
                <w:bCs/>
                <w:lang w:val="en-US"/>
              </w:rPr>
              <w:t>Ptotal</w:t>
            </w:r>
            <w:proofErr w:type="spellEnd"/>
            <w:r w:rsidRPr="00CE5829">
              <w:rPr>
                <w:rFonts w:ascii="Times New Roman" w:hAnsi="Times New Roman"/>
                <w:b/>
                <w:bCs/>
                <w:lang w:val="en-US"/>
              </w:rPr>
              <w:t xml:space="preserve"> per carrier)</w:t>
            </w:r>
          </w:p>
        </w:tc>
        <w:tc>
          <w:tcPr>
            <w:tcW w:w="5238"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p w14:paraId="422BCBC1" w14:textId="77777777" w:rsidR="00DB0DFA" w:rsidRPr="00CE5829" w:rsidRDefault="00DB0DFA" w:rsidP="00CE5829">
            <w:pPr>
              <w:pStyle w:val="TAC"/>
              <w:rPr>
                <w:rFonts w:ascii="Times New Roman" w:hAnsi="Times New Roman"/>
                <w:b/>
                <w:bCs/>
                <w:sz w:val="20"/>
                <w:lang w:val="en-US"/>
              </w:rPr>
            </w:pPr>
            <w:r w:rsidRPr="00CE5829">
              <w:rPr>
                <w:rFonts w:ascii="Times New Roman" w:hAnsi="Times New Roman"/>
                <w:bCs/>
                <w:lang w:val="en-US"/>
              </w:rPr>
              <w:t>46dBm</w:t>
            </w:r>
          </w:p>
        </w:tc>
      </w:tr>
      <w:tr w:rsidR="00DB0DFA" w:rsidRPr="009F038F" w14:paraId="563E1E81" w14:textId="77777777" w:rsidTr="00CE5829">
        <w:trPr>
          <w:trHeight w:val="353"/>
        </w:trPr>
        <w:tc>
          <w:tcPr>
            <w:tcW w:w="3422"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p w14:paraId="6CD17FCF" w14:textId="77777777" w:rsidR="00DB0DFA" w:rsidRPr="00CE5829" w:rsidRDefault="00DB0DFA" w:rsidP="00CE5829">
            <w:pPr>
              <w:pStyle w:val="TAC"/>
              <w:rPr>
                <w:rFonts w:ascii="Times New Roman" w:hAnsi="Times New Roman"/>
                <w:b/>
                <w:bCs/>
                <w:sz w:val="20"/>
                <w:lang w:val="en-US"/>
              </w:rPr>
            </w:pPr>
            <w:r w:rsidRPr="00CE5829">
              <w:rPr>
                <w:rFonts w:ascii="Times New Roman" w:hAnsi="Times New Roman"/>
                <w:b/>
                <w:bCs/>
                <w:lang w:val="en-US"/>
              </w:rPr>
              <w:t>TTI length</w:t>
            </w:r>
          </w:p>
        </w:tc>
        <w:tc>
          <w:tcPr>
            <w:tcW w:w="5238"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p w14:paraId="3C210D6E" w14:textId="77777777" w:rsidR="00DB0DFA" w:rsidRPr="00CE5829" w:rsidRDefault="00DB0DFA" w:rsidP="00CE5829">
            <w:pPr>
              <w:pStyle w:val="TAC"/>
              <w:rPr>
                <w:rFonts w:ascii="Times New Roman" w:hAnsi="Times New Roman"/>
                <w:b/>
                <w:bCs/>
                <w:sz w:val="20"/>
                <w:lang w:val="en-US"/>
              </w:rPr>
            </w:pPr>
            <w:r w:rsidRPr="00CE5829">
              <w:rPr>
                <w:rFonts w:ascii="Times New Roman" w:hAnsi="Times New Roman"/>
                <w:bCs/>
                <w:lang w:val="en-US"/>
              </w:rPr>
              <w:t>1/2/3/4/7 symbols; other TTI lengths provided by companies</w:t>
            </w:r>
          </w:p>
          <w:p w14:paraId="5B0CF7B9" w14:textId="77777777" w:rsidR="00DB0DFA" w:rsidRPr="00CE5829" w:rsidRDefault="00DB0DFA" w:rsidP="00CE5829">
            <w:pPr>
              <w:pStyle w:val="TAC"/>
              <w:rPr>
                <w:rFonts w:ascii="Times New Roman" w:hAnsi="Times New Roman"/>
                <w:b/>
                <w:bCs/>
                <w:sz w:val="20"/>
                <w:lang w:val="en-US"/>
              </w:rPr>
            </w:pPr>
            <w:r w:rsidRPr="00CE5829">
              <w:rPr>
                <w:rFonts w:ascii="Times New Roman" w:hAnsi="Times New Roman"/>
                <w:bCs/>
                <w:lang w:val="en-US"/>
              </w:rPr>
              <w:t>Note that variable symbols and other numbers are not precluded</w:t>
            </w:r>
          </w:p>
          <w:p w14:paraId="1B8847FB" w14:textId="77777777" w:rsidR="00DB0DFA" w:rsidRPr="00CE5829" w:rsidRDefault="00DB0DFA" w:rsidP="00CE5829">
            <w:pPr>
              <w:pStyle w:val="TAC"/>
              <w:rPr>
                <w:rFonts w:ascii="Times New Roman" w:hAnsi="Times New Roman"/>
                <w:b/>
                <w:bCs/>
                <w:sz w:val="20"/>
                <w:lang w:val="en-US"/>
              </w:rPr>
            </w:pPr>
            <w:r w:rsidRPr="00CE5829">
              <w:rPr>
                <w:rFonts w:ascii="Times New Roman" w:hAnsi="Times New Roman"/>
                <w:bCs/>
                <w:lang w:val="en-US"/>
              </w:rPr>
              <w:t>Baseline: Fixed TTI length(s) across the legacy TTIs is assumed for 1 UE</w:t>
            </w:r>
          </w:p>
        </w:tc>
      </w:tr>
      <w:tr w:rsidR="00DB0DFA" w:rsidRPr="009F038F" w14:paraId="409EB59B" w14:textId="77777777" w:rsidTr="00CE5829">
        <w:trPr>
          <w:trHeight w:val="353"/>
        </w:trPr>
        <w:tc>
          <w:tcPr>
            <w:tcW w:w="3422"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p w14:paraId="28252F27" w14:textId="77777777" w:rsidR="00DB0DFA" w:rsidRPr="00CE5829" w:rsidRDefault="00DB0DFA" w:rsidP="00CE5829">
            <w:pPr>
              <w:pStyle w:val="TAC"/>
              <w:rPr>
                <w:rFonts w:ascii="Times New Roman" w:hAnsi="Times New Roman"/>
                <w:b/>
                <w:bCs/>
                <w:sz w:val="20"/>
                <w:lang w:val="en-US"/>
              </w:rPr>
            </w:pPr>
            <w:r w:rsidRPr="00CE5829">
              <w:rPr>
                <w:rFonts w:ascii="Times New Roman" w:hAnsi="Times New Roman"/>
                <w:b/>
                <w:bCs/>
                <w:lang w:val="en-US"/>
              </w:rPr>
              <w:t>Fast UL Access schemes</w:t>
            </w:r>
          </w:p>
        </w:tc>
        <w:tc>
          <w:tcPr>
            <w:tcW w:w="5238"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p w14:paraId="358EC169" w14:textId="77777777" w:rsidR="00DB0DFA" w:rsidRPr="00CE5829" w:rsidRDefault="00DB0DFA" w:rsidP="00CE5829">
            <w:pPr>
              <w:pStyle w:val="TAC"/>
              <w:rPr>
                <w:rFonts w:ascii="Times New Roman" w:hAnsi="Times New Roman"/>
                <w:b/>
                <w:bCs/>
                <w:sz w:val="20"/>
                <w:lang w:val="en-US"/>
              </w:rPr>
            </w:pPr>
            <w:r w:rsidRPr="00CE5829">
              <w:rPr>
                <w:rFonts w:ascii="Times New Roman" w:hAnsi="Times New Roman"/>
                <w:bCs/>
                <w:lang w:val="en-US"/>
              </w:rPr>
              <w:t>Optional: provided by companies</w:t>
            </w:r>
          </w:p>
        </w:tc>
      </w:tr>
      <w:tr w:rsidR="00DB0DFA" w:rsidRPr="009F038F" w14:paraId="5E3E919E" w14:textId="77777777" w:rsidTr="00CE5829">
        <w:trPr>
          <w:trHeight w:val="353"/>
        </w:trPr>
        <w:tc>
          <w:tcPr>
            <w:tcW w:w="3422"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p w14:paraId="23A9DAB2" w14:textId="77777777" w:rsidR="00DB0DFA" w:rsidRPr="00CE5829" w:rsidRDefault="00DB0DFA" w:rsidP="00CE5829">
            <w:pPr>
              <w:pStyle w:val="TAC"/>
              <w:rPr>
                <w:rFonts w:ascii="Times New Roman" w:hAnsi="Times New Roman"/>
                <w:b/>
                <w:bCs/>
                <w:sz w:val="20"/>
                <w:lang w:val="en-US"/>
              </w:rPr>
            </w:pPr>
            <w:r w:rsidRPr="00CE5829">
              <w:rPr>
                <w:rFonts w:ascii="Times New Roman" w:hAnsi="Times New Roman"/>
                <w:b/>
                <w:bCs/>
                <w:lang w:val="en-US"/>
              </w:rPr>
              <w:t>RS and control signaling overhead</w:t>
            </w:r>
          </w:p>
        </w:tc>
        <w:tc>
          <w:tcPr>
            <w:tcW w:w="5238"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p w14:paraId="46379AE8" w14:textId="77777777" w:rsidR="00DB0DFA" w:rsidRPr="00CE5829" w:rsidRDefault="00DB0DFA" w:rsidP="00CE5829">
            <w:pPr>
              <w:pStyle w:val="TAC"/>
              <w:rPr>
                <w:rFonts w:ascii="Times New Roman" w:hAnsi="Times New Roman"/>
                <w:b/>
                <w:bCs/>
                <w:sz w:val="20"/>
                <w:lang w:val="en-US"/>
              </w:rPr>
            </w:pPr>
            <w:r w:rsidRPr="00CE5829">
              <w:rPr>
                <w:rFonts w:ascii="Times New Roman" w:hAnsi="Times New Roman"/>
                <w:bCs/>
                <w:lang w:val="en-US"/>
              </w:rPr>
              <w:t>Details of RS and control signaling overhead provided by companies</w:t>
            </w:r>
          </w:p>
        </w:tc>
      </w:tr>
      <w:tr w:rsidR="00DB0DFA" w:rsidRPr="009F038F" w14:paraId="0D818844" w14:textId="77777777" w:rsidTr="00CE5829">
        <w:trPr>
          <w:trHeight w:val="353"/>
        </w:trPr>
        <w:tc>
          <w:tcPr>
            <w:tcW w:w="3422"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p w14:paraId="21654459" w14:textId="77777777" w:rsidR="00DB0DFA" w:rsidRPr="00CE5829" w:rsidRDefault="00DB0DFA" w:rsidP="00CE5829">
            <w:pPr>
              <w:pStyle w:val="TAC"/>
              <w:rPr>
                <w:rFonts w:ascii="Times New Roman" w:hAnsi="Times New Roman"/>
                <w:b/>
                <w:bCs/>
                <w:sz w:val="20"/>
                <w:lang w:val="en-US"/>
              </w:rPr>
            </w:pPr>
            <w:r w:rsidRPr="00CE5829">
              <w:rPr>
                <w:rFonts w:ascii="Times New Roman" w:hAnsi="Times New Roman"/>
                <w:b/>
                <w:bCs/>
                <w:lang w:val="en-US"/>
              </w:rPr>
              <w:t>TBS determination</w:t>
            </w:r>
          </w:p>
        </w:tc>
        <w:tc>
          <w:tcPr>
            <w:tcW w:w="5238"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p w14:paraId="44FBDE07" w14:textId="77777777" w:rsidR="00DB0DFA" w:rsidRPr="00CE5829" w:rsidRDefault="00DB0DFA" w:rsidP="00CE5829">
            <w:pPr>
              <w:pStyle w:val="TAC"/>
              <w:rPr>
                <w:rFonts w:ascii="Times New Roman" w:hAnsi="Times New Roman"/>
                <w:b/>
                <w:bCs/>
                <w:sz w:val="20"/>
                <w:lang w:val="en-US"/>
              </w:rPr>
            </w:pPr>
            <w:r w:rsidRPr="00CE5829">
              <w:rPr>
                <w:rFonts w:ascii="Times New Roman" w:hAnsi="Times New Roman"/>
                <w:bCs/>
                <w:lang w:val="en-US"/>
              </w:rPr>
              <w:t>Scalable with TTI length as baseline</w:t>
            </w:r>
          </w:p>
        </w:tc>
      </w:tr>
      <w:tr w:rsidR="00DB0DFA" w:rsidRPr="009F038F" w14:paraId="66C24E5C" w14:textId="77777777" w:rsidTr="00CE5829">
        <w:trPr>
          <w:trHeight w:val="353"/>
        </w:trPr>
        <w:tc>
          <w:tcPr>
            <w:tcW w:w="3422"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p w14:paraId="3D554463" w14:textId="77777777" w:rsidR="00DB0DFA" w:rsidRPr="00CE5829" w:rsidRDefault="00DB0DFA" w:rsidP="00CE5829">
            <w:pPr>
              <w:pStyle w:val="TAC"/>
              <w:rPr>
                <w:rFonts w:ascii="Times New Roman" w:hAnsi="Times New Roman"/>
                <w:b/>
                <w:bCs/>
                <w:sz w:val="20"/>
                <w:lang w:val="en-US"/>
              </w:rPr>
            </w:pPr>
            <w:r w:rsidRPr="00CE5829">
              <w:rPr>
                <w:rFonts w:ascii="Times New Roman" w:hAnsi="Times New Roman"/>
                <w:b/>
                <w:bCs/>
                <w:lang w:val="en-US"/>
              </w:rPr>
              <w:t>HARQ RTT</w:t>
            </w:r>
          </w:p>
        </w:tc>
        <w:tc>
          <w:tcPr>
            <w:tcW w:w="5238"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p w14:paraId="0B2D5FD6" w14:textId="77777777" w:rsidR="00DB0DFA" w:rsidRPr="00CE5829" w:rsidRDefault="00DB0DFA" w:rsidP="00CE5829">
            <w:pPr>
              <w:pStyle w:val="TAC"/>
              <w:rPr>
                <w:rFonts w:ascii="Times New Roman" w:hAnsi="Times New Roman"/>
                <w:bCs/>
                <w:lang w:val="en-US"/>
              </w:rPr>
            </w:pPr>
            <w:r w:rsidRPr="00CE5829">
              <w:rPr>
                <w:rFonts w:ascii="Times New Roman" w:hAnsi="Times New Roman"/>
                <w:bCs/>
                <w:lang w:val="en-US"/>
              </w:rPr>
              <w:t>Scalable with TTI length as baseline; HARQ RTT not scaled with TTI provided by individual company</w:t>
            </w:r>
          </w:p>
        </w:tc>
      </w:tr>
      <w:tr w:rsidR="00DB0DFA" w:rsidRPr="009F038F" w14:paraId="54FE1552" w14:textId="77777777" w:rsidTr="00CE5829">
        <w:trPr>
          <w:trHeight w:val="353"/>
        </w:trPr>
        <w:tc>
          <w:tcPr>
            <w:tcW w:w="3422"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p w14:paraId="47451369" w14:textId="77777777" w:rsidR="00DB0DFA" w:rsidRPr="00CE5829" w:rsidRDefault="00DB0DFA" w:rsidP="00CE5829">
            <w:pPr>
              <w:pStyle w:val="TAC"/>
              <w:rPr>
                <w:rFonts w:ascii="Times New Roman" w:hAnsi="Times New Roman"/>
                <w:b/>
                <w:bCs/>
                <w:sz w:val="20"/>
                <w:lang w:val="en-US"/>
              </w:rPr>
            </w:pPr>
            <w:r w:rsidRPr="00CE5829">
              <w:rPr>
                <w:rFonts w:ascii="Times New Roman" w:hAnsi="Times New Roman"/>
                <w:b/>
                <w:bCs/>
                <w:lang w:val="en-US"/>
              </w:rPr>
              <w:t>Scheduler</w:t>
            </w:r>
          </w:p>
        </w:tc>
        <w:tc>
          <w:tcPr>
            <w:tcW w:w="5238"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p w14:paraId="400683E1" w14:textId="77777777" w:rsidR="00DB0DFA" w:rsidRPr="00CE5829" w:rsidRDefault="00DB0DFA" w:rsidP="00CE5829">
            <w:pPr>
              <w:pStyle w:val="TAC"/>
              <w:rPr>
                <w:rFonts w:ascii="Times New Roman" w:hAnsi="Times New Roman"/>
                <w:b/>
                <w:bCs/>
                <w:sz w:val="20"/>
                <w:lang w:val="en-US"/>
              </w:rPr>
            </w:pPr>
            <w:r w:rsidRPr="00CE5829">
              <w:rPr>
                <w:rFonts w:ascii="Times New Roman" w:hAnsi="Times New Roman"/>
                <w:bCs/>
                <w:lang w:val="en-US"/>
              </w:rPr>
              <w:t>Proportional fairness</w:t>
            </w:r>
          </w:p>
        </w:tc>
      </w:tr>
      <w:tr w:rsidR="00DB0DFA" w:rsidRPr="009F038F" w14:paraId="21372262" w14:textId="77777777" w:rsidTr="00CE5829">
        <w:trPr>
          <w:trHeight w:val="564"/>
        </w:trPr>
        <w:tc>
          <w:tcPr>
            <w:tcW w:w="3422"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p w14:paraId="3284C8AD" w14:textId="77777777" w:rsidR="00DB0DFA" w:rsidRPr="00CE5829" w:rsidRDefault="00DB0DFA" w:rsidP="00CE5829">
            <w:pPr>
              <w:pStyle w:val="TAC"/>
              <w:rPr>
                <w:rFonts w:ascii="Times New Roman" w:hAnsi="Times New Roman"/>
                <w:b/>
                <w:bCs/>
                <w:sz w:val="20"/>
                <w:lang w:val="en-US"/>
              </w:rPr>
            </w:pPr>
            <w:r w:rsidRPr="00CE5829">
              <w:rPr>
                <w:rFonts w:ascii="Times New Roman" w:hAnsi="Times New Roman"/>
                <w:b/>
                <w:bCs/>
                <w:lang w:val="en-US"/>
              </w:rPr>
              <w:t>Distance-dependent path loss</w:t>
            </w:r>
          </w:p>
        </w:tc>
        <w:tc>
          <w:tcPr>
            <w:tcW w:w="5238"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p w14:paraId="2B135F2E" w14:textId="77777777" w:rsidR="00DB0DFA" w:rsidRPr="00CE5829" w:rsidRDefault="00DB0DFA" w:rsidP="00CE5829">
            <w:pPr>
              <w:pStyle w:val="TAC"/>
              <w:rPr>
                <w:rFonts w:ascii="Times New Roman" w:hAnsi="Times New Roman"/>
                <w:b/>
                <w:bCs/>
                <w:sz w:val="20"/>
                <w:lang w:val="en-US"/>
              </w:rPr>
            </w:pPr>
            <w:r w:rsidRPr="00CE5829">
              <w:rPr>
                <w:rFonts w:ascii="Times New Roman" w:hAnsi="Times New Roman"/>
                <w:bCs/>
                <w:lang w:val="en-US"/>
              </w:rPr>
              <w:t xml:space="preserve">ITU </w:t>
            </w:r>
            <w:proofErr w:type="spellStart"/>
            <w:r w:rsidRPr="00CE5829">
              <w:rPr>
                <w:rFonts w:ascii="Times New Roman" w:hAnsi="Times New Roman"/>
                <w:bCs/>
                <w:lang w:val="en-US"/>
              </w:rPr>
              <w:t>UMa</w:t>
            </w:r>
            <w:proofErr w:type="spellEnd"/>
            <w:r w:rsidRPr="00CE5829">
              <w:rPr>
                <w:rFonts w:ascii="Times New Roman" w:hAnsi="Times New Roman"/>
                <w:bCs/>
                <w:lang w:val="en-US"/>
              </w:rPr>
              <w:t xml:space="preserve">[referring to Table B.1.2.1-1 in TR36.814], with 3D distance between an </w:t>
            </w:r>
            <w:proofErr w:type="spellStart"/>
            <w:r w:rsidRPr="00CE5829">
              <w:rPr>
                <w:rFonts w:ascii="Times New Roman" w:hAnsi="Times New Roman"/>
                <w:bCs/>
                <w:lang w:val="en-US"/>
              </w:rPr>
              <w:t>eNB</w:t>
            </w:r>
            <w:proofErr w:type="spellEnd"/>
            <w:r w:rsidRPr="00CE5829">
              <w:rPr>
                <w:rFonts w:ascii="Times New Roman" w:hAnsi="Times New Roman"/>
                <w:bCs/>
                <w:lang w:val="en-US"/>
              </w:rPr>
              <w:t xml:space="preserve"> and a UE</w:t>
            </w:r>
          </w:p>
        </w:tc>
      </w:tr>
      <w:tr w:rsidR="00DB0DFA" w:rsidRPr="009F038F" w14:paraId="6EAC5700" w14:textId="77777777" w:rsidTr="00CE5829">
        <w:trPr>
          <w:trHeight w:val="353"/>
        </w:trPr>
        <w:tc>
          <w:tcPr>
            <w:tcW w:w="3422"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p w14:paraId="5B2EC5B1" w14:textId="77777777" w:rsidR="00DB0DFA" w:rsidRPr="00CE5829" w:rsidRDefault="00DB0DFA" w:rsidP="00CE5829">
            <w:pPr>
              <w:pStyle w:val="TAC"/>
              <w:rPr>
                <w:rFonts w:ascii="Times New Roman" w:hAnsi="Times New Roman"/>
                <w:bCs/>
                <w:lang w:val="en-US"/>
              </w:rPr>
            </w:pPr>
            <w:r w:rsidRPr="00CE5829">
              <w:rPr>
                <w:rFonts w:ascii="Times New Roman" w:hAnsi="Times New Roman"/>
                <w:b/>
                <w:bCs/>
                <w:lang w:val="en-US"/>
              </w:rPr>
              <w:t>Penetration</w:t>
            </w:r>
          </w:p>
        </w:tc>
        <w:tc>
          <w:tcPr>
            <w:tcW w:w="5238"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p w14:paraId="2C630B11" w14:textId="77777777" w:rsidR="00DB0DFA" w:rsidRPr="00CE5829" w:rsidRDefault="00DB0DFA" w:rsidP="00CE5829">
            <w:pPr>
              <w:pStyle w:val="TAC"/>
              <w:rPr>
                <w:rFonts w:ascii="Times New Roman" w:hAnsi="Times New Roman"/>
                <w:b/>
                <w:bCs/>
                <w:sz w:val="20"/>
                <w:lang w:val="en-US"/>
              </w:rPr>
            </w:pPr>
            <w:r w:rsidRPr="00CE5829">
              <w:rPr>
                <w:rFonts w:ascii="Times New Roman" w:hAnsi="Times New Roman"/>
                <w:bCs/>
                <w:lang w:val="en-US"/>
              </w:rPr>
              <w:t>For outdoor UEs:0dB</w:t>
            </w:r>
          </w:p>
        </w:tc>
      </w:tr>
      <w:tr w:rsidR="00DB0DFA" w:rsidRPr="009F038F" w14:paraId="38069EA2" w14:textId="77777777" w:rsidTr="00CE5829">
        <w:trPr>
          <w:trHeight w:val="564"/>
        </w:trPr>
        <w:tc>
          <w:tcPr>
            <w:tcW w:w="3422" w:type="dxa"/>
            <w:vMerge/>
            <w:tcBorders>
              <w:top w:val="single" w:sz="4" w:space="0" w:color="000000"/>
              <w:left w:val="single" w:sz="4" w:space="0" w:color="000000"/>
              <w:bottom w:val="single" w:sz="4" w:space="0" w:color="000000"/>
              <w:right w:val="single" w:sz="4" w:space="0" w:color="000000"/>
            </w:tcBorders>
            <w:vAlign w:val="center"/>
            <w:hideMark/>
          </w:tcPr>
          <w:p w14:paraId="6492944F" w14:textId="77777777" w:rsidR="00DB0DFA" w:rsidRPr="00CE5829" w:rsidRDefault="00DB0DFA" w:rsidP="00CE5829">
            <w:pPr>
              <w:pStyle w:val="TAC"/>
              <w:rPr>
                <w:rFonts w:ascii="Times New Roman" w:hAnsi="Times New Roman"/>
                <w:bCs/>
                <w:lang w:val="en-US"/>
              </w:rPr>
            </w:pPr>
          </w:p>
        </w:tc>
        <w:tc>
          <w:tcPr>
            <w:tcW w:w="5238"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p w14:paraId="66507789" w14:textId="77777777" w:rsidR="00DB0DFA" w:rsidRPr="00CE5829" w:rsidRDefault="00DB0DFA" w:rsidP="00CE5829">
            <w:pPr>
              <w:pStyle w:val="TAC"/>
              <w:rPr>
                <w:rFonts w:ascii="Times New Roman" w:hAnsi="Times New Roman"/>
                <w:b/>
                <w:bCs/>
                <w:sz w:val="20"/>
                <w:lang w:val="en-US"/>
              </w:rPr>
            </w:pPr>
            <w:r w:rsidRPr="00CE5829">
              <w:rPr>
                <w:rFonts w:ascii="Times New Roman" w:hAnsi="Times New Roman"/>
                <w:bCs/>
                <w:lang w:val="en-US"/>
              </w:rPr>
              <w:t>For indoor UEs: 20dB+0.5din (din: independent uniform random value between [ 0, min(25,d) ] for each link)</w:t>
            </w:r>
          </w:p>
        </w:tc>
      </w:tr>
      <w:tr w:rsidR="00DB0DFA" w:rsidRPr="009F038F" w14:paraId="5648A01F" w14:textId="77777777" w:rsidTr="00CE5829">
        <w:trPr>
          <w:trHeight w:val="564"/>
        </w:trPr>
        <w:tc>
          <w:tcPr>
            <w:tcW w:w="3422"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p w14:paraId="71007AD9" w14:textId="77777777" w:rsidR="00DB0DFA" w:rsidRPr="00CE5829" w:rsidRDefault="00DB0DFA" w:rsidP="00CE5829">
            <w:pPr>
              <w:pStyle w:val="TAC"/>
              <w:rPr>
                <w:rFonts w:ascii="Times New Roman" w:hAnsi="Times New Roman"/>
                <w:b/>
                <w:bCs/>
                <w:sz w:val="20"/>
                <w:lang w:val="en-US"/>
              </w:rPr>
            </w:pPr>
            <w:r w:rsidRPr="00CE5829">
              <w:rPr>
                <w:rFonts w:ascii="Times New Roman" w:hAnsi="Times New Roman"/>
                <w:b/>
                <w:bCs/>
                <w:lang w:val="en-US"/>
              </w:rPr>
              <w:t>Shadowing</w:t>
            </w:r>
          </w:p>
        </w:tc>
        <w:tc>
          <w:tcPr>
            <w:tcW w:w="5238"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p w14:paraId="3A75DA68" w14:textId="77777777" w:rsidR="00DB0DFA" w:rsidRPr="00CE5829" w:rsidRDefault="00DB0DFA" w:rsidP="00CE5829">
            <w:pPr>
              <w:pStyle w:val="TAC"/>
              <w:rPr>
                <w:rFonts w:ascii="Times New Roman" w:hAnsi="Times New Roman"/>
                <w:b/>
                <w:bCs/>
                <w:sz w:val="20"/>
                <w:lang w:val="en-US"/>
              </w:rPr>
            </w:pPr>
            <w:r w:rsidRPr="00CE5829">
              <w:rPr>
                <w:rFonts w:ascii="Times New Roman" w:hAnsi="Times New Roman"/>
                <w:bCs/>
                <w:lang w:val="en-US"/>
              </w:rPr>
              <w:t xml:space="preserve">ITU </w:t>
            </w:r>
            <w:proofErr w:type="spellStart"/>
            <w:r w:rsidRPr="00CE5829">
              <w:rPr>
                <w:rFonts w:ascii="Times New Roman" w:hAnsi="Times New Roman"/>
                <w:bCs/>
                <w:lang w:val="en-US"/>
              </w:rPr>
              <w:t>UMa</w:t>
            </w:r>
            <w:proofErr w:type="spellEnd"/>
            <w:r w:rsidRPr="00CE5829">
              <w:rPr>
                <w:rFonts w:ascii="Times New Roman" w:hAnsi="Times New Roman"/>
                <w:bCs/>
                <w:lang w:val="en-US"/>
              </w:rPr>
              <w:t xml:space="preserve"> according to Table A.1-1 of 36.819 with 3D distance for shadowing correlation distance</w:t>
            </w:r>
          </w:p>
        </w:tc>
      </w:tr>
      <w:tr w:rsidR="00DB0DFA" w:rsidRPr="005E69DE" w14:paraId="2BF357A7" w14:textId="77777777" w:rsidTr="00CE5829">
        <w:trPr>
          <w:trHeight w:val="300"/>
        </w:trPr>
        <w:tc>
          <w:tcPr>
            <w:tcW w:w="3422"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p w14:paraId="3B33A505" w14:textId="77777777" w:rsidR="00DB0DFA" w:rsidRPr="00CE5829" w:rsidRDefault="00DB0DFA" w:rsidP="00CE5829">
            <w:pPr>
              <w:pStyle w:val="TAC"/>
              <w:rPr>
                <w:rFonts w:ascii="Times New Roman" w:hAnsi="Times New Roman"/>
                <w:bCs/>
                <w:lang w:val="en-US"/>
              </w:rPr>
            </w:pPr>
            <w:r w:rsidRPr="00CE5829">
              <w:rPr>
                <w:rFonts w:ascii="Times New Roman" w:hAnsi="Times New Roman"/>
                <w:b/>
                <w:bCs/>
                <w:lang w:val="en-US"/>
              </w:rPr>
              <w:t>Antenna pattern</w:t>
            </w:r>
          </w:p>
        </w:tc>
        <w:tc>
          <w:tcPr>
            <w:tcW w:w="5238"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p w14:paraId="474E8FE6" w14:textId="77777777" w:rsidR="00DB0DFA" w:rsidRPr="00CE5829" w:rsidRDefault="00DB0DFA" w:rsidP="00CE5829">
            <w:pPr>
              <w:pStyle w:val="TAC"/>
              <w:rPr>
                <w:rFonts w:ascii="Times New Roman" w:hAnsi="Times New Roman"/>
                <w:bCs/>
                <w:lang w:val="en-US"/>
              </w:rPr>
            </w:pPr>
            <w:r w:rsidRPr="00CE5829">
              <w:rPr>
                <w:rFonts w:ascii="Times New Roman" w:hAnsi="Times New Roman"/>
                <w:bCs/>
                <w:lang w:val="en-US"/>
              </w:rPr>
              <w:t>3D, referring to TR36.819</w:t>
            </w:r>
          </w:p>
        </w:tc>
      </w:tr>
      <w:tr w:rsidR="00DB0DFA" w:rsidRPr="005E69DE" w14:paraId="2A37FDAF" w14:textId="77777777" w:rsidTr="00CE5829">
        <w:trPr>
          <w:trHeight w:val="300"/>
        </w:trPr>
        <w:tc>
          <w:tcPr>
            <w:tcW w:w="3422"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p w14:paraId="31766721" w14:textId="77777777" w:rsidR="00DB0DFA" w:rsidRPr="00CE5829" w:rsidRDefault="00DB0DFA" w:rsidP="00CE5829">
            <w:pPr>
              <w:pStyle w:val="TAC"/>
              <w:rPr>
                <w:rFonts w:ascii="Times New Roman" w:hAnsi="Times New Roman"/>
                <w:bCs/>
                <w:lang w:val="en-US"/>
              </w:rPr>
            </w:pPr>
            <w:r w:rsidRPr="00CE5829">
              <w:rPr>
                <w:rFonts w:ascii="Times New Roman" w:hAnsi="Times New Roman"/>
                <w:b/>
                <w:bCs/>
                <w:lang w:val="en-US"/>
              </w:rPr>
              <w:t xml:space="preserve">Antenna Height: </w:t>
            </w:r>
          </w:p>
        </w:tc>
        <w:tc>
          <w:tcPr>
            <w:tcW w:w="5238"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p w14:paraId="265F1F14" w14:textId="77777777" w:rsidR="00DB0DFA" w:rsidRPr="00CE5829" w:rsidRDefault="00DB0DFA" w:rsidP="00CE5829">
            <w:pPr>
              <w:pStyle w:val="TAC"/>
              <w:rPr>
                <w:rFonts w:ascii="Times New Roman" w:hAnsi="Times New Roman"/>
                <w:bCs/>
                <w:lang w:val="en-US"/>
              </w:rPr>
            </w:pPr>
            <w:r w:rsidRPr="00CE5829">
              <w:rPr>
                <w:rFonts w:ascii="Times New Roman" w:hAnsi="Times New Roman"/>
                <w:bCs/>
                <w:lang w:val="en-US"/>
              </w:rPr>
              <w:t>25m</w:t>
            </w:r>
          </w:p>
        </w:tc>
      </w:tr>
      <w:tr w:rsidR="00DB0DFA" w:rsidRPr="005E69DE" w14:paraId="3274ADCE" w14:textId="77777777" w:rsidTr="00CE5829">
        <w:trPr>
          <w:trHeight w:val="300"/>
        </w:trPr>
        <w:tc>
          <w:tcPr>
            <w:tcW w:w="3422"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p w14:paraId="410BFDFD" w14:textId="77777777" w:rsidR="00DB0DFA" w:rsidRPr="00CE5829" w:rsidRDefault="00DB0DFA" w:rsidP="00CE5829">
            <w:pPr>
              <w:pStyle w:val="TAC"/>
              <w:rPr>
                <w:rFonts w:ascii="Times New Roman" w:hAnsi="Times New Roman"/>
                <w:bCs/>
                <w:lang w:val="en-US"/>
              </w:rPr>
            </w:pPr>
            <w:r w:rsidRPr="00CE5829">
              <w:rPr>
                <w:rFonts w:ascii="Times New Roman" w:hAnsi="Times New Roman"/>
                <w:b/>
                <w:bCs/>
                <w:lang w:val="en-US"/>
              </w:rPr>
              <w:t>UE antenna Height</w:t>
            </w:r>
          </w:p>
        </w:tc>
        <w:tc>
          <w:tcPr>
            <w:tcW w:w="5238"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p w14:paraId="041B9D78" w14:textId="77777777" w:rsidR="00DB0DFA" w:rsidRPr="00CE5829" w:rsidRDefault="00DB0DFA" w:rsidP="00CE5829">
            <w:pPr>
              <w:pStyle w:val="TAC"/>
              <w:rPr>
                <w:rFonts w:ascii="Times New Roman" w:hAnsi="Times New Roman"/>
                <w:bCs/>
                <w:lang w:val="en-US"/>
              </w:rPr>
            </w:pPr>
            <w:r w:rsidRPr="00CE5829">
              <w:rPr>
                <w:rFonts w:ascii="Times New Roman" w:hAnsi="Times New Roman"/>
                <w:bCs/>
                <w:lang w:val="en-US"/>
              </w:rPr>
              <w:t>1.5m</w:t>
            </w:r>
          </w:p>
        </w:tc>
      </w:tr>
      <w:tr w:rsidR="00DB0DFA" w:rsidRPr="005E69DE" w14:paraId="4D41F82C" w14:textId="77777777" w:rsidTr="00CE5829">
        <w:trPr>
          <w:trHeight w:val="300"/>
        </w:trPr>
        <w:tc>
          <w:tcPr>
            <w:tcW w:w="3422"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p w14:paraId="413C8DEE" w14:textId="77777777" w:rsidR="00DB0DFA" w:rsidRPr="00CE5829" w:rsidRDefault="00DB0DFA" w:rsidP="00CE5829">
            <w:pPr>
              <w:pStyle w:val="TAC"/>
              <w:rPr>
                <w:rFonts w:ascii="Times New Roman" w:hAnsi="Times New Roman"/>
                <w:bCs/>
                <w:lang w:val="en-US"/>
              </w:rPr>
            </w:pPr>
            <w:r w:rsidRPr="00CE5829">
              <w:rPr>
                <w:rFonts w:ascii="Times New Roman" w:hAnsi="Times New Roman"/>
                <w:b/>
                <w:bCs/>
                <w:lang w:val="en-US"/>
              </w:rPr>
              <w:t>Antenna gain + connector loss</w:t>
            </w:r>
          </w:p>
        </w:tc>
        <w:tc>
          <w:tcPr>
            <w:tcW w:w="5238"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p w14:paraId="4B1DB1FC" w14:textId="77777777" w:rsidR="00DB0DFA" w:rsidRPr="00CE5829" w:rsidRDefault="00DB0DFA" w:rsidP="00CE5829">
            <w:pPr>
              <w:pStyle w:val="TAC"/>
              <w:rPr>
                <w:rFonts w:ascii="Times New Roman" w:hAnsi="Times New Roman"/>
                <w:bCs/>
                <w:lang w:val="en-US"/>
              </w:rPr>
            </w:pPr>
            <w:r w:rsidRPr="00CE5829">
              <w:rPr>
                <w:rFonts w:ascii="Times New Roman" w:hAnsi="Times New Roman"/>
                <w:bCs/>
                <w:lang w:val="en-US"/>
              </w:rPr>
              <w:t xml:space="preserve">17 </w:t>
            </w:r>
            <w:proofErr w:type="spellStart"/>
            <w:r w:rsidRPr="00CE5829">
              <w:rPr>
                <w:rFonts w:ascii="Times New Roman" w:hAnsi="Times New Roman"/>
                <w:bCs/>
                <w:lang w:val="en-US"/>
              </w:rPr>
              <w:t>dBi</w:t>
            </w:r>
            <w:proofErr w:type="spellEnd"/>
            <w:r w:rsidRPr="00CE5829">
              <w:rPr>
                <w:rFonts w:ascii="Times New Roman" w:hAnsi="Times New Roman"/>
                <w:bCs/>
                <w:lang w:val="en-US"/>
              </w:rPr>
              <w:t xml:space="preserve"> </w:t>
            </w:r>
          </w:p>
        </w:tc>
      </w:tr>
      <w:tr w:rsidR="00DB0DFA" w:rsidRPr="005E69DE" w14:paraId="0A06CCEC" w14:textId="77777777" w:rsidTr="00CE5829">
        <w:tc>
          <w:tcPr>
            <w:tcW w:w="3422"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p w14:paraId="76DA91D6" w14:textId="77777777" w:rsidR="00DB0DFA" w:rsidRPr="00CE5829" w:rsidRDefault="00DB0DFA" w:rsidP="00CE5829">
            <w:pPr>
              <w:pStyle w:val="TAC"/>
              <w:rPr>
                <w:rFonts w:ascii="Times New Roman" w:hAnsi="Times New Roman"/>
                <w:b/>
                <w:bCs/>
                <w:sz w:val="20"/>
                <w:lang w:val="en-US"/>
              </w:rPr>
            </w:pPr>
            <w:r w:rsidRPr="00CE5829">
              <w:rPr>
                <w:rFonts w:ascii="Times New Roman" w:hAnsi="Times New Roman"/>
                <w:b/>
                <w:bCs/>
                <w:lang w:val="en-US"/>
              </w:rPr>
              <w:t>Antenna gain of UE</w:t>
            </w:r>
          </w:p>
        </w:tc>
        <w:tc>
          <w:tcPr>
            <w:tcW w:w="5238"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p w14:paraId="3A19C77D" w14:textId="77777777" w:rsidR="00DB0DFA" w:rsidRPr="00CE5829" w:rsidRDefault="00DB0DFA" w:rsidP="00CE5829">
            <w:pPr>
              <w:pStyle w:val="TAC"/>
              <w:rPr>
                <w:rFonts w:ascii="Times New Roman" w:hAnsi="Times New Roman"/>
                <w:b/>
                <w:bCs/>
                <w:sz w:val="20"/>
                <w:lang w:val="en-US"/>
              </w:rPr>
            </w:pPr>
            <w:r w:rsidRPr="00CE5829">
              <w:rPr>
                <w:rFonts w:ascii="Times New Roman" w:hAnsi="Times New Roman"/>
                <w:bCs/>
                <w:lang w:val="en-US"/>
              </w:rPr>
              <w:t xml:space="preserve">0 </w:t>
            </w:r>
            <w:proofErr w:type="spellStart"/>
            <w:r w:rsidRPr="00CE5829">
              <w:rPr>
                <w:rFonts w:ascii="Times New Roman" w:hAnsi="Times New Roman"/>
                <w:bCs/>
                <w:lang w:val="en-US"/>
              </w:rPr>
              <w:t>dBi</w:t>
            </w:r>
            <w:proofErr w:type="spellEnd"/>
          </w:p>
        </w:tc>
      </w:tr>
      <w:tr w:rsidR="00DB0DFA" w:rsidRPr="005E69DE" w14:paraId="6958C889" w14:textId="77777777" w:rsidTr="00CE5829">
        <w:trPr>
          <w:trHeight w:val="300"/>
        </w:trPr>
        <w:tc>
          <w:tcPr>
            <w:tcW w:w="3422"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p w14:paraId="41F02A4A" w14:textId="77777777" w:rsidR="00DB0DFA" w:rsidRPr="00CE5829" w:rsidRDefault="00DB0DFA" w:rsidP="00CE5829">
            <w:pPr>
              <w:pStyle w:val="TAC"/>
              <w:rPr>
                <w:rFonts w:ascii="Times New Roman" w:hAnsi="Times New Roman"/>
                <w:bCs/>
                <w:lang w:val="en-US"/>
              </w:rPr>
            </w:pPr>
            <w:r w:rsidRPr="00CE5829">
              <w:rPr>
                <w:rFonts w:ascii="Times New Roman" w:hAnsi="Times New Roman"/>
                <w:b/>
                <w:bCs/>
                <w:lang w:val="en-US"/>
              </w:rPr>
              <w:t xml:space="preserve">Fast fading channel between </w:t>
            </w:r>
            <w:proofErr w:type="spellStart"/>
            <w:r w:rsidRPr="00CE5829">
              <w:rPr>
                <w:rFonts w:ascii="Times New Roman" w:hAnsi="Times New Roman"/>
                <w:b/>
                <w:bCs/>
                <w:lang w:val="en-US"/>
              </w:rPr>
              <w:t>eNB</w:t>
            </w:r>
            <w:proofErr w:type="spellEnd"/>
            <w:r w:rsidRPr="00CE5829">
              <w:rPr>
                <w:rFonts w:ascii="Times New Roman" w:hAnsi="Times New Roman"/>
                <w:b/>
                <w:bCs/>
                <w:lang w:val="en-US"/>
              </w:rPr>
              <w:t xml:space="preserve"> and UE</w:t>
            </w:r>
          </w:p>
        </w:tc>
        <w:tc>
          <w:tcPr>
            <w:tcW w:w="5238"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p w14:paraId="35932755" w14:textId="77777777" w:rsidR="00DB0DFA" w:rsidRPr="00CE5829" w:rsidRDefault="00DB0DFA" w:rsidP="00CE5829">
            <w:pPr>
              <w:pStyle w:val="TAC"/>
              <w:rPr>
                <w:rFonts w:ascii="Times New Roman" w:hAnsi="Times New Roman"/>
                <w:bCs/>
                <w:lang w:val="en-US"/>
              </w:rPr>
            </w:pPr>
            <w:r w:rsidRPr="00CE5829">
              <w:rPr>
                <w:rFonts w:ascii="Times New Roman" w:hAnsi="Times New Roman"/>
                <w:bCs/>
                <w:lang w:val="en-US"/>
              </w:rPr>
              <w:t xml:space="preserve">ITU </w:t>
            </w:r>
            <w:proofErr w:type="spellStart"/>
            <w:r w:rsidRPr="00CE5829">
              <w:rPr>
                <w:rFonts w:ascii="Times New Roman" w:hAnsi="Times New Roman"/>
                <w:bCs/>
                <w:lang w:val="en-US"/>
              </w:rPr>
              <w:t>UMa</w:t>
            </w:r>
            <w:proofErr w:type="spellEnd"/>
            <w:r w:rsidRPr="00CE5829">
              <w:rPr>
                <w:rFonts w:ascii="Times New Roman" w:hAnsi="Times New Roman"/>
                <w:bCs/>
                <w:lang w:val="en-US"/>
              </w:rPr>
              <w:t xml:space="preserve"> according to Table A.1-1 of 36.819</w:t>
            </w:r>
          </w:p>
        </w:tc>
      </w:tr>
      <w:tr w:rsidR="00DB0DFA" w:rsidRPr="005E69DE" w14:paraId="05E80C80" w14:textId="77777777" w:rsidTr="00CE5829">
        <w:trPr>
          <w:trHeight w:val="300"/>
        </w:trPr>
        <w:tc>
          <w:tcPr>
            <w:tcW w:w="3422"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p w14:paraId="0E1215C0" w14:textId="77777777" w:rsidR="00DB0DFA" w:rsidRPr="00CE5829" w:rsidRDefault="00DB0DFA" w:rsidP="00CE5829">
            <w:pPr>
              <w:pStyle w:val="TAC"/>
              <w:rPr>
                <w:rFonts w:ascii="Times New Roman" w:hAnsi="Times New Roman"/>
                <w:bCs/>
                <w:lang w:val="en-US"/>
              </w:rPr>
            </w:pPr>
            <w:r w:rsidRPr="00CE5829">
              <w:rPr>
                <w:rFonts w:ascii="Times New Roman" w:hAnsi="Times New Roman"/>
                <w:b/>
                <w:bCs/>
                <w:lang w:val="en-US"/>
              </w:rPr>
              <w:t>Antenna configuration</w:t>
            </w:r>
          </w:p>
        </w:tc>
        <w:tc>
          <w:tcPr>
            <w:tcW w:w="5238"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p w14:paraId="66D92264" w14:textId="77777777" w:rsidR="00DB0DFA" w:rsidRPr="00CE5829" w:rsidRDefault="00DB0DFA" w:rsidP="00CE5829">
            <w:pPr>
              <w:pStyle w:val="TAC"/>
              <w:rPr>
                <w:rFonts w:ascii="Times New Roman" w:hAnsi="Times New Roman"/>
                <w:bCs/>
                <w:lang w:val="en-US"/>
              </w:rPr>
            </w:pPr>
            <w:r w:rsidRPr="00CE5829">
              <w:rPr>
                <w:rFonts w:ascii="Times New Roman" w:hAnsi="Times New Roman"/>
                <w:bCs/>
                <w:lang w:val="en-US"/>
              </w:rPr>
              <w:t>(mandatory) 2Tx(</w:t>
            </w:r>
            <w:proofErr w:type="spellStart"/>
            <w:r w:rsidRPr="00CE5829">
              <w:rPr>
                <w:rFonts w:ascii="Times New Roman" w:hAnsi="Times New Roman"/>
                <w:bCs/>
                <w:lang w:val="en-US"/>
              </w:rPr>
              <w:t>eNB</w:t>
            </w:r>
            <w:proofErr w:type="spellEnd"/>
            <w:r w:rsidRPr="00CE5829">
              <w:rPr>
                <w:rFonts w:ascii="Times New Roman" w:hAnsi="Times New Roman"/>
                <w:bCs/>
                <w:lang w:val="en-US"/>
              </w:rPr>
              <w:t>), (optional) 8Tx(</w:t>
            </w:r>
            <w:proofErr w:type="spellStart"/>
            <w:r w:rsidRPr="00CE5829">
              <w:rPr>
                <w:rFonts w:ascii="Times New Roman" w:hAnsi="Times New Roman"/>
                <w:bCs/>
                <w:lang w:val="en-US"/>
              </w:rPr>
              <w:t>eNB</w:t>
            </w:r>
            <w:proofErr w:type="spellEnd"/>
            <w:r w:rsidRPr="00CE5829">
              <w:rPr>
                <w:rFonts w:ascii="Times New Roman" w:hAnsi="Times New Roman"/>
                <w:bCs/>
                <w:lang w:val="en-US"/>
              </w:rPr>
              <w:t>), Cross-polarized</w:t>
            </w:r>
          </w:p>
          <w:p w14:paraId="330946A6" w14:textId="77777777" w:rsidR="00DB0DFA" w:rsidRPr="00CE5829" w:rsidRDefault="00DB0DFA" w:rsidP="00CE5829">
            <w:pPr>
              <w:pStyle w:val="TAC"/>
              <w:rPr>
                <w:rFonts w:ascii="Times New Roman" w:hAnsi="Times New Roman"/>
                <w:bCs/>
                <w:lang w:val="en-US"/>
              </w:rPr>
            </w:pPr>
            <w:r w:rsidRPr="00CE5829">
              <w:rPr>
                <w:rFonts w:ascii="Times New Roman" w:hAnsi="Times New Roman"/>
                <w:bCs/>
                <w:lang w:val="en-US"/>
              </w:rPr>
              <w:t>2Rx(UE), Cross-polarized</w:t>
            </w:r>
          </w:p>
        </w:tc>
      </w:tr>
      <w:tr w:rsidR="00DB0DFA" w:rsidRPr="005E69DE" w14:paraId="5C4D88BE" w14:textId="77777777" w:rsidTr="00CE5829">
        <w:trPr>
          <w:trHeight w:val="300"/>
        </w:trPr>
        <w:tc>
          <w:tcPr>
            <w:tcW w:w="3422"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p w14:paraId="323434D6" w14:textId="77777777" w:rsidR="00DB0DFA" w:rsidRPr="00CE5829" w:rsidRDefault="00DB0DFA" w:rsidP="00CE5829">
            <w:pPr>
              <w:pStyle w:val="TAC"/>
              <w:rPr>
                <w:rFonts w:ascii="Times New Roman" w:hAnsi="Times New Roman"/>
                <w:bCs/>
                <w:lang w:val="en-US"/>
              </w:rPr>
            </w:pPr>
            <w:r w:rsidRPr="00CE5829">
              <w:rPr>
                <w:rFonts w:ascii="Times New Roman" w:hAnsi="Times New Roman"/>
                <w:b/>
                <w:bCs/>
                <w:lang w:val="en-US"/>
              </w:rPr>
              <w:t xml:space="preserve">Number of UEs </w:t>
            </w:r>
          </w:p>
        </w:tc>
        <w:tc>
          <w:tcPr>
            <w:tcW w:w="5238"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p w14:paraId="17DBC146" w14:textId="6ACDC931" w:rsidR="00DB0DFA" w:rsidRPr="00CE5829" w:rsidRDefault="00DB0DFA" w:rsidP="00CE5829">
            <w:pPr>
              <w:pStyle w:val="TAC"/>
              <w:rPr>
                <w:rFonts w:ascii="Times New Roman" w:hAnsi="Times New Roman"/>
                <w:bCs/>
                <w:lang w:val="en-US"/>
              </w:rPr>
            </w:pPr>
            <w:r w:rsidRPr="00CE5829">
              <w:rPr>
                <w:rFonts w:ascii="Times New Roman" w:hAnsi="Times New Roman"/>
                <w:bCs/>
                <w:lang w:val="en-US"/>
              </w:rPr>
              <w:t>10 UEs per macro cell</w:t>
            </w:r>
          </w:p>
          <w:p w14:paraId="64925180" w14:textId="77777777" w:rsidR="00DB0DFA" w:rsidRPr="00CE5829" w:rsidRDefault="00DB0DFA" w:rsidP="00CE5829">
            <w:pPr>
              <w:pStyle w:val="TAC"/>
              <w:rPr>
                <w:rFonts w:ascii="Times New Roman" w:hAnsi="Times New Roman"/>
                <w:bCs/>
                <w:lang w:val="en-US"/>
              </w:rPr>
            </w:pPr>
            <w:r w:rsidRPr="00CE5829">
              <w:rPr>
                <w:rFonts w:ascii="Times New Roman" w:hAnsi="Times New Roman"/>
                <w:bCs/>
                <w:lang w:val="en-US"/>
              </w:rPr>
              <w:t xml:space="preserve">Mixture of latency reduction capable UEs and legacy UEs is not precluded (Companies should provide details on how these UEs are handled in the simulations) </w:t>
            </w:r>
          </w:p>
        </w:tc>
      </w:tr>
      <w:tr w:rsidR="00DB0DFA" w:rsidRPr="005E69DE" w14:paraId="4846A2D1" w14:textId="77777777" w:rsidTr="00CE5829">
        <w:trPr>
          <w:trHeight w:val="480"/>
        </w:trPr>
        <w:tc>
          <w:tcPr>
            <w:tcW w:w="3422"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p w14:paraId="2583DAC9" w14:textId="77777777" w:rsidR="00DB0DFA" w:rsidRPr="00CE5829" w:rsidRDefault="00DB0DFA" w:rsidP="00CE5829">
            <w:pPr>
              <w:pStyle w:val="TAC"/>
              <w:rPr>
                <w:rFonts w:ascii="Times New Roman" w:hAnsi="Times New Roman"/>
                <w:b/>
                <w:bCs/>
                <w:sz w:val="20"/>
                <w:lang w:val="en-US"/>
              </w:rPr>
            </w:pPr>
            <w:r w:rsidRPr="00CE5829">
              <w:rPr>
                <w:rFonts w:ascii="Times New Roman" w:hAnsi="Times New Roman"/>
                <w:b/>
                <w:bCs/>
                <w:lang w:val="en-US"/>
              </w:rPr>
              <w:t>UE dropping</w:t>
            </w:r>
          </w:p>
        </w:tc>
        <w:tc>
          <w:tcPr>
            <w:tcW w:w="5238"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p w14:paraId="4E6D0ADD" w14:textId="77777777" w:rsidR="00DB0DFA" w:rsidRPr="00CE5829" w:rsidRDefault="00DB0DFA" w:rsidP="00CE5829">
            <w:pPr>
              <w:pStyle w:val="TAC"/>
              <w:rPr>
                <w:rFonts w:ascii="Times New Roman" w:hAnsi="Times New Roman"/>
                <w:b/>
                <w:bCs/>
                <w:sz w:val="20"/>
                <w:lang w:val="en-US"/>
              </w:rPr>
            </w:pPr>
            <w:r w:rsidRPr="00CE5829">
              <w:rPr>
                <w:rFonts w:ascii="Times New Roman" w:hAnsi="Times New Roman"/>
                <w:bCs/>
                <w:lang w:val="en-US"/>
              </w:rPr>
              <w:t xml:space="preserve">Randomly and uniformly dropped throughout the macro geographical area. 20% UEs are </w:t>
            </w:r>
            <w:proofErr w:type="gramStart"/>
            <w:r w:rsidRPr="00CE5829">
              <w:rPr>
                <w:rFonts w:ascii="Times New Roman" w:hAnsi="Times New Roman"/>
                <w:bCs/>
                <w:lang w:val="en-US"/>
              </w:rPr>
              <w:t>outdoor</w:t>
            </w:r>
            <w:proofErr w:type="gramEnd"/>
            <w:r w:rsidRPr="00CE5829">
              <w:rPr>
                <w:rFonts w:ascii="Times New Roman" w:hAnsi="Times New Roman"/>
                <w:bCs/>
                <w:lang w:val="en-US"/>
              </w:rPr>
              <w:t xml:space="preserve"> and 80% UEs are indoor.</w:t>
            </w:r>
          </w:p>
        </w:tc>
      </w:tr>
      <w:tr w:rsidR="00DB0DFA" w:rsidRPr="005E69DE" w14:paraId="4FFE75DA" w14:textId="77777777" w:rsidTr="00CE5829">
        <w:trPr>
          <w:trHeight w:val="480"/>
        </w:trPr>
        <w:tc>
          <w:tcPr>
            <w:tcW w:w="3422"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p w14:paraId="58E1004B" w14:textId="77777777" w:rsidR="00DB0DFA" w:rsidRPr="00CE5829" w:rsidRDefault="00DB0DFA" w:rsidP="00CE5829">
            <w:pPr>
              <w:pStyle w:val="TAC"/>
              <w:rPr>
                <w:rFonts w:ascii="Times New Roman" w:hAnsi="Times New Roman"/>
                <w:b/>
                <w:bCs/>
                <w:sz w:val="20"/>
                <w:lang w:val="en-US"/>
              </w:rPr>
            </w:pPr>
            <w:r w:rsidRPr="00CE5829">
              <w:rPr>
                <w:rFonts w:ascii="Times New Roman" w:hAnsi="Times New Roman"/>
                <w:b/>
                <w:bCs/>
                <w:lang w:val="en-US"/>
              </w:rPr>
              <w:t>Traffic model</w:t>
            </w:r>
          </w:p>
        </w:tc>
        <w:tc>
          <w:tcPr>
            <w:tcW w:w="5238"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p w14:paraId="4AD52B51" w14:textId="4D074D04" w:rsidR="00DB0DFA" w:rsidRPr="00CE5829" w:rsidRDefault="00DB0DFA" w:rsidP="00CE5829">
            <w:pPr>
              <w:pStyle w:val="TAC"/>
              <w:rPr>
                <w:rFonts w:ascii="Times New Roman" w:hAnsi="Times New Roman"/>
                <w:b/>
                <w:bCs/>
                <w:sz w:val="20"/>
                <w:lang w:val="en-US"/>
              </w:rPr>
            </w:pPr>
            <w:r w:rsidRPr="00CE5829">
              <w:rPr>
                <w:rFonts w:ascii="Times New Roman" w:hAnsi="Times New Roman"/>
                <w:bCs/>
                <w:lang w:val="en-US"/>
              </w:rPr>
              <w:t>FTP model 2 or 3</w:t>
            </w:r>
          </w:p>
          <w:p w14:paraId="6EEB95BE" w14:textId="77777777" w:rsidR="00DB0DFA" w:rsidRPr="00CE5829" w:rsidRDefault="00DB0DFA" w:rsidP="00CE5829">
            <w:pPr>
              <w:pStyle w:val="TAC"/>
              <w:rPr>
                <w:rFonts w:ascii="Times New Roman" w:hAnsi="Times New Roman"/>
                <w:b/>
                <w:bCs/>
                <w:sz w:val="20"/>
                <w:lang w:val="en-US"/>
              </w:rPr>
            </w:pPr>
            <w:r w:rsidRPr="00CE5829">
              <w:rPr>
                <w:rFonts w:ascii="Times New Roman" w:hAnsi="Times New Roman"/>
                <w:bCs/>
                <w:lang w:val="en-US"/>
              </w:rPr>
              <w:t>File size [100kbits, 100kB, 500kB, 1 MB]</w:t>
            </w:r>
          </w:p>
          <w:p w14:paraId="5EDC99A0" w14:textId="77777777" w:rsidR="00DB0DFA" w:rsidRPr="00CE5829" w:rsidRDefault="00DB0DFA" w:rsidP="00CE5829">
            <w:pPr>
              <w:pStyle w:val="TAC"/>
              <w:rPr>
                <w:rFonts w:ascii="Times New Roman" w:hAnsi="Times New Roman"/>
                <w:b/>
                <w:bCs/>
                <w:sz w:val="20"/>
                <w:lang w:val="en-US"/>
              </w:rPr>
            </w:pPr>
            <w:r w:rsidRPr="00CE5829">
              <w:rPr>
                <w:rFonts w:ascii="Times New Roman" w:hAnsi="Times New Roman"/>
                <w:bCs/>
                <w:lang w:val="en-US"/>
              </w:rPr>
              <w:t>RU [20%, 40% 60%]</w:t>
            </w:r>
          </w:p>
        </w:tc>
      </w:tr>
      <w:tr w:rsidR="00DB0DFA" w:rsidRPr="005E69DE" w14:paraId="01B6F4B1" w14:textId="77777777" w:rsidTr="00CE5829">
        <w:trPr>
          <w:trHeight w:val="227"/>
        </w:trPr>
        <w:tc>
          <w:tcPr>
            <w:tcW w:w="3422" w:type="dxa"/>
            <w:tcBorders>
              <w:top w:val="single" w:sz="4" w:space="0" w:color="000000"/>
              <w:left w:val="single" w:sz="4" w:space="0" w:color="000000"/>
              <w:bottom w:val="single" w:sz="4" w:space="0" w:color="000000"/>
              <w:right w:val="single" w:sz="4" w:space="0" w:color="000000"/>
            </w:tcBorders>
            <w:shd w:val="clear" w:color="auto" w:fill="auto"/>
            <w:tcMar>
              <w:top w:w="72" w:type="dxa"/>
              <w:left w:w="113" w:type="dxa"/>
              <w:bottom w:w="72" w:type="dxa"/>
              <w:right w:w="113" w:type="dxa"/>
            </w:tcMar>
            <w:hideMark/>
          </w:tcPr>
          <w:p w14:paraId="6FFC0728" w14:textId="77777777" w:rsidR="00DB0DFA" w:rsidRPr="00CE5829" w:rsidRDefault="00DB0DFA" w:rsidP="00CE5829">
            <w:pPr>
              <w:pStyle w:val="TAC"/>
              <w:rPr>
                <w:rFonts w:ascii="Times New Roman" w:hAnsi="Times New Roman"/>
                <w:b/>
                <w:bCs/>
                <w:sz w:val="20"/>
                <w:lang w:val="en-US"/>
              </w:rPr>
            </w:pPr>
            <w:r w:rsidRPr="00CE5829">
              <w:rPr>
                <w:rFonts w:ascii="Times New Roman" w:hAnsi="Times New Roman"/>
                <w:b/>
                <w:bCs/>
                <w:lang w:val="en-US"/>
              </w:rPr>
              <w:t>CSI report period</w:t>
            </w:r>
          </w:p>
        </w:tc>
        <w:tc>
          <w:tcPr>
            <w:tcW w:w="5238" w:type="dxa"/>
            <w:tcBorders>
              <w:top w:val="single" w:sz="4" w:space="0" w:color="000000"/>
              <w:left w:val="single" w:sz="4" w:space="0" w:color="000000"/>
              <w:bottom w:val="single" w:sz="4" w:space="0" w:color="000000"/>
              <w:right w:val="single" w:sz="4" w:space="0" w:color="000000"/>
            </w:tcBorders>
            <w:shd w:val="clear" w:color="auto" w:fill="auto"/>
            <w:tcMar>
              <w:top w:w="72" w:type="dxa"/>
              <w:left w:w="113" w:type="dxa"/>
              <w:bottom w:w="72" w:type="dxa"/>
              <w:right w:w="113" w:type="dxa"/>
            </w:tcMar>
            <w:hideMark/>
          </w:tcPr>
          <w:p w14:paraId="32AB7701" w14:textId="77777777" w:rsidR="00DB0DFA" w:rsidRPr="00CE5829" w:rsidRDefault="00DB0DFA" w:rsidP="00CE5829">
            <w:pPr>
              <w:pStyle w:val="TAC"/>
              <w:rPr>
                <w:rFonts w:ascii="Times New Roman" w:hAnsi="Times New Roman"/>
                <w:b/>
                <w:bCs/>
                <w:sz w:val="20"/>
                <w:lang w:val="en-US"/>
              </w:rPr>
            </w:pPr>
            <w:r w:rsidRPr="00CE5829">
              <w:rPr>
                <w:rFonts w:ascii="Times New Roman" w:hAnsi="Times New Roman"/>
                <w:bCs/>
                <w:lang w:val="en-US"/>
              </w:rPr>
              <w:t>5, 10 TTIs and milliseconds between two consecutive reports</w:t>
            </w:r>
          </w:p>
          <w:p w14:paraId="7701235F" w14:textId="77777777" w:rsidR="00DB0DFA" w:rsidRPr="00CE5829" w:rsidRDefault="00DB0DFA" w:rsidP="00CE5829">
            <w:pPr>
              <w:pStyle w:val="TAC"/>
              <w:rPr>
                <w:rFonts w:ascii="Times New Roman" w:hAnsi="Times New Roman"/>
                <w:b/>
                <w:bCs/>
                <w:sz w:val="20"/>
                <w:lang w:val="en-US"/>
              </w:rPr>
            </w:pPr>
            <w:r w:rsidRPr="00CE5829">
              <w:rPr>
                <w:rFonts w:ascii="Times New Roman" w:hAnsi="Times New Roman"/>
                <w:bCs/>
                <w:lang w:val="en-US"/>
              </w:rPr>
              <w:t>Note: Companies should provide details of CSI measurement</w:t>
            </w:r>
          </w:p>
        </w:tc>
      </w:tr>
      <w:tr w:rsidR="00DB0DFA" w:rsidRPr="005E69DE" w14:paraId="6BDC1FD0" w14:textId="77777777" w:rsidTr="00CE5829">
        <w:trPr>
          <w:trHeight w:val="134"/>
        </w:trPr>
        <w:tc>
          <w:tcPr>
            <w:tcW w:w="3422" w:type="dxa"/>
            <w:tcBorders>
              <w:top w:val="single" w:sz="4" w:space="0" w:color="000000"/>
              <w:left w:val="single" w:sz="4" w:space="0" w:color="000000"/>
              <w:bottom w:val="single" w:sz="4" w:space="0" w:color="000000"/>
              <w:right w:val="single" w:sz="4" w:space="0" w:color="000000"/>
            </w:tcBorders>
            <w:shd w:val="clear" w:color="auto" w:fill="auto"/>
            <w:tcMar>
              <w:top w:w="72" w:type="dxa"/>
              <w:left w:w="113" w:type="dxa"/>
              <w:bottom w:w="72" w:type="dxa"/>
              <w:right w:w="113" w:type="dxa"/>
            </w:tcMar>
            <w:hideMark/>
          </w:tcPr>
          <w:p w14:paraId="62D5E378" w14:textId="77777777" w:rsidR="00DB0DFA" w:rsidRPr="00CE5829" w:rsidRDefault="00DB0DFA" w:rsidP="00CE5829">
            <w:pPr>
              <w:pStyle w:val="TAC"/>
              <w:rPr>
                <w:rFonts w:ascii="Times New Roman" w:hAnsi="Times New Roman"/>
                <w:b/>
                <w:bCs/>
                <w:sz w:val="20"/>
                <w:lang w:val="en-US"/>
              </w:rPr>
            </w:pPr>
            <w:r w:rsidRPr="00CE5829">
              <w:rPr>
                <w:rFonts w:ascii="Times New Roman" w:hAnsi="Times New Roman"/>
                <w:b/>
                <w:bCs/>
                <w:lang w:val="en-US"/>
              </w:rPr>
              <w:t>CSI report delay</w:t>
            </w:r>
          </w:p>
        </w:tc>
        <w:tc>
          <w:tcPr>
            <w:tcW w:w="5238" w:type="dxa"/>
            <w:tcBorders>
              <w:top w:val="single" w:sz="4" w:space="0" w:color="000000"/>
              <w:left w:val="single" w:sz="4" w:space="0" w:color="000000"/>
              <w:bottom w:val="single" w:sz="4" w:space="0" w:color="000000"/>
              <w:right w:val="single" w:sz="4" w:space="0" w:color="000000"/>
            </w:tcBorders>
            <w:shd w:val="clear" w:color="auto" w:fill="auto"/>
            <w:tcMar>
              <w:top w:w="72" w:type="dxa"/>
              <w:left w:w="113" w:type="dxa"/>
              <w:bottom w:w="72" w:type="dxa"/>
              <w:right w:w="113" w:type="dxa"/>
            </w:tcMar>
            <w:hideMark/>
          </w:tcPr>
          <w:p w14:paraId="42846323" w14:textId="77777777" w:rsidR="00DB0DFA" w:rsidRPr="00CE5829" w:rsidRDefault="00DB0DFA" w:rsidP="00CE5829">
            <w:pPr>
              <w:pStyle w:val="TAC"/>
              <w:rPr>
                <w:rFonts w:ascii="Times New Roman" w:hAnsi="Times New Roman"/>
                <w:b/>
                <w:bCs/>
                <w:sz w:val="20"/>
                <w:lang w:val="en-US"/>
              </w:rPr>
            </w:pPr>
            <w:r w:rsidRPr="00CE5829">
              <w:rPr>
                <w:rFonts w:ascii="Times New Roman" w:hAnsi="Times New Roman"/>
                <w:bCs/>
                <w:lang w:val="en-US"/>
              </w:rPr>
              <w:t>6 TTIs and milliseconds</w:t>
            </w:r>
          </w:p>
        </w:tc>
      </w:tr>
      <w:tr w:rsidR="00166B28" w:rsidRPr="00166B28" w14:paraId="63D0300D" w14:textId="77777777" w:rsidTr="00CE5829">
        <w:trPr>
          <w:trHeight w:val="134"/>
        </w:trPr>
        <w:tc>
          <w:tcPr>
            <w:tcW w:w="3422" w:type="dxa"/>
            <w:tcBorders>
              <w:top w:val="single" w:sz="4" w:space="0" w:color="000000"/>
              <w:left w:val="single" w:sz="4" w:space="0" w:color="000000"/>
              <w:bottom w:val="single" w:sz="4" w:space="0" w:color="000000"/>
              <w:right w:val="single" w:sz="4" w:space="0" w:color="000000"/>
            </w:tcBorders>
            <w:shd w:val="clear" w:color="auto" w:fill="auto"/>
            <w:tcMar>
              <w:top w:w="72" w:type="dxa"/>
              <w:left w:w="113" w:type="dxa"/>
              <w:bottom w:w="72" w:type="dxa"/>
              <w:right w:w="113" w:type="dxa"/>
            </w:tcMar>
            <w:hideMark/>
          </w:tcPr>
          <w:p w14:paraId="658F9E53" w14:textId="77777777" w:rsidR="00166B28" w:rsidRPr="00166B28" w:rsidRDefault="00166B28" w:rsidP="00CE5829">
            <w:pPr>
              <w:pStyle w:val="TAC"/>
              <w:rPr>
                <w:bCs/>
                <w:lang w:val="en-US"/>
              </w:rPr>
            </w:pPr>
            <w:r w:rsidRPr="00166B28">
              <w:rPr>
                <w:bCs/>
                <w:lang w:val="en-US"/>
              </w:rPr>
              <w:t>TCP models</w:t>
            </w:r>
          </w:p>
        </w:tc>
        <w:tc>
          <w:tcPr>
            <w:tcW w:w="5238" w:type="dxa"/>
            <w:tcBorders>
              <w:top w:val="single" w:sz="4" w:space="0" w:color="000000"/>
              <w:left w:val="single" w:sz="4" w:space="0" w:color="000000"/>
              <w:bottom w:val="single" w:sz="4" w:space="0" w:color="000000"/>
              <w:right w:val="single" w:sz="4" w:space="0" w:color="000000"/>
            </w:tcBorders>
            <w:shd w:val="clear" w:color="auto" w:fill="auto"/>
            <w:tcMar>
              <w:top w:w="72" w:type="dxa"/>
              <w:left w:w="113" w:type="dxa"/>
              <w:bottom w:w="72" w:type="dxa"/>
              <w:right w:w="113" w:type="dxa"/>
            </w:tcMar>
            <w:hideMark/>
          </w:tcPr>
          <w:p w14:paraId="51B9C2DF" w14:textId="77777777" w:rsidR="00166B28" w:rsidRPr="00166B28" w:rsidRDefault="00166B28" w:rsidP="00CE5829">
            <w:pPr>
              <w:pStyle w:val="TAC"/>
              <w:rPr>
                <w:bCs/>
                <w:lang w:val="en-US"/>
              </w:rPr>
            </w:pPr>
            <w:r w:rsidRPr="00166B28">
              <w:rPr>
                <w:bCs/>
                <w:lang w:val="en-US"/>
              </w:rPr>
              <w:t>TCP Reno model (RFC 2581)</w:t>
            </w:r>
            <w:r w:rsidRPr="00166B28">
              <w:rPr>
                <w:bCs/>
                <w:lang w:val="en-US"/>
              </w:rPr>
              <w:br/>
            </w:r>
            <w:r w:rsidRPr="00166B28">
              <w:rPr>
                <w:bCs/>
                <w:lang w:val="en-US"/>
              </w:rPr>
              <w:lastRenderedPageBreak/>
              <w:t xml:space="preserve"> - </w:t>
            </w:r>
            <w:proofErr w:type="spellStart"/>
            <w:r w:rsidRPr="00166B28">
              <w:rPr>
                <w:bCs/>
                <w:lang w:val="en-US"/>
              </w:rPr>
              <w:t>SSThresh</w:t>
            </w:r>
            <w:proofErr w:type="spellEnd"/>
            <w:r w:rsidRPr="00166B28">
              <w:rPr>
                <w:bCs/>
                <w:lang w:val="en-US"/>
              </w:rPr>
              <w:t xml:space="preserve"> 65535 Bytes</w:t>
            </w:r>
            <w:r w:rsidRPr="00166B28">
              <w:rPr>
                <w:bCs/>
                <w:lang w:val="en-US"/>
              </w:rPr>
              <w:br/>
              <w:t xml:space="preserve"> - Initial window size 1460 Bytes</w:t>
            </w:r>
            <w:r w:rsidRPr="00166B28">
              <w:rPr>
                <w:bCs/>
                <w:lang w:val="en-US"/>
              </w:rPr>
              <w:br/>
              <w:t xml:space="preserve"> - Max segment size 1460 Bytes</w:t>
            </w:r>
          </w:p>
          <w:p w14:paraId="5E75D45B" w14:textId="77777777" w:rsidR="00166B28" w:rsidRPr="00166B28" w:rsidRDefault="00166B28" w:rsidP="00CE5829">
            <w:pPr>
              <w:pStyle w:val="TAC"/>
              <w:rPr>
                <w:bCs/>
                <w:lang w:val="en-US"/>
              </w:rPr>
            </w:pPr>
            <w:r w:rsidRPr="00166B28">
              <w:rPr>
                <w:bCs/>
                <w:lang w:val="en-US"/>
              </w:rPr>
              <w:t>40 Bytes TCP header are added to the initial window size and max segment size</w:t>
            </w:r>
          </w:p>
          <w:p w14:paraId="69607DC0" w14:textId="77777777" w:rsidR="00166B28" w:rsidRPr="00166B28" w:rsidRDefault="00166B28" w:rsidP="00CE5829">
            <w:pPr>
              <w:pStyle w:val="TAC"/>
              <w:rPr>
                <w:bCs/>
                <w:lang w:val="en-US"/>
              </w:rPr>
            </w:pPr>
            <w:r w:rsidRPr="00166B28">
              <w:rPr>
                <w:bCs/>
                <w:lang w:val="en-US"/>
              </w:rPr>
              <w:t>The three way handshake is not modeled as baseline.</w:t>
            </w:r>
          </w:p>
          <w:p w14:paraId="35C50EA9" w14:textId="77777777" w:rsidR="00166B28" w:rsidRPr="00166B28" w:rsidRDefault="00166B28" w:rsidP="00CE5829">
            <w:pPr>
              <w:pStyle w:val="TAC"/>
              <w:rPr>
                <w:bCs/>
                <w:lang w:val="en-US"/>
              </w:rPr>
            </w:pPr>
            <w:r w:rsidRPr="00166B28">
              <w:rPr>
                <w:bCs/>
                <w:lang w:val="en-US"/>
              </w:rPr>
              <w:t>TCP ACK feedback modeling is provided by the companies</w:t>
            </w:r>
          </w:p>
        </w:tc>
      </w:tr>
      <w:tr w:rsidR="00166B28" w:rsidRPr="00166B28" w14:paraId="6BE937DD" w14:textId="77777777" w:rsidTr="00CE5829">
        <w:trPr>
          <w:trHeight w:val="134"/>
        </w:trPr>
        <w:tc>
          <w:tcPr>
            <w:tcW w:w="3422" w:type="dxa"/>
            <w:tcBorders>
              <w:top w:val="single" w:sz="4" w:space="0" w:color="000000"/>
              <w:left w:val="single" w:sz="4" w:space="0" w:color="000000"/>
              <w:bottom w:val="single" w:sz="4" w:space="0" w:color="000000"/>
              <w:right w:val="single" w:sz="4" w:space="0" w:color="000000"/>
            </w:tcBorders>
            <w:shd w:val="clear" w:color="auto" w:fill="auto"/>
            <w:tcMar>
              <w:top w:w="72" w:type="dxa"/>
              <w:left w:w="113" w:type="dxa"/>
              <w:bottom w:w="72" w:type="dxa"/>
              <w:right w:w="113" w:type="dxa"/>
            </w:tcMar>
            <w:hideMark/>
          </w:tcPr>
          <w:p w14:paraId="44D04793" w14:textId="77777777" w:rsidR="00166B28" w:rsidRPr="00166B28" w:rsidRDefault="00166B28" w:rsidP="00CE5829">
            <w:pPr>
              <w:pStyle w:val="TAC"/>
              <w:rPr>
                <w:bCs/>
                <w:lang w:val="en-US"/>
              </w:rPr>
            </w:pPr>
            <w:r w:rsidRPr="00166B28">
              <w:rPr>
                <w:bCs/>
                <w:lang w:val="en-US"/>
              </w:rPr>
              <w:lastRenderedPageBreak/>
              <w:t>UE receiver</w:t>
            </w:r>
          </w:p>
        </w:tc>
        <w:tc>
          <w:tcPr>
            <w:tcW w:w="5238" w:type="dxa"/>
            <w:tcBorders>
              <w:top w:val="single" w:sz="4" w:space="0" w:color="000000"/>
              <w:left w:val="single" w:sz="4" w:space="0" w:color="000000"/>
              <w:bottom w:val="single" w:sz="4" w:space="0" w:color="000000"/>
              <w:right w:val="single" w:sz="4" w:space="0" w:color="000000"/>
            </w:tcBorders>
            <w:shd w:val="clear" w:color="auto" w:fill="auto"/>
            <w:tcMar>
              <w:top w:w="72" w:type="dxa"/>
              <w:left w:w="113" w:type="dxa"/>
              <w:bottom w:w="72" w:type="dxa"/>
              <w:right w:w="113" w:type="dxa"/>
            </w:tcMar>
            <w:hideMark/>
          </w:tcPr>
          <w:p w14:paraId="0556BEFA" w14:textId="77777777" w:rsidR="00166B28" w:rsidRPr="00166B28" w:rsidRDefault="00166B28" w:rsidP="00CE5829">
            <w:pPr>
              <w:pStyle w:val="TAC"/>
              <w:rPr>
                <w:bCs/>
                <w:lang w:val="en-US"/>
              </w:rPr>
            </w:pPr>
            <w:r w:rsidRPr="00166B28">
              <w:rPr>
                <w:bCs/>
                <w:lang w:val="en-US"/>
              </w:rPr>
              <w:t>MMSE-IRC; other UE receiver provided by companies</w:t>
            </w:r>
          </w:p>
        </w:tc>
      </w:tr>
      <w:tr w:rsidR="00166B28" w:rsidRPr="00166B28" w14:paraId="4B391182" w14:textId="77777777" w:rsidTr="00CE5829">
        <w:trPr>
          <w:trHeight w:val="134"/>
        </w:trPr>
        <w:tc>
          <w:tcPr>
            <w:tcW w:w="3422" w:type="dxa"/>
            <w:tcBorders>
              <w:top w:val="single" w:sz="4" w:space="0" w:color="000000"/>
              <w:left w:val="single" w:sz="4" w:space="0" w:color="000000"/>
              <w:bottom w:val="single" w:sz="4" w:space="0" w:color="000000"/>
              <w:right w:val="single" w:sz="4" w:space="0" w:color="000000"/>
            </w:tcBorders>
            <w:shd w:val="clear" w:color="auto" w:fill="auto"/>
            <w:tcMar>
              <w:top w:w="72" w:type="dxa"/>
              <w:left w:w="113" w:type="dxa"/>
              <w:bottom w:w="72" w:type="dxa"/>
              <w:right w:w="113" w:type="dxa"/>
            </w:tcMar>
            <w:hideMark/>
          </w:tcPr>
          <w:p w14:paraId="6D10F838" w14:textId="77777777" w:rsidR="00166B28" w:rsidRPr="00166B28" w:rsidRDefault="00166B28" w:rsidP="00CE5829">
            <w:pPr>
              <w:pStyle w:val="TAC"/>
              <w:rPr>
                <w:bCs/>
                <w:lang w:val="en-US"/>
              </w:rPr>
            </w:pPr>
            <w:proofErr w:type="spellStart"/>
            <w:r w:rsidRPr="00166B28">
              <w:rPr>
                <w:bCs/>
                <w:lang w:val="en-US"/>
              </w:rPr>
              <w:t>eNB</w:t>
            </w:r>
            <w:proofErr w:type="spellEnd"/>
            <w:r w:rsidRPr="00166B28">
              <w:rPr>
                <w:bCs/>
                <w:lang w:val="en-US"/>
              </w:rPr>
              <w:t xml:space="preserve"> noise figure</w:t>
            </w:r>
          </w:p>
        </w:tc>
        <w:tc>
          <w:tcPr>
            <w:tcW w:w="5238" w:type="dxa"/>
            <w:tcBorders>
              <w:top w:val="single" w:sz="4" w:space="0" w:color="000000"/>
              <w:left w:val="single" w:sz="4" w:space="0" w:color="000000"/>
              <w:bottom w:val="single" w:sz="4" w:space="0" w:color="000000"/>
              <w:right w:val="single" w:sz="4" w:space="0" w:color="000000"/>
            </w:tcBorders>
            <w:shd w:val="clear" w:color="auto" w:fill="auto"/>
            <w:tcMar>
              <w:top w:w="72" w:type="dxa"/>
              <w:left w:w="113" w:type="dxa"/>
              <w:bottom w:w="72" w:type="dxa"/>
              <w:right w:w="113" w:type="dxa"/>
            </w:tcMar>
            <w:hideMark/>
          </w:tcPr>
          <w:p w14:paraId="3F0F5B94" w14:textId="77777777" w:rsidR="00166B28" w:rsidRPr="00166B28" w:rsidRDefault="00166B28" w:rsidP="00CE5829">
            <w:pPr>
              <w:pStyle w:val="TAC"/>
              <w:rPr>
                <w:bCs/>
                <w:lang w:val="en-US"/>
              </w:rPr>
            </w:pPr>
            <w:r w:rsidRPr="00166B28">
              <w:rPr>
                <w:bCs/>
                <w:lang w:val="en-US"/>
              </w:rPr>
              <w:t>5dB</w:t>
            </w:r>
          </w:p>
        </w:tc>
      </w:tr>
      <w:tr w:rsidR="00166B28" w:rsidRPr="00166B28" w14:paraId="6D6F76D6" w14:textId="77777777" w:rsidTr="00CE5829">
        <w:trPr>
          <w:trHeight w:val="134"/>
        </w:trPr>
        <w:tc>
          <w:tcPr>
            <w:tcW w:w="3422" w:type="dxa"/>
            <w:tcBorders>
              <w:top w:val="single" w:sz="4" w:space="0" w:color="000000"/>
              <w:left w:val="single" w:sz="4" w:space="0" w:color="000000"/>
              <w:bottom w:val="single" w:sz="4" w:space="0" w:color="000000"/>
              <w:right w:val="single" w:sz="4" w:space="0" w:color="000000"/>
            </w:tcBorders>
            <w:shd w:val="clear" w:color="auto" w:fill="auto"/>
            <w:tcMar>
              <w:top w:w="72" w:type="dxa"/>
              <w:left w:w="113" w:type="dxa"/>
              <w:bottom w:w="72" w:type="dxa"/>
              <w:right w:w="113" w:type="dxa"/>
            </w:tcMar>
            <w:hideMark/>
          </w:tcPr>
          <w:p w14:paraId="676192C6" w14:textId="77777777" w:rsidR="00166B28" w:rsidRPr="00166B28" w:rsidRDefault="00166B28" w:rsidP="00CE5829">
            <w:pPr>
              <w:pStyle w:val="TAC"/>
              <w:rPr>
                <w:bCs/>
                <w:lang w:val="en-US"/>
              </w:rPr>
            </w:pPr>
            <w:r w:rsidRPr="00166B28">
              <w:rPr>
                <w:bCs/>
                <w:lang w:val="en-US"/>
              </w:rPr>
              <w:t>UL antenna configuration</w:t>
            </w:r>
          </w:p>
        </w:tc>
        <w:tc>
          <w:tcPr>
            <w:tcW w:w="5238" w:type="dxa"/>
            <w:tcBorders>
              <w:top w:val="single" w:sz="4" w:space="0" w:color="000000"/>
              <w:left w:val="single" w:sz="4" w:space="0" w:color="000000"/>
              <w:bottom w:val="single" w:sz="4" w:space="0" w:color="000000"/>
              <w:right w:val="single" w:sz="4" w:space="0" w:color="000000"/>
            </w:tcBorders>
            <w:shd w:val="clear" w:color="auto" w:fill="auto"/>
            <w:tcMar>
              <w:top w:w="72" w:type="dxa"/>
              <w:left w:w="113" w:type="dxa"/>
              <w:bottom w:w="72" w:type="dxa"/>
              <w:right w:w="113" w:type="dxa"/>
            </w:tcMar>
            <w:hideMark/>
          </w:tcPr>
          <w:p w14:paraId="25489B03" w14:textId="77777777" w:rsidR="00166B28" w:rsidRPr="00166B28" w:rsidRDefault="00166B28" w:rsidP="00CE5829">
            <w:pPr>
              <w:pStyle w:val="TAC"/>
              <w:rPr>
                <w:bCs/>
                <w:lang w:val="en-US"/>
              </w:rPr>
            </w:pPr>
            <w:r w:rsidRPr="00166B28">
              <w:rPr>
                <w:bCs/>
                <w:lang w:val="en-US"/>
              </w:rPr>
              <w:t>(mandatory) 2Rx(</w:t>
            </w:r>
            <w:proofErr w:type="spellStart"/>
            <w:r w:rsidRPr="00166B28">
              <w:rPr>
                <w:bCs/>
                <w:lang w:val="en-US"/>
              </w:rPr>
              <w:t>eNB</w:t>
            </w:r>
            <w:proofErr w:type="spellEnd"/>
            <w:r w:rsidRPr="00166B28">
              <w:rPr>
                <w:bCs/>
                <w:lang w:val="en-US"/>
              </w:rPr>
              <w:t>), (optional) 8Rx(</w:t>
            </w:r>
            <w:proofErr w:type="spellStart"/>
            <w:r w:rsidRPr="00166B28">
              <w:rPr>
                <w:bCs/>
                <w:lang w:val="en-US"/>
              </w:rPr>
              <w:t>eNB</w:t>
            </w:r>
            <w:proofErr w:type="spellEnd"/>
            <w:r w:rsidRPr="00166B28">
              <w:rPr>
                <w:bCs/>
                <w:lang w:val="en-US"/>
              </w:rPr>
              <w:t>), 1Tx(UE)</w:t>
            </w:r>
          </w:p>
        </w:tc>
      </w:tr>
      <w:tr w:rsidR="00166B28" w:rsidRPr="00166B28" w14:paraId="77CB02BF" w14:textId="77777777" w:rsidTr="00CE5829">
        <w:trPr>
          <w:trHeight w:val="134"/>
        </w:trPr>
        <w:tc>
          <w:tcPr>
            <w:tcW w:w="3422" w:type="dxa"/>
            <w:tcBorders>
              <w:top w:val="single" w:sz="4" w:space="0" w:color="000000"/>
              <w:left w:val="single" w:sz="4" w:space="0" w:color="000000"/>
              <w:bottom w:val="single" w:sz="4" w:space="0" w:color="000000"/>
              <w:right w:val="single" w:sz="4" w:space="0" w:color="000000"/>
            </w:tcBorders>
            <w:shd w:val="clear" w:color="auto" w:fill="auto"/>
            <w:tcMar>
              <w:top w:w="72" w:type="dxa"/>
              <w:left w:w="113" w:type="dxa"/>
              <w:bottom w:w="72" w:type="dxa"/>
              <w:right w:w="113" w:type="dxa"/>
            </w:tcMar>
            <w:hideMark/>
          </w:tcPr>
          <w:p w14:paraId="682EEB26" w14:textId="77777777" w:rsidR="00166B28" w:rsidRPr="00166B28" w:rsidRDefault="00166B28" w:rsidP="00CE5829">
            <w:pPr>
              <w:pStyle w:val="TAC"/>
              <w:rPr>
                <w:bCs/>
                <w:lang w:val="en-US"/>
              </w:rPr>
            </w:pPr>
            <w:r w:rsidRPr="00166B28">
              <w:rPr>
                <w:bCs/>
                <w:lang w:val="en-US"/>
              </w:rPr>
              <w:t>UE noise figure</w:t>
            </w:r>
          </w:p>
        </w:tc>
        <w:tc>
          <w:tcPr>
            <w:tcW w:w="5238" w:type="dxa"/>
            <w:tcBorders>
              <w:top w:val="single" w:sz="4" w:space="0" w:color="000000"/>
              <w:left w:val="single" w:sz="4" w:space="0" w:color="000000"/>
              <w:bottom w:val="single" w:sz="4" w:space="0" w:color="000000"/>
              <w:right w:val="single" w:sz="4" w:space="0" w:color="000000"/>
            </w:tcBorders>
            <w:shd w:val="clear" w:color="auto" w:fill="auto"/>
            <w:tcMar>
              <w:top w:w="72" w:type="dxa"/>
              <w:left w:w="113" w:type="dxa"/>
              <w:bottom w:w="72" w:type="dxa"/>
              <w:right w:w="113" w:type="dxa"/>
            </w:tcMar>
            <w:hideMark/>
          </w:tcPr>
          <w:p w14:paraId="6AFFF0EF" w14:textId="77777777" w:rsidR="00166B28" w:rsidRPr="00166B28" w:rsidRDefault="00166B28" w:rsidP="00CE5829">
            <w:pPr>
              <w:pStyle w:val="TAC"/>
              <w:rPr>
                <w:bCs/>
                <w:lang w:val="en-US"/>
              </w:rPr>
            </w:pPr>
            <w:r w:rsidRPr="00166B28">
              <w:rPr>
                <w:bCs/>
                <w:lang w:val="en-US"/>
              </w:rPr>
              <w:t>9dB</w:t>
            </w:r>
          </w:p>
        </w:tc>
      </w:tr>
      <w:tr w:rsidR="00166B28" w:rsidRPr="00166B28" w14:paraId="3E94CD46" w14:textId="77777777" w:rsidTr="00CE5829">
        <w:trPr>
          <w:trHeight w:val="134"/>
        </w:trPr>
        <w:tc>
          <w:tcPr>
            <w:tcW w:w="3422" w:type="dxa"/>
            <w:tcBorders>
              <w:top w:val="single" w:sz="4" w:space="0" w:color="000000"/>
              <w:left w:val="single" w:sz="4" w:space="0" w:color="000000"/>
              <w:bottom w:val="single" w:sz="4" w:space="0" w:color="000000"/>
              <w:right w:val="single" w:sz="4" w:space="0" w:color="000000"/>
            </w:tcBorders>
            <w:shd w:val="clear" w:color="auto" w:fill="auto"/>
            <w:tcMar>
              <w:top w:w="72" w:type="dxa"/>
              <w:left w:w="113" w:type="dxa"/>
              <w:bottom w:w="72" w:type="dxa"/>
              <w:right w:w="113" w:type="dxa"/>
            </w:tcMar>
            <w:hideMark/>
          </w:tcPr>
          <w:p w14:paraId="4235583E" w14:textId="77777777" w:rsidR="00166B28" w:rsidRPr="00166B28" w:rsidRDefault="00166B28" w:rsidP="00CE5829">
            <w:pPr>
              <w:pStyle w:val="TAC"/>
              <w:rPr>
                <w:bCs/>
                <w:lang w:val="en-US"/>
              </w:rPr>
            </w:pPr>
            <w:r w:rsidRPr="00166B28">
              <w:rPr>
                <w:bCs/>
                <w:lang w:val="en-US"/>
              </w:rPr>
              <w:t>UE speed</w:t>
            </w:r>
          </w:p>
        </w:tc>
        <w:tc>
          <w:tcPr>
            <w:tcW w:w="5238" w:type="dxa"/>
            <w:tcBorders>
              <w:top w:val="single" w:sz="4" w:space="0" w:color="000000"/>
              <w:left w:val="single" w:sz="4" w:space="0" w:color="000000"/>
              <w:bottom w:val="single" w:sz="4" w:space="0" w:color="000000"/>
              <w:right w:val="single" w:sz="4" w:space="0" w:color="000000"/>
            </w:tcBorders>
            <w:shd w:val="clear" w:color="auto" w:fill="auto"/>
            <w:tcMar>
              <w:top w:w="72" w:type="dxa"/>
              <w:left w:w="113" w:type="dxa"/>
              <w:bottom w:w="72" w:type="dxa"/>
              <w:right w:w="113" w:type="dxa"/>
            </w:tcMar>
            <w:hideMark/>
          </w:tcPr>
          <w:p w14:paraId="138709EF" w14:textId="77777777" w:rsidR="00166B28" w:rsidRPr="00166B28" w:rsidRDefault="00166B28" w:rsidP="00CE5829">
            <w:pPr>
              <w:pStyle w:val="TAC"/>
              <w:rPr>
                <w:bCs/>
                <w:lang w:val="en-US"/>
              </w:rPr>
            </w:pPr>
            <w:r w:rsidRPr="00166B28">
              <w:rPr>
                <w:bCs/>
                <w:lang w:val="en-US"/>
              </w:rPr>
              <w:t>3km/h, 60km/h, 120km/h (optional)</w:t>
            </w:r>
          </w:p>
        </w:tc>
      </w:tr>
      <w:tr w:rsidR="00166B28" w:rsidRPr="00166B28" w14:paraId="019CECDB" w14:textId="77777777" w:rsidTr="00CE5829">
        <w:trPr>
          <w:trHeight w:val="134"/>
        </w:trPr>
        <w:tc>
          <w:tcPr>
            <w:tcW w:w="3422" w:type="dxa"/>
            <w:tcBorders>
              <w:top w:val="single" w:sz="4" w:space="0" w:color="000000"/>
              <w:left w:val="single" w:sz="4" w:space="0" w:color="000000"/>
              <w:bottom w:val="single" w:sz="4" w:space="0" w:color="000000"/>
              <w:right w:val="single" w:sz="4" w:space="0" w:color="000000"/>
            </w:tcBorders>
            <w:shd w:val="clear" w:color="auto" w:fill="auto"/>
            <w:tcMar>
              <w:top w:w="72" w:type="dxa"/>
              <w:left w:w="113" w:type="dxa"/>
              <w:bottom w:w="72" w:type="dxa"/>
              <w:right w:w="113" w:type="dxa"/>
            </w:tcMar>
            <w:hideMark/>
          </w:tcPr>
          <w:p w14:paraId="6D93B9CA" w14:textId="77777777" w:rsidR="00166B28" w:rsidRPr="00166B28" w:rsidRDefault="00166B28" w:rsidP="00CE5829">
            <w:pPr>
              <w:pStyle w:val="TAC"/>
              <w:rPr>
                <w:bCs/>
                <w:lang w:val="en-US"/>
              </w:rPr>
            </w:pPr>
            <w:r w:rsidRPr="00166B28">
              <w:rPr>
                <w:bCs/>
                <w:lang w:val="en-US"/>
              </w:rPr>
              <w:t>Duplex mode</w:t>
            </w:r>
          </w:p>
        </w:tc>
        <w:tc>
          <w:tcPr>
            <w:tcW w:w="5238" w:type="dxa"/>
            <w:tcBorders>
              <w:top w:val="single" w:sz="4" w:space="0" w:color="000000"/>
              <w:left w:val="single" w:sz="4" w:space="0" w:color="000000"/>
              <w:bottom w:val="single" w:sz="4" w:space="0" w:color="000000"/>
              <w:right w:val="single" w:sz="4" w:space="0" w:color="000000"/>
            </w:tcBorders>
            <w:shd w:val="clear" w:color="auto" w:fill="auto"/>
            <w:tcMar>
              <w:top w:w="72" w:type="dxa"/>
              <w:left w:w="113" w:type="dxa"/>
              <w:bottom w:w="72" w:type="dxa"/>
              <w:right w:w="113" w:type="dxa"/>
            </w:tcMar>
            <w:hideMark/>
          </w:tcPr>
          <w:p w14:paraId="574B5F89" w14:textId="77777777" w:rsidR="00166B28" w:rsidRPr="00166B28" w:rsidRDefault="00166B28" w:rsidP="00CE5829">
            <w:pPr>
              <w:pStyle w:val="TAC"/>
              <w:rPr>
                <w:bCs/>
                <w:lang w:val="en-US"/>
              </w:rPr>
            </w:pPr>
            <w:r w:rsidRPr="00166B28">
              <w:rPr>
                <w:bCs/>
                <w:lang w:val="en-US"/>
              </w:rPr>
              <w:t>FDD and TDD</w:t>
            </w:r>
          </w:p>
        </w:tc>
      </w:tr>
      <w:tr w:rsidR="00166B28" w:rsidRPr="00166B28" w14:paraId="1836146B" w14:textId="77777777" w:rsidTr="00CE5829">
        <w:trPr>
          <w:trHeight w:val="134"/>
        </w:trPr>
        <w:tc>
          <w:tcPr>
            <w:tcW w:w="3422" w:type="dxa"/>
            <w:tcBorders>
              <w:top w:val="single" w:sz="4" w:space="0" w:color="000000"/>
              <w:left w:val="single" w:sz="4" w:space="0" w:color="000000"/>
              <w:bottom w:val="single" w:sz="4" w:space="0" w:color="000000"/>
              <w:right w:val="single" w:sz="4" w:space="0" w:color="000000"/>
            </w:tcBorders>
            <w:shd w:val="clear" w:color="auto" w:fill="auto"/>
            <w:tcMar>
              <w:top w:w="72" w:type="dxa"/>
              <w:left w:w="113" w:type="dxa"/>
              <w:bottom w:w="72" w:type="dxa"/>
              <w:right w:w="113" w:type="dxa"/>
            </w:tcMar>
            <w:hideMark/>
          </w:tcPr>
          <w:p w14:paraId="7C37381D" w14:textId="77777777" w:rsidR="00166B28" w:rsidRPr="00166B28" w:rsidRDefault="00166B28" w:rsidP="00CE5829">
            <w:pPr>
              <w:pStyle w:val="TAC"/>
              <w:rPr>
                <w:bCs/>
                <w:lang w:val="en-US"/>
              </w:rPr>
            </w:pPr>
            <w:r w:rsidRPr="00166B28">
              <w:rPr>
                <w:bCs/>
                <w:lang w:val="en-US"/>
              </w:rPr>
              <w:t>Network synchronization</w:t>
            </w:r>
          </w:p>
        </w:tc>
        <w:tc>
          <w:tcPr>
            <w:tcW w:w="5238" w:type="dxa"/>
            <w:tcBorders>
              <w:top w:val="single" w:sz="4" w:space="0" w:color="000000"/>
              <w:left w:val="single" w:sz="4" w:space="0" w:color="000000"/>
              <w:bottom w:val="single" w:sz="4" w:space="0" w:color="000000"/>
              <w:right w:val="single" w:sz="4" w:space="0" w:color="000000"/>
            </w:tcBorders>
            <w:shd w:val="clear" w:color="auto" w:fill="auto"/>
            <w:tcMar>
              <w:top w:w="72" w:type="dxa"/>
              <w:left w:w="113" w:type="dxa"/>
              <w:bottom w:w="72" w:type="dxa"/>
              <w:right w:w="113" w:type="dxa"/>
            </w:tcMar>
            <w:hideMark/>
          </w:tcPr>
          <w:p w14:paraId="6D70B754" w14:textId="77777777" w:rsidR="00166B28" w:rsidRPr="00166B28" w:rsidRDefault="00166B28" w:rsidP="00CE5829">
            <w:pPr>
              <w:pStyle w:val="TAC"/>
              <w:rPr>
                <w:bCs/>
                <w:lang w:val="en-US"/>
              </w:rPr>
            </w:pPr>
            <w:r w:rsidRPr="00166B28">
              <w:rPr>
                <w:bCs/>
                <w:lang w:val="en-US"/>
              </w:rPr>
              <w:t>Synchronized</w:t>
            </w:r>
          </w:p>
        </w:tc>
      </w:tr>
      <w:tr w:rsidR="00166B28" w:rsidRPr="00166B28" w14:paraId="2CBD0563" w14:textId="77777777" w:rsidTr="00CE5829">
        <w:trPr>
          <w:trHeight w:val="134"/>
        </w:trPr>
        <w:tc>
          <w:tcPr>
            <w:tcW w:w="3422" w:type="dxa"/>
            <w:tcBorders>
              <w:top w:val="single" w:sz="4" w:space="0" w:color="000000"/>
              <w:left w:val="single" w:sz="4" w:space="0" w:color="000000"/>
              <w:bottom w:val="single" w:sz="4" w:space="0" w:color="000000"/>
              <w:right w:val="single" w:sz="4" w:space="0" w:color="000000"/>
            </w:tcBorders>
            <w:shd w:val="clear" w:color="auto" w:fill="auto"/>
            <w:tcMar>
              <w:top w:w="72" w:type="dxa"/>
              <w:left w:w="113" w:type="dxa"/>
              <w:bottom w:w="72" w:type="dxa"/>
              <w:right w:w="113" w:type="dxa"/>
            </w:tcMar>
            <w:hideMark/>
          </w:tcPr>
          <w:p w14:paraId="6DBA0CEF" w14:textId="77777777" w:rsidR="00166B28" w:rsidRPr="00166B28" w:rsidRDefault="00166B28" w:rsidP="00CE5829">
            <w:pPr>
              <w:pStyle w:val="TAC"/>
              <w:rPr>
                <w:bCs/>
                <w:lang w:val="en-US"/>
              </w:rPr>
            </w:pPr>
            <w:r w:rsidRPr="00166B28">
              <w:rPr>
                <w:bCs/>
                <w:lang w:val="en-US"/>
              </w:rPr>
              <w:t>Core, transport and internet network delay</w:t>
            </w:r>
          </w:p>
        </w:tc>
        <w:tc>
          <w:tcPr>
            <w:tcW w:w="5238" w:type="dxa"/>
            <w:tcBorders>
              <w:top w:val="single" w:sz="4" w:space="0" w:color="000000"/>
              <w:left w:val="single" w:sz="4" w:space="0" w:color="000000"/>
              <w:bottom w:val="single" w:sz="4" w:space="0" w:color="000000"/>
              <w:right w:val="single" w:sz="4" w:space="0" w:color="000000"/>
            </w:tcBorders>
            <w:shd w:val="clear" w:color="auto" w:fill="auto"/>
            <w:tcMar>
              <w:top w:w="72" w:type="dxa"/>
              <w:left w:w="113" w:type="dxa"/>
              <w:bottom w:w="72" w:type="dxa"/>
              <w:right w:w="113" w:type="dxa"/>
            </w:tcMar>
            <w:hideMark/>
          </w:tcPr>
          <w:p w14:paraId="158F1248" w14:textId="77777777" w:rsidR="00166B28" w:rsidRPr="00166B28" w:rsidRDefault="00166B28" w:rsidP="00CE5829">
            <w:pPr>
              <w:pStyle w:val="TAC"/>
              <w:rPr>
                <w:bCs/>
                <w:lang w:val="en-US"/>
              </w:rPr>
            </w:pPr>
            <w:r w:rsidRPr="00166B28">
              <w:rPr>
                <w:bCs/>
                <w:lang w:val="en-US"/>
              </w:rPr>
              <w:t>0ms, 6ms, 10ms</w:t>
            </w:r>
          </w:p>
        </w:tc>
      </w:tr>
      <w:tr w:rsidR="00166B28" w:rsidRPr="00166B28" w14:paraId="63698BAE" w14:textId="77777777" w:rsidTr="00CE5829">
        <w:trPr>
          <w:trHeight w:val="134"/>
        </w:trPr>
        <w:tc>
          <w:tcPr>
            <w:tcW w:w="3422" w:type="dxa"/>
            <w:tcBorders>
              <w:top w:val="single" w:sz="4" w:space="0" w:color="000000"/>
              <w:left w:val="single" w:sz="4" w:space="0" w:color="000000"/>
              <w:bottom w:val="single" w:sz="4" w:space="0" w:color="000000"/>
              <w:right w:val="single" w:sz="4" w:space="0" w:color="000000"/>
            </w:tcBorders>
            <w:shd w:val="clear" w:color="auto" w:fill="auto"/>
            <w:tcMar>
              <w:top w:w="72" w:type="dxa"/>
              <w:left w:w="113" w:type="dxa"/>
              <w:bottom w:w="72" w:type="dxa"/>
              <w:right w:w="113" w:type="dxa"/>
            </w:tcMar>
            <w:hideMark/>
          </w:tcPr>
          <w:p w14:paraId="6A846767" w14:textId="77777777" w:rsidR="00166B28" w:rsidRPr="00166B28" w:rsidRDefault="00166B28" w:rsidP="00CE5829">
            <w:pPr>
              <w:pStyle w:val="TAC"/>
              <w:rPr>
                <w:bCs/>
                <w:lang w:val="en-US"/>
              </w:rPr>
            </w:pPr>
            <w:r w:rsidRPr="00166B28">
              <w:rPr>
                <w:bCs/>
                <w:lang w:val="en-US"/>
              </w:rPr>
              <w:t>Performance metrics</w:t>
            </w:r>
          </w:p>
        </w:tc>
        <w:tc>
          <w:tcPr>
            <w:tcW w:w="5238" w:type="dxa"/>
            <w:tcBorders>
              <w:top w:val="single" w:sz="4" w:space="0" w:color="000000"/>
              <w:left w:val="single" w:sz="4" w:space="0" w:color="000000"/>
              <w:bottom w:val="single" w:sz="4" w:space="0" w:color="000000"/>
              <w:right w:val="single" w:sz="4" w:space="0" w:color="000000"/>
            </w:tcBorders>
            <w:shd w:val="clear" w:color="auto" w:fill="auto"/>
            <w:tcMar>
              <w:top w:w="72" w:type="dxa"/>
              <w:left w:w="113" w:type="dxa"/>
              <w:bottom w:w="72" w:type="dxa"/>
              <w:right w:w="113" w:type="dxa"/>
            </w:tcMar>
            <w:hideMark/>
          </w:tcPr>
          <w:p w14:paraId="747FBC59" w14:textId="77777777" w:rsidR="00166B28" w:rsidRPr="00166B28" w:rsidRDefault="00166B28" w:rsidP="00CE5829">
            <w:pPr>
              <w:pStyle w:val="TAC"/>
              <w:rPr>
                <w:bCs/>
                <w:lang w:val="en-US"/>
              </w:rPr>
            </w:pPr>
            <w:r w:rsidRPr="00166B28">
              <w:rPr>
                <w:bCs/>
                <w:lang w:val="en-US"/>
              </w:rPr>
              <w:t>Mean, 5%, 50% and 95% user perceived throughput</w:t>
            </w:r>
            <w:r w:rsidRPr="00166B28">
              <w:rPr>
                <w:bCs/>
                <w:lang w:val="en-US"/>
              </w:rPr>
              <w:br/>
              <w:t>Mean, 5%, 50% and 95% user packet delay</w:t>
            </w:r>
          </w:p>
        </w:tc>
      </w:tr>
    </w:tbl>
    <w:p w14:paraId="251CF4F1" w14:textId="77777777" w:rsidR="00DB0DFA" w:rsidRDefault="00DB0DFA" w:rsidP="00774BE7">
      <w:pPr>
        <w:rPr>
          <w:lang w:val="en-US"/>
        </w:rPr>
      </w:pPr>
    </w:p>
    <w:p w14:paraId="010350D1" w14:textId="1BF4F2F8" w:rsidR="00BE6EBA" w:rsidRPr="00166B28" w:rsidRDefault="005B6422" w:rsidP="00CE5829">
      <w:pPr>
        <w:pStyle w:val="B1"/>
        <w:rPr>
          <w:lang w:val="en-US"/>
        </w:rPr>
      </w:pPr>
      <w:r>
        <w:t>-</w:t>
      </w:r>
      <w:r>
        <w:tab/>
      </w:r>
      <w:r w:rsidR="00BE6EBA" w:rsidRPr="00166B28">
        <w:t>User perceived throughput (UPT) is the average of all its file throughputs</w:t>
      </w:r>
    </w:p>
    <w:p w14:paraId="77400BCF" w14:textId="028C5DD9" w:rsidR="00BE6EBA" w:rsidRPr="00166B28" w:rsidRDefault="005B6422" w:rsidP="00CE5829">
      <w:pPr>
        <w:pStyle w:val="B2"/>
        <w:rPr>
          <w:lang w:val="en-US"/>
        </w:rPr>
      </w:pPr>
      <w:r>
        <w:rPr>
          <w:lang w:val="en-US"/>
        </w:rPr>
        <w:t>-</w:t>
      </w:r>
      <w:r>
        <w:rPr>
          <w:lang w:val="en-US"/>
        </w:rPr>
        <w:tab/>
      </w:r>
      <w:r w:rsidR="00BE6EBA" w:rsidRPr="00166B28">
        <w:rPr>
          <w:lang w:val="en-US"/>
        </w:rPr>
        <w:t>File throughput = file size/time needed to download the file</w:t>
      </w:r>
    </w:p>
    <w:p w14:paraId="6F11F2A4" w14:textId="24CA2ECF" w:rsidR="00BE6EBA" w:rsidRPr="00166B28" w:rsidRDefault="005B6422" w:rsidP="00CE5829">
      <w:pPr>
        <w:pStyle w:val="B3"/>
        <w:rPr>
          <w:lang w:val="en-US"/>
        </w:rPr>
      </w:pPr>
      <w:r>
        <w:rPr>
          <w:lang w:val="en-US"/>
        </w:rPr>
        <w:t>-</w:t>
      </w:r>
      <w:r>
        <w:rPr>
          <w:lang w:val="en-US"/>
        </w:rPr>
        <w:tab/>
      </w:r>
      <w:r w:rsidR="00BE6EBA" w:rsidRPr="00166B28">
        <w:rPr>
          <w:lang w:val="en-US"/>
        </w:rPr>
        <w:t>Time needed to download the file starts when the packet is generated, and ends when the last bit of the packet is correctly delivered to the receiver, the network delay (core, transport and internet network delay) is included here</w:t>
      </w:r>
    </w:p>
    <w:p w14:paraId="1E967F48" w14:textId="41EB866E" w:rsidR="00BE6EBA" w:rsidRPr="00166B28" w:rsidRDefault="005B6422" w:rsidP="00CE5829">
      <w:pPr>
        <w:pStyle w:val="B1"/>
        <w:rPr>
          <w:lang w:val="en-US"/>
        </w:rPr>
      </w:pPr>
      <w:r>
        <w:rPr>
          <w:lang w:val="en-US"/>
        </w:rPr>
        <w:t>-</w:t>
      </w:r>
      <w:r>
        <w:rPr>
          <w:lang w:val="en-US"/>
        </w:rPr>
        <w:tab/>
      </w:r>
      <w:r w:rsidR="00BE6EBA" w:rsidRPr="00166B28">
        <w:rPr>
          <w:lang w:val="en-US"/>
        </w:rPr>
        <w:t xml:space="preserve">User packet delay is </w:t>
      </w:r>
      <w:r w:rsidR="00BE6EBA" w:rsidRPr="00166B28">
        <w:t>the average of all its file delays</w:t>
      </w:r>
    </w:p>
    <w:p w14:paraId="0E9DB0D2" w14:textId="48BE898E" w:rsidR="00BE6EBA" w:rsidRPr="00166B28" w:rsidRDefault="005B6422" w:rsidP="00CE5829">
      <w:pPr>
        <w:pStyle w:val="B2"/>
        <w:rPr>
          <w:lang w:val="en-US"/>
        </w:rPr>
      </w:pPr>
      <w:r>
        <w:rPr>
          <w:lang w:val="en-US"/>
        </w:rPr>
        <w:t>-</w:t>
      </w:r>
      <w:r>
        <w:rPr>
          <w:lang w:val="en-US"/>
        </w:rPr>
        <w:tab/>
      </w:r>
      <w:r w:rsidR="00BE6EBA" w:rsidRPr="00166B28">
        <w:rPr>
          <w:lang w:val="en-US"/>
        </w:rPr>
        <w:t>File delay is the time needed to download the file as described above</w:t>
      </w:r>
    </w:p>
    <w:p w14:paraId="52951C97" w14:textId="67C4BD0A" w:rsidR="00BE6EBA" w:rsidRPr="00166B28" w:rsidRDefault="005B6422" w:rsidP="00CE5829">
      <w:pPr>
        <w:pStyle w:val="B1"/>
        <w:rPr>
          <w:lang w:val="en-US"/>
        </w:rPr>
      </w:pPr>
      <w:r>
        <w:rPr>
          <w:lang w:val="en-US"/>
        </w:rPr>
        <w:t>-</w:t>
      </w:r>
      <w:r>
        <w:rPr>
          <w:lang w:val="en-US"/>
        </w:rPr>
        <w:tab/>
      </w:r>
      <w:r w:rsidR="00BE6EBA" w:rsidRPr="00166B28">
        <w:rPr>
          <w:lang w:val="en-US"/>
        </w:rPr>
        <w:t>Un</w:t>
      </w:r>
      <w:r w:rsidR="00BE6EBA" w:rsidRPr="00166B28">
        <w:t xml:space="preserve">finished files are not incorporated in the UPT and user packet delay calculation. </w:t>
      </w:r>
    </w:p>
    <w:p w14:paraId="3D769E74" w14:textId="093EFCCD" w:rsidR="00BE6EBA" w:rsidRPr="00166B28" w:rsidRDefault="005B6422" w:rsidP="00CE5829">
      <w:pPr>
        <w:pStyle w:val="B1"/>
        <w:rPr>
          <w:lang w:val="en-US"/>
        </w:rPr>
      </w:pPr>
      <w:r>
        <w:t>-</w:t>
      </w:r>
      <w:r>
        <w:tab/>
      </w:r>
      <w:r w:rsidR="00BE6EBA" w:rsidRPr="00166B28">
        <w:t xml:space="preserve">MBSFN </w:t>
      </w:r>
      <w:proofErr w:type="spellStart"/>
      <w:r w:rsidR="00BE6EBA" w:rsidRPr="00166B28">
        <w:t>subframe</w:t>
      </w:r>
      <w:proofErr w:type="spellEnd"/>
      <w:r w:rsidR="00BE6EBA" w:rsidRPr="00166B28">
        <w:t xml:space="preserve"> configuration can be considered.</w:t>
      </w:r>
    </w:p>
    <w:p w14:paraId="1D0C2E8C" w14:textId="77777777" w:rsidR="00BB648C" w:rsidRDefault="00BB648C" w:rsidP="00BB648C">
      <w:pPr>
        <w:pStyle w:val="Heading3"/>
        <w:rPr>
          <w:ins w:id="496" w:author="Daniel Larsson v6" w:date="2016-05-25T10:11:00Z"/>
        </w:rPr>
      </w:pPr>
      <w:ins w:id="497" w:author="Daniel Larsson v6" w:date="2016-05-25T10:11:00Z">
        <w:r>
          <w:t>A2.1</w:t>
        </w:r>
        <w:r>
          <w:rPr>
            <w:rFonts w:hint="eastAsia"/>
          </w:rPr>
          <w:tab/>
        </w:r>
        <w:r>
          <w:t>Evaluation assumption for TDD</w:t>
        </w:r>
      </w:ins>
    </w:p>
    <w:p w14:paraId="776275B7" w14:textId="77777777" w:rsidR="00BB648C" w:rsidRPr="00D72E94" w:rsidRDefault="00BB648C" w:rsidP="00BB648C">
      <w:pPr>
        <w:numPr>
          <w:ilvl w:val="0"/>
          <w:numId w:val="27"/>
        </w:numPr>
        <w:spacing w:after="0"/>
        <w:rPr>
          <w:ins w:id="498" w:author="Daniel Larsson v6" w:date="2016-05-25T10:11:00Z"/>
          <w:rFonts w:eastAsia="MS Mincho"/>
          <w:lang w:val="en-US" w:eastAsia="ja-JP"/>
        </w:rPr>
      </w:pPr>
      <w:ins w:id="499" w:author="Daniel Larsson v6" w:date="2016-05-25T10:11:00Z">
        <w:r w:rsidRPr="00D72E94">
          <w:rPr>
            <w:rFonts w:eastAsia="MS Mincho"/>
            <w:lang w:val="en-US" w:eastAsia="ja-JP"/>
          </w:rPr>
          <w:t xml:space="preserve">Evaluation/analysis assumes the following deployment scenarios for TDD </w:t>
        </w:r>
      </w:ins>
    </w:p>
    <w:p w14:paraId="174AEAEA" w14:textId="77777777" w:rsidR="00BB648C" w:rsidRPr="00D72E94" w:rsidRDefault="00BB648C" w:rsidP="00BB648C">
      <w:pPr>
        <w:numPr>
          <w:ilvl w:val="1"/>
          <w:numId w:val="27"/>
        </w:numPr>
        <w:spacing w:after="0"/>
        <w:rPr>
          <w:ins w:id="500" w:author="Daniel Larsson v6" w:date="2016-05-25T10:11:00Z"/>
          <w:rFonts w:eastAsia="MS Mincho"/>
          <w:lang w:val="en-US" w:eastAsia="ja-JP"/>
        </w:rPr>
      </w:pPr>
      <w:ins w:id="501" w:author="Daniel Larsson v6" w:date="2016-05-25T10:11:00Z">
        <w:r w:rsidRPr="00D72E94">
          <w:rPr>
            <w:rFonts w:eastAsia="MS Mincho"/>
            <w:lang w:val="en-US" w:eastAsia="ja-JP"/>
          </w:rPr>
          <w:t>Case 1: Single operator owns the entire band</w:t>
        </w:r>
      </w:ins>
    </w:p>
    <w:p w14:paraId="3022C908" w14:textId="77777777" w:rsidR="00BB648C" w:rsidRPr="00D72E94" w:rsidRDefault="00BB648C" w:rsidP="00BB648C">
      <w:pPr>
        <w:numPr>
          <w:ilvl w:val="2"/>
          <w:numId w:val="27"/>
        </w:numPr>
        <w:spacing w:after="0"/>
        <w:rPr>
          <w:ins w:id="502" w:author="Daniel Larsson v6" w:date="2016-05-25T10:11:00Z"/>
          <w:rFonts w:eastAsia="MS Mincho"/>
          <w:lang w:val="en-US" w:eastAsia="ja-JP"/>
        </w:rPr>
      </w:pPr>
      <w:ins w:id="503" w:author="Daniel Larsson v6" w:date="2016-05-25T10:11:00Z">
        <w:r w:rsidRPr="00D72E94">
          <w:rPr>
            <w:rFonts w:eastAsia="MS Mincho"/>
            <w:lang w:val="en-US" w:eastAsia="ja-JP"/>
          </w:rPr>
          <w:t xml:space="preserve">The operator can align or change the DL/UL configuration including additional </w:t>
        </w:r>
        <w:proofErr w:type="spellStart"/>
        <w:r w:rsidRPr="00D72E94">
          <w:rPr>
            <w:rFonts w:eastAsia="MS Mincho"/>
            <w:lang w:val="en-US" w:eastAsia="ja-JP"/>
          </w:rPr>
          <w:t>subframe</w:t>
        </w:r>
        <w:proofErr w:type="spellEnd"/>
        <w:r w:rsidRPr="00D72E94">
          <w:rPr>
            <w:rFonts w:eastAsia="MS Mincho"/>
            <w:lang w:val="en-US" w:eastAsia="ja-JP"/>
          </w:rPr>
          <w:t xml:space="preserve"> type (if introduced)</w:t>
        </w:r>
      </w:ins>
    </w:p>
    <w:p w14:paraId="41871052" w14:textId="77777777" w:rsidR="00BB648C" w:rsidRPr="00D72E94" w:rsidRDefault="00BB648C" w:rsidP="00BB648C">
      <w:pPr>
        <w:numPr>
          <w:ilvl w:val="1"/>
          <w:numId w:val="27"/>
        </w:numPr>
        <w:spacing w:after="0"/>
        <w:rPr>
          <w:ins w:id="504" w:author="Daniel Larsson v6" w:date="2016-05-25T10:11:00Z"/>
          <w:rFonts w:eastAsia="MS Mincho"/>
          <w:lang w:val="en-US" w:eastAsia="ja-JP"/>
        </w:rPr>
      </w:pPr>
      <w:ins w:id="505" w:author="Daniel Larsson v6" w:date="2016-05-25T10:11:00Z">
        <w:r w:rsidRPr="00D72E94">
          <w:rPr>
            <w:rFonts w:eastAsia="MS Mincho"/>
            <w:lang w:val="en-US" w:eastAsia="ja-JP"/>
          </w:rPr>
          <w:t>Case 2: Different operator sharing one band can coordinate</w:t>
        </w:r>
      </w:ins>
    </w:p>
    <w:p w14:paraId="758A0083" w14:textId="77777777" w:rsidR="00BB648C" w:rsidRPr="00D72E94" w:rsidRDefault="00BB648C" w:rsidP="00BB648C">
      <w:pPr>
        <w:numPr>
          <w:ilvl w:val="2"/>
          <w:numId w:val="27"/>
        </w:numPr>
        <w:spacing w:after="0"/>
        <w:rPr>
          <w:ins w:id="506" w:author="Daniel Larsson v6" w:date="2016-05-25T10:11:00Z"/>
          <w:rFonts w:eastAsia="MS Mincho"/>
          <w:lang w:val="en-US" w:eastAsia="ja-JP"/>
        </w:rPr>
      </w:pPr>
      <w:ins w:id="507" w:author="Daniel Larsson v6" w:date="2016-05-25T10:11:00Z">
        <w:r w:rsidRPr="00D72E94">
          <w:rPr>
            <w:rFonts w:eastAsia="MS Mincho"/>
            <w:lang w:val="en-US" w:eastAsia="ja-JP"/>
          </w:rPr>
          <w:t xml:space="preserve">The operators align the DL/UL configuration including additional </w:t>
        </w:r>
        <w:proofErr w:type="spellStart"/>
        <w:r w:rsidRPr="00D72E94">
          <w:rPr>
            <w:rFonts w:eastAsia="MS Mincho"/>
            <w:lang w:val="en-US" w:eastAsia="ja-JP"/>
          </w:rPr>
          <w:t>subframe</w:t>
        </w:r>
        <w:proofErr w:type="spellEnd"/>
        <w:r w:rsidRPr="00D72E94">
          <w:rPr>
            <w:rFonts w:eastAsia="MS Mincho"/>
            <w:lang w:val="en-US" w:eastAsia="ja-JP"/>
          </w:rPr>
          <w:t xml:space="preserve"> type (if introduced)</w:t>
        </w:r>
      </w:ins>
    </w:p>
    <w:p w14:paraId="4A42A2EA" w14:textId="77777777" w:rsidR="00BB648C" w:rsidRPr="00D72E94" w:rsidRDefault="00BB648C" w:rsidP="00BB648C">
      <w:pPr>
        <w:numPr>
          <w:ilvl w:val="2"/>
          <w:numId w:val="27"/>
        </w:numPr>
        <w:spacing w:after="0"/>
        <w:rPr>
          <w:ins w:id="508" w:author="Daniel Larsson v6" w:date="2016-05-25T10:11:00Z"/>
          <w:rFonts w:eastAsia="MS Mincho"/>
          <w:lang w:val="en-US" w:eastAsia="ja-JP"/>
        </w:rPr>
      </w:pPr>
      <w:ins w:id="509" w:author="Daniel Larsson v6" w:date="2016-05-25T10:11:00Z">
        <w:r w:rsidRPr="00D72E94">
          <w:rPr>
            <w:rFonts w:eastAsia="MS Mincho"/>
            <w:lang w:val="en-US" w:eastAsia="ja-JP"/>
          </w:rPr>
          <w:t>For the evaluation, backward compatibility shall be maintained</w:t>
        </w:r>
      </w:ins>
    </w:p>
    <w:p w14:paraId="7970D87A" w14:textId="77777777" w:rsidR="00BB648C" w:rsidRPr="00D72E94" w:rsidRDefault="00BB648C" w:rsidP="00BB648C">
      <w:pPr>
        <w:numPr>
          <w:ilvl w:val="0"/>
          <w:numId w:val="27"/>
        </w:numPr>
        <w:spacing w:after="0"/>
        <w:rPr>
          <w:ins w:id="510" w:author="Daniel Larsson v6" w:date="2016-05-25T10:11:00Z"/>
          <w:rFonts w:eastAsia="MS Mincho"/>
          <w:lang w:val="en-US" w:eastAsia="ja-JP"/>
        </w:rPr>
      </w:pPr>
      <w:ins w:id="511" w:author="Daniel Larsson v6" w:date="2016-05-25T10:11:00Z">
        <w:r w:rsidRPr="00D72E94">
          <w:rPr>
            <w:rFonts w:eastAsia="MS Mincho"/>
            <w:lang w:val="en-US" w:eastAsia="ja-JP"/>
          </w:rPr>
          <w:t>RAN1 would not evaluate other deployment scenarios requiring inter-operator coexistence analysis in this SI</w:t>
        </w:r>
      </w:ins>
    </w:p>
    <w:p w14:paraId="792DA89E" w14:textId="77777777" w:rsidR="00BB648C" w:rsidRPr="00C230DB" w:rsidRDefault="00BB648C" w:rsidP="00BB648C">
      <w:pPr>
        <w:numPr>
          <w:ilvl w:val="0"/>
          <w:numId w:val="27"/>
        </w:numPr>
        <w:spacing w:after="0"/>
        <w:rPr>
          <w:ins w:id="512" w:author="Daniel Larsson v6" w:date="2016-05-25T10:11:00Z"/>
          <w:rFonts w:eastAsia="MS Mincho"/>
          <w:lang w:val="en-US" w:eastAsia="ja-JP"/>
        </w:rPr>
      </w:pPr>
      <w:ins w:id="513" w:author="Daniel Larsson v6" w:date="2016-05-25T10:11:00Z">
        <w:r w:rsidRPr="00D72E94">
          <w:rPr>
            <w:rFonts w:eastAsia="MS Mincho"/>
            <w:lang w:val="en-US" w:eastAsia="ja-JP"/>
          </w:rPr>
          <w:t>Both single carrier and multi carrier cases are considered for deployment scenarios</w:t>
        </w:r>
      </w:ins>
    </w:p>
    <w:p w14:paraId="67AAAF9B" w14:textId="77777777" w:rsidR="00BB648C" w:rsidRPr="00D72E94" w:rsidRDefault="00BB648C" w:rsidP="00BB648C">
      <w:pPr>
        <w:numPr>
          <w:ilvl w:val="0"/>
          <w:numId w:val="27"/>
        </w:numPr>
        <w:spacing w:after="0"/>
        <w:rPr>
          <w:ins w:id="514" w:author="Daniel Larsson v6" w:date="2016-05-25T10:11:00Z"/>
          <w:rFonts w:eastAsia="MS Mincho"/>
          <w:lang w:val="en-US" w:eastAsia="ja-JP"/>
        </w:rPr>
      </w:pPr>
      <w:ins w:id="515" w:author="Daniel Larsson v6" w:date="2016-05-25T10:11:00Z">
        <w:r w:rsidRPr="00D72E94">
          <w:rPr>
            <w:rFonts w:eastAsia="MS Mincho"/>
            <w:lang w:val="en-US" w:eastAsia="ja-JP"/>
          </w:rPr>
          <w:t>For SLS/analysis of latency reduction for TDD</w:t>
        </w:r>
      </w:ins>
    </w:p>
    <w:p w14:paraId="1A1FB10A" w14:textId="77777777" w:rsidR="00BB648C" w:rsidRPr="00D72E94" w:rsidRDefault="00BB648C" w:rsidP="00BB648C">
      <w:pPr>
        <w:numPr>
          <w:ilvl w:val="1"/>
          <w:numId w:val="27"/>
        </w:numPr>
        <w:spacing w:after="0"/>
        <w:rPr>
          <w:ins w:id="516" w:author="Daniel Larsson v6" w:date="2016-05-25T10:11:00Z"/>
          <w:rFonts w:eastAsia="MS Mincho"/>
          <w:lang w:val="en-US" w:eastAsia="ja-JP"/>
        </w:rPr>
      </w:pPr>
      <w:ins w:id="517" w:author="Daniel Larsson v6" w:date="2016-05-25T10:11:00Z">
        <w:r w:rsidRPr="00D72E94">
          <w:rPr>
            <w:rFonts w:eastAsia="MS Mincho"/>
            <w:lang w:val="en-US" w:eastAsia="ja-JP"/>
          </w:rPr>
          <w:t>At least provide single carrier results</w:t>
        </w:r>
      </w:ins>
    </w:p>
    <w:p w14:paraId="4CD79D68" w14:textId="77777777" w:rsidR="00BB648C" w:rsidRPr="00D72E94" w:rsidRDefault="00BB648C" w:rsidP="00BB648C">
      <w:pPr>
        <w:numPr>
          <w:ilvl w:val="1"/>
          <w:numId w:val="27"/>
        </w:numPr>
        <w:spacing w:after="0"/>
        <w:rPr>
          <w:ins w:id="518" w:author="Daniel Larsson v6" w:date="2016-05-25T10:11:00Z"/>
          <w:rFonts w:eastAsia="MS Mincho"/>
          <w:lang w:val="en-US" w:eastAsia="ja-JP"/>
        </w:rPr>
      </w:pPr>
      <w:ins w:id="519" w:author="Daniel Larsson v6" w:date="2016-05-25T10:11:00Z">
        <w:r w:rsidRPr="00D72E94">
          <w:rPr>
            <w:rFonts w:eastAsia="MS Mincho"/>
            <w:lang w:val="en-US" w:eastAsia="ja-JP"/>
          </w:rPr>
          <w:t>Legacy TDD DL/UL configuration #0</w:t>
        </w:r>
        <w:proofErr w:type="gramStart"/>
        <w:r w:rsidRPr="00D72E94">
          <w:rPr>
            <w:rFonts w:eastAsia="MS Mincho"/>
            <w:lang w:val="en-US" w:eastAsia="ja-JP"/>
          </w:rPr>
          <w:t>,#</w:t>
        </w:r>
        <w:proofErr w:type="gramEnd"/>
        <w:r w:rsidRPr="00D72E94">
          <w:rPr>
            <w:rFonts w:eastAsia="MS Mincho"/>
            <w:lang w:val="en-US" w:eastAsia="ja-JP"/>
          </w:rPr>
          <w:t>1, and #2 can be evaluated.</w:t>
        </w:r>
      </w:ins>
    </w:p>
    <w:p w14:paraId="06BE7148" w14:textId="77777777" w:rsidR="00BB648C" w:rsidRPr="00D72E94" w:rsidRDefault="00BB648C" w:rsidP="00BB648C">
      <w:pPr>
        <w:numPr>
          <w:ilvl w:val="1"/>
          <w:numId w:val="27"/>
        </w:numPr>
        <w:spacing w:after="0"/>
        <w:rPr>
          <w:ins w:id="520" w:author="Daniel Larsson v6" w:date="2016-05-25T10:11:00Z"/>
          <w:rFonts w:eastAsia="MS Mincho"/>
          <w:lang w:val="en-US" w:eastAsia="ja-JP"/>
        </w:rPr>
      </w:pPr>
      <w:ins w:id="521" w:author="Daniel Larsson v6" w:date="2016-05-25T10:11:00Z">
        <w:r w:rsidRPr="00D72E94">
          <w:rPr>
            <w:rFonts w:eastAsia="MS Mincho"/>
            <w:lang w:val="en-US" w:eastAsia="ja-JP"/>
          </w:rPr>
          <w:t xml:space="preserve">The sets of “fixed” DL and UL </w:t>
        </w:r>
        <w:proofErr w:type="spellStart"/>
        <w:r w:rsidRPr="00D72E94">
          <w:rPr>
            <w:rFonts w:eastAsia="MS Mincho"/>
            <w:lang w:val="en-US" w:eastAsia="ja-JP"/>
          </w:rPr>
          <w:t>subframes</w:t>
        </w:r>
        <w:proofErr w:type="spellEnd"/>
        <w:r w:rsidRPr="00D72E94">
          <w:rPr>
            <w:rFonts w:eastAsia="MS Mincho"/>
            <w:lang w:val="en-US" w:eastAsia="ja-JP"/>
          </w:rPr>
          <w:t xml:space="preserve"> are assumed</w:t>
        </w:r>
      </w:ins>
    </w:p>
    <w:p w14:paraId="530C8A1B" w14:textId="77777777" w:rsidR="00BB648C" w:rsidRPr="00D72E94" w:rsidRDefault="00BB648C" w:rsidP="00BB648C">
      <w:pPr>
        <w:numPr>
          <w:ilvl w:val="2"/>
          <w:numId w:val="27"/>
        </w:numPr>
        <w:spacing w:after="0"/>
        <w:rPr>
          <w:ins w:id="522" w:author="Daniel Larsson v6" w:date="2016-05-25T10:11:00Z"/>
          <w:rFonts w:eastAsia="MS Mincho"/>
          <w:lang w:val="en-US" w:eastAsia="ja-JP"/>
        </w:rPr>
      </w:pPr>
      <w:proofErr w:type="spellStart"/>
      <w:ins w:id="523" w:author="Daniel Larsson v6" w:date="2016-05-25T10:11:00Z">
        <w:r w:rsidRPr="00D72E94">
          <w:rPr>
            <w:rFonts w:eastAsia="MS Mincho"/>
            <w:lang w:val="en-US" w:eastAsia="ja-JP"/>
          </w:rPr>
          <w:t>Subframe</w:t>
        </w:r>
        <w:proofErr w:type="spellEnd"/>
        <w:r w:rsidRPr="00D72E94">
          <w:rPr>
            <w:rFonts w:eastAsia="MS Mincho"/>
            <w:lang w:val="en-US" w:eastAsia="ja-JP"/>
          </w:rPr>
          <w:t xml:space="preserve"> #0 and #5 are assumed as normal fixed downlink </w:t>
        </w:r>
        <w:proofErr w:type="spellStart"/>
        <w:r w:rsidRPr="00D72E94">
          <w:rPr>
            <w:rFonts w:eastAsia="MS Mincho"/>
            <w:lang w:val="en-US" w:eastAsia="ja-JP"/>
          </w:rPr>
          <w:t>subframe</w:t>
        </w:r>
        <w:proofErr w:type="spellEnd"/>
      </w:ins>
    </w:p>
    <w:p w14:paraId="231B1B6E" w14:textId="77777777" w:rsidR="00BB648C" w:rsidRPr="00B53F8C" w:rsidRDefault="00BB648C" w:rsidP="00BB648C">
      <w:pPr>
        <w:numPr>
          <w:ilvl w:val="2"/>
          <w:numId w:val="27"/>
        </w:numPr>
        <w:spacing w:after="0"/>
        <w:rPr>
          <w:ins w:id="524" w:author="Daniel Larsson v6" w:date="2016-05-25T10:11:00Z"/>
          <w:rFonts w:eastAsia="MS Mincho"/>
          <w:lang w:val="en-US" w:eastAsia="ja-JP"/>
        </w:rPr>
      </w:pPr>
      <w:proofErr w:type="spellStart"/>
      <w:ins w:id="525" w:author="Daniel Larsson v6" w:date="2016-05-25T10:11:00Z">
        <w:r w:rsidRPr="00D72E94">
          <w:rPr>
            <w:rFonts w:eastAsia="MS Mincho"/>
            <w:lang w:val="en-US" w:eastAsia="ja-JP"/>
          </w:rPr>
          <w:t>Subframe</w:t>
        </w:r>
        <w:proofErr w:type="spellEnd"/>
        <w:r w:rsidRPr="00D72E94">
          <w:rPr>
            <w:rFonts w:eastAsia="MS Mincho"/>
            <w:lang w:val="en-US" w:eastAsia="ja-JP"/>
          </w:rPr>
          <w:t xml:space="preserve"> #2 is assumed as uplink </w:t>
        </w:r>
        <w:proofErr w:type="spellStart"/>
        <w:r w:rsidRPr="00D72E94">
          <w:rPr>
            <w:rFonts w:eastAsia="MS Mincho"/>
            <w:lang w:val="en-US" w:eastAsia="ja-JP"/>
          </w:rPr>
          <w:t>subframe</w:t>
        </w:r>
        <w:proofErr w:type="spellEnd"/>
      </w:ins>
    </w:p>
    <w:p w14:paraId="61F81AD5" w14:textId="77777777" w:rsidR="00BB648C" w:rsidRPr="00D72E94" w:rsidRDefault="00BB648C" w:rsidP="00BB648C">
      <w:pPr>
        <w:numPr>
          <w:ilvl w:val="2"/>
          <w:numId w:val="27"/>
        </w:numPr>
        <w:spacing w:after="0"/>
        <w:rPr>
          <w:ins w:id="526" w:author="Daniel Larsson v6" w:date="2016-05-25T10:11:00Z"/>
          <w:rFonts w:eastAsia="MS Mincho"/>
          <w:lang w:val="en-US" w:eastAsia="ja-JP"/>
        </w:rPr>
      </w:pPr>
      <w:ins w:id="527" w:author="Daniel Larsson v6" w:date="2016-05-25T10:11:00Z">
        <w:r>
          <w:rPr>
            <w:rFonts w:eastAsia="MS Mincho"/>
            <w:lang w:val="en-US" w:eastAsia="ja-JP"/>
          </w:rPr>
          <w:t xml:space="preserve">It is not precluded to further consider possibility to apply additional </w:t>
        </w:r>
        <w:proofErr w:type="spellStart"/>
        <w:r>
          <w:rPr>
            <w:rFonts w:eastAsia="MS Mincho"/>
            <w:lang w:val="en-US" w:eastAsia="ja-JP"/>
          </w:rPr>
          <w:t>subframe</w:t>
        </w:r>
        <w:proofErr w:type="spellEnd"/>
        <w:r>
          <w:rPr>
            <w:rFonts w:eastAsia="MS Mincho"/>
            <w:lang w:val="en-US" w:eastAsia="ja-JP"/>
          </w:rPr>
          <w:t xml:space="preserve"> types in </w:t>
        </w:r>
        <w:proofErr w:type="spellStart"/>
        <w:r>
          <w:rPr>
            <w:rFonts w:eastAsia="MS Mincho"/>
            <w:lang w:val="en-US" w:eastAsia="ja-JP"/>
          </w:rPr>
          <w:t>subframes</w:t>
        </w:r>
        <w:proofErr w:type="spellEnd"/>
        <w:r>
          <w:rPr>
            <w:rFonts w:eastAsia="MS Mincho"/>
            <w:lang w:val="en-US" w:eastAsia="ja-JP"/>
          </w:rPr>
          <w:t xml:space="preserve"> #0 and/or #5 and/or #2, provided that backward compatible is maintained including reception of CRS, system information, paging, and SS</w:t>
        </w:r>
      </w:ins>
    </w:p>
    <w:p w14:paraId="062A4F59" w14:textId="77777777" w:rsidR="00BB648C" w:rsidRPr="00D72E94" w:rsidRDefault="00BB648C" w:rsidP="00BB648C">
      <w:pPr>
        <w:numPr>
          <w:ilvl w:val="1"/>
          <w:numId w:val="27"/>
        </w:numPr>
        <w:spacing w:after="0"/>
        <w:rPr>
          <w:ins w:id="528" w:author="Daniel Larsson v6" w:date="2016-05-25T10:11:00Z"/>
          <w:rFonts w:eastAsia="MS Mincho"/>
          <w:lang w:val="en-US" w:eastAsia="ja-JP"/>
        </w:rPr>
      </w:pPr>
      <w:ins w:id="529" w:author="Daniel Larsson v6" w:date="2016-05-25T10:11:00Z">
        <w:r w:rsidRPr="00D72E94">
          <w:rPr>
            <w:rFonts w:eastAsia="MS Mincho"/>
            <w:lang w:val="en-US" w:eastAsia="ja-JP"/>
          </w:rPr>
          <w:t xml:space="preserve">For additional </w:t>
        </w:r>
        <w:proofErr w:type="spellStart"/>
        <w:r w:rsidRPr="00D72E94">
          <w:rPr>
            <w:rFonts w:eastAsia="MS Mincho"/>
            <w:lang w:val="en-US" w:eastAsia="ja-JP"/>
          </w:rPr>
          <w:t>subframe</w:t>
        </w:r>
        <w:proofErr w:type="spellEnd"/>
        <w:r w:rsidRPr="00D72E94">
          <w:rPr>
            <w:rFonts w:eastAsia="MS Mincho"/>
            <w:lang w:val="en-US" w:eastAsia="ja-JP"/>
          </w:rPr>
          <w:t xml:space="preserve"> type</w:t>
        </w:r>
        <w:r>
          <w:rPr>
            <w:rFonts w:eastAsia="MS Mincho"/>
            <w:lang w:val="en-US" w:eastAsia="ja-JP"/>
          </w:rPr>
          <w:t xml:space="preserve"> (for evaluation purpose)</w:t>
        </w:r>
      </w:ins>
    </w:p>
    <w:p w14:paraId="2032C760" w14:textId="77777777" w:rsidR="00BB648C" w:rsidRPr="00D72E94" w:rsidRDefault="00BB648C" w:rsidP="00BB648C">
      <w:pPr>
        <w:numPr>
          <w:ilvl w:val="2"/>
          <w:numId w:val="27"/>
        </w:numPr>
        <w:spacing w:after="0"/>
        <w:rPr>
          <w:ins w:id="530" w:author="Daniel Larsson v6" w:date="2016-05-25T10:11:00Z"/>
          <w:rFonts w:eastAsia="MS Mincho"/>
          <w:lang w:val="en-US" w:eastAsia="ja-JP"/>
        </w:rPr>
      </w:pPr>
      <w:ins w:id="531" w:author="Daniel Larsson v6" w:date="2016-05-25T10:11:00Z">
        <w:r w:rsidRPr="00D72E94">
          <w:rPr>
            <w:rFonts w:eastAsia="MS Mincho"/>
            <w:lang w:val="en-US" w:eastAsia="ja-JP"/>
          </w:rPr>
          <w:lastRenderedPageBreak/>
          <w:t xml:space="preserve">Additional </w:t>
        </w:r>
        <w:proofErr w:type="spellStart"/>
        <w:r w:rsidRPr="00D72E94">
          <w:rPr>
            <w:rFonts w:eastAsia="MS Mincho"/>
            <w:lang w:val="en-US" w:eastAsia="ja-JP"/>
          </w:rPr>
          <w:t>subframe</w:t>
        </w:r>
        <w:proofErr w:type="spellEnd"/>
        <w:r w:rsidRPr="00D72E94">
          <w:rPr>
            <w:rFonts w:eastAsia="MS Mincho"/>
            <w:lang w:val="en-US" w:eastAsia="ja-JP"/>
          </w:rPr>
          <w:t xml:space="preserve"> consists of </w:t>
        </w:r>
        <w:proofErr w:type="spellStart"/>
        <w:r w:rsidRPr="00D72E94">
          <w:rPr>
            <w:rFonts w:eastAsia="MS Mincho"/>
            <w:lang w:val="en-US" w:eastAsia="ja-JP"/>
          </w:rPr>
          <w:t>downink</w:t>
        </w:r>
        <w:proofErr w:type="spellEnd"/>
        <w:r w:rsidRPr="00D72E94">
          <w:rPr>
            <w:rFonts w:eastAsia="MS Mincho"/>
            <w:lang w:val="en-US" w:eastAsia="ja-JP"/>
          </w:rPr>
          <w:t>(s), GP(s) and uplink(s)</w:t>
        </w:r>
      </w:ins>
    </w:p>
    <w:p w14:paraId="571770A3" w14:textId="77777777" w:rsidR="00BB648C" w:rsidRPr="00D72E94" w:rsidRDefault="00BB648C" w:rsidP="00BB648C">
      <w:pPr>
        <w:numPr>
          <w:ilvl w:val="3"/>
          <w:numId w:val="27"/>
        </w:numPr>
        <w:spacing w:after="0"/>
        <w:rPr>
          <w:ins w:id="532" w:author="Daniel Larsson v6" w:date="2016-05-25T10:11:00Z"/>
          <w:rFonts w:eastAsia="MS Mincho"/>
          <w:lang w:val="en-US" w:eastAsia="ja-JP"/>
        </w:rPr>
      </w:pPr>
      <w:ins w:id="533" w:author="Daniel Larsson v6" w:date="2016-05-25T10:11:00Z">
        <w:r w:rsidRPr="00D72E94">
          <w:rPr>
            <w:rFonts w:eastAsia="MS Mincho"/>
            <w:lang w:val="en-US" w:eastAsia="ja-JP"/>
          </w:rPr>
          <w:t xml:space="preserve">In uplink, it is assumed that </w:t>
        </w:r>
        <w:proofErr w:type="spellStart"/>
        <w:r w:rsidRPr="00D72E94">
          <w:rPr>
            <w:rFonts w:eastAsia="MS Mincho"/>
            <w:lang w:val="en-US" w:eastAsia="ja-JP"/>
          </w:rPr>
          <w:t>sPUCCH</w:t>
        </w:r>
        <w:proofErr w:type="spellEnd"/>
        <w:r w:rsidRPr="00D72E94">
          <w:rPr>
            <w:rFonts w:eastAsia="MS Mincho"/>
            <w:lang w:val="en-US" w:eastAsia="ja-JP"/>
          </w:rPr>
          <w:t xml:space="preserve">(s) and </w:t>
        </w:r>
        <w:proofErr w:type="spellStart"/>
        <w:r w:rsidRPr="00D72E94">
          <w:rPr>
            <w:rFonts w:eastAsia="MS Mincho"/>
            <w:lang w:val="en-US" w:eastAsia="ja-JP"/>
          </w:rPr>
          <w:t>sPUSCH</w:t>
        </w:r>
        <w:proofErr w:type="spellEnd"/>
        <w:r w:rsidRPr="00D72E94">
          <w:rPr>
            <w:rFonts w:eastAsia="MS Mincho"/>
            <w:lang w:val="en-US" w:eastAsia="ja-JP"/>
          </w:rPr>
          <w:t>(s) can be transmitted</w:t>
        </w:r>
      </w:ins>
    </w:p>
    <w:p w14:paraId="3948F0FC" w14:textId="77777777" w:rsidR="00BB648C" w:rsidRPr="00D72E94" w:rsidRDefault="00BB648C" w:rsidP="00BB648C">
      <w:pPr>
        <w:numPr>
          <w:ilvl w:val="1"/>
          <w:numId w:val="27"/>
        </w:numPr>
        <w:spacing w:after="0"/>
        <w:rPr>
          <w:ins w:id="534" w:author="Daniel Larsson v6" w:date="2016-05-25T10:11:00Z"/>
          <w:rFonts w:eastAsia="MS Mincho"/>
          <w:lang w:val="en-US" w:eastAsia="ja-JP"/>
        </w:rPr>
      </w:pPr>
      <w:ins w:id="535" w:author="Daniel Larsson v6" w:date="2016-05-25T10:11:00Z">
        <w:r w:rsidRPr="00D72E94">
          <w:rPr>
            <w:rFonts w:eastAsia="MS Mincho"/>
            <w:lang w:val="en-US" w:eastAsia="ja-JP"/>
          </w:rPr>
          <w:t>Evaluation sets include at least the followings</w:t>
        </w:r>
      </w:ins>
    </w:p>
    <w:p w14:paraId="3E51D03C" w14:textId="77777777" w:rsidR="00BB648C" w:rsidRPr="00D72E94" w:rsidRDefault="00BB648C" w:rsidP="00BB648C">
      <w:pPr>
        <w:numPr>
          <w:ilvl w:val="2"/>
          <w:numId w:val="27"/>
        </w:numPr>
        <w:spacing w:after="0"/>
        <w:rPr>
          <w:ins w:id="536" w:author="Daniel Larsson v6" w:date="2016-05-25T10:11:00Z"/>
          <w:rFonts w:eastAsia="MS Mincho"/>
          <w:lang w:val="en-US" w:eastAsia="ja-JP"/>
        </w:rPr>
      </w:pPr>
      <w:ins w:id="537" w:author="Daniel Larsson v6" w:date="2016-05-25T10:11:00Z">
        <w:r w:rsidRPr="00D72E94">
          <w:rPr>
            <w:rFonts w:eastAsia="MS Mincho"/>
            <w:lang w:val="en-US" w:eastAsia="ja-JP"/>
          </w:rPr>
          <w:t>Reference set: Legacy TDD DL/UL configuration with legacy TTI</w:t>
        </w:r>
      </w:ins>
    </w:p>
    <w:p w14:paraId="63AE5BB8" w14:textId="77777777" w:rsidR="00BB648C" w:rsidRPr="00D72E94" w:rsidRDefault="00BB648C" w:rsidP="00BB648C">
      <w:pPr>
        <w:numPr>
          <w:ilvl w:val="2"/>
          <w:numId w:val="27"/>
        </w:numPr>
        <w:spacing w:after="0"/>
        <w:rPr>
          <w:ins w:id="538" w:author="Daniel Larsson v6" w:date="2016-05-25T10:11:00Z"/>
          <w:rFonts w:eastAsia="MS Mincho"/>
          <w:lang w:val="en-US" w:eastAsia="ja-JP"/>
        </w:rPr>
      </w:pPr>
      <w:ins w:id="539" w:author="Daniel Larsson v6" w:date="2016-05-25T10:11:00Z">
        <w:r w:rsidRPr="00D72E94">
          <w:rPr>
            <w:rFonts w:eastAsia="MS Mincho"/>
            <w:lang w:val="en-US" w:eastAsia="ja-JP"/>
          </w:rPr>
          <w:t xml:space="preserve">Set 1: full flexibility on other </w:t>
        </w:r>
        <w:proofErr w:type="spellStart"/>
        <w:r w:rsidRPr="00D72E94">
          <w:rPr>
            <w:rFonts w:eastAsia="MS Mincho"/>
            <w:lang w:val="en-US" w:eastAsia="ja-JP"/>
          </w:rPr>
          <w:t>subframes</w:t>
        </w:r>
        <w:proofErr w:type="spellEnd"/>
      </w:ins>
    </w:p>
    <w:p w14:paraId="33019E73" w14:textId="77777777" w:rsidR="00BB648C" w:rsidRPr="00D72E94" w:rsidRDefault="00BB648C" w:rsidP="00BB648C">
      <w:pPr>
        <w:numPr>
          <w:ilvl w:val="3"/>
          <w:numId w:val="27"/>
        </w:numPr>
        <w:spacing w:after="0"/>
        <w:rPr>
          <w:ins w:id="540" w:author="Daniel Larsson v6" w:date="2016-05-25T10:11:00Z"/>
          <w:rFonts w:eastAsia="MS Mincho"/>
          <w:lang w:val="en-US" w:eastAsia="ja-JP"/>
        </w:rPr>
      </w:pPr>
      <w:ins w:id="541" w:author="Daniel Larsson v6" w:date="2016-05-25T10:11:00Z">
        <w:r w:rsidRPr="00D72E94">
          <w:rPr>
            <w:rFonts w:eastAsia="MS Mincho"/>
            <w:lang w:val="en-US" w:eastAsia="ja-JP"/>
          </w:rPr>
          <w:t xml:space="preserve">All downlink </w:t>
        </w:r>
        <w:proofErr w:type="spellStart"/>
        <w:r w:rsidRPr="00D72E94">
          <w:rPr>
            <w:rFonts w:eastAsia="MS Mincho"/>
            <w:lang w:val="en-US" w:eastAsia="ja-JP"/>
          </w:rPr>
          <w:t>subframes</w:t>
        </w:r>
        <w:proofErr w:type="spellEnd"/>
        <w:r w:rsidRPr="00D72E94">
          <w:rPr>
            <w:rFonts w:eastAsia="MS Mincho"/>
            <w:lang w:val="en-US" w:eastAsia="ja-JP"/>
          </w:rPr>
          <w:t xml:space="preserve"> which can be co</w:t>
        </w:r>
        <w:r>
          <w:rPr>
            <w:rFonts w:eastAsia="MS Mincho"/>
            <w:lang w:val="en-US" w:eastAsia="ja-JP"/>
          </w:rPr>
          <w:t xml:space="preserve">nfigured as MBSFN </w:t>
        </w:r>
        <w:proofErr w:type="spellStart"/>
        <w:r>
          <w:rPr>
            <w:rFonts w:eastAsia="MS Mincho"/>
            <w:lang w:val="en-US" w:eastAsia="ja-JP"/>
          </w:rPr>
          <w:t>subframes</w:t>
        </w:r>
        <w:proofErr w:type="spellEnd"/>
        <w:r>
          <w:rPr>
            <w:rFonts w:eastAsia="MS Mincho"/>
            <w:lang w:val="en-US" w:eastAsia="ja-JP"/>
          </w:rPr>
          <w:t xml:space="preserve"> </w:t>
        </w:r>
        <w:r w:rsidRPr="00D72E94">
          <w:rPr>
            <w:rFonts w:eastAsia="MS Mincho"/>
            <w:lang w:val="en-US" w:eastAsia="ja-JP"/>
          </w:rPr>
          <w:t xml:space="preserve">can be replaced with additional </w:t>
        </w:r>
        <w:proofErr w:type="spellStart"/>
        <w:r w:rsidRPr="00D72E94">
          <w:rPr>
            <w:rFonts w:eastAsia="MS Mincho"/>
            <w:lang w:val="en-US" w:eastAsia="ja-JP"/>
          </w:rPr>
          <w:t>subframe</w:t>
        </w:r>
        <w:proofErr w:type="spellEnd"/>
        <w:r w:rsidRPr="00D72E94">
          <w:rPr>
            <w:rFonts w:eastAsia="MS Mincho"/>
            <w:lang w:val="en-US" w:eastAsia="ja-JP"/>
          </w:rPr>
          <w:t xml:space="preserve"> type(s)</w:t>
        </w:r>
      </w:ins>
    </w:p>
    <w:p w14:paraId="60287E3D" w14:textId="77777777" w:rsidR="00BB648C" w:rsidRPr="00D72E94" w:rsidRDefault="00BB648C" w:rsidP="00BB648C">
      <w:pPr>
        <w:numPr>
          <w:ilvl w:val="3"/>
          <w:numId w:val="27"/>
        </w:numPr>
        <w:spacing w:after="0"/>
        <w:rPr>
          <w:ins w:id="542" w:author="Daniel Larsson v6" w:date="2016-05-25T10:11:00Z"/>
          <w:rFonts w:eastAsia="MS Mincho"/>
          <w:lang w:val="en-US" w:eastAsia="ja-JP"/>
        </w:rPr>
      </w:pPr>
      <w:ins w:id="543" w:author="Daniel Larsson v6" w:date="2016-05-25T10:11:00Z">
        <w:r w:rsidRPr="00D72E94">
          <w:rPr>
            <w:rFonts w:eastAsia="MS Mincho"/>
            <w:lang w:val="en-US" w:eastAsia="ja-JP"/>
          </w:rPr>
          <w:t xml:space="preserve">All uplink </w:t>
        </w:r>
        <w:proofErr w:type="spellStart"/>
        <w:r w:rsidRPr="00D72E94">
          <w:rPr>
            <w:rFonts w:eastAsia="MS Mincho"/>
            <w:lang w:val="en-US" w:eastAsia="ja-JP"/>
          </w:rPr>
          <w:t>subframes</w:t>
        </w:r>
        <w:proofErr w:type="spellEnd"/>
        <w:r w:rsidRPr="00D72E94">
          <w:rPr>
            <w:rFonts w:eastAsia="MS Mincho"/>
            <w:lang w:val="en-US" w:eastAsia="ja-JP"/>
          </w:rPr>
          <w:t xml:space="preserve"> can be replaced with additional </w:t>
        </w:r>
        <w:proofErr w:type="spellStart"/>
        <w:r w:rsidRPr="00D72E94">
          <w:rPr>
            <w:rFonts w:eastAsia="MS Mincho"/>
            <w:lang w:val="en-US" w:eastAsia="ja-JP"/>
          </w:rPr>
          <w:t>subframe</w:t>
        </w:r>
        <w:proofErr w:type="spellEnd"/>
        <w:r w:rsidRPr="00D72E94">
          <w:rPr>
            <w:rFonts w:eastAsia="MS Mincho"/>
            <w:lang w:val="en-US" w:eastAsia="ja-JP"/>
          </w:rPr>
          <w:t xml:space="preserve"> type(s)</w:t>
        </w:r>
      </w:ins>
    </w:p>
    <w:p w14:paraId="0C7FC98C" w14:textId="77777777" w:rsidR="00BB648C" w:rsidRPr="00D72E94" w:rsidRDefault="00BB648C" w:rsidP="00BB648C">
      <w:pPr>
        <w:numPr>
          <w:ilvl w:val="3"/>
          <w:numId w:val="27"/>
        </w:numPr>
        <w:spacing w:after="0"/>
        <w:rPr>
          <w:ins w:id="544" w:author="Daniel Larsson v6" w:date="2016-05-25T10:11:00Z"/>
          <w:rFonts w:eastAsia="MS Mincho"/>
          <w:lang w:val="en-US" w:eastAsia="ja-JP"/>
        </w:rPr>
      </w:pPr>
      <w:ins w:id="545" w:author="Daniel Larsson v6" w:date="2016-05-25T10:11:00Z">
        <w:r w:rsidRPr="00D72E94">
          <w:rPr>
            <w:rFonts w:eastAsia="MS Mincho"/>
            <w:lang w:val="en-US" w:eastAsia="ja-JP"/>
          </w:rPr>
          <w:t xml:space="preserve">Special </w:t>
        </w:r>
        <w:proofErr w:type="spellStart"/>
        <w:r w:rsidRPr="00D72E94">
          <w:rPr>
            <w:rFonts w:eastAsia="MS Mincho"/>
            <w:lang w:val="en-US" w:eastAsia="ja-JP"/>
          </w:rPr>
          <w:t>subframe</w:t>
        </w:r>
        <w:proofErr w:type="spellEnd"/>
        <w:r w:rsidRPr="00D72E94">
          <w:rPr>
            <w:rFonts w:eastAsia="MS Mincho"/>
            <w:lang w:val="en-US" w:eastAsia="ja-JP"/>
          </w:rPr>
          <w:t xml:space="preserve"> can be replaced with additional </w:t>
        </w:r>
        <w:proofErr w:type="spellStart"/>
        <w:r w:rsidRPr="00D72E94">
          <w:rPr>
            <w:rFonts w:eastAsia="MS Mincho"/>
            <w:lang w:val="en-US" w:eastAsia="ja-JP"/>
          </w:rPr>
          <w:t>subframe</w:t>
        </w:r>
        <w:proofErr w:type="spellEnd"/>
        <w:r w:rsidRPr="00D72E94">
          <w:rPr>
            <w:rFonts w:eastAsia="MS Mincho"/>
            <w:lang w:val="en-US" w:eastAsia="ja-JP"/>
          </w:rPr>
          <w:t xml:space="preserve"> type(s)</w:t>
        </w:r>
      </w:ins>
    </w:p>
    <w:p w14:paraId="1D63BC1B" w14:textId="77777777" w:rsidR="00BB648C" w:rsidRPr="00D72E94" w:rsidRDefault="00BB648C" w:rsidP="00BB648C">
      <w:pPr>
        <w:numPr>
          <w:ilvl w:val="2"/>
          <w:numId w:val="27"/>
        </w:numPr>
        <w:spacing w:after="0"/>
        <w:rPr>
          <w:ins w:id="546" w:author="Daniel Larsson v6" w:date="2016-05-25T10:11:00Z"/>
          <w:rFonts w:eastAsia="MS Mincho"/>
          <w:lang w:val="en-US" w:eastAsia="ja-JP"/>
        </w:rPr>
      </w:pPr>
      <w:ins w:id="547" w:author="Daniel Larsson v6" w:date="2016-05-25T10:11:00Z">
        <w:r w:rsidRPr="00D72E94">
          <w:rPr>
            <w:rFonts w:eastAsia="MS Mincho"/>
            <w:lang w:val="en-US" w:eastAsia="ja-JP"/>
          </w:rPr>
          <w:t xml:space="preserve">Set 2: full flexibility only on UL </w:t>
        </w:r>
        <w:proofErr w:type="spellStart"/>
        <w:r w:rsidRPr="00D72E94">
          <w:rPr>
            <w:rFonts w:eastAsia="MS Mincho"/>
            <w:lang w:val="en-US" w:eastAsia="ja-JP"/>
          </w:rPr>
          <w:t>subframes</w:t>
        </w:r>
        <w:proofErr w:type="spellEnd"/>
      </w:ins>
    </w:p>
    <w:p w14:paraId="16340CC9" w14:textId="77777777" w:rsidR="00BB648C" w:rsidRPr="00D72E94" w:rsidRDefault="00BB648C" w:rsidP="00BB648C">
      <w:pPr>
        <w:numPr>
          <w:ilvl w:val="3"/>
          <w:numId w:val="27"/>
        </w:numPr>
        <w:spacing w:after="0"/>
        <w:rPr>
          <w:ins w:id="548" w:author="Daniel Larsson v6" w:date="2016-05-25T10:11:00Z"/>
          <w:rFonts w:eastAsia="MS Mincho"/>
          <w:lang w:val="en-US" w:eastAsia="ja-JP"/>
        </w:rPr>
      </w:pPr>
      <w:ins w:id="549" w:author="Daniel Larsson v6" w:date="2016-05-25T10:11:00Z">
        <w:r w:rsidRPr="00D72E94">
          <w:rPr>
            <w:rFonts w:eastAsia="MS Mincho"/>
            <w:lang w:val="en-US" w:eastAsia="ja-JP"/>
          </w:rPr>
          <w:t xml:space="preserve">All downlink </w:t>
        </w:r>
        <w:proofErr w:type="spellStart"/>
        <w:r w:rsidRPr="00D72E94">
          <w:rPr>
            <w:rFonts w:eastAsia="MS Mincho"/>
            <w:lang w:val="en-US" w:eastAsia="ja-JP"/>
          </w:rPr>
          <w:t>subframes</w:t>
        </w:r>
        <w:proofErr w:type="spellEnd"/>
        <w:r w:rsidRPr="00D72E94">
          <w:rPr>
            <w:rFonts w:eastAsia="MS Mincho"/>
            <w:lang w:val="en-US" w:eastAsia="ja-JP"/>
          </w:rPr>
          <w:t xml:space="preserve"> are fixed as downlink </w:t>
        </w:r>
        <w:proofErr w:type="spellStart"/>
        <w:r w:rsidRPr="00D72E94">
          <w:rPr>
            <w:rFonts w:eastAsia="MS Mincho"/>
            <w:lang w:val="en-US" w:eastAsia="ja-JP"/>
          </w:rPr>
          <w:t>subframes</w:t>
        </w:r>
        <w:proofErr w:type="spellEnd"/>
      </w:ins>
    </w:p>
    <w:p w14:paraId="65DB3E9A" w14:textId="77777777" w:rsidR="00BB648C" w:rsidRPr="00D72E94" w:rsidRDefault="00BB648C" w:rsidP="00BB648C">
      <w:pPr>
        <w:numPr>
          <w:ilvl w:val="3"/>
          <w:numId w:val="27"/>
        </w:numPr>
        <w:spacing w:after="0"/>
        <w:rPr>
          <w:ins w:id="550" w:author="Daniel Larsson v6" w:date="2016-05-25T10:11:00Z"/>
          <w:rFonts w:eastAsia="MS Mincho"/>
          <w:lang w:val="en-US" w:eastAsia="ja-JP"/>
        </w:rPr>
      </w:pPr>
      <w:ins w:id="551" w:author="Daniel Larsson v6" w:date="2016-05-25T10:11:00Z">
        <w:r w:rsidRPr="00D72E94">
          <w:rPr>
            <w:rFonts w:eastAsia="MS Mincho"/>
            <w:lang w:val="en-US" w:eastAsia="ja-JP"/>
          </w:rPr>
          <w:t xml:space="preserve">Special </w:t>
        </w:r>
        <w:proofErr w:type="spellStart"/>
        <w:r w:rsidRPr="00D72E94">
          <w:rPr>
            <w:rFonts w:eastAsia="MS Mincho"/>
            <w:lang w:val="en-US" w:eastAsia="ja-JP"/>
          </w:rPr>
          <w:t>subframes</w:t>
        </w:r>
        <w:proofErr w:type="spellEnd"/>
        <w:r w:rsidRPr="00D72E94">
          <w:rPr>
            <w:rFonts w:eastAsia="MS Mincho"/>
            <w:lang w:val="en-US" w:eastAsia="ja-JP"/>
          </w:rPr>
          <w:t xml:space="preserve"> are fixed as special </w:t>
        </w:r>
        <w:proofErr w:type="spellStart"/>
        <w:r w:rsidRPr="00D72E94">
          <w:rPr>
            <w:rFonts w:eastAsia="MS Mincho"/>
            <w:lang w:val="en-US" w:eastAsia="ja-JP"/>
          </w:rPr>
          <w:t>subframes</w:t>
        </w:r>
        <w:proofErr w:type="spellEnd"/>
      </w:ins>
    </w:p>
    <w:p w14:paraId="26FD9401" w14:textId="77777777" w:rsidR="00BB648C" w:rsidRPr="00D72E94" w:rsidRDefault="00BB648C" w:rsidP="00BB648C">
      <w:pPr>
        <w:numPr>
          <w:ilvl w:val="3"/>
          <w:numId w:val="27"/>
        </w:numPr>
        <w:spacing w:after="0"/>
        <w:rPr>
          <w:ins w:id="552" w:author="Daniel Larsson v6" w:date="2016-05-25T10:11:00Z"/>
          <w:rFonts w:eastAsia="MS Mincho"/>
          <w:lang w:val="en-US" w:eastAsia="ja-JP"/>
        </w:rPr>
      </w:pPr>
      <w:ins w:id="553" w:author="Daniel Larsson v6" w:date="2016-05-25T10:11:00Z">
        <w:r w:rsidRPr="00D72E94">
          <w:rPr>
            <w:rFonts w:eastAsia="MS Mincho"/>
            <w:lang w:val="en-US" w:eastAsia="ja-JP"/>
          </w:rPr>
          <w:t xml:space="preserve">All uplink </w:t>
        </w:r>
        <w:proofErr w:type="spellStart"/>
        <w:r w:rsidRPr="00D72E94">
          <w:rPr>
            <w:rFonts w:eastAsia="MS Mincho"/>
            <w:lang w:val="en-US" w:eastAsia="ja-JP"/>
          </w:rPr>
          <w:t>subframes</w:t>
        </w:r>
        <w:proofErr w:type="spellEnd"/>
        <w:r w:rsidRPr="00D72E94">
          <w:rPr>
            <w:rFonts w:eastAsia="MS Mincho"/>
            <w:lang w:val="en-US" w:eastAsia="ja-JP"/>
          </w:rPr>
          <w:t xml:space="preserve"> can be replaced with additional </w:t>
        </w:r>
        <w:proofErr w:type="spellStart"/>
        <w:r w:rsidRPr="00D72E94">
          <w:rPr>
            <w:rFonts w:eastAsia="MS Mincho"/>
            <w:lang w:val="en-US" w:eastAsia="ja-JP"/>
          </w:rPr>
          <w:t>subframe</w:t>
        </w:r>
        <w:proofErr w:type="spellEnd"/>
        <w:r w:rsidRPr="00D72E94">
          <w:rPr>
            <w:rFonts w:eastAsia="MS Mincho"/>
            <w:lang w:val="en-US" w:eastAsia="ja-JP"/>
          </w:rPr>
          <w:t xml:space="preserve"> type(s)</w:t>
        </w:r>
      </w:ins>
    </w:p>
    <w:p w14:paraId="6923C014" w14:textId="77777777" w:rsidR="00BB648C" w:rsidRPr="00D72E94" w:rsidRDefault="00BB648C" w:rsidP="00BB648C">
      <w:pPr>
        <w:numPr>
          <w:ilvl w:val="2"/>
          <w:numId w:val="27"/>
        </w:numPr>
        <w:spacing w:after="0"/>
        <w:rPr>
          <w:ins w:id="554" w:author="Daniel Larsson v6" w:date="2016-05-25T10:11:00Z"/>
          <w:rFonts w:eastAsia="MS Mincho"/>
          <w:lang w:val="en-US" w:eastAsia="ja-JP"/>
        </w:rPr>
      </w:pPr>
      <w:ins w:id="555" w:author="Daniel Larsson v6" w:date="2016-05-25T10:11:00Z">
        <w:r w:rsidRPr="00D72E94">
          <w:rPr>
            <w:rFonts w:eastAsia="MS Mincho"/>
            <w:lang w:val="en-US" w:eastAsia="ja-JP"/>
          </w:rPr>
          <w:t>Set 3: keep legacy TDD DL/UL configuration</w:t>
        </w:r>
      </w:ins>
    </w:p>
    <w:p w14:paraId="1B8CB7AE" w14:textId="77777777" w:rsidR="00BB648C" w:rsidRPr="00D72E94" w:rsidRDefault="00BB648C" w:rsidP="00BB648C">
      <w:pPr>
        <w:numPr>
          <w:ilvl w:val="3"/>
          <w:numId w:val="27"/>
        </w:numPr>
        <w:spacing w:after="0"/>
        <w:rPr>
          <w:ins w:id="556" w:author="Daniel Larsson v6" w:date="2016-05-25T10:11:00Z"/>
          <w:rFonts w:eastAsia="MS Mincho"/>
          <w:lang w:val="en-US" w:eastAsia="ja-JP"/>
        </w:rPr>
      </w:pPr>
      <w:ins w:id="557" w:author="Daniel Larsson v6" w:date="2016-05-25T10:11:00Z">
        <w:r w:rsidRPr="00D72E94">
          <w:rPr>
            <w:rFonts w:eastAsia="MS Mincho"/>
            <w:lang w:val="en-US" w:eastAsia="ja-JP"/>
          </w:rPr>
          <w:t xml:space="preserve">All downlink </w:t>
        </w:r>
        <w:proofErr w:type="spellStart"/>
        <w:r w:rsidRPr="00D72E94">
          <w:rPr>
            <w:rFonts w:eastAsia="MS Mincho"/>
            <w:lang w:val="en-US" w:eastAsia="ja-JP"/>
          </w:rPr>
          <w:t>subframes</w:t>
        </w:r>
        <w:proofErr w:type="spellEnd"/>
        <w:r w:rsidRPr="00D72E94">
          <w:rPr>
            <w:rFonts w:eastAsia="MS Mincho"/>
            <w:lang w:val="en-US" w:eastAsia="ja-JP"/>
          </w:rPr>
          <w:t xml:space="preserve"> are fixed as downlink </w:t>
        </w:r>
        <w:proofErr w:type="spellStart"/>
        <w:r w:rsidRPr="00D72E94">
          <w:rPr>
            <w:rFonts w:eastAsia="MS Mincho"/>
            <w:lang w:val="en-US" w:eastAsia="ja-JP"/>
          </w:rPr>
          <w:t>subframes</w:t>
        </w:r>
        <w:proofErr w:type="spellEnd"/>
      </w:ins>
    </w:p>
    <w:p w14:paraId="006F3DB8" w14:textId="77777777" w:rsidR="00BB648C" w:rsidRPr="00D72E94" w:rsidRDefault="00BB648C" w:rsidP="00BB648C">
      <w:pPr>
        <w:numPr>
          <w:ilvl w:val="3"/>
          <w:numId w:val="27"/>
        </w:numPr>
        <w:spacing w:after="0"/>
        <w:rPr>
          <w:ins w:id="558" w:author="Daniel Larsson v6" w:date="2016-05-25T10:11:00Z"/>
          <w:rFonts w:eastAsia="MS Mincho"/>
          <w:lang w:val="en-US" w:eastAsia="ja-JP"/>
        </w:rPr>
      </w:pPr>
      <w:ins w:id="559" w:author="Daniel Larsson v6" w:date="2016-05-25T10:11:00Z">
        <w:r w:rsidRPr="00D72E94">
          <w:rPr>
            <w:rFonts w:eastAsia="MS Mincho"/>
            <w:lang w:val="en-US" w:eastAsia="ja-JP"/>
          </w:rPr>
          <w:t xml:space="preserve">All uplink </w:t>
        </w:r>
        <w:proofErr w:type="spellStart"/>
        <w:r w:rsidRPr="00D72E94">
          <w:rPr>
            <w:rFonts w:eastAsia="MS Mincho"/>
            <w:lang w:val="en-US" w:eastAsia="ja-JP"/>
          </w:rPr>
          <w:t>subframes</w:t>
        </w:r>
        <w:proofErr w:type="spellEnd"/>
        <w:r w:rsidRPr="00D72E94">
          <w:rPr>
            <w:rFonts w:eastAsia="MS Mincho"/>
            <w:lang w:val="en-US" w:eastAsia="ja-JP"/>
          </w:rPr>
          <w:t xml:space="preserve"> are fixed as uplink </w:t>
        </w:r>
        <w:proofErr w:type="spellStart"/>
        <w:r w:rsidRPr="00D72E94">
          <w:rPr>
            <w:rFonts w:eastAsia="MS Mincho"/>
            <w:lang w:val="en-US" w:eastAsia="ja-JP"/>
          </w:rPr>
          <w:t>subframes</w:t>
        </w:r>
        <w:proofErr w:type="spellEnd"/>
      </w:ins>
    </w:p>
    <w:p w14:paraId="469F7577" w14:textId="77777777" w:rsidR="00BB648C" w:rsidRPr="00D72E94" w:rsidRDefault="00BB648C" w:rsidP="00BB648C">
      <w:pPr>
        <w:numPr>
          <w:ilvl w:val="3"/>
          <w:numId w:val="27"/>
        </w:numPr>
        <w:spacing w:after="0"/>
        <w:rPr>
          <w:ins w:id="560" w:author="Daniel Larsson v6" w:date="2016-05-25T10:11:00Z"/>
          <w:rFonts w:eastAsia="MS Mincho"/>
          <w:lang w:val="en-US" w:eastAsia="ja-JP"/>
        </w:rPr>
      </w:pPr>
      <w:ins w:id="561" w:author="Daniel Larsson v6" w:date="2016-05-25T10:11:00Z">
        <w:r w:rsidRPr="00D72E94">
          <w:rPr>
            <w:rFonts w:eastAsia="MS Mincho"/>
            <w:lang w:val="en-US" w:eastAsia="ja-JP"/>
          </w:rPr>
          <w:t xml:space="preserve">Special </w:t>
        </w:r>
        <w:proofErr w:type="spellStart"/>
        <w:r w:rsidRPr="00D72E94">
          <w:rPr>
            <w:rFonts w:eastAsia="MS Mincho"/>
            <w:lang w:val="en-US" w:eastAsia="ja-JP"/>
          </w:rPr>
          <w:t>subframes</w:t>
        </w:r>
        <w:proofErr w:type="spellEnd"/>
        <w:r w:rsidRPr="00D72E94">
          <w:rPr>
            <w:rFonts w:eastAsia="MS Mincho"/>
            <w:lang w:val="en-US" w:eastAsia="ja-JP"/>
          </w:rPr>
          <w:t xml:space="preserve"> are fixed as special </w:t>
        </w:r>
        <w:proofErr w:type="spellStart"/>
        <w:r w:rsidRPr="00D72E94">
          <w:rPr>
            <w:rFonts w:eastAsia="MS Mincho"/>
            <w:lang w:val="en-US" w:eastAsia="ja-JP"/>
          </w:rPr>
          <w:t>subframes</w:t>
        </w:r>
        <w:proofErr w:type="spellEnd"/>
      </w:ins>
    </w:p>
    <w:p w14:paraId="6E6A23DB" w14:textId="77777777" w:rsidR="00BB648C" w:rsidRPr="00D72E94" w:rsidRDefault="00BB648C" w:rsidP="00BB648C">
      <w:pPr>
        <w:numPr>
          <w:ilvl w:val="1"/>
          <w:numId w:val="27"/>
        </w:numPr>
        <w:spacing w:after="0"/>
        <w:rPr>
          <w:ins w:id="562" w:author="Daniel Larsson v6" w:date="2016-05-25T10:11:00Z"/>
          <w:rFonts w:eastAsia="MS Mincho"/>
          <w:lang w:val="en-US" w:eastAsia="ja-JP"/>
        </w:rPr>
      </w:pPr>
      <w:ins w:id="563" w:author="Daniel Larsson v6" w:date="2016-05-25T10:11:00Z">
        <w:r w:rsidRPr="00D72E94">
          <w:rPr>
            <w:rFonts w:eastAsia="MS Mincho"/>
            <w:lang w:eastAsia="ja-JP"/>
          </w:rPr>
          <w:t>Simulation results is recommended to include at least</w:t>
        </w:r>
      </w:ins>
    </w:p>
    <w:p w14:paraId="78EE74C0" w14:textId="77777777" w:rsidR="00BB648C" w:rsidRPr="00D72E94" w:rsidRDefault="00BB648C" w:rsidP="00BB648C">
      <w:pPr>
        <w:numPr>
          <w:ilvl w:val="2"/>
          <w:numId w:val="27"/>
        </w:numPr>
        <w:spacing w:after="0"/>
        <w:rPr>
          <w:ins w:id="564" w:author="Daniel Larsson v6" w:date="2016-05-25T10:11:00Z"/>
          <w:rFonts w:eastAsia="MS Mincho"/>
          <w:lang w:val="en-US" w:eastAsia="ja-JP"/>
        </w:rPr>
      </w:pPr>
      <w:ins w:id="565" w:author="Daniel Larsson v6" w:date="2016-05-25T10:11:00Z">
        <w:r w:rsidRPr="00D72E94">
          <w:rPr>
            <w:rFonts w:eastAsia="MS Mincho"/>
            <w:lang w:eastAsia="ja-JP"/>
          </w:rPr>
          <w:t>Performance comparison of Set 3 compared to reference set</w:t>
        </w:r>
      </w:ins>
    </w:p>
    <w:p w14:paraId="6F01F50A" w14:textId="77777777" w:rsidR="00BB648C" w:rsidRPr="00D72E94" w:rsidRDefault="00BB648C" w:rsidP="00BB648C">
      <w:pPr>
        <w:numPr>
          <w:ilvl w:val="2"/>
          <w:numId w:val="27"/>
        </w:numPr>
        <w:spacing w:after="0"/>
        <w:rPr>
          <w:ins w:id="566" w:author="Daniel Larsson v6" w:date="2016-05-25T10:11:00Z"/>
          <w:rFonts w:eastAsia="MS Mincho"/>
          <w:lang w:val="en-US" w:eastAsia="ja-JP"/>
        </w:rPr>
      </w:pPr>
      <w:ins w:id="567" w:author="Daniel Larsson v6" w:date="2016-05-25T10:11:00Z">
        <w:r w:rsidRPr="00D72E94">
          <w:rPr>
            <w:rFonts w:eastAsia="MS Mincho"/>
            <w:lang w:eastAsia="ja-JP"/>
          </w:rPr>
          <w:t>Performance comparison of other sets compared to Set 3</w:t>
        </w:r>
      </w:ins>
    </w:p>
    <w:p w14:paraId="3922743F" w14:textId="77777777" w:rsidR="00BB648C" w:rsidRPr="00785AFC" w:rsidRDefault="00BB648C" w:rsidP="00BB648C">
      <w:pPr>
        <w:numPr>
          <w:ilvl w:val="2"/>
          <w:numId w:val="27"/>
        </w:numPr>
        <w:spacing w:after="0"/>
        <w:rPr>
          <w:ins w:id="568" w:author="Daniel Larsson v6" w:date="2016-05-25T10:11:00Z"/>
          <w:rFonts w:eastAsia="MS Mincho"/>
          <w:lang w:val="en-US" w:eastAsia="ja-JP"/>
        </w:rPr>
      </w:pPr>
      <w:ins w:id="569" w:author="Daniel Larsson v6" w:date="2016-05-25T10:11:00Z">
        <w:r>
          <w:rPr>
            <w:rFonts w:eastAsia="MS Mincho"/>
            <w:lang w:val="en-US" w:eastAsia="ja-JP"/>
          </w:rPr>
          <w:t xml:space="preserve">Comparison among different TTI </w:t>
        </w:r>
        <w:r w:rsidRPr="00D72E94">
          <w:rPr>
            <w:rFonts w:eastAsia="MS Mincho"/>
            <w:lang w:val="en-US" w:eastAsia="ja-JP"/>
          </w:rPr>
          <w:t xml:space="preserve">lengths within the same set to evaluate the gain from TTI shortening. </w:t>
        </w:r>
      </w:ins>
    </w:p>
    <w:p w14:paraId="79D27936" w14:textId="77777777" w:rsidR="00BB648C" w:rsidRPr="00D72E94" w:rsidRDefault="00BB648C" w:rsidP="00BB648C">
      <w:pPr>
        <w:numPr>
          <w:ilvl w:val="1"/>
          <w:numId w:val="27"/>
        </w:numPr>
        <w:spacing w:after="0"/>
        <w:rPr>
          <w:ins w:id="570" w:author="Daniel Larsson v6" w:date="2016-05-25T10:11:00Z"/>
          <w:rFonts w:eastAsia="MS Mincho"/>
          <w:lang w:val="en-US" w:eastAsia="ja-JP"/>
        </w:rPr>
      </w:pPr>
      <w:ins w:id="571" w:author="Daniel Larsson v6" w:date="2016-05-25T10:11:00Z">
        <w:r w:rsidRPr="00D72E94">
          <w:rPr>
            <w:rFonts w:eastAsia="MS Mincho"/>
            <w:lang w:val="en-US" w:eastAsia="ja-JP"/>
          </w:rPr>
          <w:t>For set 1 and set 2 evaluations, consider at least one of the following cases for co-channel coexistence analysis</w:t>
        </w:r>
      </w:ins>
    </w:p>
    <w:p w14:paraId="1A811524" w14:textId="77777777" w:rsidR="00BB648C" w:rsidRPr="00D72E94" w:rsidRDefault="00BB648C" w:rsidP="00BB648C">
      <w:pPr>
        <w:numPr>
          <w:ilvl w:val="2"/>
          <w:numId w:val="27"/>
        </w:numPr>
        <w:spacing w:after="0"/>
        <w:rPr>
          <w:ins w:id="572" w:author="Daniel Larsson v6" w:date="2016-05-25T10:11:00Z"/>
          <w:rFonts w:eastAsia="MS Mincho"/>
          <w:lang w:val="en-US" w:eastAsia="ja-JP"/>
        </w:rPr>
      </w:pPr>
      <w:ins w:id="573" w:author="Daniel Larsson v6" w:date="2016-05-25T10:11:00Z">
        <w:r w:rsidRPr="00D72E94">
          <w:rPr>
            <w:rFonts w:eastAsia="MS Mincho"/>
            <w:lang w:val="en-US" w:eastAsia="ja-JP"/>
          </w:rPr>
          <w:t xml:space="preserve">Option 1: TDD DL/UL configuration including additional </w:t>
        </w:r>
        <w:proofErr w:type="spellStart"/>
        <w:r w:rsidRPr="00D72E94">
          <w:rPr>
            <w:rFonts w:eastAsia="MS Mincho"/>
            <w:lang w:val="en-US" w:eastAsia="ja-JP"/>
          </w:rPr>
          <w:t>subframe</w:t>
        </w:r>
        <w:proofErr w:type="spellEnd"/>
        <w:r w:rsidRPr="00D72E94">
          <w:rPr>
            <w:rFonts w:eastAsia="MS Mincho"/>
            <w:lang w:val="en-US" w:eastAsia="ja-JP"/>
          </w:rPr>
          <w:t xml:space="preserve"> type (if supported) are aligned among neighbor cells in the same frequency</w:t>
        </w:r>
      </w:ins>
    </w:p>
    <w:p w14:paraId="6514B79B" w14:textId="77777777" w:rsidR="00BB648C" w:rsidRPr="00D72E94" w:rsidRDefault="00BB648C" w:rsidP="00BB648C">
      <w:pPr>
        <w:numPr>
          <w:ilvl w:val="3"/>
          <w:numId w:val="27"/>
        </w:numPr>
        <w:spacing w:after="0"/>
        <w:rPr>
          <w:ins w:id="574" w:author="Daniel Larsson v6" w:date="2016-05-25T10:11:00Z"/>
          <w:rFonts w:eastAsia="MS Mincho"/>
          <w:lang w:val="en-US" w:eastAsia="ja-JP"/>
        </w:rPr>
      </w:pPr>
      <w:ins w:id="575" w:author="Daniel Larsson v6" w:date="2016-05-25T10:11:00Z">
        <w:r w:rsidRPr="00D72E94">
          <w:rPr>
            <w:rFonts w:eastAsia="MS Mincho"/>
            <w:lang w:val="en-US" w:eastAsia="ja-JP"/>
          </w:rPr>
          <w:t>Assume macro cell scenario as a baseline</w:t>
        </w:r>
      </w:ins>
    </w:p>
    <w:p w14:paraId="66D4919E" w14:textId="29D2C5F9" w:rsidR="00BB648C" w:rsidRPr="00D72E94" w:rsidRDefault="00BB648C" w:rsidP="00BB648C">
      <w:pPr>
        <w:numPr>
          <w:ilvl w:val="3"/>
          <w:numId w:val="27"/>
        </w:numPr>
        <w:spacing w:after="0"/>
        <w:rPr>
          <w:ins w:id="576" w:author="Daniel Larsson v6" w:date="2016-05-25T10:11:00Z"/>
          <w:rFonts w:eastAsia="MS Mincho"/>
          <w:lang w:val="en-US" w:eastAsia="ja-JP"/>
        </w:rPr>
      </w:pPr>
      <w:ins w:id="577" w:author="Daniel Larsson v6" w:date="2016-05-25T10:11:00Z">
        <w:r w:rsidRPr="00D72E94">
          <w:rPr>
            <w:rFonts w:eastAsia="MS Mincho"/>
            <w:lang w:val="en-US" w:eastAsia="ja-JP"/>
          </w:rPr>
          <w:t xml:space="preserve">Encouraged to simulate also on </w:t>
        </w:r>
        <w:proofErr w:type="spellStart"/>
        <w:r w:rsidRPr="00D72E94">
          <w:rPr>
            <w:rFonts w:eastAsia="MS Mincho"/>
            <w:lang w:val="en-US" w:eastAsia="ja-JP"/>
          </w:rPr>
          <w:t>eIMTA</w:t>
        </w:r>
        <w:proofErr w:type="spellEnd"/>
        <w:r w:rsidRPr="00D72E94">
          <w:rPr>
            <w:rFonts w:eastAsia="MS Mincho"/>
            <w:lang w:val="en-US" w:eastAsia="ja-JP"/>
          </w:rPr>
          <w:t xml:space="preserve"> </w:t>
        </w:r>
        <w:proofErr w:type="spellStart"/>
        <w:r w:rsidRPr="00D72E94">
          <w:rPr>
            <w:rFonts w:eastAsia="MS Mincho"/>
            <w:lang w:val="en-US" w:eastAsia="ja-JP"/>
          </w:rPr>
          <w:t>pico</w:t>
        </w:r>
        <w:proofErr w:type="spellEnd"/>
        <w:r w:rsidRPr="00D72E94">
          <w:rPr>
            <w:rFonts w:eastAsia="MS Mincho"/>
            <w:lang w:val="en-US" w:eastAsia="ja-JP"/>
          </w:rPr>
          <w:t xml:space="preserve"> cell scenario #3 (only deployment scenario aspects) in </w:t>
        </w:r>
      </w:ins>
      <w:ins w:id="578" w:author="Daniel Larsson v6" w:date="2016-05-25T10:16:00Z">
        <w:r>
          <w:rPr>
            <w:rFonts w:eastAsia="MS Mincho"/>
            <w:lang w:val="en-US" w:eastAsia="ja-JP"/>
          </w:rPr>
          <w:t>[19]</w:t>
        </w:r>
      </w:ins>
    </w:p>
    <w:p w14:paraId="03E35236" w14:textId="77777777" w:rsidR="00BB648C" w:rsidRPr="00D72E94" w:rsidRDefault="00BB648C" w:rsidP="00BB648C">
      <w:pPr>
        <w:numPr>
          <w:ilvl w:val="2"/>
          <w:numId w:val="27"/>
        </w:numPr>
        <w:spacing w:after="0"/>
        <w:rPr>
          <w:ins w:id="579" w:author="Daniel Larsson v6" w:date="2016-05-25T10:11:00Z"/>
          <w:rFonts w:eastAsia="MS Mincho"/>
          <w:lang w:val="en-US" w:eastAsia="ja-JP"/>
        </w:rPr>
      </w:pPr>
      <w:ins w:id="580" w:author="Daniel Larsson v6" w:date="2016-05-25T10:11:00Z">
        <w:r w:rsidRPr="00D72E94">
          <w:rPr>
            <w:rFonts w:eastAsia="MS Mincho"/>
            <w:lang w:val="en-US" w:eastAsia="ja-JP"/>
          </w:rPr>
          <w:t xml:space="preserve">Option 2: TDD DL/UL configuration including additional </w:t>
        </w:r>
        <w:proofErr w:type="spellStart"/>
        <w:r w:rsidRPr="00D72E94">
          <w:rPr>
            <w:rFonts w:eastAsia="MS Mincho"/>
            <w:lang w:val="en-US" w:eastAsia="ja-JP"/>
          </w:rPr>
          <w:t>subframe</w:t>
        </w:r>
        <w:proofErr w:type="spellEnd"/>
        <w:r w:rsidRPr="00D72E94">
          <w:rPr>
            <w:rFonts w:eastAsia="MS Mincho"/>
            <w:lang w:val="en-US" w:eastAsia="ja-JP"/>
          </w:rPr>
          <w:t xml:space="preserve"> type (if supported) may not be aligned among neighbor cells</w:t>
        </w:r>
      </w:ins>
    </w:p>
    <w:p w14:paraId="42D5A61A" w14:textId="175A356A" w:rsidR="00BB648C" w:rsidRPr="00D72E94" w:rsidRDefault="00BB648C" w:rsidP="00BB648C">
      <w:pPr>
        <w:numPr>
          <w:ilvl w:val="3"/>
          <w:numId w:val="27"/>
        </w:numPr>
        <w:spacing w:after="0"/>
        <w:rPr>
          <w:ins w:id="581" w:author="Daniel Larsson v6" w:date="2016-05-25T10:11:00Z"/>
          <w:rFonts w:eastAsia="MS Mincho"/>
          <w:lang w:val="en-US" w:eastAsia="ja-JP"/>
        </w:rPr>
      </w:pPr>
      <w:ins w:id="582" w:author="Daniel Larsson v6" w:date="2016-05-25T10:11:00Z">
        <w:r w:rsidRPr="00D72E94">
          <w:rPr>
            <w:rFonts w:eastAsia="MS Mincho"/>
            <w:lang w:val="en-US" w:eastAsia="ja-JP"/>
          </w:rPr>
          <w:t xml:space="preserve">Utilize </w:t>
        </w:r>
        <w:proofErr w:type="spellStart"/>
        <w:r w:rsidRPr="00D72E94">
          <w:rPr>
            <w:rFonts w:eastAsia="MS Mincho"/>
            <w:lang w:val="en-US" w:eastAsia="ja-JP"/>
          </w:rPr>
          <w:t>eIMTA</w:t>
        </w:r>
        <w:proofErr w:type="spellEnd"/>
        <w:r w:rsidRPr="00D72E94">
          <w:rPr>
            <w:rFonts w:eastAsia="MS Mincho"/>
            <w:lang w:val="en-US" w:eastAsia="ja-JP"/>
          </w:rPr>
          <w:t xml:space="preserve"> </w:t>
        </w:r>
        <w:proofErr w:type="spellStart"/>
        <w:r w:rsidRPr="00D72E94">
          <w:rPr>
            <w:rFonts w:eastAsia="MS Mincho"/>
            <w:lang w:val="en-US" w:eastAsia="ja-JP"/>
          </w:rPr>
          <w:t>pico</w:t>
        </w:r>
        <w:proofErr w:type="spellEnd"/>
        <w:r w:rsidRPr="00D72E94">
          <w:rPr>
            <w:rFonts w:eastAsia="MS Mincho"/>
            <w:lang w:val="en-US" w:eastAsia="ja-JP"/>
          </w:rPr>
          <w:t xml:space="preserve"> cell scenario #3 (only deployment scenario aspects) in </w:t>
        </w:r>
      </w:ins>
      <w:ins w:id="583" w:author="Daniel Larsson v6" w:date="2016-05-25T10:16:00Z">
        <w:r>
          <w:rPr>
            <w:rFonts w:eastAsia="MS Mincho"/>
            <w:lang w:val="en-US" w:eastAsia="ja-JP"/>
          </w:rPr>
          <w:t>[19]</w:t>
        </w:r>
      </w:ins>
      <w:ins w:id="584" w:author="Daniel Larsson v6" w:date="2016-05-25T10:11:00Z">
        <w:r w:rsidRPr="00D72E94">
          <w:rPr>
            <w:rFonts w:eastAsia="MS Mincho"/>
            <w:lang w:val="en-US" w:eastAsia="ja-JP"/>
          </w:rPr>
          <w:t xml:space="preserve"> for coexistence evaluation for this case</w:t>
        </w:r>
      </w:ins>
    </w:p>
    <w:p w14:paraId="63207AE2" w14:textId="77777777" w:rsidR="00166B28" w:rsidRPr="00CE5829" w:rsidRDefault="00166B28" w:rsidP="00774BE7">
      <w:pPr>
        <w:rPr>
          <w:lang w:val="en-US"/>
        </w:rPr>
      </w:pPr>
    </w:p>
    <w:p w14:paraId="36FC21AB" w14:textId="2D668E66" w:rsidR="00DB0DFA" w:rsidRDefault="00DB0DFA" w:rsidP="00CE5829">
      <w:pPr>
        <w:pStyle w:val="Heading2"/>
      </w:pPr>
      <w:bookmarkStart w:id="585" w:name="_Toc441661530"/>
      <w:bookmarkStart w:id="586" w:name="_Toc323198839"/>
      <w:r>
        <w:t>A3</w:t>
      </w:r>
      <w:r>
        <w:rPr>
          <w:rFonts w:hint="eastAsia"/>
        </w:rPr>
        <w:tab/>
      </w:r>
      <w:r>
        <w:t>Link level simulation assumptions</w:t>
      </w:r>
      <w:bookmarkEnd w:id="585"/>
      <w:bookmarkEnd w:id="586"/>
    </w:p>
    <w:p w14:paraId="08BCD68F" w14:textId="77777777" w:rsidR="00DB0DFA" w:rsidRDefault="00DB0DFA" w:rsidP="00774BE7"/>
    <w:p w14:paraId="7C9F003D" w14:textId="2A7ED447" w:rsidR="00166B28" w:rsidRPr="00D103F2" w:rsidRDefault="00166B28" w:rsidP="00166B28">
      <w:pPr>
        <w:pStyle w:val="TH"/>
        <w:rPr>
          <w:lang w:val="en-US" w:eastAsia="zh-CN"/>
        </w:rPr>
      </w:pPr>
      <w:r w:rsidRPr="00D103F2">
        <w:rPr>
          <w:lang w:val="en-US" w:eastAsia="zh-CN"/>
        </w:rPr>
        <w:lastRenderedPageBreak/>
        <w:t xml:space="preserve">Table </w:t>
      </w:r>
      <w:r>
        <w:rPr>
          <w:lang w:val="en-US" w:eastAsia="zh-CN"/>
        </w:rPr>
        <w:t>A3-1:</w:t>
      </w:r>
      <w:r w:rsidRPr="00D103F2">
        <w:rPr>
          <w:lang w:val="en-US" w:eastAsia="zh-CN"/>
        </w:rPr>
        <w:t xml:space="preserve"> </w:t>
      </w:r>
      <w:r>
        <w:rPr>
          <w:lang w:val="en-US" w:eastAsia="zh-CN"/>
        </w:rPr>
        <w:t>PDSCH link-level simulation assumptions</w:t>
      </w:r>
    </w:p>
    <w:tbl>
      <w:tblPr>
        <w:tblW w:w="8655" w:type="dxa"/>
        <w:tblCellMar>
          <w:left w:w="0" w:type="dxa"/>
          <w:right w:w="0" w:type="dxa"/>
        </w:tblCellMar>
        <w:tblLook w:val="0600" w:firstRow="0" w:lastRow="0" w:firstColumn="0" w:lastColumn="0" w:noHBand="1" w:noVBand="1"/>
      </w:tblPr>
      <w:tblGrid>
        <w:gridCol w:w="4220"/>
        <w:gridCol w:w="4435"/>
      </w:tblGrid>
      <w:tr w:rsidR="00166B28" w:rsidRPr="00166B28" w14:paraId="5C5040FD" w14:textId="77777777" w:rsidTr="00CE5829">
        <w:trPr>
          <w:trHeight w:val="393"/>
        </w:trPr>
        <w:tc>
          <w:tcPr>
            <w:tcW w:w="4220" w:type="dxa"/>
            <w:tcBorders>
              <w:top w:val="single" w:sz="8" w:space="0" w:color="000000"/>
              <w:left w:val="single" w:sz="8" w:space="0" w:color="000000"/>
              <w:bottom w:val="single" w:sz="8" w:space="0" w:color="000000"/>
              <w:right w:val="single" w:sz="8" w:space="0" w:color="000000"/>
            </w:tcBorders>
            <w:shd w:val="clear" w:color="auto" w:fill="BFBFBF" w:themeFill="background1" w:themeFillShade="BF"/>
            <w:tcMar>
              <w:top w:w="15" w:type="dxa"/>
              <w:left w:w="15" w:type="dxa"/>
              <w:bottom w:w="0" w:type="dxa"/>
              <w:right w:w="15" w:type="dxa"/>
            </w:tcMar>
            <w:vAlign w:val="center"/>
            <w:hideMark/>
          </w:tcPr>
          <w:p w14:paraId="6D66C1EA" w14:textId="77777777" w:rsidR="00BE6EBA" w:rsidRPr="00CE5829" w:rsidRDefault="00166B28" w:rsidP="00CE5829">
            <w:pPr>
              <w:pStyle w:val="TAC"/>
              <w:rPr>
                <w:b/>
                <w:bCs/>
                <w:lang w:val="en-US"/>
              </w:rPr>
            </w:pPr>
            <w:r w:rsidRPr="005B6422">
              <w:t>Parameter</w:t>
            </w:r>
          </w:p>
        </w:tc>
        <w:tc>
          <w:tcPr>
            <w:tcW w:w="4435" w:type="dxa"/>
            <w:tcBorders>
              <w:top w:val="single" w:sz="8" w:space="0" w:color="000000"/>
              <w:left w:val="single" w:sz="8" w:space="0" w:color="000000"/>
              <w:bottom w:val="single" w:sz="8" w:space="0" w:color="000000"/>
              <w:right w:val="single" w:sz="8" w:space="0" w:color="000000"/>
            </w:tcBorders>
            <w:shd w:val="clear" w:color="auto" w:fill="BFBFBF" w:themeFill="background1" w:themeFillShade="BF"/>
            <w:tcMar>
              <w:top w:w="15" w:type="dxa"/>
              <w:left w:w="15" w:type="dxa"/>
              <w:bottom w:w="0" w:type="dxa"/>
              <w:right w:w="15" w:type="dxa"/>
            </w:tcMar>
            <w:vAlign w:val="center"/>
            <w:hideMark/>
          </w:tcPr>
          <w:p w14:paraId="1A2A1ABB" w14:textId="77777777" w:rsidR="00BE6EBA" w:rsidRPr="00CE5829" w:rsidRDefault="00166B28" w:rsidP="00CE5829">
            <w:pPr>
              <w:pStyle w:val="TAC"/>
              <w:rPr>
                <w:b/>
                <w:bCs/>
                <w:lang w:val="en-US"/>
              </w:rPr>
            </w:pPr>
            <w:r w:rsidRPr="005B6422">
              <w:t>Value</w:t>
            </w:r>
          </w:p>
        </w:tc>
      </w:tr>
      <w:tr w:rsidR="00166B28" w:rsidRPr="00166B28" w14:paraId="2F0D570D" w14:textId="77777777" w:rsidTr="00CE5829">
        <w:trPr>
          <w:trHeight w:val="393"/>
        </w:trPr>
        <w:tc>
          <w:tcPr>
            <w:tcW w:w="422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0DDA0793" w14:textId="77777777" w:rsidR="00BE6EBA" w:rsidRPr="00CE5829" w:rsidRDefault="00166B28" w:rsidP="00CE5829">
            <w:pPr>
              <w:pStyle w:val="TAC"/>
              <w:rPr>
                <w:bCs/>
                <w:lang w:val="en-US"/>
              </w:rPr>
            </w:pPr>
            <w:r w:rsidRPr="00CE5829">
              <w:rPr>
                <w:bCs/>
                <w:lang w:val="en-US"/>
              </w:rPr>
              <w:t>Carrier frequency</w:t>
            </w:r>
          </w:p>
        </w:tc>
        <w:tc>
          <w:tcPr>
            <w:tcW w:w="443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006147D5" w14:textId="77777777" w:rsidR="00BE6EBA" w:rsidRPr="00CE5829" w:rsidRDefault="00166B28" w:rsidP="00CE5829">
            <w:pPr>
              <w:pStyle w:val="TAC"/>
              <w:rPr>
                <w:bCs/>
                <w:lang w:val="en-US"/>
              </w:rPr>
            </w:pPr>
            <w:r w:rsidRPr="005B6422">
              <w:rPr>
                <w:bCs/>
                <w:lang w:val="en-US"/>
              </w:rPr>
              <w:t>2 GHz</w:t>
            </w:r>
          </w:p>
        </w:tc>
      </w:tr>
      <w:tr w:rsidR="00166B28" w:rsidRPr="00166B28" w14:paraId="05F9A928" w14:textId="77777777" w:rsidTr="00CE5829">
        <w:trPr>
          <w:trHeight w:val="393"/>
        </w:trPr>
        <w:tc>
          <w:tcPr>
            <w:tcW w:w="422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2DD148B2" w14:textId="77777777" w:rsidR="00BE6EBA" w:rsidRPr="00CE5829" w:rsidRDefault="00166B28" w:rsidP="00CE5829">
            <w:pPr>
              <w:pStyle w:val="TAC"/>
              <w:rPr>
                <w:bCs/>
                <w:lang w:val="en-US"/>
              </w:rPr>
            </w:pPr>
            <w:r w:rsidRPr="00CE5829">
              <w:rPr>
                <w:bCs/>
                <w:lang w:val="en-US"/>
              </w:rPr>
              <w:t>System bandwidth</w:t>
            </w:r>
          </w:p>
        </w:tc>
        <w:tc>
          <w:tcPr>
            <w:tcW w:w="443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0DE94A7" w14:textId="77777777" w:rsidR="00BE6EBA" w:rsidRPr="00CE5829" w:rsidRDefault="00166B28" w:rsidP="00CE5829">
            <w:pPr>
              <w:pStyle w:val="TAC"/>
              <w:rPr>
                <w:bCs/>
                <w:lang w:val="en-US"/>
              </w:rPr>
            </w:pPr>
            <w:r w:rsidRPr="005B6422">
              <w:rPr>
                <w:bCs/>
                <w:lang w:val="en-US"/>
              </w:rPr>
              <w:t>10 MHz/20MHz</w:t>
            </w:r>
          </w:p>
        </w:tc>
      </w:tr>
      <w:tr w:rsidR="00166B28" w:rsidRPr="00166B28" w14:paraId="78346EB5" w14:textId="77777777" w:rsidTr="00CE5829">
        <w:trPr>
          <w:trHeight w:val="393"/>
        </w:trPr>
        <w:tc>
          <w:tcPr>
            <w:tcW w:w="422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5DB18E1" w14:textId="77777777" w:rsidR="00BE6EBA" w:rsidRPr="00CE5829" w:rsidRDefault="00166B28" w:rsidP="00CE5829">
            <w:pPr>
              <w:pStyle w:val="TAC"/>
              <w:rPr>
                <w:bCs/>
                <w:lang w:val="en-US"/>
              </w:rPr>
            </w:pPr>
            <w:r w:rsidRPr="00CE5829">
              <w:rPr>
                <w:bCs/>
                <w:lang w:val="en-US"/>
              </w:rPr>
              <w:t>TTI length</w:t>
            </w:r>
          </w:p>
        </w:tc>
        <w:tc>
          <w:tcPr>
            <w:tcW w:w="443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156562A" w14:textId="77777777" w:rsidR="00BE6EBA" w:rsidRPr="00CE5829" w:rsidRDefault="00166B28" w:rsidP="00CE5829">
            <w:pPr>
              <w:pStyle w:val="TAC"/>
              <w:rPr>
                <w:bCs/>
                <w:lang w:val="en-US"/>
              </w:rPr>
            </w:pPr>
            <w:r w:rsidRPr="005B6422">
              <w:rPr>
                <w:bCs/>
                <w:lang w:val="en-US"/>
              </w:rPr>
              <w:t>1/2/3/4/7 symbols; other TTI lengths provided by companies</w:t>
            </w:r>
          </w:p>
        </w:tc>
      </w:tr>
      <w:tr w:rsidR="00166B28" w:rsidRPr="00166B28" w14:paraId="75712263" w14:textId="77777777" w:rsidTr="00CE5829">
        <w:trPr>
          <w:trHeight w:val="393"/>
        </w:trPr>
        <w:tc>
          <w:tcPr>
            <w:tcW w:w="422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0E8813B6" w14:textId="77777777" w:rsidR="00BE6EBA" w:rsidRPr="00CE5829" w:rsidRDefault="00166B28" w:rsidP="00CE5829">
            <w:pPr>
              <w:pStyle w:val="TAC"/>
              <w:rPr>
                <w:bCs/>
                <w:lang w:val="en-US"/>
              </w:rPr>
            </w:pPr>
            <w:r w:rsidRPr="00CE5829">
              <w:rPr>
                <w:bCs/>
                <w:lang w:val="en-US"/>
              </w:rPr>
              <w:t>Allocated bandwidth</w:t>
            </w:r>
          </w:p>
        </w:tc>
        <w:tc>
          <w:tcPr>
            <w:tcW w:w="443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1568EDA2" w14:textId="77777777" w:rsidR="00BE6EBA" w:rsidRPr="00CE5829" w:rsidRDefault="00166B28" w:rsidP="00CE5829">
            <w:pPr>
              <w:pStyle w:val="TAC"/>
              <w:rPr>
                <w:bCs/>
                <w:lang w:val="en-US"/>
              </w:rPr>
            </w:pPr>
            <w:r w:rsidRPr="005B6422">
              <w:rPr>
                <w:bCs/>
                <w:lang w:val="en-US"/>
              </w:rPr>
              <w:t xml:space="preserve">25 PRBs, 50 PRBs </w:t>
            </w:r>
          </w:p>
        </w:tc>
      </w:tr>
      <w:tr w:rsidR="00166B28" w:rsidRPr="00166B28" w14:paraId="6DA614DD" w14:textId="77777777" w:rsidTr="00CE5829">
        <w:trPr>
          <w:trHeight w:val="393"/>
        </w:trPr>
        <w:tc>
          <w:tcPr>
            <w:tcW w:w="422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10411532" w14:textId="77777777" w:rsidR="00BE6EBA" w:rsidRPr="00CE5829" w:rsidRDefault="00166B28" w:rsidP="00CE5829">
            <w:pPr>
              <w:pStyle w:val="TAC"/>
              <w:rPr>
                <w:bCs/>
                <w:lang w:val="en-US"/>
              </w:rPr>
            </w:pPr>
            <w:r w:rsidRPr="00CE5829">
              <w:rPr>
                <w:bCs/>
                <w:lang w:val="en-US"/>
              </w:rPr>
              <w:t xml:space="preserve">Channel model </w:t>
            </w:r>
          </w:p>
        </w:tc>
        <w:tc>
          <w:tcPr>
            <w:tcW w:w="443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2BD6E1ED" w14:textId="77777777" w:rsidR="00BE6EBA" w:rsidRPr="00CE5829" w:rsidRDefault="00166B28" w:rsidP="00CE5829">
            <w:pPr>
              <w:pStyle w:val="TAC"/>
              <w:rPr>
                <w:bCs/>
                <w:lang w:val="en-US"/>
              </w:rPr>
            </w:pPr>
            <w:r w:rsidRPr="005B6422">
              <w:rPr>
                <w:bCs/>
                <w:lang w:val="en-US"/>
              </w:rPr>
              <w:t>EPA, EVA  or ETU</w:t>
            </w:r>
          </w:p>
        </w:tc>
      </w:tr>
      <w:tr w:rsidR="00166B28" w:rsidRPr="00166B28" w14:paraId="2824C1BC" w14:textId="77777777" w:rsidTr="00CE5829">
        <w:trPr>
          <w:trHeight w:val="393"/>
        </w:trPr>
        <w:tc>
          <w:tcPr>
            <w:tcW w:w="422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177B6556" w14:textId="77777777" w:rsidR="00BE6EBA" w:rsidRPr="00CE5829" w:rsidRDefault="00166B28" w:rsidP="00CE5829">
            <w:pPr>
              <w:pStyle w:val="TAC"/>
              <w:rPr>
                <w:bCs/>
                <w:lang w:val="en-US"/>
              </w:rPr>
            </w:pPr>
            <w:r w:rsidRPr="00CE5829">
              <w:rPr>
                <w:bCs/>
                <w:lang w:val="en-US"/>
              </w:rPr>
              <w:t>UE speed</w:t>
            </w:r>
          </w:p>
        </w:tc>
        <w:tc>
          <w:tcPr>
            <w:tcW w:w="443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73EB623D" w14:textId="77777777" w:rsidR="00BE6EBA" w:rsidRPr="00CE5829" w:rsidRDefault="00166B28" w:rsidP="00CE5829">
            <w:pPr>
              <w:pStyle w:val="TAC"/>
              <w:rPr>
                <w:bCs/>
                <w:lang w:val="en-US"/>
              </w:rPr>
            </w:pPr>
            <w:r w:rsidRPr="005B6422">
              <w:rPr>
                <w:bCs/>
                <w:lang w:val="en-US"/>
              </w:rPr>
              <w:t>3km/h, 60km/h, 120km/h(optional)</w:t>
            </w:r>
          </w:p>
        </w:tc>
      </w:tr>
      <w:tr w:rsidR="00166B28" w:rsidRPr="00166B28" w14:paraId="2AAEB48B" w14:textId="77777777" w:rsidTr="00CE5829">
        <w:trPr>
          <w:trHeight w:val="393"/>
        </w:trPr>
        <w:tc>
          <w:tcPr>
            <w:tcW w:w="422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252921A4" w14:textId="77777777" w:rsidR="00BE6EBA" w:rsidRPr="00CE5829" w:rsidRDefault="00166B28" w:rsidP="00CE5829">
            <w:pPr>
              <w:pStyle w:val="TAC"/>
              <w:rPr>
                <w:bCs/>
                <w:lang w:val="en-US"/>
              </w:rPr>
            </w:pPr>
            <w:r w:rsidRPr="00CE5829">
              <w:rPr>
                <w:bCs/>
                <w:lang w:val="en-US"/>
              </w:rPr>
              <w:t>Antenna configuration</w:t>
            </w:r>
          </w:p>
        </w:tc>
        <w:tc>
          <w:tcPr>
            <w:tcW w:w="443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35FC49F9" w14:textId="77777777" w:rsidR="00BE6EBA" w:rsidRPr="00CE5829" w:rsidRDefault="00166B28" w:rsidP="00CE5829">
            <w:pPr>
              <w:pStyle w:val="TAC"/>
              <w:rPr>
                <w:bCs/>
                <w:lang w:val="en-US"/>
              </w:rPr>
            </w:pPr>
            <w:r w:rsidRPr="005B6422">
              <w:rPr>
                <w:bCs/>
                <w:lang w:val="en-US"/>
              </w:rPr>
              <w:t>2Tx(</w:t>
            </w:r>
            <w:proofErr w:type="spellStart"/>
            <w:r w:rsidRPr="005B6422">
              <w:rPr>
                <w:bCs/>
                <w:lang w:val="en-US"/>
              </w:rPr>
              <w:t>eNB</w:t>
            </w:r>
            <w:proofErr w:type="spellEnd"/>
            <w:r w:rsidRPr="005B6422">
              <w:rPr>
                <w:bCs/>
                <w:lang w:val="en-US"/>
              </w:rPr>
              <w:t>), 2Rx(UE), 8Tx(</w:t>
            </w:r>
            <w:proofErr w:type="spellStart"/>
            <w:r w:rsidRPr="005B6422">
              <w:rPr>
                <w:bCs/>
                <w:lang w:val="en-US"/>
              </w:rPr>
              <w:t>eNB</w:t>
            </w:r>
            <w:proofErr w:type="spellEnd"/>
            <w:r w:rsidRPr="005B6422">
              <w:rPr>
                <w:bCs/>
                <w:lang w:val="en-US"/>
              </w:rPr>
              <w:t>) optional</w:t>
            </w:r>
          </w:p>
        </w:tc>
      </w:tr>
      <w:tr w:rsidR="00166B28" w:rsidRPr="00166B28" w14:paraId="170BF648" w14:textId="77777777" w:rsidTr="00CE5829">
        <w:trPr>
          <w:trHeight w:val="393"/>
        </w:trPr>
        <w:tc>
          <w:tcPr>
            <w:tcW w:w="422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0B50FF3B" w14:textId="77777777" w:rsidR="00BE6EBA" w:rsidRPr="00CE5829" w:rsidRDefault="00166B28" w:rsidP="00CE5829">
            <w:pPr>
              <w:pStyle w:val="TAC"/>
              <w:rPr>
                <w:bCs/>
                <w:lang w:val="en-US"/>
              </w:rPr>
            </w:pPr>
            <w:r w:rsidRPr="00CE5829">
              <w:rPr>
                <w:bCs/>
                <w:lang w:val="en-US"/>
              </w:rPr>
              <w:t>Antenna correlation</w:t>
            </w:r>
          </w:p>
        </w:tc>
        <w:tc>
          <w:tcPr>
            <w:tcW w:w="443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3D5C3FE5" w14:textId="77777777" w:rsidR="00BE6EBA" w:rsidRPr="00CE5829" w:rsidRDefault="00166B28" w:rsidP="00CE5829">
            <w:pPr>
              <w:pStyle w:val="TAC"/>
              <w:rPr>
                <w:bCs/>
                <w:lang w:val="en-US"/>
              </w:rPr>
            </w:pPr>
            <w:r w:rsidRPr="005B6422">
              <w:rPr>
                <w:bCs/>
                <w:lang w:val="en-US"/>
              </w:rPr>
              <w:t>Uncorrelated</w:t>
            </w:r>
          </w:p>
        </w:tc>
      </w:tr>
      <w:tr w:rsidR="00166B28" w:rsidRPr="00166B28" w14:paraId="0F78717C" w14:textId="77777777" w:rsidTr="00CE5829">
        <w:trPr>
          <w:trHeight w:val="393"/>
        </w:trPr>
        <w:tc>
          <w:tcPr>
            <w:tcW w:w="422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40F3E393" w14:textId="77777777" w:rsidR="00BE6EBA" w:rsidRPr="00CE5829" w:rsidRDefault="00166B28" w:rsidP="00CE5829">
            <w:pPr>
              <w:pStyle w:val="TAC"/>
              <w:rPr>
                <w:bCs/>
                <w:lang w:val="en-US"/>
              </w:rPr>
            </w:pPr>
            <w:r w:rsidRPr="00CE5829">
              <w:rPr>
                <w:bCs/>
                <w:lang w:val="en-US"/>
              </w:rPr>
              <w:t>Legacy PDCCH region</w:t>
            </w:r>
          </w:p>
        </w:tc>
        <w:tc>
          <w:tcPr>
            <w:tcW w:w="443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676E59D0" w14:textId="77777777" w:rsidR="00BE6EBA" w:rsidRPr="00CE5829" w:rsidRDefault="00166B28" w:rsidP="00CE5829">
            <w:pPr>
              <w:pStyle w:val="TAC"/>
              <w:rPr>
                <w:bCs/>
                <w:lang w:val="en-US"/>
              </w:rPr>
            </w:pPr>
            <w:r w:rsidRPr="005B6422">
              <w:rPr>
                <w:bCs/>
                <w:lang w:val="en-US"/>
              </w:rPr>
              <w:t>2 OFDM symbols</w:t>
            </w:r>
          </w:p>
        </w:tc>
      </w:tr>
      <w:tr w:rsidR="00166B28" w:rsidRPr="00166B28" w14:paraId="78DCF610" w14:textId="77777777" w:rsidTr="00CE5829">
        <w:trPr>
          <w:trHeight w:val="393"/>
        </w:trPr>
        <w:tc>
          <w:tcPr>
            <w:tcW w:w="422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1AA64B43" w14:textId="77777777" w:rsidR="00BE6EBA" w:rsidRPr="00CE5829" w:rsidRDefault="00166B28" w:rsidP="00CE5829">
            <w:pPr>
              <w:pStyle w:val="TAC"/>
              <w:rPr>
                <w:bCs/>
                <w:lang w:val="en-US"/>
              </w:rPr>
            </w:pPr>
            <w:r w:rsidRPr="00CE5829">
              <w:rPr>
                <w:bCs/>
                <w:lang w:val="en-US"/>
              </w:rPr>
              <w:t>CP length</w:t>
            </w:r>
          </w:p>
        </w:tc>
        <w:tc>
          <w:tcPr>
            <w:tcW w:w="443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78A1F911" w14:textId="77777777" w:rsidR="00BE6EBA" w:rsidRPr="00CE5829" w:rsidRDefault="00166B28" w:rsidP="00CE5829">
            <w:pPr>
              <w:pStyle w:val="TAC"/>
              <w:rPr>
                <w:bCs/>
                <w:lang w:val="en-US"/>
              </w:rPr>
            </w:pPr>
            <w:r w:rsidRPr="005B6422">
              <w:rPr>
                <w:bCs/>
                <w:lang w:val="en-US"/>
              </w:rPr>
              <w:t>Normal</w:t>
            </w:r>
          </w:p>
        </w:tc>
      </w:tr>
      <w:tr w:rsidR="00166B28" w:rsidRPr="00166B28" w14:paraId="18849BC0" w14:textId="77777777" w:rsidTr="00CE5829">
        <w:trPr>
          <w:trHeight w:val="393"/>
        </w:trPr>
        <w:tc>
          <w:tcPr>
            <w:tcW w:w="422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4FD8AB70" w14:textId="77777777" w:rsidR="00BE6EBA" w:rsidRPr="00CE5829" w:rsidRDefault="00166B28" w:rsidP="00CE5829">
            <w:pPr>
              <w:pStyle w:val="TAC"/>
              <w:rPr>
                <w:bCs/>
                <w:lang w:val="en-US"/>
              </w:rPr>
            </w:pPr>
            <w:r w:rsidRPr="00CE5829">
              <w:rPr>
                <w:bCs/>
                <w:lang w:val="en-US"/>
              </w:rPr>
              <w:t>Transmission mode</w:t>
            </w:r>
          </w:p>
        </w:tc>
        <w:tc>
          <w:tcPr>
            <w:tcW w:w="443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4635C99E" w14:textId="77777777" w:rsidR="00BE6EBA" w:rsidRPr="00CE5829" w:rsidRDefault="00166B28" w:rsidP="00CE5829">
            <w:pPr>
              <w:pStyle w:val="TAC"/>
              <w:rPr>
                <w:bCs/>
                <w:lang w:val="en-US"/>
              </w:rPr>
            </w:pPr>
            <w:r w:rsidRPr="005B6422">
              <w:rPr>
                <w:bCs/>
                <w:lang w:val="en-US"/>
              </w:rPr>
              <w:t xml:space="preserve">TM4, TM9 </w:t>
            </w:r>
          </w:p>
        </w:tc>
      </w:tr>
      <w:tr w:rsidR="00166B28" w:rsidRPr="00166B28" w14:paraId="7B4F7AC3" w14:textId="77777777" w:rsidTr="00CE5829">
        <w:trPr>
          <w:trHeight w:val="973"/>
        </w:trPr>
        <w:tc>
          <w:tcPr>
            <w:tcW w:w="422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3257D710" w14:textId="77777777" w:rsidR="00BE6EBA" w:rsidRPr="00CE5829" w:rsidRDefault="00166B28" w:rsidP="00CE5829">
            <w:pPr>
              <w:pStyle w:val="TAC"/>
              <w:rPr>
                <w:bCs/>
                <w:lang w:val="en-US"/>
              </w:rPr>
            </w:pPr>
            <w:r w:rsidRPr="00CE5829">
              <w:rPr>
                <w:bCs/>
                <w:lang w:val="en-US"/>
              </w:rPr>
              <w:t>RS configuration</w:t>
            </w:r>
          </w:p>
        </w:tc>
        <w:tc>
          <w:tcPr>
            <w:tcW w:w="443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6EE25122" w14:textId="77777777" w:rsidR="00BE6EBA" w:rsidRPr="00CE5829" w:rsidRDefault="00166B28" w:rsidP="00CE5829">
            <w:pPr>
              <w:pStyle w:val="TAC"/>
              <w:rPr>
                <w:bCs/>
                <w:lang w:val="en-US"/>
              </w:rPr>
            </w:pPr>
            <w:r w:rsidRPr="005B6422">
              <w:rPr>
                <w:bCs/>
                <w:lang w:val="en-US"/>
              </w:rPr>
              <w:t>TM4: 2 CRS ports;</w:t>
            </w:r>
            <w:r w:rsidRPr="005B6422">
              <w:rPr>
                <w:bCs/>
                <w:lang w:val="en-US"/>
              </w:rPr>
              <w:br/>
              <w:t>TM9: 2 CRS ports, legacy DMRS pattern for 7 symbols; Detailed DMRS pattern provided by companies for 1/2/3/4 symbols</w:t>
            </w:r>
          </w:p>
        </w:tc>
      </w:tr>
      <w:tr w:rsidR="00166B28" w:rsidRPr="00166B28" w14:paraId="2E77F3F0" w14:textId="77777777" w:rsidTr="00CE5829">
        <w:trPr>
          <w:trHeight w:val="393"/>
        </w:trPr>
        <w:tc>
          <w:tcPr>
            <w:tcW w:w="422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33257CF5" w14:textId="77777777" w:rsidR="00BE6EBA" w:rsidRPr="00CE5829" w:rsidRDefault="00166B28" w:rsidP="00CE5829">
            <w:pPr>
              <w:pStyle w:val="TAC"/>
              <w:rPr>
                <w:bCs/>
                <w:lang w:val="en-US"/>
              </w:rPr>
            </w:pPr>
            <w:r w:rsidRPr="00CE5829">
              <w:rPr>
                <w:bCs/>
                <w:lang w:val="en-US"/>
              </w:rPr>
              <w:t>Receiver type</w:t>
            </w:r>
          </w:p>
        </w:tc>
        <w:tc>
          <w:tcPr>
            <w:tcW w:w="443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40378F0E" w14:textId="77777777" w:rsidR="00BE6EBA" w:rsidRPr="00CE5829" w:rsidRDefault="00166B28" w:rsidP="00CE5829">
            <w:pPr>
              <w:pStyle w:val="TAC"/>
              <w:rPr>
                <w:bCs/>
                <w:lang w:val="en-US"/>
              </w:rPr>
            </w:pPr>
            <w:r w:rsidRPr="005B6422">
              <w:rPr>
                <w:bCs/>
                <w:lang w:val="en-US"/>
              </w:rPr>
              <w:t>MMSE; other UE receiver provided by companies</w:t>
            </w:r>
          </w:p>
        </w:tc>
      </w:tr>
      <w:tr w:rsidR="00166B28" w:rsidRPr="00166B28" w14:paraId="713B7725" w14:textId="77777777" w:rsidTr="00CE5829">
        <w:trPr>
          <w:trHeight w:val="393"/>
        </w:trPr>
        <w:tc>
          <w:tcPr>
            <w:tcW w:w="422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4AD60E96" w14:textId="77777777" w:rsidR="00BE6EBA" w:rsidRPr="00CE5829" w:rsidRDefault="00166B28" w:rsidP="00CE5829">
            <w:pPr>
              <w:pStyle w:val="TAC"/>
              <w:rPr>
                <w:bCs/>
                <w:lang w:val="en-US"/>
              </w:rPr>
            </w:pPr>
            <w:r w:rsidRPr="00CE5829">
              <w:rPr>
                <w:bCs/>
                <w:lang w:val="en-US"/>
              </w:rPr>
              <w:t>Channel estimation</w:t>
            </w:r>
          </w:p>
        </w:tc>
        <w:tc>
          <w:tcPr>
            <w:tcW w:w="443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10FA6683" w14:textId="77777777" w:rsidR="00BE6EBA" w:rsidRPr="00CE5829" w:rsidRDefault="00166B28" w:rsidP="00CE5829">
            <w:pPr>
              <w:pStyle w:val="TAC"/>
              <w:rPr>
                <w:bCs/>
                <w:lang w:val="en-US"/>
              </w:rPr>
            </w:pPr>
            <w:r w:rsidRPr="005B6422">
              <w:rPr>
                <w:bCs/>
                <w:lang w:val="en-US"/>
              </w:rPr>
              <w:t>Practical</w:t>
            </w:r>
          </w:p>
        </w:tc>
      </w:tr>
      <w:tr w:rsidR="00166B28" w:rsidRPr="00166B28" w14:paraId="58A26946" w14:textId="77777777" w:rsidTr="00CE5829">
        <w:trPr>
          <w:trHeight w:val="393"/>
        </w:trPr>
        <w:tc>
          <w:tcPr>
            <w:tcW w:w="422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1156B231" w14:textId="77777777" w:rsidR="00BE6EBA" w:rsidRPr="00CE5829" w:rsidRDefault="00166B28" w:rsidP="00CE5829">
            <w:pPr>
              <w:pStyle w:val="TAC"/>
              <w:rPr>
                <w:bCs/>
                <w:lang w:val="en-US"/>
              </w:rPr>
            </w:pPr>
            <w:r w:rsidRPr="00CE5829">
              <w:rPr>
                <w:bCs/>
                <w:lang w:val="en-US"/>
              </w:rPr>
              <w:t>Rank adaptation</w:t>
            </w:r>
          </w:p>
        </w:tc>
        <w:tc>
          <w:tcPr>
            <w:tcW w:w="443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45FEBCEB" w14:textId="77777777" w:rsidR="00BE6EBA" w:rsidRPr="005B6422" w:rsidRDefault="00166B28" w:rsidP="00CE5829">
            <w:pPr>
              <w:pStyle w:val="TAC"/>
              <w:rPr>
                <w:bCs/>
                <w:lang w:val="en-US"/>
              </w:rPr>
            </w:pPr>
            <w:r w:rsidRPr="005B6422">
              <w:rPr>
                <w:bCs/>
                <w:lang w:val="en-US"/>
              </w:rPr>
              <w:t>Fixed Rank</w:t>
            </w:r>
          </w:p>
        </w:tc>
      </w:tr>
      <w:tr w:rsidR="00166B28" w:rsidRPr="00166B28" w14:paraId="58ABAE4D" w14:textId="77777777" w:rsidTr="00CE5829">
        <w:trPr>
          <w:trHeight w:val="393"/>
        </w:trPr>
        <w:tc>
          <w:tcPr>
            <w:tcW w:w="422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69AD7D77" w14:textId="77777777" w:rsidR="00BE6EBA" w:rsidRPr="00CE5829" w:rsidRDefault="00166B28" w:rsidP="00CE5829">
            <w:pPr>
              <w:pStyle w:val="TAC"/>
              <w:rPr>
                <w:bCs/>
                <w:lang w:val="en-US"/>
              </w:rPr>
            </w:pPr>
            <w:r w:rsidRPr="00CE5829">
              <w:rPr>
                <w:bCs/>
                <w:lang w:val="en-US"/>
              </w:rPr>
              <w:t>Link adaptation</w:t>
            </w:r>
          </w:p>
        </w:tc>
        <w:tc>
          <w:tcPr>
            <w:tcW w:w="443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3FB332AB" w14:textId="77777777" w:rsidR="00BE6EBA" w:rsidRPr="00CE5829" w:rsidRDefault="00166B28" w:rsidP="00CE5829">
            <w:pPr>
              <w:pStyle w:val="TAC"/>
              <w:rPr>
                <w:bCs/>
                <w:lang w:val="en-US"/>
              </w:rPr>
            </w:pPr>
            <w:r w:rsidRPr="005B6422">
              <w:rPr>
                <w:bCs/>
                <w:lang w:val="en-US"/>
              </w:rPr>
              <w:t>Disabled</w:t>
            </w:r>
          </w:p>
        </w:tc>
      </w:tr>
      <w:tr w:rsidR="00166B28" w:rsidRPr="00166B28" w14:paraId="1C84DB64" w14:textId="77777777" w:rsidTr="00CE5829">
        <w:trPr>
          <w:trHeight w:val="393"/>
        </w:trPr>
        <w:tc>
          <w:tcPr>
            <w:tcW w:w="422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4D4A9431" w14:textId="77777777" w:rsidR="00BE6EBA" w:rsidRPr="00CE5829" w:rsidRDefault="00166B28" w:rsidP="00CE5829">
            <w:pPr>
              <w:pStyle w:val="TAC"/>
              <w:rPr>
                <w:bCs/>
                <w:lang w:val="en-US"/>
              </w:rPr>
            </w:pPr>
            <w:r w:rsidRPr="00CE5829">
              <w:rPr>
                <w:bCs/>
                <w:lang w:val="en-US"/>
              </w:rPr>
              <w:t>Modulation and code rate</w:t>
            </w:r>
          </w:p>
        </w:tc>
        <w:tc>
          <w:tcPr>
            <w:tcW w:w="443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4123FBEF" w14:textId="77777777" w:rsidR="00BE6EBA" w:rsidRPr="00CE5829" w:rsidRDefault="00166B28" w:rsidP="00CE5829">
            <w:pPr>
              <w:pStyle w:val="TAC"/>
              <w:rPr>
                <w:bCs/>
                <w:lang w:val="en-US"/>
              </w:rPr>
            </w:pPr>
            <w:r w:rsidRPr="005B6422">
              <w:rPr>
                <w:bCs/>
                <w:lang w:val="en-US"/>
              </w:rPr>
              <w:t>64QAM 5/6, 16QAM 3/4, QPSK 1/3; others provided by companies</w:t>
            </w:r>
          </w:p>
        </w:tc>
      </w:tr>
      <w:tr w:rsidR="00166B28" w:rsidRPr="00166B28" w14:paraId="59CB8095" w14:textId="77777777" w:rsidTr="00CE5829">
        <w:trPr>
          <w:trHeight w:val="393"/>
        </w:trPr>
        <w:tc>
          <w:tcPr>
            <w:tcW w:w="422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2FE13D75" w14:textId="77777777" w:rsidR="00BE6EBA" w:rsidRPr="00CE5829" w:rsidRDefault="00166B28" w:rsidP="00CE5829">
            <w:pPr>
              <w:pStyle w:val="TAC"/>
              <w:rPr>
                <w:bCs/>
                <w:lang w:val="en-US"/>
              </w:rPr>
            </w:pPr>
            <w:r w:rsidRPr="00CE5829">
              <w:rPr>
                <w:bCs/>
                <w:lang w:val="en-US"/>
              </w:rPr>
              <w:t>Precoding codebook</w:t>
            </w:r>
          </w:p>
        </w:tc>
        <w:tc>
          <w:tcPr>
            <w:tcW w:w="443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6EFF78D5" w14:textId="77777777" w:rsidR="00BE6EBA" w:rsidRPr="00CE5829" w:rsidRDefault="00166B28" w:rsidP="00CE5829">
            <w:pPr>
              <w:pStyle w:val="TAC"/>
              <w:rPr>
                <w:bCs/>
                <w:lang w:val="en-US"/>
              </w:rPr>
            </w:pPr>
            <w:r w:rsidRPr="005B6422">
              <w:rPr>
                <w:bCs/>
                <w:lang w:val="en-US"/>
              </w:rPr>
              <w:t>Fixed</w:t>
            </w:r>
          </w:p>
        </w:tc>
      </w:tr>
      <w:tr w:rsidR="00166B28" w:rsidRPr="00166B28" w14:paraId="701C174A" w14:textId="77777777" w:rsidTr="00CE5829">
        <w:trPr>
          <w:trHeight w:val="82"/>
        </w:trPr>
        <w:tc>
          <w:tcPr>
            <w:tcW w:w="422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6F10C20C" w14:textId="77777777" w:rsidR="00BE6EBA" w:rsidRPr="00CE5829" w:rsidRDefault="00166B28" w:rsidP="00CE5829">
            <w:pPr>
              <w:pStyle w:val="TAC"/>
              <w:rPr>
                <w:bCs/>
                <w:lang w:val="en-US"/>
              </w:rPr>
            </w:pPr>
            <w:r w:rsidRPr="00CE5829">
              <w:rPr>
                <w:bCs/>
                <w:lang w:val="en-US"/>
              </w:rPr>
              <w:t>TBS determination</w:t>
            </w:r>
          </w:p>
        </w:tc>
        <w:tc>
          <w:tcPr>
            <w:tcW w:w="443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70F1321B" w14:textId="77777777" w:rsidR="00BE6EBA" w:rsidRPr="005B6422" w:rsidRDefault="00166B28" w:rsidP="00CE5829">
            <w:pPr>
              <w:pStyle w:val="TAC"/>
              <w:rPr>
                <w:bCs/>
                <w:lang w:val="en-US"/>
              </w:rPr>
            </w:pPr>
            <w:r w:rsidRPr="005B6422">
              <w:rPr>
                <w:bCs/>
                <w:lang w:val="en-US"/>
              </w:rPr>
              <w:t>Scale TBS size with TTI length</w:t>
            </w:r>
          </w:p>
        </w:tc>
      </w:tr>
      <w:tr w:rsidR="00166B28" w:rsidRPr="00166B28" w14:paraId="5F767849" w14:textId="77777777" w:rsidTr="00CE5829">
        <w:trPr>
          <w:trHeight w:val="393"/>
        </w:trPr>
        <w:tc>
          <w:tcPr>
            <w:tcW w:w="422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00B657DD" w14:textId="77777777" w:rsidR="00BE6EBA" w:rsidRPr="00CE5829" w:rsidRDefault="00166B28" w:rsidP="00CE5829">
            <w:pPr>
              <w:pStyle w:val="TAC"/>
              <w:rPr>
                <w:bCs/>
                <w:lang w:val="en-US"/>
              </w:rPr>
            </w:pPr>
            <w:r w:rsidRPr="00CE5829">
              <w:rPr>
                <w:bCs/>
                <w:lang w:val="en-US"/>
              </w:rPr>
              <w:t>HARQ retransmission</w:t>
            </w:r>
          </w:p>
        </w:tc>
        <w:tc>
          <w:tcPr>
            <w:tcW w:w="443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6E557500" w14:textId="77777777" w:rsidR="00BE6EBA" w:rsidRPr="00CE5829" w:rsidRDefault="00166B28" w:rsidP="00CE5829">
            <w:pPr>
              <w:pStyle w:val="TAC"/>
              <w:rPr>
                <w:bCs/>
                <w:lang w:val="en-US"/>
              </w:rPr>
            </w:pPr>
            <w:r w:rsidRPr="005B6422">
              <w:rPr>
                <w:bCs/>
                <w:lang w:val="en-US"/>
              </w:rPr>
              <w:t>Disabled (mandatory), Enabled (optional)</w:t>
            </w:r>
          </w:p>
        </w:tc>
      </w:tr>
      <w:tr w:rsidR="00166B28" w:rsidRPr="00166B28" w14:paraId="042CCCA7" w14:textId="77777777" w:rsidTr="00CE5829">
        <w:trPr>
          <w:trHeight w:val="393"/>
        </w:trPr>
        <w:tc>
          <w:tcPr>
            <w:tcW w:w="422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EF1747D" w14:textId="77777777" w:rsidR="00BE6EBA" w:rsidRPr="00CE5829" w:rsidRDefault="00166B28" w:rsidP="00CE5829">
            <w:pPr>
              <w:pStyle w:val="TAC"/>
              <w:rPr>
                <w:bCs/>
                <w:lang w:val="en-US"/>
              </w:rPr>
            </w:pPr>
            <w:r w:rsidRPr="00CE5829">
              <w:rPr>
                <w:bCs/>
                <w:lang w:val="en-US"/>
              </w:rPr>
              <w:t>Performance metrics</w:t>
            </w:r>
          </w:p>
        </w:tc>
        <w:tc>
          <w:tcPr>
            <w:tcW w:w="443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700ED5CB" w14:textId="77777777" w:rsidR="00BE6EBA" w:rsidRPr="005B6422" w:rsidRDefault="00166B28" w:rsidP="00CE5829">
            <w:pPr>
              <w:pStyle w:val="TAC"/>
              <w:rPr>
                <w:bCs/>
                <w:lang w:val="en-US"/>
              </w:rPr>
            </w:pPr>
            <w:r w:rsidRPr="005B6422">
              <w:rPr>
                <w:bCs/>
                <w:lang w:val="en-US"/>
              </w:rPr>
              <w:t>BLER, MSE of channel estimation (optional)</w:t>
            </w:r>
          </w:p>
        </w:tc>
      </w:tr>
    </w:tbl>
    <w:p w14:paraId="30765ACB" w14:textId="77777777" w:rsidR="00166B28" w:rsidRDefault="00166B28" w:rsidP="00774BE7">
      <w:pPr>
        <w:rPr>
          <w:lang w:val="en-US"/>
        </w:rPr>
      </w:pPr>
    </w:p>
    <w:p w14:paraId="18EFA6F9" w14:textId="4B06D147" w:rsidR="00166B28" w:rsidRPr="00D103F2" w:rsidRDefault="00166B28" w:rsidP="005B6422">
      <w:pPr>
        <w:pStyle w:val="TH"/>
        <w:rPr>
          <w:lang w:val="en-US" w:eastAsia="zh-CN"/>
        </w:rPr>
      </w:pPr>
      <w:r w:rsidRPr="00D103F2">
        <w:rPr>
          <w:lang w:val="en-US" w:eastAsia="zh-CN"/>
        </w:rPr>
        <w:lastRenderedPageBreak/>
        <w:t xml:space="preserve">Table </w:t>
      </w:r>
      <w:r>
        <w:rPr>
          <w:lang w:val="en-US" w:eastAsia="zh-CN"/>
        </w:rPr>
        <w:t>A3-2:</w:t>
      </w:r>
      <w:r w:rsidRPr="00D103F2">
        <w:rPr>
          <w:lang w:val="en-US" w:eastAsia="zh-CN"/>
        </w:rPr>
        <w:t xml:space="preserve"> </w:t>
      </w:r>
      <w:r>
        <w:rPr>
          <w:lang w:val="en-US" w:eastAsia="zh-CN"/>
        </w:rPr>
        <w:t>PUSCH link-level simulation assumptions</w:t>
      </w:r>
    </w:p>
    <w:tbl>
      <w:tblPr>
        <w:tblW w:w="8656" w:type="dxa"/>
        <w:tblCellMar>
          <w:left w:w="0" w:type="dxa"/>
          <w:right w:w="0" w:type="dxa"/>
        </w:tblCellMar>
        <w:tblLook w:val="0600" w:firstRow="0" w:lastRow="0" w:firstColumn="0" w:lastColumn="0" w:noHBand="1" w:noVBand="1"/>
      </w:tblPr>
      <w:tblGrid>
        <w:gridCol w:w="4786"/>
        <w:gridCol w:w="3870"/>
      </w:tblGrid>
      <w:tr w:rsidR="00166B28" w:rsidRPr="006F5407" w14:paraId="09D141B9" w14:textId="77777777" w:rsidTr="00CE5829">
        <w:trPr>
          <w:trHeight w:val="454"/>
        </w:trPr>
        <w:tc>
          <w:tcPr>
            <w:tcW w:w="4786" w:type="dxa"/>
            <w:tcBorders>
              <w:top w:val="single" w:sz="8" w:space="0" w:color="000000"/>
              <w:left w:val="single" w:sz="8" w:space="0" w:color="000000"/>
              <w:bottom w:val="single" w:sz="8" w:space="0" w:color="000000"/>
              <w:right w:val="single" w:sz="8" w:space="0" w:color="000000"/>
            </w:tcBorders>
            <w:shd w:val="clear" w:color="auto" w:fill="BFBFBF" w:themeFill="background1" w:themeFillShade="BF"/>
            <w:tcMar>
              <w:top w:w="15" w:type="dxa"/>
              <w:left w:w="16" w:type="dxa"/>
              <w:bottom w:w="0" w:type="dxa"/>
              <w:right w:w="16" w:type="dxa"/>
            </w:tcMar>
            <w:vAlign w:val="center"/>
            <w:hideMark/>
          </w:tcPr>
          <w:p w14:paraId="4C093DFC" w14:textId="77777777" w:rsidR="00166B28" w:rsidRPr="00CE5829" w:rsidRDefault="00166B28" w:rsidP="00CE5829">
            <w:pPr>
              <w:pStyle w:val="TAC"/>
              <w:rPr>
                <w:b/>
                <w:bCs/>
                <w:lang w:val="en-US"/>
              </w:rPr>
            </w:pPr>
            <w:r w:rsidRPr="00CE5829">
              <w:rPr>
                <w:b/>
              </w:rPr>
              <w:t>Parameter</w:t>
            </w:r>
          </w:p>
        </w:tc>
        <w:tc>
          <w:tcPr>
            <w:tcW w:w="3870" w:type="dxa"/>
            <w:tcBorders>
              <w:top w:val="single" w:sz="8" w:space="0" w:color="000000"/>
              <w:left w:val="single" w:sz="8" w:space="0" w:color="000000"/>
              <w:bottom w:val="single" w:sz="8" w:space="0" w:color="000000"/>
              <w:right w:val="single" w:sz="8" w:space="0" w:color="000000"/>
            </w:tcBorders>
            <w:shd w:val="clear" w:color="auto" w:fill="BFBFBF" w:themeFill="background1" w:themeFillShade="BF"/>
            <w:tcMar>
              <w:top w:w="15" w:type="dxa"/>
              <w:left w:w="16" w:type="dxa"/>
              <w:bottom w:w="0" w:type="dxa"/>
              <w:right w:w="16" w:type="dxa"/>
            </w:tcMar>
            <w:vAlign w:val="center"/>
            <w:hideMark/>
          </w:tcPr>
          <w:p w14:paraId="199BD1ED" w14:textId="77777777" w:rsidR="00166B28" w:rsidRPr="00CE5829" w:rsidRDefault="00166B28" w:rsidP="00CE5829">
            <w:pPr>
              <w:pStyle w:val="TAC"/>
              <w:rPr>
                <w:b/>
                <w:bCs/>
                <w:lang w:val="en-US"/>
              </w:rPr>
            </w:pPr>
            <w:r w:rsidRPr="00CE5829">
              <w:rPr>
                <w:b/>
              </w:rPr>
              <w:t>Value</w:t>
            </w:r>
          </w:p>
        </w:tc>
      </w:tr>
      <w:tr w:rsidR="00166B28" w:rsidRPr="00166B28" w14:paraId="77F4A958" w14:textId="77777777" w:rsidTr="00CE5829">
        <w:trPr>
          <w:trHeight w:val="454"/>
        </w:trPr>
        <w:tc>
          <w:tcPr>
            <w:tcW w:w="4786" w:type="dxa"/>
            <w:tcBorders>
              <w:top w:val="single" w:sz="8" w:space="0" w:color="000000"/>
              <w:left w:val="single" w:sz="8" w:space="0" w:color="000000"/>
              <w:bottom w:val="single" w:sz="8" w:space="0" w:color="000000"/>
              <w:right w:val="single" w:sz="8" w:space="0" w:color="000000"/>
            </w:tcBorders>
            <w:shd w:val="clear" w:color="auto" w:fill="auto"/>
            <w:tcMar>
              <w:top w:w="15" w:type="dxa"/>
              <w:left w:w="16" w:type="dxa"/>
              <w:bottom w:w="0" w:type="dxa"/>
              <w:right w:w="16" w:type="dxa"/>
            </w:tcMar>
            <w:vAlign w:val="center"/>
            <w:hideMark/>
          </w:tcPr>
          <w:p w14:paraId="3BD31AC4" w14:textId="77777777" w:rsidR="00166B28" w:rsidRPr="00CE5829" w:rsidRDefault="00166B28" w:rsidP="00CE5829">
            <w:pPr>
              <w:pStyle w:val="TAC"/>
              <w:rPr>
                <w:rFonts w:ascii="Times New Roman" w:hAnsi="Times New Roman"/>
                <w:bCs/>
                <w:lang w:val="en-US"/>
              </w:rPr>
            </w:pPr>
            <w:r w:rsidRPr="00CE5829">
              <w:rPr>
                <w:rFonts w:ascii="Times New Roman" w:hAnsi="Times New Roman"/>
                <w:bCs/>
                <w:lang w:val="en-US"/>
              </w:rPr>
              <w:t>Carrier frequency</w:t>
            </w:r>
          </w:p>
        </w:tc>
        <w:tc>
          <w:tcPr>
            <w:tcW w:w="3870" w:type="dxa"/>
            <w:tcBorders>
              <w:top w:val="single" w:sz="8" w:space="0" w:color="000000"/>
              <w:left w:val="single" w:sz="8" w:space="0" w:color="000000"/>
              <w:bottom w:val="single" w:sz="8" w:space="0" w:color="000000"/>
              <w:right w:val="single" w:sz="8" w:space="0" w:color="000000"/>
            </w:tcBorders>
            <w:shd w:val="clear" w:color="auto" w:fill="auto"/>
            <w:tcMar>
              <w:top w:w="15" w:type="dxa"/>
              <w:left w:w="16" w:type="dxa"/>
              <w:bottom w:w="0" w:type="dxa"/>
              <w:right w:w="16" w:type="dxa"/>
            </w:tcMar>
            <w:vAlign w:val="center"/>
            <w:hideMark/>
          </w:tcPr>
          <w:p w14:paraId="2CB6B2C3" w14:textId="77777777" w:rsidR="00166B28" w:rsidRPr="00CE5829" w:rsidRDefault="00166B28" w:rsidP="00CE5829">
            <w:pPr>
              <w:pStyle w:val="TAC"/>
              <w:rPr>
                <w:rFonts w:ascii="Times New Roman" w:hAnsi="Times New Roman"/>
                <w:bCs/>
                <w:lang w:val="en-US"/>
              </w:rPr>
            </w:pPr>
            <w:r w:rsidRPr="00CE5829">
              <w:rPr>
                <w:rFonts w:ascii="Times New Roman" w:hAnsi="Times New Roman"/>
                <w:bCs/>
                <w:lang w:val="en-US"/>
              </w:rPr>
              <w:t>2 GHz</w:t>
            </w:r>
          </w:p>
        </w:tc>
      </w:tr>
      <w:tr w:rsidR="00166B28" w:rsidRPr="00166B28" w14:paraId="39DE06B0" w14:textId="77777777" w:rsidTr="00CE5829">
        <w:trPr>
          <w:trHeight w:val="454"/>
        </w:trPr>
        <w:tc>
          <w:tcPr>
            <w:tcW w:w="4786" w:type="dxa"/>
            <w:tcBorders>
              <w:top w:val="single" w:sz="8" w:space="0" w:color="000000"/>
              <w:left w:val="single" w:sz="8" w:space="0" w:color="000000"/>
              <w:bottom w:val="single" w:sz="8" w:space="0" w:color="000000"/>
              <w:right w:val="single" w:sz="8" w:space="0" w:color="000000"/>
            </w:tcBorders>
            <w:shd w:val="clear" w:color="auto" w:fill="auto"/>
            <w:tcMar>
              <w:top w:w="15" w:type="dxa"/>
              <w:left w:w="16" w:type="dxa"/>
              <w:bottom w:w="0" w:type="dxa"/>
              <w:right w:w="16" w:type="dxa"/>
            </w:tcMar>
            <w:vAlign w:val="center"/>
            <w:hideMark/>
          </w:tcPr>
          <w:p w14:paraId="00119241" w14:textId="77777777" w:rsidR="00166B28" w:rsidRPr="00CE5829" w:rsidRDefault="00166B28" w:rsidP="00CE5829">
            <w:pPr>
              <w:pStyle w:val="TAC"/>
              <w:rPr>
                <w:rFonts w:ascii="Times New Roman" w:hAnsi="Times New Roman"/>
                <w:bCs/>
                <w:lang w:val="en-US"/>
              </w:rPr>
            </w:pPr>
            <w:r w:rsidRPr="00CE5829">
              <w:rPr>
                <w:rFonts w:ascii="Times New Roman" w:hAnsi="Times New Roman"/>
                <w:bCs/>
                <w:lang w:val="en-US"/>
              </w:rPr>
              <w:t>System bandwidth</w:t>
            </w:r>
          </w:p>
        </w:tc>
        <w:tc>
          <w:tcPr>
            <w:tcW w:w="3870" w:type="dxa"/>
            <w:tcBorders>
              <w:top w:val="single" w:sz="8" w:space="0" w:color="000000"/>
              <w:left w:val="single" w:sz="8" w:space="0" w:color="000000"/>
              <w:bottom w:val="single" w:sz="8" w:space="0" w:color="000000"/>
              <w:right w:val="single" w:sz="8" w:space="0" w:color="000000"/>
            </w:tcBorders>
            <w:shd w:val="clear" w:color="auto" w:fill="auto"/>
            <w:tcMar>
              <w:top w:w="15" w:type="dxa"/>
              <w:left w:w="16" w:type="dxa"/>
              <w:bottom w:w="0" w:type="dxa"/>
              <w:right w:w="16" w:type="dxa"/>
            </w:tcMar>
            <w:vAlign w:val="center"/>
            <w:hideMark/>
          </w:tcPr>
          <w:p w14:paraId="3D246FB3" w14:textId="77777777" w:rsidR="00166B28" w:rsidRPr="00CE5829" w:rsidRDefault="00166B28" w:rsidP="00CE5829">
            <w:pPr>
              <w:pStyle w:val="TAC"/>
              <w:rPr>
                <w:rFonts w:ascii="Times New Roman" w:hAnsi="Times New Roman"/>
                <w:bCs/>
                <w:lang w:val="en-US"/>
              </w:rPr>
            </w:pPr>
            <w:r w:rsidRPr="00CE5829">
              <w:rPr>
                <w:rFonts w:ascii="Times New Roman" w:hAnsi="Times New Roman"/>
                <w:bCs/>
                <w:lang w:val="en-US"/>
              </w:rPr>
              <w:t>10 MHz/20MHz</w:t>
            </w:r>
          </w:p>
        </w:tc>
      </w:tr>
      <w:tr w:rsidR="00166B28" w:rsidRPr="00166B28" w14:paraId="4592757D" w14:textId="77777777" w:rsidTr="00CE5829">
        <w:trPr>
          <w:trHeight w:val="454"/>
        </w:trPr>
        <w:tc>
          <w:tcPr>
            <w:tcW w:w="4786" w:type="dxa"/>
            <w:tcBorders>
              <w:top w:val="single" w:sz="8" w:space="0" w:color="000000"/>
              <w:left w:val="single" w:sz="8" w:space="0" w:color="000000"/>
              <w:bottom w:val="single" w:sz="8" w:space="0" w:color="000000"/>
              <w:right w:val="single" w:sz="8" w:space="0" w:color="000000"/>
            </w:tcBorders>
            <w:shd w:val="clear" w:color="auto" w:fill="auto"/>
            <w:tcMar>
              <w:top w:w="15" w:type="dxa"/>
              <w:left w:w="16" w:type="dxa"/>
              <w:bottom w:w="0" w:type="dxa"/>
              <w:right w:w="16" w:type="dxa"/>
            </w:tcMar>
            <w:vAlign w:val="center"/>
            <w:hideMark/>
          </w:tcPr>
          <w:p w14:paraId="15B35B31" w14:textId="77777777" w:rsidR="00166B28" w:rsidRPr="00CE5829" w:rsidRDefault="00166B28" w:rsidP="00CE5829">
            <w:pPr>
              <w:pStyle w:val="TAC"/>
              <w:rPr>
                <w:rFonts w:ascii="Times New Roman" w:hAnsi="Times New Roman"/>
                <w:bCs/>
                <w:lang w:val="en-US"/>
              </w:rPr>
            </w:pPr>
            <w:r w:rsidRPr="00CE5829">
              <w:rPr>
                <w:rFonts w:ascii="Times New Roman" w:hAnsi="Times New Roman"/>
                <w:bCs/>
                <w:lang w:val="en-US"/>
              </w:rPr>
              <w:t>TTI length</w:t>
            </w:r>
          </w:p>
        </w:tc>
        <w:tc>
          <w:tcPr>
            <w:tcW w:w="3870" w:type="dxa"/>
            <w:tcBorders>
              <w:top w:val="single" w:sz="8" w:space="0" w:color="000000"/>
              <w:left w:val="single" w:sz="8" w:space="0" w:color="000000"/>
              <w:bottom w:val="single" w:sz="8" w:space="0" w:color="000000"/>
              <w:right w:val="single" w:sz="8" w:space="0" w:color="000000"/>
            </w:tcBorders>
            <w:shd w:val="clear" w:color="auto" w:fill="auto"/>
            <w:tcMar>
              <w:top w:w="15" w:type="dxa"/>
              <w:left w:w="16" w:type="dxa"/>
              <w:bottom w:w="0" w:type="dxa"/>
              <w:right w:w="16" w:type="dxa"/>
            </w:tcMar>
            <w:vAlign w:val="center"/>
            <w:hideMark/>
          </w:tcPr>
          <w:p w14:paraId="1CBE24B2" w14:textId="77777777" w:rsidR="00166B28" w:rsidRPr="00CE5829" w:rsidRDefault="00166B28" w:rsidP="00CE5829">
            <w:pPr>
              <w:pStyle w:val="TAC"/>
              <w:rPr>
                <w:rFonts w:ascii="Times New Roman" w:hAnsi="Times New Roman"/>
                <w:bCs/>
                <w:lang w:val="en-US"/>
              </w:rPr>
            </w:pPr>
            <w:r w:rsidRPr="00CE5829">
              <w:rPr>
                <w:rFonts w:ascii="Times New Roman" w:hAnsi="Times New Roman"/>
                <w:bCs/>
                <w:lang w:val="en-US"/>
              </w:rPr>
              <w:t>1/2/3/4/7 symbols; other TTI lengths provided by companies</w:t>
            </w:r>
          </w:p>
        </w:tc>
      </w:tr>
      <w:tr w:rsidR="00166B28" w:rsidRPr="00166B28" w14:paraId="41CF43F4" w14:textId="77777777" w:rsidTr="00CE5829">
        <w:trPr>
          <w:trHeight w:val="454"/>
        </w:trPr>
        <w:tc>
          <w:tcPr>
            <w:tcW w:w="4786" w:type="dxa"/>
            <w:tcBorders>
              <w:top w:val="single" w:sz="8" w:space="0" w:color="000000"/>
              <w:left w:val="single" w:sz="8" w:space="0" w:color="000000"/>
              <w:bottom w:val="single" w:sz="8" w:space="0" w:color="000000"/>
              <w:right w:val="single" w:sz="8" w:space="0" w:color="000000"/>
            </w:tcBorders>
            <w:shd w:val="clear" w:color="auto" w:fill="auto"/>
            <w:tcMar>
              <w:top w:w="15" w:type="dxa"/>
              <w:left w:w="16" w:type="dxa"/>
              <w:bottom w:w="0" w:type="dxa"/>
              <w:right w:w="16" w:type="dxa"/>
            </w:tcMar>
            <w:vAlign w:val="center"/>
            <w:hideMark/>
          </w:tcPr>
          <w:p w14:paraId="1EB2186D" w14:textId="77777777" w:rsidR="00166B28" w:rsidRPr="00CE5829" w:rsidRDefault="00166B28" w:rsidP="00CE5829">
            <w:pPr>
              <w:pStyle w:val="TAC"/>
              <w:rPr>
                <w:rFonts w:ascii="Times New Roman" w:hAnsi="Times New Roman"/>
                <w:bCs/>
                <w:lang w:val="en-US"/>
              </w:rPr>
            </w:pPr>
            <w:r w:rsidRPr="00CE5829">
              <w:rPr>
                <w:rFonts w:ascii="Times New Roman" w:hAnsi="Times New Roman"/>
                <w:bCs/>
                <w:lang w:val="en-US"/>
              </w:rPr>
              <w:t>Allocated bandwidth</w:t>
            </w:r>
          </w:p>
        </w:tc>
        <w:tc>
          <w:tcPr>
            <w:tcW w:w="3870" w:type="dxa"/>
            <w:tcBorders>
              <w:top w:val="single" w:sz="8" w:space="0" w:color="000000"/>
              <w:left w:val="single" w:sz="8" w:space="0" w:color="000000"/>
              <w:bottom w:val="single" w:sz="8" w:space="0" w:color="000000"/>
              <w:right w:val="single" w:sz="8" w:space="0" w:color="000000"/>
            </w:tcBorders>
            <w:shd w:val="clear" w:color="auto" w:fill="auto"/>
            <w:tcMar>
              <w:top w:w="15" w:type="dxa"/>
              <w:left w:w="16" w:type="dxa"/>
              <w:bottom w:w="0" w:type="dxa"/>
              <w:right w:w="16" w:type="dxa"/>
            </w:tcMar>
            <w:vAlign w:val="center"/>
            <w:hideMark/>
          </w:tcPr>
          <w:p w14:paraId="315FC32C" w14:textId="77777777" w:rsidR="00166B28" w:rsidRPr="00CE5829" w:rsidRDefault="00166B28" w:rsidP="00CE5829">
            <w:pPr>
              <w:pStyle w:val="TAC"/>
              <w:rPr>
                <w:rFonts w:ascii="Times New Roman" w:hAnsi="Times New Roman"/>
                <w:bCs/>
                <w:lang w:val="en-US"/>
              </w:rPr>
            </w:pPr>
            <w:r w:rsidRPr="00CE5829">
              <w:rPr>
                <w:rFonts w:ascii="Times New Roman" w:hAnsi="Times New Roman"/>
                <w:bCs/>
                <w:lang w:val="en-US"/>
              </w:rPr>
              <w:t>25 PRBs, 50 PRBs</w:t>
            </w:r>
          </w:p>
        </w:tc>
      </w:tr>
      <w:tr w:rsidR="00166B28" w:rsidRPr="00166B28" w14:paraId="23A7228B" w14:textId="77777777" w:rsidTr="00CE5829">
        <w:trPr>
          <w:trHeight w:val="454"/>
        </w:trPr>
        <w:tc>
          <w:tcPr>
            <w:tcW w:w="4786" w:type="dxa"/>
            <w:tcBorders>
              <w:top w:val="single" w:sz="8" w:space="0" w:color="000000"/>
              <w:left w:val="single" w:sz="8" w:space="0" w:color="000000"/>
              <w:bottom w:val="single" w:sz="8" w:space="0" w:color="000000"/>
              <w:right w:val="single" w:sz="8" w:space="0" w:color="000000"/>
            </w:tcBorders>
            <w:shd w:val="clear" w:color="auto" w:fill="auto"/>
            <w:tcMar>
              <w:top w:w="15" w:type="dxa"/>
              <w:left w:w="16" w:type="dxa"/>
              <w:bottom w:w="0" w:type="dxa"/>
              <w:right w:w="16" w:type="dxa"/>
            </w:tcMar>
            <w:vAlign w:val="center"/>
            <w:hideMark/>
          </w:tcPr>
          <w:p w14:paraId="476EC0BB" w14:textId="77777777" w:rsidR="00166B28" w:rsidRPr="00CE5829" w:rsidRDefault="00166B28" w:rsidP="00CE5829">
            <w:pPr>
              <w:pStyle w:val="TAC"/>
              <w:rPr>
                <w:rFonts w:ascii="Times New Roman" w:hAnsi="Times New Roman"/>
                <w:bCs/>
                <w:lang w:val="en-US"/>
              </w:rPr>
            </w:pPr>
            <w:r w:rsidRPr="00CE5829">
              <w:rPr>
                <w:rFonts w:ascii="Times New Roman" w:hAnsi="Times New Roman"/>
                <w:bCs/>
                <w:lang w:val="en-US"/>
              </w:rPr>
              <w:t xml:space="preserve">Channel model </w:t>
            </w:r>
          </w:p>
        </w:tc>
        <w:tc>
          <w:tcPr>
            <w:tcW w:w="3870" w:type="dxa"/>
            <w:tcBorders>
              <w:top w:val="single" w:sz="8" w:space="0" w:color="000000"/>
              <w:left w:val="single" w:sz="8" w:space="0" w:color="000000"/>
              <w:bottom w:val="single" w:sz="8" w:space="0" w:color="000000"/>
              <w:right w:val="single" w:sz="8" w:space="0" w:color="000000"/>
            </w:tcBorders>
            <w:shd w:val="clear" w:color="auto" w:fill="auto"/>
            <w:tcMar>
              <w:top w:w="15" w:type="dxa"/>
              <w:left w:w="16" w:type="dxa"/>
              <w:bottom w:w="0" w:type="dxa"/>
              <w:right w:w="16" w:type="dxa"/>
            </w:tcMar>
            <w:vAlign w:val="center"/>
            <w:hideMark/>
          </w:tcPr>
          <w:p w14:paraId="7EE49EA5" w14:textId="77777777" w:rsidR="00166B28" w:rsidRPr="00CE5829" w:rsidRDefault="00166B28" w:rsidP="00CE5829">
            <w:pPr>
              <w:pStyle w:val="TAC"/>
              <w:rPr>
                <w:rFonts w:ascii="Times New Roman" w:hAnsi="Times New Roman"/>
                <w:bCs/>
                <w:lang w:val="en-US"/>
              </w:rPr>
            </w:pPr>
            <w:r w:rsidRPr="00CE5829">
              <w:rPr>
                <w:rFonts w:ascii="Times New Roman" w:hAnsi="Times New Roman"/>
                <w:bCs/>
                <w:lang w:val="en-US"/>
              </w:rPr>
              <w:t>EPA, EVA or ETU</w:t>
            </w:r>
          </w:p>
        </w:tc>
      </w:tr>
      <w:tr w:rsidR="00166B28" w:rsidRPr="00166B28" w14:paraId="2BDD34B4" w14:textId="77777777" w:rsidTr="00CE5829">
        <w:trPr>
          <w:trHeight w:val="454"/>
        </w:trPr>
        <w:tc>
          <w:tcPr>
            <w:tcW w:w="4786" w:type="dxa"/>
            <w:tcBorders>
              <w:top w:val="single" w:sz="8" w:space="0" w:color="000000"/>
              <w:left w:val="single" w:sz="8" w:space="0" w:color="000000"/>
              <w:bottom w:val="single" w:sz="8" w:space="0" w:color="000000"/>
              <w:right w:val="single" w:sz="8" w:space="0" w:color="000000"/>
            </w:tcBorders>
            <w:shd w:val="clear" w:color="auto" w:fill="auto"/>
            <w:tcMar>
              <w:top w:w="15" w:type="dxa"/>
              <w:left w:w="16" w:type="dxa"/>
              <w:bottom w:w="0" w:type="dxa"/>
              <w:right w:w="16" w:type="dxa"/>
            </w:tcMar>
            <w:vAlign w:val="center"/>
            <w:hideMark/>
          </w:tcPr>
          <w:p w14:paraId="5DE4F90C" w14:textId="77777777" w:rsidR="00166B28" w:rsidRPr="00CE5829" w:rsidRDefault="00166B28" w:rsidP="00CE5829">
            <w:pPr>
              <w:pStyle w:val="TAC"/>
              <w:rPr>
                <w:rFonts w:ascii="Times New Roman" w:hAnsi="Times New Roman"/>
                <w:bCs/>
                <w:lang w:val="en-US"/>
              </w:rPr>
            </w:pPr>
            <w:r w:rsidRPr="00CE5829">
              <w:rPr>
                <w:rFonts w:ascii="Times New Roman" w:hAnsi="Times New Roman"/>
                <w:bCs/>
                <w:lang w:val="en-US"/>
              </w:rPr>
              <w:t>UE speed</w:t>
            </w:r>
          </w:p>
        </w:tc>
        <w:tc>
          <w:tcPr>
            <w:tcW w:w="3870" w:type="dxa"/>
            <w:tcBorders>
              <w:top w:val="single" w:sz="8" w:space="0" w:color="000000"/>
              <w:left w:val="single" w:sz="8" w:space="0" w:color="000000"/>
              <w:bottom w:val="single" w:sz="8" w:space="0" w:color="000000"/>
              <w:right w:val="single" w:sz="8" w:space="0" w:color="000000"/>
            </w:tcBorders>
            <w:shd w:val="clear" w:color="auto" w:fill="auto"/>
            <w:tcMar>
              <w:top w:w="15" w:type="dxa"/>
              <w:left w:w="16" w:type="dxa"/>
              <w:bottom w:w="0" w:type="dxa"/>
              <w:right w:w="16" w:type="dxa"/>
            </w:tcMar>
            <w:vAlign w:val="center"/>
            <w:hideMark/>
          </w:tcPr>
          <w:p w14:paraId="3433374C" w14:textId="77777777" w:rsidR="00166B28" w:rsidRPr="00CE5829" w:rsidRDefault="00166B28" w:rsidP="00CE5829">
            <w:pPr>
              <w:pStyle w:val="TAC"/>
              <w:rPr>
                <w:rFonts w:ascii="Times New Roman" w:hAnsi="Times New Roman"/>
                <w:bCs/>
                <w:lang w:val="en-US"/>
              </w:rPr>
            </w:pPr>
            <w:r w:rsidRPr="00CE5829">
              <w:rPr>
                <w:rFonts w:ascii="Times New Roman" w:hAnsi="Times New Roman"/>
                <w:bCs/>
                <w:lang w:val="en-US"/>
              </w:rPr>
              <w:t>3km/h, 60km/h, 120km/h(optional)</w:t>
            </w:r>
          </w:p>
        </w:tc>
      </w:tr>
      <w:tr w:rsidR="00166B28" w:rsidRPr="00166B28" w14:paraId="4B7A83B5" w14:textId="77777777" w:rsidTr="00CE5829">
        <w:trPr>
          <w:trHeight w:val="454"/>
        </w:trPr>
        <w:tc>
          <w:tcPr>
            <w:tcW w:w="4786" w:type="dxa"/>
            <w:tcBorders>
              <w:top w:val="single" w:sz="8" w:space="0" w:color="000000"/>
              <w:left w:val="single" w:sz="8" w:space="0" w:color="000000"/>
              <w:bottom w:val="single" w:sz="8" w:space="0" w:color="000000"/>
              <w:right w:val="single" w:sz="8" w:space="0" w:color="000000"/>
            </w:tcBorders>
            <w:shd w:val="clear" w:color="auto" w:fill="auto"/>
            <w:tcMar>
              <w:top w:w="15" w:type="dxa"/>
              <w:left w:w="16" w:type="dxa"/>
              <w:bottom w:w="0" w:type="dxa"/>
              <w:right w:w="16" w:type="dxa"/>
            </w:tcMar>
            <w:vAlign w:val="center"/>
            <w:hideMark/>
          </w:tcPr>
          <w:p w14:paraId="603BABEA" w14:textId="77777777" w:rsidR="00166B28" w:rsidRPr="00CE5829" w:rsidRDefault="00166B28" w:rsidP="00CE5829">
            <w:pPr>
              <w:pStyle w:val="TAC"/>
              <w:rPr>
                <w:rFonts w:ascii="Times New Roman" w:hAnsi="Times New Roman"/>
                <w:bCs/>
                <w:lang w:val="en-US"/>
              </w:rPr>
            </w:pPr>
            <w:r w:rsidRPr="00CE5829">
              <w:rPr>
                <w:rFonts w:ascii="Times New Roman" w:hAnsi="Times New Roman"/>
                <w:bCs/>
                <w:lang w:val="en-US"/>
              </w:rPr>
              <w:t>Antenna configuration</w:t>
            </w:r>
          </w:p>
        </w:tc>
        <w:tc>
          <w:tcPr>
            <w:tcW w:w="3870" w:type="dxa"/>
            <w:tcBorders>
              <w:top w:val="single" w:sz="8" w:space="0" w:color="000000"/>
              <w:left w:val="single" w:sz="8" w:space="0" w:color="000000"/>
              <w:bottom w:val="single" w:sz="8" w:space="0" w:color="000000"/>
              <w:right w:val="single" w:sz="8" w:space="0" w:color="000000"/>
            </w:tcBorders>
            <w:shd w:val="clear" w:color="auto" w:fill="auto"/>
            <w:tcMar>
              <w:top w:w="15" w:type="dxa"/>
              <w:left w:w="16" w:type="dxa"/>
              <w:bottom w:w="0" w:type="dxa"/>
              <w:right w:w="16" w:type="dxa"/>
            </w:tcMar>
            <w:vAlign w:val="center"/>
            <w:hideMark/>
          </w:tcPr>
          <w:p w14:paraId="6C3F17A2" w14:textId="77777777" w:rsidR="00166B28" w:rsidRPr="00CE5829" w:rsidRDefault="00166B28" w:rsidP="00CE5829">
            <w:pPr>
              <w:pStyle w:val="TAC"/>
              <w:rPr>
                <w:rFonts w:ascii="Times New Roman" w:hAnsi="Times New Roman"/>
                <w:bCs/>
                <w:lang w:val="en-US"/>
              </w:rPr>
            </w:pPr>
            <w:r w:rsidRPr="00CE5829">
              <w:rPr>
                <w:rFonts w:ascii="Times New Roman" w:hAnsi="Times New Roman"/>
                <w:bCs/>
                <w:lang w:val="en-US"/>
              </w:rPr>
              <w:t>1Tx(UE), 2Rx(</w:t>
            </w:r>
            <w:proofErr w:type="spellStart"/>
            <w:r w:rsidRPr="00CE5829">
              <w:rPr>
                <w:rFonts w:ascii="Times New Roman" w:hAnsi="Times New Roman"/>
                <w:bCs/>
                <w:lang w:val="en-US"/>
              </w:rPr>
              <w:t>eNB</w:t>
            </w:r>
            <w:proofErr w:type="spellEnd"/>
            <w:r w:rsidRPr="00CE5829">
              <w:rPr>
                <w:rFonts w:ascii="Times New Roman" w:hAnsi="Times New Roman"/>
                <w:bCs/>
                <w:lang w:val="en-US"/>
              </w:rPr>
              <w:t>), 8Rx(</w:t>
            </w:r>
            <w:proofErr w:type="spellStart"/>
            <w:r w:rsidRPr="00CE5829">
              <w:rPr>
                <w:rFonts w:ascii="Times New Roman" w:hAnsi="Times New Roman"/>
                <w:bCs/>
                <w:lang w:val="en-US"/>
              </w:rPr>
              <w:t>eNB</w:t>
            </w:r>
            <w:proofErr w:type="spellEnd"/>
            <w:r w:rsidRPr="00CE5829">
              <w:rPr>
                <w:rFonts w:ascii="Times New Roman" w:hAnsi="Times New Roman"/>
                <w:bCs/>
                <w:lang w:val="en-US"/>
              </w:rPr>
              <w:t>) as optional</w:t>
            </w:r>
          </w:p>
        </w:tc>
      </w:tr>
      <w:tr w:rsidR="00166B28" w:rsidRPr="00166B28" w14:paraId="1FFC73C1" w14:textId="77777777" w:rsidTr="00CE5829">
        <w:trPr>
          <w:trHeight w:val="454"/>
        </w:trPr>
        <w:tc>
          <w:tcPr>
            <w:tcW w:w="4786" w:type="dxa"/>
            <w:tcBorders>
              <w:top w:val="single" w:sz="8" w:space="0" w:color="000000"/>
              <w:left w:val="single" w:sz="8" w:space="0" w:color="000000"/>
              <w:bottom w:val="single" w:sz="8" w:space="0" w:color="000000"/>
              <w:right w:val="single" w:sz="8" w:space="0" w:color="000000"/>
            </w:tcBorders>
            <w:shd w:val="clear" w:color="auto" w:fill="auto"/>
            <w:tcMar>
              <w:top w:w="15" w:type="dxa"/>
              <w:left w:w="16" w:type="dxa"/>
              <w:bottom w:w="0" w:type="dxa"/>
              <w:right w:w="16" w:type="dxa"/>
            </w:tcMar>
            <w:vAlign w:val="center"/>
            <w:hideMark/>
          </w:tcPr>
          <w:p w14:paraId="361B9923" w14:textId="77777777" w:rsidR="00166B28" w:rsidRPr="00CE5829" w:rsidRDefault="00166B28" w:rsidP="00CE5829">
            <w:pPr>
              <w:pStyle w:val="TAC"/>
              <w:rPr>
                <w:rFonts w:ascii="Times New Roman" w:hAnsi="Times New Roman"/>
                <w:bCs/>
                <w:lang w:val="en-US"/>
              </w:rPr>
            </w:pPr>
            <w:r w:rsidRPr="00CE5829">
              <w:rPr>
                <w:rFonts w:ascii="Times New Roman" w:hAnsi="Times New Roman"/>
                <w:bCs/>
                <w:lang w:val="en-US"/>
              </w:rPr>
              <w:t>CP length</w:t>
            </w:r>
          </w:p>
        </w:tc>
        <w:tc>
          <w:tcPr>
            <w:tcW w:w="3870" w:type="dxa"/>
            <w:tcBorders>
              <w:top w:val="single" w:sz="8" w:space="0" w:color="000000"/>
              <w:left w:val="single" w:sz="8" w:space="0" w:color="000000"/>
              <w:bottom w:val="single" w:sz="8" w:space="0" w:color="000000"/>
              <w:right w:val="single" w:sz="8" w:space="0" w:color="000000"/>
            </w:tcBorders>
            <w:shd w:val="clear" w:color="auto" w:fill="auto"/>
            <w:tcMar>
              <w:top w:w="15" w:type="dxa"/>
              <w:left w:w="16" w:type="dxa"/>
              <w:bottom w:w="0" w:type="dxa"/>
              <w:right w:w="16" w:type="dxa"/>
            </w:tcMar>
            <w:vAlign w:val="center"/>
            <w:hideMark/>
          </w:tcPr>
          <w:p w14:paraId="5BCE9A25" w14:textId="77777777" w:rsidR="00166B28" w:rsidRPr="00CE5829" w:rsidRDefault="00166B28" w:rsidP="00CE5829">
            <w:pPr>
              <w:pStyle w:val="TAC"/>
              <w:rPr>
                <w:rFonts w:ascii="Times New Roman" w:hAnsi="Times New Roman"/>
                <w:bCs/>
                <w:lang w:val="en-US"/>
              </w:rPr>
            </w:pPr>
            <w:r w:rsidRPr="00CE5829">
              <w:rPr>
                <w:rFonts w:ascii="Times New Roman" w:hAnsi="Times New Roman"/>
                <w:bCs/>
                <w:lang w:val="en-US"/>
              </w:rPr>
              <w:t>Normal</w:t>
            </w:r>
          </w:p>
        </w:tc>
      </w:tr>
      <w:tr w:rsidR="00166B28" w:rsidRPr="00166B28" w14:paraId="4FEA3D0F" w14:textId="77777777" w:rsidTr="00CE5829">
        <w:trPr>
          <w:trHeight w:val="454"/>
        </w:trPr>
        <w:tc>
          <w:tcPr>
            <w:tcW w:w="4786" w:type="dxa"/>
            <w:tcBorders>
              <w:top w:val="single" w:sz="8" w:space="0" w:color="000000"/>
              <w:left w:val="single" w:sz="8" w:space="0" w:color="000000"/>
              <w:bottom w:val="single" w:sz="8" w:space="0" w:color="000000"/>
              <w:right w:val="single" w:sz="8" w:space="0" w:color="000000"/>
            </w:tcBorders>
            <w:shd w:val="clear" w:color="auto" w:fill="auto"/>
            <w:tcMar>
              <w:top w:w="15" w:type="dxa"/>
              <w:left w:w="16" w:type="dxa"/>
              <w:bottom w:w="0" w:type="dxa"/>
              <w:right w:w="16" w:type="dxa"/>
            </w:tcMar>
            <w:vAlign w:val="center"/>
            <w:hideMark/>
          </w:tcPr>
          <w:p w14:paraId="32F185AF" w14:textId="77777777" w:rsidR="00166B28" w:rsidRPr="00CE5829" w:rsidRDefault="00166B28" w:rsidP="00CE5829">
            <w:pPr>
              <w:pStyle w:val="TAC"/>
              <w:rPr>
                <w:rFonts w:ascii="Times New Roman" w:hAnsi="Times New Roman"/>
                <w:bCs/>
                <w:lang w:val="en-US"/>
              </w:rPr>
            </w:pPr>
            <w:r w:rsidRPr="00CE5829">
              <w:rPr>
                <w:rFonts w:ascii="Times New Roman" w:hAnsi="Times New Roman"/>
                <w:bCs/>
                <w:lang w:val="en-US"/>
              </w:rPr>
              <w:t>Transmission mode</w:t>
            </w:r>
          </w:p>
        </w:tc>
        <w:tc>
          <w:tcPr>
            <w:tcW w:w="3870" w:type="dxa"/>
            <w:tcBorders>
              <w:top w:val="single" w:sz="8" w:space="0" w:color="000000"/>
              <w:left w:val="single" w:sz="8" w:space="0" w:color="000000"/>
              <w:bottom w:val="single" w:sz="8" w:space="0" w:color="000000"/>
              <w:right w:val="single" w:sz="8" w:space="0" w:color="000000"/>
            </w:tcBorders>
            <w:shd w:val="clear" w:color="auto" w:fill="auto"/>
            <w:tcMar>
              <w:top w:w="15" w:type="dxa"/>
              <w:left w:w="16" w:type="dxa"/>
              <w:bottom w:w="0" w:type="dxa"/>
              <w:right w:w="16" w:type="dxa"/>
            </w:tcMar>
            <w:vAlign w:val="center"/>
            <w:hideMark/>
          </w:tcPr>
          <w:p w14:paraId="76A26ADB" w14:textId="77777777" w:rsidR="00166B28" w:rsidRPr="00CE5829" w:rsidRDefault="00166B28" w:rsidP="00CE5829">
            <w:pPr>
              <w:pStyle w:val="TAC"/>
              <w:rPr>
                <w:rFonts w:ascii="Times New Roman" w:hAnsi="Times New Roman"/>
                <w:bCs/>
                <w:lang w:val="en-US"/>
              </w:rPr>
            </w:pPr>
            <w:r w:rsidRPr="00CE5829">
              <w:rPr>
                <w:rFonts w:ascii="Times New Roman" w:hAnsi="Times New Roman"/>
                <w:bCs/>
                <w:lang w:val="en-US"/>
              </w:rPr>
              <w:t>TM1</w:t>
            </w:r>
          </w:p>
        </w:tc>
      </w:tr>
      <w:tr w:rsidR="00166B28" w:rsidRPr="00166B28" w14:paraId="3D9748F9" w14:textId="77777777" w:rsidTr="00CE5829">
        <w:trPr>
          <w:trHeight w:val="454"/>
        </w:trPr>
        <w:tc>
          <w:tcPr>
            <w:tcW w:w="4786" w:type="dxa"/>
            <w:tcBorders>
              <w:top w:val="single" w:sz="8" w:space="0" w:color="000000"/>
              <w:left w:val="single" w:sz="8" w:space="0" w:color="000000"/>
              <w:bottom w:val="single" w:sz="8" w:space="0" w:color="000000"/>
              <w:right w:val="single" w:sz="8" w:space="0" w:color="000000"/>
            </w:tcBorders>
            <w:shd w:val="clear" w:color="auto" w:fill="auto"/>
            <w:tcMar>
              <w:top w:w="15" w:type="dxa"/>
              <w:left w:w="16" w:type="dxa"/>
              <w:bottom w:w="0" w:type="dxa"/>
              <w:right w:w="16" w:type="dxa"/>
            </w:tcMar>
            <w:vAlign w:val="center"/>
            <w:hideMark/>
          </w:tcPr>
          <w:p w14:paraId="683538B2" w14:textId="77777777" w:rsidR="00166B28" w:rsidRPr="00CE5829" w:rsidRDefault="00166B28" w:rsidP="00CE5829">
            <w:pPr>
              <w:pStyle w:val="TAC"/>
              <w:rPr>
                <w:rFonts w:ascii="Times New Roman" w:hAnsi="Times New Roman"/>
                <w:bCs/>
                <w:lang w:val="en-US"/>
              </w:rPr>
            </w:pPr>
            <w:r w:rsidRPr="00CE5829">
              <w:rPr>
                <w:rFonts w:ascii="Times New Roman" w:hAnsi="Times New Roman"/>
                <w:bCs/>
                <w:lang w:val="en-US"/>
              </w:rPr>
              <w:t>DMRS configuration</w:t>
            </w:r>
          </w:p>
        </w:tc>
        <w:tc>
          <w:tcPr>
            <w:tcW w:w="3870" w:type="dxa"/>
            <w:tcBorders>
              <w:top w:val="single" w:sz="8" w:space="0" w:color="000000"/>
              <w:left w:val="single" w:sz="8" w:space="0" w:color="000000"/>
              <w:bottom w:val="single" w:sz="8" w:space="0" w:color="000000"/>
              <w:right w:val="single" w:sz="8" w:space="0" w:color="000000"/>
            </w:tcBorders>
            <w:shd w:val="clear" w:color="auto" w:fill="auto"/>
            <w:tcMar>
              <w:top w:w="15" w:type="dxa"/>
              <w:left w:w="16" w:type="dxa"/>
              <w:bottom w:w="0" w:type="dxa"/>
              <w:right w:w="16" w:type="dxa"/>
            </w:tcMar>
            <w:vAlign w:val="center"/>
            <w:hideMark/>
          </w:tcPr>
          <w:p w14:paraId="5CCCF31B" w14:textId="77777777" w:rsidR="00166B28" w:rsidRPr="00CE5829" w:rsidRDefault="00166B28" w:rsidP="00CE5829">
            <w:pPr>
              <w:pStyle w:val="TAC"/>
              <w:rPr>
                <w:rFonts w:ascii="Times New Roman" w:hAnsi="Times New Roman"/>
                <w:bCs/>
                <w:lang w:val="en-US"/>
              </w:rPr>
            </w:pPr>
            <w:r w:rsidRPr="00CE5829">
              <w:rPr>
                <w:rFonts w:ascii="Times New Roman" w:hAnsi="Times New Roman"/>
                <w:bCs/>
                <w:lang w:val="en-US"/>
              </w:rPr>
              <w:t>Detailed DMRS pattern provided by companies</w:t>
            </w:r>
          </w:p>
        </w:tc>
      </w:tr>
      <w:tr w:rsidR="00166B28" w:rsidRPr="00166B28" w14:paraId="18833791" w14:textId="77777777" w:rsidTr="00CE5829">
        <w:trPr>
          <w:trHeight w:val="454"/>
        </w:trPr>
        <w:tc>
          <w:tcPr>
            <w:tcW w:w="4786" w:type="dxa"/>
            <w:tcBorders>
              <w:top w:val="single" w:sz="8" w:space="0" w:color="000000"/>
              <w:left w:val="single" w:sz="8" w:space="0" w:color="000000"/>
              <w:bottom w:val="single" w:sz="8" w:space="0" w:color="000000"/>
              <w:right w:val="single" w:sz="8" w:space="0" w:color="000000"/>
            </w:tcBorders>
            <w:shd w:val="clear" w:color="auto" w:fill="auto"/>
            <w:tcMar>
              <w:top w:w="15" w:type="dxa"/>
              <w:left w:w="17" w:type="dxa"/>
              <w:bottom w:w="0" w:type="dxa"/>
              <w:right w:w="17" w:type="dxa"/>
            </w:tcMar>
            <w:vAlign w:val="center"/>
            <w:hideMark/>
          </w:tcPr>
          <w:p w14:paraId="6FD73D17" w14:textId="77777777" w:rsidR="00166B28" w:rsidRPr="00CE5829" w:rsidRDefault="00166B28" w:rsidP="00CE5829">
            <w:pPr>
              <w:pStyle w:val="TAC"/>
              <w:rPr>
                <w:rFonts w:ascii="Times New Roman" w:hAnsi="Times New Roman"/>
                <w:bCs/>
                <w:lang w:val="en-US"/>
              </w:rPr>
            </w:pPr>
            <w:r w:rsidRPr="00CE5829">
              <w:rPr>
                <w:rFonts w:ascii="Times New Roman" w:hAnsi="Times New Roman"/>
                <w:bCs/>
                <w:lang w:val="en-US"/>
              </w:rPr>
              <w:t>Receiver type</w:t>
            </w:r>
          </w:p>
        </w:tc>
        <w:tc>
          <w:tcPr>
            <w:tcW w:w="3870" w:type="dxa"/>
            <w:tcBorders>
              <w:top w:val="single" w:sz="8" w:space="0" w:color="000000"/>
              <w:left w:val="single" w:sz="8" w:space="0" w:color="000000"/>
              <w:bottom w:val="single" w:sz="8" w:space="0" w:color="000000"/>
              <w:right w:val="single" w:sz="8" w:space="0" w:color="000000"/>
            </w:tcBorders>
            <w:shd w:val="clear" w:color="auto" w:fill="auto"/>
            <w:tcMar>
              <w:top w:w="15" w:type="dxa"/>
              <w:left w:w="17" w:type="dxa"/>
              <w:bottom w:w="0" w:type="dxa"/>
              <w:right w:w="17" w:type="dxa"/>
            </w:tcMar>
            <w:vAlign w:val="center"/>
            <w:hideMark/>
          </w:tcPr>
          <w:p w14:paraId="2F4F83E2" w14:textId="77777777" w:rsidR="00166B28" w:rsidRPr="00CE5829" w:rsidRDefault="00166B28" w:rsidP="00CE5829">
            <w:pPr>
              <w:pStyle w:val="TAC"/>
              <w:rPr>
                <w:rFonts w:ascii="Times New Roman" w:hAnsi="Times New Roman"/>
                <w:bCs/>
                <w:lang w:val="en-US"/>
              </w:rPr>
            </w:pPr>
            <w:r w:rsidRPr="00CE5829">
              <w:rPr>
                <w:rFonts w:ascii="Times New Roman" w:hAnsi="Times New Roman"/>
                <w:bCs/>
                <w:lang w:val="en-US"/>
              </w:rPr>
              <w:t>MMSE; other UE receiver provided by companies</w:t>
            </w:r>
          </w:p>
        </w:tc>
      </w:tr>
      <w:tr w:rsidR="00166B28" w:rsidRPr="00166B28" w14:paraId="3E0B4F1F" w14:textId="77777777" w:rsidTr="00CE5829">
        <w:trPr>
          <w:trHeight w:val="454"/>
        </w:trPr>
        <w:tc>
          <w:tcPr>
            <w:tcW w:w="4786" w:type="dxa"/>
            <w:tcBorders>
              <w:top w:val="single" w:sz="8" w:space="0" w:color="000000"/>
              <w:left w:val="single" w:sz="8" w:space="0" w:color="000000"/>
              <w:bottom w:val="single" w:sz="8" w:space="0" w:color="000000"/>
              <w:right w:val="single" w:sz="8" w:space="0" w:color="000000"/>
            </w:tcBorders>
            <w:shd w:val="clear" w:color="auto" w:fill="auto"/>
            <w:tcMar>
              <w:top w:w="15" w:type="dxa"/>
              <w:left w:w="16" w:type="dxa"/>
              <w:bottom w:w="0" w:type="dxa"/>
              <w:right w:w="16" w:type="dxa"/>
            </w:tcMar>
            <w:vAlign w:val="center"/>
            <w:hideMark/>
          </w:tcPr>
          <w:p w14:paraId="7CF76D92" w14:textId="77777777" w:rsidR="00166B28" w:rsidRPr="00CE5829" w:rsidRDefault="00166B28" w:rsidP="00CE5829">
            <w:pPr>
              <w:pStyle w:val="TAC"/>
              <w:rPr>
                <w:rFonts w:ascii="Times New Roman" w:hAnsi="Times New Roman"/>
                <w:bCs/>
                <w:lang w:val="en-US"/>
              </w:rPr>
            </w:pPr>
            <w:r w:rsidRPr="00CE5829">
              <w:rPr>
                <w:rFonts w:ascii="Times New Roman" w:hAnsi="Times New Roman"/>
                <w:bCs/>
                <w:lang w:val="en-US"/>
              </w:rPr>
              <w:t>Channel estimation</w:t>
            </w:r>
          </w:p>
        </w:tc>
        <w:tc>
          <w:tcPr>
            <w:tcW w:w="3870" w:type="dxa"/>
            <w:tcBorders>
              <w:top w:val="single" w:sz="8" w:space="0" w:color="000000"/>
              <w:left w:val="single" w:sz="8" w:space="0" w:color="000000"/>
              <w:bottom w:val="single" w:sz="8" w:space="0" w:color="000000"/>
              <w:right w:val="single" w:sz="8" w:space="0" w:color="000000"/>
            </w:tcBorders>
            <w:shd w:val="clear" w:color="auto" w:fill="auto"/>
            <w:tcMar>
              <w:top w:w="15" w:type="dxa"/>
              <w:left w:w="16" w:type="dxa"/>
              <w:bottom w:w="0" w:type="dxa"/>
              <w:right w:w="16" w:type="dxa"/>
            </w:tcMar>
            <w:vAlign w:val="center"/>
            <w:hideMark/>
          </w:tcPr>
          <w:p w14:paraId="3B336736" w14:textId="77777777" w:rsidR="00166B28" w:rsidRPr="00CE5829" w:rsidRDefault="00166B28" w:rsidP="00CE5829">
            <w:pPr>
              <w:pStyle w:val="TAC"/>
              <w:rPr>
                <w:rFonts w:ascii="Times New Roman" w:hAnsi="Times New Roman"/>
                <w:bCs/>
                <w:lang w:val="en-US"/>
              </w:rPr>
            </w:pPr>
            <w:r w:rsidRPr="00CE5829">
              <w:rPr>
                <w:rFonts w:ascii="Times New Roman" w:hAnsi="Times New Roman"/>
                <w:bCs/>
                <w:lang w:val="en-US"/>
              </w:rPr>
              <w:t>Practical</w:t>
            </w:r>
          </w:p>
        </w:tc>
      </w:tr>
      <w:tr w:rsidR="00166B28" w:rsidRPr="00166B28" w14:paraId="5200ADCB" w14:textId="77777777" w:rsidTr="00CE5829">
        <w:trPr>
          <w:trHeight w:val="440"/>
        </w:trPr>
        <w:tc>
          <w:tcPr>
            <w:tcW w:w="4786" w:type="dxa"/>
            <w:tcBorders>
              <w:top w:val="single" w:sz="8" w:space="0" w:color="000000"/>
              <w:left w:val="single" w:sz="8" w:space="0" w:color="000000"/>
              <w:bottom w:val="single" w:sz="8" w:space="0" w:color="000000"/>
              <w:right w:val="single" w:sz="8" w:space="0" w:color="000000"/>
            </w:tcBorders>
            <w:shd w:val="clear" w:color="auto" w:fill="auto"/>
            <w:tcMar>
              <w:top w:w="15" w:type="dxa"/>
              <w:left w:w="17" w:type="dxa"/>
              <w:bottom w:w="0" w:type="dxa"/>
              <w:right w:w="17" w:type="dxa"/>
            </w:tcMar>
            <w:vAlign w:val="center"/>
            <w:hideMark/>
          </w:tcPr>
          <w:p w14:paraId="52E71D32" w14:textId="77777777" w:rsidR="00166B28" w:rsidRPr="00CE5829" w:rsidRDefault="00166B28" w:rsidP="00CE5829">
            <w:pPr>
              <w:pStyle w:val="TAC"/>
              <w:rPr>
                <w:rFonts w:ascii="Times New Roman" w:hAnsi="Times New Roman"/>
                <w:bCs/>
                <w:lang w:val="en-US"/>
              </w:rPr>
            </w:pPr>
            <w:r w:rsidRPr="00CE5829">
              <w:rPr>
                <w:rFonts w:ascii="Times New Roman" w:hAnsi="Times New Roman"/>
                <w:bCs/>
                <w:lang w:val="en-US"/>
              </w:rPr>
              <w:t>Link adaptation</w:t>
            </w:r>
          </w:p>
        </w:tc>
        <w:tc>
          <w:tcPr>
            <w:tcW w:w="3870" w:type="dxa"/>
            <w:tcBorders>
              <w:top w:val="single" w:sz="8" w:space="0" w:color="000000"/>
              <w:left w:val="single" w:sz="8" w:space="0" w:color="000000"/>
              <w:bottom w:val="single" w:sz="8" w:space="0" w:color="000000"/>
              <w:right w:val="single" w:sz="8" w:space="0" w:color="000000"/>
            </w:tcBorders>
            <w:shd w:val="clear" w:color="auto" w:fill="auto"/>
            <w:tcMar>
              <w:top w:w="15" w:type="dxa"/>
              <w:left w:w="17" w:type="dxa"/>
              <w:bottom w:w="0" w:type="dxa"/>
              <w:right w:w="17" w:type="dxa"/>
            </w:tcMar>
            <w:vAlign w:val="center"/>
            <w:hideMark/>
          </w:tcPr>
          <w:p w14:paraId="0757E534" w14:textId="77777777" w:rsidR="00166B28" w:rsidRPr="00CE5829" w:rsidRDefault="00166B28" w:rsidP="00CE5829">
            <w:pPr>
              <w:pStyle w:val="TAC"/>
              <w:rPr>
                <w:rFonts w:ascii="Times New Roman" w:hAnsi="Times New Roman"/>
                <w:bCs/>
                <w:lang w:val="en-US"/>
              </w:rPr>
            </w:pPr>
            <w:r w:rsidRPr="00CE5829">
              <w:rPr>
                <w:rFonts w:ascii="Times New Roman" w:hAnsi="Times New Roman"/>
                <w:bCs/>
                <w:lang w:val="en-US"/>
              </w:rPr>
              <w:t>Disabled</w:t>
            </w:r>
          </w:p>
        </w:tc>
      </w:tr>
      <w:tr w:rsidR="00166B28" w:rsidRPr="00166B28" w14:paraId="2669842E" w14:textId="77777777" w:rsidTr="00CE5829">
        <w:trPr>
          <w:trHeight w:val="454"/>
        </w:trPr>
        <w:tc>
          <w:tcPr>
            <w:tcW w:w="4786" w:type="dxa"/>
            <w:tcBorders>
              <w:top w:val="single" w:sz="8" w:space="0" w:color="000000"/>
              <w:left w:val="single" w:sz="8" w:space="0" w:color="000000"/>
              <w:bottom w:val="single" w:sz="8" w:space="0" w:color="000000"/>
              <w:right w:val="single" w:sz="8" w:space="0" w:color="000000"/>
            </w:tcBorders>
            <w:shd w:val="clear" w:color="auto" w:fill="auto"/>
            <w:tcMar>
              <w:top w:w="15" w:type="dxa"/>
              <w:left w:w="17" w:type="dxa"/>
              <w:bottom w:w="0" w:type="dxa"/>
              <w:right w:w="17" w:type="dxa"/>
            </w:tcMar>
            <w:vAlign w:val="center"/>
            <w:hideMark/>
          </w:tcPr>
          <w:p w14:paraId="7F181D88" w14:textId="77777777" w:rsidR="00166B28" w:rsidRPr="00CE5829" w:rsidRDefault="00166B28" w:rsidP="00CE5829">
            <w:pPr>
              <w:pStyle w:val="TAC"/>
              <w:rPr>
                <w:rFonts w:ascii="Times New Roman" w:hAnsi="Times New Roman"/>
                <w:bCs/>
                <w:lang w:val="en-US"/>
              </w:rPr>
            </w:pPr>
            <w:r w:rsidRPr="00CE5829">
              <w:rPr>
                <w:rFonts w:ascii="Times New Roman" w:hAnsi="Times New Roman"/>
                <w:bCs/>
                <w:lang w:val="en-US"/>
              </w:rPr>
              <w:t>Modulation and code rate</w:t>
            </w:r>
          </w:p>
        </w:tc>
        <w:tc>
          <w:tcPr>
            <w:tcW w:w="3870" w:type="dxa"/>
            <w:tcBorders>
              <w:top w:val="single" w:sz="8" w:space="0" w:color="000000"/>
              <w:left w:val="single" w:sz="8" w:space="0" w:color="000000"/>
              <w:bottom w:val="single" w:sz="8" w:space="0" w:color="000000"/>
              <w:right w:val="single" w:sz="8" w:space="0" w:color="000000"/>
            </w:tcBorders>
            <w:shd w:val="clear" w:color="auto" w:fill="auto"/>
            <w:tcMar>
              <w:top w:w="15" w:type="dxa"/>
              <w:left w:w="17" w:type="dxa"/>
              <w:bottom w:w="0" w:type="dxa"/>
              <w:right w:w="17" w:type="dxa"/>
            </w:tcMar>
            <w:vAlign w:val="center"/>
            <w:hideMark/>
          </w:tcPr>
          <w:p w14:paraId="5B31F3F9" w14:textId="77777777" w:rsidR="00166B28" w:rsidRPr="00CE5829" w:rsidRDefault="00166B28" w:rsidP="00CE5829">
            <w:pPr>
              <w:pStyle w:val="TAC"/>
              <w:rPr>
                <w:rFonts w:ascii="Times New Roman" w:hAnsi="Times New Roman"/>
                <w:bCs/>
                <w:lang w:val="en-US"/>
              </w:rPr>
            </w:pPr>
            <w:r w:rsidRPr="00CE5829">
              <w:rPr>
                <w:rFonts w:ascii="Times New Roman" w:hAnsi="Times New Roman"/>
                <w:bCs/>
                <w:lang w:val="en-US"/>
              </w:rPr>
              <w:t>64QAM 5/6, 16QAM 3/4, QPSK 1/3; others provided by companies</w:t>
            </w:r>
          </w:p>
        </w:tc>
      </w:tr>
      <w:tr w:rsidR="00166B28" w:rsidRPr="00166B28" w14:paraId="2782C52F" w14:textId="77777777" w:rsidTr="00CE5829">
        <w:trPr>
          <w:trHeight w:val="398"/>
        </w:trPr>
        <w:tc>
          <w:tcPr>
            <w:tcW w:w="4786" w:type="dxa"/>
            <w:tcBorders>
              <w:top w:val="single" w:sz="8" w:space="0" w:color="000000"/>
              <w:left w:val="single" w:sz="8" w:space="0" w:color="000000"/>
              <w:bottom w:val="single" w:sz="8" w:space="0" w:color="000000"/>
              <w:right w:val="single" w:sz="8" w:space="0" w:color="000000"/>
            </w:tcBorders>
            <w:shd w:val="clear" w:color="auto" w:fill="auto"/>
            <w:tcMar>
              <w:top w:w="15" w:type="dxa"/>
              <w:left w:w="17" w:type="dxa"/>
              <w:bottom w:w="0" w:type="dxa"/>
              <w:right w:w="17" w:type="dxa"/>
            </w:tcMar>
            <w:vAlign w:val="center"/>
            <w:hideMark/>
          </w:tcPr>
          <w:p w14:paraId="3900A1B1" w14:textId="77777777" w:rsidR="00166B28" w:rsidRPr="00CE5829" w:rsidRDefault="00166B28" w:rsidP="00CE5829">
            <w:pPr>
              <w:pStyle w:val="TAC"/>
              <w:rPr>
                <w:rFonts w:ascii="Times New Roman" w:hAnsi="Times New Roman"/>
                <w:bCs/>
                <w:lang w:val="en-US"/>
              </w:rPr>
            </w:pPr>
            <w:r w:rsidRPr="00CE5829">
              <w:rPr>
                <w:rFonts w:ascii="Times New Roman" w:hAnsi="Times New Roman"/>
                <w:bCs/>
                <w:lang w:val="en-US"/>
              </w:rPr>
              <w:t>TBS determination</w:t>
            </w:r>
          </w:p>
        </w:tc>
        <w:tc>
          <w:tcPr>
            <w:tcW w:w="3870" w:type="dxa"/>
            <w:tcBorders>
              <w:top w:val="single" w:sz="8" w:space="0" w:color="000000"/>
              <w:left w:val="single" w:sz="8" w:space="0" w:color="000000"/>
              <w:bottom w:val="single" w:sz="8" w:space="0" w:color="000000"/>
              <w:right w:val="single" w:sz="8" w:space="0" w:color="000000"/>
            </w:tcBorders>
            <w:shd w:val="clear" w:color="auto" w:fill="auto"/>
            <w:tcMar>
              <w:top w:w="15" w:type="dxa"/>
              <w:left w:w="17" w:type="dxa"/>
              <w:bottom w:w="0" w:type="dxa"/>
              <w:right w:w="17" w:type="dxa"/>
            </w:tcMar>
            <w:vAlign w:val="center"/>
            <w:hideMark/>
          </w:tcPr>
          <w:p w14:paraId="6847D9FE" w14:textId="77777777" w:rsidR="00166B28" w:rsidRPr="00CE5829" w:rsidRDefault="00166B28" w:rsidP="00CE5829">
            <w:pPr>
              <w:pStyle w:val="TAC"/>
              <w:rPr>
                <w:rFonts w:ascii="Times New Roman" w:hAnsi="Times New Roman"/>
                <w:bCs/>
                <w:lang w:val="en-US"/>
              </w:rPr>
            </w:pPr>
            <w:r w:rsidRPr="00CE5829">
              <w:rPr>
                <w:rFonts w:ascii="Times New Roman" w:hAnsi="Times New Roman"/>
                <w:bCs/>
                <w:lang w:val="en-US"/>
              </w:rPr>
              <w:t>Scale TBS size with TTI length</w:t>
            </w:r>
          </w:p>
        </w:tc>
      </w:tr>
      <w:tr w:rsidR="00166B28" w:rsidRPr="00166B28" w14:paraId="2D15FF98" w14:textId="77777777" w:rsidTr="00CE5829">
        <w:trPr>
          <w:trHeight w:val="454"/>
        </w:trPr>
        <w:tc>
          <w:tcPr>
            <w:tcW w:w="4786" w:type="dxa"/>
            <w:tcBorders>
              <w:top w:val="single" w:sz="8" w:space="0" w:color="000000"/>
              <w:left w:val="single" w:sz="8" w:space="0" w:color="000000"/>
              <w:bottom w:val="single" w:sz="8" w:space="0" w:color="000000"/>
              <w:right w:val="single" w:sz="8" w:space="0" w:color="000000"/>
            </w:tcBorders>
            <w:shd w:val="clear" w:color="auto" w:fill="auto"/>
            <w:tcMar>
              <w:top w:w="15" w:type="dxa"/>
              <w:left w:w="17" w:type="dxa"/>
              <w:bottom w:w="0" w:type="dxa"/>
              <w:right w:w="17" w:type="dxa"/>
            </w:tcMar>
            <w:vAlign w:val="center"/>
            <w:hideMark/>
          </w:tcPr>
          <w:p w14:paraId="5ED362BB" w14:textId="77777777" w:rsidR="00166B28" w:rsidRPr="00CE5829" w:rsidRDefault="00166B28" w:rsidP="00CE5829">
            <w:pPr>
              <w:pStyle w:val="TAC"/>
              <w:rPr>
                <w:rFonts w:ascii="Times New Roman" w:hAnsi="Times New Roman"/>
                <w:bCs/>
                <w:lang w:val="en-US"/>
              </w:rPr>
            </w:pPr>
            <w:r w:rsidRPr="00CE5829">
              <w:rPr>
                <w:rFonts w:ascii="Times New Roman" w:hAnsi="Times New Roman"/>
                <w:bCs/>
                <w:lang w:val="en-US"/>
              </w:rPr>
              <w:t>HARQ retransmission</w:t>
            </w:r>
          </w:p>
        </w:tc>
        <w:tc>
          <w:tcPr>
            <w:tcW w:w="3870" w:type="dxa"/>
            <w:tcBorders>
              <w:top w:val="single" w:sz="8" w:space="0" w:color="000000"/>
              <w:left w:val="single" w:sz="8" w:space="0" w:color="000000"/>
              <w:bottom w:val="single" w:sz="8" w:space="0" w:color="000000"/>
              <w:right w:val="single" w:sz="8" w:space="0" w:color="000000"/>
            </w:tcBorders>
            <w:shd w:val="clear" w:color="auto" w:fill="auto"/>
            <w:tcMar>
              <w:top w:w="15" w:type="dxa"/>
              <w:left w:w="17" w:type="dxa"/>
              <w:bottom w:w="0" w:type="dxa"/>
              <w:right w:w="17" w:type="dxa"/>
            </w:tcMar>
            <w:vAlign w:val="center"/>
            <w:hideMark/>
          </w:tcPr>
          <w:p w14:paraId="6E7F84C9" w14:textId="77777777" w:rsidR="00166B28" w:rsidRPr="00CE5829" w:rsidRDefault="00166B28" w:rsidP="00CE5829">
            <w:pPr>
              <w:pStyle w:val="TAC"/>
              <w:rPr>
                <w:rFonts w:ascii="Times New Roman" w:hAnsi="Times New Roman"/>
                <w:bCs/>
                <w:lang w:val="en-US"/>
              </w:rPr>
            </w:pPr>
            <w:r w:rsidRPr="00CE5829">
              <w:rPr>
                <w:rFonts w:ascii="Times New Roman" w:hAnsi="Times New Roman"/>
                <w:bCs/>
                <w:lang w:val="en-US"/>
              </w:rPr>
              <w:t>Disabled (mandatory), Enabled (optional)</w:t>
            </w:r>
          </w:p>
        </w:tc>
      </w:tr>
      <w:tr w:rsidR="00166B28" w:rsidRPr="00166B28" w14:paraId="08C7787C" w14:textId="77777777" w:rsidTr="00CE5829">
        <w:trPr>
          <w:trHeight w:val="454"/>
        </w:trPr>
        <w:tc>
          <w:tcPr>
            <w:tcW w:w="4786" w:type="dxa"/>
            <w:tcBorders>
              <w:top w:val="single" w:sz="8" w:space="0" w:color="000000"/>
              <w:left w:val="single" w:sz="8" w:space="0" w:color="000000"/>
              <w:bottom w:val="single" w:sz="8" w:space="0" w:color="000000"/>
              <w:right w:val="single" w:sz="8" w:space="0" w:color="000000"/>
            </w:tcBorders>
            <w:shd w:val="clear" w:color="auto" w:fill="auto"/>
            <w:tcMar>
              <w:top w:w="15" w:type="dxa"/>
              <w:left w:w="17" w:type="dxa"/>
              <w:bottom w:w="0" w:type="dxa"/>
              <w:right w:w="17" w:type="dxa"/>
            </w:tcMar>
            <w:vAlign w:val="center"/>
            <w:hideMark/>
          </w:tcPr>
          <w:p w14:paraId="3FFB2556" w14:textId="77777777" w:rsidR="00166B28" w:rsidRPr="00CE5829" w:rsidRDefault="00166B28" w:rsidP="00CE5829">
            <w:pPr>
              <w:pStyle w:val="TAC"/>
              <w:rPr>
                <w:rFonts w:ascii="Times New Roman" w:hAnsi="Times New Roman"/>
                <w:bCs/>
                <w:lang w:val="en-US"/>
              </w:rPr>
            </w:pPr>
            <w:r w:rsidRPr="00CE5829">
              <w:rPr>
                <w:rFonts w:ascii="Times New Roman" w:hAnsi="Times New Roman"/>
                <w:bCs/>
                <w:lang w:val="en-US"/>
              </w:rPr>
              <w:t>Performance metrics</w:t>
            </w:r>
          </w:p>
        </w:tc>
        <w:tc>
          <w:tcPr>
            <w:tcW w:w="3870" w:type="dxa"/>
            <w:tcBorders>
              <w:top w:val="single" w:sz="8" w:space="0" w:color="000000"/>
              <w:left w:val="single" w:sz="8" w:space="0" w:color="000000"/>
              <w:bottom w:val="single" w:sz="8" w:space="0" w:color="000000"/>
              <w:right w:val="single" w:sz="8" w:space="0" w:color="000000"/>
            </w:tcBorders>
            <w:shd w:val="clear" w:color="auto" w:fill="auto"/>
            <w:tcMar>
              <w:top w:w="15" w:type="dxa"/>
              <w:left w:w="17" w:type="dxa"/>
              <w:bottom w:w="0" w:type="dxa"/>
              <w:right w:w="17" w:type="dxa"/>
            </w:tcMar>
            <w:vAlign w:val="center"/>
            <w:hideMark/>
          </w:tcPr>
          <w:p w14:paraId="20D43A26" w14:textId="77777777" w:rsidR="00166B28" w:rsidRPr="00CE5829" w:rsidRDefault="00166B28" w:rsidP="00CE5829">
            <w:pPr>
              <w:pStyle w:val="TAC"/>
              <w:rPr>
                <w:rFonts w:ascii="Times New Roman" w:hAnsi="Times New Roman"/>
                <w:bCs/>
                <w:lang w:val="en-US"/>
              </w:rPr>
            </w:pPr>
            <w:r w:rsidRPr="00CE5829">
              <w:rPr>
                <w:rFonts w:ascii="Times New Roman" w:hAnsi="Times New Roman"/>
                <w:bCs/>
                <w:lang w:val="en-US"/>
              </w:rPr>
              <w:t>BLER, MSE of channel estimation (optional)</w:t>
            </w:r>
          </w:p>
        </w:tc>
      </w:tr>
      <w:tr w:rsidR="00166B28" w:rsidRPr="00166B28" w14:paraId="3C5FD340" w14:textId="77777777" w:rsidTr="00CE5829">
        <w:trPr>
          <w:trHeight w:val="454"/>
        </w:trPr>
        <w:tc>
          <w:tcPr>
            <w:tcW w:w="4786" w:type="dxa"/>
            <w:tcBorders>
              <w:top w:val="single" w:sz="8" w:space="0" w:color="000000"/>
              <w:left w:val="single" w:sz="8" w:space="0" w:color="000000"/>
              <w:bottom w:val="single" w:sz="8" w:space="0" w:color="000000"/>
              <w:right w:val="single" w:sz="8" w:space="0" w:color="000000"/>
            </w:tcBorders>
            <w:shd w:val="clear" w:color="auto" w:fill="auto"/>
            <w:tcMar>
              <w:top w:w="15" w:type="dxa"/>
              <w:left w:w="20" w:type="dxa"/>
              <w:bottom w:w="0" w:type="dxa"/>
              <w:right w:w="20" w:type="dxa"/>
            </w:tcMar>
            <w:vAlign w:val="center"/>
            <w:hideMark/>
          </w:tcPr>
          <w:p w14:paraId="6765D4C2" w14:textId="77777777" w:rsidR="00166B28" w:rsidRPr="00CE5829" w:rsidRDefault="00166B28" w:rsidP="00CE5829">
            <w:pPr>
              <w:pStyle w:val="TAC"/>
              <w:rPr>
                <w:rFonts w:ascii="Times New Roman" w:hAnsi="Times New Roman"/>
                <w:bCs/>
                <w:lang w:val="en-US"/>
              </w:rPr>
            </w:pPr>
            <w:r w:rsidRPr="00CE5829">
              <w:rPr>
                <w:rFonts w:ascii="Times New Roman" w:hAnsi="Times New Roman"/>
                <w:bCs/>
                <w:lang w:val="en-US"/>
              </w:rPr>
              <w:t>Fast UL Access schemes</w:t>
            </w:r>
          </w:p>
        </w:tc>
        <w:tc>
          <w:tcPr>
            <w:tcW w:w="3870" w:type="dxa"/>
            <w:tcBorders>
              <w:top w:val="single" w:sz="8" w:space="0" w:color="000000"/>
              <w:left w:val="single" w:sz="8" w:space="0" w:color="000000"/>
              <w:bottom w:val="single" w:sz="8" w:space="0" w:color="000000"/>
              <w:right w:val="single" w:sz="8" w:space="0" w:color="000000"/>
            </w:tcBorders>
            <w:shd w:val="clear" w:color="auto" w:fill="auto"/>
            <w:tcMar>
              <w:top w:w="15" w:type="dxa"/>
              <w:left w:w="20" w:type="dxa"/>
              <w:bottom w:w="0" w:type="dxa"/>
              <w:right w:w="20" w:type="dxa"/>
            </w:tcMar>
            <w:vAlign w:val="center"/>
            <w:hideMark/>
          </w:tcPr>
          <w:p w14:paraId="489FFAA8" w14:textId="77777777" w:rsidR="00166B28" w:rsidRPr="00CE5829" w:rsidRDefault="00166B28" w:rsidP="00CE5829">
            <w:pPr>
              <w:pStyle w:val="TAC"/>
              <w:rPr>
                <w:rFonts w:ascii="Times New Roman" w:hAnsi="Times New Roman"/>
                <w:bCs/>
                <w:lang w:val="en-US"/>
              </w:rPr>
            </w:pPr>
            <w:r w:rsidRPr="00CE5829">
              <w:rPr>
                <w:rFonts w:ascii="Times New Roman" w:hAnsi="Times New Roman"/>
                <w:bCs/>
                <w:lang w:val="en-US"/>
              </w:rPr>
              <w:t>Optional: provided by companies</w:t>
            </w:r>
          </w:p>
        </w:tc>
      </w:tr>
    </w:tbl>
    <w:p w14:paraId="6C301DAF" w14:textId="77777777" w:rsidR="00166B28" w:rsidRDefault="00166B28" w:rsidP="00EA4EDF">
      <w:pPr>
        <w:rPr>
          <w:lang w:val="en-US"/>
        </w:rPr>
      </w:pPr>
    </w:p>
    <w:p w14:paraId="3CE54EDC" w14:textId="4D616BDA" w:rsidR="00166B28" w:rsidRPr="00D103F2" w:rsidRDefault="00166B28" w:rsidP="00166B28">
      <w:pPr>
        <w:pStyle w:val="TH"/>
        <w:rPr>
          <w:lang w:val="en-US" w:eastAsia="zh-CN"/>
        </w:rPr>
      </w:pPr>
      <w:r w:rsidRPr="00D103F2">
        <w:rPr>
          <w:lang w:val="en-US" w:eastAsia="zh-CN"/>
        </w:rPr>
        <w:lastRenderedPageBreak/>
        <w:t xml:space="preserve">Table </w:t>
      </w:r>
      <w:r>
        <w:rPr>
          <w:lang w:val="en-US" w:eastAsia="zh-CN"/>
        </w:rPr>
        <w:t>A3-3:</w:t>
      </w:r>
      <w:r w:rsidRPr="00D103F2">
        <w:rPr>
          <w:lang w:val="en-US" w:eastAsia="zh-CN"/>
        </w:rPr>
        <w:t xml:space="preserve"> </w:t>
      </w:r>
      <w:r>
        <w:rPr>
          <w:lang w:val="en-US" w:eastAsia="zh-CN"/>
        </w:rPr>
        <w:t>(E</w:t>
      </w:r>
      <w:proofErr w:type="gramStart"/>
      <w:r>
        <w:rPr>
          <w:lang w:val="en-US" w:eastAsia="zh-CN"/>
        </w:rPr>
        <w:t>)PDCCH</w:t>
      </w:r>
      <w:proofErr w:type="gramEnd"/>
      <w:r>
        <w:rPr>
          <w:lang w:val="en-US" w:eastAsia="zh-CN"/>
        </w:rPr>
        <w:t xml:space="preserve"> link-level simulation assumptions</w:t>
      </w:r>
    </w:p>
    <w:tbl>
      <w:tblPr>
        <w:tblW w:w="8655" w:type="dxa"/>
        <w:tblCellMar>
          <w:left w:w="0" w:type="dxa"/>
          <w:right w:w="0" w:type="dxa"/>
        </w:tblCellMar>
        <w:tblLook w:val="0600" w:firstRow="0" w:lastRow="0" w:firstColumn="0" w:lastColumn="0" w:noHBand="1" w:noVBand="1"/>
      </w:tblPr>
      <w:tblGrid>
        <w:gridCol w:w="4760"/>
        <w:gridCol w:w="3895"/>
      </w:tblGrid>
      <w:tr w:rsidR="00EA4EDF" w:rsidRPr="006F5407" w14:paraId="02357AC9" w14:textId="77777777" w:rsidTr="00CE5829">
        <w:trPr>
          <w:trHeight w:val="586"/>
        </w:trPr>
        <w:tc>
          <w:tcPr>
            <w:tcW w:w="4760" w:type="dxa"/>
            <w:tcBorders>
              <w:top w:val="single" w:sz="8" w:space="0" w:color="000000"/>
              <w:left w:val="single" w:sz="8" w:space="0" w:color="000000"/>
              <w:bottom w:val="single" w:sz="8" w:space="0" w:color="000000"/>
              <w:right w:val="single" w:sz="8" w:space="0" w:color="000000"/>
            </w:tcBorders>
            <w:shd w:val="clear" w:color="auto" w:fill="BFBFBF" w:themeFill="background1" w:themeFillShade="BF"/>
            <w:tcMar>
              <w:top w:w="15" w:type="dxa"/>
              <w:left w:w="15" w:type="dxa"/>
              <w:bottom w:w="0" w:type="dxa"/>
              <w:right w:w="15" w:type="dxa"/>
            </w:tcMar>
            <w:vAlign w:val="center"/>
            <w:hideMark/>
          </w:tcPr>
          <w:p w14:paraId="6F95B036" w14:textId="77777777" w:rsidR="00EA4EDF" w:rsidRPr="00CE5829" w:rsidRDefault="00EA4EDF" w:rsidP="00CE5829">
            <w:pPr>
              <w:pStyle w:val="TAC"/>
              <w:rPr>
                <w:b/>
                <w:bCs/>
                <w:lang w:val="en-US"/>
              </w:rPr>
            </w:pPr>
            <w:r w:rsidRPr="00CE5829">
              <w:rPr>
                <w:b/>
              </w:rPr>
              <w:t>Parameter</w:t>
            </w:r>
          </w:p>
        </w:tc>
        <w:tc>
          <w:tcPr>
            <w:tcW w:w="3895" w:type="dxa"/>
            <w:tcBorders>
              <w:top w:val="single" w:sz="8" w:space="0" w:color="000000"/>
              <w:left w:val="single" w:sz="8" w:space="0" w:color="000000"/>
              <w:bottom w:val="single" w:sz="8" w:space="0" w:color="000000"/>
              <w:right w:val="single" w:sz="8" w:space="0" w:color="000000"/>
            </w:tcBorders>
            <w:shd w:val="clear" w:color="auto" w:fill="BFBFBF" w:themeFill="background1" w:themeFillShade="BF"/>
            <w:tcMar>
              <w:top w:w="15" w:type="dxa"/>
              <w:left w:w="15" w:type="dxa"/>
              <w:bottom w:w="0" w:type="dxa"/>
              <w:right w:w="15" w:type="dxa"/>
            </w:tcMar>
            <w:vAlign w:val="center"/>
            <w:hideMark/>
          </w:tcPr>
          <w:p w14:paraId="5C960472" w14:textId="77777777" w:rsidR="00EA4EDF" w:rsidRPr="00CE5829" w:rsidRDefault="00EA4EDF" w:rsidP="00CE5829">
            <w:pPr>
              <w:pStyle w:val="TAC"/>
              <w:rPr>
                <w:b/>
                <w:bCs/>
                <w:lang w:val="en-US"/>
              </w:rPr>
            </w:pPr>
            <w:r w:rsidRPr="00CE5829">
              <w:rPr>
                <w:b/>
              </w:rPr>
              <w:t>Value</w:t>
            </w:r>
          </w:p>
        </w:tc>
      </w:tr>
      <w:tr w:rsidR="00EA4EDF" w:rsidRPr="00EA4EDF" w14:paraId="7CF06A8A" w14:textId="77777777" w:rsidTr="00CE5829">
        <w:trPr>
          <w:trHeight w:val="586"/>
        </w:trPr>
        <w:tc>
          <w:tcPr>
            <w:tcW w:w="47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8B41DAD" w14:textId="77777777" w:rsidR="00EA4EDF" w:rsidRPr="00CE5829" w:rsidRDefault="00EA4EDF" w:rsidP="00CE5829">
            <w:pPr>
              <w:pStyle w:val="TAC"/>
              <w:rPr>
                <w:rFonts w:ascii="Times New Roman" w:hAnsi="Times New Roman"/>
                <w:bCs/>
                <w:lang w:val="en-US"/>
              </w:rPr>
            </w:pPr>
            <w:r w:rsidRPr="00CE5829">
              <w:rPr>
                <w:rFonts w:ascii="Times New Roman" w:hAnsi="Times New Roman"/>
                <w:bCs/>
                <w:lang w:val="en-US"/>
              </w:rPr>
              <w:t>Carrier frequency</w:t>
            </w:r>
          </w:p>
        </w:tc>
        <w:tc>
          <w:tcPr>
            <w:tcW w:w="389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10E35995" w14:textId="77777777" w:rsidR="00EA4EDF" w:rsidRPr="00CE5829" w:rsidRDefault="00EA4EDF" w:rsidP="00CE5829">
            <w:pPr>
              <w:pStyle w:val="TAC"/>
              <w:rPr>
                <w:rFonts w:ascii="Times New Roman" w:hAnsi="Times New Roman"/>
                <w:bCs/>
                <w:lang w:val="en-US"/>
              </w:rPr>
            </w:pPr>
            <w:r w:rsidRPr="00CE5829">
              <w:rPr>
                <w:rFonts w:ascii="Times New Roman" w:hAnsi="Times New Roman"/>
                <w:bCs/>
                <w:lang w:val="en-US"/>
              </w:rPr>
              <w:t>2 GHz</w:t>
            </w:r>
          </w:p>
        </w:tc>
      </w:tr>
      <w:tr w:rsidR="00EA4EDF" w:rsidRPr="00EA4EDF" w14:paraId="0C6B6858" w14:textId="77777777" w:rsidTr="00CE5829">
        <w:trPr>
          <w:trHeight w:val="586"/>
        </w:trPr>
        <w:tc>
          <w:tcPr>
            <w:tcW w:w="47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2E341FED" w14:textId="77777777" w:rsidR="00EA4EDF" w:rsidRPr="00CE5829" w:rsidRDefault="00EA4EDF" w:rsidP="00CE5829">
            <w:pPr>
              <w:pStyle w:val="TAC"/>
              <w:rPr>
                <w:rFonts w:ascii="Times New Roman" w:hAnsi="Times New Roman"/>
                <w:bCs/>
                <w:lang w:val="en-US"/>
              </w:rPr>
            </w:pPr>
            <w:r w:rsidRPr="00CE5829">
              <w:rPr>
                <w:rFonts w:ascii="Times New Roman" w:hAnsi="Times New Roman"/>
                <w:bCs/>
                <w:lang w:val="en-US"/>
              </w:rPr>
              <w:t>System bandwidth</w:t>
            </w:r>
          </w:p>
        </w:tc>
        <w:tc>
          <w:tcPr>
            <w:tcW w:w="389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20B9A13D" w14:textId="77777777" w:rsidR="00EA4EDF" w:rsidRPr="00CE5829" w:rsidRDefault="00EA4EDF" w:rsidP="00CE5829">
            <w:pPr>
              <w:pStyle w:val="TAC"/>
              <w:rPr>
                <w:rFonts w:ascii="Times New Roman" w:hAnsi="Times New Roman"/>
                <w:bCs/>
                <w:lang w:val="en-US"/>
              </w:rPr>
            </w:pPr>
            <w:r w:rsidRPr="00CE5829">
              <w:rPr>
                <w:rFonts w:ascii="Times New Roman" w:hAnsi="Times New Roman"/>
                <w:bCs/>
                <w:lang w:val="en-US"/>
              </w:rPr>
              <w:t>10 MHz/20MHz</w:t>
            </w:r>
          </w:p>
        </w:tc>
      </w:tr>
      <w:tr w:rsidR="00EA4EDF" w:rsidRPr="00EA4EDF" w14:paraId="3824A01D" w14:textId="77777777" w:rsidTr="00CE5829">
        <w:trPr>
          <w:trHeight w:val="586"/>
        </w:trPr>
        <w:tc>
          <w:tcPr>
            <w:tcW w:w="47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0F8EC0E1" w14:textId="77777777" w:rsidR="00EA4EDF" w:rsidRPr="00CE5829" w:rsidRDefault="00EA4EDF" w:rsidP="00CE5829">
            <w:pPr>
              <w:pStyle w:val="TAC"/>
              <w:rPr>
                <w:rFonts w:ascii="Times New Roman" w:hAnsi="Times New Roman"/>
                <w:bCs/>
                <w:lang w:val="en-US"/>
              </w:rPr>
            </w:pPr>
            <w:r w:rsidRPr="00CE5829">
              <w:rPr>
                <w:rFonts w:ascii="Times New Roman" w:hAnsi="Times New Roman"/>
                <w:bCs/>
                <w:lang w:val="en-US"/>
              </w:rPr>
              <w:t>TTI length</w:t>
            </w:r>
          </w:p>
        </w:tc>
        <w:tc>
          <w:tcPr>
            <w:tcW w:w="389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728A2119" w14:textId="77777777" w:rsidR="00EA4EDF" w:rsidRPr="00CE5829" w:rsidRDefault="00EA4EDF" w:rsidP="00CE5829">
            <w:pPr>
              <w:pStyle w:val="TAC"/>
              <w:rPr>
                <w:rFonts w:ascii="Times New Roman" w:hAnsi="Times New Roman"/>
                <w:bCs/>
                <w:lang w:val="en-US"/>
              </w:rPr>
            </w:pPr>
            <w:r w:rsidRPr="00CE5829">
              <w:rPr>
                <w:rFonts w:ascii="Times New Roman" w:hAnsi="Times New Roman"/>
                <w:bCs/>
                <w:lang w:val="en-US"/>
              </w:rPr>
              <w:t>1/2/3/4/7 symbols; other TTI lengths provided by companies</w:t>
            </w:r>
          </w:p>
        </w:tc>
      </w:tr>
      <w:tr w:rsidR="00EA4EDF" w:rsidRPr="00EA4EDF" w14:paraId="54598EAD" w14:textId="77777777" w:rsidTr="00CE5829">
        <w:trPr>
          <w:trHeight w:val="586"/>
        </w:trPr>
        <w:tc>
          <w:tcPr>
            <w:tcW w:w="47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701F3EE4" w14:textId="77777777" w:rsidR="00EA4EDF" w:rsidRPr="00CE5829" w:rsidRDefault="00EA4EDF" w:rsidP="00CE5829">
            <w:pPr>
              <w:pStyle w:val="TAC"/>
              <w:rPr>
                <w:rFonts w:ascii="Times New Roman" w:hAnsi="Times New Roman"/>
                <w:bCs/>
                <w:lang w:val="en-US"/>
              </w:rPr>
            </w:pPr>
            <w:r w:rsidRPr="00CE5829">
              <w:rPr>
                <w:rFonts w:ascii="Times New Roman" w:hAnsi="Times New Roman"/>
                <w:bCs/>
                <w:lang w:val="en-US"/>
              </w:rPr>
              <w:t xml:space="preserve">Channel model </w:t>
            </w:r>
          </w:p>
        </w:tc>
        <w:tc>
          <w:tcPr>
            <w:tcW w:w="389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79BCA02B" w14:textId="77777777" w:rsidR="00EA4EDF" w:rsidRPr="00CE5829" w:rsidRDefault="00EA4EDF" w:rsidP="00CE5829">
            <w:pPr>
              <w:pStyle w:val="TAC"/>
              <w:rPr>
                <w:rFonts w:ascii="Times New Roman" w:hAnsi="Times New Roman"/>
                <w:bCs/>
                <w:lang w:val="en-US"/>
              </w:rPr>
            </w:pPr>
            <w:r w:rsidRPr="00CE5829">
              <w:rPr>
                <w:rFonts w:ascii="Times New Roman" w:hAnsi="Times New Roman"/>
                <w:bCs/>
                <w:lang w:val="en-US"/>
              </w:rPr>
              <w:t>EPA, EVA or ETU</w:t>
            </w:r>
          </w:p>
        </w:tc>
      </w:tr>
      <w:tr w:rsidR="00EA4EDF" w:rsidRPr="00EA4EDF" w14:paraId="6E842E18" w14:textId="77777777" w:rsidTr="00CE5829">
        <w:trPr>
          <w:trHeight w:val="586"/>
        </w:trPr>
        <w:tc>
          <w:tcPr>
            <w:tcW w:w="47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0AC362D6" w14:textId="77777777" w:rsidR="00EA4EDF" w:rsidRPr="00CE5829" w:rsidRDefault="00EA4EDF" w:rsidP="00CE5829">
            <w:pPr>
              <w:pStyle w:val="TAC"/>
              <w:rPr>
                <w:rFonts w:ascii="Times New Roman" w:hAnsi="Times New Roman"/>
                <w:bCs/>
                <w:lang w:val="en-US"/>
              </w:rPr>
            </w:pPr>
            <w:r w:rsidRPr="00CE5829">
              <w:rPr>
                <w:rFonts w:ascii="Times New Roman" w:hAnsi="Times New Roman"/>
                <w:bCs/>
                <w:lang w:val="en-US"/>
              </w:rPr>
              <w:t>UE speed</w:t>
            </w:r>
          </w:p>
        </w:tc>
        <w:tc>
          <w:tcPr>
            <w:tcW w:w="389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04B35302" w14:textId="77777777" w:rsidR="00EA4EDF" w:rsidRPr="00CE5829" w:rsidRDefault="00EA4EDF" w:rsidP="00CE5829">
            <w:pPr>
              <w:pStyle w:val="TAC"/>
              <w:rPr>
                <w:rFonts w:ascii="Times New Roman" w:hAnsi="Times New Roman"/>
                <w:bCs/>
                <w:lang w:val="en-US"/>
              </w:rPr>
            </w:pPr>
            <w:r w:rsidRPr="00CE5829">
              <w:rPr>
                <w:rFonts w:ascii="Times New Roman" w:hAnsi="Times New Roman"/>
                <w:bCs/>
                <w:lang w:val="en-US"/>
              </w:rPr>
              <w:t>3km/h, 60 km/h, 120km/h (optional)</w:t>
            </w:r>
          </w:p>
        </w:tc>
      </w:tr>
      <w:tr w:rsidR="00EA4EDF" w:rsidRPr="00EA4EDF" w14:paraId="2CAB7246" w14:textId="77777777" w:rsidTr="00CE5829">
        <w:trPr>
          <w:trHeight w:val="586"/>
        </w:trPr>
        <w:tc>
          <w:tcPr>
            <w:tcW w:w="47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FE93BAA" w14:textId="77777777" w:rsidR="00EA4EDF" w:rsidRPr="00CE5829" w:rsidRDefault="00EA4EDF" w:rsidP="00CE5829">
            <w:pPr>
              <w:pStyle w:val="TAC"/>
              <w:rPr>
                <w:rFonts w:ascii="Times New Roman" w:hAnsi="Times New Roman"/>
                <w:bCs/>
                <w:lang w:val="en-US"/>
              </w:rPr>
            </w:pPr>
            <w:r w:rsidRPr="00CE5829">
              <w:rPr>
                <w:rFonts w:ascii="Times New Roman" w:hAnsi="Times New Roman"/>
                <w:bCs/>
                <w:lang w:val="en-US"/>
              </w:rPr>
              <w:t>Antenna configuration</w:t>
            </w:r>
          </w:p>
        </w:tc>
        <w:tc>
          <w:tcPr>
            <w:tcW w:w="389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11A2C6A5" w14:textId="77777777" w:rsidR="00EA4EDF" w:rsidRPr="00CE5829" w:rsidRDefault="00EA4EDF" w:rsidP="00CE5829">
            <w:pPr>
              <w:pStyle w:val="TAC"/>
              <w:rPr>
                <w:rFonts w:ascii="Times New Roman" w:hAnsi="Times New Roman"/>
                <w:bCs/>
                <w:lang w:val="en-US"/>
              </w:rPr>
            </w:pPr>
            <w:r w:rsidRPr="00CE5829">
              <w:rPr>
                <w:rFonts w:ascii="Times New Roman" w:hAnsi="Times New Roman"/>
                <w:bCs/>
                <w:lang w:val="en-US"/>
              </w:rPr>
              <w:t>2Tx(</w:t>
            </w:r>
            <w:proofErr w:type="spellStart"/>
            <w:r w:rsidRPr="00CE5829">
              <w:rPr>
                <w:rFonts w:ascii="Times New Roman" w:hAnsi="Times New Roman"/>
                <w:bCs/>
                <w:lang w:val="en-US"/>
              </w:rPr>
              <w:t>eNB</w:t>
            </w:r>
            <w:proofErr w:type="spellEnd"/>
            <w:r w:rsidRPr="00CE5829">
              <w:rPr>
                <w:rFonts w:ascii="Times New Roman" w:hAnsi="Times New Roman"/>
                <w:bCs/>
                <w:lang w:val="en-US"/>
              </w:rPr>
              <w:t>), 2Rx(UE)</w:t>
            </w:r>
          </w:p>
        </w:tc>
      </w:tr>
      <w:tr w:rsidR="00EA4EDF" w:rsidRPr="00EA4EDF" w14:paraId="600E2A88" w14:textId="77777777" w:rsidTr="00CE5829">
        <w:trPr>
          <w:trHeight w:val="586"/>
        </w:trPr>
        <w:tc>
          <w:tcPr>
            <w:tcW w:w="47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484BA219" w14:textId="77777777" w:rsidR="00EA4EDF" w:rsidRPr="00CE5829" w:rsidRDefault="00EA4EDF" w:rsidP="00CE5829">
            <w:pPr>
              <w:pStyle w:val="TAC"/>
              <w:rPr>
                <w:rFonts w:ascii="Times New Roman" w:hAnsi="Times New Roman"/>
                <w:bCs/>
                <w:lang w:val="en-US"/>
              </w:rPr>
            </w:pPr>
            <w:r w:rsidRPr="00CE5829">
              <w:rPr>
                <w:rFonts w:ascii="Times New Roman" w:hAnsi="Times New Roman"/>
                <w:bCs/>
                <w:lang w:val="en-US"/>
              </w:rPr>
              <w:t>Payload size</w:t>
            </w:r>
          </w:p>
        </w:tc>
        <w:tc>
          <w:tcPr>
            <w:tcW w:w="389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18967B8A" w14:textId="77777777" w:rsidR="00EA4EDF" w:rsidRPr="00CE5829" w:rsidRDefault="00EA4EDF" w:rsidP="00CE5829">
            <w:pPr>
              <w:pStyle w:val="TAC"/>
              <w:rPr>
                <w:rFonts w:ascii="Times New Roman" w:hAnsi="Times New Roman"/>
                <w:bCs/>
                <w:lang w:val="en-US"/>
              </w:rPr>
            </w:pPr>
            <w:r w:rsidRPr="00CE5829">
              <w:rPr>
                <w:rFonts w:ascii="Times New Roman" w:hAnsi="Times New Roman"/>
                <w:bCs/>
                <w:lang w:val="en-US"/>
              </w:rPr>
              <w:t>40bits, 70bits as starting point including CRC; others provided by companies</w:t>
            </w:r>
          </w:p>
        </w:tc>
      </w:tr>
      <w:tr w:rsidR="00EA4EDF" w:rsidRPr="00EA4EDF" w14:paraId="2925D4CE" w14:textId="77777777" w:rsidTr="00CE5829">
        <w:trPr>
          <w:trHeight w:val="586"/>
        </w:trPr>
        <w:tc>
          <w:tcPr>
            <w:tcW w:w="47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1A829599" w14:textId="77777777" w:rsidR="00EA4EDF" w:rsidRPr="00CE5829" w:rsidRDefault="00EA4EDF" w:rsidP="00CE5829">
            <w:pPr>
              <w:pStyle w:val="TAC"/>
              <w:rPr>
                <w:rFonts w:ascii="Times New Roman" w:hAnsi="Times New Roman"/>
                <w:bCs/>
                <w:lang w:val="en-US"/>
              </w:rPr>
            </w:pPr>
            <w:r w:rsidRPr="00CE5829">
              <w:rPr>
                <w:rFonts w:ascii="Times New Roman" w:hAnsi="Times New Roman"/>
                <w:bCs/>
                <w:lang w:val="en-US"/>
              </w:rPr>
              <w:t>CP length</w:t>
            </w:r>
          </w:p>
        </w:tc>
        <w:tc>
          <w:tcPr>
            <w:tcW w:w="389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1EB1E188" w14:textId="77777777" w:rsidR="00EA4EDF" w:rsidRPr="00CE5829" w:rsidRDefault="00EA4EDF" w:rsidP="00CE5829">
            <w:pPr>
              <w:pStyle w:val="TAC"/>
              <w:rPr>
                <w:rFonts w:ascii="Times New Roman" w:hAnsi="Times New Roman"/>
                <w:bCs/>
                <w:lang w:val="en-US"/>
              </w:rPr>
            </w:pPr>
            <w:r w:rsidRPr="00CE5829">
              <w:rPr>
                <w:rFonts w:ascii="Times New Roman" w:hAnsi="Times New Roman"/>
                <w:bCs/>
                <w:lang w:val="en-US"/>
              </w:rPr>
              <w:t>Normal</w:t>
            </w:r>
          </w:p>
        </w:tc>
      </w:tr>
      <w:tr w:rsidR="00EA4EDF" w:rsidRPr="00EA4EDF" w14:paraId="45C91CEC" w14:textId="77777777" w:rsidTr="00CE5829">
        <w:trPr>
          <w:trHeight w:val="586"/>
        </w:trPr>
        <w:tc>
          <w:tcPr>
            <w:tcW w:w="47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2B61B7BB" w14:textId="77777777" w:rsidR="00EA4EDF" w:rsidRPr="00CE5829" w:rsidRDefault="00EA4EDF" w:rsidP="00CE5829">
            <w:pPr>
              <w:pStyle w:val="TAC"/>
              <w:rPr>
                <w:rFonts w:ascii="Times New Roman" w:hAnsi="Times New Roman"/>
                <w:bCs/>
                <w:lang w:val="en-US"/>
              </w:rPr>
            </w:pPr>
            <w:r w:rsidRPr="00CE5829">
              <w:rPr>
                <w:rFonts w:ascii="Times New Roman" w:hAnsi="Times New Roman"/>
                <w:bCs/>
                <w:lang w:val="en-US"/>
              </w:rPr>
              <w:t>Shortened (E)PDCCH design</w:t>
            </w:r>
          </w:p>
        </w:tc>
        <w:tc>
          <w:tcPr>
            <w:tcW w:w="389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ED2530E" w14:textId="77777777" w:rsidR="00EA4EDF" w:rsidRPr="00CE5829" w:rsidRDefault="00EA4EDF" w:rsidP="00CE5829">
            <w:pPr>
              <w:pStyle w:val="TAC"/>
              <w:rPr>
                <w:rFonts w:ascii="Times New Roman" w:hAnsi="Times New Roman"/>
                <w:bCs/>
                <w:lang w:val="en-US"/>
              </w:rPr>
            </w:pPr>
            <w:r w:rsidRPr="00CE5829">
              <w:rPr>
                <w:rFonts w:ascii="Times New Roman" w:hAnsi="Times New Roman"/>
                <w:bCs/>
                <w:lang w:val="en-US"/>
              </w:rPr>
              <w:t xml:space="preserve">Details provided by companies </w:t>
            </w:r>
          </w:p>
        </w:tc>
      </w:tr>
      <w:tr w:rsidR="00EA4EDF" w:rsidRPr="00EA4EDF" w14:paraId="4D9F6D57" w14:textId="77777777" w:rsidTr="00CE5829">
        <w:trPr>
          <w:trHeight w:val="586"/>
        </w:trPr>
        <w:tc>
          <w:tcPr>
            <w:tcW w:w="47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4F676599" w14:textId="77777777" w:rsidR="00EA4EDF" w:rsidRPr="00CE5829" w:rsidRDefault="00EA4EDF" w:rsidP="00CE5829">
            <w:pPr>
              <w:pStyle w:val="TAC"/>
              <w:rPr>
                <w:rFonts w:ascii="Times New Roman" w:hAnsi="Times New Roman"/>
                <w:bCs/>
                <w:lang w:val="en-US"/>
              </w:rPr>
            </w:pPr>
            <w:r w:rsidRPr="00CE5829">
              <w:rPr>
                <w:rFonts w:ascii="Times New Roman" w:hAnsi="Times New Roman"/>
                <w:bCs/>
                <w:lang w:val="en-US"/>
              </w:rPr>
              <w:t>Receiver type</w:t>
            </w:r>
          </w:p>
        </w:tc>
        <w:tc>
          <w:tcPr>
            <w:tcW w:w="389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4CB16C95" w14:textId="77777777" w:rsidR="00EA4EDF" w:rsidRPr="00CE5829" w:rsidRDefault="00EA4EDF" w:rsidP="00CE5829">
            <w:pPr>
              <w:pStyle w:val="TAC"/>
              <w:rPr>
                <w:rFonts w:ascii="Times New Roman" w:hAnsi="Times New Roman"/>
                <w:bCs/>
                <w:lang w:val="en-US"/>
              </w:rPr>
            </w:pPr>
            <w:r w:rsidRPr="00CE5829">
              <w:rPr>
                <w:rFonts w:ascii="Times New Roman" w:hAnsi="Times New Roman"/>
                <w:bCs/>
                <w:lang w:val="en-US"/>
              </w:rPr>
              <w:t>MMSE; other UE receiver provided by companies</w:t>
            </w:r>
          </w:p>
        </w:tc>
      </w:tr>
      <w:tr w:rsidR="00EA4EDF" w:rsidRPr="00EA4EDF" w14:paraId="70E62691" w14:textId="77777777" w:rsidTr="00CE5829">
        <w:trPr>
          <w:trHeight w:val="586"/>
        </w:trPr>
        <w:tc>
          <w:tcPr>
            <w:tcW w:w="47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78327AF1" w14:textId="77777777" w:rsidR="00EA4EDF" w:rsidRPr="00CE5829" w:rsidRDefault="00EA4EDF" w:rsidP="00CE5829">
            <w:pPr>
              <w:pStyle w:val="TAC"/>
              <w:rPr>
                <w:rFonts w:ascii="Times New Roman" w:hAnsi="Times New Roman"/>
                <w:bCs/>
                <w:lang w:val="en-US"/>
              </w:rPr>
            </w:pPr>
            <w:r w:rsidRPr="00CE5829">
              <w:rPr>
                <w:rFonts w:ascii="Times New Roman" w:hAnsi="Times New Roman"/>
                <w:bCs/>
                <w:lang w:val="en-US"/>
              </w:rPr>
              <w:t>Channel estimation</w:t>
            </w:r>
          </w:p>
        </w:tc>
        <w:tc>
          <w:tcPr>
            <w:tcW w:w="389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43A375AC" w14:textId="77777777" w:rsidR="00EA4EDF" w:rsidRPr="00CE5829" w:rsidRDefault="00EA4EDF" w:rsidP="00CE5829">
            <w:pPr>
              <w:pStyle w:val="TAC"/>
              <w:rPr>
                <w:rFonts w:ascii="Times New Roman" w:hAnsi="Times New Roman"/>
                <w:bCs/>
                <w:lang w:val="en-US"/>
              </w:rPr>
            </w:pPr>
            <w:r w:rsidRPr="00CE5829">
              <w:rPr>
                <w:rFonts w:ascii="Times New Roman" w:hAnsi="Times New Roman"/>
                <w:bCs/>
                <w:lang w:val="en-US"/>
              </w:rPr>
              <w:t>Practical</w:t>
            </w:r>
          </w:p>
        </w:tc>
      </w:tr>
      <w:tr w:rsidR="00EA4EDF" w:rsidRPr="00EA4EDF" w14:paraId="16FBA86B" w14:textId="77777777" w:rsidTr="00CE5829">
        <w:trPr>
          <w:trHeight w:val="586"/>
        </w:trPr>
        <w:tc>
          <w:tcPr>
            <w:tcW w:w="47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486275C5" w14:textId="77777777" w:rsidR="00EA4EDF" w:rsidRPr="00CE5829" w:rsidRDefault="00EA4EDF" w:rsidP="00CE5829">
            <w:pPr>
              <w:pStyle w:val="TAC"/>
              <w:rPr>
                <w:rFonts w:ascii="Times New Roman" w:hAnsi="Times New Roman"/>
                <w:bCs/>
                <w:lang w:val="en-US"/>
              </w:rPr>
            </w:pPr>
            <w:r w:rsidRPr="00CE5829">
              <w:rPr>
                <w:rFonts w:ascii="Times New Roman" w:hAnsi="Times New Roman"/>
                <w:bCs/>
                <w:lang w:val="en-US"/>
              </w:rPr>
              <w:t>Performance metrics</w:t>
            </w:r>
          </w:p>
        </w:tc>
        <w:tc>
          <w:tcPr>
            <w:tcW w:w="389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044CF264" w14:textId="77777777" w:rsidR="00EA4EDF" w:rsidRPr="00CE5829" w:rsidRDefault="00EA4EDF" w:rsidP="00CE5829">
            <w:pPr>
              <w:pStyle w:val="TAC"/>
              <w:rPr>
                <w:rFonts w:ascii="Times New Roman" w:hAnsi="Times New Roman"/>
                <w:bCs/>
                <w:lang w:val="en-US"/>
              </w:rPr>
            </w:pPr>
            <w:r w:rsidRPr="00CE5829">
              <w:rPr>
                <w:rFonts w:ascii="Times New Roman" w:hAnsi="Times New Roman"/>
                <w:bCs/>
                <w:lang w:val="en-US"/>
              </w:rPr>
              <w:t>BLER, MSE of channel estimation (optional)</w:t>
            </w:r>
          </w:p>
        </w:tc>
      </w:tr>
    </w:tbl>
    <w:p w14:paraId="440F34CC" w14:textId="77777777" w:rsidR="00166B28" w:rsidRDefault="00166B28" w:rsidP="00774BE7">
      <w:pPr>
        <w:rPr>
          <w:lang w:val="en-US"/>
        </w:rPr>
      </w:pPr>
    </w:p>
    <w:p w14:paraId="636EB4F4" w14:textId="1E2277C3" w:rsidR="00166B28" w:rsidRPr="00D103F2" w:rsidRDefault="00166B28" w:rsidP="00166B28">
      <w:pPr>
        <w:pStyle w:val="TH"/>
        <w:rPr>
          <w:lang w:val="en-US" w:eastAsia="zh-CN"/>
        </w:rPr>
      </w:pPr>
      <w:r w:rsidRPr="00D103F2">
        <w:rPr>
          <w:lang w:val="en-US" w:eastAsia="zh-CN"/>
        </w:rPr>
        <w:lastRenderedPageBreak/>
        <w:t xml:space="preserve">Table </w:t>
      </w:r>
      <w:r>
        <w:rPr>
          <w:lang w:val="en-US" w:eastAsia="zh-CN"/>
        </w:rPr>
        <w:t>A3-1:</w:t>
      </w:r>
      <w:r w:rsidRPr="00D103F2">
        <w:rPr>
          <w:lang w:val="en-US" w:eastAsia="zh-CN"/>
        </w:rPr>
        <w:t xml:space="preserve"> </w:t>
      </w:r>
      <w:r>
        <w:rPr>
          <w:lang w:val="en-US" w:eastAsia="zh-CN"/>
        </w:rPr>
        <w:t>PUCCH link-level simulation assumptions</w:t>
      </w:r>
    </w:p>
    <w:tbl>
      <w:tblPr>
        <w:tblW w:w="8655" w:type="dxa"/>
        <w:tblCellMar>
          <w:left w:w="0" w:type="dxa"/>
          <w:right w:w="0" w:type="dxa"/>
        </w:tblCellMar>
        <w:tblLook w:val="0600" w:firstRow="0" w:lastRow="0" w:firstColumn="0" w:lastColumn="0" w:noHBand="1" w:noVBand="1"/>
      </w:tblPr>
      <w:tblGrid>
        <w:gridCol w:w="4760"/>
        <w:gridCol w:w="3895"/>
      </w:tblGrid>
      <w:tr w:rsidR="00EA4EDF" w:rsidRPr="00EA4EDF" w14:paraId="1020084E" w14:textId="77777777" w:rsidTr="00CE5829">
        <w:trPr>
          <w:trHeight w:val="528"/>
        </w:trPr>
        <w:tc>
          <w:tcPr>
            <w:tcW w:w="4760" w:type="dxa"/>
            <w:tcBorders>
              <w:top w:val="single" w:sz="8" w:space="0" w:color="000000"/>
              <w:left w:val="single" w:sz="8" w:space="0" w:color="000000"/>
              <w:bottom w:val="single" w:sz="8" w:space="0" w:color="000000"/>
              <w:right w:val="single" w:sz="8" w:space="0" w:color="000000"/>
            </w:tcBorders>
            <w:shd w:val="clear" w:color="auto" w:fill="BFBFBF" w:themeFill="background1" w:themeFillShade="BF"/>
            <w:tcMar>
              <w:top w:w="15" w:type="dxa"/>
              <w:left w:w="15" w:type="dxa"/>
              <w:bottom w:w="0" w:type="dxa"/>
              <w:right w:w="15" w:type="dxa"/>
            </w:tcMar>
            <w:vAlign w:val="center"/>
            <w:hideMark/>
          </w:tcPr>
          <w:p w14:paraId="14155672" w14:textId="77777777" w:rsidR="00EA4EDF" w:rsidRPr="00CE5829" w:rsidRDefault="00EA4EDF" w:rsidP="00CE5829">
            <w:pPr>
              <w:pStyle w:val="TAC"/>
              <w:rPr>
                <w:b/>
                <w:bCs/>
                <w:lang w:val="en-US"/>
              </w:rPr>
            </w:pPr>
            <w:r w:rsidRPr="00CE5829">
              <w:t>Parameter</w:t>
            </w:r>
          </w:p>
        </w:tc>
        <w:tc>
          <w:tcPr>
            <w:tcW w:w="3895" w:type="dxa"/>
            <w:tcBorders>
              <w:top w:val="single" w:sz="8" w:space="0" w:color="000000"/>
              <w:left w:val="single" w:sz="8" w:space="0" w:color="000000"/>
              <w:bottom w:val="single" w:sz="8" w:space="0" w:color="000000"/>
              <w:right w:val="single" w:sz="8" w:space="0" w:color="000000"/>
            </w:tcBorders>
            <w:shd w:val="clear" w:color="auto" w:fill="BFBFBF" w:themeFill="background1" w:themeFillShade="BF"/>
            <w:tcMar>
              <w:top w:w="15" w:type="dxa"/>
              <w:left w:w="15" w:type="dxa"/>
              <w:bottom w:w="0" w:type="dxa"/>
              <w:right w:w="15" w:type="dxa"/>
            </w:tcMar>
            <w:vAlign w:val="center"/>
            <w:hideMark/>
          </w:tcPr>
          <w:p w14:paraId="11A2082B" w14:textId="77777777" w:rsidR="00EA4EDF" w:rsidRPr="00CE5829" w:rsidRDefault="00EA4EDF" w:rsidP="00CE5829">
            <w:pPr>
              <w:pStyle w:val="TAC"/>
              <w:rPr>
                <w:b/>
                <w:bCs/>
                <w:lang w:val="en-US"/>
              </w:rPr>
            </w:pPr>
            <w:r w:rsidRPr="00CE5829">
              <w:t>Value</w:t>
            </w:r>
          </w:p>
        </w:tc>
      </w:tr>
      <w:tr w:rsidR="00EA4EDF" w:rsidRPr="00EA4EDF" w14:paraId="558FF81C" w14:textId="77777777" w:rsidTr="00CE5829">
        <w:trPr>
          <w:trHeight w:val="528"/>
        </w:trPr>
        <w:tc>
          <w:tcPr>
            <w:tcW w:w="47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37EB5208" w14:textId="77777777" w:rsidR="00EA4EDF" w:rsidRPr="00CE5829" w:rsidRDefault="00EA4EDF" w:rsidP="00CE5829">
            <w:pPr>
              <w:pStyle w:val="TAC"/>
              <w:rPr>
                <w:rFonts w:ascii="Times New Roman" w:hAnsi="Times New Roman"/>
                <w:bCs/>
                <w:lang w:val="en-US"/>
              </w:rPr>
            </w:pPr>
            <w:r w:rsidRPr="00CE5829">
              <w:rPr>
                <w:rFonts w:ascii="Times New Roman" w:hAnsi="Times New Roman"/>
                <w:bCs/>
                <w:lang w:val="en-US"/>
              </w:rPr>
              <w:t>Carrier frequency</w:t>
            </w:r>
          </w:p>
        </w:tc>
        <w:tc>
          <w:tcPr>
            <w:tcW w:w="389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9B6D180" w14:textId="77777777" w:rsidR="00EA4EDF" w:rsidRPr="00CE5829" w:rsidRDefault="00EA4EDF" w:rsidP="00CE5829">
            <w:pPr>
              <w:pStyle w:val="TAC"/>
              <w:rPr>
                <w:rFonts w:ascii="Times New Roman" w:hAnsi="Times New Roman"/>
                <w:bCs/>
                <w:lang w:val="en-US"/>
              </w:rPr>
            </w:pPr>
            <w:r w:rsidRPr="00CE5829">
              <w:rPr>
                <w:rFonts w:ascii="Times New Roman" w:hAnsi="Times New Roman"/>
                <w:bCs/>
                <w:lang w:val="en-US"/>
              </w:rPr>
              <w:t>2 GHz</w:t>
            </w:r>
          </w:p>
        </w:tc>
      </w:tr>
      <w:tr w:rsidR="00EA4EDF" w:rsidRPr="00EA4EDF" w14:paraId="3E6595CD" w14:textId="77777777" w:rsidTr="00CE5829">
        <w:trPr>
          <w:trHeight w:val="528"/>
        </w:trPr>
        <w:tc>
          <w:tcPr>
            <w:tcW w:w="47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0F2E377F" w14:textId="77777777" w:rsidR="00EA4EDF" w:rsidRPr="00CE5829" w:rsidRDefault="00EA4EDF" w:rsidP="00CE5829">
            <w:pPr>
              <w:pStyle w:val="TAC"/>
              <w:rPr>
                <w:rFonts w:ascii="Times New Roman" w:hAnsi="Times New Roman"/>
                <w:bCs/>
                <w:lang w:val="en-US"/>
              </w:rPr>
            </w:pPr>
            <w:r w:rsidRPr="00CE5829">
              <w:rPr>
                <w:rFonts w:ascii="Times New Roman" w:hAnsi="Times New Roman"/>
                <w:bCs/>
                <w:lang w:val="en-US"/>
              </w:rPr>
              <w:t>System bandwidth</w:t>
            </w:r>
          </w:p>
        </w:tc>
        <w:tc>
          <w:tcPr>
            <w:tcW w:w="389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7B13B722" w14:textId="77777777" w:rsidR="00EA4EDF" w:rsidRPr="00CE5829" w:rsidRDefault="00EA4EDF" w:rsidP="00CE5829">
            <w:pPr>
              <w:pStyle w:val="TAC"/>
              <w:rPr>
                <w:rFonts w:ascii="Times New Roman" w:hAnsi="Times New Roman"/>
                <w:bCs/>
                <w:lang w:val="en-US"/>
              </w:rPr>
            </w:pPr>
            <w:r w:rsidRPr="00CE5829">
              <w:rPr>
                <w:rFonts w:ascii="Times New Roman" w:hAnsi="Times New Roman"/>
                <w:bCs/>
                <w:lang w:val="en-US"/>
              </w:rPr>
              <w:t>10 MHz/20MHz</w:t>
            </w:r>
          </w:p>
        </w:tc>
      </w:tr>
      <w:tr w:rsidR="00EA4EDF" w:rsidRPr="00EA4EDF" w14:paraId="00B1DD5A" w14:textId="77777777" w:rsidTr="00CE5829">
        <w:trPr>
          <w:trHeight w:val="528"/>
        </w:trPr>
        <w:tc>
          <w:tcPr>
            <w:tcW w:w="47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A30BC74" w14:textId="77777777" w:rsidR="00EA4EDF" w:rsidRPr="00CE5829" w:rsidRDefault="00EA4EDF" w:rsidP="00CE5829">
            <w:pPr>
              <w:pStyle w:val="TAC"/>
              <w:rPr>
                <w:rFonts w:ascii="Times New Roman" w:hAnsi="Times New Roman"/>
                <w:bCs/>
                <w:lang w:val="en-US"/>
              </w:rPr>
            </w:pPr>
            <w:r w:rsidRPr="00CE5829">
              <w:rPr>
                <w:rFonts w:ascii="Times New Roman" w:hAnsi="Times New Roman"/>
                <w:bCs/>
                <w:lang w:val="en-US"/>
              </w:rPr>
              <w:t>TTI length</w:t>
            </w:r>
          </w:p>
        </w:tc>
        <w:tc>
          <w:tcPr>
            <w:tcW w:w="389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1ABA85F6" w14:textId="77777777" w:rsidR="00EA4EDF" w:rsidRPr="00CE5829" w:rsidRDefault="00EA4EDF" w:rsidP="00CE5829">
            <w:pPr>
              <w:pStyle w:val="TAC"/>
              <w:rPr>
                <w:rFonts w:ascii="Times New Roman" w:hAnsi="Times New Roman"/>
                <w:bCs/>
                <w:lang w:val="en-US"/>
              </w:rPr>
            </w:pPr>
            <w:r w:rsidRPr="00CE5829">
              <w:rPr>
                <w:rFonts w:ascii="Times New Roman" w:hAnsi="Times New Roman"/>
                <w:bCs/>
                <w:lang w:val="en-US"/>
              </w:rPr>
              <w:t>1/2/3/4/7 symbols; other TTI lengths provided by companies</w:t>
            </w:r>
          </w:p>
        </w:tc>
      </w:tr>
      <w:tr w:rsidR="00EA4EDF" w:rsidRPr="00EA4EDF" w14:paraId="513CA41E" w14:textId="77777777" w:rsidTr="00CE5829">
        <w:trPr>
          <w:trHeight w:val="528"/>
        </w:trPr>
        <w:tc>
          <w:tcPr>
            <w:tcW w:w="47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428574E6" w14:textId="77777777" w:rsidR="00EA4EDF" w:rsidRPr="00CE5829" w:rsidRDefault="00EA4EDF" w:rsidP="00CE5829">
            <w:pPr>
              <w:pStyle w:val="TAC"/>
              <w:rPr>
                <w:rFonts w:ascii="Times New Roman" w:hAnsi="Times New Roman"/>
                <w:bCs/>
                <w:lang w:val="en-US"/>
              </w:rPr>
            </w:pPr>
            <w:r w:rsidRPr="00CE5829">
              <w:rPr>
                <w:rFonts w:ascii="Times New Roman" w:hAnsi="Times New Roman"/>
                <w:bCs/>
                <w:lang w:val="en-US"/>
              </w:rPr>
              <w:t xml:space="preserve">Channel model </w:t>
            </w:r>
          </w:p>
        </w:tc>
        <w:tc>
          <w:tcPr>
            <w:tcW w:w="389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14E28608" w14:textId="77777777" w:rsidR="00EA4EDF" w:rsidRPr="00CE5829" w:rsidRDefault="00EA4EDF" w:rsidP="00CE5829">
            <w:pPr>
              <w:pStyle w:val="TAC"/>
              <w:rPr>
                <w:rFonts w:ascii="Times New Roman" w:hAnsi="Times New Roman"/>
                <w:bCs/>
                <w:lang w:val="en-US"/>
              </w:rPr>
            </w:pPr>
            <w:r w:rsidRPr="00CE5829">
              <w:rPr>
                <w:rFonts w:ascii="Times New Roman" w:hAnsi="Times New Roman"/>
                <w:bCs/>
                <w:lang w:val="en-US"/>
              </w:rPr>
              <w:t>EPA, EVA  or ETU</w:t>
            </w:r>
          </w:p>
        </w:tc>
      </w:tr>
      <w:tr w:rsidR="00EA4EDF" w:rsidRPr="00EA4EDF" w14:paraId="59A87C18" w14:textId="77777777" w:rsidTr="00CE5829">
        <w:trPr>
          <w:trHeight w:val="528"/>
        </w:trPr>
        <w:tc>
          <w:tcPr>
            <w:tcW w:w="47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1E70EA1E" w14:textId="77777777" w:rsidR="00EA4EDF" w:rsidRPr="00CE5829" w:rsidRDefault="00EA4EDF" w:rsidP="00CE5829">
            <w:pPr>
              <w:pStyle w:val="TAC"/>
              <w:rPr>
                <w:rFonts w:ascii="Times New Roman" w:hAnsi="Times New Roman"/>
                <w:bCs/>
                <w:lang w:val="en-US"/>
              </w:rPr>
            </w:pPr>
            <w:r w:rsidRPr="00CE5829">
              <w:rPr>
                <w:rFonts w:ascii="Times New Roman" w:hAnsi="Times New Roman"/>
                <w:bCs/>
                <w:lang w:val="en-US"/>
              </w:rPr>
              <w:t>UE speed</w:t>
            </w:r>
          </w:p>
        </w:tc>
        <w:tc>
          <w:tcPr>
            <w:tcW w:w="389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6CD244DB" w14:textId="77777777" w:rsidR="00EA4EDF" w:rsidRPr="00CE5829" w:rsidRDefault="00EA4EDF" w:rsidP="00CE5829">
            <w:pPr>
              <w:pStyle w:val="TAC"/>
              <w:rPr>
                <w:rFonts w:ascii="Times New Roman" w:hAnsi="Times New Roman"/>
                <w:bCs/>
                <w:lang w:val="en-US"/>
              </w:rPr>
            </w:pPr>
            <w:r w:rsidRPr="00CE5829">
              <w:rPr>
                <w:rFonts w:ascii="Times New Roman" w:hAnsi="Times New Roman"/>
                <w:bCs/>
                <w:lang w:val="en-US"/>
              </w:rPr>
              <w:t>3km/h, 60km/h, 120 km/h (optional)</w:t>
            </w:r>
          </w:p>
        </w:tc>
      </w:tr>
      <w:tr w:rsidR="00EA4EDF" w:rsidRPr="00EA4EDF" w14:paraId="793CC640" w14:textId="77777777" w:rsidTr="00CE5829">
        <w:trPr>
          <w:trHeight w:val="528"/>
        </w:trPr>
        <w:tc>
          <w:tcPr>
            <w:tcW w:w="47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2FAD8C32" w14:textId="77777777" w:rsidR="00EA4EDF" w:rsidRPr="00CE5829" w:rsidRDefault="00EA4EDF" w:rsidP="00CE5829">
            <w:pPr>
              <w:pStyle w:val="TAC"/>
              <w:rPr>
                <w:rFonts w:ascii="Times New Roman" w:hAnsi="Times New Roman"/>
                <w:bCs/>
                <w:lang w:val="en-US"/>
              </w:rPr>
            </w:pPr>
            <w:r w:rsidRPr="00CE5829">
              <w:rPr>
                <w:rFonts w:ascii="Times New Roman" w:hAnsi="Times New Roman"/>
                <w:bCs/>
                <w:lang w:val="en-US"/>
              </w:rPr>
              <w:t>Antenna configuration</w:t>
            </w:r>
          </w:p>
        </w:tc>
        <w:tc>
          <w:tcPr>
            <w:tcW w:w="389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2FE82E16" w14:textId="77777777" w:rsidR="00EA4EDF" w:rsidRPr="00CE5829" w:rsidRDefault="00EA4EDF" w:rsidP="00CE5829">
            <w:pPr>
              <w:pStyle w:val="TAC"/>
              <w:rPr>
                <w:rFonts w:ascii="Times New Roman" w:hAnsi="Times New Roman"/>
                <w:bCs/>
                <w:lang w:val="en-US"/>
              </w:rPr>
            </w:pPr>
            <w:r w:rsidRPr="00CE5829">
              <w:rPr>
                <w:rFonts w:ascii="Times New Roman" w:hAnsi="Times New Roman"/>
                <w:bCs/>
                <w:lang w:val="en-US"/>
              </w:rPr>
              <w:t>1Tx(UE), 2Rx(</w:t>
            </w:r>
            <w:proofErr w:type="spellStart"/>
            <w:r w:rsidRPr="00CE5829">
              <w:rPr>
                <w:rFonts w:ascii="Times New Roman" w:hAnsi="Times New Roman"/>
                <w:bCs/>
                <w:lang w:val="en-US"/>
              </w:rPr>
              <w:t>eNB</w:t>
            </w:r>
            <w:proofErr w:type="spellEnd"/>
            <w:r w:rsidRPr="00CE5829">
              <w:rPr>
                <w:rFonts w:ascii="Times New Roman" w:hAnsi="Times New Roman"/>
                <w:bCs/>
                <w:lang w:val="en-US"/>
              </w:rPr>
              <w:t>), 8Rx (</w:t>
            </w:r>
            <w:proofErr w:type="spellStart"/>
            <w:r w:rsidRPr="00CE5829">
              <w:rPr>
                <w:rFonts w:ascii="Times New Roman" w:hAnsi="Times New Roman"/>
                <w:bCs/>
                <w:lang w:val="en-US"/>
              </w:rPr>
              <w:t>eNB</w:t>
            </w:r>
            <w:proofErr w:type="spellEnd"/>
            <w:r w:rsidRPr="00CE5829">
              <w:rPr>
                <w:rFonts w:ascii="Times New Roman" w:hAnsi="Times New Roman"/>
                <w:bCs/>
                <w:lang w:val="en-US"/>
              </w:rPr>
              <w:t>) (optional)</w:t>
            </w:r>
          </w:p>
        </w:tc>
      </w:tr>
      <w:tr w:rsidR="00EA4EDF" w:rsidRPr="00EA4EDF" w14:paraId="36D0B45D" w14:textId="77777777" w:rsidTr="00CE5829">
        <w:trPr>
          <w:trHeight w:val="528"/>
        </w:trPr>
        <w:tc>
          <w:tcPr>
            <w:tcW w:w="47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2B8E714C" w14:textId="77777777" w:rsidR="00EA4EDF" w:rsidRPr="00CE5829" w:rsidRDefault="00EA4EDF" w:rsidP="00CE5829">
            <w:pPr>
              <w:pStyle w:val="TAC"/>
              <w:rPr>
                <w:rFonts w:ascii="Times New Roman" w:hAnsi="Times New Roman"/>
                <w:bCs/>
                <w:lang w:val="en-US"/>
              </w:rPr>
            </w:pPr>
            <w:r w:rsidRPr="00CE5829">
              <w:rPr>
                <w:rFonts w:ascii="Times New Roman" w:hAnsi="Times New Roman"/>
                <w:bCs/>
                <w:lang w:val="en-US"/>
              </w:rPr>
              <w:t>CP length</w:t>
            </w:r>
          </w:p>
        </w:tc>
        <w:tc>
          <w:tcPr>
            <w:tcW w:w="389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129D479B" w14:textId="77777777" w:rsidR="00EA4EDF" w:rsidRPr="00CE5829" w:rsidRDefault="00EA4EDF" w:rsidP="00CE5829">
            <w:pPr>
              <w:pStyle w:val="TAC"/>
              <w:rPr>
                <w:rFonts w:ascii="Times New Roman" w:hAnsi="Times New Roman"/>
                <w:bCs/>
                <w:lang w:val="en-US"/>
              </w:rPr>
            </w:pPr>
            <w:r w:rsidRPr="00CE5829">
              <w:rPr>
                <w:rFonts w:ascii="Times New Roman" w:hAnsi="Times New Roman"/>
                <w:bCs/>
                <w:lang w:val="en-US"/>
              </w:rPr>
              <w:t>Normal</w:t>
            </w:r>
          </w:p>
        </w:tc>
      </w:tr>
      <w:tr w:rsidR="00EA4EDF" w:rsidRPr="00EA4EDF" w14:paraId="6FB2638F" w14:textId="77777777" w:rsidTr="00CE5829">
        <w:trPr>
          <w:trHeight w:val="528"/>
        </w:trPr>
        <w:tc>
          <w:tcPr>
            <w:tcW w:w="47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7FA43051" w14:textId="77777777" w:rsidR="00EA4EDF" w:rsidRPr="00CE5829" w:rsidRDefault="00EA4EDF" w:rsidP="00CE5829">
            <w:pPr>
              <w:pStyle w:val="TAC"/>
              <w:rPr>
                <w:rFonts w:ascii="Times New Roman" w:hAnsi="Times New Roman"/>
                <w:bCs/>
                <w:lang w:val="en-US"/>
              </w:rPr>
            </w:pPr>
            <w:r w:rsidRPr="00CE5829">
              <w:rPr>
                <w:rFonts w:ascii="Times New Roman" w:hAnsi="Times New Roman"/>
                <w:bCs/>
                <w:lang w:val="en-US"/>
              </w:rPr>
              <w:t>Shortened PUCCH design</w:t>
            </w:r>
          </w:p>
        </w:tc>
        <w:tc>
          <w:tcPr>
            <w:tcW w:w="389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8DEA024" w14:textId="77777777" w:rsidR="00EA4EDF" w:rsidRPr="00CE5829" w:rsidRDefault="00EA4EDF" w:rsidP="00CE5829">
            <w:pPr>
              <w:pStyle w:val="TAC"/>
              <w:rPr>
                <w:rFonts w:ascii="Times New Roman" w:hAnsi="Times New Roman"/>
                <w:bCs/>
                <w:lang w:val="en-US"/>
              </w:rPr>
            </w:pPr>
            <w:r w:rsidRPr="00CE5829">
              <w:rPr>
                <w:rFonts w:ascii="Times New Roman" w:hAnsi="Times New Roman"/>
                <w:bCs/>
                <w:lang w:val="en-US"/>
              </w:rPr>
              <w:t xml:space="preserve">Details provided by companies </w:t>
            </w:r>
          </w:p>
        </w:tc>
      </w:tr>
      <w:tr w:rsidR="00EA4EDF" w:rsidRPr="00EA4EDF" w14:paraId="6AFD1AC2" w14:textId="77777777" w:rsidTr="00CE5829">
        <w:trPr>
          <w:trHeight w:val="528"/>
        </w:trPr>
        <w:tc>
          <w:tcPr>
            <w:tcW w:w="47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29A26707" w14:textId="77777777" w:rsidR="00EA4EDF" w:rsidRPr="00CE5829" w:rsidRDefault="00EA4EDF" w:rsidP="00CE5829">
            <w:pPr>
              <w:pStyle w:val="TAC"/>
              <w:rPr>
                <w:rFonts w:ascii="Times New Roman" w:hAnsi="Times New Roman"/>
                <w:bCs/>
                <w:lang w:val="en-US"/>
              </w:rPr>
            </w:pPr>
            <w:r w:rsidRPr="00CE5829">
              <w:rPr>
                <w:rFonts w:ascii="Times New Roman" w:hAnsi="Times New Roman"/>
                <w:bCs/>
                <w:lang w:val="en-US"/>
              </w:rPr>
              <w:t>Receiver type</w:t>
            </w:r>
          </w:p>
        </w:tc>
        <w:tc>
          <w:tcPr>
            <w:tcW w:w="389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657379B" w14:textId="77777777" w:rsidR="00EA4EDF" w:rsidRPr="00CE5829" w:rsidRDefault="00EA4EDF" w:rsidP="00CE5829">
            <w:pPr>
              <w:pStyle w:val="TAC"/>
              <w:rPr>
                <w:rFonts w:ascii="Times New Roman" w:hAnsi="Times New Roman"/>
                <w:bCs/>
                <w:lang w:val="en-US"/>
              </w:rPr>
            </w:pPr>
            <w:r w:rsidRPr="00CE5829">
              <w:rPr>
                <w:rFonts w:ascii="Times New Roman" w:hAnsi="Times New Roman"/>
                <w:bCs/>
                <w:lang w:val="en-US"/>
              </w:rPr>
              <w:t>MMSE; others provided by companies</w:t>
            </w:r>
          </w:p>
        </w:tc>
      </w:tr>
      <w:tr w:rsidR="00EA4EDF" w:rsidRPr="00EA4EDF" w14:paraId="647DA6A4" w14:textId="77777777" w:rsidTr="00CE5829">
        <w:trPr>
          <w:trHeight w:val="528"/>
        </w:trPr>
        <w:tc>
          <w:tcPr>
            <w:tcW w:w="47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0AF8826F" w14:textId="77777777" w:rsidR="00EA4EDF" w:rsidRPr="00CE5829" w:rsidRDefault="00EA4EDF" w:rsidP="00CE5829">
            <w:pPr>
              <w:pStyle w:val="TAC"/>
              <w:rPr>
                <w:rFonts w:ascii="Times New Roman" w:hAnsi="Times New Roman"/>
                <w:bCs/>
                <w:lang w:val="en-US"/>
              </w:rPr>
            </w:pPr>
            <w:r w:rsidRPr="00CE5829">
              <w:rPr>
                <w:rFonts w:ascii="Times New Roman" w:hAnsi="Times New Roman"/>
                <w:bCs/>
                <w:lang w:val="en-US"/>
              </w:rPr>
              <w:t>Channel estimation</w:t>
            </w:r>
          </w:p>
        </w:tc>
        <w:tc>
          <w:tcPr>
            <w:tcW w:w="389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7AB09CD6" w14:textId="77777777" w:rsidR="00EA4EDF" w:rsidRPr="00CE5829" w:rsidRDefault="00EA4EDF" w:rsidP="00CE5829">
            <w:pPr>
              <w:pStyle w:val="TAC"/>
              <w:rPr>
                <w:rFonts w:ascii="Times New Roman" w:hAnsi="Times New Roman"/>
                <w:bCs/>
                <w:lang w:val="en-US"/>
              </w:rPr>
            </w:pPr>
            <w:r w:rsidRPr="00CE5829">
              <w:rPr>
                <w:rFonts w:ascii="Times New Roman" w:hAnsi="Times New Roman"/>
                <w:bCs/>
                <w:lang w:val="en-US"/>
              </w:rPr>
              <w:t>Practical</w:t>
            </w:r>
          </w:p>
        </w:tc>
      </w:tr>
      <w:tr w:rsidR="00EA4EDF" w:rsidRPr="00EA4EDF" w14:paraId="6DC79244" w14:textId="77777777" w:rsidTr="00CE5829">
        <w:trPr>
          <w:trHeight w:val="880"/>
        </w:trPr>
        <w:tc>
          <w:tcPr>
            <w:tcW w:w="47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436EC6CE" w14:textId="77777777" w:rsidR="00EA4EDF" w:rsidRPr="00CE5829" w:rsidRDefault="00EA4EDF" w:rsidP="00CE5829">
            <w:pPr>
              <w:pStyle w:val="TAC"/>
              <w:rPr>
                <w:rFonts w:ascii="Times New Roman" w:hAnsi="Times New Roman"/>
                <w:bCs/>
                <w:lang w:val="en-US"/>
              </w:rPr>
            </w:pPr>
            <w:r w:rsidRPr="00CE5829">
              <w:rPr>
                <w:rFonts w:ascii="Times New Roman" w:hAnsi="Times New Roman"/>
                <w:bCs/>
                <w:lang w:val="en-US"/>
              </w:rPr>
              <w:t>Performance metrics</w:t>
            </w:r>
          </w:p>
        </w:tc>
        <w:tc>
          <w:tcPr>
            <w:tcW w:w="389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0BCDB5E4" w14:textId="77777777" w:rsidR="00EA4EDF" w:rsidRPr="00CE5829" w:rsidRDefault="00EA4EDF" w:rsidP="00CE5829">
            <w:pPr>
              <w:pStyle w:val="TAC"/>
              <w:rPr>
                <w:rFonts w:ascii="Times New Roman" w:hAnsi="Times New Roman"/>
                <w:bCs/>
                <w:lang w:val="en-US"/>
              </w:rPr>
            </w:pPr>
            <w:r w:rsidRPr="00CE5829">
              <w:rPr>
                <w:rFonts w:ascii="Times New Roman" w:hAnsi="Times New Roman"/>
                <w:bCs/>
                <w:lang w:val="en-US"/>
              </w:rPr>
              <w:t>For HARQ-ACK: ACK missed detection probability (1%), NACK-to-ACK error probability (0.1%);  DTX-to-ACK probability 1%; For CQI: Probability of CQI block error ≤ 1%; MSE of channel estimation (optional)</w:t>
            </w:r>
          </w:p>
        </w:tc>
      </w:tr>
    </w:tbl>
    <w:p w14:paraId="16695F03" w14:textId="77777777" w:rsidR="00166B28" w:rsidRPr="008E7EA0" w:rsidRDefault="00166B28" w:rsidP="00774BE7"/>
    <w:sectPr w:rsidR="00166B28" w:rsidRPr="008E7EA0" w:rsidSect="000C78C3">
      <w:headerReference w:type="default" r:id="rId117"/>
      <w:footerReference w:type="default" r:id="rId118"/>
      <w:footnotePr>
        <w:numRestart w:val="eachSect"/>
      </w:footnotePr>
      <w:pgSz w:w="11907" w:h="16840" w:code="9"/>
      <w:pgMar w:top="1416" w:right="1133" w:bottom="1133" w:left="1133" w:header="850" w:footer="340" w:gutter="0"/>
      <w:cols w:space="720"/>
      <w:formProt w:val="0"/>
    </w:sectPr>
  </w:body>
</w:document>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59F642DA" w15:done="0"/>
</w15:commentsEx>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50366DA1" w14:textId="77777777" w:rsidR="00734FDA" w:rsidRDefault="00734FDA">
      <w:r>
        <w:separator/>
      </w:r>
    </w:p>
  </w:endnote>
  <w:endnote w:type="continuationSeparator" w:id="0">
    <w:p w14:paraId="71D8A3AD" w14:textId="77777777" w:rsidR="00734FDA" w:rsidRDefault="00734FD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Unicode MS">
    <w:panose1 w:val="020B0604020202020204"/>
    <w:charset w:val="80"/>
    <w:family w:val="swiss"/>
    <w:pitch w:val="variable"/>
    <w:sig w:usb0="F7FFAFFF" w:usb1="E9DFFFFF" w:usb2="0000003F" w:usb3="00000000" w:csb0="003F01FF" w:csb1="00000000"/>
  </w:font>
  <w:font w:name="ZapfDingbats">
    <w:panose1 w:val="00000000000000000000"/>
    <w:charset w:val="02"/>
    <w:family w:val="decorative"/>
    <w:notTrueType/>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Lucida Grande">
    <w:altName w:val="Arial"/>
    <w:charset w:val="00"/>
    <w:family w:val="auto"/>
    <w:pitch w:val="variable"/>
    <w:sig w:usb0="00000000" w:usb1="5000A1FF" w:usb2="00000000" w:usb3="00000000" w:csb0="000001B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0000012" w:usb3="00000000" w:csb0="0002009F" w:csb1="00000000"/>
  </w:font>
  <w:font w:name="Calibri">
    <w:panose1 w:val="020F0502020204030204"/>
    <w:charset w:val="00"/>
    <w:family w:val="swiss"/>
    <w:pitch w:val="variable"/>
    <w:sig w:usb0="E00002FF" w:usb1="4000ACFF" w:usb2="00000001" w:usb3="00000000" w:csb0="0000019F" w:csb1="00000000"/>
  </w:font>
  <w:font w:name="Malgun Gothic">
    <w:panose1 w:val="020B0503020000020004"/>
    <w:charset w:val="81"/>
    <w:family w:val="swiss"/>
    <w:pitch w:val="variable"/>
    <w:sig w:usb0="900002AF" w:usb1="0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Cambria">
    <w:panose1 w:val="02040503050406030204"/>
    <w:charset w:val="00"/>
    <w:family w:val="roman"/>
    <w:pitch w:val="variable"/>
    <w:sig w:usb0="E00002FF" w:usb1="400004FF" w:usb2="00000000" w:usb3="00000000" w:csb0="0000019F" w:csb1="00000000"/>
  </w:font>
  <w:font w:name="Cambria Math">
    <w:panose1 w:val="02040503050406030204"/>
    <w:charset w:val="00"/>
    <w:family w:val="roman"/>
    <w:pitch w:val="variable"/>
    <w:sig w:usb0="E00002FF" w:usb1="420024FF" w:usb2="00000000" w:usb3="00000000" w:csb0="0000019F" w:csb1="00000000"/>
  </w:font>
  <w:font w:name="New York">
    <w:panose1 w:val="02040503060506020304"/>
    <w:charset w:val="00"/>
    <w:family w:val="roman"/>
    <w:notTrueType/>
    <w:pitch w:val="variable"/>
    <w:sig w:usb0="00000003" w:usb1="00000000" w:usb2="00000000" w:usb3="00000000" w:csb0="00000001" w:csb1="00000000"/>
  </w:font>
  <w:font w:name="CG Times (WN)">
    <w:altName w:val="Arial"/>
    <w:panose1 w:val="00000000000000000000"/>
    <w:charset w:val="00"/>
    <w:family w:val="roman"/>
    <w:notTrueType/>
    <w:pitch w:val="variable"/>
    <w:sig w:usb0="00000003" w:usb1="00000000" w:usb2="00000000" w:usb3="00000000" w:csb0="00000001" w:csb1="00000000"/>
  </w:font>
  <w:font w:name="MS Gothic">
    <w:altName w:val="ＭＳ ゴシック"/>
    <w:panose1 w:val="020B0609070205080204"/>
    <w:charset w:val="80"/>
    <w:family w:val="modern"/>
    <w:pitch w:val="fixed"/>
    <w:sig w:usb0="E00002FF" w:usb1="6AC7FDFB" w:usb2="00000012" w:usb3="00000000" w:csb0="0002009F" w:csb1="00000000"/>
  </w:font>
  <w:font w:name="Century">
    <w:panose1 w:val="02040604050505020304"/>
    <w:charset w:val="00"/>
    <w:family w:val="roman"/>
    <w:pitch w:val="variable"/>
    <w:sig w:usb0="00000287" w:usb1="00000000" w:usb2="00000000" w:usb3="00000000" w:csb0="0000009F" w:csb1="00000000"/>
  </w:font>
  <w:font w:name="MS PMincho">
    <w:panose1 w:val="02020600040205080304"/>
    <w:charset w:val="80"/>
    <w:family w:val="roman"/>
    <w:pitch w:val="variable"/>
    <w:sig w:usb0="E00002FF" w:usb1="6AC7FDFB" w:usb2="00000012" w:usb3="00000000" w:csb0="0002009F" w:csb1="00000000"/>
  </w:font>
  <w:font w:name="Times">
    <w:panose1 w:val="02020603050405020304"/>
    <w:charset w:val="00"/>
    <w:family w:val="roman"/>
    <w:pitch w:val="variable"/>
    <w:sig w:usb0="E0002AFF" w:usb1="C0007841" w:usb2="00000009" w:usb3="00000000" w:csb0="000001FF" w:csb1="00000000"/>
  </w:font>
  <w:font w:name="Mincho">
    <w:altName w:val="明朝"/>
    <w:panose1 w:val="02020609040305080305"/>
    <w:charset w:val="80"/>
    <w:family w:val="roman"/>
    <w:notTrueType/>
    <w:pitch w:val="fixed"/>
    <w:sig w:usb0="00000001" w:usb1="08070000" w:usb2="00000010" w:usb3="00000000" w:csb0="00020000" w:csb1="00000000"/>
  </w:font>
  <w:font w:name="MS PGothic">
    <w:panose1 w:val="020B0600070205080204"/>
    <w:charset w:val="80"/>
    <w:family w:val="swiss"/>
    <w:pitch w:val="variable"/>
    <w:sig w:usb0="E00002FF" w:usb1="6AC7FDFB" w:usb2="00000012" w:usb3="00000000" w:csb0="0002009F" w:csb1="00000000"/>
  </w:font>
  <w:font w:name="v4.2.0">
    <w:altName w:val="Times New Roman"/>
    <w:panose1 w:val="00000000000000000000"/>
    <w:charset w:val="00"/>
    <w:family w:val="roman"/>
    <w:notTrueType/>
    <w:pitch w:val="default"/>
  </w:font>
  <w:font w:name="Lantinghei SC Demibold">
    <w:altName w:val="Arial Unicode MS"/>
    <w:charset w:val="00"/>
    <w:family w:val="auto"/>
    <w:pitch w:val="variable"/>
    <w:sig w:usb0="00000000" w:usb1="08000000" w:usb2="00000000" w:usb3="00000000" w:csb0="00040001" w:csb1="00000000"/>
  </w:font>
  <w:font w:name="Baoli SC Regular">
    <w:altName w:val="Arial Unicode MS"/>
    <w:charset w:val="00"/>
    <w:family w:val="auto"/>
    <w:pitch w:val="variable"/>
    <w:sig w:usb0="00000000" w:usb1="080F0000" w:usb2="00000000"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1417F65" w14:textId="77777777" w:rsidR="00695120" w:rsidRDefault="00695120">
    <w:pPr>
      <w:pStyle w:val="Footer"/>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22660002" w14:textId="77777777" w:rsidR="00734FDA" w:rsidRDefault="00734FDA">
      <w:r>
        <w:separator/>
      </w:r>
    </w:p>
  </w:footnote>
  <w:footnote w:type="continuationSeparator" w:id="0">
    <w:p w14:paraId="2CF1FBEB" w14:textId="77777777" w:rsidR="00734FDA" w:rsidRDefault="00734FDA">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3630812" w14:textId="77777777" w:rsidR="00695120" w:rsidRDefault="00695120">
    <w:pPr>
      <w:pStyle w:val="Header"/>
      <w:framePr w:wrap="auto" w:vAnchor="text" w:hAnchor="margin" w:xAlign="right" w:y="1"/>
      <w:widowControl/>
    </w:pPr>
    <w:r>
      <w:fldChar w:fldCharType="begin"/>
    </w:r>
    <w:r>
      <w:instrText xml:space="preserve"> STYLEREF ZA </w:instrText>
    </w:r>
    <w:r>
      <w:fldChar w:fldCharType="separate"/>
    </w:r>
    <w:r w:rsidR="00870B49">
      <w:rPr>
        <w:b w:val="0"/>
        <w:bCs/>
        <w:lang w:val="en-US"/>
      </w:rPr>
      <w:t>Error! No text of specified style in document.</w:t>
    </w:r>
    <w:r>
      <w:fldChar w:fldCharType="end"/>
    </w:r>
  </w:p>
  <w:p w14:paraId="3939896F" w14:textId="77777777" w:rsidR="00695120" w:rsidRDefault="00695120">
    <w:pPr>
      <w:pStyle w:val="Header"/>
      <w:framePr w:wrap="auto" w:vAnchor="text" w:hAnchor="margin" w:xAlign="center" w:y="1"/>
      <w:widowControl/>
    </w:pPr>
    <w:r>
      <w:fldChar w:fldCharType="begin"/>
    </w:r>
    <w:r>
      <w:instrText xml:space="preserve"> PAGE </w:instrText>
    </w:r>
    <w:r>
      <w:fldChar w:fldCharType="separate"/>
    </w:r>
    <w:r w:rsidR="00870B49">
      <w:t>14</w:t>
    </w:r>
    <w:r>
      <w:fldChar w:fldCharType="end"/>
    </w:r>
  </w:p>
  <w:p w14:paraId="6F5A3A91" w14:textId="77777777" w:rsidR="00695120" w:rsidRDefault="00695120">
    <w:pPr>
      <w:pStyle w:val="Header"/>
      <w:framePr w:wrap="auto" w:vAnchor="text" w:hAnchor="margin" w:y="1"/>
      <w:widowControl/>
    </w:pPr>
    <w:r>
      <w:fldChar w:fldCharType="begin"/>
    </w:r>
    <w:r>
      <w:instrText xml:space="preserve"> STYLEREF ZGSM </w:instrText>
    </w:r>
    <w:r>
      <w:fldChar w:fldCharType="separate"/>
    </w:r>
    <w:r w:rsidR="00870B49">
      <w:rPr>
        <w:b w:val="0"/>
        <w:bCs/>
        <w:lang w:val="en-US"/>
      </w:rPr>
      <w:t>Error! No text of specified style in document.</w:t>
    </w:r>
    <w:r>
      <w:fldChar w:fldCharType="end"/>
    </w:r>
  </w:p>
  <w:p w14:paraId="7385C54F" w14:textId="77777777" w:rsidR="00695120" w:rsidRDefault="00695120">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5A238F"/>
    <w:multiLevelType w:val="hybridMultilevel"/>
    <w:tmpl w:val="BB4E2B46"/>
    <w:lvl w:ilvl="0" w:tplc="325AFC7C">
      <w:start w:val="1"/>
      <w:numFmt w:val="bullet"/>
      <w:lvlText w:val="•"/>
      <w:lvlJc w:val="left"/>
      <w:pPr>
        <w:ind w:left="644" w:hanging="360"/>
      </w:pPr>
      <w:rPr>
        <w:rFonts w:ascii="Arial" w:hAnsi="Arial" w:hint="default"/>
      </w:rPr>
    </w:lvl>
    <w:lvl w:ilvl="1" w:tplc="04090003" w:tentative="1">
      <w:start w:val="1"/>
      <w:numFmt w:val="bullet"/>
      <w:lvlText w:val="o"/>
      <w:lvlJc w:val="left"/>
      <w:pPr>
        <w:ind w:left="644" w:hanging="360"/>
      </w:pPr>
      <w:rPr>
        <w:rFonts w:ascii="Courier New" w:hAnsi="Courier New" w:cs="Courier New" w:hint="default"/>
      </w:rPr>
    </w:lvl>
    <w:lvl w:ilvl="2" w:tplc="04090005" w:tentative="1">
      <w:start w:val="1"/>
      <w:numFmt w:val="bullet"/>
      <w:lvlText w:val=""/>
      <w:lvlJc w:val="left"/>
      <w:pPr>
        <w:ind w:left="1364" w:hanging="360"/>
      </w:pPr>
      <w:rPr>
        <w:rFonts w:ascii="Wingdings" w:hAnsi="Wingdings" w:hint="default"/>
      </w:rPr>
    </w:lvl>
    <w:lvl w:ilvl="3" w:tplc="04090001" w:tentative="1">
      <w:start w:val="1"/>
      <w:numFmt w:val="bullet"/>
      <w:lvlText w:val=""/>
      <w:lvlJc w:val="left"/>
      <w:pPr>
        <w:ind w:left="2084" w:hanging="360"/>
      </w:pPr>
      <w:rPr>
        <w:rFonts w:ascii="Symbol" w:hAnsi="Symbol" w:hint="default"/>
      </w:rPr>
    </w:lvl>
    <w:lvl w:ilvl="4" w:tplc="04090003" w:tentative="1">
      <w:start w:val="1"/>
      <w:numFmt w:val="bullet"/>
      <w:lvlText w:val="o"/>
      <w:lvlJc w:val="left"/>
      <w:pPr>
        <w:ind w:left="2804" w:hanging="360"/>
      </w:pPr>
      <w:rPr>
        <w:rFonts w:ascii="Courier New" w:hAnsi="Courier New" w:cs="Courier New" w:hint="default"/>
      </w:rPr>
    </w:lvl>
    <w:lvl w:ilvl="5" w:tplc="04090005" w:tentative="1">
      <w:start w:val="1"/>
      <w:numFmt w:val="bullet"/>
      <w:lvlText w:val=""/>
      <w:lvlJc w:val="left"/>
      <w:pPr>
        <w:ind w:left="3524" w:hanging="360"/>
      </w:pPr>
      <w:rPr>
        <w:rFonts w:ascii="Wingdings" w:hAnsi="Wingdings" w:hint="default"/>
      </w:rPr>
    </w:lvl>
    <w:lvl w:ilvl="6" w:tplc="04090001" w:tentative="1">
      <w:start w:val="1"/>
      <w:numFmt w:val="bullet"/>
      <w:lvlText w:val=""/>
      <w:lvlJc w:val="left"/>
      <w:pPr>
        <w:ind w:left="4244" w:hanging="360"/>
      </w:pPr>
      <w:rPr>
        <w:rFonts w:ascii="Symbol" w:hAnsi="Symbol" w:hint="default"/>
      </w:rPr>
    </w:lvl>
    <w:lvl w:ilvl="7" w:tplc="04090003" w:tentative="1">
      <w:start w:val="1"/>
      <w:numFmt w:val="bullet"/>
      <w:lvlText w:val="o"/>
      <w:lvlJc w:val="left"/>
      <w:pPr>
        <w:ind w:left="4964" w:hanging="360"/>
      </w:pPr>
      <w:rPr>
        <w:rFonts w:ascii="Courier New" w:hAnsi="Courier New" w:cs="Courier New" w:hint="default"/>
      </w:rPr>
    </w:lvl>
    <w:lvl w:ilvl="8" w:tplc="04090005" w:tentative="1">
      <w:start w:val="1"/>
      <w:numFmt w:val="bullet"/>
      <w:lvlText w:val=""/>
      <w:lvlJc w:val="left"/>
      <w:pPr>
        <w:ind w:left="5684" w:hanging="360"/>
      </w:pPr>
      <w:rPr>
        <w:rFonts w:ascii="Wingdings" w:hAnsi="Wingdings" w:hint="default"/>
      </w:rPr>
    </w:lvl>
  </w:abstractNum>
  <w:abstractNum w:abstractNumId="1">
    <w:nsid w:val="02552047"/>
    <w:multiLevelType w:val="multilevel"/>
    <w:tmpl w:val="A3DCCF36"/>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
    <w:nsid w:val="047115EB"/>
    <w:multiLevelType w:val="hybridMultilevel"/>
    <w:tmpl w:val="274CFFBC"/>
    <w:lvl w:ilvl="0" w:tplc="325AFC7C">
      <w:start w:val="1"/>
      <w:numFmt w:val="bullet"/>
      <w:lvlText w:val="•"/>
      <w:lvlJc w:val="left"/>
      <w:pPr>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06CD15C5"/>
    <w:multiLevelType w:val="hybridMultilevel"/>
    <w:tmpl w:val="C24EDBF6"/>
    <w:lvl w:ilvl="0" w:tplc="5784CBBA">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074D57D1"/>
    <w:multiLevelType w:val="hybridMultilevel"/>
    <w:tmpl w:val="737E4AFE"/>
    <w:lvl w:ilvl="0" w:tplc="04090003">
      <w:start w:val="1"/>
      <w:numFmt w:val="bullet"/>
      <w:lvlText w:val="o"/>
      <w:lvlJc w:val="left"/>
      <w:pPr>
        <w:ind w:left="144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07602744"/>
    <w:multiLevelType w:val="hybridMultilevel"/>
    <w:tmpl w:val="D6FE77AC"/>
    <w:lvl w:ilvl="0" w:tplc="F36E6E12">
      <w:start w:val="1"/>
      <w:numFmt w:val="decimal"/>
      <w:lvlText w:val="Observation %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
    <w:nsid w:val="0CDF07DA"/>
    <w:multiLevelType w:val="multilevel"/>
    <w:tmpl w:val="BBEE0E4E"/>
    <w:lvl w:ilvl="0">
      <w:start w:val="1"/>
      <w:numFmt w:val="decimal"/>
      <w:pStyle w:val="1"/>
      <w:suff w:val="space"/>
      <w:lvlText w:val="%1."/>
      <w:lvlJc w:val="left"/>
      <w:pPr>
        <w:ind w:left="425" w:hanging="425"/>
      </w:pPr>
      <w:rPr>
        <w:rFonts w:hint="eastAsia"/>
      </w:rPr>
    </w:lvl>
    <w:lvl w:ilvl="1">
      <w:start w:val="1"/>
      <w:numFmt w:val="decimal"/>
      <w:pStyle w:val="2"/>
      <w:suff w:val="space"/>
      <w:lvlText w:val="%1.%2."/>
      <w:lvlJc w:val="left"/>
      <w:pPr>
        <w:ind w:left="567" w:hanging="567"/>
      </w:pPr>
      <w:rPr>
        <w:rFonts w:hint="eastAsia"/>
      </w:rPr>
    </w:lvl>
    <w:lvl w:ilvl="2">
      <w:start w:val="1"/>
      <w:numFmt w:val="decimal"/>
      <w:pStyle w:val="3"/>
      <w:suff w:val="space"/>
      <w:lvlText w:val="%1.%2.%3."/>
      <w:lvlJc w:val="left"/>
      <w:pPr>
        <w:ind w:left="1702" w:hanging="709"/>
      </w:pPr>
      <w:rPr>
        <w:rFonts w:hint="eastAsia"/>
      </w:rPr>
    </w:lvl>
    <w:lvl w:ilvl="3">
      <w:start w:val="1"/>
      <w:numFmt w:val="decimal"/>
      <w:lvlText w:val="%1.%2.%3.%4."/>
      <w:lvlJc w:val="left"/>
      <w:pPr>
        <w:tabs>
          <w:tab w:val="num" w:pos="851"/>
        </w:tabs>
        <w:ind w:left="851" w:hanging="851"/>
      </w:pPr>
      <w:rPr>
        <w:rFonts w:hint="eastAsia"/>
      </w:rPr>
    </w:lvl>
    <w:lvl w:ilvl="4">
      <w:start w:val="1"/>
      <w:numFmt w:val="decimal"/>
      <w:lvlText w:val="%1.%2.%3.%4.%5."/>
      <w:lvlJc w:val="left"/>
      <w:pPr>
        <w:tabs>
          <w:tab w:val="num" w:pos="992"/>
        </w:tabs>
        <w:ind w:left="992" w:hanging="992"/>
      </w:pPr>
      <w:rPr>
        <w:rFonts w:hint="eastAsia"/>
      </w:rPr>
    </w:lvl>
    <w:lvl w:ilvl="5">
      <w:start w:val="1"/>
      <w:numFmt w:val="decimal"/>
      <w:lvlText w:val="%1.%2.%3.%4.%5.%6."/>
      <w:lvlJc w:val="left"/>
      <w:pPr>
        <w:tabs>
          <w:tab w:val="num" w:pos="1134"/>
        </w:tabs>
        <w:ind w:left="1134" w:hanging="1134"/>
      </w:pPr>
      <w:rPr>
        <w:rFonts w:hint="eastAsia"/>
      </w:rPr>
    </w:lvl>
    <w:lvl w:ilvl="6">
      <w:start w:val="1"/>
      <w:numFmt w:val="decimal"/>
      <w:lvlText w:val="%1.%2.%3.%4.%5.%6.%7."/>
      <w:lvlJc w:val="left"/>
      <w:pPr>
        <w:tabs>
          <w:tab w:val="num" w:pos="1276"/>
        </w:tabs>
        <w:ind w:left="1276" w:hanging="1276"/>
      </w:pPr>
      <w:rPr>
        <w:rFonts w:hint="eastAsia"/>
      </w:rPr>
    </w:lvl>
    <w:lvl w:ilvl="7">
      <w:start w:val="1"/>
      <w:numFmt w:val="decimal"/>
      <w:lvlText w:val="%1.%2.%3.%4.%5.%6.%7.%8."/>
      <w:lvlJc w:val="left"/>
      <w:pPr>
        <w:tabs>
          <w:tab w:val="num" w:pos="1418"/>
        </w:tabs>
        <w:ind w:left="1418" w:hanging="1418"/>
      </w:pPr>
      <w:rPr>
        <w:rFonts w:hint="eastAsia"/>
      </w:rPr>
    </w:lvl>
    <w:lvl w:ilvl="8">
      <w:start w:val="1"/>
      <w:numFmt w:val="decimal"/>
      <w:lvlText w:val="%1.%2.%3.%4.%5.%6.%7.%8.%9."/>
      <w:lvlJc w:val="left"/>
      <w:pPr>
        <w:tabs>
          <w:tab w:val="num" w:pos="1559"/>
        </w:tabs>
        <w:ind w:left="1559" w:hanging="1559"/>
      </w:pPr>
      <w:rPr>
        <w:rFonts w:hint="eastAsia"/>
      </w:rPr>
    </w:lvl>
  </w:abstractNum>
  <w:abstractNum w:abstractNumId="7">
    <w:nsid w:val="0FA00E37"/>
    <w:multiLevelType w:val="hybridMultilevel"/>
    <w:tmpl w:val="EC52C44E"/>
    <w:lvl w:ilvl="0" w:tplc="6C160286">
      <w:start w:val="1"/>
      <w:numFmt w:val="bullet"/>
      <w:lvlText w:val="-"/>
      <w:lvlJc w:val="left"/>
      <w:pPr>
        <w:ind w:left="420" w:hanging="420"/>
      </w:pPr>
      <w:rPr>
        <w:rFonts w:ascii="Arial Unicode MS" w:eastAsia="Arial Unicode MS" w:hAnsi="Arial Unicode MS" w:hint="eastAsia"/>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nsid w:val="0FCE07E2"/>
    <w:multiLevelType w:val="hybridMultilevel"/>
    <w:tmpl w:val="19D07F82"/>
    <w:lvl w:ilvl="0" w:tplc="325AFC7C">
      <w:start w:val="1"/>
      <w:numFmt w:val="bullet"/>
      <w:lvlText w:val="•"/>
      <w:lvlJc w:val="left"/>
      <w:pPr>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116B73BA"/>
    <w:multiLevelType w:val="multilevel"/>
    <w:tmpl w:val="116B73BA"/>
    <w:lvl w:ilvl="0">
      <w:start w:val="1"/>
      <w:numFmt w:val="decimal"/>
      <w:pStyle w:val="ListNumber3"/>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0">
    <w:nsid w:val="11F47050"/>
    <w:multiLevelType w:val="hybridMultilevel"/>
    <w:tmpl w:val="42AC372E"/>
    <w:lvl w:ilvl="0" w:tplc="04090001">
      <w:start w:val="1"/>
      <w:numFmt w:val="bullet"/>
      <w:pStyle w:val="CharChar1CharChar1CharCharCharChar"/>
      <w:lvlText w:val=""/>
      <w:lvlJc w:val="left"/>
      <w:pPr>
        <w:ind w:left="1129" w:hanging="420"/>
      </w:pPr>
      <w:rPr>
        <w:rFonts w:ascii="Wingdings" w:hAnsi="Wingdings" w:hint="default"/>
      </w:rPr>
    </w:lvl>
    <w:lvl w:ilvl="1" w:tplc="0409000B">
      <w:start w:val="1"/>
      <w:numFmt w:val="bullet"/>
      <w:lvlText w:val=""/>
      <w:lvlJc w:val="left"/>
      <w:pPr>
        <w:ind w:left="1549" w:hanging="420"/>
      </w:pPr>
      <w:rPr>
        <w:rFonts w:ascii="Wingdings" w:hAnsi="Wingdings" w:hint="default"/>
      </w:rPr>
    </w:lvl>
    <w:lvl w:ilvl="2" w:tplc="0409000D">
      <w:start w:val="1"/>
      <w:numFmt w:val="bullet"/>
      <w:lvlText w:val=""/>
      <w:lvlJc w:val="left"/>
      <w:pPr>
        <w:ind w:left="1969" w:hanging="420"/>
      </w:pPr>
      <w:rPr>
        <w:rFonts w:ascii="Wingdings" w:hAnsi="Wingdings" w:hint="default"/>
      </w:rPr>
    </w:lvl>
    <w:lvl w:ilvl="3" w:tplc="04090001">
      <w:start w:val="1"/>
      <w:numFmt w:val="bullet"/>
      <w:lvlText w:val=""/>
      <w:lvlJc w:val="left"/>
      <w:pPr>
        <w:ind w:left="2389" w:hanging="420"/>
      </w:pPr>
      <w:rPr>
        <w:rFonts w:ascii="Wingdings" w:hAnsi="Wingdings" w:hint="default"/>
      </w:rPr>
    </w:lvl>
    <w:lvl w:ilvl="4" w:tplc="0409000B">
      <w:start w:val="1"/>
      <w:numFmt w:val="bullet"/>
      <w:lvlText w:val=""/>
      <w:lvlJc w:val="left"/>
      <w:pPr>
        <w:ind w:left="2809" w:hanging="420"/>
      </w:pPr>
      <w:rPr>
        <w:rFonts w:ascii="Wingdings" w:hAnsi="Wingdings" w:hint="default"/>
      </w:rPr>
    </w:lvl>
    <w:lvl w:ilvl="5" w:tplc="0409000D" w:tentative="1">
      <w:start w:val="1"/>
      <w:numFmt w:val="bullet"/>
      <w:lvlText w:val=""/>
      <w:lvlJc w:val="left"/>
      <w:pPr>
        <w:ind w:left="3229" w:hanging="420"/>
      </w:pPr>
      <w:rPr>
        <w:rFonts w:ascii="Wingdings" w:hAnsi="Wingdings" w:hint="default"/>
      </w:rPr>
    </w:lvl>
    <w:lvl w:ilvl="6" w:tplc="04090001" w:tentative="1">
      <w:start w:val="1"/>
      <w:numFmt w:val="bullet"/>
      <w:lvlText w:val=""/>
      <w:lvlJc w:val="left"/>
      <w:pPr>
        <w:ind w:left="3649" w:hanging="420"/>
      </w:pPr>
      <w:rPr>
        <w:rFonts w:ascii="Wingdings" w:hAnsi="Wingdings" w:hint="default"/>
      </w:rPr>
    </w:lvl>
    <w:lvl w:ilvl="7" w:tplc="0409000B" w:tentative="1">
      <w:start w:val="1"/>
      <w:numFmt w:val="bullet"/>
      <w:lvlText w:val=""/>
      <w:lvlJc w:val="left"/>
      <w:pPr>
        <w:ind w:left="4069" w:hanging="420"/>
      </w:pPr>
      <w:rPr>
        <w:rFonts w:ascii="Wingdings" w:hAnsi="Wingdings" w:hint="default"/>
      </w:rPr>
    </w:lvl>
    <w:lvl w:ilvl="8" w:tplc="0409000D" w:tentative="1">
      <w:start w:val="1"/>
      <w:numFmt w:val="bullet"/>
      <w:lvlText w:val=""/>
      <w:lvlJc w:val="left"/>
      <w:pPr>
        <w:ind w:left="4489" w:hanging="420"/>
      </w:pPr>
      <w:rPr>
        <w:rFonts w:ascii="Wingdings" w:hAnsi="Wingdings" w:hint="default"/>
      </w:rPr>
    </w:lvl>
  </w:abstractNum>
  <w:abstractNum w:abstractNumId="11">
    <w:nsid w:val="160338CE"/>
    <w:multiLevelType w:val="multilevel"/>
    <w:tmpl w:val="E176F40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2">
    <w:nsid w:val="163C2010"/>
    <w:multiLevelType w:val="hybridMultilevel"/>
    <w:tmpl w:val="7FC2992E"/>
    <w:lvl w:ilvl="0" w:tplc="EDE29360">
      <w:start w:val="1"/>
      <w:numFmt w:val="bullet"/>
      <w:lvlText w:val="•"/>
      <w:lvlJc w:val="left"/>
      <w:pPr>
        <w:tabs>
          <w:tab w:val="num" w:pos="720"/>
        </w:tabs>
        <w:ind w:left="720" w:hanging="360"/>
      </w:pPr>
      <w:rPr>
        <w:rFonts w:ascii="Arial" w:hAnsi="Arial" w:hint="default"/>
      </w:rPr>
    </w:lvl>
    <w:lvl w:ilvl="1" w:tplc="325AFC7C">
      <w:start w:val="1"/>
      <w:numFmt w:val="bullet"/>
      <w:lvlText w:val="•"/>
      <w:lvlJc w:val="left"/>
      <w:pPr>
        <w:tabs>
          <w:tab w:val="num" w:pos="1440"/>
        </w:tabs>
        <w:ind w:left="1440" w:hanging="360"/>
      </w:pPr>
      <w:rPr>
        <w:rFonts w:ascii="Arial" w:hAnsi="Arial" w:hint="default"/>
      </w:rPr>
    </w:lvl>
    <w:lvl w:ilvl="2" w:tplc="D83061CC" w:tentative="1">
      <w:start w:val="1"/>
      <w:numFmt w:val="bullet"/>
      <w:lvlText w:val="•"/>
      <w:lvlJc w:val="left"/>
      <w:pPr>
        <w:tabs>
          <w:tab w:val="num" w:pos="2160"/>
        </w:tabs>
        <w:ind w:left="2160" w:hanging="360"/>
      </w:pPr>
      <w:rPr>
        <w:rFonts w:ascii="Arial" w:hAnsi="Arial" w:hint="default"/>
      </w:rPr>
    </w:lvl>
    <w:lvl w:ilvl="3" w:tplc="5ED486EE" w:tentative="1">
      <w:start w:val="1"/>
      <w:numFmt w:val="bullet"/>
      <w:lvlText w:val="•"/>
      <w:lvlJc w:val="left"/>
      <w:pPr>
        <w:tabs>
          <w:tab w:val="num" w:pos="2880"/>
        </w:tabs>
        <w:ind w:left="2880" w:hanging="360"/>
      </w:pPr>
      <w:rPr>
        <w:rFonts w:ascii="Arial" w:hAnsi="Arial" w:hint="default"/>
      </w:rPr>
    </w:lvl>
    <w:lvl w:ilvl="4" w:tplc="E918FC64" w:tentative="1">
      <w:start w:val="1"/>
      <w:numFmt w:val="bullet"/>
      <w:lvlText w:val="•"/>
      <w:lvlJc w:val="left"/>
      <w:pPr>
        <w:tabs>
          <w:tab w:val="num" w:pos="3600"/>
        </w:tabs>
        <w:ind w:left="3600" w:hanging="360"/>
      </w:pPr>
      <w:rPr>
        <w:rFonts w:ascii="Arial" w:hAnsi="Arial" w:hint="default"/>
      </w:rPr>
    </w:lvl>
    <w:lvl w:ilvl="5" w:tplc="1B04C754" w:tentative="1">
      <w:start w:val="1"/>
      <w:numFmt w:val="bullet"/>
      <w:lvlText w:val="•"/>
      <w:lvlJc w:val="left"/>
      <w:pPr>
        <w:tabs>
          <w:tab w:val="num" w:pos="4320"/>
        </w:tabs>
        <w:ind w:left="4320" w:hanging="360"/>
      </w:pPr>
      <w:rPr>
        <w:rFonts w:ascii="Arial" w:hAnsi="Arial" w:hint="default"/>
      </w:rPr>
    </w:lvl>
    <w:lvl w:ilvl="6" w:tplc="5E9CE6AC" w:tentative="1">
      <w:start w:val="1"/>
      <w:numFmt w:val="bullet"/>
      <w:lvlText w:val="•"/>
      <w:lvlJc w:val="left"/>
      <w:pPr>
        <w:tabs>
          <w:tab w:val="num" w:pos="5040"/>
        </w:tabs>
        <w:ind w:left="5040" w:hanging="360"/>
      </w:pPr>
      <w:rPr>
        <w:rFonts w:ascii="Arial" w:hAnsi="Arial" w:hint="default"/>
      </w:rPr>
    </w:lvl>
    <w:lvl w:ilvl="7" w:tplc="0B260A08" w:tentative="1">
      <w:start w:val="1"/>
      <w:numFmt w:val="bullet"/>
      <w:lvlText w:val="•"/>
      <w:lvlJc w:val="left"/>
      <w:pPr>
        <w:tabs>
          <w:tab w:val="num" w:pos="5760"/>
        </w:tabs>
        <w:ind w:left="5760" w:hanging="360"/>
      </w:pPr>
      <w:rPr>
        <w:rFonts w:ascii="Arial" w:hAnsi="Arial" w:hint="default"/>
      </w:rPr>
    </w:lvl>
    <w:lvl w:ilvl="8" w:tplc="4226F8B8" w:tentative="1">
      <w:start w:val="1"/>
      <w:numFmt w:val="bullet"/>
      <w:lvlText w:val="•"/>
      <w:lvlJc w:val="left"/>
      <w:pPr>
        <w:tabs>
          <w:tab w:val="num" w:pos="6480"/>
        </w:tabs>
        <w:ind w:left="6480" w:hanging="360"/>
      </w:pPr>
      <w:rPr>
        <w:rFonts w:ascii="Arial" w:hAnsi="Arial" w:hint="default"/>
      </w:rPr>
    </w:lvl>
  </w:abstractNum>
  <w:abstractNum w:abstractNumId="13">
    <w:nsid w:val="2569582A"/>
    <w:multiLevelType w:val="hybridMultilevel"/>
    <w:tmpl w:val="DB8873F0"/>
    <w:lvl w:ilvl="0" w:tplc="325AFC7C">
      <w:start w:val="1"/>
      <w:numFmt w:val="bullet"/>
      <w:lvlText w:val="•"/>
      <w:lvlJc w:val="left"/>
      <w:pPr>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25FE2AB2"/>
    <w:multiLevelType w:val="hybridMultilevel"/>
    <w:tmpl w:val="477A96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29AF47BF"/>
    <w:multiLevelType w:val="hybridMultilevel"/>
    <w:tmpl w:val="66FADCE4"/>
    <w:lvl w:ilvl="0" w:tplc="5784CBBA">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2BA62B94"/>
    <w:multiLevelType w:val="singleLevel"/>
    <w:tmpl w:val="CF92A0A2"/>
    <w:lvl w:ilvl="0">
      <w:start w:val="1"/>
      <w:numFmt w:val="decimal"/>
      <w:pStyle w:val="ReferenceList"/>
      <w:lvlText w:val="[%1]"/>
      <w:lvlJc w:val="left"/>
      <w:pPr>
        <w:tabs>
          <w:tab w:val="num" w:pos="360"/>
        </w:tabs>
        <w:ind w:left="360" w:hanging="360"/>
      </w:pPr>
      <w:rPr>
        <w:rFonts w:ascii="Times New Roman" w:hAnsi="Times New Roman" w:hint="default"/>
        <w:b w:val="0"/>
        <w:i w:val="0"/>
        <w:caps w:val="0"/>
        <w:strike w:val="0"/>
        <w:dstrike w:val="0"/>
        <w:vanish w:val="0"/>
        <w:sz w:val="16"/>
        <w:vertAlign w:val="baseline"/>
      </w:rPr>
    </w:lvl>
  </w:abstractNum>
  <w:abstractNum w:abstractNumId="17">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8">
    <w:nsid w:val="2EE01010"/>
    <w:multiLevelType w:val="hybridMultilevel"/>
    <w:tmpl w:val="AD565FA4"/>
    <w:lvl w:ilvl="0" w:tplc="04090001">
      <w:start w:val="1"/>
      <w:numFmt w:val="bullet"/>
      <w:lvlText w:val=""/>
      <w:lvlJc w:val="left"/>
      <w:pPr>
        <w:ind w:left="1004" w:hanging="360"/>
      </w:pPr>
      <w:rPr>
        <w:rFonts w:ascii="Symbol" w:hAnsi="Symbol"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9">
    <w:nsid w:val="34D5045A"/>
    <w:multiLevelType w:val="singleLevel"/>
    <w:tmpl w:val="B3FC4AEC"/>
    <w:lvl w:ilvl="0">
      <w:start w:val="1"/>
      <w:numFmt w:val="bullet"/>
      <w:pStyle w:val="a"/>
      <w:lvlText w:val=""/>
      <w:lvlJc w:val="left"/>
      <w:pPr>
        <w:tabs>
          <w:tab w:val="num" w:pos="360"/>
        </w:tabs>
        <w:ind w:left="340" w:hanging="340"/>
      </w:pPr>
      <w:rPr>
        <w:rFonts w:ascii="Symbol" w:hAnsi="Symbol" w:hint="default"/>
      </w:rPr>
    </w:lvl>
  </w:abstractNum>
  <w:abstractNum w:abstractNumId="20">
    <w:nsid w:val="37672EDC"/>
    <w:multiLevelType w:val="hybridMultilevel"/>
    <w:tmpl w:val="DC58B53E"/>
    <w:lvl w:ilvl="0" w:tplc="325AFC7C">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38280D9E"/>
    <w:multiLevelType w:val="hybridMultilevel"/>
    <w:tmpl w:val="2E1095B2"/>
    <w:lvl w:ilvl="0" w:tplc="325AFC7C">
      <w:start w:val="1"/>
      <w:numFmt w:val="bullet"/>
      <w:lvlText w:val="•"/>
      <w:lvlJc w:val="left"/>
      <w:pPr>
        <w:ind w:left="644" w:hanging="360"/>
      </w:pPr>
      <w:rPr>
        <w:rFonts w:ascii="Arial" w:hAnsi="Arial" w:hint="default"/>
      </w:rPr>
    </w:lvl>
    <w:lvl w:ilvl="1" w:tplc="04090003" w:tentative="1">
      <w:start w:val="1"/>
      <w:numFmt w:val="bullet"/>
      <w:lvlText w:val="o"/>
      <w:lvlJc w:val="left"/>
      <w:pPr>
        <w:ind w:left="644" w:hanging="360"/>
      </w:pPr>
      <w:rPr>
        <w:rFonts w:ascii="Courier New" w:hAnsi="Courier New" w:cs="Courier New" w:hint="default"/>
      </w:rPr>
    </w:lvl>
    <w:lvl w:ilvl="2" w:tplc="04090005" w:tentative="1">
      <w:start w:val="1"/>
      <w:numFmt w:val="bullet"/>
      <w:lvlText w:val=""/>
      <w:lvlJc w:val="left"/>
      <w:pPr>
        <w:ind w:left="1364" w:hanging="360"/>
      </w:pPr>
      <w:rPr>
        <w:rFonts w:ascii="Wingdings" w:hAnsi="Wingdings" w:hint="default"/>
      </w:rPr>
    </w:lvl>
    <w:lvl w:ilvl="3" w:tplc="04090001" w:tentative="1">
      <w:start w:val="1"/>
      <w:numFmt w:val="bullet"/>
      <w:lvlText w:val=""/>
      <w:lvlJc w:val="left"/>
      <w:pPr>
        <w:ind w:left="2084" w:hanging="360"/>
      </w:pPr>
      <w:rPr>
        <w:rFonts w:ascii="Symbol" w:hAnsi="Symbol" w:hint="default"/>
      </w:rPr>
    </w:lvl>
    <w:lvl w:ilvl="4" w:tplc="04090003" w:tentative="1">
      <w:start w:val="1"/>
      <w:numFmt w:val="bullet"/>
      <w:lvlText w:val="o"/>
      <w:lvlJc w:val="left"/>
      <w:pPr>
        <w:ind w:left="2804" w:hanging="360"/>
      </w:pPr>
      <w:rPr>
        <w:rFonts w:ascii="Courier New" w:hAnsi="Courier New" w:cs="Courier New" w:hint="default"/>
      </w:rPr>
    </w:lvl>
    <w:lvl w:ilvl="5" w:tplc="04090005" w:tentative="1">
      <w:start w:val="1"/>
      <w:numFmt w:val="bullet"/>
      <w:lvlText w:val=""/>
      <w:lvlJc w:val="left"/>
      <w:pPr>
        <w:ind w:left="3524" w:hanging="360"/>
      </w:pPr>
      <w:rPr>
        <w:rFonts w:ascii="Wingdings" w:hAnsi="Wingdings" w:hint="default"/>
      </w:rPr>
    </w:lvl>
    <w:lvl w:ilvl="6" w:tplc="04090001" w:tentative="1">
      <w:start w:val="1"/>
      <w:numFmt w:val="bullet"/>
      <w:lvlText w:val=""/>
      <w:lvlJc w:val="left"/>
      <w:pPr>
        <w:ind w:left="4244" w:hanging="360"/>
      </w:pPr>
      <w:rPr>
        <w:rFonts w:ascii="Symbol" w:hAnsi="Symbol" w:hint="default"/>
      </w:rPr>
    </w:lvl>
    <w:lvl w:ilvl="7" w:tplc="04090003" w:tentative="1">
      <w:start w:val="1"/>
      <w:numFmt w:val="bullet"/>
      <w:lvlText w:val="o"/>
      <w:lvlJc w:val="left"/>
      <w:pPr>
        <w:ind w:left="4964" w:hanging="360"/>
      </w:pPr>
      <w:rPr>
        <w:rFonts w:ascii="Courier New" w:hAnsi="Courier New" w:cs="Courier New" w:hint="default"/>
      </w:rPr>
    </w:lvl>
    <w:lvl w:ilvl="8" w:tplc="04090005" w:tentative="1">
      <w:start w:val="1"/>
      <w:numFmt w:val="bullet"/>
      <w:lvlText w:val=""/>
      <w:lvlJc w:val="left"/>
      <w:pPr>
        <w:ind w:left="5684" w:hanging="360"/>
      </w:pPr>
      <w:rPr>
        <w:rFonts w:ascii="Wingdings" w:hAnsi="Wingdings" w:hint="default"/>
      </w:rPr>
    </w:lvl>
  </w:abstractNum>
  <w:abstractNum w:abstractNumId="22">
    <w:nsid w:val="3AA46647"/>
    <w:multiLevelType w:val="hybridMultilevel"/>
    <w:tmpl w:val="608679F6"/>
    <w:lvl w:ilvl="0" w:tplc="78A864BC">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3">
    <w:nsid w:val="4BDF65F6"/>
    <w:multiLevelType w:val="hybridMultilevel"/>
    <w:tmpl w:val="9FF023C0"/>
    <w:lvl w:ilvl="0" w:tplc="0ED8CFC6">
      <w:start w:val="1"/>
      <w:numFmt w:val="decimal"/>
      <w:lvlText w:val="[%1]"/>
      <w:lvlJc w:val="left"/>
      <w:pPr>
        <w:tabs>
          <w:tab w:val="num" w:pos="567"/>
        </w:tabs>
        <w:ind w:left="567" w:hanging="567"/>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4">
    <w:nsid w:val="5101505E"/>
    <w:multiLevelType w:val="hybridMultilevel"/>
    <w:tmpl w:val="67C0B99C"/>
    <w:lvl w:ilvl="0" w:tplc="2766CD50">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nsid w:val="5D677E23"/>
    <w:multiLevelType w:val="hybridMultilevel"/>
    <w:tmpl w:val="9E28FF4E"/>
    <w:lvl w:ilvl="0" w:tplc="DD4C3350">
      <w:start w:val="1"/>
      <w:numFmt w:val="bullet"/>
      <w:lvlText w:val="•"/>
      <w:lvlJc w:val="left"/>
      <w:pPr>
        <w:tabs>
          <w:tab w:val="num" w:pos="720"/>
        </w:tabs>
        <w:ind w:left="720" w:hanging="360"/>
      </w:pPr>
      <w:rPr>
        <w:rFonts w:ascii="Arial" w:hAnsi="Arial" w:hint="default"/>
      </w:rPr>
    </w:lvl>
    <w:lvl w:ilvl="1" w:tplc="0DDADE54">
      <w:start w:val="10313"/>
      <w:numFmt w:val="bullet"/>
      <w:lvlText w:val="–"/>
      <w:lvlJc w:val="left"/>
      <w:pPr>
        <w:tabs>
          <w:tab w:val="num" w:pos="1440"/>
        </w:tabs>
        <w:ind w:left="1440" w:hanging="360"/>
      </w:pPr>
      <w:rPr>
        <w:rFonts w:ascii="Arial" w:hAnsi="Arial" w:hint="default"/>
      </w:rPr>
    </w:lvl>
    <w:lvl w:ilvl="2" w:tplc="BD12F8E0">
      <w:start w:val="10313"/>
      <w:numFmt w:val="bullet"/>
      <w:lvlText w:val="•"/>
      <w:lvlJc w:val="left"/>
      <w:pPr>
        <w:tabs>
          <w:tab w:val="num" w:pos="2160"/>
        </w:tabs>
        <w:ind w:left="2160" w:hanging="360"/>
      </w:pPr>
      <w:rPr>
        <w:rFonts w:ascii="Arial" w:hAnsi="Arial" w:hint="default"/>
      </w:rPr>
    </w:lvl>
    <w:lvl w:ilvl="3" w:tplc="3072E10C">
      <w:start w:val="1"/>
      <w:numFmt w:val="bullet"/>
      <w:lvlText w:val="•"/>
      <w:lvlJc w:val="left"/>
      <w:pPr>
        <w:tabs>
          <w:tab w:val="num" w:pos="2880"/>
        </w:tabs>
        <w:ind w:left="2880" w:hanging="360"/>
      </w:pPr>
      <w:rPr>
        <w:rFonts w:ascii="Arial" w:hAnsi="Arial" w:hint="default"/>
      </w:rPr>
    </w:lvl>
    <w:lvl w:ilvl="4" w:tplc="19D68E92" w:tentative="1">
      <w:start w:val="1"/>
      <w:numFmt w:val="bullet"/>
      <w:lvlText w:val="•"/>
      <w:lvlJc w:val="left"/>
      <w:pPr>
        <w:tabs>
          <w:tab w:val="num" w:pos="3600"/>
        </w:tabs>
        <w:ind w:left="3600" w:hanging="360"/>
      </w:pPr>
      <w:rPr>
        <w:rFonts w:ascii="Arial" w:hAnsi="Arial" w:hint="default"/>
      </w:rPr>
    </w:lvl>
    <w:lvl w:ilvl="5" w:tplc="24761CE8" w:tentative="1">
      <w:start w:val="1"/>
      <w:numFmt w:val="bullet"/>
      <w:lvlText w:val="•"/>
      <w:lvlJc w:val="left"/>
      <w:pPr>
        <w:tabs>
          <w:tab w:val="num" w:pos="4320"/>
        </w:tabs>
        <w:ind w:left="4320" w:hanging="360"/>
      </w:pPr>
      <w:rPr>
        <w:rFonts w:ascii="Arial" w:hAnsi="Arial" w:hint="default"/>
      </w:rPr>
    </w:lvl>
    <w:lvl w:ilvl="6" w:tplc="63FAE8DE" w:tentative="1">
      <w:start w:val="1"/>
      <w:numFmt w:val="bullet"/>
      <w:lvlText w:val="•"/>
      <w:lvlJc w:val="left"/>
      <w:pPr>
        <w:tabs>
          <w:tab w:val="num" w:pos="5040"/>
        </w:tabs>
        <w:ind w:left="5040" w:hanging="360"/>
      </w:pPr>
      <w:rPr>
        <w:rFonts w:ascii="Arial" w:hAnsi="Arial" w:hint="default"/>
      </w:rPr>
    </w:lvl>
    <w:lvl w:ilvl="7" w:tplc="1E063438" w:tentative="1">
      <w:start w:val="1"/>
      <w:numFmt w:val="bullet"/>
      <w:lvlText w:val="•"/>
      <w:lvlJc w:val="left"/>
      <w:pPr>
        <w:tabs>
          <w:tab w:val="num" w:pos="5760"/>
        </w:tabs>
        <w:ind w:left="5760" w:hanging="360"/>
      </w:pPr>
      <w:rPr>
        <w:rFonts w:ascii="Arial" w:hAnsi="Arial" w:hint="default"/>
      </w:rPr>
    </w:lvl>
    <w:lvl w:ilvl="8" w:tplc="9650121E" w:tentative="1">
      <w:start w:val="1"/>
      <w:numFmt w:val="bullet"/>
      <w:lvlText w:val="•"/>
      <w:lvlJc w:val="left"/>
      <w:pPr>
        <w:tabs>
          <w:tab w:val="num" w:pos="6480"/>
        </w:tabs>
        <w:ind w:left="6480" w:hanging="360"/>
      </w:pPr>
      <w:rPr>
        <w:rFonts w:ascii="Arial" w:hAnsi="Arial" w:hint="default"/>
      </w:rPr>
    </w:lvl>
  </w:abstractNum>
  <w:abstractNum w:abstractNumId="26">
    <w:nsid w:val="600857D0"/>
    <w:multiLevelType w:val="hybridMultilevel"/>
    <w:tmpl w:val="8D32403A"/>
    <w:lvl w:ilvl="0" w:tplc="5784CBBA">
      <w:numFmt w:val="bullet"/>
      <w:lvlText w:val="•"/>
      <w:lvlJc w:val="left"/>
      <w:pPr>
        <w:ind w:left="720" w:hanging="360"/>
      </w:pPr>
      <w:rPr>
        <w:rFonts w:ascii="Times New Roman" w:eastAsia="Times New Roman" w:hAnsi="Times New Roman" w:cs="Times New Roman" w:hint="default"/>
      </w:rPr>
    </w:lvl>
    <w:lvl w:ilvl="1" w:tplc="3B5EF9B6">
      <w:numFmt w:val="bullet"/>
      <w:lvlText w:val="–"/>
      <w:lvlJc w:val="left"/>
      <w:pPr>
        <w:ind w:left="1440" w:hanging="360"/>
      </w:pPr>
      <w:rPr>
        <w:rFonts w:ascii="Times New Roman" w:eastAsia="Times New Roman" w:hAnsi="Times New Roman"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nsid w:val="60561E15"/>
    <w:multiLevelType w:val="hybridMultilevel"/>
    <w:tmpl w:val="94D055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nsid w:val="62DA203A"/>
    <w:multiLevelType w:val="hybridMultilevel"/>
    <w:tmpl w:val="0F5CA5F8"/>
    <w:lvl w:ilvl="0" w:tplc="BA246894">
      <w:start w:val="1"/>
      <w:numFmt w:val="bullet"/>
      <w:lvlText w:val="•"/>
      <w:lvlJc w:val="left"/>
      <w:pPr>
        <w:tabs>
          <w:tab w:val="num" w:pos="720"/>
        </w:tabs>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nsid w:val="64AE27F1"/>
    <w:multiLevelType w:val="singleLevel"/>
    <w:tmpl w:val="88606ABE"/>
    <w:lvl w:ilvl="0">
      <w:start w:val="1"/>
      <w:numFmt w:val="bullet"/>
      <w:pStyle w:val="textintend1"/>
      <w:lvlText w:val=""/>
      <w:lvlJc w:val="left"/>
      <w:pPr>
        <w:tabs>
          <w:tab w:val="num" w:pos="992"/>
        </w:tabs>
        <w:ind w:left="992" w:hanging="425"/>
      </w:pPr>
      <w:rPr>
        <w:rFonts w:ascii="Symbol" w:hAnsi="Symbol" w:hint="default"/>
      </w:rPr>
    </w:lvl>
  </w:abstractNum>
  <w:abstractNum w:abstractNumId="30">
    <w:nsid w:val="65287998"/>
    <w:multiLevelType w:val="hybridMultilevel"/>
    <w:tmpl w:val="FE5482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nsid w:val="71301278"/>
    <w:multiLevelType w:val="hybridMultilevel"/>
    <w:tmpl w:val="55923686"/>
    <w:lvl w:ilvl="0" w:tplc="5784CBBA">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nsid w:val="7BC330F5"/>
    <w:multiLevelType w:val="hybridMultilevel"/>
    <w:tmpl w:val="C2769C2A"/>
    <w:lvl w:ilvl="0" w:tplc="FFFFFFFF">
      <w:start w:val="1"/>
      <w:numFmt w:val="bullet"/>
      <w:pStyle w:val="CharCharCharCharCharChar"/>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3">
    <w:nsid w:val="7EB950EC"/>
    <w:multiLevelType w:val="hybridMultilevel"/>
    <w:tmpl w:val="6AAE23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nsid w:val="7F0F3E5C"/>
    <w:multiLevelType w:val="hybridMultilevel"/>
    <w:tmpl w:val="21483E08"/>
    <w:lvl w:ilvl="0" w:tplc="384E808C">
      <w:start w:val="1"/>
      <w:numFmt w:val="bullet"/>
      <w:lvlText w:val="•"/>
      <w:lvlJc w:val="left"/>
      <w:pPr>
        <w:tabs>
          <w:tab w:val="num" w:pos="720"/>
        </w:tabs>
        <w:ind w:left="720" w:hanging="360"/>
      </w:pPr>
      <w:rPr>
        <w:rFonts w:ascii="Arial" w:hAnsi="Arial" w:hint="default"/>
      </w:rPr>
    </w:lvl>
    <w:lvl w:ilvl="1" w:tplc="04660574">
      <w:start w:val="95"/>
      <w:numFmt w:val="bullet"/>
      <w:lvlText w:val="–"/>
      <w:lvlJc w:val="left"/>
      <w:pPr>
        <w:tabs>
          <w:tab w:val="num" w:pos="1440"/>
        </w:tabs>
        <w:ind w:left="1440" w:hanging="360"/>
      </w:pPr>
      <w:rPr>
        <w:rFonts w:ascii="Arial" w:hAnsi="Arial" w:hint="default"/>
      </w:rPr>
    </w:lvl>
    <w:lvl w:ilvl="2" w:tplc="95100768">
      <w:start w:val="95"/>
      <w:numFmt w:val="bullet"/>
      <w:lvlText w:val="•"/>
      <w:lvlJc w:val="left"/>
      <w:pPr>
        <w:tabs>
          <w:tab w:val="num" w:pos="2160"/>
        </w:tabs>
        <w:ind w:left="2160" w:hanging="360"/>
      </w:pPr>
      <w:rPr>
        <w:rFonts w:ascii="Arial" w:hAnsi="Arial" w:hint="default"/>
      </w:rPr>
    </w:lvl>
    <w:lvl w:ilvl="3" w:tplc="8A38027A" w:tentative="1">
      <w:start w:val="1"/>
      <w:numFmt w:val="bullet"/>
      <w:lvlText w:val="•"/>
      <w:lvlJc w:val="left"/>
      <w:pPr>
        <w:tabs>
          <w:tab w:val="num" w:pos="2880"/>
        </w:tabs>
        <w:ind w:left="2880" w:hanging="360"/>
      </w:pPr>
      <w:rPr>
        <w:rFonts w:ascii="Arial" w:hAnsi="Arial" w:hint="default"/>
      </w:rPr>
    </w:lvl>
    <w:lvl w:ilvl="4" w:tplc="7D406F50" w:tentative="1">
      <w:start w:val="1"/>
      <w:numFmt w:val="bullet"/>
      <w:lvlText w:val="•"/>
      <w:lvlJc w:val="left"/>
      <w:pPr>
        <w:tabs>
          <w:tab w:val="num" w:pos="3600"/>
        </w:tabs>
        <w:ind w:left="3600" w:hanging="360"/>
      </w:pPr>
      <w:rPr>
        <w:rFonts w:ascii="Arial" w:hAnsi="Arial" w:hint="default"/>
      </w:rPr>
    </w:lvl>
    <w:lvl w:ilvl="5" w:tplc="A7BEA0BA" w:tentative="1">
      <w:start w:val="1"/>
      <w:numFmt w:val="bullet"/>
      <w:lvlText w:val="•"/>
      <w:lvlJc w:val="left"/>
      <w:pPr>
        <w:tabs>
          <w:tab w:val="num" w:pos="4320"/>
        </w:tabs>
        <w:ind w:left="4320" w:hanging="360"/>
      </w:pPr>
      <w:rPr>
        <w:rFonts w:ascii="Arial" w:hAnsi="Arial" w:hint="default"/>
      </w:rPr>
    </w:lvl>
    <w:lvl w:ilvl="6" w:tplc="A4A82AA6" w:tentative="1">
      <w:start w:val="1"/>
      <w:numFmt w:val="bullet"/>
      <w:lvlText w:val="•"/>
      <w:lvlJc w:val="left"/>
      <w:pPr>
        <w:tabs>
          <w:tab w:val="num" w:pos="5040"/>
        </w:tabs>
        <w:ind w:left="5040" w:hanging="360"/>
      </w:pPr>
      <w:rPr>
        <w:rFonts w:ascii="Arial" w:hAnsi="Arial" w:hint="default"/>
      </w:rPr>
    </w:lvl>
    <w:lvl w:ilvl="7" w:tplc="7C0AF934" w:tentative="1">
      <w:start w:val="1"/>
      <w:numFmt w:val="bullet"/>
      <w:lvlText w:val="•"/>
      <w:lvlJc w:val="left"/>
      <w:pPr>
        <w:tabs>
          <w:tab w:val="num" w:pos="5760"/>
        </w:tabs>
        <w:ind w:left="5760" w:hanging="360"/>
      </w:pPr>
      <w:rPr>
        <w:rFonts w:ascii="Arial" w:hAnsi="Arial" w:hint="default"/>
      </w:rPr>
    </w:lvl>
    <w:lvl w:ilvl="8" w:tplc="DD9426E8" w:tentative="1">
      <w:start w:val="1"/>
      <w:numFmt w:val="bullet"/>
      <w:lvlText w:val="•"/>
      <w:lvlJc w:val="left"/>
      <w:pPr>
        <w:tabs>
          <w:tab w:val="num" w:pos="6480"/>
        </w:tabs>
        <w:ind w:left="6480" w:hanging="360"/>
      </w:pPr>
      <w:rPr>
        <w:rFonts w:ascii="Arial" w:hAnsi="Arial" w:hint="default"/>
      </w:rPr>
    </w:lvl>
  </w:abstractNum>
  <w:num w:numId="1">
    <w:abstractNumId w:val="27"/>
  </w:num>
  <w:num w:numId="2">
    <w:abstractNumId w:val="5"/>
  </w:num>
  <w:num w:numId="3">
    <w:abstractNumId w:val="22"/>
  </w:num>
  <w:num w:numId="4">
    <w:abstractNumId w:val="24"/>
  </w:num>
  <w:num w:numId="5">
    <w:abstractNumId w:val="7"/>
  </w:num>
  <w:num w:numId="6">
    <w:abstractNumId w:val="11"/>
  </w:num>
  <w:num w:numId="7">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1"/>
  </w:num>
  <w:num w:numId="9">
    <w:abstractNumId w:val="23"/>
  </w:num>
  <w:num w:numId="10">
    <w:abstractNumId w:val="14"/>
  </w:num>
  <w:num w:numId="11">
    <w:abstractNumId w:val="17"/>
  </w:num>
  <w:num w:numId="12">
    <w:abstractNumId w:val="6"/>
  </w:num>
  <w:num w:numId="13">
    <w:abstractNumId w:val="10"/>
  </w:num>
  <w:num w:numId="14">
    <w:abstractNumId w:val="16"/>
  </w:num>
  <w:num w:numId="15">
    <w:abstractNumId w:val="32"/>
  </w:num>
  <w:num w:numId="16">
    <w:abstractNumId w:val="29"/>
  </w:num>
  <w:num w:numId="17">
    <w:abstractNumId w:val="19"/>
  </w:num>
  <w:num w:numId="18">
    <w:abstractNumId w:val="9"/>
  </w:num>
  <w:num w:numId="19">
    <w:abstractNumId w:val="18"/>
  </w:num>
  <w:num w:numId="20">
    <w:abstractNumId w:val="28"/>
  </w:num>
  <w:num w:numId="21">
    <w:abstractNumId w:val="33"/>
  </w:num>
  <w:num w:numId="22">
    <w:abstractNumId w:val="26"/>
  </w:num>
  <w:num w:numId="23">
    <w:abstractNumId w:val="31"/>
  </w:num>
  <w:num w:numId="24">
    <w:abstractNumId w:val="3"/>
  </w:num>
  <w:num w:numId="25">
    <w:abstractNumId w:val="15"/>
  </w:num>
  <w:num w:numId="26">
    <w:abstractNumId w:val="34"/>
  </w:num>
  <w:num w:numId="27">
    <w:abstractNumId w:val="25"/>
  </w:num>
  <w:num w:numId="28">
    <w:abstractNumId w:val="12"/>
  </w:num>
  <w:num w:numId="29">
    <w:abstractNumId w:val="30"/>
  </w:num>
  <w:num w:numId="30">
    <w:abstractNumId w:val="2"/>
  </w:num>
  <w:num w:numId="31">
    <w:abstractNumId w:val="20"/>
  </w:num>
  <w:num w:numId="32">
    <w:abstractNumId w:val="13"/>
  </w:num>
  <w:num w:numId="33">
    <w:abstractNumId w:val="21"/>
  </w:num>
  <w:num w:numId="34">
    <w:abstractNumId w:val="4"/>
  </w:num>
  <w:num w:numId="35">
    <w:abstractNumId w:val="0"/>
  </w:num>
  <w:num w:numId="36">
    <w:abstractNumId w:val="8"/>
  </w:num>
  <w:numIdMacAtCleanup w:val="5"/>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Phuyal, Umesh">
    <w15:presenceInfo w15:providerId="AD" w15:userId="S-1-5-21-725345543-602162358-527237240-2368556"/>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printFractionalCharacterWidth/>
  <w:embedSystemFonts/>
  <w:bordersDoNotSurroundHeader/>
  <w:bordersDoNotSurroundFooter/>
  <w:proofState w:spelling="clean" w:grammar="clean"/>
  <w:attachedTemplate r:id="rId1"/>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82213"/>
    <w:rsid w:val="000018DA"/>
    <w:rsid w:val="00010AAA"/>
    <w:rsid w:val="0002191D"/>
    <w:rsid w:val="00025F55"/>
    <w:rsid w:val="000266A0"/>
    <w:rsid w:val="000306AD"/>
    <w:rsid w:val="00030D9E"/>
    <w:rsid w:val="00031C1D"/>
    <w:rsid w:val="00032F8E"/>
    <w:rsid w:val="0003551C"/>
    <w:rsid w:val="00044731"/>
    <w:rsid w:val="00044BDE"/>
    <w:rsid w:val="0005120C"/>
    <w:rsid w:val="00053253"/>
    <w:rsid w:val="0006481D"/>
    <w:rsid w:val="00064C9B"/>
    <w:rsid w:val="00072C31"/>
    <w:rsid w:val="00076D76"/>
    <w:rsid w:val="00083E5A"/>
    <w:rsid w:val="00091AE4"/>
    <w:rsid w:val="00093E7E"/>
    <w:rsid w:val="00096315"/>
    <w:rsid w:val="000A0A5F"/>
    <w:rsid w:val="000A6AD4"/>
    <w:rsid w:val="000B1316"/>
    <w:rsid w:val="000B75D6"/>
    <w:rsid w:val="000C5829"/>
    <w:rsid w:val="000C78C3"/>
    <w:rsid w:val="000D5759"/>
    <w:rsid w:val="000D6CFC"/>
    <w:rsid w:val="000E00D9"/>
    <w:rsid w:val="000F2661"/>
    <w:rsid w:val="000F7831"/>
    <w:rsid w:val="001031F4"/>
    <w:rsid w:val="00104055"/>
    <w:rsid w:val="00113A29"/>
    <w:rsid w:val="00122A41"/>
    <w:rsid w:val="00131770"/>
    <w:rsid w:val="00132544"/>
    <w:rsid w:val="0013522F"/>
    <w:rsid w:val="00136D89"/>
    <w:rsid w:val="0014771F"/>
    <w:rsid w:val="0015318D"/>
    <w:rsid w:val="00153528"/>
    <w:rsid w:val="00157659"/>
    <w:rsid w:val="00157ABB"/>
    <w:rsid w:val="00166B28"/>
    <w:rsid w:val="00167DA3"/>
    <w:rsid w:val="001801D5"/>
    <w:rsid w:val="001915C1"/>
    <w:rsid w:val="00195C26"/>
    <w:rsid w:val="001977F3"/>
    <w:rsid w:val="001A08AA"/>
    <w:rsid w:val="001A38F7"/>
    <w:rsid w:val="001B1B7B"/>
    <w:rsid w:val="001B26DE"/>
    <w:rsid w:val="001B6300"/>
    <w:rsid w:val="001B6665"/>
    <w:rsid w:val="001B6D83"/>
    <w:rsid w:val="001C05CF"/>
    <w:rsid w:val="001D0EAA"/>
    <w:rsid w:val="001D2810"/>
    <w:rsid w:val="001F62D3"/>
    <w:rsid w:val="00203724"/>
    <w:rsid w:val="00211AD9"/>
    <w:rsid w:val="00212373"/>
    <w:rsid w:val="002138EA"/>
    <w:rsid w:val="00214093"/>
    <w:rsid w:val="00214FBD"/>
    <w:rsid w:val="00220D74"/>
    <w:rsid w:val="00222897"/>
    <w:rsid w:val="002256ED"/>
    <w:rsid w:val="0022574F"/>
    <w:rsid w:val="0023334E"/>
    <w:rsid w:val="00235394"/>
    <w:rsid w:val="00242D87"/>
    <w:rsid w:val="00243051"/>
    <w:rsid w:val="00243064"/>
    <w:rsid w:val="00244827"/>
    <w:rsid w:val="00244940"/>
    <w:rsid w:val="0026179F"/>
    <w:rsid w:val="002649C5"/>
    <w:rsid w:val="0026575A"/>
    <w:rsid w:val="00270239"/>
    <w:rsid w:val="00273C1C"/>
    <w:rsid w:val="00274E1A"/>
    <w:rsid w:val="00282213"/>
    <w:rsid w:val="002A39D4"/>
    <w:rsid w:val="002B1CA6"/>
    <w:rsid w:val="002B494F"/>
    <w:rsid w:val="002B531C"/>
    <w:rsid w:val="002C0321"/>
    <w:rsid w:val="002C41B2"/>
    <w:rsid w:val="002D0712"/>
    <w:rsid w:val="002D1513"/>
    <w:rsid w:val="002D60A1"/>
    <w:rsid w:val="002E02C5"/>
    <w:rsid w:val="002E40B5"/>
    <w:rsid w:val="002E42F5"/>
    <w:rsid w:val="002E7F8B"/>
    <w:rsid w:val="002F31DB"/>
    <w:rsid w:val="002F4093"/>
    <w:rsid w:val="002F5374"/>
    <w:rsid w:val="00300301"/>
    <w:rsid w:val="0030042E"/>
    <w:rsid w:val="003010D4"/>
    <w:rsid w:val="00317E42"/>
    <w:rsid w:val="00335251"/>
    <w:rsid w:val="0034091B"/>
    <w:rsid w:val="00340E18"/>
    <w:rsid w:val="00344A58"/>
    <w:rsid w:val="0034573D"/>
    <w:rsid w:val="00346ADF"/>
    <w:rsid w:val="00350BA4"/>
    <w:rsid w:val="00355817"/>
    <w:rsid w:val="0035605B"/>
    <w:rsid w:val="0036130A"/>
    <w:rsid w:val="003613C9"/>
    <w:rsid w:val="00361733"/>
    <w:rsid w:val="00362859"/>
    <w:rsid w:val="0036285E"/>
    <w:rsid w:val="0036299D"/>
    <w:rsid w:val="0036319C"/>
    <w:rsid w:val="00367724"/>
    <w:rsid w:val="00377D32"/>
    <w:rsid w:val="00383EDB"/>
    <w:rsid w:val="0038436D"/>
    <w:rsid w:val="00385213"/>
    <w:rsid w:val="00385A15"/>
    <w:rsid w:val="00387B73"/>
    <w:rsid w:val="00390442"/>
    <w:rsid w:val="00390E8C"/>
    <w:rsid w:val="003934DD"/>
    <w:rsid w:val="0039476F"/>
    <w:rsid w:val="00395BD0"/>
    <w:rsid w:val="00397BAB"/>
    <w:rsid w:val="003A349C"/>
    <w:rsid w:val="003A5C5B"/>
    <w:rsid w:val="003B3952"/>
    <w:rsid w:val="003B46A6"/>
    <w:rsid w:val="003C236D"/>
    <w:rsid w:val="003C3076"/>
    <w:rsid w:val="003C33D7"/>
    <w:rsid w:val="003C5BEF"/>
    <w:rsid w:val="003C7AC2"/>
    <w:rsid w:val="003D19D1"/>
    <w:rsid w:val="003D2709"/>
    <w:rsid w:val="003D43C0"/>
    <w:rsid w:val="003D7746"/>
    <w:rsid w:val="003E5329"/>
    <w:rsid w:val="003F4B97"/>
    <w:rsid w:val="00406CED"/>
    <w:rsid w:val="00424449"/>
    <w:rsid w:val="00424E04"/>
    <w:rsid w:val="00427322"/>
    <w:rsid w:val="004276ED"/>
    <w:rsid w:val="00427DE3"/>
    <w:rsid w:val="00431BFB"/>
    <w:rsid w:val="00431FED"/>
    <w:rsid w:val="00434DCC"/>
    <w:rsid w:val="00437363"/>
    <w:rsid w:val="00444225"/>
    <w:rsid w:val="00445324"/>
    <w:rsid w:val="004569F7"/>
    <w:rsid w:val="004650C1"/>
    <w:rsid w:val="00484938"/>
    <w:rsid w:val="00487966"/>
    <w:rsid w:val="00492475"/>
    <w:rsid w:val="004938BB"/>
    <w:rsid w:val="004953C8"/>
    <w:rsid w:val="00495B16"/>
    <w:rsid w:val="004A0739"/>
    <w:rsid w:val="004A17C7"/>
    <w:rsid w:val="004A623E"/>
    <w:rsid w:val="004A7D51"/>
    <w:rsid w:val="004C2E15"/>
    <w:rsid w:val="004C2F96"/>
    <w:rsid w:val="004C40C2"/>
    <w:rsid w:val="004C7889"/>
    <w:rsid w:val="004D4AC4"/>
    <w:rsid w:val="004D4F22"/>
    <w:rsid w:val="004D54AA"/>
    <w:rsid w:val="004E2CC6"/>
    <w:rsid w:val="004E4BFA"/>
    <w:rsid w:val="004E7A43"/>
    <w:rsid w:val="004F56E7"/>
    <w:rsid w:val="004F7737"/>
    <w:rsid w:val="00500DDF"/>
    <w:rsid w:val="00501131"/>
    <w:rsid w:val="00501841"/>
    <w:rsid w:val="00504206"/>
    <w:rsid w:val="00505BFA"/>
    <w:rsid w:val="00506113"/>
    <w:rsid w:val="00515BB2"/>
    <w:rsid w:val="00521D82"/>
    <w:rsid w:val="00523A08"/>
    <w:rsid w:val="00525CC0"/>
    <w:rsid w:val="0053118D"/>
    <w:rsid w:val="0053544E"/>
    <w:rsid w:val="00537AA3"/>
    <w:rsid w:val="00544927"/>
    <w:rsid w:val="00553A62"/>
    <w:rsid w:val="005569E2"/>
    <w:rsid w:val="00560AC2"/>
    <w:rsid w:val="00560E1E"/>
    <w:rsid w:val="00561512"/>
    <w:rsid w:val="00572358"/>
    <w:rsid w:val="00572D0B"/>
    <w:rsid w:val="00573F8C"/>
    <w:rsid w:val="00574415"/>
    <w:rsid w:val="00582217"/>
    <w:rsid w:val="005900F7"/>
    <w:rsid w:val="005A26FD"/>
    <w:rsid w:val="005B13BA"/>
    <w:rsid w:val="005B2973"/>
    <w:rsid w:val="005B6422"/>
    <w:rsid w:val="005C5EDC"/>
    <w:rsid w:val="005D3C4F"/>
    <w:rsid w:val="005E302B"/>
    <w:rsid w:val="005E4A7E"/>
    <w:rsid w:val="005F3399"/>
    <w:rsid w:val="00613C85"/>
    <w:rsid w:val="00627B44"/>
    <w:rsid w:val="00630A10"/>
    <w:rsid w:val="0064195F"/>
    <w:rsid w:val="00642300"/>
    <w:rsid w:val="006479D8"/>
    <w:rsid w:val="00652444"/>
    <w:rsid w:val="00654596"/>
    <w:rsid w:val="00655A69"/>
    <w:rsid w:val="00662164"/>
    <w:rsid w:val="006641CA"/>
    <w:rsid w:val="006642FA"/>
    <w:rsid w:val="00670335"/>
    <w:rsid w:val="00671F93"/>
    <w:rsid w:val="00675901"/>
    <w:rsid w:val="006834A0"/>
    <w:rsid w:val="00695120"/>
    <w:rsid w:val="00695F9B"/>
    <w:rsid w:val="006A3F52"/>
    <w:rsid w:val="006A515F"/>
    <w:rsid w:val="006B2C27"/>
    <w:rsid w:val="006B5CD1"/>
    <w:rsid w:val="006C10B5"/>
    <w:rsid w:val="006C495B"/>
    <w:rsid w:val="006C64D9"/>
    <w:rsid w:val="006D7B2A"/>
    <w:rsid w:val="006F461A"/>
    <w:rsid w:val="006F5407"/>
    <w:rsid w:val="00700CD8"/>
    <w:rsid w:val="0070295F"/>
    <w:rsid w:val="0070646B"/>
    <w:rsid w:val="007206DE"/>
    <w:rsid w:val="00723FD3"/>
    <w:rsid w:val="0072690B"/>
    <w:rsid w:val="00727191"/>
    <w:rsid w:val="00733661"/>
    <w:rsid w:val="00734FDA"/>
    <w:rsid w:val="00740DD9"/>
    <w:rsid w:val="00741578"/>
    <w:rsid w:val="00742534"/>
    <w:rsid w:val="007450F1"/>
    <w:rsid w:val="00747078"/>
    <w:rsid w:val="00755940"/>
    <w:rsid w:val="00767A0A"/>
    <w:rsid w:val="00774078"/>
    <w:rsid w:val="00774280"/>
    <w:rsid w:val="00774779"/>
    <w:rsid w:val="00774BE7"/>
    <w:rsid w:val="007828F5"/>
    <w:rsid w:val="007909C5"/>
    <w:rsid w:val="007A5A38"/>
    <w:rsid w:val="007B0601"/>
    <w:rsid w:val="007B59D0"/>
    <w:rsid w:val="007B625F"/>
    <w:rsid w:val="007B7145"/>
    <w:rsid w:val="007D0427"/>
    <w:rsid w:val="007D0833"/>
    <w:rsid w:val="007D1B5D"/>
    <w:rsid w:val="007D6EF2"/>
    <w:rsid w:val="007E3751"/>
    <w:rsid w:val="007E3929"/>
    <w:rsid w:val="007F0AEA"/>
    <w:rsid w:val="007F0E1E"/>
    <w:rsid w:val="007F62EA"/>
    <w:rsid w:val="008032C2"/>
    <w:rsid w:val="00803F5A"/>
    <w:rsid w:val="008077E3"/>
    <w:rsid w:val="0081211B"/>
    <w:rsid w:val="00812FF8"/>
    <w:rsid w:val="00821F61"/>
    <w:rsid w:val="008236BF"/>
    <w:rsid w:val="008275FA"/>
    <w:rsid w:val="00840C1D"/>
    <w:rsid w:val="00842A73"/>
    <w:rsid w:val="008446B4"/>
    <w:rsid w:val="00852475"/>
    <w:rsid w:val="0085685B"/>
    <w:rsid w:val="00856CC6"/>
    <w:rsid w:val="0085771F"/>
    <w:rsid w:val="008615B2"/>
    <w:rsid w:val="00864534"/>
    <w:rsid w:val="00867E21"/>
    <w:rsid w:val="00870B49"/>
    <w:rsid w:val="00872421"/>
    <w:rsid w:val="0087721B"/>
    <w:rsid w:val="008804E6"/>
    <w:rsid w:val="008841C1"/>
    <w:rsid w:val="008916B2"/>
    <w:rsid w:val="008A3FCD"/>
    <w:rsid w:val="008B0D72"/>
    <w:rsid w:val="008C2007"/>
    <w:rsid w:val="008C60E9"/>
    <w:rsid w:val="008D0553"/>
    <w:rsid w:val="008D152D"/>
    <w:rsid w:val="008E6605"/>
    <w:rsid w:val="008E7EA0"/>
    <w:rsid w:val="008F2188"/>
    <w:rsid w:val="009004A6"/>
    <w:rsid w:val="00904544"/>
    <w:rsid w:val="00913A26"/>
    <w:rsid w:val="0092349C"/>
    <w:rsid w:val="00924C50"/>
    <w:rsid w:val="00925B20"/>
    <w:rsid w:val="00927791"/>
    <w:rsid w:val="00940199"/>
    <w:rsid w:val="00941217"/>
    <w:rsid w:val="009431C5"/>
    <w:rsid w:val="0094761C"/>
    <w:rsid w:val="009521D1"/>
    <w:rsid w:val="00953779"/>
    <w:rsid w:val="00963E95"/>
    <w:rsid w:val="00965589"/>
    <w:rsid w:val="009678FA"/>
    <w:rsid w:val="00970DF6"/>
    <w:rsid w:val="00976D09"/>
    <w:rsid w:val="00983910"/>
    <w:rsid w:val="00986B57"/>
    <w:rsid w:val="00991166"/>
    <w:rsid w:val="009C0727"/>
    <w:rsid w:val="009C1C85"/>
    <w:rsid w:val="009C32E1"/>
    <w:rsid w:val="009D0225"/>
    <w:rsid w:val="009D09AB"/>
    <w:rsid w:val="009D1FA7"/>
    <w:rsid w:val="009D3426"/>
    <w:rsid w:val="009D7530"/>
    <w:rsid w:val="009E4141"/>
    <w:rsid w:val="009E42D0"/>
    <w:rsid w:val="00A02A78"/>
    <w:rsid w:val="00A033EC"/>
    <w:rsid w:val="00A06668"/>
    <w:rsid w:val="00A07AD8"/>
    <w:rsid w:val="00A14EF6"/>
    <w:rsid w:val="00A2096B"/>
    <w:rsid w:val="00A24BF5"/>
    <w:rsid w:val="00A313C1"/>
    <w:rsid w:val="00A35E89"/>
    <w:rsid w:val="00A42070"/>
    <w:rsid w:val="00A442B8"/>
    <w:rsid w:val="00A467D9"/>
    <w:rsid w:val="00A46A76"/>
    <w:rsid w:val="00A46F4B"/>
    <w:rsid w:val="00A471B9"/>
    <w:rsid w:val="00A50297"/>
    <w:rsid w:val="00A50D27"/>
    <w:rsid w:val="00A52056"/>
    <w:rsid w:val="00A628D3"/>
    <w:rsid w:val="00A67D3F"/>
    <w:rsid w:val="00A75241"/>
    <w:rsid w:val="00A75FB1"/>
    <w:rsid w:val="00A81B15"/>
    <w:rsid w:val="00A85DBC"/>
    <w:rsid w:val="00A86E4B"/>
    <w:rsid w:val="00A90881"/>
    <w:rsid w:val="00A9494F"/>
    <w:rsid w:val="00AA1CEB"/>
    <w:rsid w:val="00AB10B3"/>
    <w:rsid w:val="00AB24F9"/>
    <w:rsid w:val="00AB3D88"/>
    <w:rsid w:val="00AB55B4"/>
    <w:rsid w:val="00AC5602"/>
    <w:rsid w:val="00AC58A9"/>
    <w:rsid w:val="00AD0ECB"/>
    <w:rsid w:val="00AD5032"/>
    <w:rsid w:val="00AD7B3D"/>
    <w:rsid w:val="00AF7257"/>
    <w:rsid w:val="00B0540A"/>
    <w:rsid w:val="00B3035C"/>
    <w:rsid w:val="00B4226B"/>
    <w:rsid w:val="00B42543"/>
    <w:rsid w:val="00B71BDE"/>
    <w:rsid w:val="00B8446C"/>
    <w:rsid w:val="00B8523D"/>
    <w:rsid w:val="00B90171"/>
    <w:rsid w:val="00BB051C"/>
    <w:rsid w:val="00BB1708"/>
    <w:rsid w:val="00BB62E3"/>
    <w:rsid w:val="00BB648C"/>
    <w:rsid w:val="00BC02C7"/>
    <w:rsid w:val="00BC3446"/>
    <w:rsid w:val="00BC5A77"/>
    <w:rsid w:val="00BD5B09"/>
    <w:rsid w:val="00BE1C91"/>
    <w:rsid w:val="00BE6EBA"/>
    <w:rsid w:val="00C00E34"/>
    <w:rsid w:val="00C02C60"/>
    <w:rsid w:val="00C03481"/>
    <w:rsid w:val="00C1003C"/>
    <w:rsid w:val="00C217C4"/>
    <w:rsid w:val="00C308BF"/>
    <w:rsid w:val="00C30F77"/>
    <w:rsid w:val="00C310C2"/>
    <w:rsid w:val="00C333BC"/>
    <w:rsid w:val="00C34A44"/>
    <w:rsid w:val="00C379C9"/>
    <w:rsid w:val="00C44C6A"/>
    <w:rsid w:val="00C46502"/>
    <w:rsid w:val="00C50FB8"/>
    <w:rsid w:val="00C54425"/>
    <w:rsid w:val="00C63EF2"/>
    <w:rsid w:val="00C74648"/>
    <w:rsid w:val="00C95857"/>
    <w:rsid w:val="00C97B86"/>
    <w:rsid w:val="00CA1F92"/>
    <w:rsid w:val="00CA3490"/>
    <w:rsid w:val="00CA71AD"/>
    <w:rsid w:val="00CB208D"/>
    <w:rsid w:val="00CB30B6"/>
    <w:rsid w:val="00CB493D"/>
    <w:rsid w:val="00CC1A45"/>
    <w:rsid w:val="00CC473C"/>
    <w:rsid w:val="00CC481A"/>
    <w:rsid w:val="00CD25C4"/>
    <w:rsid w:val="00CD2A60"/>
    <w:rsid w:val="00CD3B6A"/>
    <w:rsid w:val="00CD77C8"/>
    <w:rsid w:val="00CE0AB2"/>
    <w:rsid w:val="00CE4236"/>
    <w:rsid w:val="00CE5829"/>
    <w:rsid w:val="00CF3630"/>
    <w:rsid w:val="00CF3A27"/>
    <w:rsid w:val="00CF4343"/>
    <w:rsid w:val="00CF490E"/>
    <w:rsid w:val="00CF6872"/>
    <w:rsid w:val="00CF731A"/>
    <w:rsid w:val="00D006CE"/>
    <w:rsid w:val="00D118AD"/>
    <w:rsid w:val="00D128EF"/>
    <w:rsid w:val="00D15A2C"/>
    <w:rsid w:val="00D17344"/>
    <w:rsid w:val="00D20F3F"/>
    <w:rsid w:val="00D35952"/>
    <w:rsid w:val="00D40F3A"/>
    <w:rsid w:val="00D45D01"/>
    <w:rsid w:val="00D520E4"/>
    <w:rsid w:val="00D5521F"/>
    <w:rsid w:val="00D56017"/>
    <w:rsid w:val="00D57DFA"/>
    <w:rsid w:val="00D61530"/>
    <w:rsid w:val="00D63B46"/>
    <w:rsid w:val="00D733CC"/>
    <w:rsid w:val="00D73C9D"/>
    <w:rsid w:val="00D73DFB"/>
    <w:rsid w:val="00D8207D"/>
    <w:rsid w:val="00DA04F3"/>
    <w:rsid w:val="00DA0A97"/>
    <w:rsid w:val="00DA4C45"/>
    <w:rsid w:val="00DA5095"/>
    <w:rsid w:val="00DB0612"/>
    <w:rsid w:val="00DB0DFA"/>
    <w:rsid w:val="00DC52FD"/>
    <w:rsid w:val="00DD0C2C"/>
    <w:rsid w:val="00DD397A"/>
    <w:rsid w:val="00DE25A2"/>
    <w:rsid w:val="00DE5867"/>
    <w:rsid w:val="00DE7CFD"/>
    <w:rsid w:val="00DF092A"/>
    <w:rsid w:val="00DF433A"/>
    <w:rsid w:val="00E05ADE"/>
    <w:rsid w:val="00E072D7"/>
    <w:rsid w:val="00E15565"/>
    <w:rsid w:val="00E20A26"/>
    <w:rsid w:val="00E2140B"/>
    <w:rsid w:val="00E225F5"/>
    <w:rsid w:val="00E3090A"/>
    <w:rsid w:val="00E30A83"/>
    <w:rsid w:val="00E30BD9"/>
    <w:rsid w:val="00E35B19"/>
    <w:rsid w:val="00E41EB8"/>
    <w:rsid w:val="00E45CC7"/>
    <w:rsid w:val="00E465A3"/>
    <w:rsid w:val="00E46817"/>
    <w:rsid w:val="00E51557"/>
    <w:rsid w:val="00E529DD"/>
    <w:rsid w:val="00E55ABC"/>
    <w:rsid w:val="00E57498"/>
    <w:rsid w:val="00E57B74"/>
    <w:rsid w:val="00E60E32"/>
    <w:rsid w:val="00E638C3"/>
    <w:rsid w:val="00E72834"/>
    <w:rsid w:val="00E73871"/>
    <w:rsid w:val="00E7472E"/>
    <w:rsid w:val="00E8629F"/>
    <w:rsid w:val="00E95C35"/>
    <w:rsid w:val="00EA3C24"/>
    <w:rsid w:val="00EA4EDF"/>
    <w:rsid w:val="00EB18D7"/>
    <w:rsid w:val="00EB7391"/>
    <w:rsid w:val="00EC25C5"/>
    <w:rsid w:val="00ED04B7"/>
    <w:rsid w:val="00ED217A"/>
    <w:rsid w:val="00EE2A08"/>
    <w:rsid w:val="00EE59FA"/>
    <w:rsid w:val="00EF3A0E"/>
    <w:rsid w:val="00F0173F"/>
    <w:rsid w:val="00F072D8"/>
    <w:rsid w:val="00F314AD"/>
    <w:rsid w:val="00F40DDD"/>
    <w:rsid w:val="00F64436"/>
    <w:rsid w:val="00F774E0"/>
    <w:rsid w:val="00F775A6"/>
    <w:rsid w:val="00F80F43"/>
    <w:rsid w:val="00F9589A"/>
    <w:rsid w:val="00F95F70"/>
    <w:rsid w:val="00FA245D"/>
    <w:rsid w:val="00FB53BA"/>
    <w:rsid w:val="00FC051F"/>
    <w:rsid w:val="00FE3212"/>
    <w:rsid w:val="00FE57C0"/>
    <w:rsid w:val="00FE7043"/>
    <w:rsid w:val="00FF48D8"/>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6"/>
    <o:shapelayout v:ext="edit">
      <o:idmap v:ext="edit" data="1"/>
    </o:shapelayout>
  </w:shapeDefaults>
  <w:decimalSymbol w:val=","/>
  <w:listSeparator w:val=";"/>
  <w14:docId w14:val="67588D8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US" w:eastAsia="en-US"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iPriority="9" w:unhideWhenUsed="0" w:qFormat="1"/>
    <w:lsdException w:name="heading 6" w:semiHidden="0" w:unhideWhenUsed="0"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9" w:uiPriority="39"/>
    <w:lsdException w:name="annotation text" w:uiPriority="99"/>
    <w:lsdException w:name="footer" w:uiPriority="99"/>
    <w:lsdException w:name="caption" w:qFormat="1"/>
    <w:lsdException w:name="annotation reference" w:uiPriority="99"/>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iPriority="99" w:unhideWhenUsed="0"/>
    <w:lsdException w:name="Body Text First Indent" w:semiHidden="0" w:unhideWhenUsed="0"/>
    <w:lsdException w:name="Strong" w:semiHidden="0" w:uiPriority="22" w:unhideWhenUsed="0" w:qFormat="1"/>
    <w:lsdException w:name="Emphasis" w:semiHidden="0" w:unhideWhenUsed="0" w:qFormat="1"/>
    <w:lsdException w:name="Normal (Web)" w:uiPriority="99"/>
    <w:lsdException w:name="No List" w:uiPriority="99"/>
    <w:lsdException w:name="Table Grid" w:semiHidden="0" w:uiPriority="59" w:unhideWhenUsed="0"/>
    <w:lsdException w:name="Placeholder Text" w:uiPriority="99"/>
    <w:lsdException w:name="No Spacing" w:uiPriority="1" w:qFormat="1"/>
    <w:lsdException w:name="Light Shading" w:semiHidden="0" w:uiPriority="69" w:unhideWhenUsed="0"/>
    <w:lsdException w:name="Light List" w:semiHidden="0" w:uiPriority="70" w:unhideWhenUsed="0"/>
    <w:lsdException w:name="Light Grid" w:semiHidden="0" w:uiPriority="62" w:unhideWhenUsed="0"/>
    <w:lsdException w:name="Medium Shading 1" w:semiHidden="0" w:uiPriority="72" w:unhideWhenUsed="0"/>
    <w:lsdException w:name="Medium Shading 2" w:semiHidden="0" w:uiPriority="73" w:unhideWhenUsed="0"/>
    <w:lsdException w:name="Medium List 1" w:semiHidden="0" w:uiPriority="60" w:unhideWhenUsed="0"/>
    <w:lsdException w:name="Medium List 2" w:semiHidden="0" w:uiPriority="61" w:unhideWhenUsed="0"/>
    <w:lsdException w:name="Medium Grid 1" w:semiHidden="0" w:uiPriority="62" w:unhideWhenUsed="0"/>
    <w:lsdException w:name="Medium Grid 2" w:semiHidden="0" w:uiPriority="63" w:unhideWhenUsed="0"/>
    <w:lsdException w:name="Medium Grid 3" w:semiHidden="0" w:uiPriority="64" w:unhideWhenUsed="0"/>
    <w:lsdException w:name="Dark List" w:semiHidden="0" w:uiPriority="65" w:unhideWhenUsed="0"/>
    <w:lsdException w:name="Colorful Shading" w:semiHidden="0" w:uiPriority="99" w:unhideWhenUsed="0"/>
    <w:lsdException w:name="Colorful List" w:semiHidden="0" w:uiPriority="34" w:unhideWhenUsed="0" w:qFormat="1"/>
    <w:lsdException w:name="Colorful Grid" w:semiHidden="0" w:uiPriority="29" w:unhideWhenUsed="0" w:qFormat="1"/>
    <w:lsdException w:name="Light Shading Accent 1" w:semiHidden="0" w:uiPriority="30" w:unhideWhenUsed="0" w:qFormat="1"/>
    <w:lsdException w:name="Light List Accent 1" w:semiHidden="0" w:uiPriority="66" w:unhideWhenUsed="0"/>
    <w:lsdException w:name="Light Grid Accent 1" w:semiHidden="0" w:uiPriority="67" w:unhideWhenUsed="0"/>
    <w:lsdException w:name="Medium Shading 1 Accent 1" w:semiHidden="0" w:uiPriority="68" w:unhideWhenUsed="0"/>
    <w:lsdException w:name="Medium Shading 2 Accent 1" w:semiHidden="0" w:uiPriority="69" w:unhideWhenUsed="0"/>
    <w:lsdException w:name="Medium List 1 Accent 1" w:semiHidden="0" w:uiPriority="70" w:unhideWhenUsed="0"/>
    <w:lsdException w:name="Revision" w:uiPriority="99"/>
    <w:lsdException w:name="List Paragraph" w:uiPriority="34" w:qFormat="1"/>
    <w:lsdException w:name="Quote" w:uiPriority="73"/>
    <w:lsdException w:name="Intense Quote" w:uiPriority="60"/>
    <w:lsdException w:name="Medium List 2 Accent 1" w:semiHidden="0" w:uiPriority="61" w:unhideWhenUsed="0"/>
    <w:lsdException w:name="Medium Grid 1 Accent 1" w:semiHidden="0" w:uiPriority="62" w:unhideWhenUsed="0"/>
    <w:lsdException w:name="Medium Grid 2 Accent 1" w:semiHidden="0" w:uiPriority="63" w:unhideWhenUsed="0"/>
    <w:lsdException w:name="Medium Grid 3 Accent 1" w:semiHidden="0" w:uiPriority="69" w:unhideWhenUsed="0"/>
    <w:lsdException w:name="Dark List Accent 1" w:semiHidden="0" w:uiPriority="65" w:unhideWhenUsed="0"/>
    <w:lsdException w:name="Colorful Shading Accent 1" w:semiHidden="0" w:uiPriority="66" w:unhideWhenUsed="0"/>
    <w:lsdException w:name="Colorful List Accent 1" w:semiHidden="0" w:uiPriority="67" w:unhideWhenUsed="0"/>
    <w:lsdException w:name="Colorful Grid Accent 1" w:semiHidden="0" w:uiPriority="68" w:unhideWhenUsed="0"/>
    <w:lsdException w:name="Light Shading Accent 2" w:semiHidden="0" w:uiPriority="69" w:unhideWhenUsed="0"/>
    <w:lsdException w:name="Light List Accent 2" w:semiHidden="0" w:uiPriority="70" w:unhideWhenUsed="0"/>
    <w:lsdException w:name="Light Grid Accent 2" w:semiHidden="0" w:uiPriority="71" w:unhideWhenUsed="0"/>
    <w:lsdException w:name="Medium Shading 1 Accent 2" w:semiHidden="0" w:uiPriority="72" w:unhideWhenUsed="0"/>
    <w:lsdException w:name="Medium Shading 2 Accent 2" w:semiHidden="0" w:uiPriority="73" w:unhideWhenUsed="0"/>
    <w:lsdException w:name="Medium List 1 Accent 2" w:semiHidden="0" w:uiPriority="60" w:unhideWhenUsed="0"/>
    <w:lsdException w:name="Medium List 2 Accent 2" w:semiHidden="0" w:uiPriority="61" w:unhideWhenUsed="0"/>
    <w:lsdException w:name="Medium Grid 1 Accent 2" w:semiHidden="0" w:uiPriority="62" w:unhideWhenUsed="0"/>
    <w:lsdException w:name="Medium Grid 2 Accent 2" w:semiHidden="0" w:uiPriority="63" w:unhideWhenUsed="0"/>
    <w:lsdException w:name="Medium Grid 3 Accent 2" w:semiHidden="0" w:uiPriority="64" w:unhideWhenUsed="0"/>
    <w:lsdException w:name="Dark List Accent 2" w:semiHidden="0" w:uiPriority="65" w:unhideWhenUsed="0"/>
    <w:lsdException w:name="Colorful Shading Accent 2" w:semiHidden="0" w:uiPriority="66" w:unhideWhenUsed="0"/>
    <w:lsdException w:name="Colorful List Accent 2" w:semiHidden="0" w:uiPriority="67" w:unhideWhenUsed="0"/>
    <w:lsdException w:name="Colorful Grid Accent 2" w:semiHidden="0" w:uiPriority="68" w:unhideWhenUsed="0"/>
    <w:lsdException w:name="Light Shading Accent 3" w:semiHidden="0" w:uiPriority="69" w:unhideWhenUsed="0"/>
    <w:lsdException w:name="Light List Accent 3" w:semiHidden="0" w:uiPriority="70" w:unhideWhenUsed="0"/>
    <w:lsdException w:name="Light Grid Accent 3" w:semiHidden="0" w:uiPriority="71" w:unhideWhenUsed="0"/>
    <w:lsdException w:name="Medium Shading 1 Accent 3" w:semiHidden="0" w:uiPriority="72" w:unhideWhenUsed="0"/>
    <w:lsdException w:name="Medium Shading 2 Accent 3" w:semiHidden="0" w:uiPriority="73" w:unhideWhenUsed="0"/>
    <w:lsdException w:name="Medium List 1 Accent 3" w:semiHidden="0" w:uiPriority="60" w:unhideWhenUsed="0"/>
    <w:lsdException w:name="Medium List 2 Accent 3" w:semiHidden="0" w:uiPriority="61" w:unhideWhenUsed="0"/>
    <w:lsdException w:name="Medium Grid 1 Accent 3" w:semiHidden="0" w:uiPriority="62" w:unhideWhenUsed="0"/>
    <w:lsdException w:name="Medium Grid 2 Accent 3" w:semiHidden="0" w:uiPriority="63" w:unhideWhenUsed="0"/>
    <w:lsdException w:name="Medium Grid 3 Accent 3" w:semiHidden="0" w:uiPriority="64" w:unhideWhenUsed="0"/>
    <w:lsdException w:name="Dark List Accent 3" w:semiHidden="0" w:uiPriority="65" w:unhideWhenUsed="0"/>
    <w:lsdException w:name="Colorful Shading Accent 3" w:semiHidden="0" w:uiPriority="66" w:unhideWhenUsed="0"/>
    <w:lsdException w:name="Colorful List Accent 3" w:semiHidden="0" w:uiPriority="67" w:unhideWhenUsed="0"/>
    <w:lsdException w:name="Colorful Grid Accent 3" w:semiHidden="0" w:uiPriority="68" w:unhideWhenUsed="0"/>
    <w:lsdException w:name="Light Shading Accent 4" w:semiHidden="0" w:uiPriority="69" w:unhideWhenUsed="0"/>
    <w:lsdException w:name="Light List Accent 4" w:semiHidden="0" w:uiPriority="70" w:unhideWhenUsed="0"/>
    <w:lsdException w:name="Light Grid Accent 4" w:semiHidden="0" w:uiPriority="71" w:unhideWhenUsed="0"/>
    <w:lsdException w:name="Medium Shading 1 Accent 4" w:semiHidden="0" w:uiPriority="72" w:unhideWhenUsed="0"/>
    <w:lsdException w:name="Medium Shading 2 Accent 4" w:semiHidden="0" w:uiPriority="73" w:unhideWhenUsed="0"/>
    <w:lsdException w:name="Medium List 1 Accent 4" w:semiHidden="0" w:uiPriority="60" w:unhideWhenUsed="0"/>
    <w:lsdException w:name="Medium List 2 Accent 4" w:semiHidden="0" w:uiPriority="61" w:unhideWhenUsed="0"/>
    <w:lsdException w:name="Medium Grid 1 Accent 4" w:semiHidden="0" w:uiPriority="62" w:unhideWhenUsed="0"/>
    <w:lsdException w:name="Medium Grid 2 Accent 4" w:semiHidden="0" w:uiPriority="63" w:unhideWhenUsed="0"/>
    <w:lsdException w:name="Medium Grid 3 Accent 4" w:semiHidden="0" w:uiPriority="64" w:unhideWhenUsed="0"/>
    <w:lsdException w:name="Dark List Accent 4" w:semiHidden="0" w:uiPriority="65" w:unhideWhenUsed="0"/>
    <w:lsdException w:name="Colorful Shading Accent 4" w:semiHidden="0" w:uiPriority="66" w:unhideWhenUsed="0"/>
    <w:lsdException w:name="Colorful List Accent 4" w:semiHidden="0" w:uiPriority="67" w:unhideWhenUsed="0"/>
    <w:lsdException w:name="Colorful Grid Accent 4" w:semiHidden="0" w:uiPriority="68" w:unhideWhenUsed="0"/>
    <w:lsdException w:name="Light Shading Accent 5" w:semiHidden="0" w:uiPriority="69" w:unhideWhenUsed="0"/>
    <w:lsdException w:name="Light List Accent 5" w:semiHidden="0" w:uiPriority="70" w:unhideWhenUsed="0"/>
    <w:lsdException w:name="Light Grid Accent 5" w:semiHidden="0" w:uiPriority="71" w:unhideWhenUsed="0"/>
    <w:lsdException w:name="Medium Shading 1 Accent 5" w:semiHidden="0" w:uiPriority="72" w:unhideWhenUsed="0"/>
    <w:lsdException w:name="Medium Shading 2 Accent 5" w:semiHidden="0" w:uiPriority="73" w:unhideWhenUsed="0"/>
    <w:lsdException w:name="Medium List 1 Accent 5" w:semiHidden="0" w:uiPriority="60" w:unhideWhenUsed="0"/>
    <w:lsdException w:name="Medium List 2 Accent 5" w:semiHidden="0" w:uiPriority="61" w:unhideWhenUsed="0"/>
    <w:lsdException w:name="Medium Grid 1 Accent 5" w:semiHidden="0" w:uiPriority="62" w:unhideWhenUsed="0"/>
    <w:lsdException w:name="Medium Grid 2 Accent 5" w:semiHidden="0" w:uiPriority="63" w:unhideWhenUsed="0"/>
    <w:lsdException w:name="Medium Grid 3 Accent 5" w:semiHidden="0" w:uiPriority="64" w:unhideWhenUsed="0"/>
    <w:lsdException w:name="Dark List Accent 5" w:semiHidden="0" w:uiPriority="65" w:unhideWhenUsed="0"/>
    <w:lsdException w:name="Colorful Shading Accent 5" w:semiHidden="0" w:uiPriority="66" w:unhideWhenUsed="0"/>
    <w:lsdException w:name="Colorful List Accent 5" w:semiHidden="0" w:uiPriority="67" w:unhideWhenUsed="0"/>
    <w:lsdException w:name="Colorful Grid Accent 5" w:semiHidden="0" w:uiPriority="68" w:unhideWhenUsed="0"/>
    <w:lsdException w:name="Light Shading Accent 6" w:semiHidden="0" w:uiPriority="69" w:unhideWhenUsed="0"/>
    <w:lsdException w:name="Light List Accent 6" w:semiHidden="0" w:uiPriority="70" w:unhideWhenUsed="0"/>
    <w:lsdException w:name="Light Grid Accent 6" w:semiHidden="0" w:uiPriority="71" w:unhideWhenUsed="0"/>
    <w:lsdException w:name="Medium Shading 1 Accent 6" w:semiHidden="0" w:uiPriority="72" w:unhideWhenUsed="0"/>
    <w:lsdException w:name="Medium Shading 2 Accent 6" w:semiHidden="0" w:uiPriority="73" w:unhideWhenUsed="0"/>
    <w:lsdException w:name="Medium List 1 Accent 6" w:semiHidden="0" w:uiPriority="19" w:unhideWhenUsed="0" w:qFormat="1"/>
    <w:lsdException w:name="Medium List 2 Accent 6" w:semiHidden="0" w:uiPriority="21" w:unhideWhenUsed="0" w:qFormat="1"/>
    <w:lsdException w:name="Medium Grid 1 Accent 6" w:semiHidden="0" w:uiPriority="31" w:unhideWhenUsed="0" w:qFormat="1"/>
    <w:lsdException w:name="Medium Grid 2 Accent 6" w:semiHidden="0" w:uiPriority="32" w:unhideWhenUsed="0" w:qFormat="1"/>
    <w:lsdException w:name="Medium Grid 3 Accent 6" w:semiHidden="0" w:uiPriority="33" w:unhideWhenUsed="0" w:qFormat="1"/>
    <w:lsdException w:name="Dark List Accent 6" w:semiHidden="0" w:uiPriority="70" w:unhideWhenUsed="0"/>
    <w:lsdException w:name="Colorful Shading Accent 6" w:semiHidden="0" w:uiPriority="39" w:unhideWhenUsed="0" w:qFormat="1"/>
    <w:lsdException w:name="Colorful List Accent 6" w:semiHidden="0" w:uiPriority="41" w:unhideWhenUsed="0"/>
    <w:lsdException w:name="Colorful Grid Accent 6" w:semiHidden="0" w:uiPriority="42" w:unhideWhenUsed="0"/>
    <w:lsdException w:name="Subtle Emphasis" w:semiHidden="0" w:uiPriority="43" w:unhideWhenUsed="0"/>
    <w:lsdException w:name="Intense Emphasis" w:semiHidden="0" w:uiPriority="44" w:unhideWhenUsed="0"/>
    <w:lsdException w:name="Subtle Reference" w:semiHidden="0" w:uiPriority="45" w:unhideWhenUsed="0"/>
    <w:lsdException w:name="Intense Reference" w:semiHidden="0" w:uiPriority="40" w:unhideWhenUsed="0"/>
    <w:lsdException w:name="Book Title" w:semiHidden="0" w:uiPriority="46" w:unhideWhenUsed="0"/>
    <w:lsdException w:name="Bibliography" w:uiPriority="47"/>
    <w:lsdException w:name="TOC Heading" w:uiPriority="48"/>
  </w:latentStyles>
  <w:style w:type="paragraph" w:default="1" w:styleId="Normal">
    <w:name w:val="Normal"/>
    <w:qFormat/>
    <w:pPr>
      <w:spacing w:after="180"/>
    </w:pPr>
    <w:rPr>
      <w:lang w:val="en-GB"/>
    </w:rPr>
  </w:style>
  <w:style w:type="paragraph" w:styleId="Heading1">
    <w:name w:val="heading 1"/>
    <w:aliases w:val="NMP Heading 1,H1,h1,app heading 1,l1,Memo Heading 1,h11,h12,h13,h14,h15,h16,h17,h111,h121,h131,h141,h151,h161,h18,h112,h122,h132,h142,h152,h162,h19,h113,h123,h133,h143,h153,h163,1,Section of paper,Heading 1_a,Huvudrubrik,heading 1,Titre§,标题 1"/>
    <w:next w:val="Normal"/>
    <w:link w:val="Heading1Char"/>
    <w:qFormat/>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aliases w:val="H2,h2,Head2A,2,UNDERRUBRIK 1-2,DO NOT USE_h2,h21,H2 Char,h2 Char,标题 2"/>
    <w:basedOn w:val="Heading1"/>
    <w:next w:val="Normal"/>
    <w:link w:val="Heading2Char"/>
    <w:qFormat/>
    <w:rsid w:val="002C41B2"/>
    <w:pPr>
      <w:pBdr>
        <w:top w:val="none" w:sz="0" w:space="0" w:color="auto"/>
      </w:pBdr>
      <w:spacing w:before="180"/>
      <w:ind w:left="0" w:firstLine="0"/>
      <w:outlineLvl w:val="1"/>
    </w:pPr>
    <w:rPr>
      <w:sz w:val="32"/>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标题"/>
    <w:basedOn w:val="Heading2"/>
    <w:next w:val="Normal"/>
    <w:link w:val="Heading3Char"/>
    <w:qFormat/>
    <w:rsid w:val="0014771F"/>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标题 4,heading 4"/>
    <w:basedOn w:val="Heading3"/>
    <w:next w:val="Normal"/>
    <w:link w:val="Heading4Char"/>
    <w:qFormat/>
    <w:pPr>
      <w:ind w:left="1418" w:hanging="1418"/>
      <w:outlineLvl w:val="3"/>
    </w:pPr>
    <w:rPr>
      <w:sz w:val="24"/>
    </w:rPr>
  </w:style>
  <w:style w:type="paragraph" w:styleId="Heading5">
    <w:name w:val="heading 5"/>
    <w:aliases w:val="H5"/>
    <w:basedOn w:val="Heading4"/>
    <w:next w:val="Normal"/>
    <w:link w:val="Heading5Char"/>
    <w:uiPriority w:val="9"/>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aliases w:val="Table Heading"/>
    <w:basedOn w:val="Heading1"/>
    <w:next w:val="Normal"/>
    <w:link w:val="Heading8Char"/>
    <w:qFormat/>
    <w:pPr>
      <w:ind w:left="0" w:firstLine="0"/>
      <w:outlineLvl w:val="7"/>
    </w:pPr>
  </w:style>
  <w:style w:type="paragraph" w:styleId="Heading9">
    <w:name w:val="heading 9"/>
    <w:aliases w:val="Figure Heading,FH"/>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semiHidden/>
    <w:pPr>
      <w:spacing w:before="180"/>
      <w:ind w:left="2693" w:hanging="2693"/>
    </w:pPr>
    <w:rPr>
      <w:b/>
    </w:rPr>
  </w:style>
  <w:style w:type="paragraph" w:styleId="TOC1">
    <w:name w:val="toc 1"/>
    <w:aliases w:val="Observation TOC2"/>
    <w:uiPriority w:val="39"/>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pPr>
      <w:widowControl w:val="0"/>
    </w:pPr>
    <w:rPr>
      <w:rFonts w:ascii="Arial" w:hAnsi="Arial"/>
      <w:b/>
      <w:noProof/>
      <w:sz w:val="18"/>
      <w:lang w:val="en-GB"/>
    </w:rPr>
  </w:style>
  <w:style w:type="paragraph" w:customStyle="1" w:styleId="ZD">
    <w:name w:val="ZD"/>
    <w:pPr>
      <w:framePr w:wrap="notBeside" w:vAnchor="page" w:hAnchor="margin" w:y="15764"/>
      <w:widowControl w:val="0"/>
    </w:pPr>
    <w:rPr>
      <w:rFonts w:ascii="Arial" w:hAnsi="Arial"/>
      <w:noProof/>
      <w:sz w:val="32"/>
      <w:lang w:val="en-GB"/>
    </w:rPr>
  </w:style>
  <w:style w:type="paragraph" w:styleId="TOC5">
    <w:name w:val="toc 5"/>
    <w:aliases w:val="Observation TOC"/>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aliases w:val="footer odd,footer,fo,pie de página"/>
    <w:basedOn w:val="Header"/>
    <w:link w:val="FooterChar"/>
    <w:uiPriority w:val="99"/>
    <w:pPr>
      <w:jc w:val="center"/>
    </w:pPr>
    <w:rPr>
      <w:i/>
    </w:rPr>
  </w:style>
  <w:style w:type="character" w:styleId="FootnoteReference">
    <w:name w:val="footnote reference"/>
    <w:semiHidden/>
    <w:rPr>
      <w:b/>
      <w:position w:val="6"/>
      <w:sz w:val="16"/>
    </w:rPr>
  </w:style>
  <w:style w:type="paragraph" w:styleId="FootnoteText">
    <w:name w:val="footnote text"/>
    <w:aliases w:val="footnote text,footnote text1,footnote text2,footnote text3,footnote text4,footnote text5,footnote text6,footnote text7,footnote text11,footnote text21,footnote text31,footnote text41,footnote text51,footnote text61,footnote text8"/>
    <w:basedOn w:val="Normal"/>
    <w:link w:val="FootnoteTextChar"/>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pPr>
      <w:jc w:val="right"/>
    </w:pPr>
  </w:style>
  <w:style w:type="paragraph" w:customStyle="1" w:styleId="TAL">
    <w:name w:val="TAL"/>
    <w:basedOn w:val="Normal"/>
    <w:link w:val="TALCar"/>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val="en-GB"/>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Cha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ListBullet2">
    <w:name w:val="List Bullet 2"/>
    <w:aliases w:val="lb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pPr>
      <w:framePr w:wrap="notBeside" w:hAnchor="margin" w:yAlign="center"/>
      <w:widowControl w:val="0"/>
      <w:spacing w:line="240" w:lineRule="atLeast"/>
      <w:jc w:val="right"/>
    </w:pPr>
    <w:rPr>
      <w:rFonts w:ascii="Arial" w:hAnsi="Arial"/>
      <w:b/>
      <w:sz w:val="34"/>
      <w:lang w:val="en-GB"/>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link w:val="B2Char"/>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tion Char,Caption Char2 Char,Caption Char1 Char1 Char,Caption Char Char Char Char,Caption Char1 Char Char Char Char,Caption Char Char Char Char Char Char,Caption Char2 Char Char Char Char Char Char,Caption Char1 Char,Caption Char Char Char"/>
    <w:basedOn w:val="Normal"/>
    <w:next w:val="Normal"/>
    <w:link w:val="CaptionChar1"/>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semiHidden/>
    <w:pPr>
      <w:shd w:val="clear" w:color="auto" w:fill="000080"/>
    </w:pPr>
    <w:rPr>
      <w:rFonts w:ascii="Tahoma" w:hAnsi="Tahoma"/>
    </w:rPr>
  </w:style>
  <w:style w:type="paragraph" w:styleId="PlainText">
    <w:name w:val="Plain Text"/>
    <w:basedOn w:val="Normal"/>
    <w:link w:val="PlainTextChar"/>
    <w:rPr>
      <w:rFonts w:ascii="Courier New" w:hAnsi="Courier New"/>
      <w:lang w:val="nb-NO"/>
    </w:rPr>
  </w:style>
  <w:style w:type="paragraph" w:customStyle="1" w:styleId="TAJ">
    <w:name w:val="TAJ"/>
    <w:basedOn w:val="TH"/>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style>
  <w:style w:type="character" w:styleId="CommentReference">
    <w:name w:val="annotation reference"/>
    <w:uiPriority w:val="99"/>
    <w:semiHidden/>
    <w:rPr>
      <w:sz w:val="16"/>
    </w:rPr>
  </w:style>
  <w:style w:type="paragraph" w:customStyle="1" w:styleId="Guidance">
    <w:name w:val="Guidance"/>
    <w:basedOn w:val="Normal"/>
    <w:rPr>
      <w:i/>
      <w:color w:val="0000FF"/>
    </w:rPr>
  </w:style>
  <w:style w:type="paragraph" w:styleId="CommentText">
    <w:name w:val="annotation text"/>
    <w:basedOn w:val="Normal"/>
    <w:link w:val="CommentTextChar"/>
    <w:uiPriority w:val="99"/>
  </w:style>
  <w:style w:type="character" w:styleId="Emphasis">
    <w:name w:val="Emphasis"/>
    <w:qFormat/>
    <w:rsid w:val="00C44C6A"/>
    <w:rPr>
      <w:i/>
      <w:iCs/>
    </w:rPr>
  </w:style>
  <w:style w:type="paragraph" w:styleId="BalloonText">
    <w:name w:val="Balloon Text"/>
    <w:basedOn w:val="Normal"/>
    <w:link w:val="BalloonTextChar"/>
    <w:rsid w:val="00D128EF"/>
    <w:pPr>
      <w:spacing w:after="0"/>
    </w:pPr>
    <w:rPr>
      <w:rFonts w:ascii="Lucida Grande" w:hAnsi="Lucida Grande" w:cs="Lucida Grande"/>
      <w:sz w:val="18"/>
      <w:szCs w:val="18"/>
    </w:rPr>
  </w:style>
  <w:style w:type="character" w:customStyle="1" w:styleId="BalloonTextChar">
    <w:name w:val="Balloon Text Char"/>
    <w:basedOn w:val="DefaultParagraphFont"/>
    <w:link w:val="BalloonText"/>
    <w:uiPriority w:val="99"/>
    <w:rsid w:val="00D128EF"/>
    <w:rPr>
      <w:rFonts w:ascii="Lucida Grande" w:hAnsi="Lucida Grande" w:cs="Lucida Grande"/>
      <w:sz w:val="18"/>
      <w:szCs w:val="18"/>
      <w:lang w:val="en-GB"/>
    </w:rPr>
  </w:style>
  <w:style w:type="paragraph" w:styleId="ListParagraph">
    <w:name w:val="List Paragraph"/>
    <w:basedOn w:val="Normal"/>
    <w:link w:val="ListParagraphChar"/>
    <w:uiPriority w:val="34"/>
    <w:unhideWhenUsed/>
    <w:qFormat/>
    <w:rsid w:val="00FF48D8"/>
    <w:pPr>
      <w:ind w:left="720"/>
      <w:contextualSpacing/>
    </w:pPr>
  </w:style>
  <w:style w:type="paragraph" w:styleId="CommentSubject">
    <w:name w:val="annotation subject"/>
    <w:basedOn w:val="CommentText"/>
    <w:next w:val="CommentText"/>
    <w:link w:val="CommentSubjectChar"/>
    <w:rsid w:val="000018DA"/>
    <w:rPr>
      <w:b/>
      <w:bCs/>
    </w:rPr>
  </w:style>
  <w:style w:type="character" w:customStyle="1" w:styleId="CommentTextChar">
    <w:name w:val="Comment Text Char"/>
    <w:basedOn w:val="DefaultParagraphFont"/>
    <w:link w:val="CommentText"/>
    <w:uiPriority w:val="99"/>
    <w:rsid w:val="000018DA"/>
    <w:rPr>
      <w:lang w:val="en-GB"/>
    </w:rPr>
  </w:style>
  <w:style w:type="character" w:customStyle="1" w:styleId="CommentSubjectChar">
    <w:name w:val="Comment Subject Char"/>
    <w:basedOn w:val="CommentTextChar"/>
    <w:link w:val="CommentSubject"/>
    <w:uiPriority w:val="99"/>
    <w:rsid w:val="000018DA"/>
    <w:rPr>
      <w:b/>
      <w:bCs/>
      <w:lang w:val="en-GB"/>
    </w:rPr>
  </w:style>
  <w:style w:type="paragraph" w:customStyle="1" w:styleId="a0">
    <w:name w:val="图"/>
    <w:basedOn w:val="Normal"/>
    <w:next w:val="Normal"/>
    <w:autoRedefine/>
    <w:qFormat/>
    <w:rsid w:val="004D54AA"/>
    <w:pPr>
      <w:overflowPunct w:val="0"/>
      <w:autoSpaceDE w:val="0"/>
      <w:autoSpaceDN w:val="0"/>
      <w:adjustRightInd w:val="0"/>
      <w:jc w:val="center"/>
      <w:textAlignment w:val="baseline"/>
    </w:pPr>
    <w:rPr>
      <w:rFonts w:eastAsia="SimSun"/>
      <w:lang w:eastAsia="zh-CN"/>
    </w:rPr>
  </w:style>
  <w:style w:type="paragraph" w:customStyle="1" w:styleId="a1">
    <w:name w:val="样式 (中文) 宋体 两端对齐"/>
    <w:basedOn w:val="Normal"/>
    <w:rsid w:val="004D54AA"/>
    <w:pPr>
      <w:overflowPunct w:val="0"/>
      <w:autoSpaceDE w:val="0"/>
      <w:autoSpaceDN w:val="0"/>
      <w:adjustRightInd w:val="0"/>
      <w:jc w:val="both"/>
      <w:textAlignment w:val="baseline"/>
    </w:pPr>
    <w:rPr>
      <w:rFonts w:eastAsia="SimSun" w:cs="SimSun"/>
      <w:lang w:eastAsia="en-GB"/>
    </w:rPr>
  </w:style>
  <w:style w:type="paragraph" w:customStyle="1" w:styleId="20">
    <w:name w:val="样式 标题 2 + (中文) 宋体"/>
    <w:basedOn w:val="Heading2"/>
    <w:rsid w:val="004D54AA"/>
    <w:pPr>
      <w:overflowPunct w:val="0"/>
      <w:autoSpaceDE w:val="0"/>
      <w:autoSpaceDN w:val="0"/>
      <w:adjustRightInd w:val="0"/>
      <w:textAlignment w:val="baseline"/>
    </w:pPr>
    <w:rPr>
      <w:rFonts w:eastAsia="SimSun"/>
      <w:lang w:eastAsia="en-GB"/>
    </w:rPr>
  </w:style>
  <w:style w:type="paragraph" w:customStyle="1" w:styleId="Reference">
    <w:name w:val="Reference"/>
    <w:basedOn w:val="EX"/>
    <w:link w:val="ReferenceChar"/>
    <w:qFormat/>
    <w:rsid w:val="00E41EB8"/>
    <w:pPr>
      <w:tabs>
        <w:tab w:val="num" w:pos="567"/>
      </w:tabs>
      <w:ind w:left="567" w:hanging="567"/>
    </w:pPr>
    <w:rPr>
      <w:rFonts w:eastAsia="MS Mincho"/>
    </w:rPr>
  </w:style>
  <w:style w:type="paragraph" w:customStyle="1" w:styleId="a2">
    <w:name w:val="表格文字"/>
    <w:basedOn w:val="Normal"/>
    <w:autoRedefine/>
    <w:rsid w:val="00652444"/>
    <w:pPr>
      <w:widowControl w:val="0"/>
      <w:overflowPunct w:val="0"/>
      <w:autoSpaceDE w:val="0"/>
      <w:autoSpaceDN w:val="0"/>
      <w:adjustRightInd w:val="0"/>
      <w:spacing w:after="0"/>
      <w:jc w:val="center"/>
      <w:textAlignment w:val="baseline"/>
    </w:pPr>
    <w:rPr>
      <w:bCs/>
      <w:kern w:val="2"/>
      <w:sz w:val="18"/>
      <w:szCs w:val="18"/>
      <w:lang w:val="en-US" w:eastAsia="zh-CN"/>
    </w:rPr>
  </w:style>
  <w:style w:type="paragraph" w:customStyle="1" w:styleId="a3">
    <w:name w:val="表格标题行"/>
    <w:basedOn w:val="Normal"/>
    <w:rsid w:val="00652444"/>
    <w:pPr>
      <w:widowControl w:val="0"/>
      <w:overflowPunct w:val="0"/>
      <w:autoSpaceDE w:val="0"/>
      <w:autoSpaceDN w:val="0"/>
      <w:adjustRightInd w:val="0"/>
      <w:spacing w:after="0"/>
      <w:jc w:val="center"/>
      <w:textAlignment w:val="baseline"/>
    </w:pPr>
    <w:rPr>
      <w:rFonts w:ascii="Arial" w:hAnsi="Arial" w:cs="SimSun"/>
      <w:b/>
      <w:bCs/>
      <w:kern w:val="2"/>
      <w:sz w:val="21"/>
      <w:szCs w:val="21"/>
      <w:lang w:val="en-US" w:eastAsia="zh-CN"/>
    </w:rPr>
  </w:style>
  <w:style w:type="paragraph" w:customStyle="1" w:styleId="Doc-text2">
    <w:name w:val="Doc-text2"/>
    <w:basedOn w:val="Normal"/>
    <w:link w:val="Doc-text2Char"/>
    <w:qFormat/>
    <w:rsid w:val="00203724"/>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rsid w:val="00203724"/>
    <w:rPr>
      <w:rFonts w:ascii="Arial" w:eastAsia="MS Mincho" w:hAnsi="Arial"/>
      <w:szCs w:val="24"/>
      <w:lang w:val="en-GB" w:eastAsia="en-GB"/>
    </w:rPr>
  </w:style>
  <w:style w:type="paragraph" w:styleId="Revision">
    <w:name w:val="Revision"/>
    <w:hidden/>
    <w:uiPriority w:val="99"/>
    <w:unhideWhenUsed/>
    <w:rsid w:val="00437363"/>
    <w:rPr>
      <w:lang w:val="en-GB"/>
    </w:rPr>
  </w:style>
  <w:style w:type="paragraph" w:customStyle="1" w:styleId="3GPPHeader">
    <w:name w:val="3GPP_Header"/>
    <w:basedOn w:val="Normal"/>
    <w:rsid w:val="00A75FB1"/>
    <w:pPr>
      <w:tabs>
        <w:tab w:val="left" w:pos="1701"/>
        <w:tab w:val="right" w:pos="9639"/>
      </w:tabs>
      <w:overflowPunct w:val="0"/>
      <w:autoSpaceDE w:val="0"/>
      <w:autoSpaceDN w:val="0"/>
      <w:adjustRightInd w:val="0"/>
      <w:spacing w:after="240"/>
      <w:jc w:val="both"/>
      <w:textAlignment w:val="baseline"/>
    </w:pPr>
    <w:rPr>
      <w:rFonts w:ascii="Arial" w:hAnsi="Arial"/>
      <w:b/>
      <w:sz w:val="24"/>
      <w:lang w:eastAsia="zh-CN"/>
    </w:rPr>
  </w:style>
  <w:style w:type="paragraph" w:customStyle="1" w:styleId="Figure">
    <w:name w:val="Figure"/>
    <w:basedOn w:val="Normal"/>
    <w:next w:val="Caption"/>
    <w:rsid w:val="00A75FB1"/>
    <w:pPr>
      <w:keepNext/>
      <w:keepLines/>
      <w:overflowPunct w:val="0"/>
      <w:autoSpaceDE w:val="0"/>
      <w:autoSpaceDN w:val="0"/>
      <w:adjustRightInd w:val="0"/>
      <w:spacing w:before="180" w:after="120"/>
      <w:jc w:val="center"/>
      <w:textAlignment w:val="baseline"/>
    </w:pPr>
    <w:rPr>
      <w:rFonts w:ascii="Arial" w:hAnsi="Arial"/>
      <w:lang w:eastAsia="zh-CN"/>
    </w:rPr>
  </w:style>
  <w:style w:type="character" w:styleId="PageNumber">
    <w:name w:val="page number"/>
    <w:rsid w:val="00A75FB1"/>
  </w:style>
  <w:style w:type="character" w:customStyle="1" w:styleId="Heading1Char">
    <w:name w:val="Heading 1 Char"/>
    <w:aliases w:val="NMP Heading 1 Char,H1 Char,h1 Char,app heading 1 Char,l1 Char,Memo Heading 1 Char,h11 Char,h12 Char,h13 Char,h14 Char,h15 Char,h16 Char,h17 Char,h111 Char,h121 Char,h131 Char,h141 Char,h151 Char,h161 Char,h18 Char,h112 Char,h122 Char"/>
    <w:link w:val="Heading1"/>
    <w:rsid w:val="00A75FB1"/>
    <w:rPr>
      <w:rFonts w:ascii="Arial" w:hAnsi="Arial"/>
      <w:sz w:val="36"/>
      <w:lang w:val="en-GB"/>
    </w:rPr>
  </w:style>
  <w:style w:type="paragraph" w:customStyle="1" w:styleId="Proposal">
    <w:name w:val="Proposal"/>
    <w:basedOn w:val="Normal"/>
    <w:rsid w:val="00A75FB1"/>
    <w:pPr>
      <w:numPr>
        <w:numId w:val="3"/>
      </w:numPr>
      <w:tabs>
        <w:tab w:val="clear" w:pos="1304"/>
        <w:tab w:val="left" w:pos="1701"/>
      </w:tabs>
      <w:overflowPunct w:val="0"/>
      <w:autoSpaceDE w:val="0"/>
      <w:autoSpaceDN w:val="0"/>
      <w:adjustRightInd w:val="0"/>
      <w:spacing w:after="120"/>
      <w:ind w:left="1701" w:hanging="1701"/>
      <w:jc w:val="both"/>
      <w:textAlignment w:val="baseline"/>
    </w:pPr>
    <w:rPr>
      <w:rFonts w:ascii="Arial" w:hAnsi="Arial"/>
      <w:b/>
      <w:bCs/>
      <w:lang w:eastAsia="zh-CN"/>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A75FB1"/>
    <w:rPr>
      <w:lang w:val="en-GB"/>
    </w:rPr>
  </w:style>
  <w:style w:type="paragraph" w:customStyle="1" w:styleId="Observation">
    <w:name w:val="Observation"/>
    <w:basedOn w:val="Proposal"/>
    <w:qFormat/>
    <w:rsid w:val="00A75FB1"/>
    <w:pPr>
      <w:numPr>
        <w:numId w:val="4"/>
      </w:numPr>
    </w:pPr>
    <w:rPr>
      <w:rFonts w:ascii="Times New Roman" w:hAnsi="Times New Roman"/>
      <w:b w:val="0"/>
      <w:lang w:val="en-US"/>
    </w:rPr>
  </w:style>
  <w:style w:type="paragraph" w:styleId="TableofFigures">
    <w:name w:val="table of figures"/>
    <w:basedOn w:val="Normal"/>
    <w:next w:val="Normal"/>
    <w:rsid w:val="00A75FB1"/>
    <w:pPr>
      <w:overflowPunct w:val="0"/>
      <w:autoSpaceDE w:val="0"/>
      <w:autoSpaceDN w:val="0"/>
      <w:adjustRightInd w:val="0"/>
      <w:spacing w:after="120"/>
      <w:ind w:left="1418" w:hanging="1418"/>
      <w:textAlignment w:val="baseline"/>
    </w:pPr>
    <w:rPr>
      <w:rFonts w:ascii="Arial" w:hAnsi="Arial"/>
      <w:b/>
      <w:lang w:eastAsia="zh-CN"/>
    </w:rPr>
  </w:style>
  <w:style w:type="character" w:customStyle="1" w:styleId="PlainTextChar">
    <w:name w:val="Plain Text Char"/>
    <w:link w:val="PlainText"/>
    <w:rsid w:val="00A75FB1"/>
    <w:rPr>
      <w:rFonts w:ascii="Courier New" w:hAnsi="Courier New"/>
      <w:lang w:val="nb-NO"/>
    </w:rPr>
  </w:style>
  <w:style w:type="paragraph" w:styleId="BodyTextIndent">
    <w:name w:val="Body Text Indent"/>
    <w:basedOn w:val="Normal"/>
    <w:link w:val="BodyTextIndentChar"/>
    <w:unhideWhenUsed/>
    <w:rsid w:val="00A75FB1"/>
    <w:pPr>
      <w:spacing w:after="120"/>
      <w:ind w:left="283"/>
    </w:pPr>
  </w:style>
  <w:style w:type="character" w:customStyle="1" w:styleId="BodyTextIndentChar">
    <w:name w:val="Body Text Indent Char"/>
    <w:basedOn w:val="DefaultParagraphFont"/>
    <w:link w:val="BodyTextIndent"/>
    <w:rsid w:val="00A75FB1"/>
    <w:rPr>
      <w:lang w:val="en-GB"/>
    </w:rPr>
  </w:style>
  <w:style w:type="paragraph" w:styleId="Title">
    <w:name w:val="Title"/>
    <w:basedOn w:val="Normal"/>
    <w:next w:val="Normal"/>
    <w:link w:val="TitleChar"/>
    <w:qFormat/>
    <w:rsid w:val="00A75FB1"/>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rsid w:val="00A75FB1"/>
    <w:rPr>
      <w:rFonts w:asciiTheme="majorHAnsi" w:eastAsiaTheme="majorEastAsia" w:hAnsiTheme="majorHAnsi" w:cstheme="majorBidi"/>
      <w:color w:val="17365D" w:themeColor="text2" w:themeShade="BF"/>
      <w:spacing w:val="5"/>
      <w:kern w:val="28"/>
      <w:sz w:val="52"/>
      <w:szCs w:val="52"/>
      <w:lang w:val="en-GB"/>
    </w:rPr>
  </w:style>
  <w:style w:type="paragraph" w:styleId="Subtitle">
    <w:name w:val="Subtitle"/>
    <w:basedOn w:val="Normal"/>
    <w:next w:val="Normal"/>
    <w:link w:val="SubtitleChar"/>
    <w:qFormat/>
    <w:rsid w:val="00A75FB1"/>
    <w:pPr>
      <w:numPr>
        <w:ilvl w:val="1"/>
      </w:numPr>
    </w:pPr>
    <w:rPr>
      <w:rFonts w:asciiTheme="majorHAnsi" w:eastAsiaTheme="majorEastAsia" w:hAnsiTheme="majorHAnsi" w:cstheme="majorBidi"/>
      <w:i/>
      <w:iCs/>
      <w:color w:val="4F81BD" w:themeColor="accent1"/>
      <w:spacing w:val="15"/>
      <w:sz w:val="24"/>
      <w:szCs w:val="24"/>
    </w:rPr>
  </w:style>
  <w:style w:type="character" w:customStyle="1" w:styleId="SubtitleChar">
    <w:name w:val="Subtitle Char"/>
    <w:basedOn w:val="DefaultParagraphFont"/>
    <w:link w:val="Subtitle"/>
    <w:rsid w:val="00A75FB1"/>
    <w:rPr>
      <w:rFonts w:asciiTheme="majorHAnsi" w:eastAsiaTheme="majorEastAsia" w:hAnsiTheme="majorHAnsi" w:cstheme="majorBidi"/>
      <w:i/>
      <w:iCs/>
      <w:color w:val="4F81BD" w:themeColor="accent1"/>
      <w:spacing w:val="15"/>
      <w:sz w:val="24"/>
      <w:szCs w:val="24"/>
      <w:lang w:val="en-GB"/>
    </w:rPr>
  </w:style>
  <w:style w:type="character" w:styleId="Strong">
    <w:name w:val="Strong"/>
    <w:basedOn w:val="DefaultParagraphFont"/>
    <w:uiPriority w:val="22"/>
    <w:qFormat/>
    <w:rsid w:val="00243051"/>
    <w:rPr>
      <w:b/>
      <w:bCs/>
    </w:rPr>
  </w:style>
  <w:style w:type="character" w:customStyle="1" w:styleId="CaptionChar1">
    <w:name w:val="Caption Char1"/>
    <w:aliases w:val="Caption Char Char,Caption Char2 Char Char,Caption Char1 Char1 Char Char,Caption Char Char Char Char Char,Caption Char1 Char Char Char Char Char,Caption Char Char Char Char Char Char Char,Caption Char2 Char Char Char Char Char Char Char"/>
    <w:basedOn w:val="DefaultParagraphFont"/>
    <w:link w:val="Caption"/>
    <w:rsid w:val="000F7831"/>
    <w:rPr>
      <w:b/>
      <w:lang w:val="en-GB"/>
    </w:rPr>
  </w:style>
  <w:style w:type="character" w:customStyle="1" w:styleId="B1Char">
    <w:name w:val="B1 Char"/>
    <w:link w:val="B1"/>
    <w:rsid w:val="00963E95"/>
    <w:rPr>
      <w:lang w:val="en-GB"/>
    </w:rPr>
  </w:style>
  <w:style w:type="character" w:customStyle="1" w:styleId="THChar">
    <w:name w:val="TH Char"/>
    <w:link w:val="TH"/>
    <w:rsid w:val="0014771F"/>
    <w:rPr>
      <w:rFonts w:ascii="Arial" w:hAnsi="Arial"/>
      <w:b/>
      <w:lang w:val="en-GB"/>
    </w:rPr>
  </w:style>
  <w:style w:type="paragraph" w:customStyle="1" w:styleId="Doc-title">
    <w:name w:val="Doc-title"/>
    <w:basedOn w:val="Normal"/>
    <w:next w:val="Doc-text2"/>
    <w:link w:val="Doc-titleChar"/>
    <w:qFormat/>
    <w:rsid w:val="00BC3446"/>
    <w:pPr>
      <w:spacing w:before="60" w:after="0"/>
      <w:ind w:left="1259" w:hanging="1259"/>
    </w:pPr>
    <w:rPr>
      <w:rFonts w:ascii="Arial" w:eastAsia="MS Mincho" w:hAnsi="Arial"/>
      <w:noProof/>
      <w:szCs w:val="24"/>
      <w:lang w:eastAsia="en-GB"/>
    </w:rPr>
  </w:style>
  <w:style w:type="character" w:customStyle="1" w:styleId="Doc-titleChar">
    <w:name w:val="Doc-title Char"/>
    <w:link w:val="Doc-title"/>
    <w:rsid w:val="00BC3446"/>
    <w:rPr>
      <w:rFonts w:ascii="Arial" w:eastAsia="MS Mincho" w:hAnsi="Arial"/>
      <w:noProof/>
      <w:szCs w:val="24"/>
      <w:lang w:val="en-GB" w:eastAsia="en-GB"/>
    </w:rPr>
  </w:style>
  <w:style w:type="character" w:customStyle="1" w:styleId="TACChar">
    <w:name w:val="TAC Char"/>
    <w:basedOn w:val="DefaultParagraphFont"/>
    <w:link w:val="TAC"/>
    <w:rsid w:val="00BC3446"/>
    <w:rPr>
      <w:rFonts w:ascii="Arial" w:hAnsi="Arial"/>
      <w:sz w:val="18"/>
      <w:lang w:val="en-GB"/>
    </w:rPr>
  </w:style>
  <w:style w:type="character" w:customStyle="1" w:styleId="TAHCar">
    <w:name w:val="TAH Car"/>
    <w:basedOn w:val="DefaultParagraphFont"/>
    <w:link w:val="TAH"/>
    <w:rsid w:val="00BC3446"/>
    <w:rPr>
      <w:rFonts w:ascii="Arial" w:hAnsi="Arial"/>
      <w:b/>
      <w:sz w:val="18"/>
      <w:lang w:val="en-GB"/>
    </w:rPr>
  </w:style>
  <w:style w:type="character" w:customStyle="1" w:styleId="im-content1">
    <w:name w:val="im-content1"/>
    <w:basedOn w:val="DefaultParagraphFont"/>
    <w:rsid w:val="00BC3446"/>
    <w:rPr>
      <w:color w:val="333333"/>
    </w:rPr>
  </w:style>
  <w:style w:type="paragraph" w:styleId="NormalWeb">
    <w:name w:val="Normal (Web)"/>
    <w:basedOn w:val="Normal"/>
    <w:uiPriority w:val="99"/>
    <w:unhideWhenUsed/>
    <w:rsid w:val="00166B28"/>
    <w:pPr>
      <w:spacing w:before="100" w:beforeAutospacing="1" w:after="100" w:afterAutospacing="1"/>
    </w:pPr>
    <w:rPr>
      <w:sz w:val="24"/>
      <w:szCs w:val="24"/>
      <w:lang w:val="en-US"/>
    </w:rPr>
  </w:style>
  <w:style w:type="paragraph" w:styleId="EndnoteText">
    <w:name w:val="endnote text"/>
    <w:basedOn w:val="Normal"/>
    <w:link w:val="EndnoteTextChar"/>
    <w:unhideWhenUsed/>
    <w:rsid w:val="006D7B2A"/>
    <w:pPr>
      <w:spacing w:after="0"/>
    </w:pPr>
    <w:rPr>
      <w:sz w:val="24"/>
      <w:szCs w:val="24"/>
    </w:rPr>
  </w:style>
  <w:style w:type="character" w:customStyle="1" w:styleId="EndnoteTextChar">
    <w:name w:val="Endnote Text Char"/>
    <w:basedOn w:val="DefaultParagraphFont"/>
    <w:link w:val="EndnoteText"/>
    <w:rsid w:val="006D7B2A"/>
    <w:rPr>
      <w:sz w:val="24"/>
      <w:szCs w:val="24"/>
      <w:lang w:val="en-GB"/>
    </w:rPr>
  </w:style>
  <w:style w:type="character" w:styleId="EndnoteReference">
    <w:name w:val="endnote reference"/>
    <w:basedOn w:val="DefaultParagraphFont"/>
    <w:unhideWhenUsed/>
    <w:rsid w:val="006D7B2A"/>
    <w:rPr>
      <w:vertAlign w:val="superscript"/>
    </w:rPr>
  </w:style>
  <w:style w:type="character" w:customStyle="1" w:styleId="Heading2Char">
    <w:name w:val="Heading 2 Char"/>
    <w:aliases w:val="H2 Char1,h2 Char1,Head2A Char,2 Char,UNDERRUBRIK 1-2 Char,DO NOT USE_h2 Char,h21 Char,H2 Char Char,h2 Char Char,标题 2 Char"/>
    <w:basedOn w:val="DefaultParagraphFont"/>
    <w:link w:val="Heading2"/>
    <w:rsid w:val="002C41B2"/>
    <w:rPr>
      <w:rFonts w:ascii="Arial" w:hAnsi="Arial"/>
      <w:sz w:val="32"/>
      <w:lang w:val="en-GB"/>
    </w:rPr>
  </w:style>
  <w:style w:type="character" w:customStyle="1" w:styleId="Heading3Char">
    <w:name w:val="Heading 3 Char"/>
    <w:aliases w:val="no break Char,H3 Char,Underrubrik2 Char,h3 Char,Memo Heading 3 Char,hello Char,Titre 3 Car Char,no break Car Char,H3 Car Char,Underrubrik2 Car Char,h3 Car Char,Memo Heading 3 Car Char,hello Car Char,Heading 3 Char Car Char,标题 Char"/>
    <w:basedOn w:val="DefaultParagraphFont"/>
    <w:link w:val="Heading3"/>
    <w:rsid w:val="001977F3"/>
    <w:rPr>
      <w:rFonts w:ascii="Arial" w:hAnsi="Arial"/>
      <w:sz w:val="28"/>
      <w:lang w:val="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rsid w:val="001977F3"/>
    <w:rPr>
      <w:rFonts w:ascii="Arial" w:hAnsi="Arial"/>
      <w:sz w:val="24"/>
      <w:lang w:val="en-GB"/>
    </w:rPr>
  </w:style>
  <w:style w:type="character" w:customStyle="1" w:styleId="Heading5Char">
    <w:name w:val="Heading 5 Char"/>
    <w:aliases w:val="H5 Char"/>
    <w:basedOn w:val="DefaultParagraphFont"/>
    <w:link w:val="Heading5"/>
    <w:uiPriority w:val="9"/>
    <w:rsid w:val="001977F3"/>
    <w:rPr>
      <w:rFonts w:ascii="Arial" w:hAnsi="Arial"/>
      <w:sz w:val="22"/>
      <w:lang w:val="en-GB"/>
    </w:rPr>
  </w:style>
  <w:style w:type="character" w:customStyle="1" w:styleId="Heading6Char">
    <w:name w:val="Heading 6 Char"/>
    <w:basedOn w:val="DefaultParagraphFont"/>
    <w:link w:val="Heading6"/>
    <w:rsid w:val="001977F3"/>
    <w:rPr>
      <w:rFonts w:ascii="Arial" w:hAnsi="Arial"/>
      <w:lang w:val="en-GB"/>
    </w:rPr>
  </w:style>
  <w:style w:type="character" w:customStyle="1" w:styleId="Heading7Char">
    <w:name w:val="Heading 7 Char"/>
    <w:basedOn w:val="DefaultParagraphFont"/>
    <w:link w:val="Heading7"/>
    <w:rsid w:val="001977F3"/>
    <w:rPr>
      <w:rFonts w:ascii="Arial" w:hAnsi="Arial"/>
      <w:lang w:val="en-GB"/>
    </w:rPr>
  </w:style>
  <w:style w:type="character" w:customStyle="1" w:styleId="Heading8Char">
    <w:name w:val="Heading 8 Char"/>
    <w:aliases w:val="Table Heading Char"/>
    <w:basedOn w:val="DefaultParagraphFont"/>
    <w:link w:val="Heading8"/>
    <w:rsid w:val="001977F3"/>
    <w:rPr>
      <w:rFonts w:ascii="Arial" w:hAnsi="Arial"/>
      <w:sz w:val="36"/>
      <w:lang w:val="en-GB"/>
    </w:rPr>
  </w:style>
  <w:style w:type="character" w:customStyle="1" w:styleId="Heading9Char">
    <w:name w:val="Heading 9 Char"/>
    <w:aliases w:val="Figure Heading Char,FH Char"/>
    <w:basedOn w:val="DefaultParagraphFont"/>
    <w:link w:val="Heading9"/>
    <w:rsid w:val="001977F3"/>
    <w:rPr>
      <w:rFonts w:ascii="Arial" w:hAnsi="Arial"/>
      <w:sz w:val="36"/>
      <w:lang w:val="en-GB"/>
    </w:rPr>
  </w:style>
  <w:style w:type="paragraph" w:customStyle="1" w:styleId="TdocHeader2">
    <w:name w:val="Tdoc_Header_2"/>
    <w:basedOn w:val="Normal"/>
    <w:rsid w:val="001977F3"/>
    <w:pPr>
      <w:widowControl w:val="0"/>
      <w:tabs>
        <w:tab w:val="left" w:pos="1701"/>
        <w:tab w:val="right" w:pos="9072"/>
        <w:tab w:val="right" w:pos="10206"/>
      </w:tabs>
      <w:spacing w:after="0"/>
      <w:jc w:val="both"/>
    </w:pPr>
    <w:rPr>
      <w:rFonts w:ascii="Arial" w:eastAsia="Batang" w:hAnsi="Arial"/>
      <w:b/>
      <w:sz w:val="18"/>
    </w:rPr>
  </w:style>
  <w:style w:type="character" w:customStyle="1" w:styleId="FootnoteTextChar">
    <w:name w:val="Footnote Text Char"/>
    <w:aliases w:val="footnote text Char,footnote text1 Char,footnote text2 Char,footnote text3 Char,footnote text4 Char,footnote text5 Char,footnote text6 Char,footnote text7 Char,footnote text11 Char,footnote text21 Char,footnote text31 Char"/>
    <w:basedOn w:val="DefaultParagraphFont"/>
    <w:link w:val="FootnoteText"/>
    <w:semiHidden/>
    <w:rsid w:val="001977F3"/>
    <w:rPr>
      <w:sz w:val="16"/>
      <w:lang w:val="en-GB"/>
    </w:rPr>
  </w:style>
  <w:style w:type="character" w:customStyle="1" w:styleId="ReferenceChar">
    <w:name w:val="Reference Char"/>
    <w:link w:val="Reference"/>
    <w:rsid w:val="001977F3"/>
    <w:rPr>
      <w:rFonts w:eastAsia="MS Mincho"/>
      <w:lang w:val="en-GB"/>
    </w:rPr>
  </w:style>
  <w:style w:type="table" w:styleId="TableGrid">
    <w:name w:val="Table Grid"/>
    <w:basedOn w:val="TableNormal"/>
    <w:uiPriority w:val="59"/>
    <w:rsid w:val="001977F3"/>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LightGrid">
    <w:name w:val="Light Grid"/>
    <w:basedOn w:val="TableNormal"/>
    <w:uiPriority w:val="62"/>
    <w:rsid w:val="001977F3"/>
    <w:rPr>
      <w:rFonts w:asciiTheme="minorHAnsi" w:eastAsiaTheme="minorHAnsi"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basedOn w:val="DefaultParagraphFont"/>
    <w:link w:val="Header"/>
    <w:rsid w:val="001977F3"/>
    <w:rPr>
      <w:rFonts w:ascii="Arial" w:hAnsi="Arial"/>
      <w:b/>
      <w:noProof/>
      <w:sz w:val="18"/>
      <w:lang w:val="en-GB"/>
    </w:rPr>
  </w:style>
  <w:style w:type="character" w:customStyle="1" w:styleId="FooterChar">
    <w:name w:val="Footer Char"/>
    <w:aliases w:val="footer odd Char,footer Char,fo Char,pie de página Char"/>
    <w:basedOn w:val="DefaultParagraphFont"/>
    <w:link w:val="Footer"/>
    <w:uiPriority w:val="99"/>
    <w:rsid w:val="001977F3"/>
    <w:rPr>
      <w:rFonts w:ascii="Arial" w:hAnsi="Arial"/>
      <w:b/>
      <w:i/>
      <w:noProof/>
      <w:sz w:val="18"/>
      <w:lang w:val="en-GB"/>
    </w:rPr>
  </w:style>
  <w:style w:type="character" w:customStyle="1" w:styleId="B2Char">
    <w:name w:val="B2 Char"/>
    <w:link w:val="B2"/>
    <w:rsid w:val="000F2661"/>
    <w:rPr>
      <w:lang w:val="en-GB"/>
    </w:rPr>
  </w:style>
  <w:style w:type="paragraph" w:customStyle="1" w:styleId="Default">
    <w:name w:val="Default"/>
    <w:rsid w:val="000F2661"/>
    <w:pPr>
      <w:autoSpaceDE w:val="0"/>
      <w:autoSpaceDN w:val="0"/>
      <w:adjustRightInd w:val="0"/>
    </w:pPr>
    <w:rPr>
      <w:rFonts w:ascii="Arial" w:eastAsiaTheme="minorEastAsia" w:hAnsi="Arial" w:cs="Arial"/>
      <w:color w:val="000000"/>
      <w:sz w:val="24"/>
      <w:szCs w:val="24"/>
    </w:rPr>
  </w:style>
  <w:style w:type="character" w:customStyle="1" w:styleId="ListParagraphChar">
    <w:name w:val="List Paragraph Char"/>
    <w:link w:val="ListParagraph"/>
    <w:uiPriority w:val="34"/>
    <w:rsid w:val="000F2661"/>
    <w:rPr>
      <w:lang w:val="en-GB"/>
    </w:rPr>
  </w:style>
  <w:style w:type="table" w:customStyle="1" w:styleId="TableGrid1">
    <w:name w:val="Table Grid1"/>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DocumentMapChar">
    <w:name w:val="Document Map Char"/>
    <w:basedOn w:val="DefaultParagraphFont"/>
    <w:link w:val="DocumentMap"/>
    <w:semiHidden/>
    <w:rsid w:val="000F2661"/>
    <w:rPr>
      <w:rFonts w:ascii="Tahoma" w:hAnsi="Tahoma"/>
      <w:shd w:val="clear" w:color="auto" w:fill="000080"/>
      <w:lang w:val="en-GB"/>
    </w:rPr>
  </w:style>
  <w:style w:type="table" w:customStyle="1" w:styleId="10">
    <w:name w:val="网格型1"/>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
    <w:name w:val="网格型2"/>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tab-span">
    <w:name w:val="apple-tab-span"/>
    <w:basedOn w:val="DefaultParagraphFont"/>
    <w:rsid w:val="000F2661"/>
  </w:style>
  <w:style w:type="numbering" w:customStyle="1" w:styleId="NoList1">
    <w:name w:val="No List1"/>
    <w:next w:val="NoList"/>
    <w:uiPriority w:val="99"/>
    <w:semiHidden/>
    <w:unhideWhenUsed/>
    <w:rsid w:val="000F2661"/>
  </w:style>
  <w:style w:type="table" w:customStyle="1" w:styleId="TableGrid2">
    <w:name w:val="Table Grid2"/>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
    <w:name w:val="网格型11"/>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
    <w:name w:val="网格型21"/>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ont5">
    <w:name w:val="font5"/>
    <w:basedOn w:val="Normal"/>
    <w:rsid w:val="000F2661"/>
    <w:pPr>
      <w:spacing w:before="100" w:beforeAutospacing="1" w:after="100" w:afterAutospacing="1"/>
    </w:pPr>
    <w:rPr>
      <w:rFonts w:ascii="Cambria Math" w:hAnsi="Cambria Math"/>
      <w:color w:val="000000"/>
      <w:sz w:val="16"/>
      <w:szCs w:val="16"/>
      <w:lang w:val="en-US"/>
    </w:rPr>
  </w:style>
  <w:style w:type="paragraph" w:customStyle="1" w:styleId="font6">
    <w:name w:val="font6"/>
    <w:basedOn w:val="Normal"/>
    <w:rsid w:val="000F2661"/>
    <w:pPr>
      <w:spacing w:before="100" w:beforeAutospacing="1" w:after="100" w:afterAutospacing="1"/>
    </w:pPr>
    <w:rPr>
      <w:rFonts w:ascii="Arial" w:hAnsi="Arial" w:cs="Arial"/>
      <w:color w:val="000000"/>
      <w:sz w:val="16"/>
      <w:szCs w:val="16"/>
      <w:lang w:val="en-US"/>
    </w:rPr>
  </w:style>
  <w:style w:type="paragraph" w:customStyle="1" w:styleId="font7">
    <w:name w:val="font7"/>
    <w:basedOn w:val="Normal"/>
    <w:rsid w:val="000F2661"/>
    <w:pPr>
      <w:spacing w:before="100" w:beforeAutospacing="1" w:after="100" w:afterAutospacing="1"/>
    </w:pPr>
    <w:rPr>
      <w:rFonts w:ascii="Calibri" w:hAnsi="Calibri"/>
      <w:color w:val="000000"/>
      <w:sz w:val="16"/>
      <w:szCs w:val="16"/>
      <w:lang w:val="en-US"/>
    </w:rPr>
  </w:style>
  <w:style w:type="paragraph" w:customStyle="1" w:styleId="font8">
    <w:name w:val="font8"/>
    <w:basedOn w:val="Normal"/>
    <w:rsid w:val="000F2661"/>
    <w:pPr>
      <w:spacing w:before="100" w:beforeAutospacing="1" w:after="100" w:afterAutospacing="1"/>
    </w:pPr>
    <w:rPr>
      <w:rFonts w:ascii="Cambria Math" w:hAnsi="Cambria Math"/>
      <w:color w:val="000000"/>
      <w:sz w:val="16"/>
      <w:szCs w:val="16"/>
      <w:lang w:val="en-US"/>
    </w:rPr>
  </w:style>
  <w:style w:type="paragraph" w:customStyle="1" w:styleId="font9">
    <w:name w:val="font9"/>
    <w:basedOn w:val="Normal"/>
    <w:rsid w:val="000F2661"/>
    <w:pPr>
      <w:spacing w:before="100" w:beforeAutospacing="1" w:after="100" w:afterAutospacing="1"/>
    </w:pPr>
    <w:rPr>
      <w:color w:val="000000"/>
      <w:sz w:val="16"/>
      <w:szCs w:val="16"/>
      <w:lang w:val="en-US"/>
    </w:rPr>
  </w:style>
  <w:style w:type="paragraph" w:customStyle="1" w:styleId="font10">
    <w:name w:val="font10"/>
    <w:basedOn w:val="Normal"/>
    <w:rsid w:val="000F2661"/>
    <w:pPr>
      <w:spacing w:before="100" w:beforeAutospacing="1" w:after="100" w:afterAutospacing="1"/>
    </w:pPr>
    <w:rPr>
      <w:b/>
      <w:bCs/>
      <w:color w:val="000000"/>
      <w:sz w:val="16"/>
      <w:szCs w:val="16"/>
      <w:lang w:val="en-US"/>
    </w:rPr>
  </w:style>
  <w:style w:type="paragraph" w:customStyle="1" w:styleId="font11">
    <w:name w:val="font11"/>
    <w:basedOn w:val="Normal"/>
    <w:rsid w:val="000F2661"/>
    <w:pPr>
      <w:spacing w:before="100" w:beforeAutospacing="1" w:after="100" w:afterAutospacing="1"/>
    </w:pPr>
    <w:rPr>
      <w:color w:val="000000"/>
      <w:sz w:val="14"/>
      <w:szCs w:val="14"/>
      <w:lang w:val="en-US"/>
    </w:rPr>
  </w:style>
  <w:style w:type="paragraph" w:customStyle="1" w:styleId="xl65">
    <w:name w:val="xl65"/>
    <w:basedOn w:val="Normal"/>
    <w:rsid w:val="000F2661"/>
    <w:pPr>
      <w:pBdr>
        <w:left w:val="single" w:sz="8" w:space="0" w:color="auto"/>
        <w:bottom w:val="single" w:sz="8" w:space="0" w:color="auto"/>
        <w:right w:val="single" w:sz="8" w:space="0" w:color="auto"/>
      </w:pBdr>
      <w:spacing w:before="100" w:beforeAutospacing="1" w:after="100" w:afterAutospacing="1"/>
      <w:textAlignment w:val="top"/>
    </w:pPr>
    <w:rPr>
      <w:sz w:val="24"/>
      <w:szCs w:val="24"/>
      <w:lang w:val="en-US"/>
    </w:rPr>
  </w:style>
  <w:style w:type="paragraph" w:customStyle="1" w:styleId="xl66">
    <w:name w:val="xl66"/>
    <w:basedOn w:val="Normal"/>
    <w:rsid w:val="000F2661"/>
    <w:pPr>
      <w:pBdr>
        <w:bottom w:val="single" w:sz="8" w:space="0" w:color="auto"/>
        <w:right w:val="single" w:sz="8" w:space="0" w:color="auto"/>
      </w:pBdr>
      <w:spacing w:before="100" w:beforeAutospacing="1" w:after="100" w:afterAutospacing="1"/>
      <w:textAlignment w:val="top"/>
    </w:pPr>
    <w:rPr>
      <w:sz w:val="24"/>
      <w:szCs w:val="24"/>
      <w:lang w:val="en-US"/>
    </w:rPr>
  </w:style>
  <w:style w:type="paragraph" w:customStyle="1" w:styleId="xl67">
    <w:name w:val="xl67"/>
    <w:basedOn w:val="Normal"/>
    <w:rsid w:val="000F2661"/>
    <w:pPr>
      <w:pBdr>
        <w:right w:val="single" w:sz="8" w:space="0" w:color="auto"/>
      </w:pBdr>
      <w:spacing w:before="100" w:beforeAutospacing="1" w:after="100" w:afterAutospacing="1"/>
      <w:jc w:val="center"/>
      <w:textAlignment w:val="center"/>
    </w:pPr>
    <w:rPr>
      <w:rFonts w:ascii="Arial" w:hAnsi="Arial" w:cs="Arial"/>
      <w:sz w:val="16"/>
      <w:szCs w:val="16"/>
      <w:lang w:val="en-US"/>
    </w:rPr>
  </w:style>
  <w:style w:type="paragraph" w:customStyle="1" w:styleId="xl68">
    <w:name w:val="xl68"/>
    <w:basedOn w:val="Normal"/>
    <w:rsid w:val="000F2661"/>
    <w:pPr>
      <w:pBdr>
        <w:bottom w:val="single" w:sz="8" w:space="0" w:color="auto"/>
        <w:right w:val="single" w:sz="8" w:space="0" w:color="auto"/>
      </w:pBdr>
      <w:spacing w:before="100" w:beforeAutospacing="1" w:after="100" w:afterAutospacing="1"/>
      <w:jc w:val="center"/>
      <w:textAlignment w:val="center"/>
    </w:pPr>
    <w:rPr>
      <w:rFonts w:ascii="Arial" w:hAnsi="Arial" w:cs="Arial"/>
      <w:sz w:val="16"/>
      <w:szCs w:val="16"/>
      <w:lang w:val="en-US"/>
    </w:rPr>
  </w:style>
  <w:style w:type="paragraph" w:customStyle="1" w:styleId="xl69">
    <w:name w:val="xl69"/>
    <w:basedOn w:val="Normal"/>
    <w:rsid w:val="000F2661"/>
    <w:pPr>
      <w:pBdr>
        <w:left w:val="single" w:sz="8" w:space="0" w:color="auto"/>
        <w:right w:val="single" w:sz="8" w:space="0" w:color="auto"/>
      </w:pBdr>
      <w:spacing w:before="100" w:beforeAutospacing="1" w:after="100" w:afterAutospacing="1"/>
      <w:jc w:val="center"/>
      <w:textAlignment w:val="center"/>
    </w:pPr>
    <w:rPr>
      <w:rFonts w:ascii="Arial" w:hAnsi="Arial" w:cs="Arial"/>
      <w:b/>
      <w:bCs/>
      <w:sz w:val="16"/>
      <w:szCs w:val="16"/>
      <w:lang w:val="en-US"/>
    </w:rPr>
  </w:style>
  <w:style w:type="paragraph" w:customStyle="1" w:styleId="xl70">
    <w:name w:val="xl70"/>
    <w:basedOn w:val="Normal"/>
    <w:rsid w:val="000F2661"/>
    <w:pPr>
      <w:pBdr>
        <w:left w:val="single" w:sz="8" w:space="0" w:color="auto"/>
        <w:right w:val="single" w:sz="8" w:space="0" w:color="auto"/>
      </w:pBdr>
      <w:spacing w:before="100" w:beforeAutospacing="1" w:after="100" w:afterAutospacing="1"/>
      <w:jc w:val="center"/>
      <w:textAlignment w:val="center"/>
    </w:pPr>
    <w:rPr>
      <w:rFonts w:ascii="Arial" w:hAnsi="Arial" w:cs="Arial"/>
      <w:sz w:val="16"/>
      <w:szCs w:val="16"/>
      <w:lang w:val="en-US"/>
    </w:rPr>
  </w:style>
  <w:style w:type="paragraph" w:customStyle="1" w:styleId="xl71">
    <w:name w:val="xl71"/>
    <w:basedOn w:val="Normal"/>
    <w:rsid w:val="000F2661"/>
    <w:pPr>
      <w:pBdr>
        <w:bottom w:val="single" w:sz="8" w:space="0" w:color="auto"/>
        <w:right w:val="single" w:sz="8" w:space="0" w:color="auto"/>
      </w:pBdr>
      <w:spacing w:before="100" w:beforeAutospacing="1" w:after="100" w:afterAutospacing="1"/>
      <w:jc w:val="center"/>
      <w:textAlignment w:val="center"/>
    </w:pPr>
    <w:rPr>
      <w:rFonts w:ascii="Arial" w:hAnsi="Arial" w:cs="Arial"/>
      <w:sz w:val="16"/>
      <w:szCs w:val="16"/>
      <w:lang w:val="en-US"/>
    </w:rPr>
  </w:style>
  <w:style w:type="paragraph" w:customStyle="1" w:styleId="xl72">
    <w:name w:val="xl72"/>
    <w:basedOn w:val="Normal"/>
    <w:rsid w:val="000F2661"/>
    <w:pPr>
      <w:pBdr>
        <w:bottom w:val="single" w:sz="8" w:space="0" w:color="auto"/>
        <w:right w:val="single" w:sz="8" w:space="0" w:color="auto"/>
      </w:pBdr>
      <w:spacing w:before="100" w:beforeAutospacing="1" w:after="100" w:afterAutospacing="1"/>
      <w:jc w:val="center"/>
      <w:textAlignment w:val="center"/>
    </w:pPr>
    <w:rPr>
      <w:sz w:val="16"/>
      <w:szCs w:val="16"/>
      <w:lang w:val="en-US"/>
    </w:rPr>
  </w:style>
  <w:style w:type="paragraph" w:customStyle="1" w:styleId="xl73">
    <w:name w:val="xl73"/>
    <w:basedOn w:val="Normal"/>
    <w:rsid w:val="000F2661"/>
    <w:pPr>
      <w:pBdr>
        <w:left w:val="single" w:sz="8" w:space="0" w:color="auto"/>
        <w:right w:val="single" w:sz="8" w:space="0" w:color="auto"/>
      </w:pBdr>
      <w:spacing w:before="100" w:beforeAutospacing="1" w:after="100" w:afterAutospacing="1"/>
      <w:jc w:val="center"/>
      <w:textAlignment w:val="center"/>
    </w:pPr>
    <w:rPr>
      <w:b/>
      <w:bCs/>
      <w:sz w:val="16"/>
      <w:szCs w:val="16"/>
      <w:lang w:val="en-US"/>
    </w:rPr>
  </w:style>
  <w:style w:type="paragraph" w:customStyle="1" w:styleId="xl74">
    <w:name w:val="xl74"/>
    <w:basedOn w:val="Normal"/>
    <w:rsid w:val="000F2661"/>
    <w:pPr>
      <w:pBdr>
        <w:left w:val="single" w:sz="8" w:space="0" w:color="auto"/>
        <w:right w:val="single" w:sz="8" w:space="0" w:color="auto"/>
      </w:pBdr>
      <w:spacing w:before="100" w:beforeAutospacing="1" w:after="100" w:afterAutospacing="1"/>
      <w:textAlignment w:val="top"/>
    </w:pPr>
    <w:rPr>
      <w:sz w:val="24"/>
      <w:szCs w:val="24"/>
      <w:lang w:val="en-US"/>
    </w:rPr>
  </w:style>
  <w:style w:type="paragraph" w:customStyle="1" w:styleId="xl75">
    <w:name w:val="xl75"/>
    <w:basedOn w:val="Normal"/>
    <w:rsid w:val="000F2661"/>
    <w:pPr>
      <w:pBdr>
        <w:left w:val="single" w:sz="8" w:space="0" w:color="auto"/>
        <w:right w:val="single" w:sz="8" w:space="0" w:color="auto"/>
      </w:pBdr>
      <w:spacing w:before="100" w:beforeAutospacing="1" w:after="100" w:afterAutospacing="1"/>
      <w:jc w:val="center"/>
      <w:textAlignment w:val="center"/>
    </w:pPr>
    <w:rPr>
      <w:sz w:val="16"/>
      <w:szCs w:val="16"/>
      <w:lang w:val="en-US"/>
    </w:rPr>
  </w:style>
  <w:style w:type="paragraph" w:customStyle="1" w:styleId="xl76">
    <w:name w:val="xl76"/>
    <w:basedOn w:val="Normal"/>
    <w:rsid w:val="000F2661"/>
    <w:pPr>
      <w:pBdr>
        <w:left w:val="single" w:sz="8" w:space="0" w:color="auto"/>
        <w:bottom w:val="single" w:sz="8" w:space="0" w:color="auto"/>
        <w:right w:val="single" w:sz="8" w:space="0" w:color="auto"/>
      </w:pBdr>
      <w:spacing w:before="100" w:beforeAutospacing="1" w:after="100" w:afterAutospacing="1"/>
      <w:jc w:val="center"/>
      <w:textAlignment w:val="center"/>
    </w:pPr>
    <w:rPr>
      <w:sz w:val="16"/>
      <w:szCs w:val="16"/>
      <w:lang w:val="en-US"/>
    </w:rPr>
  </w:style>
  <w:style w:type="paragraph" w:customStyle="1" w:styleId="xl77">
    <w:name w:val="xl77"/>
    <w:basedOn w:val="Normal"/>
    <w:rsid w:val="000F2661"/>
    <w:pPr>
      <w:pBdr>
        <w:bottom w:val="single" w:sz="8" w:space="0" w:color="auto"/>
        <w:right w:val="single" w:sz="8" w:space="0" w:color="auto"/>
      </w:pBdr>
      <w:spacing w:before="100" w:beforeAutospacing="1" w:after="100" w:afterAutospacing="1"/>
      <w:jc w:val="center"/>
      <w:textAlignment w:val="center"/>
    </w:pPr>
    <w:rPr>
      <w:sz w:val="16"/>
      <w:szCs w:val="16"/>
      <w:lang w:val="en-US"/>
    </w:rPr>
  </w:style>
  <w:style w:type="paragraph" w:customStyle="1" w:styleId="xl78">
    <w:name w:val="xl78"/>
    <w:basedOn w:val="Normal"/>
    <w:rsid w:val="000F2661"/>
    <w:pPr>
      <w:pBdr>
        <w:bottom w:val="single" w:sz="8" w:space="0" w:color="auto"/>
        <w:right w:val="single" w:sz="8" w:space="0" w:color="auto"/>
      </w:pBdr>
      <w:spacing w:before="100" w:beforeAutospacing="1" w:after="100" w:afterAutospacing="1"/>
      <w:jc w:val="right"/>
      <w:textAlignment w:val="center"/>
    </w:pPr>
    <w:rPr>
      <w:color w:val="000000"/>
      <w:sz w:val="16"/>
      <w:szCs w:val="16"/>
      <w:lang w:val="en-US"/>
    </w:rPr>
  </w:style>
  <w:style w:type="paragraph" w:customStyle="1" w:styleId="xl79">
    <w:name w:val="xl79"/>
    <w:basedOn w:val="Normal"/>
    <w:rsid w:val="000F2661"/>
    <w:pPr>
      <w:pBdr>
        <w:bottom w:val="single" w:sz="8" w:space="0" w:color="auto"/>
        <w:right w:val="single" w:sz="8" w:space="0" w:color="auto"/>
      </w:pBdr>
      <w:spacing w:before="100" w:beforeAutospacing="1" w:after="100" w:afterAutospacing="1"/>
      <w:jc w:val="both"/>
      <w:textAlignment w:val="center"/>
    </w:pPr>
    <w:rPr>
      <w:color w:val="000000"/>
      <w:sz w:val="16"/>
      <w:szCs w:val="16"/>
      <w:lang w:val="en-US"/>
    </w:rPr>
  </w:style>
  <w:style w:type="paragraph" w:customStyle="1" w:styleId="xl80">
    <w:name w:val="xl80"/>
    <w:basedOn w:val="Normal"/>
    <w:rsid w:val="000F2661"/>
    <w:pPr>
      <w:pBdr>
        <w:bottom w:val="single" w:sz="8" w:space="0" w:color="auto"/>
        <w:right w:val="single" w:sz="8" w:space="0" w:color="auto"/>
      </w:pBdr>
      <w:spacing w:before="100" w:beforeAutospacing="1" w:after="100" w:afterAutospacing="1"/>
      <w:jc w:val="center"/>
      <w:textAlignment w:val="center"/>
    </w:pPr>
    <w:rPr>
      <w:color w:val="000000"/>
      <w:sz w:val="16"/>
      <w:szCs w:val="16"/>
      <w:lang w:val="en-US"/>
    </w:rPr>
  </w:style>
  <w:style w:type="paragraph" w:customStyle="1" w:styleId="xl81">
    <w:name w:val="xl81"/>
    <w:basedOn w:val="Normal"/>
    <w:rsid w:val="000F2661"/>
    <w:pPr>
      <w:pBdr>
        <w:bottom w:val="single" w:sz="8" w:space="0" w:color="auto"/>
        <w:right w:val="single" w:sz="8" w:space="0" w:color="auto"/>
      </w:pBdr>
      <w:spacing w:before="100" w:beforeAutospacing="1" w:after="100" w:afterAutospacing="1"/>
    </w:pPr>
    <w:rPr>
      <w:lang w:val="en-US"/>
    </w:rPr>
  </w:style>
  <w:style w:type="paragraph" w:customStyle="1" w:styleId="xl82">
    <w:name w:val="xl82"/>
    <w:basedOn w:val="Normal"/>
    <w:rsid w:val="000F2661"/>
    <w:pPr>
      <w:pBdr>
        <w:bottom w:val="single" w:sz="8" w:space="0" w:color="auto"/>
        <w:right w:val="single" w:sz="8" w:space="0" w:color="auto"/>
      </w:pBdr>
      <w:spacing w:before="100" w:beforeAutospacing="1" w:after="100" w:afterAutospacing="1"/>
      <w:jc w:val="right"/>
      <w:textAlignment w:val="center"/>
    </w:pPr>
    <w:rPr>
      <w:color w:val="000000"/>
      <w:sz w:val="16"/>
      <w:szCs w:val="16"/>
      <w:lang w:val="en-US"/>
    </w:rPr>
  </w:style>
  <w:style w:type="paragraph" w:customStyle="1" w:styleId="xl83">
    <w:name w:val="xl83"/>
    <w:basedOn w:val="Normal"/>
    <w:rsid w:val="000F2661"/>
    <w:pPr>
      <w:pBdr>
        <w:left w:val="single" w:sz="8" w:space="0" w:color="auto"/>
        <w:right w:val="single" w:sz="8" w:space="0" w:color="auto"/>
      </w:pBdr>
      <w:spacing w:before="100" w:beforeAutospacing="1" w:after="100" w:afterAutospacing="1"/>
      <w:textAlignment w:val="center"/>
    </w:pPr>
    <w:rPr>
      <w:sz w:val="16"/>
      <w:szCs w:val="16"/>
      <w:lang w:val="en-US"/>
    </w:rPr>
  </w:style>
  <w:style w:type="paragraph" w:customStyle="1" w:styleId="xl84">
    <w:name w:val="xl84"/>
    <w:basedOn w:val="Normal"/>
    <w:rsid w:val="000F2661"/>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6"/>
      <w:szCs w:val="16"/>
      <w:lang w:val="en-US"/>
    </w:rPr>
  </w:style>
  <w:style w:type="paragraph" w:customStyle="1" w:styleId="xl85">
    <w:name w:val="xl85"/>
    <w:basedOn w:val="Normal"/>
    <w:rsid w:val="000F2661"/>
    <w:pPr>
      <w:pBdr>
        <w:left w:val="single" w:sz="8" w:space="0" w:color="auto"/>
        <w:bottom w:val="single" w:sz="8" w:space="0" w:color="auto"/>
        <w:right w:val="single" w:sz="8" w:space="0" w:color="auto"/>
      </w:pBdr>
      <w:spacing w:before="100" w:beforeAutospacing="1" w:after="100" w:afterAutospacing="1"/>
      <w:textAlignment w:val="center"/>
    </w:pPr>
    <w:rPr>
      <w:sz w:val="16"/>
      <w:szCs w:val="16"/>
      <w:lang w:val="en-US"/>
    </w:rPr>
  </w:style>
  <w:style w:type="paragraph" w:customStyle="1" w:styleId="xl86">
    <w:name w:val="xl86"/>
    <w:basedOn w:val="Normal"/>
    <w:rsid w:val="000F2661"/>
    <w:pPr>
      <w:pBdr>
        <w:bottom w:val="single" w:sz="8" w:space="0" w:color="auto"/>
        <w:right w:val="single" w:sz="8" w:space="0" w:color="auto"/>
      </w:pBdr>
      <w:spacing w:before="100" w:beforeAutospacing="1" w:after="100" w:afterAutospacing="1"/>
      <w:jc w:val="center"/>
      <w:textAlignment w:val="center"/>
    </w:pPr>
    <w:rPr>
      <w:sz w:val="16"/>
      <w:szCs w:val="16"/>
      <w:lang w:val="en-US"/>
    </w:rPr>
  </w:style>
  <w:style w:type="paragraph" w:customStyle="1" w:styleId="xl87">
    <w:name w:val="xl87"/>
    <w:basedOn w:val="Normal"/>
    <w:rsid w:val="000F2661"/>
    <w:pPr>
      <w:pBdr>
        <w:left w:val="single" w:sz="8" w:space="0" w:color="auto"/>
        <w:right w:val="single" w:sz="8" w:space="0" w:color="auto"/>
      </w:pBdr>
      <w:spacing w:before="100" w:beforeAutospacing="1" w:after="100" w:afterAutospacing="1"/>
      <w:jc w:val="center"/>
      <w:textAlignment w:val="center"/>
    </w:pPr>
    <w:rPr>
      <w:b/>
      <w:bCs/>
      <w:sz w:val="16"/>
      <w:szCs w:val="16"/>
      <w:lang w:val="en-US"/>
    </w:rPr>
  </w:style>
  <w:style w:type="paragraph" w:customStyle="1" w:styleId="xl88">
    <w:name w:val="xl88"/>
    <w:basedOn w:val="Normal"/>
    <w:rsid w:val="000F2661"/>
    <w:pPr>
      <w:pBdr>
        <w:left w:val="single" w:sz="8" w:space="0" w:color="auto"/>
        <w:right w:val="single" w:sz="8" w:space="0" w:color="auto"/>
      </w:pBdr>
      <w:spacing w:before="100" w:beforeAutospacing="1" w:after="100" w:afterAutospacing="1"/>
      <w:jc w:val="center"/>
      <w:textAlignment w:val="center"/>
    </w:pPr>
    <w:rPr>
      <w:sz w:val="16"/>
      <w:szCs w:val="16"/>
      <w:lang w:val="en-US"/>
    </w:rPr>
  </w:style>
  <w:style w:type="paragraph" w:customStyle="1" w:styleId="xl89">
    <w:name w:val="xl89"/>
    <w:basedOn w:val="Normal"/>
    <w:rsid w:val="000F2661"/>
    <w:pPr>
      <w:pBdr>
        <w:bottom w:val="single" w:sz="8" w:space="0" w:color="auto"/>
        <w:right w:val="single" w:sz="8" w:space="0" w:color="auto"/>
      </w:pBdr>
      <w:spacing w:before="100" w:beforeAutospacing="1" w:after="100" w:afterAutospacing="1"/>
      <w:jc w:val="center"/>
      <w:textAlignment w:val="center"/>
    </w:pPr>
    <w:rPr>
      <w:sz w:val="16"/>
      <w:szCs w:val="16"/>
      <w:lang w:val="en-US"/>
    </w:rPr>
  </w:style>
  <w:style w:type="paragraph" w:customStyle="1" w:styleId="xl90">
    <w:name w:val="xl90"/>
    <w:basedOn w:val="Normal"/>
    <w:rsid w:val="000F2661"/>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sz w:val="16"/>
      <w:szCs w:val="16"/>
      <w:lang w:val="en-US"/>
    </w:rPr>
  </w:style>
  <w:style w:type="paragraph" w:customStyle="1" w:styleId="xl91">
    <w:name w:val="xl91"/>
    <w:basedOn w:val="Normal"/>
    <w:rsid w:val="000F2661"/>
    <w:pPr>
      <w:pBdr>
        <w:top w:val="single" w:sz="8" w:space="0" w:color="auto"/>
        <w:left w:val="single" w:sz="8" w:space="0" w:color="auto"/>
        <w:right w:val="single" w:sz="8" w:space="0" w:color="auto"/>
      </w:pBdr>
      <w:spacing w:before="100" w:beforeAutospacing="1" w:after="100" w:afterAutospacing="1"/>
      <w:jc w:val="center"/>
      <w:textAlignment w:val="center"/>
    </w:pPr>
    <w:rPr>
      <w:sz w:val="16"/>
      <w:szCs w:val="16"/>
      <w:lang w:val="en-US"/>
    </w:rPr>
  </w:style>
  <w:style w:type="paragraph" w:customStyle="1" w:styleId="xl92">
    <w:name w:val="xl92"/>
    <w:basedOn w:val="Normal"/>
    <w:rsid w:val="000F2661"/>
    <w:pPr>
      <w:pBdr>
        <w:top w:val="single" w:sz="8" w:space="0" w:color="auto"/>
        <w:left w:val="single" w:sz="8" w:space="0" w:color="auto"/>
        <w:right w:val="single" w:sz="8" w:space="0" w:color="auto"/>
      </w:pBdr>
      <w:spacing w:before="100" w:beforeAutospacing="1" w:after="100" w:afterAutospacing="1"/>
      <w:jc w:val="center"/>
      <w:textAlignment w:val="center"/>
    </w:pPr>
    <w:rPr>
      <w:sz w:val="16"/>
      <w:szCs w:val="16"/>
      <w:lang w:val="en-US"/>
    </w:rPr>
  </w:style>
  <w:style w:type="paragraph" w:customStyle="1" w:styleId="xl93">
    <w:name w:val="xl93"/>
    <w:basedOn w:val="Normal"/>
    <w:rsid w:val="000F2661"/>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hAnsi="Arial" w:cs="Arial"/>
      <w:sz w:val="16"/>
      <w:szCs w:val="16"/>
      <w:lang w:val="en-US"/>
    </w:rPr>
  </w:style>
  <w:style w:type="paragraph" w:customStyle="1" w:styleId="xl94">
    <w:name w:val="xl94"/>
    <w:basedOn w:val="Normal"/>
    <w:rsid w:val="000F2661"/>
    <w:pPr>
      <w:pBdr>
        <w:top w:val="single" w:sz="8" w:space="0" w:color="auto"/>
        <w:left w:val="single" w:sz="8" w:space="0" w:color="auto"/>
        <w:right w:val="single" w:sz="8" w:space="0" w:color="auto"/>
      </w:pBdr>
      <w:spacing w:before="100" w:beforeAutospacing="1" w:after="100" w:afterAutospacing="1"/>
      <w:jc w:val="right"/>
      <w:textAlignment w:val="center"/>
    </w:pPr>
    <w:rPr>
      <w:color w:val="000000"/>
      <w:sz w:val="16"/>
      <w:szCs w:val="16"/>
      <w:lang w:val="en-US"/>
    </w:rPr>
  </w:style>
  <w:style w:type="paragraph" w:customStyle="1" w:styleId="xl95">
    <w:name w:val="xl95"/>
    <w:basedOn w:val="Normal"/>
    <w:rsid w:val="000F2661"/>
    <w:pPr>
      <w:pBdr>
        <w:bottom w:val="single" w:sz="8" w:space="0" w:color="auto"/>
        <w:right w:val="single" w:sz="8" w:space="0" w:color="auto"/>
      </w:pBdr>
      <w:spacing w:before="100" w:beforeAutospacing="1" w:after="100" w:afterAutospacing="1"/>
      <w:jc w:val="center"/>
      <w:textAlignment w:val="center"/>
    </w:pPr>
    <w:rPr>
      <w:sz w:val="16"/>
      <w:szCs w:val="16"/>
      <w:lang w:val="en-US"/>
    </w:rPr>
  </w:style>
  <w:style w:type="paragraph" w:customStyle="1" w:styleId="xl96">
    <w:name w:val="xl96"/>
    <w:basedOn w:val="Normal"/>
    <w:rsid w:val="000F2661"/>
    <w:pPr>
      <w:pBdr>
        <w:left w:val="single" w:sz="8" w:space="31" w:color="auto"/>
      </w:pBdr>
      <w:spacing w:before="100" w:beforeAutospacing="1" w:after="100" w:afterAutospacing="1"/>
      <w:ind w:firstLineChars="500" w:firstLine="500"/>
      <w:textAlignment w:val="center"/>
    </w:pPr>
    <w:rPr>
      <w:sz w:val="16"/>
      <w:szCs w:val="16"/>
      <w:lang w:val="en-US"/>
    </w:rPr>
  </w:style>
  <w:style w:type="paragraph" w:customStyle="1" w:styleId="xl97">
    <w:name w:val="xl97"/>
    <w:basedOn w:val="Normal"/>
    <w:rsid w:val="000F2661"/>
    <w:pPr>
      <w:spacing w:before="100" w:beforeAutospacing="1" w:after="100" w:afterAutospacing="1"/>
      <w:ind w:firstLineChars="500" w:firstLine="500"/>
      <w:textAlignment w:val="center"/>
    </w:pPr>
    <w:rPr>
      <w:sz w:val="16"/>
      <w:szCs w:val="16"/>
      <w:lang w:val="en-US"/>
    </w:rPr>
  </w:style>
  <w:style w:type="paragraph" w:customStyle="1" w:styleId="xl98">
    <w:name w:val="xl98"/>
    <w:basedOn w:val="Normal"/>
    <w:rsid w:val="000F2661"/>
    <w:pPr>
      <w:pBdr>
        <w:right w:val="single" w:sz="8" w:space="0" w:color="auto"/>
      </w:pBdr>
      <w:spacing w:before="100" w:beforeAutospacing="1" w:after="100" w:afterAutospacing="1"/>
      <w:ind w:firstLineChars="500" w:firstLine="500"/>
      <w:textAlignment w:val="center"/>
    </w:pPr>
    <w:rPr>
      <w:sz w:val="16"/>
      <w:szCs w:val="16"/>
      <w:lang w:val="en-US"/>
    </w:rPr>
  </w:style>
  <w:style w:type="paragraph" w:customStyle="1" w:styleId="xl99">
    <w:name w:val="xl99"/>
    <w:basedOn w:val="Normal"/>
    <w:rsid w:val="000F2661"/>
    <w:pPr>
      <w:pBdr>
        <w:left w:val="single" w:sz="8" w:space="0" w:color="auto"/>
        <w:bottom w:val="single" w:sz="8" w:space="0" w:color="auto"/>
      </w:pBdr>
      <w:spacing w:before="100" w:beforeAutospacing="1" w:after="100" w:afterAutospacing="1"/>
      <w:textAlignment w:val="center"/>
    </w:pPr>
    <w:rPr>
      <w:sz w:val="16"/>
      <w:szCs w:val="16"/>
      <w:lang w:val="en-US"/>
    </w:rPr>
  </w:style>
  <w:style w:type="paragraph" w:customStyle="1" w:styleId="xl100">
    <w:name w:val="xl100"/>
    <w:basedOn w:val="Normal"/>
    <w:rsid w:val="000F2661"/>
    <w:pPr>
      <w:pBdr>
        <w:bottom w:val="single" w:sz="8" w:space="0" w:color="auto"/>
      </w:pBdr>
      <w:spacing w:before="100" w:beforeAutospacing="1" w:after="100" w:afterAutospacing="1"/>
      <w:textAlignment w:val="center"/>
    </w:pPr>
    <w:rPr>
      <w:sz w:val="16"/>
      <w:szCs w:val="16"/>
      <w:lang w:val="en-US"/>
    </w:rPr>
  </w:style>
  <w:style w:type="paragraph" w:customStyle="1" w:styleId="xl101">
    <w:name w:val="xl101"/>
    <w:basedOn w:val="Normal"/>
    <w:rsid w:val="000F2661"/>
    <w:pPr>
      <w:pBdr>
        <w:bottom w:val="single" w:sz="8" w:space="0" w:color="auto"/>
        <w:right w:val="single" w:sz="8" w:space="0" w:color="auto"/>
      </w:pBdr>
      <w:spacing w:before="100" w:beforeAutospacing="1" w:after="100" w:afterAutospacing="1"/>
      <w:textAlignment w:val="center"/>
    </w:pPr>
    <w:rPr>
      <w:sz w:val="16"/>
      <w:szCs w:val="16"/>
      <w:lang w:val="en-US"/>
    </w:rPr>
  </w:style>
  <w:style w:type="paragraph" w:customStyle="1" w:styleId="xl102">
    <w:name w:val="xl102"/>
    <w:basedOn w:val="Normal"/>
    <w:rsid w:val="000F2661"/>
    <w:pPr>
      <w:pBdr>
        <w:left w:val="single" w:sz="8" w:space="0" w:color="auto"/>
      </w:pBdr>
      <w:spacing w:before="100" w:beforeAutospacing="1" w:after="100" w:afterAutospacing="1"/>
      <w:textAlignment w:val="center"/>
    </w:pPr>
    <w:rPr>
      <w:sz w:val="16"/>
      <w:szCs w:val="16"/>
      <w:lang w:val="en-US"/>
    </w:rPr>
  </w:style>
  <w:style w:type="paragraph" w:customStyle="1" w:styleId="xl103">
    <w:name w:val="xl103"/>
    <w:basedOn w:val="Normal"/>
    <w:rsid w:val="000F2661"/>
    <w:pPr>
      <w:spacing w:before="100" w:beforeAutospacing="1" w:after="100" w:afterAutospacing="1"/>
      <w:textAlignment w:val="center"/>
    </w:pPr>
    <w:rPr>
      <w:sz w:val="16"/>
      <w:szCs w:val="16"/>
      <w:lang w:val="en-US"/>
    </w:rPr>
  </w:style>
  <w:style w:type="paragraph" w:customStyle="1" w:styleId="xl104">
    <w:name w:val="xl104"/>
    <w:basedOn w:val="Normal"/>
    <w:rsid w:val="000F2661"/>
    <w:pPr>
      <w:pBdr>
        <w:right w:val="single" w:sz="8" w:space="0" w:color="auto"/>
      </w:pBdr>
      <w:spacing w:before="100" w:beforeAutospacing="1" w:after="100" w:afterAutospacing="1"/>
      <w:textAlignment w:val="center"/>
    </w:pPr>
    <w:rPr>
      <w:sz w:val="16"/>
      <w:szCs w:val="16"/>
      <w:lang w:val="en-US"/>
    </w:rPr>
  </w:style>
  <w:style w:type="paragraph" w:customStyle="1" w:styleId="xl105">
    <w:name w:val="xl105"/>
    <w:basedOn w:val="Normal"/>
    <w:rsid w:val="000F2661"/>
    <w:pPr>
      <w:pBdr>
        <w:top w:val="single" w:sz="8" w:space="0" w:color="auto"/>
        <w:left w:val="single" w:sz="8" w:space="0" w:color="auto"/>
      </w:pBdr>
      <w:spacing w:before="100" w:beforeAutospacing="1" w:after="100" w:afterAutospacing="1"/>
      <w:textAlignment w:val="center"/>
    </w:pPr>
    <w:rPr>
      <w:b/>
      <w:bCs/>
      <w:sz w:val="16"/>
      <w:szCs w:val="16"/>
      <w:lang w:val="en-US"/>
    </w:rPr>
  </w:style>
  <w:style w:type="paragraph" w:customStyle="1" w:styleId="xl106">
    <w:name w:val="xl106"/>
    <w:basedOn w:val="Normal"/>
    <w:rsid w:val="000F2661"/>
    <w:pPr>
      <w:pBdr>
        <w:top w:val="single" w:sz="8" w:space="0" w:color="auto"/>
      </w:pBdr>
      <w:spacing w:before="100" w:beforeAutospacing="1" w:after="100" w:afterAutospacing="1"/>
      <w:textAlignment w:val="center"/>
    </w:pPr>
    <w:rPr>
      <w:b/>
      <w:bCs/>
      <w:sz w:val="16"/>
      <w:szCs w:val="16"/>
      <w:lang w:val="en-US"/>
    </w:rPr>
  </w:style>
  <w:style w:type="paragraph" w:customStyle="1" w:styleId="xl107">
    <w:name w:val="xl107"/>
    <w:basedOn w:val="Normal"/>
    <w:rsid w:val="000F2661"/>
    <w:pPr>
      <w:pBdr>
        <w:top w:val="single" w:sz="8" w:space="0" w:color="auto"/>
        <w:right w:val="single" w:sz="8" w:space="0" w:color="auto"/>
      </w:pBdr>
      <w:spacing w:before="100" w:beforeAutospacing="1" w:after="100" w:afterAutospacing="1"/>
      <w:textAlignment w:val="center"/>
    </w:pPr>
    <w:rPr>
      <w:b/>
      <w:bCs/>
      <w:sz w:val="16"/>
      <w:szCs w:val="16"/>
      <w:lang w:val="en-US"/>
    </w:rPr>
  </w:style>
  <w:style w:type="paragraph" w:customStyle="1" w:styleId="xl108">
    <w:name w:val="xl108"/>
    <w:basedOn w:val="Normal"/>
    <w:rsid w:val="000F2661"/>
    <w:pPr>
      <w:pBdr>
        <w:top w:val="single" w:sz="8" w:space="0" w:color="auto"/>
        <w:left w:val="single" w:sz="8" w:space="0" w:color="auto"/>
        <w:bottom w:val="single" w:sz="8" w:space="0" w:color="auto"/>
      </w:pBdr>
      <w:spacing w:before="100" w:beforeAutospacing="1" w:after="100" w:afterAutospacing="1"/>
      <w:jc w:val="center"/>
      <w:textAlignment w:val="center"/>
    </w:pPr>
    <w:rPr>
      <w:rFonts w:ascii="Cambria Math" w:hAnsi="Cambria Math"/>
      <w:sz w:val="16"/>
      <w:szCs w:val="16"/>
      <w:lang w:val="en-US"/>
    </w:rPr>
  </w:style>
  <w:style w:type="paragraph" w:customStyle="1" w:styleId="xl109">
    <w:name w:val="xl109"/>
    <w:basedOn w:val="Normal"/>
    <w:rsid w:val="000F2661"/>
    <w:pPr>
      <w:pBdr>
        <w:top w:val="single" w:sz="8" w:space="0" w:color="auto"/>
        <w:bottom w:val="single" w:sz="8" w:space="0" w:color="auto"/>
        <w:right w:val="single" w:sz="8" w:space="0" w:color="auto"/>
      </w:pBdr>
      <w:spacing w:before="100" w:beforeAutospacing="1" w:after="100" w:afterAutospacing="1"/>
      <w:jc w:val="center"/>
      <w:textAlignment w:val="center"/>
    </w:pPr>
    <w:rPr>
      <w:rFonts w:ascii="Cambria Math" w:hAnsi="Cambria Math"/>
      <w:sz w:val="16"/>
      <w:szCs w:val="16"/>
      <w:lang w:val="en-US"/>
    </w:rPr>
  </w:style>
  <w:style w:type="paragraph" w:customStyle="1" w:styleId="xl110">
    <w:name w:val="xl110"/>
    <w:basedOn w:val="Normal"/>
    <w:rsid w:val="000F2661"/>
    <w:pPr>
      <w:pBdr>
        <w:top w:val="single" w:sz="8" w:space="0" w:color="auto"/>
        <w:left w:val="single" w:sz="8" w:space="0" w:color="auto"/>
        <w:bottom w:val="single" w:sz="8" w:space="0" w:color="auto"/>
      </w:pBdr>
      <w:spacing w:before="100" w:beforeAutospacing="1" w:after="100" w:afterAutospacing="1"/>
      <w:jc w:val="center"/>
      <w:textAlignment w:val="center"/>
    </w:pPr>
    <w:rPr>
      <w:sz w:val="16"/>
      <w:szCs w:val="16"/>
      <w:lang w:val="en-US"/>
    </w:rPr>
  </w:style>
  <w:style w:type="paragraph" w:customStyle="1" w:styleId="xl111">
    <w:name w:val="xl111"/>
    <w:basedOn w:val="Normal"/>
    <w:rsid w:val="000F2661"/>
    <w:pPr>
      <w:pBdr>
        <w:top w:val="single" w:sz="8" w:space="0" w:color="auto"/>
        <w:bottom w:val="single" w:sz="8" w:space="0" w:color="auto"/>
        <w:right w:val="single" w:sz="8" w:space="0" w:color="auto"/>
      </w:pBdr>
      <w:spacing w:before="100" w:beforeAutospacing="1" w:after="100" w:afterAutospacing="1"/>
      <w:jc w:val="center"/>
      <w:textAlignment w:val="center"/>
    </w:pPr>
    <w:rPr>
      <w:sz w:val="16"/>
      <w:szCs w:val="16"/>
      <w:lang w:val="en-US"/>
    </w:rPr>
  </w:style>
  <w:style w:type="paragraph" w:customStyle="1" w:styleId="xl112">
    <w:name w:val="xl112"/>
    <w:basedOn w:val="Normal"/>
    <w:rsid w:val="000F2661"/>
    <w:pPr>
      <w:pBdr>
        <w:top w:val="single" w:sz="8" w:space="0" w:color="auto"/>
        <w:bottom w:val="single" w:sz="8" w:space="0" w:color="auto"/>
      </w:pBdr>
      <w:spacing w:before="100" w:beforeAutospacing="1" w:after="100" w:afterAutospacing="1"/>
      <w:jc w:val="center"/>
      <w:textAlignment w:val="center"/>
    </w:pPr>
    <w:rPr>
      <w:sz w:val="16"/>
      <w:szCs w:val="16"/>
      <w:lang w:val="en-US"/>
    </w:rPr>
  </w:style>
  <w:style w:type="paragraph" w:customStyle="1" w:styleId="xl113">
    <w:name w:val="xl113"/>
    <w:basedOn w:val="Normal"/>
    <w:rsid w:val="000F2661"/>
    <w:pPr>
      <w:pBdr>
        <w:left w:val="single" w:sz="8" w:space="0" w:color="auto"/>
      </w:pBdr>
      <w:spacing w:before="100" w:beforeAutospacing="1" w:after="100" w:afterAutospacing="1"/>
      <w:textAlignment w:val="center"/>
    </w:pPr>
    <w:rPr>
      <w:rFonts w:ascii="Arial" w:hAnsi="Arial" w:cs="Arial"/>
      <w:sz w:val="16"/>
      <w:szCs w:val="16"/>
      <w:lang w:val="en-US"/>
    </w:rPr>
  </w:style>
  <w:style w:type="paragraph" w:customStyle="1" w:styleId="xl114">
    <w:name w:val="xl114"/>
    <w:basedOn w:val="Normal"/>
    <w:rsid w:val="000F2661"/>
    <w:pPr>
      <w:spacing w:before="100" w:beforeAutospacing="1" w:after="100" w:afterAutospacing="1"/>
      <w:textAlignment w:val="center"/>
    </w:pPr>
    <w:rPr>
      <w:rFonts w:ascii="Arial" w:hAnsi="Arial" w:cs="Arial"/>
      <w:sz w:val="16"/>
      <w:szCs w:val="16"/>
      <w:lang w:val="en-US"/>
    </w:rPr>
  </w:style>
  <w:style w:type="paragraph" w:customStyle="1" w:styleId="xl115">
    <w:name w:val="xl115"/>
    <w:basedOn w:val="Normal"/>
    <w:rsid w:val="000F2661"/>
    <w:pPr>
      <w:pBdr>
        <w:right w:val="single" w:sz="8" w:space="0" w:color="auto"/>
      </w:pBdr>
      <w:spacing w:before="100" w:beforeAutospacing="1" w:after="100" w:afterAutospacing="1"/>
      <w:textAlignment w:val="center"/>
    </w:pPr>
    <w:rPr>
      <w:rFonts w:ascii="Arial" w:hAnsi="Arial" w:cs="Arial"/>
      <w:sz w:val="16"/>
      <w:szCs w:val="16"/>
      <w:lang w:val="en-US"/>
    </w:rPr>
  </w:style>
  <w:style w:type="paragraph" w:customStyle="1" w:styleId="xl116">
    <w:name w:val="xl116"/>
    <w:basedOn w:val="Normal"/>
    <w:rsid w:val="000F2661"/>
    <w:pPr>
      <w:pBdr>
        <w:left w:val="single" w:sz="8" w:space="0" w:color="auto"/>
        <w:bottom w:val="single" w:sz="8" w:space="0" w:color="auto"/>
      </w:pBdr>
      <w:spacing w:before="100" w:beforeAutospacing="1" w:after="100" w:afterAutospacing="1"/>
      <w:textAlignment w:val="center"/>
    </w:pPr>
    <w:rPr>
      <w:rFonts w:ascii="Arial" w:hAnsi="Arial" w:cs="Arial"/>
      <w:sz w:val="16"/>
      <w:szCs w:val="16"/>
      <w:lang w:val="en-US"/>
    </w:rPr>
  </w:style>
  <w:style w:type="paragraph" w:customStyle="1" w:styleId="xl117">
    <w:name w:val="xl117"/>
    <w:basedOn w:val="Normal"/>
    <w:rsid w:val="000F2661"/>
    <w:pPr>
      <w:pBdr>
        <w:bottom w:val="single" w:sz="8" w:space="0" w:color="auto"/>
      </w:pBdr>
      <w:spacing w:before="100" w:beforeAutospacing="1" w:after="100" w:afterAutospacing="1"/>
      <w:textAlignment w:val="center"/>
    </w:pPr>
    <w:rPr>
      <w:rFonts w:ascii="Arial" w:hAnsi="Arial" w:cs="Arial"/>
      <w:sz w:val="16"/>
      <w:szCs w:val="16"/>
      <w:lang w:val="en-US"/>
    </w:rPr>
  </w:style>
  <w:style w:type="paragraph" w:customStyle="1" w:styleId="xl118">
    <w:name w:val="xl118"/>
    <w:basedOn w:val="Normal"/>
    <w:rsid w:val="000F2661"/>
    <w:pPr>
      <w:pBdr>
        <w:bottom w:val="single" w:sz="8" w:space="0" w:color="auto"/>
        <w:right w:val="single" w:sz="8" w:space="0" w:color="auto"/>
      </w:pBdr>
      <w:spacing w:before="100" w:beforeAutospacing="1" w:after="100" w:afterAutospacing="1"/>
      <w:textAlignment w:val="center"/>
    </w:pPr>
    <w:rPr>
      <w:rFonts w:ascii="Arial" w:hAnsi="Arial" w:cs="Arial"/>
      <w:sz w:val="16"/>
      <w:szCs w:val="16"/>
      <w:lang w:val="en-US"/>
    </w:rPr>
  </w:style>
  <w:style w:type="paragraph" w:customStyle="1" w:styleId="xl119">
    <w:name w:val="xl119"/>
    <w:basedOn w:val="Normal"/>
    <w:rsid w:val="000F2661"/>
    <w:pPr>
      <w:pBdr>
        <w:top w:val="single" w:sz="8" w:space="0" w:color="auto"/>
        <w:left w:val="single" w:sz="8" w:space="0" w:color="auto"/>
        <w:bottom w:val="single" w:sz="8" w:space="0" w:color="auto"/>
      </w:pBdr>
      <w:spacing w:before="100" w:beforeAutospacing="1" w:after="100" w:afterAutospacing="1"/>
      <w:jc w:val="center"/>
      <w:textAlignment w:val="center"/>
    </w:pPr>
    <w:rPr>
      <w:rFonts w:ascii="Arial" w:hAnsi="Arial" w:cs="Arial"/>
      <w:sz w:val="16"/>
      <w:szCs w:val="16"/>
      <w:lang w:val="en-US"/>
    </w:rPr>
  </w:style>
  <w:style w:type="paragraph" w:customStyle="1" w:styleId="xl120">
    <w:name w:val="xl120"/>
    <w:basedOn w:val="Normal"/>
    <w:rsid w:val="000F2661"/>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6"/>
      <w:szCs w:val="16"/>
      <w:lang w:val="en-US"/>
    </w:rPr>
  </w:style>
  <w:style w:type="paragraph" w:customStyle="1" w:styleId="xl121">
    <w:name w:val="xl121"/>
    <w:basedOn w:val="Normal"/>
    <w:rsid w:val="000F2661"/>
    <w:pPr>
      <w:pBdr>
        <w:top w:val="single" w:sz="8" w:space="0" w:color="auto"/>
        <w:bottom w:val="single" w:sz="8" w:space="0" w:color="auto"/>
      </w:pBdr>
      <w:spacing w:before="100" w:beforeAutospacing="1" w:after="100" w:afterAutospacing="1"/>
      <w:jc w:val="center"/>
      <w:textAlignment w:val="center"/>
    </w:pPr>
    <w:rPr>
      <w:rFonts w:ascii="Arial" w:hAnsi="Arial" w:cs="Arial"/>
      <w:sz w:val="16"/>
      <w:szCs w:val="16"/>
      <w:lang w:val="en-US"/>
    </w:rPr>
  </w:style>
  <w:style w:type="paragraph" w:customStyle="1" w:styleId="xl122">
    <w:name w:val="xl122"/>
    <w:basedOn w:val="Normal"/>
    <w:rsid w:val="000F2661"/>
    <w:pPr>
      <w:pBdr>
        <w:top w:val="single" w:sz="8" w:space="0" w:color="auto"/>
        <w:left w:val="single" w:sz="8" w:space="0" w:color="auto"/>
      </w:pBdr>
      <w:spacing w:before="100" w:beforeAutospacing="1" w:after="100" w:afterAutospacing="1"/>
      <w:textAlignment w:val="center"/>
    </w:pPr>
    <w:rPr>
      <w:rFonts w:ascii="Arial" w:hAnsi="Arial" w:cs="Arial"/>
      <w:b/>
      <w:bCs/>
      <w:sz w:val="16"/>
      <w:szCs w:val="16"/>
      <w:lang w:val="en-US"/>
    </w:rPr>
  </w:style>
  <w:style w:type="paragraph" w:customStyle="1" w:styleId="xl123">
    <w:name w:val="xl123"/>
    <w:basedOn w:val="Normal"/>
    <w:rsid w:val="000F2661"/>
    <w:pPr>
      <w:pBdr>
        <w:top w:val="single" w:sz="8" w:space="0" w:color="auto"/>
      </w:pBdr>
      <w:spacing w:before="100" w:beforeAutospacing="1" w:after="100" w:afterAutospacing="1"/>
      <w:textAlignment w:val="center"/>
    </w:pPr>
    <w:rPr>
      <w:rFonts w:ascii="Arial" w:hAnsi="Arial" w:cs="Arial"/>
      <w:b/>
      <w:bCs/>
      <w:sz w:val="16"/>
      <w:szCs w:val="16"/>
      <w:lang w:val="en-US"/>
    </w:rPr>
  </w:style>
  <w:style w:type="paragraph" w:customStyle="1" w:styleId="xl124">
    <w:name w:val="xl124"/>
    <w:basedOn w:val="Normal"/>
    <w:rsid w:val="000F2661"/>
    <w:pPr>
      <w:pBdr>
        <w:top w:val="single" w:sz="8" w:space="0" w:color="auto"/>
        <w:right w:val="single" w:sz="8" w:space="0" w:color="auto"/>
      </w:pBdr>
      <w:spacing w:before="100" w:beforeAutospacing="1" w:after="100" w:afterAutospacing="1"/>
      <w:textAlignment w:val="center"/>
    </w:pPr>
    <w:rPr>
      <w:rFonts w:ascii="Arial" w:hAnsi="Arial" w:cs="Arial"/>
      <w:b/>
      <w:bCs/>
      <w:sz w:val="16"/>
      <w:szCs w:val="16"/>
      <w:lang w:val="en-US"/>
    </w:rPr>
  </w:style>
  <w:style w:type="paragraph" w:customStyle="1" w:styleId="xl125">
    <w:name w:val="xl125"/>
    <w:basedOn w:val="Normal"/>
    <w:rsid w:val="000F2661"/>
    <w:pPr>
      <w:pBdr>
        <w:top w:val="single" w:sz="8" w:space="0" w:color="auto"/>
        <w:left w:val="single" w:sz="8" w:space="0" w:color="auto"/>
      </w:pBdr>
      <w:spacing w:before="100" w:beforeAutospacing="1" w:after="100" w:afterAutospacing="1"/>
      <w:jc w:val="center"/>
      <w:textAlignment w:val="center"/>
    </w:pPr>
    <w:rPr>
      <w:rFonts w:ascii="Arial" w:hAnsi="Arial" w:cs="Arial"/>
      <w:sz w:val="16"/>
      <w:szCs w:val="16"/>
      <w:u w:val="single"/>
      <w:lang w:val="en-US"/>
    </w:rPr>
  </w:style>
  <w:style w:type="paragraph" w:customStyle="1" w:styleId="xl126">
    <w:name w:val="xl126"/>
    <w:basedOn w:val="Normal"/>
    <w:rsid w:val="000F2661"/>
    <w:pPr>
      <w:pBdr>
        <w:top w:val="single" w:sz="8" w:space="0" w:color="auto"/>
      </w:pBdr>
      <w:spacing w:before="100" w:beforeAutospacing="1" w:after="100" w:afterAutospacing="1"/>
      <w:jc w:val="center"/>
      <w:textAlignment w:val="center"/>
    </w:pPr>
    <w:rPr>
      <w:rFonts w:ascii="Arial" w:hAnsi="Arial" w:cs="Arial"/>
      <w:sz w:val="16"/>
      <w:szCs w:val="16"/>
      <w:u w:val="single"/>
      <w:lang w:val="en-US"/>
    </w:rPr>
  </w:style>
  <w:style w:type="paragraph" w:customStyle="1" w:styleId="xl127">
    <w:name w:val="xl127"/>
    <w:basedOn w:val="Normal"/>
    <w:rsid w:val="000F2661"/>
    <w:pPr>
      <w:pBdr>
        <w:top w:val="single" w:sz="8" w:space="0" w:color="auto"/>
        <w:right w:val="single" w:sz="8" w:space="0" w:color="auto"/>
      </w:pBdr>
      <w:spacing w:before="100" w:beforeAutospacing="1" w:after="100" w:afterAutospacing="1"/>
      <w:jc w:val="center"/>
      <w:textAlignment w:val="center"/>
    </w:pPr>
    <w:rPr>
      <w:rFonts w:ascii="Arial" w:hAnsi="Arial" w:cs="Arial"/>
      <w:sz w:val="16"/>
      <w:szCs w:val="16"/>
      <w:u w:val="single"/>
      <w:lang w:val="en-US"/>
    </w:rPr>
  </w:style>
  <w:style w:type="paragraph" w:customStyle="1" w:styleId="xl128">
    <w:name w:val="xl128"/>
    <w:basedOn w:val="Normal"/>
    <w:rsid w:val="000F2661"/>
    <w:pPr>
      <w:pBdr>
        <w:left w:val="single" w:sz="8" w:space="0" w:color="auto"/>
        <w:bottom w:val="single" w:sz="8" w:space="0" w:color="auto"/>
      </w:pBdr>
      <w:spacing w:before="100" w:beforeAutospacing="1" w:after="100" w:afterAutospacing="1"/>
      <w:jc w:val="center"/>
      <w:textAlignment w:val="center"/>
    </w:pPr>
    <w:rPr>
      <w:rFonts w:ascii="Arial" w:hAnsi="Arial" w:cs="Arial"/>
      <w:sz w:val="16"/>
      <w:szCs w:val="16"/>
      <w:lang w:val="en-US"/>
    </w:rPr>
  </w:style>
  <w:style w:type="paragraph" w:customStyle="1" w:styleId="xl129">
    <w:name w:val="xl129"/>
    <w:basedOn w:val="Normal"/>
    <w:rsid w:val="000F2661"/>
    <w:pPr>
      <w:pBdr>
        <w:bottom w:val="single" w:sz="8" w:space="0" w:color="auto"/>
      </w:pBdr>
      <w:spacing w:before="100" w:beforeAutospacing="1" w:after="100" w:afterAutospacing="1"/>
      <w:jc w:val="center"/>
      <w:textAlignment w:val="center"/>
    </w:pPr>
    <w:rPr>
      <w:rFonts w:ascii="Arial" w:hAnsi="Arial" w:cs="Arial"/>
      <w:sz w:val="16"/>
      <w:szCs w:val="16"/>
      <w:lang w:val="en-US"/>
    </w:rPr>
  </w:style>
  <w:style w:type="paragraph" w:customStyle="1" w:styleId="xl130">
    <w:name w:val="xl130"/>
    <w:basedOn w:val="Normal"/>
    <w:rsid w:val="000F2661"/>
    <w:pPr>
      <w:pBdr>
        <w:top w:val="single" w:sz="8" w:space="0" w:color="auto"/>
        <w:left w:val="single" w:sz="8" w:space="0" w:color="auto"/>
      </w:pBdr>
      <w:spacing w:before="100" w:beforeAutospacing="1" w:after="100" w:afterAutospacing="1"/>
      <w:jc w:val="center"/>
      <w:textAlignment w:val="center"/>
    </w:pPr>
    <w:rPr>
      <w:rFonts w:ascii="Arial" w:hAnsi="Arial" w:cs="Arial"/>
      <w:sz w:val="16"/>
      <w:szCs w:val="16"/>
      <w:lang w:val="en-US"/>
    </w:rPr>
  </w:style>
  <w:style w:type="paragraph" w:customStyle="1" w:styleId="xl131">
    <w:name w:val="xl131"/>
    <w:basedOn w:val="Normal"/>
    <w:rsid w:val="000F2661"/>
    <w:pPr>
      <w:pBdr>
        <w:top w:val="single" w:sz="8" w:space="0" w:color="auto"/>
        <w:right w:val="single" w:sz="8" w:space="0" w:color="auto"/>
      </w:pBdr>
      <w:spacing w:before="100" w:beforeAutospacing="1" w:after="100" w:afterAutospacing="1"/>
      <w:jc w:val="center"/>
      <w:textAlignment w:val="center"/>
    </w:pPr>
    <w:rPr>
      <w:rFonts w:ascii="Arial" w:hAnsi="Arial" w:cs="Arial"/>
      <w:sz w:val="16"/>
      <w:szCs w:val="16"/>
      <w:lang w:val="en-US"/>
    </w:rPr>
  </w:style>
  <w:style w:type="paragraph" w:customStyle="1" w:styleId="xl132">
    <w:name w:val="xl132"/>
    <w:basedOn w:val="Normal"/>
    <w:rsid w:val="000F2661"/>
    <w:pPr>
      <w:pBdr>
        <w:left w:val="single" w:sz="8" w:space="0" w:color="auto"/>
      </w:pBdr>
      <w:spacing w:before="100" w:beforeAutospacing="1" w:after="100" w:afterAutospacing="1"/>
      <w:jc w:val="center"/>
      <w:textAlignment w:val="center"/>
    </w:pPr>
    <w:rPr>
      <w:rFonts w:ascii="Arial" w:hAnsi="Arial" w:cs="Arial"/>
      <w:sz w:val="16"/>
      <w:szCs w:val="16"/>
      <w:lang w:val="en-US"/>
    </w:rPr>
  </w:style>
  <w:style w:type="paragraph" w:customStyle="1" w:styleId="xl133">
    <w:name w:val="xl133"/>
    <w:basedOn w:val="Normal"/>
    <w:rsid w:val="000F2661"/>
    <w:pPr>
      <w:pBdr>
        <w:left w:val="single" w:sz="8" w:space="0" w:color="auto"/>
      </w:pBdr>
      <w:spacing w:before="100" w:beforeAutospacing="1" w:after="100" w:afterAutospacing="1"/>
      <w:textAlignment w:val="top"/>
    </w:pPr>
    <w:rPr>
      <w:sz w:val="24"/>
      <w:szCs w:val="24"/>
      <w:lang w:val="en-US"/>
    </w:rPr>
  </w:style>
  <w:style w:type="paragraph" w:customStyle="1" w:styleId="xl134">
    <w:name w:val="xl134"/>
    <w:basedOn w:val="Normal"/>
    <w:rsid w:val="000F2661"/>
    <w:pPr>
      <w:pBdr>
        <w:right w:val="single" w:sz="8" w:space="0" w:color="auto"/>
      </w:pBdr>
      <w:spacing w:before="100" w:beforeAutospacing="1" w:after="100" w:afterAutospacing="1"/>
      <w:textAlignment w:val="top"/>
    </w:pPr>
    <w:rPr>
      <w:sz w:val="24"/>
      <w:szCs w:val="24"/>
      <w:lang w:val="en-US"/>
    </w:rPr>
  </w:style>
  <w:style w:type="paragraph" w:customStyle="1" w:styleId="xl135">
    <w:name w:val="xl135"/>
    <w:basedOn w:val="Normal"/>
    <w:rsid w:val="000F2661"/>
    <w:pPr>
      <w:pBdr>
        <w:left w:val="single" w:sz="8" w:space="0" w:color="auto"/>
        <w:bottom w:val="single" w:sz="8" w:space="0" w:color="auto"/>
      </w:pBdr>
      <w:spacing w:before="100" w:beforeAutospacing="1" w:after="100" w:afterAutospacing="1"/>
      <w:textAlignment w:val="top"/>
    </w:pPr>
    <w:rPr>
      <w:sz w:val="24"/>
      <w:szCs w:val="24"/>
      <w:lang w:val="en-US"/>
    </w:rPr>
  </w:style>
  <w:style w:type="paragraph" w:customStyle="1" w:styleId="xl136">
    <w:name w:val="xl136"/>
    <w:basedOn w:val="Normal"/>
    <w:rsid w:val="000F2661"/>
    <w:pPr>
      <w:pBdr>
        <w:left w:val="single" w:sz="8" w:space="0" w:color="auto"/>
      </w:pBdr>
      <w:spacing w:before="100" w:beforeAutospacing="1" w:after="100" w:afterAutospacing="1"/>
      <w:textAlignment w:val="center"/>
    </w:pPr>
    <w:rPr>
      <w:sz w:val="16"/>
      <w:szCs w:val="16"/>
      <w:lang w:val="en-US"/>
    </w:rPr>
  </w:style>
  <w:style w:type="paragraph" w:customStyle="1" w:styleId="xl137">
    <w:name w:val="xl137"/>
    <w:basedOn w:val="Normal"/>
    <w:rsid w:val="000F2661"/>
    <w:pPr>
      <w:spacing w:before="100" w:beforeAutospacing="1" w:after="100" w:afterAutospacing="1"/>
      <w:textAlignment w:val="center"/>
    </w:pPr>
    <w:rPr>
      <w:sz w:val="16"/>
      <w:szCs w:val="16"/>
      <w:lang w:val="en-US"/>
    </w:rPr>
  </w:style>
  <w:style w:type="paragraph" w:customStyle="1" w:styleId="xl138">
    <w:name w:val="xl138"/>
    <w:basedOn w:val="Normal"/>
    <w:rsid w:val="000F2661"/>
    <w:pPr>
      <w:pBdr>
        <w:right w:val="single" w:sz="8" w:space="0" w:color="auto"/>
      </w:pBdr>
      <w:spacing w:before="100" w:beforeAutospacing="1" w:after="100" w:afterAutospacing="1"/>
      <w:textAlignment w:val="center"/>
    </w:pPr>
    <w:rPr>
      <w:sz w:val="16"/>
      <w:szCs w:val="16"/>
      <w:lang w:val="en-US"/>
    </w:rPr>
  </w:style>
  <w:style w:type="paragraph" w:customStyle="1" w:styleId="xl139">
    <w:name w:val="xl139"/>
    <w:basedOn w:val="Normal"/>
    <w:rsid w:val="000F2661"/>
    <w:pPr>
      <w:pBdr>
        <w:top w:val="single" w:sz="8" w:space="0" w:color="auto"/>
        <w:left w:val="single" w:sz="8" w:space="0" w:color="auto"/>
        <w:bottom w:val="single" w:sz="8" w:space="0" w:color="auto"/>
      </w:pBdr>
      <w:spacing w:before="100" w:beforeAutospacing="1" w:after="100" w:afterAutospacing="1"/>
      <w:jc w:val="center"/>
      <w:textAlignment w:val="center"/>
    </w:pPr>
    <w:rPr>
      <w:sz w:val="16"/>
      <w:szCs w:val="16"/>
      <w:lang w:val="en-US"/>
    </w:rPr>
  </w:style>
  <w:style w:type="paragraph" w:customStyle="1" w:styleId="xl140">
    <w:name w:val="xl140"/>
    <w:basedOn w:val="Normal"/>
    <w:rsid w:val="000F2661"/>
    <w:pPr>
      <w:pBdr>
        <w:top w:val="single" w:sz="8" w:space="0" w:color="auto"/>
        <w:bottom w:val="single" w:sz="8" w:space="0" w:color="auto"/>
      </w:pBdr>
      <w:spacing w:before="100" w:beforeAutospacing="1" w:after="100" w:afterAutospacing="1"/>
      <w:jc w:val="center"/>
      <w:textAlignment w:val="center"/>
    </w:pPr>
    <w:rPr>
      <w:sz w:val="16"/>
      <w:szCs w:val="16"/>
      <w:lang w:val="en-US"/>
    </w:rPr>
  </w:style>
  <w:style w:type="paragraph" w:customStyle="1" w:styleId="xl141">
    <w:name w:val="xl141"/>
    <w:basedOn w:val="Normal"/>
    <w:rsid w:val="000F2661"/>
    <w:pPr>
      <w:pBdr>
        <w:top w:val="single" w:sz="8" w:space="0" w:color="auto"/>
        <w:bottom w:val="single" w:sz="8" w:space="0" w:color="auto"/>
        <w:right w:val="single" w:sz="8" w:space="0" w:color="auto"/>
      </w:pBdr>
      <w:spacing w:before="100" w:beforeAutospacing="1" w:after="100" w:afterAutospacing="1"/>
      <w:jc w:val="center"/>
      <w:textAlignment w:val="center"/>
    </w:pPr>
    <w:rPr>
      <w:sz w:val="16"/>
      <w:szCs w:val="16"/>
      <w:lang w:val="en-US"/>
    </w:rPr>
  </w:style>
  <w:style w:type="paragraph" w:customStyle="1" w:styleId="xl142">
    <w:name w:val="xl142"/>
    <w:basedOn w:val="Normal"/>
    <w:rsid w:val="000F2661"/>
    <w:pPr>
      <w:pBdr>
        <w:top w:val="single" w:sz="8" w:space="0" w:color="auto"/>
        <w:left w:val="single" w:sz="8" w:space="0" w:color="auto"/>
      </w:pBdr>
      <w:spacing w:before="100" w:beforeAutospacing="1" w:after="100" w:afterAutospacing="1"/>
      <w:textAlignment w:val="center"/>
    </w:pPr>
    <w:rPr>
      <w:b/>
      <w:bCs/>
      <w:sz w:val="16"/>
      <w:szCs w:val="16"/>
      <w:lang w:val="en-US"/>
    </w:rPr>
  </w:style>
  <w:style w:type="paragraph" w:customStyle="1" w:styleId="xl143">
    <w:name w:val="xl143"/>
    <w:basedOn w:val="Normal"/>
    <w:rsid w:val="000F2661"/>
    <w:pPr>
      <w:pBdr>
        <w:top w:val="single" w:sz="8" w:space="0" w:color="auto"/>
      </w:pBdr>
      <w:spacing w:before="100" w:beforeAutospacing="1" w:after="100" w:afterAutospacing="1"/>
      <w:textAlignment w:val="center"/>
    </w:pPr>
    <w:rPr>
      <w:b/>
      <w:bCs/>
      <w:sz w:val="16"/>
      <w:szCs w:val="16"/>
      <w:lang w:val="en-US"/>
    </w:rPr>
  </w:style>
  <w:style w:type="paragraph" w:customStyle="1" w:styleId="xl144">
    <w:name w:val="xl144"/>
    <w:basedOn w:val="Normal"/>
    <w:rsid w:val="000F2661"/>
    <w:pPr>
      <w:pBdr>
        <w:top w:val="single" w:sz="8" w:space="0" w:color="auto"/>
        <w:right w:val="single" w:sz="8" w:space="0" w:color="auto"/>
      </w:pBdr>
      <w:spacing w:before="100" w:beforeAutospacing="1" w:after="100" w:afterAutospacing="1"/>
      <w:textAlignment w:val="center"/>
    </w:pPr>
    <w:rPr>
      <w:b/>
      <w:bCs/>
      <w:sz w:val="16"/>
      <w:szCs w:val="16"/>
      <w:lang w:val="en-US"/>
    </w:rPr>
  </w:style>
  <w:style w:type="paragraph" w:customStyle="1" w:styleId="xl145">
    <w:name w:val="xl145"/>
    <w:basedOn w:val="Normal"/>
    <w:rsid w:val="000F2661"/>
    <w:pPr>
      <w:pBdr>
        <w:left w:val="single" w:sz="8" w:space="0" w:color="auto"/>
        <w:bottom w:val="single" w:sz="8" w:space="0" w:color="auto"/>
      </w:pBdr>
      <w:spacing w:before="100" w:beforeAutospacing="1" w:after="100" w:afterAutospacing="1"/>
      <w:textAlignment w:val="center"/>
    </w:pPr>
    <w:rPr>
      <w:sz w:val="16"/>
      <w:szCs w:val="16"/>
      <w:lang w:val="en-US"/>
    </w:rPr>
  </w:style>
  <w:style w:type="paragraph" w:customStyle="1" w:styleId="xl146">
    <w:name w:val="xl146"/>
    <w:basedOn w:val="Normal"/>
    <w:rsid w:val="000F2661"/>
    <w:pPr>
      <w:pBdr>
        <w:bottom w:val="single" w:sz="8" w:space="0" w:color="auto"/>
      </w:pBdr>
      <w:spacing w:before="100" w:beforeAutospacing="1" w:after="100" w:afterAutospacing="1"/>
      <w:textAlignment w:val="center"/>
    </w:pPr>
    <w:rPr>
      <w:sz w:val="16"/>
      <w:szCs w:val="16"/>
      <w:lang w:val="en-US"/>
    </w:rPr>
  </w:style>
  <w:style w:type="paragraph" w:customStyle="1" w:styleId="xl147">
    <w:name w:val="xl147"/>
    <w:basedOn w:val="Normal"/>
    <w:rsid w:val="000F2661"/>
    <w:pPr>
      <w:pBdr>
        <w:bottom w:val="single" w:sz="8" w:space="0" w:color="auto"/>
        <w:right w:val="single" w:sz="8" w:space="0" w:color="auto"/>
      </w:pBdr>
      <w:spacing w:before="100" w:beforeAutospacing="1" w:after="100" w:afterAutospacing="1"/>
      <w:textAlignment w:val="center"/>
    </w:pPr>
    <w:rPr>
      <w:sz w:val="16"/>
      <w:szCs w:val="16"/>
      <w:lang w:val="en-US"/>
    </w:rPr>
  </w:style>
  <w:style w:type="paragraph" w:customStyle="1" w:styleId="xl148">
    <w:name w:val="xl148"/>
    <w:basedOn w:val="Normal"/>
    <w:rsid w:val="000F2661"/>
    <w:pPr>
      <w:pBdr>
        <w:top w:val="single" w:sz="8" w:space="0" w:color="auto"/>
        <w:left w:val="single" w:sz="8" w:space="0" w:color="auto"/>
      </w:pBdr>
      <w:spacing w:before="100" w:beforeAutospacing="1" w:after="100" w:afterAutospacing="1"/>
      <w:jc w:val="both"/>
      <w:textAlignment w:val="center"/>
    </w:pPr>
    <w:rPr>
      <w:b/>
      <w:bCs/>
      <w:sz w:val="16"/>
      <w:szCs w:val="16"/>
      <w:lang w:val="en-US"/>
    </w:rPr>
  </w:style>
  <w:style w:type="paragraph" w:customStyle="1" w:styleId="xl149">
    <w:name w:val="xl149"/>
    <w:basedOn w:val="Normal"/>
    <w:rsid w:val="000F2661"/>
    <w:pPr>
      <w:pBdr>
        <w:top w:val="single" w:sz="8" w:space="0" w:color="auto"/>
      </w:pBdr>
      <w:spacing w:before="100" w:beforeAutospacing="1" w:after="100" w:afterAutospacing="1"/>
      <w:jc w:val="both"/>
      <w:textAlignment w:val="center"/>
    </w:pPr>
    <w:rPr>
      <w:b/>
      <w:bCs/>
      <w:sz w:val="16"/>
      <w:szCs w:val="16"/>
      <w:lang w:val="en-US"/>
    </w:rPr>
  </w:style>
  <w:style w:type="paragraph" w:customStyle="1" w:styleId="xl150">
    <w:name w:val="xl150"/>
    <w:basedOn w:val="Normal"/>
    <w:rsid w:val="000F2661"/>
    <w:pPr>
      <w:pBdr>
        <w:top w:val="single" w:sz="8" w:space="0" w:color="auto"/>
        <w:right w:val="single" w:sz="8" w:space="0" w:color="auto"/>
      </w:pBdr>
      <w:spacing w:before="100" w:beforeAutospacing="1" w:after="100" w:afterAutospacing="1"/>
      <w:jc w:val="both"/>
      <w:textAlignment w:val="center"/>
    </w:pPr>
    <w:rPr>
      <w:b/>
      <w:bCs/>
      <w:sz w:val="16"/>
      <w:szCs w:val="16"/>
      <w:lang w:val="en-US"/>
    </w:rPr>
  </w:style>
  <w:style w:type="paragraph" w:customStyle="1" w:styleId="xl151">
    <w:name w:val="xl151"/>
    <w:basedOn w:val="Normal"/>
    <w:rsid w:val="000F2661"/>
    <w:pPr>
      <w:pBdr>
        <w:left w:val="single" w:sz="8" w:space="0" w:color="auto"/>
      </w:pBdr>
      <w:spacing w:before="100" w:beforeAutospacing="1" w:after="100" w:afterAutospacing="1"/>
      <w:jc w:val="both"/>
      <w:textAlignment w:val="center"/>
    </w:pPr>
    <w:rPr>
      <w:sz w:val="16"/>
      <w:szCs w:val="16"/>
      <w:lang w:val="en-US"/>
    </w:rPr>
  </w:style>
  <w:style w:type="paragraph" w:customStyle="1" w:styleId="xl152">
    <w:name w:val="xl152"/>
    <w:basedOn w:val="Normal"/>
    <w:rsid w:val="000F2661"/>
    <w:pPr>
      <w:spacing w:before="100" w:beforeAutospacing="1" w:after="100" w:afterAutospacing="1"/>
      <w:jc w:val="both"/>
      <w:textAlignment w:val="center"/>
    </w:pPr>
    <w:rPr>
      <w:sz w:val="16"/>
      <w:szCs w:val="16"/>
      <w:lang w:val="en-US"/>
    </w:rPr>
  </w:style>
  <w:style w:type="paragraph" w:customStyle="1" w:styleId="xl153">
    <w:name w:val="xl153"/>
    <w:basedOn w:val="Normal"/>
    <w:rsid w:val="000F2661"/>
    <w:pPr>
      <w:pBdr>
        <w:right w:val="single" w:sz="8" w:space="0" w:color="auto"/>
      </w:pBdr>
      <w:spacing w:before="100" w:beforeAutospacing="1" w:after="100" w:afterAutospacing="1"/>
      <w:jc w:val="both"/>
      <w:textAlignment w:val="center"/>
    </w:pPr>
    <w:rPr>
      <w:sz w:val="16"/>
      <w:szCs w:val="16"/>
      <w:lang w:val="en-US"/>
    </w:rPr>
  </w:style>
  <w:style w:type="paragraph" w:customStyle="1" w:styleId="xl154">
    <w:name w:val="xl154"/>
    <w:basedOn w:val="Normal"/>
    <w:rsid w:val="000F2661"/>
    <w:pPr>
      <w:pBdr>
        <w:left w:val="single" w:sz="8" w:space="0" w:color="auto"/>
        <w:bottom w:val="single" w:sz="8" w:space="0" w:color="auto"/>
      </w:pBdr>
      <w:spacing w:before="100" w:beforeAutospacing="1" w:after="100" w:afterAutospacing="1"/>
      <w:jc w:val="both"/>
      <w:textAlignment w:val="center"/>
    </w:pPr>
    <w:rPr>
      <w:sz w:val="16"/>
      <w:szCs w:val="16"/>
      <w:lang w:val="en-US"/>
    </w:rPr>
  </w:style>
  <w:style w:type="paragraph" w:customStyle="1" w:styleId="xl155">
    <w:name w:val="xl155"/>
    <w:basedOn w:val="Normal"/>
    <w:rsid w:val="000F2661"/>
    <w:pPr>
      <w:pBdr>
        <w:bottom w:val="single" w:sz="8" w:space="0" w:color="auto"/>
      </w:pBdr>
      <w:spacing w:before="100" w:beforeAutospacing="1" w:after="100" w:afterAutospacing="1"/>
      <w:jc w:val="both"/>
      <w:textAlignment w:val="center"/>
    </w:pPr>
    <w:rPr>
      <w:sz w:val="16"/>
      <w:szCs w:val="16"/>
      <w:lang w:val="en-US"/>
    </w:rPr>
  </w:style>
  <w:style w:type="paragraph" w:customStyle="1" w:styleId="xl156">
    <w:name w:val="xl156"/>
    <w:basedOn w:val="Normal"/>
    <w:rsid w:val="000F2661"/>
    <w:pPr>
      <w:pBdr>
        <w:bottom w:val="single" w:sz="8" w:space="0" w:color="auto"/>
        <w:right w:val="single" w:sz="8" w:space="0" w:color="auto"/>
      </w:pBdr>
      <w:spacing w:before="100" w:beforeAutospacing="1" w:after="100" w:afterAutospacing="1"/>
      <w:jc w:val="both"/>
      <w:textAlignment w:val="center"/>
    </w:pPr>
    <w:rPr>
      <w:sz w:val="16"/>
      <w:szCs w:val="16"/>
      <w:lang w:val="en-US"/>
    </w:rPr>
  </w:style>
  <w:style w:type="paragraph" w:customStyle="1" w:styleId="xl157">
    <w:name w:val="xl157"/>
    <w:basedOn w:val="Normal"/>
    <w:rsid w:val="000F2661"/>
    <w:pPr>
      <w:pBdr>
        <w:top w:val="single" w:sz="8" w:space="0" w:color="auto"/>
        <w:bottom w:val="single" w:sz="8" w:space="0" w:color="auto"/>
      </w:pBdr>
      <w:spacing w:before="100" w:beforeAutospacing="1" w:after="100" w:afterAutospacing="1"/>
      <w:jc w:val="center"/>
      <w:textAlignment w:val="center"/>
    </w:pPr>
    <w:rPr>
      <w:sz w:val="24"/>
      <w:szCs w:val="24"/>
      <w:lang w:val="en-US"/>
    </w:rPr>
  </w:style>
  <w:style w:type="paragraph" w:customStyle="1" w:styleId="xl158">
    <w:name w:val="xl158"/>
    <w:basedOn w:val="Normal"/>
    <w:rsid w:val="000F2661"/>
    <w:pPr>
      <w:pBdr>
        <w:top w:val="single" w:sz="8" w:space="0" w:color="auto"/>
        <w:bottom w:val="single" w:sz="8" w:space="0" w:color="auto"/>
        <w:right w:val="single" w:sz="8" w:space="0" w:color="auto"/>
      </w:pBdr>
      <w:spacing w:before="100" w:beforeAutospacing="1" w:after="100" w:afterAutospacing="1"/>
      <w:jc w:val="center"/>
      <w:textAlignment w:val="center"/>
    </w:pPr>
    <w:rPr>
      <w:sz w:val="24"/>
      <w:szCs w:val="24"/>
      <w:lang w:val="en-US"/>
    </w:rPr>
  </w:style>
  <w:style w:type="paragraph" w:customStyle="1" w:styleId="xl159">
    <w:name w:val="xl159"/>
    <w:basedOn w:val="Normal"/>
    <w:rsid w:val="000F2661"/>
    <w:pPr>
      <w:pBdr>
        <w:left w:val="single" w:sz="8" w:space="7" w:color="auto"/>
      </w:pBdr>
      <w:spacing w:before="100" w:beforeAutospacing="1" w:after="100" w:afterAutospacing="1"/>
      <w:ind w:firstLineChars="100" w:firstLine="100"/>
      <w:textAlignment w:val="center"/>
    </w:pPr>
    <w:rPr>
      <w:sz w:val="16"/>
      <w:szCs w:val="16"/>
      <w:lang w:val="en-US"/>
    </w:rPr>
  </w:style>
  <w:style w:type="paragraph" w:customStyle="1" w:styleId="xl160">
    <w:name w:val="xl160"/>
    <w:basedOn w:val="Normal"/>
    <w:rsid w:val="000F2661"/>
    <w:pPr>
      <w:spacing w:before="100" w:beforeAutospacing="1" w:after="100" w:afterAutospacing="1"/>
      <w:ind w:firstLineChars="100" w:firstLine="100"/>
      <w:textAlignment w:val="center"/>
    </w:pPr>
    <w:rPr>
      <w:sz w:val="16"/>
      <w:szCs w:val="16"/>
      <w:lang w:val="en-US"/>
    </w:rPr>
  </w:style>
  <w:style w:type="paragraph" w:customStyle="1" w:styleId="xl161">
    <w:name w:val="xl161"/>
    <w:basedOn w:val="Normal"/>
    <w:rsid w:val="000F2661"/>
    <w:pPr>
      <w:pBdr>
        <w:right w:val="single" w:sz="8" w:space="0" w:color="auto"/>
      </w:pBdr>
      <w:spacing w:before="100" w:beforeAutospacing="1" w:after="100" w:afterAutospacing="1"/>
      <w:ind w:firstLineChars="100" w:firstLine="100"/>
      <w:textAlignment w:val="center"/>
    </w:pPr>
    <w:rPr>
      <w:sz w:val="16"/>
      <w:szCs w:val="16"/>
      <w:lang w:val="en-US"/>
    </w:rPr>
  </w:style>
  <w:style w:type="paragraph" w:customStyle="1" w:styleId="xl162">
    <w:name w:val="xl162"/>
    <w:basedOn w:val="Normal"/>
    <w:rsid w:val="000F2661"/>
    <w:pPr>
      <w:pBdr>
        <w:left w:val="single" w:sz="8" w:space="7" w:color="auto"/>
        <w:bottom w:val="single" w:sz="8" w:space="0" w:color="auto"/>
      </w:pBdr>
      <w:spacing w:before="100" w:beforeAutospacing="1" w:after="100" w:afterAutospacing="1"/>
      <w:ind w:firstLineChars="100" w:firstLine="100"/>
      <w:textAlignment w:val="center"/>
    </w:pPr>
    <w:rPr>
      <w:sz w:val="16"/>
      <w:szCs w:val="16"/>
      <w:lang w:val="en-US"/>
    </w:rPr>
  </w:style>
  <w:style w:type="paragraph" w:customStyle="1" w:styleId="xl163">
    <w:name w:val="xl163"/>
    <w:basedOn w:val="Normal"/>
    <w:rsid w:val="000F2661"/>
    <w:pPr>
      <w:pBdr>
        <w:bottom w:val="single" w:sz="8" w:space="0" w:color="auto"/>
      </w:pBdr>
      <w:spacing w:before="100" w:beforeAutospacing="1" w:after="100" w:afterAutospacing="1"/>
      <w:ind w:firstLineChars="100" w:firstLine="100"/>
      <w:textAlignment w:val="center"/>
    </w:pPr>
    <w:rPr>
      <w:sz w:val="16"/>
      <w:szCs w:val="16"/>
      <w:lang w:val="en-US"/>
    </w:rPr>
  </w:style>
  <w:style w:type="paragraph" w:customStyle="1" w:styleId="xl164">
    <w:name w:val="xl164"/>
    <w:basedOn w:val="Normal"/>
    <w:rsid w:val="000F2661"/>
    <w:pPr>
      <w:pBdr>
        <w:bottom w:val="single" w:sz="8" w:space="0" w:color="auto"/>
        <w:right w:val="single" w:sz="8" w:space="0" w:color="auto"/>
      </w:pBdr>
      <w:spacing w:before="100" w:beforeAutospacing="1" w:after="100" w:afterAutospacing="1"/>
      <w:ind w:firstLineChars="100" w:firstLine="100"/>
      <w:textAlignment w:val="center"/>
    </w:pPr>
    <w:rPr>
      <w:sz w:val="16"/>
      <w:szCs w:val="16"/>
      <w:lang w:val="en-US"/>
    </w:rPr>
  </w:style>
  <w:style w:type="character" w:customStyle="1" w:styleId="MTEquationSection">
    <w:name w:val="MTEquationSection"/>
    <w:rsid w:val="000F2661"/>
    <w:rPr>
      <w:rFonts w:ascii="Arial" w:hAnsi="Arial"/>
      <w:vanish w:val="0"/>
      <w:color w:val="FF0000"/>
      <w:sz w:val="24"/>
    </w:rPr>
  </w:style>
  <w:style w:type="paragraph" w:styleId="BodyText3">
    <w:name w:val="Body Text 3"/>
    <w:basedOn w:val="Normal"/>
    <w:link w:val="BodyText3Char"/>
    <w:rsid w:val="000F2661"/>
    <w:pPr>
      <w:spacing w:after="0"/>
    </w:pPr>
    <w:rPr>
      <w:i/>
      <w:sz w:val="24"/>
      <w:szCs w:val="24"/>
      <w:lang w:val="en-US" w:eastAsia="ko-KR"/>
    </w:rPr>
  </w:style>
  <w:style w:type="character" w:customStyle="1" w:styleId="BodyText3Char">
    <w:name w:val="Body Text 3 Char"/>
    <w:basedOn w:val="DefaultParagraphFont"/>
    <w:link w:val="BodyText3"/>
    <w:rsid w:val="000F2661"/>
    <w:rPr>
      <w:i/>
      <w:sz w:val="24"/>
      <w:szCs w:val="24"/>
      <w:lang w:eastAsia="ko-KR"/>
    </w:rPr>
  </w:style>
  <w:style w:type="paragraph" w:customStyle="1" w:styleId="Bulletedo1">
    <w:name w:val="Bulleted o 1"/>
    <w:basedOn w:val="Normal"/>
    <w:rsid w:val="000F2661"/>
    <w:pPr>
      <w:numPr>
        <w:numId w:val="11"/>
      </w:numPr>
      <w:spacing w:after="0"/>
    </w:pPr>
    <w:rPr>
      <w:sz w:val="24"/>
      <w:szCs w:val="24"/>
      <w:lang w:val="en-US" w:eastAsia="ko-KR"/>
    </w:rPr>
  </w:style>
  <w:style w:type="paragraph" w:customStyle="1" w:styleId="text">
    <w:name w:val="text"/>
    <w:basedOn w:val="Normal"/>
    <w:rsid w:val="000F2661"/>
    <w:pPr>
      <w:spacing w:after="240"/>
      <w:jc w:val="both"/>
    </w:pPr>
    <w:rPr>
      <w:rFonts w:eastAsia="SimSun"/>
      <w:sz w:val="24"/>
      <w:szCs w:val="24"/>
      <w:lang w:val="en-US" w:eastAsia="zh-CN"/>
    </w:rPr>
  </w:style>
  <w:style w:type="paragraph" w:customStyle="1" w:styleId="Equation">
    <w:name w:val="Equation"/>
    <w:basedOn w:val="Normal"/>
    <w:next w:val="Normal"/>
    <w:rsid w:val="000F2661"/>
    <w:pPr>
      <w:tabs>
        <w:tab w:val="right" w:pos="10206"/>
      </w:tabs>
      <w:spacing w:after="220"/>
      <w:ind w:left="1298"/>
    </w:pPr>
    <w:rPr>
      <w:rFonts w:ascii="Arial" w:hAnsi="Arial"/>
      <w:sz w:val="22"/>
      <w:szCs w:val="24"/>
      <w:lang w:val="en-US" w:eastAsia="zh-CN"/>
    </w:rPr>
  </w:style>
  <w:style w:type="paragraph" w:customStyle="1" w:styleId="00BodyText">
    <w:name w:val="00 BodyText"/>
    <w:basedOn w:val="Normal"/>
    <w:rsid w:val="000F2661"/>
    <w:pPr>
      <w:spacing w:after="220"/>
    </w:pPr>
    <w:rPr>
      <w:rFonts w:ascii="Arial" w:hAnsi="Arial"/>
      <w:sz w:val="22"/>
      <w:szCs w:val="24"/>
      <w:lang w:val="en-US" w:eastAsia="ko-KR"/>
    </w:rPr>
  </w:style>
  <w:style w:type="paragraph" w:customStyle="1" w:styleId="11BodyText">
    <w:name w:val="11 BodyText"/>
    <w:basedOn w:val="Normal"/>
    <w:rsid w:val="000F2661"/>
    <w:pPr>
      <w:spacing w:after="220"/>
      <w:ind w:left="1298"/>
    </w:pPr>
    <w:rPr>
      <w:rFonts w:ascii="Arial" w:hAnsi="Arial"/>
      <w:sz w:val="22"/>
      <w:szCs w:val="24"/>
      <w:lang w:val="en-US" w:eastAsia="ko-KR"/>
    </w:rPr>
  </w:style>
  <w:style w:type="paragraph" w:customStyle="1" w:styleId="table">
    <w:name w:val="table"/>
    <w:basedOn w:val="text"/>
    <w:next w:val="text"/>
    <w:rsid w:val="000F2661"/>
    <w:pPr>
      <w:spacing w:after="0"/>
      <w:jc w:val="center"/>
    </w:pPr>
    <w:rPr>
      <w:sz w:val="20"/>
    </w:rPr>
  </w:style>
  <w:style w:type="paragraph" w:customStyle="1" w:styleId="bodyCharCharChar">
    <w:name w:val="body Char Char Char"/>
    <w:basedOn w:val="Normal"/>
    <w:rsid w:val="000F2661"/>
    <w:pPr>
      <w:tabs>
        <w:tab w:val="left" w:pos="2160"/>
      </w:tabs>
      <w:spacing w:before="120" w:after="120" w:line="280" w:lineRule="atLeast"/>
      <w:jc w:val="both"/>
    </w:pPr>
    <w:rPr>
      <w:rFonts w:ascii="New York" w:hAnsi="New York"/>
      <w:sz w:val="24"/>
      <w:szCs w:val="24"/>
      <w:lang w:val="en-US" w:eastAsia="ko-KR"/>
    </w:rPr>
  </w:style>
  <w:style w:type="paragraph" w:styleId="BodyText2">
    <w:name w:val="Body Text 2"/>
    <w:basedOn w:val="Normal"/>
    <w:link w:val="BodyText2Char"/>
    <w:rsid w:val="000F2661"/>
    <w:pPr>
      <w:tabs>
        <w:tab w:val="left" w:pos="1985"/>
      </w:tabs>
      <w:spacing w:after="0"/>
      <w:jc w:val="both"/>
    </w:pPr>
    <w:rPr>
      <w:rFonts w:ascii="Arial" w:hAnsi="Arial"/>
      <w:sz w:val="22"/>
      <w:szCs w:val="24"/>
      <w:lang w:val="en-US" w:eastAsia="ko-KR"/>
    </w:rPr>
  </w:style>
  <w:style w:type="character" w:customStyle="1" w:styleId="BodyText2Char">
    <w:name w:val="Body Text 2 Char"/>
    <w:basedOn w:val="DefaultParagraphFont"/>
    <w:link w:val="BodyText2"/>
    <w:rsid w:val="000F2661"/>
    <w:rPr>
      <w:rFonts w:ascii="Arial" w:hAnsi="Arial"/>
      <w:sz w:val="22"/>
      <w:szCs w:val="24"/>
      <w:lang w:eastAsia="ko-KR"/>
    </w:rPr>
  </w:style>
  <w:style w:type="paragraph" w:customStyle="1" w:styleId="body">
    <w:name w:val="body"/>
    <w:basedOn w:val="Normal"/>
    <w:rsid w:val="000F2661"/>
    <w:pPr>
      <w:tabs>
        <w:tab w:val="left" w:pos="2160"/>
      </w:tabs>
      <w:spacing w:before="120" w:after="120" w:line="280" w:lineRule="atLeast"/>
      <w:jc w:val="both"/>
    </w:pPr>
    <w:rPr>
      <w:rFonts w:ascii="New York" w:hAnsi="New York"/>
      <w:sz w:val="24"/>
      <w:szCs w:val="24"/>
      <w:lang w:val="en-US" w:eastAsia="ko-KR"/>
    </w:rPr>
  </w:style>
  <w:style w:type="paragraph" w:customStyle="1" w:styleId="CRCoverPage">
    <w:name w:val="CR Cover Page"/>
    <w:rsid w:val="000F2661"/>
    <w:pPr>
      <w:spacing w:after="120"/>
    </w:pPr>
    <w:rPr>
      <w:rFonts w:ascii="Arial" w:eastAsia="MS Mincho" w:hAnsi="Arial"/>
      <w:lang w:val="en-GB"/>
    </w:rPr>
  </w:style>
  <w:style w:type="character" w:customStyle="1" w:styleId="Heading1Char1">
    <w:name w:val="Heading 1 Char1"/>
    <w:rsid w:val="000F2661"/>
    <w:rPr>
      <w:rFonts w:ascii="Arial" w:hAnsi="Arial"/>
      <w:sz w:val="36"/>
      <w:lang w:val="en-GB"/>
    </w:rPr>
  </w:style>
  <w:style w:type="character" w:customStyle="1" w:styleId="CharChar3">
    <w:name w:val="Char Char3"/>
    <w:rsid w:val="000F2661"/>
    <w:rPr>
      <w:rFonts w:ascii="Arial" w:hAnsi="Arial"/>
      <w:sz w:val="36"/>
      <w:lang w:val="en-GB" w:eastAsia="en-US" w:bidi="ar-SA"/>
    </w:rPr>
  </w:style>
  <w:style w:type="character" w:customStyle="1" w:styleId="CharChar2">
    <w:name w:val="Char Char2"/>
    <w:rsid w:val="000F2661"/>
    <w:rPr>
      <w:rFonts w:ascii="Arial" w:hAnsi="Arial"/>
      <w:sz w:val="32"/>
      <w:lang w:val="en-GB" w:eastAsia="en-US" w:bidi="ar-SA"/>
    </w:rPr>
  </w:style>
  <w:style w:type="character" w:customStyle="1" w:styleId="CharChar1">
    <w:name w:val="Char Char1"/>
    <w:rsid w:val="000F2661"/>
    <w:rPr>
      <w:rFonts w:ascii="Arial" w:hAnsi="Arial"/>
      <w:sz w:val="28"/>
      <w:lang w:val="en-GB" w:eastAsia="en-US" w:bidi="ar-SA"/>
    </w:rPr>
  </w:style>
  <w:style w:type="character" w:customStyle="1" w:styleId="h4CharChar">
    <w:name w:val="h4 Char Char"/>
    <w:rsid w:val="000F2661"/>
    <w:rPr>
      <w:rFonts w:ascii="Arial" w:hAnsi="Arial"/>
      <w:sz w:val="24"/>
      <w:lang w:val="en-GB" w:eastAsia="en-US" w:bidi="ar-SA"/>
    </w:rPr>
  </w:style>
  <w:style w:type="character" w:customStyle="1" w:styleId="CharChar">
    <w:name w:val="Char Char"/>
    <w:rsid w:val="000F2661"/>
    <w:rPr>
      <w:rFonts w:ascii="Arial" w:hAnsi="Arial"/>
      <w:sz w:val="22"/>
      <w:lang w:val="en-GB" w:eastAsia="en-US" w:bidi="ar-SA"/>
    </w:rPr>
  </w:style>
  <w:style w:type="character" w:styleId="PlaceholderText">
    <w:name w:val="Placeholder Text"/>
    <w:uiPriority w:val="99"/>
    <w:semiHidden/>
    <w:rsid w:val="000F2661"/>
    <w:rPr>
      <w:color w:val="808080"/>
    </w:rPr>
  </w:style>
  <w:style w:type="table" w:styleId="DarkList-Accent6">
    <w:name w:val="Dark List Accent 6"/>
    <w:basedOn w:val="TableNormal"/>
    <w:uiPriority w:val="70"/>
    <w:rsid w:val="000F2661"/>
    <w:rPr>
      <w:rFonts w:ascii="CG Times (WN)" w:eastAsia="SimSun" w:hAnsi="CG Times (WN)"/>
      <w:color w:val="FFFFFF"/>
      <w:lang w:val="sv-SE" w:eastAsia="sv-SE"/>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paragraph" w:customStyle="1" w:styleId="LGTdoc1">
    <w:name w:val="LGTdoc_제목1"/>
    <w:basedOn w:val="Normal"/>
    <w:rsid w:val="000F2661"/>
    <w:pPr>
      <w:snapToGrid w:val="0"/>
      <w:spacing w:beforeLines="50" w:after="100" w:afterAutospacing="1"/>
      <w:jc w:val="both"/>
    </w:pPr>
    <w:rPr>
      <w:rFonts w:eastAsia="Batang"/>
      <w:b/>
      <w:snapToGrid w:val="0"/>
      <w:sz w:val="28"/>
      <w:szCs w:val="24"/>
      <w:lang w:val="en-US" w:eastAsia="ko-KR"/>
    </w:rPr>
  </w:style>
  <w:style w:type="paragraph" w:customStyle="1" w:styleId="LGTdoc">
    <w:name w:val="LGTdoc_본문"/>
    <w:basedOn w:val="Normal"/>
    <w:rsid w:val="000F2661"/>
    <w:pPr>
      <w:widowControl w:val="0"/>
      <w:snapToGrid w:val="0"/>
      <w:spacing w:afterLines="50" w:after="200" w:line="264" w:lineRule="auto"/>
      <w:jc w:val="both"/>
    </w:pPr>
    <w:rPr>
      <w:rFonts w:eastAsia="Batang"/>
      <w:kern w:val="2"/>
      <w:sz w:val="22"/>
      <w:szCs w:val="24"/>
      <w:lang w:val="en-US" w:eastAsia="ko-KR"/>
    </w:rPr>
  </w:style>
  <w:style w:type="character" w:customStyle="1" w:styleId="capChar1">
    <w:name w:val="cap Char1"/>
    <w:aliases w:val="cap Char Char"/>
    <w:rsid w:val="000F2661"/>
    <w:rPr>
      <w:rFonts w:ascii="Times New Roman" w:eastAsia="Times New Roman" w:hAnsi="Times New Roman" w:cs="Times New Roman"/>
      <w:b/>
      <w:bCs/>
      <w:sz w:val="20"/>
      <w:szCs w:val="20"/>
      <w:lang w:val="en-GB" w:eastAsia="zh-CN"/>
    </w:rPr>
  </w:style>
  <w:style w:type="paragraph" w:customStyle="1" w:styleId="CharCharCharCarCarCharChar">
    <w:name w:val="Char Char Char Car Car Char Char"/>
    <w:semiHidden/>
    <w:rsid w:val="000F266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ALCar">
    <w:name w:val="TAL Car"/>
    <w:link w:val="TAL"/>
    <w:rsid w:val="000F2661"/>
    <w:rPr>
      <w:rFonts w:ascii="Arial" w:hAnsi="Arial"/>
      <w:sz w:val="18"/>
      <w:lang w:val="en-GB"/>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0F2661"/>
    <w:rPr>
      <w:rFonts w:ascii="Arial" w:hAnsi="Arial"/>
      <w:sz w:val="32"/>
      <w:lang w:val="en-GB" w:eastAsia="en-US" w:bidi="ar-SA"/>
    </w:rPr>
  </w:style>
  <w:style w:type="paragraph" w:customStyle="1" w:styleId="CharCharCharCharCharCharCharChar">
    <w:name w:val="段落フォント Char (文字) Char (文字) (文字) Char Char Char (文字) (文字) Char (文字) (文字) Char (文字) Char"/>
    <w:aliases w:val="段落フォント Char (文字) Char (文字) (文字) Char Char Char (文字) (文字) Char Char (文字) (文字) Char Char"/>
    <w:semiHidden/>
    <w:rsid w:val="000F266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a4">
    <w:name w:val="スタイル 数式"/>
    <w:basedOn w:val="Normal"/>
    <w:rsid w:val="000F2661"/>
    <w:pPr>
      <w:snapToGrid w:val="0"/>
      <w:spacing w:after="100" w:afterAutospacing="1"/>
      <w:ind w:firstLine="720"/>
      <w:jc w:val="both"/>
    </w:pPr>
    <w:rPr>
      <w:rFonts w:eastAsia="MS Gothic" w:cs="MS Mincho"/>
      <w:sz w:val="24"/>
      <w:lang w:eastAsia="ja-JP"/>
    </w:rPr>
  </w:style>
  <w:style w:type="table" w:styleId="TableGrid8">
    <w:name w:val="Table Grid 8"/>
    <w:basedOn w:val="TableNormal"/>
    <w:rsid w:val="000F2661"/>
    <w:pPr>
      <w:snapToGrid w:val="0"/>
      <w:spacing w:after="100" w:afterAutospacing="1"/>
      <w:jc w:val="both"/>
    </w:pPr>
    <w:rPr>
      <w:rFonts w:ascii="Century" w:eastAsiaTheme="minorEastAsia" w:hAnsi="Century"/>
      <w:lang w:eastAsia="ja-JP"/>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List6">
    <w:name w:val="Table List 6"/>
    <w:basedOn w:val="TableNormal"/>
    <w:rsid w:val="000F2661"/>
    <w:pPr>
      <w:snapToGrid w:val="0"/>
      <w:spacing w:after="100" w:afterAutospacing="1"/>
      <w:jc w:val="both"/>
    </w:pPr>
    <w:rPr>
      <w:rFonts w:ascii="Century" w:eastAsiaTheme="minorEastAsia" w:hAnsi="Century"/>
      <w:lang w:eastAsia="ja-JP"/>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tblStylePr w:type="nwCell">
      <w:tblPr/>
      <w:tcPr>
        <w:tcBorders>
          <w:tl2br w:val="single" w:sz="6" w:space="0" w:color="000000"/>
          <w:tr2bl w:val="none" w:sz="0" w:space="0" w:color="auto"/>
        </w:tcBorders>
      </w:tcPr>
    </w:tblStylePr>
  </w:style>
  <w:style w:type="table" w:styleId="TableList4">
    <w:name w:val="Table List 4"/>
    <w:basedOn w:val="TableNormal"/>
    <w:rsid w:val="000F2661"/>
    <w:pPr>
      <w:snapToGrid w:val="0"/>
      <w:spacing w:after="100" w:afterAutospacing="1"/>
      <w:jc w:val="both"/>
    </w:pPr>
    <w:rPr>
      <w:rFonts w:ascii="Century" w:eastAsiaTheme="minorEastAsia" w:hAnsi="Century"/>
      <w:lang w:eastAsia="ja-JP"/>
    </w:r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1">
    <w:name w:val="Table List 1"/>
    <w:basedOn w:val="TableNormal"/>
    <w:rsid w:val="000F2661"/>
    <w:pPr>
      <w:snapToGrid w:val="0"/>
      <w:spacing w:after="100" w:afterAutospacing="1"/>
      <w:jc w:val="both"/>
    </w:pPr>
    <w:rPr>
      <w:rFonts w:ascii="Century" w:eastAsiaTheme="minorEastAsia" w:hAnsi="Century"/>
      <w:lang w:eastAsia="ja-JP"/>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customStyle="1" w:styleId="12">
    <w:name w:val="引用文1"/>
    <w:basedOn w:val="Normal"/>
    <w:next w:val="Normal"/>
    <w:link w:val="a5"/>
    <w:uiPriority w:val="29"/>
    <w:qFormat/>
    <w:rsid w:val="000F2661"/>
    <w:pPr>
      <w:snapToGrid w:val="0"/>
      <w:spacing w:after="100" w:afterAutospacing="1"/>
      <w:jc w:val="both"/>
    </w:pPr>
    <w:rPr>
      <w:rFonts w:eastAsia="MS Gothic"/>
      <w:i/>
      <w:iCs/>
      <w:color w:val="000000"/>
      <w:sz w:val="24"/>
      <w:lang w:eastAsia="ja-JP"/>
    </w:rPr>
  </w:style>
  <w:style w:type="character" w:customStyle="1" w:styleId="a5">
    <w:name w:val="引用文 (文字)"/>
    <w:link w:val="12"/>
    <w:uiPriority w:val="29"/>
    <w:rsid w:val="000F2661"/>
    <w:rPr>
      <w:rFonts w:eastAsia="MS Gothic"/>
      <w:i/>
      <w:iCs/>
      <w:color w:val="000000"/>
      <w:sz w:val="24"/>
      <w:lang w:val="en-GB" w:eastAsia="ja-JP"/>
    </w:rPr>
  </w:style>
  <w:style w:type="paragraph" w:customStyle="1" w:styleId="1">
    <w:name w:val="段落番号1"/>
    <w:basedOn w:val="Heading1"/>
    <w:next w:val="Normal"/>
    <w:rsid w:val="000F2661"/>
    <w:pPr>
      <w:keepLines w:val="0"/>
      <w:widowControl w:val="0"/>
      <w:numPr>
        <w:numId w:val="12"/>
      </w:numPr>
      <w:pBdr>
        <w:top w:val="none" w:sz="0" w:space="0" w:color="auto"/>
      </w:pBdr>
      <w:spacing w:before="0" w:afterLines="50" w:line="320" w:lineRule="exact"/>
      <w:ind w:left="100" w:hangingChars="100" w:hanging="100"/>
      <w:jc w:val="both"/>
    </w:pPr>
    <w:rPr>
      <w:rFonts w:ascii="Times New Roman" w:eastAsia="MS Mincho" w:hAnsi="Times New Roman"/>
      <w:kern w:val="2"/>
      <w:sz w:val="21"/>
      <w:szCs w:val="24"/>
      <w:lang w:val="en-US" w:eastAsia="ja-JP"/>
    </w:rPr>
  </w:style>
  <w:style w:type="paragraph" w:customStyle="1" w:styleId="2">
    <w:name w:val="段落番号2"/>
    <w:basedOn w:val="1"/>
    <w:next w:val="Normal"/>
    <w:rsid w:val="000F2661"/>
    <w:pPr>
      <w:numPr>
        <w:ilvl w:val="1"/>
      </w:numPr>
      <w:ind w:left="200" w:hangingChars="200" w:hanging="200"/>
    </w:pPr>
    <w:rPr>
      <w:rFonts w:eastAsia="MS PMincho"/>
    </w:rPr>
  </w:style>
  <w:style w:type="paragraph" w:customStyle="1" w:styleId="3">
    <w:name w:val="段落番号3"/>
    <w:basedOn w:val="1"/>
    <w:next w:val="Normal"/>
    <w:rsid w:val="000F2661"/>
    <w:pPr>
      <w:numPr>
        <w:ilvl w:val="2"/>
      </w:numPr>
      <w:ind w:left="250" w:hangingChars="250" w:hanging="250"/>
    </w:pPr>
  </w:style>
  <w:style w:type="paragraph" w:customStyle="1" w:styleId="13">
    <w:name w:val="変更箇所1"/>
    <w:hidden/>
    <w:uiPriority w:val="99"/>
    <w:semiHidden/>
    <w:rsid w:val="000F2661"/>
    <w:rPr>
      <w:rFonts w:eastAsia="MS Gothic"/>
      <w:sz w:val="24"/>
      <w:lang w:val="en-GB" w:eastAsia="ja-JP"/>
    </w:rPr>
  </w:style>
  <w:style w:type="paragraph" w:customStyle="1" w:styleId="CharChar1CharCharCharCharCharCharCharCharCharCharCharCharCharCharCharCharCharChar">
    <w:name w:val="Char Char1 Char Char Char Char Char Char Char Char Char Char Char Char Char Char Char Char Char Char"/>
    <w:autoRedefine/>
    <w:semiHidden/>
    <w:rsid w:val="000F2661"/>
    <w:pPr>
      <w:keepNext/>
      <w:autoSpaceDE w:val="0"/>
      <w:autoSpaceDN w:val="0"/>
      <w:adjustRightInd w:val="0"/>
      <w:spacing w:before="60" w:after="60"/>
      <w:ind w:left="840" w:hanging="420"/>
      <w:jc w:val="both"/>
    </w:pPr>
    <w:rPr>
      <w:kern w:val="2"/>
      <w:lang w:val="en-GB" w:eastAsia="zh-CN"/>
    </w:rPr>
  </w:style>
  <w:style w:type="paragraph" w:customStyle="1" w:styleId="a6">
    <w:name w:val="図表"/>
    <w:basedOn w:val="Caption"/>
    <w:link w:val="a7"/>
    <w:qFormat/>
    <w:rsid w:val="000F2661"/>
    <w:pPr>
      <w:snapToGrid w:val="0"/>
      <w:spacing w:afterAutospacing="1"/>
      <w:jc w:val="center"/>
    </w:pPr>
    <w:rPr>
      <w:rFonts w:eastAsia="MS Gothic"/>
      <w:color w:val="4F81BD" w:themeColor="accent1"/>
      <w:sz w:val="24"/>
      <w:lang w:eastAsia="ja-JP"/>
    </w:rPr>
  </w:style>
  <w:style w:type="character" w:customStyle="1" w:styleId="a7">
    <w:name w:val="図表 (文字)"/>
    <w:basedOn w:val="DefaultParagraphFont"/>
    <w:link w:val="a6"/>
    <w:rsid w:val="000F2661"/>
    <w:rPr>
      <w:rFonts w:eastAsia="MS Gothic"/>
      <w:b/>
      <w:color w:val="4F81BD" w:themeColor="accent1"/>
      <w:sz w:val="24"/>
      <w:lang w:val="en-GB" w:eastAsia="ja-JP"/>
    </w:rPr>
  </w:style>
  <w:style w:type="paragraph" w:customStyle="1" w:styleId="ReferenceList">
    <w:name w:val="Reference List"/>
    <w:basedOn w:val="Normal"/>
    <w:rsid w:val="000F2661"/>
    <w:pPr>
      <w:numPr>
        <w:numId w:val="14"/>
      </w:numPr>
      <w:spacing w:after="0"/>
    </w:pPr>
    <w:rPr>
      <w:rFonts w:eastAsia="SimSun"/>
      <w:lang w:eastAsia="da-DK"/>
    </w:rPr>
  </w:style>
  <w:style w:type="paragraph" w:customStyle="1" w:styleId="CharChar1CharChar1CharCharCharChar">
    <w:name w:val="Char Char1 Char Char1 Char Char Char Char"/>
    <w:autoRedefine/>
    <w:semiHidden/>
    <w:rsid w:val="000F2661"/>
    <w:pPr>
      <w:keepNext/>
      <w:numPr>
        <w:numId w:val="13"/>
      </w:numPr>
      <w:autoSpaceDE w:val="0"/>
      <w:autoSpaceDN w:val="0"/>
      <w:adjustRightInd w:val="0"/>
      <w:spacing w:before="60" w:after="60"/>
      <w:jc w:val="both"/>
    </w:pPr>
    <w:rPr>
      <w:kern w:val="2"/>
      <w:lang w:val="en-GB" w:eastAsia="zh-CN"/>
    </w:rPr>
  </w:style>
  <w:style w:type="character" w:customStyle="1" w:styleId="14">
    <w:name w:val="参照1"/>
    <w:uiPriority w:val="31"/>
    <w:qFormat/>
    <w:rsid w:val="000F2661"/>
    <w:rPr>
      <w:smallCaps/>
      <w:color w:val="C0504D"/>
      <w:u w:val="single"/>
    </w:rPr>
  </w:style>
  <w:style w:type="paragraph" w:styleId="Salutation">
    <w:name w:val="Salutation"/>
    <w:basedOn w:val="Normal"/>
    <w:next w:val="Normal"/>
    <w:link w:val="SalutationChar"/>
    <w:rsid w:val="000F2661"/>
    <w:pPr>
      <w:snapToGrid w:val="0"/>
      <w:spacing w:after="100" w:afterAutospacing="1"/>
      <w:jc w:val="both"/>
    </w:pPr>
    <w:rPr>
      <w:rFonts w:eastAsia="MS Gothic"/>
      <w:sz w:val="24"/>
      <w:lang w:eastAsia="ja-JP"/>
    </w:rPr>
  </w:style>
  <w:style w:type="character" w:customStyle="1" w:styleId="SalutationChar">
    <w:name w:val="Salutation Char"/>
    <w:basedOn w:val="DefaultParagraphFont"/>
    <w:link w:val="Salutation"/>
    <w:rsid w:val="000F2661"/>
    <w:rPr>
      <w:rFonts w:eastAsia="MS Gothic"/>
      <w:sz w:val="24"/>
      <w:lang w:val="en-GB" w:eastAsia="ja-JP"/>
    </w:rPr>
  </w:style>
  <w:style w:type="character" w:customStyle="1" w:styleId="crhtmltxn">
    <w:name w:val="crhtml_txn"/>
    <w:rsid w:val="000F2661"/>
    <w:rPr>
      <w:color w:val="FF0000"/>
    </w:rPr>
  </w:style>
  <w:style w:type="paragraph" w:customStyle="1" w:styleId="CharCharCharCharCharChar">
    <w:name w:val="Char Char Char Char Char Char"/>
    <w:semiHidden/>
    <w:rsid w:val="000F2661"/>
    <w:pPr>
      <w:keepNext/>
      <w:numPr>
        <w:numId w:val="15"/>
      </w:numPr>
      <w:autoSpaceDE w:val="0"/>
      <w:autoSpaceDN w:val="0"/>
      <w:adjustRightInd w:val="0"/>
      <w:spacing w:before="60" w:after="60"/>
      <w:jc w:val="both"/>
    </w:pPr>
    <w:rPr>
      <w:rFonts w:ascii="Arial" w:eastAsia="SimSun" w:hAnsi="Arial" w:cs="Arial"/>
      <w:color w:val="0000FF"/>
      <w:kern w:val="2"/>
      <w:lang w:eastAsia="zh-CN"/>
    </w:rPr>
  </w:style>
  <w:style w:type="paragraph" w:customStyle="1" w:styleId="22">
    <w:name w:val="変更箇所2"/>
    <w:hidden/>
    <w:uiPriority w:val="99"/>
    <w:semiHidden/>
    <w:rsid w:val="000F2661"/>
    <w:rPr>
      <w:rFonts w:eastAsia="MS Gothic"/>
      <w:sz w:val="24"/>
      <w:lang w:val="en-GB" w:eastAsia="ja-JP"/>
    </w:rPr>
  </w:style>
  <w:style w:type="paragraph" w:styleId="NoSpacing">
    <w:name w:val="No Spacing"/>
    <w:uiPriority w:val="1"/>
    <w:qFormat/>
    <w:rsid w:val="000F2661"/>
    <w:pPr>
      <w:snapToGrid w:val="0"/>
      <w:spacing w:afterAutospacing="1"/>
      <w:jc w:val="both"/>
    </w:pPr>
    <w:rPr>
      <w:rFonts w:eastAsia="MS Gothic"/>
      <w:sz w:val="24"/>
      <w:lang w:val="en-GB" w:eastAsia="ja-JP"/>
    </w:rPr>
  </w:style>
  <w:style w:type="paragraph" w:customStyle="1" w:styleId="15">
    <w:name w:val="スタイル1"/>
    <w:basedOn w:val="Normal"/>
    <w:link w:val="16"/>
    <w:qFormat/>
    <w:rsid w:val="000F2661"/>
    <w:pPr>
      <w:snapToGrid w:val="0"/>
      <w:spacing w:afterLines="50" w:after="200"/>
      <w:jc w:val="both"/>
    </w:pPr>
    <w:rPr>
      <w:rFonts w:eastAsia="MS Gothic"/>
      <w:b/>
      <w:sz w:val="24"/>
      <w:u w:val="single"/>
      <w:lang w:eastAsia="ja-JP"/>
    </w:rPr>
  </w:style>
  <w:style w:type="table" w:styleId="MediumGrid3-Accent1">
    <w:name w:val="Medium Grid 3 Accent 1"/>
    <w:basedOn w:val="TableNormal"/>
    <w:uiPriority w:val="69"/>
    <w:rsid w:val="000F2661"/>
    <w:rPr>
      <w:rFonts w:ascii="Century" w:eastAsiaTheme="minorEastAsia" w:hAnsi="Century"/>
      <w:lang w:eastAsia="ja-JP"/>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3DFEE"/>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F81B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F81B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F81B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F81B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7BFDE"/>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7BFDE"/>
      </w:tcPr>
    </w:tblStylePr>
  </w:style>
  <w:style w:type="character" w:customStyle="1" w:styleId="16">
    <w:name w:val="スタイル1 (文字)"/>
    <w:link w:val="15"/>
    <w:rsid w:val="000F2661"/>
    <w:rPr>
      <w:rFonts w:eastAsia="MS Gothic"/>
      <w:b/>
      <w:sz w:val="24"/>
      <w:u w:val="single"/>
      <w:lang w:val="en-GB" w:eastAsia="ja-JP"/>
    </w:rPr>
  </w:style>
  <w:style w:type="paragraph" w:styleId="Date">
    <w:name w:val="Date"/>
    <w:basedOn w:val="Normal"/>
    <w:next w:val="Normal"/>
    <w:link w:val="DateChar"/>
    <w:uiPriority w:val="99"/>
    <w:unhideWhenUsed/>
    <w:rsid w:val="000F2661"/>
    <w:pPr>
      <w:snapToGrid w:val="0"/>
      <w:spacing w:after="100" w:afterAutospacing="1"/>
      <w:jc w:val="both"/>
    </w:pPr>
    <w:rPr>
      <w:rFonts w:eastAsia="MS Gothic"/>
      <w:sz w:val="24"/>
      <w:lang w:eastAsia="ja-JP"/>
    </w:rPr>
  </w:style>
  <w:style w:type="character" w:customStyle="1" w:styleId="DateChar">
    <w:name w:val="Date Char"/>
    <w:basedOn w:val="DefaultParagraphFont"/>
    <w:link w:val="Date"/>
    <w:uiPriority w:val="99"/>
    <w:rsid w:val="000F2661"/>
    <w:rPr>
      <w:rFonts w:eastAsia="MS Gothic"/>
      <w:sz w:val="24"/>
      <w:lang w:val="en-GB" w:eastAsia="ja-JP"/>
    </w:rPr>
  </w:style>
  <w:style w:type="character" w:customStyle="1" w:styleId="TALChar">
    <w:name w:val="TAL Char"/>
    <w:locked/>
    <w:rsid w:val="000F2661"/>
    <w:rPr>
      <w:rFonts w:ascii="Arial" w:eastAsia="Times New Roman" w:hAnsi="Arial" w:cs="Arial"/>
      <w:sz w:val="18"/>
      <w:lang w:val="en-GB" w:eastAsia="en-GB"/>
    </w:rPr>
  </w:style>
  <w:style w:type="table" w:customStyle="1" w:styleId="17">
    <w:name w:val="表 (格子)1"/>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
    <w:name w:val="表 (格子)2"/>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
    <w:name w:val="表 (格子)3"/>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59"/>
    <w:rsid w:val="000F2661"/>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59"/>
    <w:rsid w:val="000F2661"/>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uiPriority w:val="59"/>
    <w:rsid w:val="000F2661"/>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uiPriority w:val="59"/>
    <w:rsid w:val="000F2661"/>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 Grid7"/>
    <w:basedOn w:val="TableNormal"/>
    <w:next w:val="TableGrid"/>
    <w:uiPriority w:val="59"/>
    <w:rsid w:val="000F2661"/>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0">
    <w:name w:val="Table Grid8"/>
    <w:basedOn w:val="TableNormal"/>
    <w:next w:val="TableGrid"/>
    <w:uiPriority w:val="59"/>
    <w:rsid w:val="000F2661"/>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
    <w:name w:val="No List2"/>
    <w:next w:val="NoList"/>
    <w:uiPriority w:val="99"/>
    <w:semiHidden/>
    <w:unhideWhenUsed/>
    <w:rsid w:val="000F2661"/>
  </w:style>
  <w:style w:type="paragraph" w:customStyle="1" w:styleId="Heading1unnumbered">
    <w:name w:val="Heading 1 unnumbered"/>
    <w:basedOn w:val="Heading1"/>
    <w:next w:val="BodyText"/>
    <w:rsid w:val="000F2661"/>
    <w:pPr>
      <w:keepLines w:val="0"/>
      <w:pBdr>
        <w:top w:val="none" w:sz="0" w:space="0" w:color="auto"/>
      </w:pBdr>
      <w:tabs>
        <w:tab w:val="left" w:pos="0"/>
        <w:tab w:val="num" w:pos="360"/>
      </w:tabs>
      <w:spacing w:before="360" w:after="240"/>
      <w:ind w:left="360" w:hanging="360"/>
      <w:outlineLvl w:val="9"/>
    </w:pPr>
    <w:rPr>
      <w:rFonts w:ascii="Times New Roman" w:eastAsia="MS Gothic" w:hAnsi="Times New Roman"/>
      <w:bCs/>
      <w:kern w:val="28"/>
      <w:sz w:val="32"/>
      <w:szCs w:val="24"/>
      <w:lang w:eastAsia="ja-JP"/>
    </w:rPr>
  </w:style>
  <w:style w:type="paragraph" w:customStyle="1" w:styleId="lptext">
    <w:name w:val="löptext"/>
    <w:basedOn w:val="Normal"/>
    <w:rsid w:val="000F2661"/>
    <w:pPr>
      <w:spacing w:before="100" w:after="100"/>
      <w:ind w:left="860"/>
    </w:pPr>
    <w:rPr>
      <w:rFonts w:ascii="Times" w:eastAsia="MS Gothic" w:hAnsi="Times"/>
      <w:sz w:val="24"/>
      <w:szCs w:val="24"/>
    </w:rPr>
  </w:style>
  <w:style w:type="paragraph" w:customStyle="1" w:styleId="a">
    <w:name w:val="佐藤２"/>
    <w:basedOn w:val="Normal"/>
    <w:rsid w:val="000F2661"/>
    <w:pPr>
      <w:numPr>
        <w:numId w:val="17"/>
      </w:numPr>
    </w:pPr>
    <w:rPr>
      <w:rFonts w:eastAsia="MS Gothic"/>
      <w:sz w:val="24"/>
      <w:szCs w:val="24"/>
      <w:lang w:eastAsia="ja-JP"/>
    </w:rPr>
  </w:style>
  <w:style w:type="paragraph" w:styleId="BodyTextIndent2">
    <w:name w:val="Body Text Indent 2"/>
    <w:basedOn w:val="Normal"/>
    <w:link w:val="BodyTextIndent2Char"/>
    <w:rsid w:val="000F2661"/>
    <w:pPr>
      <w:widowControl w:val="0"/>
      <w:autoSpaceDE w:val="0"/>
      <w:autoSpaceDN w:val="0"/>
      <w:adjustRightInd w:val="0"/>
      <w:spacing w:after="0"/>
      <w:ind w:left="1656"/>
      <w:jc w:val="both"/>
      <w:textAlignment w:val="baseline"/>
    </w:pPr>
    <w:rPr>
      <w:rFonts w:eastAsia="MS Gothic"/>
      <w:kern w:val="2"/>
      <w:sz w:val="24"/>
      <w:szCs w:val="24"/>
      <w:lang w:eastAsia="ja-JP"/>
    </w:rPr>
  </w:style>
  <w:style w:type="character" w:customStyle="1" w:styleId="BodyTextIndent2Char">
    <w:name w:val="Body Text Indent 2 Char"/>
    <w:basedOn w:val="DefaultParagraphFont"/>
    <w:link w:val="BodyTextIndent2"/>
    <w:rsid w:val="000F2661"/>
    <w:rPr>
      <w:rFonts w:eastAsia="MS Gothic"/>
      <w:kern w:val="2"/>
      <w:sz w:val="24"/>
      <w:szCs w:val="24"/>
      <w:lang w:val="en-GB" w:eastAsia="ja-JP"/>
    </w:rPr>
  </w:style>
  <w:style w:type="paragraph" w:customStyle="1" w:styleId="ListBulletLast">
    <w:name w:val="List Bullet Last"/>
    <w:aliases w:val="lbl"/>
    <w:basedOn w:val="ListBullet"/>
    <w:next w:val="BodyText"/>
    <w:rsid w:val="000F2661"/>
    <w:pPr>
      <w:spacing w:after="240"/>
      <w:ind w:left="714" w:hanging="357"/>
    </w:pPr>
    <w:rPr>
      <w:rFonts w:ascii="Arial" w:eastAsia="MS Gothic" w:hAnsi="Arial"/>
      <w:sz w:val="24"/>
      <w:szCs w:val="24"/>
    </w:rPr>
  </w:style>
  <w:style w:type="paragraph" w:customStyle="1" w:styleId="TitleText">
    <w:name w:val="Title Text"/>
    <w:basedOn w:val="Normal"/>
    <w:next w:val="Normal"/>
    <w:rsid w:val="000F2661"/>
    <w:pPr>
      <w:spacing w:after="220"/>
    </w:pPr>
    <w:rPr>
      <w:rFonts w:ascii="Arial" w:eastAsia="MS Gothic" w:hAnsi="Arial"/>
      <w:b/>
      <w:sz w:val="22"/>
      <w:szCs w:val="24"/>
    </w:rPr>
  </w:style>
  <w:style w:type="paragraph" w:customStyle="1" w:styleId="TableText">
    <w:name w:val="Table_Text"/>
    <w:basedOn w:val="Normal"/>
    <w:rsid w:val="000F2661"/>
    <w:pPr>
      <w:keepNext/>
      <w:tabs>
        <w:tab w:val="left" w:pos="794"/>
        <w:tab w:val="left" w:pos="1191"/>
        <w:tab w:val="left" w:pos="1588"/>
        <w:tab w:val="left" w:pos="1985"/>
      </w:tabs>
      <w:spacing w:before="100" w:after="100" w:line="190" w:lineRule="exact"/>
      <w:jc w:val="both"/>
    </w:pPr>
    <w:rPr>
      <w:rFonts w:eastAsia="MS Gothic"/>
      <w:sz w:val="18"/>
      <w:szCs w:val="24"/>
      <w:lang w:eastAsia="ja-JP"/>
    </w:rPr>
  </w:style>
  <w:style w:type="paragraph" w:customStyle="1" w:styleId="textintend1">
    <w:name w:val="text intend 1"/>
    <w:basedOn w:val="text"/>
    <w:rsid w:val="000F2661"/>
    <w:pPr>
      <w:numPr>
        <w:numId w:val="16"/>
      </w:numPr>
      <w:spacing w:after="120"/>
    </w:pPr>
    <w:rPr>
      <w:rFonts w:eastAsia="MS Gothic"/>
      <w:lang w:eastAsia="ja-JP"/>
    </w:rPr>
  </w:style>
  <w:style w:type="paragraph" w:customStyle="1" w:styleId="shortcode">
    <w:name w:val="shortcode"/>
    <w:basedOn w:val="BodyText"/>
    <w:rsid w:val="000F2661"/>
    <w:pPr>
      <w:keepNext/>
      <w:tabs>
        <w:tab w:val="left" w:pos="1247"/>
        <w:tab w:val="left" w:pos="2552"/>
        <w:tab w:val="left" w:pos="3856"/>
        <w:tab w:val="left" w:pos="5216"/>
        <w:tab w:val="left" w:pos="6464"/>
        <w:tab w:val="left" w:pos="7768"/>
        <w:tab w:val="left" w:pos="9072"/>
        <w:tab w:val="left" w:pos="10206"/>
      </w:tabs>
      <w:overflowPunct w:val="0"/>
      <w:autoSpaceDE w:val="0"/>
      <w:autoSpaceDN w:val="0"/>
      <w:adjustRightInd w:val="0"/>
      <w:spacing w:after="0" w:line="480" w:lineRule="auto"/>
      <w:textAlignment w:val="baseline"/>
    </w:pPr>
    <w:rPr>
      <w:rFonts w:ascii="Times" w:eastAsia="Mincho" w:hAnsi="Times"/>
      <w:sz w:val="24"/>
      <w:szCs w:val="24"/>
      <w:lang w:eastAsia="ja-JP"/>
    </w:rPr>
  </w:style>
  <w:style w:type="paragraph" w:customStyle="1" w:styleId="18">
    <w:name w:val="吹き出し1"/>
    <w:basedOn w:val="Normal"/>
    <w:semiHidden/>
    <w:rsid w:val="000F2661"/>
    <w:pPr>
      <w:spacing w:after="0"/>
    </w:pPr>
    <w:rPr>
      <w:rFonts w:ascii="Arial" w:eastAsia="MS Gothic" w:hAnsi="Arial"/>
      <w:sz w:val="18"/>
      <w:szCs w:val="18"/>
    </w:rPr>
  </w:style>
  <w:style w:type="paragraph" w:customStyle="1" w:styleId="HTMLBody">
    <w:name w:val="HTML Body"/>
    <w:rsid w:val="000F2661"/>
    <w:pPr>
      <w:widowControl w:val="0"/>
      <w:autoSpaceDE w:val="0"/>
      <w:autoSpaceDN w:val="0"/>
      <w:adjustRightInd w:val="0"/>
    </w:pPr>
    <w:rPr>
      <w:rFonts w:ascii="MS PGothic" w:eastAsia="MS PGothic" w:hAnsi="Century"/>
      <w:lang w:eastAsia="ja-JP"/>
    </w:rPr>
  </w:style>
  <w:style w:type="character" w:customStyle="1" w:styleId="a8">
    <w:name w:val="図表番号 (文字)"/>
    <w:aliases w:val="cap (文字),cap Char (文字) (文字)1"/>
    <w:rsid w:val="000F2661"/>
    <w:rPr>
      <w:rFonts w:eastAsia="MS Gothic" w:cs="Arial"/>
      <w:b/>
      <w:noProof w:val="0"/>
      <w:kern w:val="2"/>
      <w:sz w:val="24"/>
      <w:szCs w:val="24"/>
      <w:lang w:val="en-GB" w:eastAsia="en-US" w:bidi="ar-SA"/>
    </w:rPr>
  </w:style>
  <w:style w:type="paragraph" w:customStyle="1" w:styleId="Normal1CharChar">
    <w:name w:val="Normal1 Char Char"/>
    <w:semiHidden/>
    <w:rsid w:val="000F2661"/>
    <w:pPr>
      <w:keepNext/>
      <w:tabs>
        <w:tab w:val="num" w:pos="851"/>
      </w:tabs>
      <w:kinsoku w:val="0"/>
      <w:overflowPunct w:val="0"/>
      <w:autoSpaceDE w:val="0"/>
      <w:autoSpaceDN w:val="0"/>
      <w:adjustRightInd w:val="0"/>
      <w:spacing w:before="60" w:after="60"/>
      <w:ind w:left="851" w:hanging="851"/>
      <w:jc w:val="both"/>
    </w:pPr>
    <w:rPr>
      <w:rFonts w:eastAsia="Arial Unicode MS" w:cs="Arial"/>
      <w:kern w:val="2"/>
      <w:sz w:val="21"/>
      <w:lang w:val="en-GB" w:eastAsia="zh-CN"/>
    </w:rPr>
  </w:style>
  <w:style w:type="paragraph" w:customStyle="1" w:styleId="19">
    <w:name w:val="コメント内容1"/>
    <w:basedOn w:val="CommentText"/>
    <w:next w:val="CommentText"/>
    <w:semiHidden/>
    <w:rsid w:val="000F2661"/>
    <w:pPr>
      <w:spacing w:after="0"/>
    </w:pPr>
    <w:rPr>
      <w:rFonts w:eastAsia="MS Gothic" w:cs="Arial"/>
      <w:b/>
      <w:bCs/>
      <w:kern w:val="2"/>
      <w:sz w:val="24"/>
      <w:szCs w:val="24"/>
    </w:rPr>
  </w:style>
  <w:style w:type="paragraph" w:customStyle="1" w:styleId="CharCharCharCarCarCharCharCarCar">
    <w:name w:val="Char Char Char Car Car Char Char Car Car"/>
    <w:semiHidden/>
    <w:rsid w:val="000F266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a">
    <w:name w:val="列出段落1"/>
    <w:basedOn w:val="Normal"/>
    <w:qFormat/>
    <w:rsid w:val="000F2661"/>
    <w:pPr>
      <w:spacing w:after="0"/>
      <w:ind w:firstLineChars="200" w:firstLine="420"/>
    </w:pPr>
    <w:rPr>
      <w:rFonts w:ascii="SimSun" w:eastAsia="SimSun" w:hAnsi="SimSun" w:cs="SimSun"/>
      <w:sz w:val="24"/>
      <w:szCs w:val="24"/>
      <w:lang w:val="en-US" w:eastAsia="zh-CN"/>
    </w:rPr>
  </w:style>
  <w:style w:type="paragraph" w:customStyle="1" w:styleId="24">
    <w:name w:val="列出段落2"/>
    <w:basedOn w:val="Normal"/>
    <w:qFormat/>
    <w:rsid w:val="000F2661"/>
    <w:pPr>
      <w:spacing w:after="0"/>
      <w:ind w:firstLineChars="200" w:firstLine="420"/>
    </w:pPr>
    <w:rPr>
      <w:rFonts w:ascii="SimSun" w:eastAsia="SimSun" w:hAnsi="SimSun" w:cs="SimSun"/>
      <w:sz w:val="24"/>
      <w:szCs w:val="24"/>
      <w:lang w:val="en-US" w:eastAsia="zh-CN"/>
    </w:rPr>
  </w:style>
  <w:style w:type="paragraph" w:customStyle="1" w:styleId="DisplayEquationAurora">
    <w:name w:val="Display Equation (Aurora)"/>
    <w:basedOn w:val="Normal"/>
    <w:rsid w:val="000F2661"/>
    <w:pPr>
      <w:widowControl w:val="0"/>
      <w:tabs>
        <w:tab w:val="center" w:pos="4153"/>
        <w:tab w:val="right" w:pos="8306"/>
      </w:tabs>
      <w:spacing w:after="0"/>
      <w:jc w:val="both"/>
    </w:pPr>
    <w:rPr>
      <w:rFonts w:ascii="Calibri" w:eastAsia="SimSun" w:hAnsi="Calibri"/>
      <w:kern w:val="2"/>
      <w:sz w:val="21"/>
      <w:szCs w:val="22"/>
      <w:lang w:val="en-US" w:eastAsia="zh-CN"/>
    </w:rPr>
  </w:style>
  <w:style w:type="character" w:customStyle="1" w:styleId="DisplayEquationAuroraChar">
    <w:name w:val="Display Equation (Aurora) Char"/>
    <w:rsid w:val="000F2661"/>
    <w:rPr>
      <w:rFonts w:ascii="Calibri" w:eastAsia="SimSun" w:hAnsi="Calibri" w:cs="Times New Roman"/>
      <w:noProof w:val="0"/>
      <w:kern w:val="2"/>
      <w:sz w:val="21"/>
      <w:szCs w:val="22"/>
      <w:lang w:val="en-GB" w:eastAsia="zh-CN" w:bidi="ar-SA"/>
    </w:rPr>
  </w:style>
  <w:style w:type="character" w:customStyle="1" w:styleId="SectionBreakAurora">
    <w:name w:val="Section Break (Aurora)"/>
    <w:rsid w:val="000F2661"/>
    <w:rPr>
      <w:rFonts w:eastAsia="Arial Unicode MS" w:cs="Arial"/>
      <w:noProof w:val="0"/>
      <w:vanish/>
      <w:color w:val="800080"/>
      <w:kern w:val="2"/>
      <w:sz w:val="21"/>
      <w:lang w:val="en-GB" w:eastAsia="zh-CN" w:bidi="ar-SA"/>
    </w:rPr>
  </w:style>
  <w:style w:type="character" w:customStyle="1" w:styleId="DONOTUSEh2">
    <w:name w:val="DO NOT USE_h2 (文字)"/>
    <w:aliases w:val="h2 (文字),h21 (文字),H2 (文字),Head2A (文字),2 (文字),UNDERRUBRIK 1-2 (文字) (文字)"/>
    <w:rsid w:val="000F2661"/>
    <w:rPr>
      <w:rFonts w:ascii="Arial" w:eastAsia="MS Gothic" w:hAnsi="Arial" w:cs="Arial"/>
      <w:noProof w:val="0"/>
      <w:kern w:val="2"/>
      <w:sz w:val="24"/>
      <w:szCs w:val="24"/>
      <w:lang w:val="en-GB" w:eastAsia="en-US" w:bidi="ar-SA"/>
    </w:rPr>
  </w:style>
  <w:style w:type="character" w:customStyle="1" w:styleId="headerodd">
    <w:name w:val="header odd (文字)"/>
    <w:aliases w:val="header (文字),header odd1 (文字),header odd2 (文字),header odd3 (文字),header odd4 (文字),header odd5 (文字),header odd6 (文字),header1 (文字),header2 (文字),header3 (文字),header odd11 (文字),header odd21 (文字),header odd7 (文字),header4 (文字),header odd8 (文字)"/>
    <w:locked/>
    <w:rsid w:val="000F2661"/>
    <w:rPr>
      <w:rFonts w:ascii="Arial" w:hAnsi="Arial"/>
      <w:b/>
      <w:noProof/>
      <w:sz w:val="18"/>
      <w:lang w:eastAsia="en-US" w:bidi="ar-SA"/>
    </w:rPr>
  </w:style>
  <w:style w:type="paragraph" w:customStyle="1" w:styleId="CharChar1CharCharCharCharCharCharCharCharCharCharCharCharCharCharChar">
    <w:name w:val="Char Char1 Char Char Char Char Char Char Char Char Char Char Char Char Char Char Char"/>
    <w:semiHidden/>
    <w:rsid w:val="000F2661"/>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customStyle="1" w:styleId="Char">
    <w:name w:val="批注主题 Char"/>
    <w:basedOn w:val="CommentTextChar"/>
    <w:rsid w:val="000F2661"/>
    <w:rPr>
      <w:rFonts w:eastAsia="MS Gothic" w:cs="Arial"/>
      <w:noProof w:val="0"/>
      <w:kern w:val="2"/>
      <w:sz w:val="21"/>
      <w:szCs w:val="20"/>
      <w:lang w:val="en-GB" w:eastAsia="en-US" w:bidi="ar-SA"/>
    </w:rPr>
  </w:style>
  <w:style w:type="paragraph" w:customStyle="1" w:styleId="Tabletext0">
    <w:name w:val="Table_text"/>
    <w:basedOn w:val="Normal"/>
    <w:rsid w:val="000F2661"/>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pPr>
    <w:rPr>
      <w:sz w:val="22"/>
    </w:rPr>
  </w:style>
  <w:style w:type="table" w:customStyle="1" w:styleId="TableGrid9">
    <w:name w:val="Table Grid9"/>
    <w:basedOn w:val="TableNormal"/>
    <w:next w:val="TableGrid"/>
    <w:rsid w:val="000F2661"/>
    <w:pPr>
      <w:widowControl w:val="0"/>
      <w:spacing w:beforeLines="50"/>
      <w:jc w:val="both"/>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b">
    <w:name w:val="无列表1"/>
    <w:next w:val="NoList"/>
    <w:uiPriority w:val="99"/>
    <w:semiHidden/>
    <w:unhideWhenUsed/>
    <w:rsid w:val="000F2661"/>
  </w:style>
  <w:style w:type="table" w:customStyle="1" w:styleId="120">
    <w:name w:val="网格型12"/>
    <w:basedOn w:val="TableNormal"/>
    <w:next w:val="TableGrid"/>
    <w:uiPriority w:val="59"/>
    <w:rsid w:val="000F2661"/>
    <w:rPr>
      <w:rFonts w:eastAsia="SimSun"/>
      <w:lang w:val="sv-SE"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 81"/>
    <w:basedOn w:val="TableNormal"/>
    <w:next w:val="TableGrid8"/>
    <w:rsid w:val="000F2661"/>
    <w:pPr>
      <w:snapToGrid w:val="0"/>
      <w:spacing w:after="100" w:afterAutospacing="1"/>
      <w:jc w:val="both"/>
    </w:pPr>
    <w:rPr>
      <w:rFonts w:ascii="Century" w:eastAsia="MS Mincho" w:hAnsi="Century"/>
      <w:lang w:val="sv-SE" w:eastAsia="ja-JP"/>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TableList61">
    <w:name w:val="Table List 61"/>
    <w:basedOn w:val="TableNormal"/>
    <w:next w:val="TableList6"/>
    <w:rsid w:val="000F2661"/>
    <w:pPr>
      <w:snapToGrid w:val="0"/>
      <w:spacing w:after="100" w:afterAutospacing="1"/>
      <w:jc w:val="both"/>
    </w:pPr>
    <w:rPr>
      <w:rFonts w:ascii="Century" w:eastAsia="MS Mincho" w:hAnsi="Century"/>
      <w:lang w:val="sv-SE" w:eastAsia="ja-JP"/>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tblStylePr w:type="nwCell">
      <w:tblPr/>
      <w:tcPr>
        <w:tcBorders>
          <w:tl2br w:val="single" w:sz="6" w:space="0" w:color="000000"/>
          <w:tr2bl w:val="none" w:sz="0" w:space="0" w:color="auto"/>
        </w:tcBorders>
      </w:tcPr>
    </w:tblStylePr>
  </w:style>
  <w:style w:type="table" w:customStyle="1" w:styleId="TableList41">
    <w:name w:val="Table List 41"/>
    <w:basedOn w:val="TableNormal"/>
    <w:next w:val="TableList4"/>
    <w:rsid w:val="000F2661"/>
    <w:pPr>
      <w:snapToGrid w:val="0"/>
      <w:spacing w:after="100" w:afterAutospacing="1"/>
      <w:jc w:val="both"/>
    </w:pPr>
    <w:rPr>
      <w:rFonts w:ascii="Century" w:eastAsia="MS Mincho" w:hAnsi="Century"/>
      <w:lang w:val="sv-SE" w:eastAsia="ja-JP"/>
    </w:r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TableList11">
    <w:name w:val="Table List 11"/>
    <w:basedOn w:val="TableNormal"/>
    <w:next w:val="TableList1"/>
    <w:rsid w:val="000F2661"/>
    <w:pPr>
      <w:snapToGrid w:val="0"/>
      <w:spacing w:after="100" w:afterAutospacing="1"/>
      <w:jc w:val="both"/>
    </w:pPr>
    <w:rPr>
      <w:rFonts w:ascii="Century" w:eastAsia="MS Mincho" w:hAnsi="Century"/>
      <w:lang w:val="sv-SE" w:eastAsia="ja-JP"/>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MediumGrid3-Accent11">
    <w:name w:val="Medium Grid 3 - Accent 11"/>
    <w:basedOn w:val="TableNormal"/>
    <w:next w:val="MediumGrid3-Accent1"/>
    <w:uiPriority w:val="69"/>
    <w:rsid w:val="000F2661"/>
    <w:rPr>
      <w:rFonts w:ascii="Century" w:eastAsia="MS Mincho" w:hAnsi="Century"/>
      <w:lang w:val="sv-SE" w:eastAsia="ja-JP"/>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3DFEE"/>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F81B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F81B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F81B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F81B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7BFDE"/>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7BFDE"/>
      </w:tcPr>
    </w:tblStylePr>
  </w:style>
  <w:style w:type="table" w:customStyle="1" w:styleId="TableGrid10">
    <w:name w:val="Table Grid10"/>
    <w:basedOn w:val="TableNormal"/>
    <w:next w:val="TableGrid"/>
    <w:uiPriority w:val="59"/>
    <w:rsid w:val="000F2661"/>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uiPriority w:val="59"/>
    <w:rsid w:val="000F2661"/>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next w:val="TableGrid"/>
    <w:uiPriority w:val="59"/>
    <w:rsid w:val="000F2661"/>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
    <w:uiPriority w:val="59"/>
    <w:rsid w:val="000F2661"/>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next w:val="TableGrid"/>
    <w:uiPriority w:val="59"/>
    <w:rsid w:val="000F2661"/>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next w:val="TableGrid"/>
    <w:uiPriority w:val="59"/>
    <w:rsid w:val="000F2661"/>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next w:val="TableGrid"/>
    <w:uiPriority w:val="59"/>
    <w:rsid w:val="000F2661"/>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next w:val="TableGrid"/>
    <w:uiPriority w:val="59"/>
    <w:rsid w:val="000F2661"/>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TableNormal"/>
    <w:next w:val="TableGrid"/>
    <w:uiPriority w:val="59"/>
    <w:rsid w:val="000F2661"/>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uiPriority w:val="59"/>
    <w:rsid w:val="000F2661"/>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Number3">
    <w:name w:val="List Number 3"/>
    <w:basedOn w:val="Normal"/>
    <w:rsid w:val="000F2661"/>
    <w:pPr>
      <w:numPr>
        <w:numId w:val="18"/>
      </w:numPr>
      <w:tabs>
        <w:tab w:val="left" w:pos="720"/>
        <w:tab w:val="left" w:pos="926"/>
      </w:tabs>
      <w:overflowPunct w:val="0"/>
      <w:autoSpaceDE w:val="0"/>
      <w:autoSpaceDN w:val="0"/>
      <w:adjustRightInd w:val="0"/>
      <w:ind w:left="926"/>
      <w:textAlignment w:val="baseline"/>
    </w:pPr>
    <w:rPr>
      <w:rFonts w:eastAsia="MS Mincho"/>
      <w:lang w:eastAsia="en-GB"/>
    </w:rPr>
  </w:style>
  <w:style w:type="table" w:customStyle="1" w:styleId="TableGrid22">
    <w:name w:val="Table Grid22"/>
    <w:basedOn w:val="TableNormal"/>
    <w:next w:val="TableGrid"/>
    <w:uiPriority w:val="59"/>
    <w:rsid w:val="000F2661"/>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0F2661"/>
  </w:style>
  <w:style w:type="table" w:customStyle="1" w:styleId="TableGrid23">
    <w:name w:val="Table Grid23"/>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c">
    <w:name w:val="浅色网格1"/>
    <w:basedOn w:val="TableNormal"/>
    <w:uiPriority w:val="62"/>
    <w:rsid w:val="000F2661"/>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numbering" w:customStyle="1" w:styleId="NoList11">
    <w:name w:val="No List11"/>
    <w:next w:val="NoList"/>
    <w:uiPriority w:val="99"/>
    <w:semiHidden/>
    <w:unhideWhenUsed/>
    <w:rsid w:val="000F2661"/>
  </w:style>
  <w:style w:type="table" w:customStyle="1" w:styleId="TableGrid31">
    <w:name w:val="Table Grid31"/>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0">
    <w:name w:val="Table Grid81"/>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
    <w:name w:val="No List21"/>
    <w:next w:val="NoList"/>
    <w:uiPriority w:val="99"/>
    <w:semiHidden/>
    <w:unhideWhenUsed/>
    <w:rsid w:val="000F2661"/>
  </w:style>
  <w:style w:type="numbering" w:customStyle="1" w:styleId="110">
    <w:name w:val="无列表11"/>
    <w:next w:val="NoList"/>
    <w:uiPriority w:val="99"/>
    <w:semiHidden/>
    <w:unhideWhenUsed/>
    <w:rsid w:val="000F2661"/>
  </w:style>
  <w:style w:type="table" w:customStyle="1" w:styleId="TableGrid101">
    <w:name w:val="Table Grid101"/>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
    <w:name w:val="Table Grid161"/>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1">
    <w:name w:val="Table Grid171"/>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1">
    <w:name w:val="Table Grid181"/>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1">
    <w:name w:val="Table Grid191"/>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1">
    <w:name w:val="Table Grid201"/>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
    <w:name w:val="浅色网格11"/>
    <w:basedOn w:val="TableNormal"/>
    <w:uiPriority w:val="62"/>
    <w:rsid w:val="000F2661"/>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30">
    <w:name w:val="网格型13"/>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
    <w:name w:val="网格型22"/>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网格型111"/>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
    <w:name w:val="网格型211"/>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
    <w:name w:val="深色列表 - 强调文字颜色 61"/>
    <w:basedOn w:val="TableNormal"/>
    <w:next w:val="DarkList-Accent6"/>
    <w:uiPriority w:val="70"/>
    <w:rsid w:val="000F2661"/>
    <w:rPr>
      <w:rFonts w:ascii="CG Times (WN)" w:eastAsia="SimSun" w:hAnsi="CG Times (WN)"/>
      <w:color w:val="FFFFFF"/>
      <w:lang w:val="sv-SE" w:eastAsia="sv-SE"/>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12">
    <w:name w:val="表 (格子)11"/>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
    <w:name w:val="表 (格子)21"/>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
    <w:name w:val="表 (格子)31"/>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next w:val="TableGrid"/>
    <w:rsid w:val="000F2661"/>
    <w:pPr>
      <w:widowControl w:val="0"/>
      <w:spacing w:beforeLines="50"/>
      <w:jc w:val="both"/>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网格型121"/>
    <w:basedOn w:val="TableNormal"/>
    <w:next w:val="TableGrid"/>
    <w:uiPriority w:val="59"/>
    <w:rsid w:val="000F2661"/>
    <w:rPr>
      <w:rFonts w:eastAsia="SimSun"/>
      <w:lang w:val="sv-SE"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浅色网格12"/>
    <w:basedOn w:val="TableNormal"/>
    <w:uiPriority w:val="62"/>
    <w:rsid w:val="000F2661"/>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40">
    <w:name w:val="网格型14"/>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0">
    <w:name w:val="网格型23"/>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网格型112"/>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0">
    <w:name w:val="网格型212"/>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
    <w:name w:val="深色列表 - 强调文字颜色 62"/>
    <w:basedOn w:val="TableNormal"/>
    <w:next w:val="DarkList-Accent6"/>
    <w:uiPriority w:val="70"/>
    <w:rsid w:val="000F2661"/>
    <w:rPr>
      <w:rFonts w:ascii="CG Times (WN)" w:eastAsia="SimSun" w:hAnsi="CG Times (WN)"/>
      <w:color w:val="FFFFFF"/>
      <w:lang w:val="sv-SE" w:eastAsia="sv-SE"/>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23">
    <w:name w:val="表 (格子)12"/>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
    <w:name w:val="表 (格子)22"/>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
    <w:name w:val="表 (格子)32"/>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next w:val="TableGrid"/>
    <w:rsid w:val="000F2661"/>
    <w:pPr>
      <w:widowControl w:val="0"/>
      <w:spacing w:beforeLines="50"/>
      <w:jc w:val="both"/>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0">
    <w:name w:val="网格型122"/>
    <w:basedOn w:val="TableNormal"/>
    <w:next w:val="TableGrid"/>
    <w:uiPriority w:val="59"/>
    <w:rsid w:val="000F2661"/>
    <w:rPr>
      <w:rFonts w:eastAsia="SimSun"/>
      <w:lang w:val="sv-SE"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浅色网格13"/>
    <w:basedOn w:val="TableNormal"/>
    <w:uiPriority w:val="62"/>
    <w:rsid w:val="000F2661"/>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50">
    <w:name w:val="网格型15"/>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0">
    <w:name w:val="网格型24"/>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网格型113"/>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
    <w:name w:val="网格型213"/>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
    <w:name w:val="深色列表 - 强调文字颜色 63"/>
    <w:basedOn w:val="TableNormal"/>
    <w:next w:val="DarkList-Accent6"/>
    <w:uiPriority w:val="70"/>
    <w:rsid w:val="000F2661"/>
    <w:rPr>
      <w:rFonts w:ascii="CG Times (WN)" w:eastAsia="SimSun" w:hAnsi="CG Times (WN)"/>
      <w:color w:val="FFFFFF"/>
      <w:lang w:val="sv-SE" w:eastAsia="sv-SE"/>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32">
    <w:name w:val="表 (格子)13"/>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
    <w:name w:val="表 (格子)23"/>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
    <w:name w:val="表 (格子)33"/>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next w:val="TableGrid"/>
    <w:rsid w:val="000F2661"/>
    <w:pPr>
      <w:widowControl w:val="0"/>
      <w:spacing w:beforeLines="50"/>
      <w:jc w:val="both"/>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0">
    <w:name w:val="网格型123"/>
    <w:basedOn w:val="TableNormal"/>
    <w:next w:val="TableGrid"/>
    <w:uiPriority w:val="59"/>
    <w:rsid w:val="000F2661"/>
    <w:rPr>
      <w:rFonts w:eastAsia="SimSun"/>
      <w:lang w:val="sv-SE"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
    <w:name w:val="浅色网格14"/>
    <w:basedOn w:val="TableNormal"/>
    <w:uiPriority w:val="62"/>
    <w:rsid w:val="000F2661"/>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60">
    <w:name w:val="网格型16"/>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
    <w:name w:val="网格型25"/>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
    <w:name w:val="网格型114"/>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
    <w:name w:val="网格型214"/>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
    <w:name w:val="深色列表 - 强调文字颜色 64"/>
    <w:basedOn w:val="TableNormal"/>
    <w:next w:val="DarkList-Accent6"/>
    <w:uiPriority w:val="70"/>
    <w:rsid w:val="000F2661"/>
    <w:rPr>
      <w:rFonts w:ascii="CG Times (WN)" w:eastAsia="SimSun" w:hAnsi="CG Times (WN)"/>
      <w:color w:val="FFFFFF"/>
      <w:lang w:val="sv-SE" w:eastAsia="sv-SE"/>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42">
    <w:name w:val="表 (格子)14"/>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
    <w:name w:val="表 (格子)24"/>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
    <w:name w:val="表 (格子)34"/>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next w:val="TableGrid"/>
    <w:rsid w:val="000F2661"/>
    <w:pPr>
      <w:widowControl w:val="0"/>
      <w:spacing w:beforeLines="50"/>
      <w:jc w:val="both"/>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
    <w:name w:val="网格型124"/>
    <w:basedOn w:val="TableNormal"/>
    <w:next w:val="TableGrid"/>
    <w:uiPriority w:val="59"/>
    <w:rsid w:val="000F2661"/>
    <w:rPr>
      <w:rFonts w:eastAsia="SimSun"/>
      <w:lang w:val="sv-SE"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浅色网格15"/>
    <w:basedOn w:val="TableNormal"/>
    <w:uiPriority w:val="62"/>
    <w:rsid w:val="000F2661"/>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70">
    <w:name w:val="网格型17"/>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
    <w:name w:val="网格型26"/>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
    <w:name w:val="网格型115"/>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
    <w:name w:val="网格型215"/>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5">
    <w:name w:val="深色列表 - 强调文字颜色 65"/>
    <w:basedOn w:val="TableNormal"/>
    <w:next w:val="DarkList-Accent6"/>
    <w:uiPriority w:val="70"/>
    <w:rsid w:val="000F2661"/>
    <w:rPr>
      <w:rFonts w:ascii="CG Times (WN)" w:eastAsia="SimSun" w:hAnsi="CG Times (WN)"/>
      <w:color w:val="FFFFFF"/>
      <w:lang w:val="sv-SE" w:eastAsia="sv-SE"/>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52">
    <w:name w:val="表 (格子)15"/>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0">
    <w:name w:val="表 (格子)25"/>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
    <w:name w:val="表 (格子)35"/>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next w:val="TableGrid"/>
    <w:rsid w:val="000F2661"/>
    <w:pPr>
      <w:widowControl w:val="0"/>
      <w:spacing w:beforeLines="50"/>
      <w:jc w:val="both"/>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
    <w:name w:val="网格型125"/>
    <w:basedOn w:val="TableNormal"/>
    <w:next w:val="TableGrid"/>
    <w:uiPriority w:val="59"/>
    <w:rsid w:val="000F2661"/>
    <w:rPr>
      <w:rFonts w:eastAsia="SimSun"/>
      <w:lang w:val="sv-SE"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浅色网格16"/>
    <w:basedOn w:val="TableNormal"/>
    <w:uiPriority w:val="62"/>
    <w:rsid w:val="000F2661"/>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111">
    <w:name w:val="浅色网格111"/>
    <w:basedOn w:val="TableNormal"/>
    <w:uiPriority w:val="62"/>
    <w:rsid w:val="000F2661"/>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210">
    <w:name w:val="浅色网格121"/>
    <w:basedOn w:val="TableNormal"/>
    <w:uiPriority w:val="62"/>
    <w:rsid w:val="000F2661"/>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310">
    <w:name w:val="浅色网格131"/>
    <w:basedOn w:val="TableNormal"/>
    <w:uiPriority w:val="62"/>
    <w:rsid w:val="000F2661"/>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410">
    <w:name w:val="浅色网格141"/>
    <w:basedOn w:val="TableNormal"/>
    <w:uiPriority w:val="62"/>
    <w:rsid w:val="000F2661"/>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510">
    <w:name w:val="浅色网格151"/>
    <w:basedOn w:val="TableNormal"/>
    <w:uiPriority w:val="62"/>
    <w:rsid w:val="000F2661"/>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numbering" w:customStyle="1" w:styleId="NoList4">
    <w:name w:val="No List4"/>
    <w:next w:val="NoList"/>
    <w:uiPriority w:val="99"/>
    <w:semiHidden/>
    <w:unhideWhenUsed/>
    <w:rsid w:val="000F2661"/>
  </w:style>
  <w:style w:type="table" w:customStyle="1" w:styleId="TableGrid24">
    <w:name w:val="Table Grid24"/>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
    <w:name w:val="浅色网格17"/>
    <w:basedOn w:val="TableNormal"/>
    <w:uiPriority w:val="62"/>
    <w:rsid w:val="000F2661"/>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TableGrid110">
    <w:name w:val="Table Grid110"/>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网格型18"/>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
    <w:name w:val="网格型27"/>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0F2661"/>
  </w:style>
  <w:style w:type="table" w:customStyle="1" w:styleId="TableGrid25">
    <w:name w:val="Table Grid25"/>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
    <w:name w:val="网格型116"/>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6">
    <w:name w:val="网格型216"/>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DarkList-Accent61">
    <w:name w:val="Dark List - Accent 61"/>
    <w:basedOn w:val="TableNormal"/>
    <w:next w:val="DarkList-Accent6"/>
    <w:uiPriority w:val="70"/>
    <w:rsid w:val="000F2661"/>
    <w:rPr>
      <w:rFonts w:ascii="CG Times (WN)" w:eastAsia="SimSun" w:hAnsi="CG Times (WN)"/>
      <w:color w:val="FFFFFF"/>
      <w:lang w:val="sv-SE" w:eastAsia="sv-SE"/>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82">
    <w:name w:val="Table Grid 82"/>
    <w:basedOn w:val="TableNormal"/>
    <w:next w:val="TableGrid8"/>
    <w:rsid w:val="000F2661"/>
    <w:pPr>
      <w:snapToGrid w:val="0"/>
      <w:spacing w:after="100" w:afterAutospacing="1"/>
      <w:jc w:val="both"/>
    </w:pPr>
    <w:rPr>
      <w:rFonts w:ascii="Century" w:eastAsiaTheme="minorEastAsia" w:hAnsi="Century"/>
      <w:lang w:eastAsia="ja-JP"/>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TableList62">
    <w:name w:val="Table List 62"/>
    <w:basedOn w:val="TableNormal"/>
    <w:next w:val="TableList6"/>
    <w:rsid w:val="000F2661"/>
    <w:pPr>
      <w:snapToGrid w:val="0"/>
      <w:spacing w:after="100" w:afterAutospacing="1"/>
      <w:jc w:val="both"/>
    </w:pPr>
    <w:rPr>
      <w:rFonts w:ascii="Century" w:eastAsiaTheme="minorEastAsia" w:hAnsi="Century"/>
      <w:lang w:eastAsia="ja-JP"/>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tblStylePr w:type="nwCell">
      <w:tblPr/>
      <w:tcPr>
        <w:tcBorders>
          <w:tl2br w:val="single" w:sz="6" w:space="0" w:color="000000"/>
          <w:tr2bl w:val="none" w:sz="0" w:space="0" w:color="auto"/>
        </w:tcBorders>
      </w:tcPr>
    </w:tblStylePr>
  </w:style>
  <w:style w:type="table" w:customStyle="1" w:styleId="TableList42">
    <w:name w:val="Table List 42"/>
    <w:basedOn w:val="TableNormal"/>
    <w:next w:val="TableList4"/>
    <w:rsid w:val="000F2661"/>
    <w:pPr>
      <w:snapToGrid w:val="0"/>
      <w:spacing w:after="100" w:afterAutospacing="1"/>
      <w:jc w:val="both"/>
    </w:pPr>
    <w:rPr>
      <w:rFonts w:ascii="Century" w:eastAsiaTheme="minorEastAsia" w:hAnsi="Century"/>
      <w:lang w:eastAsia="ja-JP"/>
    </w:r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TableList12">
    <w:name w:val="Table List 12"/>
    <w:basedOn w:val="TableNormal"/>
    <w:next w:val="TableList1"/>
    <w:rsid w:val="000F2661"/>
    <w:pPr>
      <w:snapToGrid w:val="0"/>
      <w:spacing w:after="100" w:afterAutospacing="1"/>
      <w:jc w:val="both"/>
    </w:pPr>
    <w:rPr>
      <w:rFonts w:ascii="Century" w:eastAsiaTheme="minorEastAsia" w:hAnsi="Century"/>
      <w:lang w:eastAsia="ja-JP"/>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MediumGrid3-Accent12">
    <w:name w:val="Medium Grid 3 - Accent 12"/>
    <w:basedOn w:val="TableNormal"/>
    <w:next w:val="MediumGrid3-Accent1"/>
    <w:uiPriority w:val="69"/>
    <w:rsid w:val="000F2661"/>
    <w:rPr>
      <w:rFonts w:ascii="Century" w:eastAsiaTheme="minorEastAsia" w:hAnsi="Century"/>
      <w:lang w:eastAsia="ja-JP"/>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3DFEE"/>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F81B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F81B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F81B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F81B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7BFDE"/>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7BFDE"/>
      </w:tcPr>
    </w:tblStylePr>
  </w:style>
  <w:style w:type="table" w:customStyle="1" w:styleId="162">
    <w:name w:val="表 (格子)16"/>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0">
    <w:name w:val="表 (格子)26"/>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
    <w:name w:val="表 (格子)36"/>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0">
    <w:name w:val="Table Grid82"/>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
    <w:name w:val="No List22"/>
    <w:next w:val="NoList"/>
    <w:uiPriority w:val="99"/>
    <w:semiHidden/>
    <w:unhideWhenUsed/>
    <w:rsid w:val="000F2661"/>
  </w:style>
  <w:style w:type="table" w:customStyle="1" w:styleId="TableGrid96">
    <w:name w:val="Table Grid96"/>
    <w:basedOn w:val="TableNormal"/>
    <w:next w:val="TableGrid"/>
    <w:rsid w:val="000F2661"/>
    <w:pPr>
      <w:widowControl w:val="0"/>
      <w:spacing w:beforeLines="50"/>
      <w:jc w:val="both"/>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6">
    <w:name w:val="无列表12"/>
    <w:next w:val="NoList"/>
    <w:uiPriority w:val="99"/>
    <w:semiHidden/>
    <w:unhideWhenUsed/>
    <w:rsid w:val="000F2661"/>
  </w:style>
  <w:style w:type="table" w:customStyle="1" w:styleId="1260">
    <w:name w:val="网格型126"/>
    <w:basedOn w:val="TableNormal"/>
    <w:next w:val="TableGrid"/>
    <w:uiPriority w:val="59"/>
    <w:rsid w:val="000F2661"/>
    <w:rPr>
      <w:rFonts w:eastAsia="SimSun"/>
      <w:lang w:val="sv-SE"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 811"/>
    <w:basedOn w:val="TableNormal"/>
    <w:next w:val="TableGrid8"/>
    <w:rsid w:val="000F2661"/>
    <w:pPr>
      <w:snapToGrid w:val="0"/>
      <w:spacing w:after="100" w:afterAutospacing="1"/>
      <w:jc w:val="both"/>
    </w:pPr>
    <w:rPr>
      <w:rFonts w:ascii="Century" w:eastAsia="MS Mincho" w:hAnsi="Century"/>
      <w:lang w:val="sv-SE" w:eastAsia="ja-JP"/>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TableList611">
    <w:name w:val="Table List 611"/>
    <w:basedOn w:val="TableNormal"/>
    <w:next w:val="TableList6"/>
    <w:rsid w:val="000F2661"/>
    <w:pPr>
      <w:snapToGrid w:val="0"/>
      <w:spacing w:after="100" w:afterAutospacing="1"/>
      <w:jc w:val="both"/>
    </w:pPr>
    <w:rPr>
      <w:rFonts w:ascii="Century" w:eastAsia="MS Mincho" w:hAnsi="Century"/>
      <w:lang w:val="sv-SE" w:eastAsia="ja-JP"/>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tblStylePr w:type="nwCell">
      <w:tblPr/>
      <w:tcPr>
        <w:tcBorders>
          <w:tl2br w:val="single" w:sz="6" w:space="0" w:color="000000"/>
          <w:tr2bl w:val="none" w:sz="0" w:space="0" w:color="auto"/>
        </w:tcBorders>
      </w:tcPr>
    </w:tblStylePr>
  </w:style>
  <w:style w:type="table" w:customStyle="1" w:styleId="TableList411">
    <w:name w:val="Table List 411"/>
    <w:basedOn w:val="TableNormal"/>
    <w:next w:val="TableList4"/>
    <w:rsid w:val="000F2661"/>
    <w:pPr>
      <w:snapToGrid w:val="0"/>
      <w:spacing w:after="100" w:afterAutospacing="1"/>
      <w:jc w:val="both"/>
    </w:pPr>
    <w:rPr>
      <w:rFonts w:ascii="Century" w:eastAsia="MS Mincho" w:hAnsi="Century"/>
      <w:lang w:val="sv-SE" w:eastAsia="ja-JP"/>
    </w:r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TableList111">
    <w:name w:val="Table List 111"/>
    <w:basedOn w:val="TableNormal"/>
    <w:next w:val="TableList1"/>
    <w:rsid w:val="000F2661"/>
    <w:pPr>
      <w:snapToGrid w:val="0"/>
      <w:spacing w:after="100" w:afterAutospacing="1"/>
      <w:jc w:val="both"/>
    </w:pPr>
    <w:rPr>
      <w:rFonts w:ascii="Century" w:eastAsia="MS Mincho" w:hAnsi="Century"/>
      <w:lang w:val="sv-SE" w:eastAsia="ja-JP"/>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MediumGrid3-Accent111">
    <w:name w:val="Medium Grid 3 - Accent 111"/>
    <w:basedOn w:val="TableNormal"/>
    <w:next w:val="MediumGrid3-Accent1"/>
    <w:uiPriority w:val="69"/>
    <w:rsid w:val="000F2661"/>
    <w:rPr>
      <w:rFonts w:ascii="Century" w:eastAsia="MS Mincho" w:hAnsi="Century"/>
      <w:lang w:val="sv-SE" w:eastAsia="ja-JP"/>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3DFEE"/>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F81B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F81B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F81B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F81B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7BFDE"/>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7BFDE"/>
      </w:tcPr>
    </w:tblStylePr>
  </w:style>
  <w:style w:type="table" w:customStyle="1" w:styleId="TableGrid102">
    <w:name w:val="Table Grid102"/>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2">
    <w:name w:val="Table Grid162"/>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2">
    <w:name w:val="Table Grid172"/>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2">
    <w:name w:val="Table Grid182"/>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2">
    <w:name w:val="Table Grid192"/>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2">
    <w:name w:val="Table Grid202"/>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浅色网格112"/>
    <w:basedOn w:val="TableNormal"/>
    <w:uiPriority w:val="62"/>
    <w:rsid w:val="000F2661"/>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311">
    <w:name w:val="网格型131"/>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0">
    <w:name w:val="网格型221"/>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0">
    <w:name w:val="网格型1111"/>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
    <w:name w:val="网格型2111"/>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
    <w:name w:val="深色列表 - 强调文字颜色 611"/>
    <w:basedOn w:val="TableNormal"/>
    <w:next w:val="DarkList-Accent6"/>
    <w:uiPriority w:val="70"/>
    <w:rsid w:val="000F2661"/>
    <w:rPr>
      <w:rFonts w:ascii="CG Times (WN)" w:eastAsia="SimSun" w:hAnsi="CG Times (WN)"/>
      <w:color w:val="FFFFFF"/>
      <w:lang w:val="sv-SE" w:eastAsia="sv-SE"/>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112">
    <w:name w:val="表 (格子)111"/>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表 (格子)211"/>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表 (格子)311"/>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1">
    <w:name w:val="Table Grid911"/>
    <w:basedOn w:val="TableNormal"/>
    <w:next w:val="TableGrid"/>
    <w:rsid w:val="000F2661"/>
    <w:pPr>
      <w:widowControl w:val="0"/>
      <w:spacing w:beforeLines="50"/>
      <w:jc w:val="both"/>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
    <w:name w:val="网格型1211"/>
    <w:basedOn w:val="TableNormal"/>
    <w:next w:val="TableGrid"/>
    <w:uiPriority w:val="59"/>
    <w:rsid w:val="000F2661"/>
    <w:rPr>
      <w:rFonts w:eastAsia="SimSun"/>
      <w:lang w:val="sv-SE"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浅色网格122"/>
    <w:basedOn w:val="TableNormal"/>
    <w:uiPriority w:val="62"/>
    <w:rsid w:val="000F2661"/>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411">
    <w:name w:val="网格型141"/>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0">
    <w:name w:val="网格型231"/>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0">
    <w:name w:val="网格型1121"/>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
    <w:name w:val="网格型2121"/>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
    <w:name w:val="深色列表 - 强调文字颜色 621"/>
    <w:basedOn w:val="TableNormal"/>
    <w:next w:val="DarkList-Accent6"/>
    <w:uiPriority w:val="70"/>
    <w:rsid w:val="000F2661"/>
    <w:rPr>
      <w:rFonts w:ascii="CG Times (WN)" w:eastAsia="SimSun" w:hAnsi="CG Times (WN)"/>
      <w:color w:val="FFFFFF"/>
      <w:lang w:val="sv-SE" w:eastAsia="sv-SE"/>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212">
    <w:name w:val="表 (格子)121"/>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
    <w:name w:val="表 (格子)221"/>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表 (格子)321"/>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1">
    <w:name w:val="Table Grid921"/>
    <w:basedOn w:val="TableNormal"/>
    <w:next w:val="TableGrid"/>
    <w:rsid w:val="000F2661"/>
    <w:pPr>
      <w:widowControl w:val="0"/>
      <w:spacing w:beforeLines="50"/>
      <w:jc w:val="both"/>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0">
    <w:name w:val="网格型1221"/>
    <w:basedOn w:val="TableNormal"/>
    <w:next w:val="TableGrid"/>
    <w:uiPriority w:val="59"/>
    <w:rsid w:val="000F2661"/>
    <w:rPr>
      <w:rFonts w:eastAsia="SimSun"/>
      <w:lang w:val="sv-SE"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0">
    <w:name w:val="浅色网格132"/>
    <w:basedOn w:val="TableNormal"/>
    <w:uiPriority w:val="62"/>
    <w:rsid w:val="000F2661"/>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511">
    <w:name w:val="网格型151"/>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0">
    <w:name w:val="网格型241"/>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网格型1131"/>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1">
    <w:name w:val="网格型2131"/>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1">
    <w:name w:val="深色列表 - 强调文字颜色 631"/>
    <w:basedOn w:val="TableNormal"/>
    <w:next w:val="DarkList-Accent6"/>
    <w:uiPriority w:val="70"/>
    <w:rsid w:val="000F2661"/>
    <w:rPr>
      <w:rFonts w:ascii="CG Times (WN)" w:eastAsia="SimSun" w:hAnsi="CG Times (WN)"/>
      <w:color w:val="FFFFFF"/>
      <w:lang w:val="sv-SE" w:eastAsia="sv-SE"/>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312">
    <w:name w:val="表 (格子)131"/>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
    <w:name w:val="表 (格子)231"/>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表 (格子)331"/>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1">
    <w:name w:val="Table Grid931"/>
    <w:basedOn w:val="TableNormal"/>
    <w:next w:val="TableGrid"/>
    <w:rsid w:val="000F2661"/>
    <w:pPr>
      <w:widowControl w:val="0"/>
      <w:spacing w:beforeLines="50"/>
      <w:jc w:val="both"/>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
    <w:name w:val="网格型1231"/>
    <w:basedOn w:val="TableNormal"/>
    <w:next w:val="TableGrid"/>
    <w:uiPriority w:val="59"/>
    <w:rsid w:val="000F2661"/>
    <w:rPr>
      <w:rFonts w:eastAsia="SimSun"/>
      <w:lang w:val="sv-SE"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0">
    <w:name w:val="浅色网格142"/>
    <w:basedOn w:val="TableNormal"/>
    <w:uiPriority w:val="62"/>
    <w:rsid w:val="000F2661"/>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610">
    <w:name w:val="网格型161"/>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1">
    <w:name w:val="网格型251"/>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
    <w:name w:val="网格型1141"/>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1">
    <w:name w:val="网格型2141"/>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1">
    <w:name w:val="深色列表 - 强调文字颜色 641"/>
    <w:basedOn w:val="TableNormal"/>
    <w:next w:val="DarkList-Accent6"/>
    <w:uiPriority w:val="70"/>
    <w:rsid w:val="000F2661"/>
    <w:rPr>
      <w:rFonts w:ascii="CG Times (WN)" w:eastAsia="SimSun" w:hAnsi="CG Times (WN)"/>
      <w:color w:val="FFFFFF"/>
      <w:lang w:val="sv-SE" w:eastAsia="sv-SE"/>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412">
    <w:name w:val="表 (格子)141"/>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1">
    <w:name w:val="表 (格子)241"/>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表 (格子)341"/>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1">
    <w:name w:val="Table Grid941"/>
    <w:basedOn w:val="TableNormal"/>
    <w:next w:val="TableGrid"/>
    <w:rsid w:val="000F2661"/>
    <w:pPr>
      <w:widowControl w:val="0"/>
      <w:spacing w:beforeLines="50"/>
      <w:jc w:val="both"/>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1">
    <w:name w:val="网格型1241"/>
    <w:basedOn w:val="TableNormal"/>
    <w:next w:val="TableGrid"/>
    <w:uiPriority w:val="59"/>
    <w:rsid w:val="000F2661"/>
    <w:rPr>
      <w:rFonts w:eastAsia="SimSun"/>
      <w:lang w:val="sv-SE"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0">
    <w:name w:val="浅色网格152"/>
    <w:basedOn w:val="TableNormal"/>
    <w:uiPriority w:val="62"/>
    <w:rsid w:val="000F2661"/>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710">
    <w:name w:val="网格型171"/>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1">
    <w:name w:val="网格型261"/>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
    <w:name w:val="网格型1151"/>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1">
    <w:name w:val="网格型2151"/>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51">
    <w:name w:val="深色列表 - 强调文字颜色 651"/>
    <w:basedOn w:val="TableNormal"/>
    <w:next w:val="DarkList-Accent6"/>
    <w:uiPriority w:val="70"/>
    <w:rsid w:val="000F2661"/>
    <w:rPr>
      <w:rFonts w:ascii="CG Times (WN)" w:eastAsia="SimSun" w:hAnsi="CG Times (WN)"/>
      <w:color w:val="FFFFFF"/>
      <w:lang w:val="sv-SE" w:eastAsia="sv-SE"/>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512">
    <w:name w:val="表 (格子)151"/>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10">
    <w:name w:val="表 (格子)251"/>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表 (格子)351"/>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1">
    <w:name w:val="Table Grid951"/>
    <w:basedOn w:val="TableNormal"/>
    <w:next w:val="TableGrid"/>
    <w:rsid w:val="000F2661"/>
    <w:pPr>
      <w:widowControl w:val="0"/>
      <w:spacing w:beforeLines="50"/>
      <w:jc w:val="both"/>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1">
    <w:name w:val="网格型1251"/>
    <w:basedOn w:val="TableNormal"/>
    <w:next w:val="TableGrid"/>
    <w:uiPriority w:val="59"/>
    <w:rsid w:val="000F2661"/>
    <w:rPr>
      <w:rFonts w:eastAsia="SimSun"/>
      <w:lang w:val="sv-SE"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1">
    <w:name w:val="浅色网格161"/>
    <w:basedOn w:val="TableNormal"/>
    <w:uiPriority w:val="62"/>
    <w:rsid w:val="000F2661"/>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1111">
    <w:name w:val="浅色网格1111"/>
    <w:basedOn w:val="TableNormal"/>
    <w:uiPriority w:val="62"/>
    <w:rsid w:val="000F2661"/>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2110">
    <w:name w:val="浅色网格1211"/>
    <w:basedOn w:val="TableNormal"/>
    <w:uiPriority w:val="62"/>
    <w:rsid w:val="000F2661"/>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3110">
    <w:name w:val="浅色网格1311"/>
    <w:basedOn w:val="TableNormal"/>
    <w:uiPriority w:val="62"/>
    <w:rsid w:val="000F2661"/>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4110">
    <w:name w:val="浅色网格1411"/>
    <w:basedOn w:val="TableNormal"/>
    <w:uiPriority w:val="62"/>
    <w:rsid w:val="000F2661"/>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5110">
    <w:name w:val="浅色网格1511"/>
    <w:basedOn w:val="TableNormal"/>
    <w:uiPriority w:val="62"/>
    <w:rsid w:val="000F2661"/>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numbering" w:customStyle="1" w:styleId="NoList5">
    <w:name w:val="No List5"/>
    <w:next w:val="NoList"/>
    <w:uiPriority w:val="99"/>
    <w:semiHidden/>
    <w:unhideWhenUsed/>
    <w:rsid w:val="000F2661"/>
  </w:style>
  <w:style w:type="table" w:customStyle="1" w:styleId="TableGrid26">
    <w:name w:val="Table Grid26"/>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
    <w:name w:val="浅色网格18"/>
    <w:basedOn w:val="TableNormal"/>
    <w:uiPriority w:val="62"/>
    <w:rsid w:val="000F2661"/>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TableGrid112">
    <w:name w:val="Table Grid112"/>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网格型19"/>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
    <w:name w:val="网格型28"/>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unhideWhenUsed/>
    <w:rsid w:val="000F2661"/>
  </w:style>
  <w:style w:type="table" w:customStyle="1" w:styleId="TableGrid27">
    <w:name w:val="Table Grid27"/>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
    <w:name w:val="网格型117"/>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7">
    <w:name w:val="网格型217"/>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DarkList-Accent62">
    <w:name w:val="Dark List - Accent 62"/>
    <w:basedOn w:val="TableNormal"/>
    <w:next w:val="DarkList-Accent6"/>
    <w:uiPriority w:val="70"/>
    <w:rsid w:val="000F2661"/>
    <w:rPr>
      <w:rFonts w:ascii="CG Times (WN)" w:eastAsia="SimSun" w:hAnsi="CG Times (WN)"/>
      <w:color w:val="FFFFFF"/>
      <w:lang w:val="sv-SE" w:eastAsia="sv-SE"/>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83">
    <w:name w:val="Table Grid 83"/>
    <w:basedOn w:val="TableNormal"/>
    <w:next w:val="TableGrid8"/>
    <w:rsid w:val="000F2661"/>
    <w:pPr>
      <w:snapToGrid w:val="0"/>
      <w:spacing w:after="100" w:afterAutospacing="1"/>
      <w:jc w:val="both"/>
    </w:pPr>
    <w:rPr>
      <w:rFonts w:ascii="Century" w:eastAsiaTheme="minorEastAsia" w:hAnsi="Century"/>
      <w:lang w:eastAsia="ja-JP"/>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TableList63">
    <w:name w:val="Table List 63"/>
    <w:basedOn w:val="TableNormal"/>
    <w:next w:val="TableList6"/>
    <w:rsid w:val="000F2661"/>
    <w:pPr>
      <w:snapToGrid w:val="0"/>
      <w:spacing w:after="100" w:afterAutospacing="1"/>
      <w:jc w:val="both"/>
    </w:pPr>
    <w:rPr>
      <w:rFonts w:ascii="Century" w:eastAsiaTheme="minorEastAsia" w:hAnsi="Century"/>
      <w:lang w:eastAsia="ja-JP"/>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tblStylePr w:type="nwCell">
      <w:tblPr/>
      <w:tcPr>
        <w:tcBorders>
          <w:tl2br w:val="single" w:sz="6" w:space="0" w:color="000000"/>
          <w:tr2bl w:val="none" w:sz="0" w:space="0" w:color="auto"/>
        </w:tcBorders>
      </w:tcPr>
    </w:tblStylePr>
  </w:style>
  <w:style w:type="table" w:customStyle="1" w:styleId="TableList43">
    <w:name w:val="Table List 43"/>
    <w:basedOn w:val="TableNormal"/>
    <w:next w:val="TableList4"/>
    <w:rsid w:val="000F2661"/>
    <w:pPr>
      <w:snapToGrid w:val="0"/>
      <w:spacing w:after="100" w:afterAutospacing="1"/>
      <w:jc w:val="both"/>
    </w:pPr>
    <w:rPr>
      <w:rFonts w:ascii="Century" w:eastAsiaTheme="minorEastAsia" w:hAnsi="Century"/>
      <w:lang w:eastAsia="ja-JP"/>
    </w:r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TableList13">
    <w:name w:val="Table List 13"/>
    <w:basedOn w:val="TableNormal"/>
    <w:next w:val="TableList1"/>
    <w:rsid w:val="000F2661"/>
    <w:pPr>
      <w:snapToGrid w:val="0"/>
      <w:spacing w:after="100" w:afterAutospacing="1"/>
      <w:jc w:val="both"/>
    </w:pPr>
    <w:rPr>
      <w:rFonts w:ascii="Century" w:eastAsiaTheme="minorEastAsia" w:hAnsi="Century"/>
      <w:lang w:eastAsia="ja-JP"/>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MediumGrid3-Accent13">
    <w:name w:val="Medium Grid 3 - Accent 13"/>
    <w:basedOn w:val="TableNormal"/>
    <w:next w:val="MediumGrid3-Accent1"/>
    <w:uiPriority w:val="69"/>
    <w:rsid w:val="000F2661"/>
    <w:rPr>
      <w:rFonts w:ascii="Century" w:eastAsiaTheme="minorEastAsia" w:hAnsi="Century"/>
      <w:lang w:eastAsia="ja-JP"/>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3DFEE"/>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F81B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F81B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F81B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F81B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7BFDE"/>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7BFDE"/>
      </w:tcPr>
    </w:tblStylePr>
  </w:style>
  <w:style w:type="table" w:customStyle="1" w:styleId="172">
    <w:name w:val="表 (格子)17"/>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0">
    <w:name w:val="表 (格子)27"/>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
    <w:name w:val="表 (格子)37"/>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0">
    <w:name w:val="Table Grid83"/>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
    <w:name w:val="No List23"/>
    <w:next w:val="NoList"/>
    <w:uiPriority w:val="99"/>
    <w:semiHidden/>
    <w:unhideWhenUsed/>
    <w:rsid w:val="000F2661"/>
  </w:style>
  <w:style w:type="table" w:customStyle="1" w:styleId="TableGrid97">
    <w:name w:val="Table Grid97"/>
    <w:basedOn w:val="TableNormal"/>
    <w:next w:val="TableGrid"/>
    <w:rsid w:val="000F2661"/>
    <w:pPr>
      <w:widowControl w:val="0"/>
      <w:spacing w:beforeLines="50"/>
      <w:jc w:val="both"/>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3">
    <w:name w:val="无列表13"/>
    <w:next w:val="NoList"/>
    <w:uiPriority w:val="99"/>
    <w:semiHidden/>
    <w:unhideWhenUsed/>
    <w:rsid w:val="000F2661"/>
  </w:style>
  <w:style w:type="table" w:customStyle="1" w:styleId="127">
    <w:name w:val="网格型127"/>
    <w:basedOn w:val="TableNormal"/>
    <w:next w:val="TableGrid"/>
    <w:uiPriority w:val="59"/>
    <w:rsid w:val="000F2661"/>
    <w:rPr>
      <w:rFonts w:eastAsia="SimSun"/>
      <w:lang w:val="sv-SE"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 812"/>
    <w:basedOn w:val="TableNormal"/>
    <w:next w:val="TableGrid8"/>
    <w:rsid w:val="000F2661"/>
    <w:pPr>
      <w:snapToGrid w:val="0"/>
      <w:spacing w:after="100" w:afterAutospacing="1"/>
      <w:jc w:val="both"/>
    </w:pPr>
    <w:rPr>
      <w:rFonts w:ascii="Century" w:eastAsia="MS Mincho" w:hAnsi="Century"/>
      <w:lang w:val="sv-SE" w:eastAsia="ja-JP"/>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TableList612">
    <w:name w:val="Table List 612"/>
    <w:basedOn w:val="TableNormal"/>
    <w:next w:val="TableList6"/>
    <w:rsid w:val="000F2661"/>
    <w:pPr>
      <w:snapToGrid w:val="0"/>
      <w:spacing w:after="100" w:afterAutospacing="1"/>
      <w:jc w:val="both"/>
    </w:pPr>
    <w:rPr>
      <w:rFonts w:ascii="Century" w:eastAsia="MS Mincho" w:hAnsi="Century"/>
      <w:lang w:val="sv-SE" w:eastAsia="ja-JP"/>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tblStylePr w:type="nwCell">
      <w:tblPr/>
      <w:tcPr>
        <w:tcBorders>
          <w:tl2br w:val="single" w:sz="6" w:space="0" w:color="000000"/>
          <w:tr2bl w:val="none" w:sz="0" w:space="0" w:color="auto"/>
        </w:tcBorders>
      </w:tcPr>
    </w:tblStylePr>
  </w:style>
  <w:style w:type="table" w:customStyle="1" w:styleId="TableList412">
    <w:name w:val="Table List 412"/>
    <w:basedOn w:val="TableNormal"/>
    <w:next w:val="TableList4"/>
    <w:rsid w:val="000F2661"/>
    <w:pPr>
      <w:snapToGrid w:val="0"/>
      <w:spacing w:after="100" w:afterAutospacing="1"/>
      <w:jc w:val="both"/>
    </w:pPr>
    <w:rPr>
      <w:rFonts w:ascii="Century" w:eastAsia="MS Mincho" w:hAnsi="Century"/>
      <w:lang w:val="sv-SE" w:eastAsia="ja-JP"/>
    </w:r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TableList112">
    <w:name w:val="Table List 112"/>
    <w:basedOn w:val="TableNormal"/>
    <w:next w:val="TableList1"/>
    <w:rsid w:val="000F2661"/>
    <w:pPr>
      <w:snapToGrid w:val="0"/>
      <w:spacing w:after="100" w:afterAutospacing="1"/>
      <w:jc w:val="both"/>
    </w:pPr>
    <w:rPr>
      <w:rFonts w:ascii="Century" w:eastAsia="MS Mincho" w:hAnsi="Century"/>
      <w:lang w:val="sv-SE" w:eastAsia="ja-JP"/>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MediumGrid3-Accent112">
    <w:name w:val="Medium Grid 3 - Accent 112"/>
    <w:basedOn w:val="TableNormal"/>
    <w:next w:val="MediumGrid3-Accent1"/>
    <w:uiPriority w:val="69"/>
    <w:rsid w:val="000F2661"/>
    <w:rPr>
      <w:rFonts w:ascii="Century" w:eastAsia="MS Mincho" w:hAnsi="Century"/>
      <w:lang w:val="sv-SE" w:eastAsia="ja-JP"/>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3DFEE"/>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F81B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F81B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F81B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F81B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7BFDE"/>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7BFDE"/>
      </w:tcPr>
    </w:tblStylePr>
  </w:style>
  <w:style w:type="table" w:customStyle="1" w:styleId="TableGrid103">
    <w:name w:val="Table Grid103"/>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3">
    <w:name w:val="Table Grid163"/>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3">
    <w:name w:val="Table Grid173"/>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3">
    <w:name w:val="Table Grid183"/>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3">
    <w:name w:val="Table Grid193"/>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3">
    <w:name w:val="Table Grid203"/>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0">
    <w:name w:val="浅色网格113"/>
    <w:basedOn w:val="TableNormal"/>
    <w:uiPriority w:val="62"/>
    <w:rsid w:val="000F2661"/>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321">
    <w:name w:val="网格型132"/>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
    <w:name w:val="网格型222"/>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0">
    <w:name w:val="网格型1112"/>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2">
    <w:name w:val="网格型2112"/>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
    <w:name w:val="深色列表 - 强调文字颜色 612"/>
    <w:basedOn w:val="TableNormal"/>
    <w:next w:val="DarkList-Accent6"/>
    <w:uiPriority w:val="70"/>
    <w:rsid w:val="000F2661"/>
    <w:rPr>
      <w:rFonts w:ascii="CG Times (WN)" w:eastAsia="SimSun" w:hAnsi="CG Times (WN)"/>
      <w:color w:val="FFFFFF"/>
      <w:lang w:val="sv-SE" w:eastAsia="sv-SE"/>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122">
    <w:name w:val="表 (格子)112"/>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2">
    <w:name w:val="表 (格子)212"/>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
    <w:name w:val="表 (格子)312"/>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2">
    <w:name w:val="Table Grid912"/>
    <w:basedOn w:val="TableNormal"/>
    <w:next w:val="TableGrid"/>
    <w:rsid w:val="000F2661"/>
    <w:pPr>
      <w:widowControl w:val="0"/>
      <w:spacing w:beforeLines="50"/>
      <w:jc w:val="both"/>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0">
    <w:name w:val="网格型1212"/>
    <w:basedOn w:val="TableNormal"/>
    <w:next w:val="TableGrid"/>
    <w:uiPriority w:val="59"/>
    <w:rsid w:val="000F2661"/>
    <w:rPr>
      <w:rFonts w:eastAsia="SimSun"/>
      <w:lang w:val="sv-SE"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
    <w:name w:val="浅色网格123"/>
    <w:basedOn w:val="TableNormal"/>
    <w:uiPriority w:val="62"/>
    <w:rsid w:val="000F2661"/>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421">
    <w:name w:val="网格型142"/>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
    <w:name w:val="网格型232"/>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0">
    <w:name w:val="网格型1122"/>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20">
    <w:name w:val="网格型2122"/>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2">
    <w:name w:val="深色列表 - 强调文字颜色 622"/>
    <w:basedOn w:val="TableNormal"/>
    <w:next w:val="DarkList-Accent6"/>
    <w:uiPriority w:val="70"/>
    <w:rsid w:val="000F2661"/>
    <w:rPr>
      <w:rFonts w:ascii="CG Times (WN)" w:eastAsia="SimSun" w:hAnsi="CG Times (WN)"/>
      <w:color w:val="FFFFFF"/>
      <w:lang w:val="sv-SE" w:eastAsia="sv-SE"/>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222">
    <w:name w:val="表 (格子)122"/>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0">
    <w:name w:val="表 (格子)222"/>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表 (格子)322"/>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2">
    <w:name w:val="Table Grid922"/>
    <w:basedOn w:val="TableNormal"/>
    <w:next w:val="TableGrid"/>
    <w:rsid w:val="000F2661"/>
    <w:pPr>
      <w:widowControl w:val="0"/>
      <w:spacing w:beforeLines="50"/>
      <w:jc w:val="both"/>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0">
    <w:name w:val="网格型1222"/>
    <w:basedOn w:val="TableNormal"/>
    <w:next w:val="TableGrid"/>
    <w:uiPriority w:val="59"/>
    <w:rsid w:val="000F2661"/>
    <w:rPr>
      <w:rFonts w:eastAsia="SimSun"/>
      <w:lang w:val="sv-SE"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0">
    <w:name w:val="浅色网格133"/>
    <w:basedOn w:val="TableNormal"/>
    <w:uiPriority w:val="62"/>
    <w:rsid w:val="000F2661"/>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521">
    <w:name w:val="网格型152"/>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
    <w:name w:val="网格型242"/>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
    <w:name w:val="网格型1132"/>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2">
    <w:name w:val="网格型2132"/>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2">
    <w:name w:val="深色列表 - 强调文字颜色 632"/>
    <w:basedOn w:val="TableNormal"/>
    <w:next w:val="DarkList-Accent6"/>
    <w:uiPriority w:val="70"/>
    <w:rsid w:val="000F2661"/>
    <w:rPr>
      <w:rFonts w:ascii="CG Times (WN)" w:eastAsia="SimSun" w:hAnsi="CG Times (WN)"/>
      <w:color w:val="FFFFFF"/>
      <w:lang w:val="sv-SE" w:eastAsia="sv-SE"/>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322">
    <w:name w:val="表 (格子)132"/>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0">
    <w:name w:val="表 (格子)232"/>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表 (格子)332"/>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2">
    <w:name w:val="Table Grid932"/>
    <w:basedOn w:val="TableNormal"/>
    <w:next w:val="TableGrid"/>
    <w:rsid w:val="000F2661"/>
    <w:pPr>
      <w:widowControl w:val="0"/>
      <w:spacing w:beforeLines="50"/>
      <w:jc w:val="both"/>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0">
    <w:name w:val="网格型1232"/>
    <w:basedOn w:val="TableNormal"/>
    <w:next w:val="TableGrid"/>
    <w:uiPriority w:val="59"/>
    <w:rsid w:val="000F2661"/>
    <w:rPr>
      <w:rFonts w:eastAsia="SimSun"/>
      <w:lang w:val="sv-SE"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
    <w:name w:val="浅色网格143"/>
    <w:basedOn w:val="TableNormal"/>
    <w:uiPriority w:val="62"/>
    <w:rsid w:val="000F2661"/>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620">
    <w:name w:val="网格型162"/>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
    <w:name w:val="网格型252"/>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
    <w:name w:val="网格型1142"/>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2">
    <w:name w:val="网格型2142"/>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2">
    <w:name w:val="深色列表 - 强调文字颜色 642"/>
    <w:basedOn w:val="TableNormal"/>
    <w:next w:val="DarkList-Accent6"/>
    <w:uiPriority w:val="70"/>
    <w:rsid w:val="000F2661"/>
    <w:rPr>
      <w:rFonts w:ascii="CG Times (WN)" w:eastAsia="SimSun" w:hAnsi="CG Times (WN)"/>
      <w:color w:val="FFFFFF"/>
      <w:lang w:val="sv-SE" w:eastAsia="sv-SE"/>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422">
    <w:name w:val="表 (格子)142"/>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0">
    <w:name w:val="表 (格子)242"/>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
    <w:name w:val="表 (格子)342"/>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2">
    <w:name w:val="Table Grid942"/>
    <w:basedOn w:val="TableNormal"/>
    <w:next w:val="TableGrid"/>
    <w:rsid w:val="000F2661"/>
    <w:pPr>
      <w:widowControl w:val="0"/>
      <w:spacing w:beforeLines="50"/>
      <w:jc w:val="both"/>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2">
    <w:name w:val="网格型1242"/>
    <w:basedOn w:val="TableNormal"/>
    <w:next w:val="TableGrid"/>
    <w:uiPriority w:val="59"/>
    <w:rsid w:val="000F2661"/>
    <w:rPr>
      <w:rFonts w:eastAsia="SimSun"/>
      <w:lang w:val="sv-SE"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
    <w:name w:val="浅色网格153"/>
    <w:basedOn w:val="TableNormal"/>
    <w:uiPriority w:val="62"/>
    <w:rsid w:val="000F2661"/>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720">
    <w:name w:val="网格型172"/>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2">
    <w:name w:val="网格型262"/>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2">
    <w:name w:val="网格型1152"/>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2">
    <w:name w:val="网格型2152"/>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52">
    <w:name w:val="深色列表 - 强调文字颜色 652"/>
    <w:basedOn w:val="TableNormal"/>
    <w:next w:val="DarkList-Accent6"/>
    <w:uiPriority w:val="70"/>
    <w:rsid w:val="000F2661"/>
    <w:rPr>
      <w:rFonts w:ascii="CG Times (WN)" w:eastAsia="SimSun" w:hAnsi="CG Times (WN)"/>
      <w:color w:val="FFFFFF"/>
      <w:lang w:val="sv-SE" w:eastAsia="sv-SE"/>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522">
    <w:name w:val="表 (格子)152"/>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0">
    <w:name w:val="表 (格子)252"/>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表 (格子)352"/>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2">
    <w:name w:val="Table Grid952"/>
    <w:basedOn w:val="TableNormal"/>
    <w:next w:val="TableGrid"/>
    <w:rsid w:val="000F2661"/>
    <w:pPr>
      <w:widowControl w:val="0"/>
      <w:spacing w:beforeLines="50"/>
      <w:jc w:val="both"/>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2">
    <w:name w:val="网格型1252"/>
    <w:basedOn w:val="TableNormal"/>
    <w:next w:val="TableGrid"/>
    <w:uiPriority w:val="59"/>
    <w:rsid w:val="000F2661"/>
    <w:rPr>
      <w:rFonts w:eastAsia="SimSun"/>
      <w:lang w:val="sv-SE"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21">
    <w:name w:val="浅色网格162"/>
    <w:basedOn w:val="TableNormal"/>
    <w:uiPriority w:val="62"/>
    <w:rsid w:val="000F2661"/>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1121">
    <w:name w:val="浅色网格1112"/>
    <w:basedOn w:val="TableNormal"/>
    <w:uiPriority w:val="62"/>
    <w:rsid w:val="000F2661"/>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2121">
    <w:name w:val="浅色网格1212"/>
    <w:basedOn w:val="TableNormal"/>
    <w:uiPriority w:val="62"/>
    <w:rsid w:val="000F2661"/>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3120">
    <w:name w:val="浅色网格1312"/>
    <w:basedOn w:val="TableNormal"/>
    <w:uiPriority w:val="62"/>
    <w:rsid w:val="000F2661"/>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4120">
    <w:name w:val="浅色网格1412"/>
    <w:basedOn w:val="TableNormal"/>
    <w:uiPriority w:val="62"/>
    <w:rsid w:val="000F2661"/>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5120">
    <w:name w:val="浅色网格1512"/>
    <w:basedOn w:val="TableNormal"/>
    <w:uiPriority w:val="62"/>
    <w:rsid w:val="000F2661"/>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numbering" w:customStyle="1" w:styleId="NoList6">
    <w:name w:val="No List6"/>
    <w:next w:val="NoList"/>
    <w:uiPriority w:val="99"/>
    <w:semiHidden/>
    <w:unhideWhenUsed/>
    <w:rsid w:val="000F2661"/>
  </w:style>
  <w:style w:type="table" w:customStyle="1" w:styleId="TableGrid28">
    <w:name w:val="Table Grid28"/>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
    <w:name w:val="浅色网格19"/>
    <w:basedOn w:val="TableNormal"/>
    <w:uiPriority w:val="62"/>
    <w:rsid w:val="000F2661"/>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TableGrid114">
    <w:name w:val="Table Grid114"/>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0">
    <w:name w:val="网格型110"/>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
    <w:name w:val="网格型29"/>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
    <w:name w:val="No List14"/>
    <w:next w:val="NoList"/>
    <w:uiPriority w:val="99"/>
    <w:semiHidden/>
    <w:unhideWhenUsed/>
    <w:rsid w:val="000F2661"/>
  </w:style>
  <w:style w:type="table" w:customStyle="1" w:styleId="TableGrid29">
    <w:name w:val="Table Grid29"/>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
    <w:name w:val="网格型118"/>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8">
    <w:name w:val="网格型218"/>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DarkList-Accent63">
    <w:name w:val="Dark List - Accent 63"/>
    <w:basedOn w:val="TableNormal"/>
    <w:next w:val="DarkList-Accent6"/>
    <w:uiPriority w:val="70"/>
    <w:rsid w:val="000F2661"/>
    <w:rPr>
      <w:rFonts w:ascii="CG Times (WN)" w:eastAsia="SimSun" w:hAnsi="CG Times (WN)"/>
      <w:color w:val="FFFFFF"/>
      <w:lang w:val="sv-SE" w:eastAsia="sv-SE"/>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84">
    <w:name w:val="Table Grid 84"/>
    <w:basedOn w:val="TableNormal"/>
    <w:next w:val="TableGrid8"/>
    <w:rsid w:val="000F2661"/>
    <w:pPr>
      <w:snapToGrid w:val="0"/>
      <w:spacing w:after="100" w:afterAutospacing="1"/>
      <w:jc w:val="both"/>
    </w:pPr>
    <w:rPr>
      <w:rFonts w:ascii="Century" w:eastAsiaTheme="minorEastAsia" w:hAnsi="Century"/>
      <w:lang w:eastAsia="ja-JP"/>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TableList64">
    <w:name w:val="Table List 64"/>
    <w:basedOn w:val="TableNormal"/>
    <w:next w:val="TableList6"/>
    <w:rsid w:val="000F2661"/>
    <w:pPr>
      <w:snapToGrid w:val="0"/>
      <w:spacing w:after="100" w:afterAutospacing="1"/>
      <w:jc w:val="both"/>
    </w:pPr>
    <w:rPr>
      <w:rFonts w:ascii="Century" w:eastAsiaTheme="minorEastAsia" w:hAnsi="Century"/>
      <w:lang w:eastAsia="ja-JP"/>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tblStylePr w:type="nwCell">
      <w:tblPr/>
      <w:tcPr>
        <w:tcBorders>
          <w:tl2br w:val="single" w:sz="6" w:space="0" w:color="000000"/>
          <w:tr2bl w:val="none" w:sz="0" w:space="0" w:color="auto"/>
        </w:tcBorders>
      </w:tcPr>
    </w:tblStylePr>
  </w:style>
  <w:style w:type="table" w:customStyle="1" w:styleId="TableList44">
    <w:name w:val="Table List 44"/>
    <w:basedOn w:val="TableNormal"/>
    <w:next w:val="TableList4"/>
    <w:rsid w:val="000F2661"/>
    <w:pPr>
      <w:snapToGrid w:val="0"/>
      <w:spacing w:after="100" w:afterAutospacing="1"/>
      <w:jc w:val="both"/>
    </w:pPr>
    <w:rPr>
      <w:rFonts w:ascii="Century" w:eastAsiaTheme="minorEastAsia" w:hAnsi="Century"/>
      <w:lang w:eastAsia="ja-JP"/>
    </w:r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TableList14">
    <w:name w:val="Table List 14"/>
    <w:basedOn w:val="TableNormal"/>
    <w:next w:val="TableList1"/>
    <w:rsid w:val="000F2661"/>
    <w:pPr>
      <w:snapToGrid w:val="0"/>
      <w:spacing w:after="100" w:afterAutospacing="1"/>
      <w:jc w:val="both"/>
    </w:pPr>
    <w:rPr>
      <w:rFonts w:ascii="Century" w:eastAsiaTheme="minorEastAsia" w:hAnsi="Century"/>
      <w:lang w:eastAsia="ja-JP"/>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MediumGrid3-Accent14">
    <w:name w:val="Medium Grid 3 - Accent 14"/>
    <w:basedOn w:val="TableNormal"/>
    <w:next w:val="MediumGrid3-Accent1"/>
    <w:uiPriority w:val="69"/>
    <w:rsid w:val="000F2661"/>
    <w:rPr>
      <w:rFonts w:ascii="Century" w:eastAsiaTheme="minorEastAsia" w:hAnsi="Century"/>
      <w:lang w:eastAsia="ja-JP"/>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3DFEE"/>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F81B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F81B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F81B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F81B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7BFDE"/>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7BFDE"/>
      </w:tcPr>
    </w:tblStylePr>
  </w:style>
  <w:style w:type="table" w:customStyle="1" w:styleId="182">
    <w:name w:val="表 (格子)18"/>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0">
    <w:name w:val="表 (格子)28"/>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表 (格子)38"/>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0">
    <w:name w:val="Table Grid84"/>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
    <w:name w:val="No List24"/>
    <w:next w:val="NoList"/>
    <w:uiPriority w:val="99"/>
    <w:semiHidden/>
    <w:unhideWhenUsed/>
    <w:rsid w:val="000F2661"/>
  </w:style>
  <w:style w:type="table" w:customStyle="1" w:styleId="TableGrid98">
    <w:name w:val="Table Grid98"/>
    <w:basedOn w:val="TableNormal"/>
    <w:next w:val="TableGrid"/>
    <w:rsid w:val="000F2661"/>
    <w:pPr>
      <w:widowControl w:val="0"/>
      <w:spacing w:beforeLines="50"/>
      <w:jc w:val="both"/>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4">
    <w:name w:val="无列表14"/>
    <w:next w:val="NoList"/>
    <w:uiPriority w:val="99"/>
    <w:semiHidden/>
    <w:unhideWhenUsed/>
    <w:rsid w:val="000F2661"/>
  </w:style>
  <w:style w:type="table" w:customStyle="1" w:styleId="128">
    <w:name w:val="网格型128"/>
    <w:basedOn w:val="TableNormal"/>
    <w:next w:val="TableGrid"/>
    <w:uiPriority w:val="59"/>
    <w:rsid w:val="000F2661"/>
    <w:rPr>
      <w:rFonts w:eastAsia="SimSun"/>
      <w:lang w:val="sv-SE"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3">
    <w:name w:val="Table Grid 813"/>
    <w:basedOn w:val="TableNormal"/>
    <w:next w:val="TableGrid8"/>
    <w:rsid w:val="000F2661"/>
    <w:pPr>
      <w:snapToGrid w:val="0"/>
      <w:spacing w:after="100" w:afterAutospacing="1"/>
      <w:jc w:val="both"/>
    </w:pPr>
    <w:rPr>
      <w:rFonts w:ascii="Century" w:eastAsia="MS Mincho" w:hAnsi="Century"/>
      <w:lang w:val="sv-SE" w:eastAsia="ja-JP"/>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TableList613">
    <w:name w:val="Table List 613"/>
    <w:basedOn w:val="TableNormal"/>
    <w:next w:val="TableList6"/>
    <w:rsid w:val="000F2661"/>
    <w:pPr>
      <w:snapToGrid w:val="0"/>
      <w:spacing w:after="100" w:afterAutospacing="1"/>
      <w:jc w:val="both"/>
    </w:pPr>
    <w:rPr>
      <w:rFonts w:ascii="Century" w:eastAsia="MS Mincho" w:hAnsi="Century"/>
      <w:lang w:val="sv-SE" w:eastAsia="ja-JP"/>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tblStylePr w:type="nwCell">
      <w:tblPr/>
      <w:tcPr>
        <w:tcBorders>
          <w:tl2br w:val="single" w:sz="6" w:space="0" w:color="000000"/>
          <w:tr2bl w:val="none" w:sz="0" w:space="0" w:color="auto"/>
        </w:tcBorders>
      </w:tcPr>
    </w:tblStylePr>
  </w:style>
  <w:style w:type="table" w:customStyle="1" w:styleId="TableList413">
    <w:name w:val="Table List 413"/>
    <w:basedOn w:val="TableNormal"/>
    <w:next w:val="TableList4"/>
    <w:rsid w:val="000F2661"/>
    <w:pPr>
      <w:snapToGrid w:val="0"/>
      <w:spacing w:after="100" w:afterAutospacing="1"/>
      <w:jc w:val="both"/>
    </w:pPr>
    <w:rPr>
      <w:rFonts w:ascii="Century" w:eastAsia="MS Mincho" w:hAnsi="Century"/>
      <w:lang w:val="sv-SE" w:eastAsia="ja-JP"/>
    </w:r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TableList113">
    <w:name w:val="Table List 113"/>
    <w:basedOn w:val="TableNormal"/>
    <w:next w:val="TableList1"/>
    <w:rsid w:val="000F2661"/>
    <w:pPr>
      <w:snapToGrid w:val="0"/>
      <w:spacing w:after="100" w:afterAutospacing="1"/>
      <w:jc w:val="both"/>
    </w:pPr>
    <w:rPr>
      <w:rFonts w:ascii="Century" w:eastAsia="MS Mincho" w:hAnsi="Century"/>
      <w:lang w:val="sv-SE" w:eastAsia="ja-JP"/>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MediumGrid3-Accent113">
    <w:name w:val="Medium Grid 3 - Accent 113"/>
    <w:basedOn w:val="TableNormal"/>
    <w:next w:val="MediumGrid3-Accent1"/>
    <w:uiPriority w:val="69"/>
    <w:rsid w:val="000F2661"/>
    <w:rPr>
      <w:rFonts w:ascii="Century" w:eastAsia="MS Mincho" w:hAnsi="Century"/>
      <w:lang w:val="sv-SE" w:eastAsia="ja-JP"/>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3DFEE"/>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F81B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F81B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F81B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F81B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7BFDE"/>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7BFDE"/>
      </w:tcPr>
    </w:tblStylePr>
  </w:style>
  <w:style w:type="table" w:customStyle="1" w:styleId="TableGrid104">
    <w:name w:val="Table Grid104"/>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4">
    <w:name w:val="Table Grid164"/>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4">
    <w:name w:val="Table Grid174"/>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4">
    <w:name w:val="Table Grid184"/>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4">
    <w:name w:val="Table Grid194"/>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4">
    <w:name w:val="Table Grid204"/>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浅色网格114"/>
    <w:basedOn w:val="TableNormal"/>
    <w:uiPriority w:val="62"/>
    <w:rsid w:val="000F2661"/>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331">
    <w:name w:val="网格型133"/>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
    <w:name w:val="网格型223"/>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网格型1113"/>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3">
    <w:name w:val="网格型2113"/>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3">
    <w:name w:val="深色列表 - 强调文字颜色 613"/>
    <w:basedOn w:val="TableNormal"/>
    <w:next w:val="DarkList-Accent6"/>
    <w:uiPriority w:val="70"/>
    <w:rsid w:val="000F2661"/>
    <w:rPr>
      <w:rFonts w:ascii="CG Times (WN)" w:eastAsia="SimSun" w:hAnsi="CG Times (WN)"/>
      <w:color w:val="FFFFFF"/>
      <w:lang w:val="sv-SE" w:eastAsia="sv-SE"/>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133">
    <w:name w:val="表 (格子)113"/>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表 (格子)213"/>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表 (格子)313"/>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3">
    <w:name w:val="Table Grid913"/>
    <w:basedOn w:val="TableNormal"/>
    <w:next w:val="TableGrid"/>
    <w:rsid w:val="000F2661"/>
    <w:pPr>
      <w:widowControl w:val="0"/>
      <w:spacing w:beforeLines="50"/>
      <w:jc w:val="both"/>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网格型1213"/>
    <w:basedOn w:val="TableNormal"/>
    <w:next w:val="TableGrid"/>
    <w:uiPriority w:val="59"/>
    <w:rsid w:val="000F2661"/>
    <w:rPr>
      <w:rFonts w:eastAsia="SimSun"/>
      <w:lang w:val="sv-SE"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0">
    <w:name w:val="浅色网格124"/>
    <w:basedOn w:val="TableNormal"/>
    <w:uiPriority w:val="62"/>
    <w:rsid w:val="000F2661"/>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430">
    <w:name w:val="网格型143"/>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3">
    <w:name w:val="网格型233"/>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网格型1123"/>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3">
    <w:name w:val="网格型2123"/>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3">
    <w:name w:val="深色列表 - 强调文字颜色 623"/>
    <w:basedOn w:val="TableNormal"/>
    <w:next w:val="DarkList-Accent6"/>
    <w:uiPriority w:val="70"/>
    <w:rsid w:val="000F2661"/>
    <w:rPr>
      <w:rFonts w:ascii="CG Times (WN)" w:eastAsia="SimSun" w:hAnsi="CG Times (WN)"/>
      <w:color w:val="FFFFFF"/>
      <w:lang w:val="sv-SE" w:eastAsia="sv-SE"/>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233">
    <w:name w:val="表 (格子)123"/>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0">
    <w:name w:val="表 (格子)223"/>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表 (格子)323"/>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3">
    <w:name w:val="Table Grid923"/>
    <w:basedOn w:val="TableNormal"/>
    <w:next w:val="TableGrid"/>
    <w:rsid w:val="000F2661"/>
    <w:pPr>
      <w:widowControl w:val="0"/>
      <w:spacing w:beforeLines="50"/>
      <w:jc w:val="both"/>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
    <w:name w:val="网格型1223"/>
    <w:basedOn w:val="TableNormal"/>
    <w:next w:val="TableGrid"/>
    <w:uiPriority w:val="59"/>
    <w:rsid w:val="000F2661"/>
    <w:rPr>
      <w:rFonts w:eastAsia="SimSun"/>
      <w:lang w:val="sv-SE"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
    <w:name w:val="浅色网格134"/>
    <w:basedOn w:val="TableNormal"/>
    <w:uiPriority w:val="62"/>
    <w:rsid w:val="000F2661"/>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530">
    <w:name w:val="网格型153"/>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3">
    <w:name w:val="网格型243"/>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0">
    <w:name w:val="网格型1133"/>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3">
    <w:name w:val="网格型2133"/>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3">
    <w:name w:val="深色列表 - 强调文字颜色 633"/>
    <w:basedOn w:val="TableNormal"/>
    <w:next w:val="DarkList-Accent6"/>
    <w:uiPriority w:val="70"/>
    <w:rsid w:val="000F2661"/>
    <w:rPr>
      <w:rFonts w:ascii="CG Times (WN)" w:eastAsia="SimSun" w:hAnsi="CG Times (WN)"/>
      <w:color w:val="FFFFFF"/>
      <w:lang w:val="sv-SE" w:eastAsia="sv-SE"/>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332">
    <w:name w:val="表 (格子)133"/>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30">
    <w:name w:val="表 (格子)233"/>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表 (格子)333"/>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3">
    <w:name w:val="Table Grid933"/>
    <w:basedOn w:val="TableNormal"/>
    <w:next w:val="TableGrid"/>
    <w:rsid w:val="000F2661"/>
    <w:pPr>
      <w:widowControl w:val="0"/>
      <w:spacing w:beforeLines="50"/>
      <w:jc w:val="both"/>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0">
    <w:name w:val="网格型1233"/>
    <w:basedOn w:val="TableNormal"/>
    <w:next w:val="TableGrid"/>
    <w:uiPriority w:val="59"/>
    <w:rsid w:val="000F2661"/>
    <w:rPr>
      <w:rFonts w:eastAsia="SimSun"/>
      <w:lang w:val="sv-SE"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0">
    <w:name w:val="浅色网格144"/>
    <w:basedOn w:val="TableNormal"/>
    <w:uiPriority w:val="62"/>
    <w:rsid w:val="000F2661"/>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63">
    <w:name w:val="网格型163"/>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
    <w:name w:val="网格型253"/>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3">
    <w:name w:val="网格型1143"/>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3">
    <w:name w:val="网格型2143"/>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3">
    <w:name w:val="深色列表 - 强调文字颜色 643"/>
    <w:basedOn w:val="TableNormal"/>
    <w:next w:val="DarkList-Accent6"/>
    <w:uiPriority w:val="70"/>
    <w:rsid w:val="000F2661"/>
    <w:rPr>
      <w:rFonts w:ascii="CG Times (WN)" w:eastAsia="SimSun" w:hAnsi="CG Times (WN)"/>
      <w:color w:val="FFFFFF"/>
      <w:lang w:val="sv-SE" w:eastAsia="sv-SE"/>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431">
    <w:name w:val="表 (格子)143"/>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30">
    <w:name w:val="表 (格子)243"/>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表 (格子)343"/>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3">
    <w:name w:val="Table Grid943"/>
    <w:basedOn w:val="TableNormal"/>
    <w:next w:val="TableGrid"/>
    <w:rsid w:val="000F2661"/>
    <w:pPr>
      <w:widowControl w:val="0"/>
      <w:spacing w:beforeLines="50"/>
      <w:jc w:val="both"/>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3">
    <w:name w:val="网格型1243"/>
    <w:basedOn w:val="TableNormal"/>
    <w:next w:val="TableGrid"/>
    <w:uiPriority w:val="59"/>
    <w:rsid w:val="000F2661"/>
    <w:rPr>
      <w:rFonts w:eastAsia="SimSun"/>
      <w:lang w:val="sv-SE"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浅色网格154"/>
    <w:basedOn w:val="TableNormal"/>
    <w:uiPriority w:val="62"/>
    <w:rsid w:val="000F2661"/>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73">
    <w:name w:val="网格型173"/>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3">
    <w:name w:val="网格型263"/>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3">
    <w:name w:val="网格型1153"/>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3">
    <w:name w:val="网格型2153"/>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53">
    <w:name w:val="深色列表 - 强调文字颜色 653"/>
    <w:basedOn w:val="TableNormal"/>
    <w:next w:val="DarkList-Accent6"/>
    <w:uiPriority w:val="70"/>
    <w:rsid w:val="000F2661"/>
    <w:rPr>
      <w:rFonts w:ascii="CG Times (WN)" w:eastAsia="SimSun" w:hAnsi="CG Times (WN)"/>
      <w:color w:val="FFFFFF"/>
      <w:lang w:val="sv-SE" w:eastAsia="sv-SE"/>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531">
    <w:name w:val="表 (格子)153"/>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0">
    <w:name w:val="表 (格子)253"/>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表 (格子)353"/>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3">
    <w:name w:val="Table Grid953"/>
    <w:basedOn w:val="TableNormal"/>
    <w:next w:val="TableGrid"/>
    <w:rsid w:val="000F2661"/>
    <w:pPr>
      <w:widowControl w:val="0"/>
      <w:spacing w:beforeLines="50"/>
      <w:jc w:val="both"/>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3">
    <w:name w:val="网格型1253"/>
    <w:basedOn w:val="TableNormal"/>
    <w:next w:val="TableGrid"/>
    <w:uiPriority w:val="59"/>
    <w:rsid w:val="000F2661"/>
    <w:rPr>
      <w:rFonts w:eastAsia="SimSun"/>
      <w:lang w:val="sv-SE"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30">
    <w:name w:val="浅色网格163"/>
    <w:basedOn w:val="TableNormal"/>
    <w:uiPriority w:val="62"/>
    <w:rsid w:val="000F2661"/>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1130">
    <w:name w:val="浅色网格1113"/>
    <w:basedOn w:val="TableNormal"/>
    <w:uiPriority w:val="62"/>
    <w:rsid w:val="000F2661"/>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2130">
    <w:name w:val="浅色网格1213"/>
    <w:basedOn w:val="TableNormal"/>
    <w:uiPriority w:val="62"/>
    <w:rsid w:val="000F2661"/>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313">
    <w:name w:val="浅色网格1313"/>
    <w:basedOn w:val="TableNormal"/>
    <w:uiPriority w:val="62"/>
    <w:rsid w:val="000F2661"/>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413">
    <w:name w:val="浅色网格1413"/>
    <w:basedOn w:val="TableNormal"/>
    <w:uiPriority w:val="62"/>
    <w:rsid w:val="000F2661"/>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513">
    <w:name w:val="浅色网格1513"/>
    <w:basedOn w:val="TableNormal"/>
    <w:uiPriority w:val="62"/>
    <w:rsid w:val="000F2661"/>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numbering" w:customStyle="1" w:styleId="NoList7">
    <w:name w:val="No List7"/>
    <w:next w:val="NoList"/>
    <w:uiPriority w:val="99"/>
    <w:semiHidden/>
    <w:unhideWhenUsed/>
    <w:rsid w:val="000F2661"/>
  </w:style>
  <w:style w:type="table" w:customStyle="1" w:styleId="TableGrid30">
    <w:name w:val="Table Grid30"/>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1">
    <w:name w:val="浅色网格110"/>
    <w:basedOn w:val="TableNormal"/>
    <w:uiPriority w:val="62"/>
    <w:rsid w:val="000F2661"/>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TableGrid116">
    <w:name w:val="Table Grid116"/>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
    <w:name w:val="网格型119"/>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0">
    <w:name w:val="网格型210"/>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
    <w:name w:val="No List15"/>
    <w:next w:val="NoList"/>
    <w:uiPriority w:val="99"/>
    <w:semiHidden/>
    <w:unhideWhenUsed/>
    <w:rsid w:val="000F2661"/>
  </w:style>
  <w:style w:type="table" w:customStyle="1" w:styleId="TableGrid210">
    <w:name w:val="Table Grid210"/>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0">
    <w:name w:val="网格型1110"/>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9">
    <w:name w:val="网格型219"/>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DarkList-Accent64">
    <w:name w:val="Dark List - Accent 64"/>
    <w:basedOn w:val="TableNormal"/>
    <w:next w:val="DarkList-Accent6"/>
    <w:uiPriority w:val="70"/>
    <w:rsid w:val="000F2661"/>
    <w:rPr>
      <w:rFonts w:ascii="CG Times (WN)" w:eastAsia="SimSun" w:hAnsi="CG Times (WN)"/>
      <w:color w:val="FFFFFF"/>
      <w:lang w:val="sv-SE" w:eastAsia="sv-SE"/>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85">
    <w:name w:val="Table Grid 85"/>
    <w:basedOn w:val="TableNormal"/>
    <w:next w:val="TableGrid8"/>
    <w:rsid w:val="000F2661"/>
    <w:pPr>
      <w:snapToGrid w:val="0"/>
      <w:spacing w:after="100" w:afterAutospacing="1"/>
      <w:jc w:val="both"/>
    </w:pPr>
    <w:rPr>
      <w:rFonts w:ascii="Century" w:eastAsiaTheme="minorEastAsia" w:hAnsi="Century"/>
      <w:lang w:eastAsia="ja-JP"/>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TableList65">
    <w:name w:val="Table List 65"/>
    <w:basedOn w:val="TableNormal"/>
    <w:next w:val="TableList6"/>
    <w:rsid w:val="000F2661"/>
    <w:pPr>
      <w:snapToGrid w:val="0"/>
      <w:spacing w:after="100" w:afterAutospacing="1"/>
      <w:jc w:val="both"/>
    </w:pPr>
    <w:rPr>
      <w:rFonts w:ascii="Century" w:eastAsiaTheme="minorEastAsia" w:hAnsi="Century"/>
      <w:lang w:eastAsia="ja-JP"/>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tblStylePr w:type="nwCell">
      <w:tblPr/>
      <w:tcPr>
        <w:tcBorders>
          <w:tl2br w:val="single" w:sz="6" w:space="0" w:color="000000"/>
          <w:tr2bl w:val="none" w:sz="0" w:space="0" w:color="auto"/>
        </w:tcBorders>
      </w:tcPr>
    </w:tblStylePr>
  </w:style>
  <w:style w:type="table" w:customStyle="1" w:styleId="TableList45">
    <w:name w:val="Table List 45"/>
    <w:basedOn w:val="TableNormal"/>
    <w:next w:val="TableList4"/>
    <w:rsid w:val="000F2661"/>
    <w:pPr>
      <w:snapToGrid w:val="0"/>
      <w:spacing w:after="100" w:afterAutospacing="1"/>
      <w:jc w:val="both"/>
    </w:pPr>
    <w:rPr>
      <w:rFonts w:ascii="Century" w:eastAsiaTheme="minorEastAsia" w:hAnsi="Century"/>
      <w:lang w:eastAsia="ja-JP"/>
    </w:r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TableList15">
    <w:name w:val="Table List 15"/>
    <w:basedOn w:val="TableNormal"/>
    <w:next w:val="TableList1"/>
    <w:rsid w:val="000F2661"/>
    <w:pPr>
      <w:snapToGrid w:val="0"/>
      <w:spacing w:after="100" w:afterAutospacing="1"/>
      <w:jc w:val="both"/>
    </w:pPr>
    <w:rPr>
      <w:rFonts w:ascii="Century" w:eastAsiaTheme="minorEastAsia" w:hAnsi="Century"/>
      <w:lang w:eastAsia="ja-JP"/>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MediumGrid3-Accent15">
    <w:name w:val="Medium Grid 3 - Accent 15"/>
    <w:basedOn w:val="TableNormal"/>
    <w:next w:val="MediumGrid3-Accent1"/>
    <w:uiPriority w:val="69"/>
    <w:rsid w:val="000F2661"/>
    <w:rPr>
      <w:rFonts w:ascii="Century" w:eastAsiaTheme="minorEastAsia" w:hAnsi="Century"/>
      <w:lang w:eastAsia="ja-JP"/>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3DFEE"/>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F81B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F81B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F81B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F81B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7BFDE"/>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7BFDE"/>
      </w:tcPr>
    </w:tblStylePr>
  </w:style>
  <w:style w:type="table" w:customStyle="1" w:styleId="192">
    <w:name w:val="表 (格子)19"/>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0">
    <w:name w:val="表 (格子)29"/>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表 (格子)39"/>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
    <w:name w:val="Table Grid45"/>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0">
    <w:name w:val="Table Grid85"/>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
    <w:name w:val="No List25"/>
    <w:next w:val="NoList"/>
    <w:uiPriority w:val="99"/>
    <w:semiHidden/>
    <w:unhideWhenUsed/>
    <w:rsid w:val="000F2661"/>
  </w:style>
  <w:style w:type="table" w:customStyle="1" w:styleId="TableGrid99">
    <w:name w:val="Table Grid99"/>
    <w:basedOn w:val="TableNormal"/>
    <w:next w:val="TableGrid"/>
    <w:rsid w:val="000F2661"/>
    <w:pPr>
      <w:widowControl w:val="0"/>
      <w:spacing w:beforeLines="50"/>
      <w:jc w:val="both"/>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5">
    <w:name w:val="无列表15"/>
    <w:next w:val="NoList"/>
    <w:uiPriority w:val="99"/>
    <w:semiHidden/>
    <w:unhideWhenUsed/>
    <w:rsid w:val="000F2661"/>
  </w:style>
  <w:style w:type="table" w:customStyle="1" w:styleId="129">
    <w:name w:val="网格型129"/>
    <w:basedOn w:val="TableNormal"/>
    <w:next w:val="TableGrid"/>
    <w:uiPriority w:val="59"/>
    <w:rsid w:val="000F2661"/>
    <w:rPr>
      <w:rFonts w:eastAsia="SimSun"/>
      <w:lang w:val="sv-SE"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4">
    <w:name w:val="Table Grid 814"/>
    <w:basedOn w:val="TableNormal"/>
    <w:next w:val="TableGrid8"/>
    <w:rsid w:val="000F2661"/>
    <w:pPr>
      <w:snapToGrid w:val="0"/>
      <w:spacing w:after="100" w:afterAutospacing="1"/>
      <w:jc w:val="both"/>
    </w:pPr>
    <w:rPr>
      <w:rFonts w:ascii="Century" w:eastAsia="MS Mincho" w:hAnsi="Century"/>
      <w:lang w:val="sv-SE" w:eastAsia="ja-JP"/>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TableList614">
    <w:name w:val="Table List 614"/>
    <w:basedOn w:val="TableNormal"/>
    <w:next w:val="TableList6"/>
    <w:rsid w:val="000F2661"/>
    <w:pPr>
      <w:snapToGrid w:val="0"/>
      <w:spacing w:after="100" w:afterAutospacing="1"/>
      <w:jc w:val="both"/>
    </w:pPr>
    <w:rPr>
      <w:rFonts w:ascii="Century" w:eastAsia="MS Mincho" w:hAnsi="Century"/>
      <w:lang w:val="sv-SE" w:eastAsia="ja-JP"/>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tblStylePr w:type="nwCell">
      <w:tblPr/>
      <w:tcPr>
        <w:tcBorders>
          <w:tl2br w:val="single" w:sz="6" w:space="0" w:color="000000"/>
          <w:tr2bl w:val="none" w:sz="0" w:space="0" w:color="auto"/>
        </w:tcBorders>
      </w:tcPr>
    </w:tblStylePr>
  </w:style>
  <w:style w:type="table" w:customStyle="1" w:styleId="TableList414">
    <w:name w:val="Table List 414"/>
    <w:basedOn w:val="TableNormal"/>
    <w:next w:val="TableList4"/>
    <w:rsid w:val="000F2661"/>
    <w:pPr>
      <w:snapToGrid w:val="0"/>
      <w:spacing w:after="100" w:afterAutospacing="1"/>
      <w:jc w:val="both"/>
    </w:pPr>
    <w:rPr>
      <w:rFonts w:ascii="Century" w:eastAsia="MS Mincho" w:hAnsi="Century"/>
      <w:lang w:val="sv-SE" w:eastAsia="ja-JP"/>
    </w:r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TableList114">
    <w:name w:val="Table List 114"/>
    <w:basedOn w:val="TableNormal"/>
    <w:next w:val="TableList1"/>
    <w:rsid w:val="000F2661"/>
    <w:pPr>
      <w:snapToGrid w:val="0"/>
      <w:spacing w:after="100" w:afterAutospacing="1"/>
      <w:jc w:val="both"/>
    </w:pPr>
    <w:rPr>
      <w:rFonts w:ascii="Century" w:eastAsia="MS Mincho" w:hAnsi="Century"/>
      <w:lang w:val="sv-SE" w:eastAsia="ja-JP"/>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MediumGrid3-Accent114">
    <w:name w:val="Medium Grid 3 - Accent 114"/>
    <w:basedOn w:val="TableNormal"/>
    <w:next w:val="MediumGrid3-Accent1"/>
    <w:uiPriority w:val="69"/>
    <w:rsid w:val="000F2661"/>
    <w:rPr>
      <w:rFonts w:ascii="Century" w:eastAsia="MS Mincho" w:hAnsi="Century"/>
      <w:lang w:val="sv-SE" w:eastAsia="ja-JP"/>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3DFEE"/>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F81B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F81B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F81B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F81B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7BFDE"/>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7BFDE"/>
      </w:tcPr>
    </w:tblStylePr>
  </w:style>
  <w:style w:type="table" w:customStyle="1" w:styleId="TableGrid105">
    <w:name w:val="Table Grid105"/>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
    <w:name w:val="Table Grid155"/>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5">
    <w:name w:val="Table Grid165"/>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5">
    <w:name w:val="Table Grid175"/>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5">
    <w:name w:val="Table Grid185"/>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5">
    <w:name w:val="Table Grid195"/>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5">
    <w:name w:val="Table Grid205"/>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0">
    <w:name w:val="浅色网格115"/>
    <w:basedOn w:val="TableNormal"/>
    <w:uiPriority w:val="62"/>
    <w:rsid w:val="000F2661"/>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340">
    <w:name w:val="网格型134"/>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4">
    <w:name w:val="网格型224"/>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
    <w:name w:val="网格型1114"/>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4">
    <w:name w:val="网格型2114"/>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4">
    <w:name w:val="深色列表 - 强调文字颜色 614"/>
    <w:basedOn w:val="TableNormal"/>
    <w:next w:val="DarkList-Accent6"/>
    <w:uiPriority w:val="70"/>
    <w:rsid w:val="000F2661"/>
    <w:rPr>
      <w:rFonts w:ascii="CG Times (WN)" w:eastAsia="SimSun" w:hAnsi="CG Times (WN)"/>
      <w:color w:val="FFFFFF"/>
      <w:lang w:val="sv-SE" w:eastAsia="sv-SE"/>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144">
    <w:name w:val="表 (格子)114"/>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0">
    <w:name w:val="表 (格子)214"/>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表 (格子)314"/>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4">
    <w:name w:val="Table Grid914"/>
    <w:basedOn w:val="TableNormal"/>
    <w:next w:val="TableGrid"/>
    <w:rsid w:val="000F2661"/>
    <w:pPr>
      <w:widowControl w:val="0"/>
      <w:spacing w:beforeLines="50"/>
      <w:jc w:val="both"/>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
    <w:name w:val="网格型1214"/>
    <w:basedOn w:val="TableNormal"/>
    <w:next w:val="TableGrid"/>
    <w:uiPriority w:val="59"/>
    <w:rsid w:val="000F2661"/>
    <w:rPr>
      <w:rFonts w:eastAsia="SimSun"/>
      <w:lang w:val="sv-SE"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0">
    <w:name w:val="浅色网格125"/>
    <w:basedOn w:val="TableNormal"/>
    <w:uiPriority w:val="62"/>
    <w:rsid w:val="000F2661"/>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441">
    <w:name w:val="网格型144"/>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4">
    <w:name w:val="网格型234"/>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
    <w:name w:val="网格型1124"/>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4">
    <w:name w:val="网格型2124"/>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4">
    <w:name w:val="深色列表 - 强调文字颜色 624"/>
    <w:basedOn w:val="TableNormal"/>
    <w:next w:val="DarkList-Accent6"/>
    <w:uiPriority w:val="70"/>
    <w:rsid w:val="000F2661"/>
    <w:rPr>
      <w:rFonts w:ascii="CG Times (WN)" w:eastAsia="SimSun" w:hAnsi="CG Times (WN)"/>
      <w:color w:val="FFFFFF"/>
      <w:lang w:val="sv-SE" w:eastAsia="sv-SE"/>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244">
    <w:name w:val="表 (格子)124"/>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40">
    <w:name w:val="表 (格子)224"/>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
    <w:name w:val="表 (格子)324"/>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4">
    <w:name w:val="Table Grid924"/>
    <w:basedOn w:val="TableNormal"/>
    <w:next w:val="TableGrid"/>
    <w:rsid w:val="000F2661"/>
    <w:pPr>
      <w:widowControl w:val="0"/>
      <w:spacing w:beforeLines="50"/>
      <w:jc w:val="both"/>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
    <w:name w:val="网格型1224"/>
    <w:basedOn w:val="TableNormal"/>
    <w:next w:val="TableGrid"/>
    <w:uiPriority w:val="59"/>
    <w:rsid w:val="000F2661"/>
    <w:rPr>
      <w:rFonts w:eastAsia="SimSun"/>
      <w:lang w:val="sv-SE"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
    <w:name w:val="浅色网格135"/>
    <w:basedOn w:val="TableNormal"/>
    <w:uiPriority w:val="62"/>
    <w:rsid w:val="000F2661"/>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540">
    <w:name w:val="网格型154"/>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4">
    <w:name w:val="网格型244"/>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网格型1134"/>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4">
    <w:name w:val="网格型2134"/>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4">
    <w:name w:val="深色列表 - 强调文字颜色 634"/>
    <w:basedOn w:val="TableNormal"/>
    <w:next w:val="DarkList-Accent6"/>
    <w:uiPriority w:val="70"/>
    <w:rsid w:val="000F2661"/>
    <w:rPr>
      <w:rFonts w:ascii="CG Times (WN)" w:eastAsia="SimSun" w:hAnsi="CG Times (WN)"/>
      <w:color w:val="FFFFFF"/>
      <w:lang w:val="sv-SE" w:eastAsia="sv-SE"/>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341">
    <w:name w:val="表 (格子)134"/>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40">
    <w:name w:val="表 (格子)234"/>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表 (格子)334"/>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4">
    <w:name w:val="Table Grid934"/>
    <w:basedOn w:val="TableNormal"/>
    <w:next w:val="TableGrid"/>
    <w:rsid w:val="000F2661"/>
    <w:pPr>
      <w:widowControl w:val="0"/>
      <w:spacing w:beforeLines="50"/>
      <w:jc w:val="both"/>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
    <w:name w:val="网格型1234"/>
    <w:basedOn w:val="TableNormal"/>
    <w:next w:val="TableGrid"/>
    <w:uiPriority w:val="59"/>
    <w:rsid w:val="000F2661"/>
    <w:rPr>
      <w:rFonts w:eastAsia="SimSun"/>
      <w:lang w:val="sv-SE"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浅色网格145"/>
    <w:basedOn w:val="TableNormal"/>
    <w:uiPriority w:val="62"/>
    <w:rsid w:val="000F2661"/>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64">
    <w:name w:val="网格型164"/>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4">
    <w:name w:val="网格型254"/>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40">
    <w:name w:val="网格型1144"/>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4">
    <w:name w:val="网格型2144"/>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4">
    <w:name w:val="深色列表 - 强调文字颜色 644"/>
    <w:basedOn w:val="TableNormal"/>
    <w:next w:val="DarkList-Accent6"/>
    <w:uiPriority w:val="70"/>
    <w:rsid w:val="000F2661"/>
    <w:rPr>
      <w:rFonts w:ascii="CG Times (WN)" w:eastAsia="SimSun" w:hAnsi="CG Times (WN)"/>
      <w:color w:val="FFFFFF"/>
      <w:lang w:val="sv-SE" w:eastAsia="sv-SE"/>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442">
    <w:name w:val="表 (格子)144"/>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40">
    <w:name w:val="表 (格子)244"/>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表 (格子)344"/>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4">
    <w:name w:val="Table Grid944"/>
    <w:basedOn w:val="TableNormal"/>
    <w:next w:val="TableGrid"/>
    <w:rsid w:val="000F2661"/>
    <w:pPr>
      <w:widowControl w:val="0"/>
      <w:spacing w:beforeLines="50"/>
      <w:jc w:val="both"/>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40">
    <w:name w:val="网格型1244"/>
    <w:basedOn w:val="TableNormal"/>
    <w:next w:val="TableGrid"/>
    <w:uiPriority w:val="59"/>
    <w:rsid w:val="000F2661"/>
    <w:rPr>
      <w:rFonts w:eastAsia="SimSun"/>
      <w:lang w:val="sv-SE"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50">
    <w:name w:val="浅色网格155"/>
    <w:basedOn w:val="TableNormal"/>
    <w:uiPriority w:val="62"/>
    <w:rsid w:val="000F2661"/>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74">
    <w:name w:val="网格型174"/>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4">
    <w:name w:val="网格型264"/>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4">
    <w:name w:val="网格型1154"/>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4">
    <w:name w:val="网格型2154"/>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54">
    <w:name w:val="深色列表 - 强调文字颜色 654"/>
    <w:basedOn w:val="TableNormal"/>
    <w:next w:val="DarkList-Accent6"/>
    <w:uiPriority w:val="70"/>
    <w:rsid w:val="000F2661"/>
    <w:rPr>
      <w:rFonts w:ascii="CG Times (WN)" w:eastAsia="SimSun" w:hAnsi="CG Times (WN)"/>
      <w:color w:val="FFFFFF"/>
      <w:lang w:val="sv-SE" w:eastAsia="sv-SE"/>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541">
    <w:name w:val="表 (格子)154"/>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40">
    <w:name w:val="表 (格子)254"/>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表 (格子)354"/>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4">
    <w:name w:val="Table Grid954"/>
    <w:basedOn w:val="TableNormal"/>
    <w:next w:val="TableGrid"/>
    <w:rsid w:val="000F2661"/>
    <w:pPr>
      <w:widowControl w:val="0"/>
      <w:spacing w:beforeLines="50"/>
      <w:jc w:val="both"/>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4">
    <w:name w:val="网格型1254"/>
    <w:basedOn w:val="TableNormal"/>
    <w:next w:val="TableGrid"/>
    <w:uiPriority w:val="59"/>
    <w:rsid w:val="000F2661"/>
    <w:rPr>
      <w:rFonts w:eastAsia="SimSun"/>
      <w:lang w:val="sv-SE"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40">
    <w:name w:val="浅色网格164"/>
    <w:basedOn w:val="TableNormal"/>
    <w:uiPriority w:val="62"/>
    <w:rsid w:val="000F2661"/>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1140">
    <w:name w:val="浅色网格1114"/>
    <w:basedOn w:val="TableNormal"/>
    <w:uiPriority w:val="62"/>
    <w:rsid w:val="000F2661"/>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2140">
    <w:name w:val="浅色网格1214"/>
    <w:basedOn w:val="TableNormal"/>
    <w:uiPriority w:val="62"/>
    <w:rsid w:val="000F2661"/>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314">
    <w:name w:val="浅色网格1314"/>
    <w:basedOn w:val="TableNormal"/>
    <w:uiPriority w:val="62"/>
    <w:rsid w:val="000F2661"/>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414">
    <w:name w:val="浅色网格1414"/>
    <w:basedOn w:val="TableNormal"/>
    <w:uiPriority w:val="62"/>
    <w:rsid w:val="000F2661"/>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514">
    <w:name w:val="浅色网格1514"/>
    <w:basedOn w:val="TableNormal"/>
    <w:uiPriority w:val="62"/>
    <w:rsid w:val="000F2661"/>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numbering" w:customStyle="1" w:styleId="NoList8">
    <w:name w:val="No List8"/>
    <w:next w:val="NoList"/>
    <w:uiPriority w:val="99"/>
    <w:semiHidden/>
    <w:unhideWhenUsed/>
    <w:rsid w:val="000F2661"/>
  </w:style>
  <w:style w:type="table" w:customStyle="1" w:styleId="TableGrid36">
    <w:name w:val="Table Grid36"/>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0">
    <w:name w:val="浅色网格116"/>
    <w:basedOn w:val="TableNormal"/>
    <w:uiPriority w:val="62"/>
    <w:rsid w:val="000F2661"/>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TableGrid118">
    <w:name w:val="Table Grid118"/>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0">
    <w:name w:val="网格型120"/>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0">
    <w:name w:val="网格型220"/>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
    <w:name w:val="No List16"/>
    <w:next w:val="NoList"/>
    <w:uiPriority w:val="99"/>
    <w:semiHidden/>
    <w:unhideWhenUsed/>
    <w:rsid w:val="000F2661"/>
  </w:style>
  <w:style w:type="table" w:customStyle="1" w:styleId="TableGrid216">
    <w:name w:val="Table Grid216"/>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
    <w:name w:val="网格型1115"/>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0">
    <w:name w:val="网格型2110"/>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DarkList-Accent65">
    <w:name w:val="Dark List - Accent 65"/>
    <w:basedOn w:val="TableNormal"/>
    <w:next w:val="DarkList-Accent6"/>
    <w:uiPriority w:val="70"/>
    <w:rsid w:val="000F2661"/>
    <w:rPr>
      <w:rFonts w:ascii="CG Times (WN)" w:eastAsia="SimSun" w:hAnsi="CG Times (WN)"/>
      <w:color w:val="FFFFFF"/>
      <w:lang w:val="sv-SE" w:eastAsia="sv-SE"/>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86">
    <w:name w:val="Table Grid 86"/>
    <w:basedOn w:val="TableNormal"/>
    <w:next w:val="TableGrid8"/>
    <w:rsid w:val="000F2661"/>
    <w:pPr>
      <w:snapToGrid w:val="0"/>
      <w:spacing w:after="100" w:afterAutospacing="1"/>
      <w:jc w:val="both"/>
    </w:pPr>
    <w:rPr>
      <w:rFonts w:ascii="Century" w:eastAsiaTheme="minorEastAsia" w:hAnsi="Century"/>
      <w:lang w:eastAsia="ja-JP"/>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TableList66">
    <w:name w:val="Table List 66"/>
    <w:basedOn w:val="TableNormal"/>
    <w:next w:val="TableList6"/>
    <w:rsid w:val="000F2661"/>
    <w:pPr>
      <w:snapToGrid w:val="0"/>
      <w:spacing w:after="100" w:afterAutospacing="1"/>
      <w:jc w:val="both"/>
    </w:pPr>
    <w:rPr>
      <w:rFonts w:ascii="Century" w:eastAsiaTheme="minorEastAsia" w:hAnsi="Century"/>
      <w:lang w:eastAsia="ja-JP"/>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tblStylePr w:type="nwCell">
      <w:tblPr/>
      <w:tcPr>
        <w:tcBorders>
          <w:tl2br w:val="single" w:sz="6" w:space="0" w:color="000000"/>
          <w:tr2bl w:val="none" w:sz="0" w:space="0" w:color="auto"/>
        </w:tcBorders>
      </w:tcPr>
    </w:tblStylePr>
  </w:style>
  <w:style w:type="table" w:customStyle="1" w:styleId="TableList46">
    <w:name w:val="Table List 46"/>
    <w:basedOn w:val="TableNormal"/>
    <w:next w:val="TableList4"/>
    <w:rsid w:val="000F2661"/>
    <w:pPr>
      <w:snapToGrid w:val="0"/>
      <w:spacing w:after="100" w:afterAutospacing="1"/>
      <w:jc w:val="both"/>
    </w:pPr>
    <w:rPr>
      <w:rFonts w:ascii="Century" w:eastAsiaTheme="minorEastAsia" w:hAnsi="Century"/>
      <w:lang w:eastAsia="ja-JP"/>
    </w:r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TableList16">
    <w:name w:val="Table List 16"/>
    <w:basedOn w:val="TableNormal"/>
    <w:next w:val="TableList1"/>
    <w:rsid w:val="000F2661"/>
    <w:pPr>
      <w:snapToGrid w:val="0"/>
      <w:spacing w:after="100" w:afterAutospacing="1"/>
      <w:jc w:val="both"/>
    </w:pPr>
    <w:rPr>
      <w:rFonts w:ascii="Century" w:eastAsiaTheme="minorEastAsia" w:hAnsi="Century"/>
      <w:lang w:eastAsia="ja-JP"/>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MediumGrid3-Accent16">
    <w:name w:val="Medium Grid 3 - Accent 16"/>
    <w:basedOn w:val="TableNormal"/>
    <w:next w:val="MediumGrid3-Accent1"/>
    <w:uiPriority w:val="69"/>
    <w:rsid w:val="000F2661"/>
    <w:rPr>
      <w:rFonts w:ascii="Century" w:eastAsiaTheme="minorEastAsia" w:hAnsi="Century"/>
      <w:lang w:eastAsia="ja-JP"/>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3DFEE"/>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F81B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F81B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F81B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F81B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7BFDE"/>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7BFDE"/>
      </w:tcPr>
    </w:tblStylePr>
  </w:style>
  <w:style w:type="table" w:customStyle="1" w:styleId="1102">
    <w:name w:val="表 (格子)110"/>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1">
    <w:name w:val="表 (格子)210"/>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
    <w:name w:val="表 (格子)310"/>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60">
    <w:name w:val="Table Grid86"/>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6">
    <w:name w:val="No List26"/>
    <w:next w:val="NoList"/>
    <w:uiPriority w:val="99"/>
    <w:semiHidden/>
    <w:unhideWhenUsed/>
    <w:rsid w:val="000F2661"/>
  </w:style>
  <w:style w:type="table" w:customStyle="1" w:styleId="TableGrid910">
    <w:name w:val="Table Grid910"/>
    <w:basedOn w:val="TableNormal"/>
    <w:next w:val="TableGrid"/>
    <w:rsid w:val="000F2661"/>
    <w:pPr>
      <w:widowControl w:val="0"/>
      <w:spacing w:beforeLines="50"/>
      <w:jc w:val="both"/>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65">
    <w:name w:val="无列表16"/>
    <w:next w:val="NoList"/>
    <w:uiPriority w:val="99"/>
    <w:semiHidden/>
    <w:unhideWhenUsed/>
    <w:rsid w:val="000F2661"/>
  </w:style>
  <w:style w:type="table" w:customStyle="1" w:styleId="12100">
    <w:name w:val="网格型1210"/>
    <w:basedOn w:val="TableNormal"/>
    <w:next w:val="TableGrid"/>
    <w:uiPriority w:val="59"/>
    <w:rsid w:val="000F2661"/>
    <w:rPr>
      <w:rFonts w:eastAsia="SimSun"/>
      <w:lang w:val="sv-SE"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5">
    <w:name w:val="Table Grid 815"/>
    <w:basedOn w:val="TableNormal"/>
    <w:next w:val="TableGrid8"/>
    <w:rsid w:val="000F2661"/>
    <w:pPr>
      <w:snapToGrid w:val="0"/>
      <w:spacing w:after="100" w:afterAutospacing="1"/>
      <w:jc w:val="both"/>
    </w:pPr>
    <w:rPr>
      <w:rFonts w:ascii="Century" w:eastAsia="MS Mincho" w:hAnsi="Century"/>
      <w:lang w:val="sv-SE" w:eastAsia="ja-JP"/>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TableList615">
    <w:name w:val="Table List 615"/>
    <w:basedOn w:val="TableNormal"/>
    <w:next w:val="TableList6"/>
    <w:rsid w:val="000F2661"/>
    <w:pPr>
      <w:snapToGrid w:val="0"/>
      <w:spacing w:after="100" w:afterAutospacing="1"/>
      <w:jc w:val="both"/>
    </w:pPr>
    <w:rPr>
      <w:rFonts w:ascii="Century" w:eastAsia="MS Mincho" w:hAnsi="Century"/>
      <w:lang w:val="sv-SE" w:eastAsia="ja-JP"/>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tblStylePr w:type="nwCell">
      <w:tblPr/>
      <w:tcPr>
        <w:tcBorders>
          <w:tl2br w:val="single" w:sz="6" w:space="0" w:color="000000"/>
          <w:tr2bl w:val="none" w:sz="0" w:space="0" w:color="auto"/>
        </w:tcBorders>
      </w:tcPr>
    </w:tblStylePr>
  </w:style>
  <w:style w:type="table" w:customStyle="1" w:styleId="TableList415">
    <w:name w:val="Table List 415"/>
    <w:basedOn w:val="TableNormal"/>
    <w:next w:val="TableList4"/>
    <w:rsid w:val="000F2661"/>
    <w:pPr>
      <w:snapToGrid w:val="0"/>
      <w:spacing w:after="100" w:afterAutospacing="1"/>
      <w:jc w:val="both"/>
    </w:pPr>
    <w:rPr>
      <w:rFonts w:ascii="Century" w:eastAsia="MS Mincho" w:hAnsi="Century"/>
      <w:lang w:val="sv-SE" w:eastAsia="ja-JP"/>
    </w:r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TableList115">
    <w:name w:val="Table List 115"/>
    <w:basedOn w:val="TableNormal"/>
    <w:next w:val="TableList1"/>
    <w:rsid w:val="000F2661"/>
    <w:pPr>
      <w:snapToGrid w:val="0"/>
      <w:spacing w:after="100" w:afterAutospacing="1"/>
      <w:jc w:val="both"/>
    </w:pPr>
    <w:rPr>
      <w:rFonts w:ascii="Century" w:eastAsia="MS Mincho" w:hAnsi="Century"/>
      <w:lang w:val="sv-SE" w:eastAsia="ja-JP"/>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MediumGrid3-Accent115">
    <w:name w:val="Medium Grid 3 - Accent 115"/>
    <w:basedOn w:val="TableNormal"/>
    <w:next w:val="MediumGrid3-Accent1"/>
    <w:uiPriority w:val="69"/>
    <w:rsid w:val="000F2661"/>
    <w:rPr>
      <w:rFonts w:ascii="Century" w:eastAsia="MS Mincho" w:hAnsi="Century"/>
      <w:lang w:val="sv-SE" w:eastAsia="ja-JP"/>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3DFEE"/>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F81B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F81B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F81B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F81B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7BFDE"/>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7BFDE"/>
      </w:tcPr>
    </w:tblStylePr>
  </w:style>
  <w:style w:type="table" w:customStyle="1" w:styleId="TableGrid106">
    <w:name w:val="Table Grid106"/>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
    <w:name w:val="Table Grid136"/>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
    <w:name w:val="Table Grid146"/>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6">
    <w:name w:val="Table Grid156"/>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6">
    <w:name w:val="Table Grid166"/>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6">
    <w:name w:val="Table Grid176"/>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6">
    <w:name w:val="Table Grid186"/>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6">
    <w:name w:val="Table Grid196"/>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6">
    <w:name w:val="Table Grid206"/>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0">
    <w:name w:val="浅色网格117"/>
    <w:basedOn w:val="TableNormal"/>
    <w:uiPriority w:val="62"/>
    <w:rsid w:val="000F2661"/>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350">
    <w:name w:val="网格型135"/>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5">
    <w:name w:val="网格型225"/>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网格型1116"/>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5">
    <w:name w:val="网格型2115"/>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5">
    <w:name w:val="深色列表 - 强调文字颜色 615"/>
    <w:basedOn w:val="TableNormal"/>
    <w:next w:val="DarkList-Accent6"/>
    <w:uiPriority w:val="70"/>
    <w:rsid w:val="000F2661"/>
    <w:rPr>
      <w:rFonts w:ascii="CG Times (WN)" w:eastAsia="SimSun" w:hAnsi="CG Times (WN)"/>
      <w:color w:val="FFFFFF"/>
      <w:lang w:val="sv-SE" w:eastAsia="sv-SE"/>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155">
    <w:name w:val="表 (格子)115"/>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0">
    <w:name w:val="表 (格子)215"/>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表 (格子)315"/>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5">
    <w:name w:val="Table Grid915"/>
    <w:basedOn w:val="TableNormal"/>
    <w:next w:val="TableGrid"/>
    <w:rsid w:val="000F2661"/>
    <w:pPr>
      <w:widowControl w:val="0"/>
      <w:spacing w:beforeLines="50"/>
      <w:jc w:val="both"/>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
    <w:name w:val="网格型1215"/>
    <w:basedOn w:val="TableNormal"/>
    <w:next w:val="TableGrid"/>
    <w:uiPriority w:val="59"/>
    <w:rsid w:val="000F2661"/>
    <w:rPr>
      <w:rFonts w:eastAsia="SimSun"/>
      <w:lang w:val="sv-SE"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1">
    <w:name w:val="浅色网格126"/>
    <w:basedOn w:val="TableNormal"/>
    <w:uiPriority w:val="62"/>
    <w:rsid w:val="000F2661"/>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450">
    <w:name w:val="网格型145"/>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5">
    <w:name w:val="网格型235"/>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
    <w:name w:val="网格型1125"/>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5">
    <w:name w:val="网格型2125"/>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5">
    <w:name w:val="深色列表 - 强调文字颜色 625"/>
    <w:basedOn w:val="TableNormal"/>
    <w:next w:val="DarkList-Accent6"/>
    <w:uiPriority w:val="70"/>
    <w:rsid w:val="000F2661"/>
    <w:rPr>
      <w:rFonts w:ascii="CG Times (WN)" w:eastAsia="SimSun" w:hAnsi="CG Times (WN)"/>
      <w:color w:val="FFFFFF"/>
      <w:lang w:val="sv-SE" w:eastAsia="sv-SE"/>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255">
    <w:name w:val="表 (格子)125"/>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50">
    <w:name w:val="表 (格子)225"/>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
    <w:name w:val="表 (格子)325"/>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5">
    <w:name w:val="Table Grid925"/>
    <w:basedOn w:val="TableNormal"/>
    <w:next w:val="TableGrid"/>
    <w:rsid w:val="000F2661"/>
    <w:pPr>
      <w:widowControl w:val="0"/>
      <w:spacing w:beforeLines="50"/>
      <w:jc w:val="both"/>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
    <w:name w:val="网格型1225"/>
    <w:basedOn w:val="TableNormal"/>
    <w:next w:val="TableGrid"/>
    <w:uiPriority w:val="59"/>
    <w:rsid w:val="000F2661"/>
    <w:rPr>
      <w:rFonts w:eastAsia="SimSun"/>
      <w:lang w:val="sv-SE"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6">
    <w:name w:val="浅色网格136"/>
    <w:basedOn w:val="TableNormal"/>
    <w:uiPriority w:val="62"/>
    <w:rsid w:val="000F2661"/>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551">
    <w:name w:val="网格型155"/>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5">
    <w:name w:val="网格型245"/>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5">
    <w:name w:val="网格型1135"/>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5">
    <w:name w:val="网格型2135"/>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5">
    <w:name w:val="深色列表 - 强调文字颜色 635"/>
    <w:basedOn w:val="TableNormal"/>
    <w:next w:val="DarkList-Accent6"/>
    <w:uiPriority w:val="70"/>
    <w:rsid w:val="000F2661"/>
    <w:rPr>
      <w:rFonts w:ascii="CG Times (WN)" w:eastAsia="SimSun" w:hAnsi="CG Times (WN)"/>
      <w:color w:val="FFFFFF"/>
      <w:lang w:val="sv-SE" w:eastAsia="sv-SE"/>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351">
    <w:name w:val="表 (格子)135"/>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50">
    <w:name w:val="表 (格子)235"/>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表 (格子)335"/>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5">
    <w:name w:val="Table Grid935"/>
    <w:basedOn w:val="TableNormal"/>
    <w:next w:val="TableGrid"/>
    <w:rsid w:val="000F2661"/>
    <w:pPr>
      <w:widowControl w:val="0"/>
      <w:spacing w:beforeLines="50"/>
      <w:jc w:val="both"/>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5">
    <w:name w:val="网格型1235"/>
    <w:basedOn w:val="TableNormal"/>
    <w:next w:val="TableGrid"/>
    <w:uiPriority w:val="59"/>
    <w:rsid w:val="000F2661"/>
    <w:rPr>
      <w:rFonts w:eastAsia="SimSun"/>
      <w:lang w:val="sv-SE"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6">
    <w:name w:val="浅色网格146"/>
    <w:basedOn w:val="TableNormal"/>
    <w:uiPriority w:val="62"/>
    <w:rsid w:val="000F2661"/>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650">
    <w:name w:val="网格型165"/>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5">
    <w:name w:val="网格型255"/>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5">
    <w:name w:val="网格型1145"/>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5">
    <w:name w:val="网格型2145"/>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5">
    <w:name w:val="深色列表 - 强调文字颜色 645"/>
    <w:basedOn w:val="TableNormal"/>
    <w:next w:val="DarkList-Accent6"/>
    <w:uiPriority w:val="70"/>
    <w:rsid w:val="000F2661"/>
    <w:rPr>
      <w:rFonts w:ascii="CG Times (WN)" w:eastAsia="SimSun" w:hAnsi="CG Times (WN)"/>
      <w:color w:val="FFFFFF"/>
      <w:lang w:val="sv-SE" w:eastAsia="sv-SE"/>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451">
    <w:name w:val="表 (格子)145"/>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50">
    <w:name w:val="表 (格子)245"/>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表 (格子)345"/>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5">
    <w:name w:val="Table Grid945"/>
    <w:basedOn w:val="TableNormal"/>
    <w:next w:val="TableGrid"/>
    <w:rsid w:val="000F2661"/>
    <w:pPr>
      <w:widowControl w:val="0"/>
      <w:spacing w:beforeLines="50"/>
      <w:jc w:val="both"/>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5">
    <w:name w:val="网格型1245"/>
    <w:basedOn w:val="TableNormal"/>
    <w:next w:val="TableGrid"/>
    <w:uiPriority w:val="59"/>
    <w:rsid w:val="000F2661"/>
    <w:rPr>
      <w:rFonts w:eastAsia="SimSun"/>
      <w:lang w:val="sv-SE"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6">
    <w:name w:val="浅色网格156"/>
    <w:basedOn w:val="TableNormal"/>
    <w:uiPriority w:val="62"/>
    <w:rsid w:val="000F2661"/>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75">
    <w:name w:val="网格型175"/>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5">
    <w:name w:val="网格型265"/>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50">
    <w:name w:val="网格型1155"/>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5">
    <w:name w:val="网格型2155"/>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55">
    <w:name w:val="深色列表 - 强调文字颜色 655"/>
    <w:basedOn w:val="TableNormal"/>
    <w:next w:val="DarkList-Accent6"/>
    <w:uiPriority w:val="70"/>
    <w:rsid w:val="000F2661"/>
    <w:rPr>
      <w:rFonts w:ascii="CG Times (WN)" w:eastAsia="SimSun" w:hAnsi="CG Times (WN)"/>
      <w:color w:val="FFFFFF"/>
      <w:lang w:val="sv-SE" w:eastAsia="sv-SE"/>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552">
    <w:name w:val="表 (格子)155"/>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50">
    <w:name w:val="表 (格子)255"/>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5">
    <w:name w:val="表 (格子)355"/>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5">
    <w:name w:val="Table Grid955"/>
    <w:basedOn w:val="TableNormal"/>
    <w:next w:val="TableGrid"/>
    <w:rsid w:val="000F2661"/>
    <w:pPr>
      <w:widowControl w:val="0"/>
      <w:spacing w:beforeLines="50"/>
      <w:jc w:val="both"/>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50">
    <w:name w:val="网格型1255"/>
    <w:basedOn w:val="TableNormal"/>
    <w:next w:val="TableGrid"/>
    <w:uiPriority w:val="59"/>
    <w:rsid w:val="000F2661"/>
    <w:rPr>
      <w:rFonts w:eastAsia="SimSun"/>
      <w:lang w:val="sv-SE"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51">
    <w:name w:val="浅色网格165"/>
    <w:basedOn w:val="TableNormal"/>
    <w:uiPriority w:val="62"/>
    <w:rsid w:val="000F2661"/>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1150">
    <w:name w:val="浅色网格1115"/>
    <w:basedOn w:val="TableNormal"/>
    <w:uiPriority w:val="62"/>
    <w:rsid w:val="000F2661"/>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2150">
    <w:name w:val="浅色网格1215"/>
    <w:basedOn w:val="TableNormal"/>
    <w:uiPriority w:val="62"/>
    <w:rsid w:val="000F2661"/>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315">
    <w:name w:val="浅色网格1315"/>
    <w:basedOn w:val="TableNormal"/>
    <w:uiPriority w:val="62"/>
    <w:rsid w:val="000F2661"/>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415">
    <w:name w:val="浅色网格1415"/>
    <w:basedOn w:val="TableNormal"/>
    <w:uiPriority w:val="62"/>
    <w:rsid w:val="000F2661"/>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515">
    <w:name w:val="浅色网格1515"/>
    <w:basedOn w:val="TableNormal"/>
    <w:uiPriority w:val="62"/>
    <w:rsid w:val="000F2661"/>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TableGrid227">
    <w:name w:val="Table Grid227"/>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9">
    <w:name w:val="Table Grid229"/>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0">
    <w:name w:val="Table Grid2210"/>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NoList"/>
    <w:uiPriority w:val="99"/>
    <w:semiHidden/>
    <w:unhideWhenUsed/>
    <w:rsid w:val="000F2661"/>
  </w:style>
  <w:style w:type="table" w:customStyle="1" w:styleId="TableGrid38">
    <w:name w:val="Table Grid38"/>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ghtGrid1">
    <w:name w:val="Light Grid1"/>
    <w:basedOn w:val="TableNormal"/>
    <w:next w:val="LightGrid"/>
    <w:uiPriority w:val="62"/>
    <w:rsid w:val="000F2661"/>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TableGrid120">
    <w:name w:val="Table Grid120"/>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0">
    <w:name w:val="网格型130"/>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6">
    <w:name w:val="网格型226"/>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7">
    <w:name w:val="No List17"/>
    <w:next w:val="NoList"/>
    <w:uiPriority w:val="99"/>
    <w:semiHidden/>
    <w:unhideWhenUsed/>
    <w:rsid w:val="000F2661"/>
  </w:style>
  <w:style w:type="table" w:customStyle="1" w:styleId="TableGrid218">
    <w:name w:val="Table Grid218"/>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 Grid1110"/>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
    <w:name w:val="网格型1117"/>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6">
    <w:name w:val="网格型2116"/>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DarkList-Accent66">
    <w:name w:val="Dark List - Accent 66"/>
    <w:basedOn w:val="TableNormal"/>
    <w:next w:val="DarkList-Accent6"/>
    <w:uiPriority w:val="70"/>
    <w:rsid w:val="000F2661"/>
    <w:rPr>
      <w:rFonts w:ascii="CG Times (WN)" w:eastAsia="SimSun" w:hAnsi="CG Times (WN)"/>
      <w:color w:val="FFFFFF"/>
      <w:lang w:val="sv-SE" w:eastAsia="sv-SE"/>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87">
    <w:name w:val="Table Grid 87"/>
    <w:basedOn w:val="TableNormal"/>
    <w:next w:val="TableGrid8"/>
    <w:rsid w:val="000F2661"/>
    <w:pPr>
      <w:snapToGrid w:val="0"/>
      <w:spacing w:after="100" w:afterAutospacing="1"/>
      <w:jc w:val="both"/>
    </w:pPr>
    <w:rPr>
      <w:rFonts w:ascii="Century" w:eastAsiaTheme="minorEastAsia" w:hAnsi="Century"/>
      <w:lang w:eastAsia="ja-JP"/>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TableList67">
    <w:name w:val="Table List 67"/>
    <w:basedOn w:val="TableNormal"/>
    <w:next w:val="TableList6"/>
    <w:rsid w:val="000F2661"/>
    <w:pPr>
      <w:snapToGrid w:val="0"/>
      <w:spacing w:after="100" w:afterAutospacing="1"/>
      <w:jc w:val="both"/>
    </w:pPr>
    <w:rPr>
      <w:rFonts w:ascii="Century" w:eastAsiaTheme="minorEastAsia" w:hAnsi="Century"/>
      <w:lang w:eastAsia="ja-JP"/>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tblStylePr w:type="nwCell">
      <w:tblPr/>
      <w:tcPr>
        <w:tcBorders>
          <w:tl2br w:val="single" w:sz="6" w:space="0" w:color="000000"/>
          <w:tr2bl w:val="none" w:sz="0" w:space="0" w:color="auto"/>
        </w:tcBorders>
      </w:tcPr>
    </w:tblStylePr>
  </w:style>
  <w:style w:type="table" w:customStyle="1" w:styleId="TableList47">
    <w:name w:val="Table List 47"/>
    <w:basedOn w:val="TableNormal"/>
    <w:next w:val="TableList4"/>
    <w:rsid w:val="000F2661"/>
    <w:pPr>
      <w:snapToGrid w:val="0"/>
      <w:spacing w:after="100" w:afterAutospacing="1"/>
      <w:jc w:val="both"/>
    </w:pPr>
    <w:rPr>
      <w:rFonts w:ascii="Century" w:eastAsiaTheme="minorEastAsia" w:hAnsi="Century"/>
      <w:lang w:eastAsia="ja-JP"/>
    </w:r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TableList17">
    <w:name w:val="Table List 17"/>
    <w:basedOn w:val="TableNormal"/>
    <w:next w:val="TableList1"/>
    <w:rsid w:val="000F2661"/>
    <w:pPr>
      <w:snapToGrid w:val="0"/>
      <w:spacing w:after="100" w:afterAutospacing="1"/>
      <w:jc w:val="both"/>
    </w:pPr>
    <w:rPr>
      <w:rFonts w:ascii="Century" w:eastAsiaTheme="minorEastAsia" w:hAnsi="Century"/>
      <w:lang w:eastAsia="ja-JP"/>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MediumGrid3-Accent17">
    <w:name w:val="Medium Grid 3 - Accent 17"/>
    <w:basedOn w:val="TableNormal"/>
    <w:next w:val="MediumGrid3-Accent1"/>
    <w:uiPriority w:val="69"/>
    <w:rsid w:val="000F2661"/>
    <w:rPr>
      <w:rFonts w:ascii="Century" w:eastAsiaTheme="minorEastAsia" w:hAnsi="Century"/>
      <w:lang w:eastAsia="ja-JP"/>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3DFEE"/>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F81B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F81B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F81B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F81B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7BFDE"/>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7BFDE"/>
      </w:tcPr>
    </w:tblStylePr>
  </w:style>
  <w:style w:type="table" w:customStyle="1" w:styleId="1161">
    <w:name w:val="表 (格子)116"/>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60">
    <w:name w:val="表 (格子)216"/>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表 (格子)316"/>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70">
    <w:name w:val="Table Grid87"/>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7">
    <w:name w:val="No List27"/>
    <w:next w:val="NoList"/>
    <w:uiPriority w:val="99"/>
    <w:semiHidden/>
    <w:unhideWhenUsed/>
    <w:rsid w:val="000F2661"/>
  </w:style>
  <w:style w:type="table" w:customStyle="1" w:styleId="TableGrid916">
    <w:name w:val="Table Grid916"/>
    <w:basedOn w:val="TableNormal"/>
    <w:next w:val="TableGrid"/>
    <w:rsid w:val="000F2661"/>
    <w:pPr>
      <w:widowControl w:val="0"/>
      <w:spacing w:beforeLines="50"/>
      <w:jc w:val="both"/>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76">
    <w:name w:val="无列表17"/>
    <w:next w:val="NoList"/>
    <w:uiPriority w:val="99"/>
    <w:semiHidden/>
    <w:unhideWhenUsed/>
    <w:rsid w:val="000F2661"/>
  </w:style>
  <w:style w:type="table" w:customStyle="1" w:styleId="1216">
    <w:name w:val="网格型1216"/>
    <w:basedOn w:val="TableNormal"/>
    <w:next w:val="TableGrid"/>
    <w:uiPriority w:val="59"/>
    <w:rsid w:val="000F2661"/>
    <w:rPr>
      <w:rFonts w:eastAsia="SimSun"/>
      <w:lang w:val="sv-SE"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6">
    <w:name w:val="Table Grid 816"/>
    <w:basedOn w:val="TableNormal"/>
    <w:next w:val="TableGrid8"/>
    <w:rsid w:val="000F2661"/>
    <w:pPr>
      <w:snapToGrid w:val="0"/>
      <w:spacing w:after="100" w:afterAutospacing="1"/>
      <w:jc w:val="both"/>
    </w:pPr>
    <w:rPr>
      <w:rFonts w:ascii="Century" w:eastAsia="MS Mincho" w:hAnsi="Century"/>
      <w:lang w:val="sv-SE" w:eastAsia="ja-JP"/>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TableList616">
    <w:name w:val="Table List 616"/>
    <w:basedOn w:val="TableNormal"/>
    <w:next w:val="TableList6"/>
    <w:rsid w:val="000F2661"/>
    <w:pPr>
      <w:snapToGrid w:val="0"/>
      <w:spacing w:after="100" w:afterAutospacing="1"/>
      <w:jc w:val="both"/>
    </w:pPr>
    <w:rPr>
      <w:rFonts w:ascii="Century" w:eastAsia="MS Mincho" w:hAnsi="Century"/>
      <w:lang w:val="sv-SE" w:eastAsia="ja-JP"/>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tblStylePr w:type="nwCell">
      <w:tblPr/>
      <w:tcPr>
        <w:tcBorders>
          <w:tl2br w:val="single" w:sz="6" w:space="0" w:color="000000"/>
          <w:tr2bl w:val="none" w:sz="0" w:space="0" w:color="auto"/>
        </w:tcBorders>
      </w:tcPr>
    </w:tblStylePr>
  </w:style>
  <w:style w:type="table" w:customStyle="1" w:styleId="TableList416">
    <w:name w:val="Table List 416"/>
    <w:basedOn w:val="TableNormal"/>
    <w:next w:val="TableList4"/>
    <w:rsid w:val="000F2661"/>
    <w:pPr>
      <w:snapToGrid w:val="0"/>
      <w:spacing w:after="100" w:afterAutospacing="1"/>
      <w:jc w:val="both"/>
    </w:pPr>
    <w:rPr>
      <w:rFonts w:ascii="Century" w:eastAsia="MS Mincho" w:hAnsi="Century"/>
      <w:lang w:val="sv-SE" w:eastAsia="ja-JP"/>
    </w:r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TableList116">
    <w:name w:val="Table List 116"/>
    <w:basedOn w:val="TableNormal"/>
    <w:next w:val="TableList1"/>
    <w:rsid w:val="000F2661"/>
    <w:pPr>
      <w:snapToGrid w:val="0"/>
      <w:spacing w:after="100" w:afterAutospacing="1"/>
      <w:jc w:val="both"/>
    </w:pPr>
    <w:rPr>
      <w:rFonts w:ascii="Century" w:eastAsia="MS Mincho" w:hAnsi="Century"/>
      <w:lang w:val="sv-SE" w:eastAsia="ja-JP"/>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MediumGrid3-Accent116">
    <w:name w:val="Medium Grid 3 - Accent 116"/>
    <w:basedOn w:val="TableNormal"/>
    <w:next w:val="MediumGrid3-Accent1"/>
    <w:uiPriority w:val="69"/>
    <w:rsid w:val="000F2661"/>
    <w:rPr>
      <w:rFonts w:ascii="Century" w:eastAsia="MS Mincho" w:hAnsi="Century"/>
      <w:lang w:val="sv-SE" w:eastAsia="ja-JP"/>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3DFEE"/>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F81B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F81B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F81B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F81B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7BFDE"/>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7BFDE"/>
      </w:tcPr>
    </w:tblStylePr>
  </w:style>
  <w:style w:type="table" w:customStyle="1" w:styleId="TableGrid107">
    <w:name w:val="Table Grid107"/>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7">
    <w:name w:val="Table Grid137"/>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7">
    <w:name w:val="Table Grid147"/>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7">
    <w:name w:val="Table Grid157"/>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7">
    <w:name w:val="Table Grid167"/>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7">
    <w:name w:val="Table Grid177"/>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7">
    <w:name w:val="Table Grid187"/>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7">
    <w:name w:val="Table Grid197"/>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7">
    <w:name w:val="Table Grid207"/>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
    <w:name w:val="Table Grid2216"/>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7">
    <w:name w:val="Table Grid2217"/>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8">
    <w:name w:val="Table Grid2218"/>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9">
    <w:name w:val="Table Grid2219"/>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US" w:eastAsia="en-US"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iPriority="9" w:unhideWhenUsed="0" w:qFormat="1"/>
    <w:lsdException w:name="heading 6" w:semiHidden="0" w:unhideWhenUsed="0"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9" w:uiPriority="39"/>
    <w:lsdException w:name="annotation text" w:uiPriority="99"/>
    <w:lsdException w:name="footer" w:uiPriority="99"/>
    <w:lsdException w:name="caption" w:qFormat="1"/>
    <w:lsdException w:name="annotation reference" w:uiPriority="99"/>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iPriority="99" w:unhideWhenUsed="0"/>
    <w:lsdException w:name="Body Text First Indent" w:semiHidden="0" w:unhideWhenUsed="0"/>
    <w:lsdException w:name="Strong" w:semiHidden="0" w:uiPriority="22" w:unhideWhenUsed="0" w:qFormat="1"/>
    <w:lsdException w:name="Emphasis" w:semiHidden="0" w:unhideWhenUsed="0" w:qFormat="1"/>
    <w:lsdException w:name="Normal (Web)" w:uiPriority="99"/>
    <w:lsdException w:name="No List" w:uiPriority="99"/>
    <w:lsdException w:name="Table Grid" w:semiHidden="0" w:uiPriority="59" w:unhideWhenUsed="0"/>
    <w:lsdException w:name="Placeholder Text" w:uiPriority="99"/>
    <w:lsdException w:name="No Spacing" w:uiPriority="1" w:qFormat="1"/>
    <w:lsdException w:name="Light Shading" w:semiHidden="0" w:uiPriority="69" w:unhideWhenUsed="0"/>
    <w:lsdException w:name="Light List" w:semiHidden="0" w:uiPriority="70" w:unhideWhenUsed="0"/>
    <w:lsdException w:name="Light Grid" w:semiHidden="0" w:uiPriority="62" w:unhideWhenUsed="0"/>
    <w:lsdException w:name="Medium Shading 1" w:semiHidden="0" w:uiPriority="72" w:unhideWhenUsed="0"/>
    <w:lsdException w:name="Medium Shading 2" w:semiHidden="0" w:uiPriority="73" w:unhideWhenUsed="0"/>
    <w:lsdException w:name="Medium List 1" w:semiHidden="0" w:uiPriority="60" w:unhideWhenUsed="0"/>
    <w:lsdException w:name="Medium List 2" w:semiHidden="0" w:uiPriority="61" w:unhideWhenUsed="0"/>
    <w:lsdException w:name="Medium Grid 1" w:semiHidden="0" w:uiPriority="62" w:unhideWhenUsed="0"/>
    <w:lsdException w:name="Medium Grid 2" w:semiHidden="0" w:uiPriority="63" w:unhideWhenUsed="0"/>
    <w:lsdException w:name="Medium Grid 3" w:semiHidden="0" w:uiPriority="64" w:unhideWhenUsed="0"/>
    <w:lsdException w:name="Dark List" w:semiHidden="0" w:uiPriority="65" w:unhideWhenUsed="0"/>
    <w:lsdException w:name="Colorful Shading" w:semiHidden="0" w:uiPriority="99" w:unhideWhenUsed="0"/>
    <w:lsdException w:name="Colorful List" w:semiHidden="0" w:uiPriority="34" w:unhideWhenUsed="0" w:qFormat="1"/>
    <w:lsdException w:name="Colorful Grid" w:semiHidden="0" w:uiPriority="29" w:unhideWhenUsed="0" w:qFormat="1"/>
    <w:lsdException w:name="Light Shading Accent 1" w:semiHidden="0" w:uiPriority="30" w:unhideWhenUsed="0" w:qFormat="1"/>
    <w:lsdException w:name="Light List Accent 1" w:semiHidden="0" w:uiPriority="66" w:unhideWhenUsed="0"/>
    <w:lsdException w:name="Light Grid Accent 1" w:semiHidden="0" w:uiPriority="67" w:unhideWhenUsed="0"/>
    <w:lsdException w:name="Medium Shading 1 Accent 1" w:semiHidden="0" w:uiPriority="68" w:unhideWhenUsed="0"/>
    <w:lsdException w:name="Medium Shading 2 Accent 1" w:semiHidden="0" w:uiPriority="69" w:unhideWhenUsed="0"/>
    <w:lsdException w:name="Medium List 1 Accent 1" w:semiHidden="0" w:uiPriority="70" w:unhideWhenUsed="0"/>
    <w:lsdException w:name="Revision" w:uiPriority="99"/>
    <w:lsdException w:name="List Paragraph" w:uiPriority="34" w:qFormat="1"/>
    <w:lsdException w:name="Quote" w:uiPriority="73"/>
    <w:lsdException w:name="Intense Quote" w:uiPriority="60"/>
    <w:lsdException w:name="Medium List 2 Accent 1" w:semiHidden="0" w:uiPriority="61" w:unhideWhenUsed="0"/>
    <w:lsdException w:name="Medium Grid 1 Accent 1" w:semiHidden="0" w:uiPriority="62" w:unhideWhenUsed="0"/>
    <w:lsdException w:name="Medium Grid 2 Accent 1" w:semiHidden="0" w:uiPriority="63" w:unhideWhenUsed="0"/>
    <w:lsdException w:name="Medium Grid 3 Accent 1" w:semiHidden="0" w:uiPriority="69" w:unhideWhenUsed="0"/>
    <w:lsdException w:name="Dark List Accent 1" w:semiHidden="0" w:uiPriority="65" w:unhideWhenUsed="0"/>
    <w:lsdException w:name="Colorful Shading Accent 1" w:semiHidden="0" w:uiPriority="66" w:unhideWhenUsed="0"/>
    <w:lsdException w:name="Colorful List Accent 1" w:semiHidden="0" w:uiPriority="67" w:unhideWhenUsed="0"/>
    <w:lsdException w:name="Colorful Grid Accent 1" w:semiHidden="0" w:uiPriority="68" w:unhideWhenUsed="0"/>
    <w:lsdException w:name="Light Shading Accent 2" w:semiHidden="0" w:uiPriority="69" w:unhideWhenUsed="0"/>
    <w:lsdException w:name="Light List Accent 2" w:semiHidden="0" w:uiPriority="70" w:unhideWhenUsed="0"/>
    <w:lsdException w:name="Light Grid Accent 2" w:semiHidden="0" w:uiPriority="71" w:unhideWhenUsed="0"/>
    <w:lsdException w:name="Medium Shading 1 Accent 2" w:semiHidden="0" w:uiPriority="72" w:unhideWhenUsed="0"/>
    <w:lsdException w:name="Medium Shading 2 Accent 2" w:semiHidden="0" w:uiPriority="73" w:unhideWhenUsed="0"/>
    <w:lsdException w:name="Medium List 1 Accent 2" w:semiHidden="0" w:uiPriority="60" w:unhideWhenUsed="0"/>
    <w:lsdException w:name="Medium List 2 Accent 2" w:semiHidden="0" w:uiPriority="61" w:unhideWhenUsed="0"/>
    <w:lsdException w:name="Medium Grid 1 Accent 2" w:semiHidden="0" w:uiPriority="62" w:unhideWhenUsed="0"/>
    <w:lsdException w:name="Medium Grid 2 Accent 2" w:semiHidden="0" w:uiPriority="63" w:unhideWhenUsed="0"/>
    <w:lsdException w:name="Medium Grid 3 Accent 2" w:semiHidden="0" w:uiPriority="64" w:unhideWhenUsed="0"/>
    <w:lsdException w:name="Dark List Accent 2" w:semiHidden="0" w:uiPriority="65" w:unhideWhenUsed="0"/>
    <w:lsdException w:name="Colorful Shading Accent 2" w:semiHidden="0" w:uiPriority="66" w:unhideWhenUsed="0"/>
    <w:lsdException w:name="Colorful List Accent 2" w:semiHidden="0" w:uiPriority="67" w:unhideWhenUsed="0"/>
    <w:lsdException w:name="Colorful Grid Accent 2" w:semiHidden="0" w:uiPriority="68" w:unhideWhenUsed="0"/>
    <w:lsdException w:name="Light Shading Accent 3" w:semiHidden="0" w:uiPriority="69" w:unhideWhenUsed="0"/>
    <w:lsdException w:name="Light List Accent 3" w:semiHidden="0" w:uiPriority="70" w:unhideWhenUsed="0"/>
    <w:lsdException w:name="Light Grid Accent 3" w:semiHidden="0" w:uiPriority="71" w:unhideWhenUsed="0"/>
    <w:lsdException w:name="Medium Shading 1 Accent 3" w:semiHidden="0" w:uiPriority="72" w:unhideWhenUsed="0"/>
    <w:lsdException w:name="Medium Shading 2 Accent 3" w:semiHidden="0" w:uiPriority="73" w:unhideWhenUsed="0"/>
    <w:lsdException w:name="Medium List 1 Accent 3" w:semiHidden="0" w:uiPriority="60" w:unhideWhenUsed="0"/>
    <w:lsdException w:name="Medium List 2 Accent 3" w:semiHidden="0" w:uiPriority="61" w:unhideWhenUsed="0"/>
    <w:lsdException w:name="Medium Grid 1 Accent 3" w:semiHidden="0" w:uiPriority="62" w:unhideWhenUsed="0"/>
    <w:lsdException w:name="Medium Grid 2 Accent 3" w:semiHidden="0" w:uiPriority="63" w:unhideWhenUsed="0"/>
    <w:lsdException w:name="Medium Grid 3 Accent 3" w:semiHidden="0" w:uiPriority="64" w:unhideWhenUsed="0"/>
    <w:lsdException w:name="Dark List Accent 3" w:semiHidden="0" w:uiPriority="65" w:unhideWhenUsed="0"/>
    <w:lsdException w:name="Colorful Shading Accent 3" w:semiHidden="0" w:uiPriority="66" w:unhideWhenUsed="0"/>
    <w:lsdException w:name="Colorful List Accent 3" w:semiHidden="0" w:uiPriority="67" w:unhideWhenUsed="0"/>
    <w:lsdException w:name="Colorful Grid Accent 3" w:semiHidden="0" w:uiPriority="68" w:unhideWhenUsed="0"/>
    <w:lsdException w:name="Light Shading Accent 4" w:semiHidden="0" w:uiPriority="69" w:unhideWhenUsed="0"/>
    <w:lsdException w:name="Light List Accent 4" w:semiHidden="0" w:uiPriority="70" w:unhideWhenUsed="0"/>
    <w:lsdException w:name="Light Grid Accent 4" w:semiHidden="0" w:uiPriority="71" w:unhideWhenUsed="0"/>
    <w:lsdException w:name="Medium Shading 1 Accent 4" w:semiHidden="0" w:uiPriority="72" w:unhideWhenUsed="0"/>
    <w:lsdException w:name="Medium Shading 2 Accent 4" w:semiHidden="0" w:uiPriority="73" w:unhideWhenUsed="0"/>
    <w:lsdException w:name="Medium List 1 Accent 4" w:semiHidden="0" w:uiPriority="60" w:unhideWhenUsed="0"/>
    <w:lsdException w:name="Medium List 2 Accent 4" w:semiHidden="0" w:uiPriority="61" w:unhideWhenUsed="0"/>
    <w:lsdException w:name="Medium Grid 1 Accent 4" w:semiHidden="0" w:uiPriority="62" w:unhideWhenUsed="0"/>
    <w:lsdException w:name="Medium Grid 2 Accent 4" w:semiHidden="0" w:uiPriority="63" w:unhideWhenUsed="0"/>
    <w:lsdException w:name="Medium Grid 3 Accent 4" w:semiHidden="0" w:uiPriority="64" w:unhideWhenUsed="0"/>
    <w:lsdException w:name="Dark List Accent 4" w:semiHidden="0" w:uiPriority="65" w:unhideWhenUsed="0"/>
    <w:lsdException w:name="Colorful Shading Accent 4" w:semiHidden="0" w:uiPriority="66" w:unhideWhenUsed="0"/>
    <w:lsdException w:name="Colorful List Accent 4" w:semiHidden="0" w:uiPriority="67" w:unhideWhenUsed="0"/>
    <w:lsdException w:name="Colorful Grid Accent 4" w:semiHidden="0" w:uiPriority="68" w:unhideWhenUsed="0"/>
    <w:lsdException w:name="Light Shading Accent 5" w:semiHidden="0" w:uiPriority="69" w:unhideWhenUsed="0"/>
    <w:lsdException w:name="Light List Accent 5" w:semiHidden="0" w:uiPriority="70" w:unhideWhenUsed="0"/>
    <w:lsdException w:name="Light Grid Accent 5" w:semiHidden="0" w:uiPriority="71" w:unhideWhenUsed="0"/>
    <w:lsdException w:name="Medium Shading 1 Accent 5" w:semiHidden="0" w:uiPriority="72" w:unhideWhenUsed="0"/>
    <w:lsdException w:name="Medium Shading 2 Accent 5" w:semiHidden="0" w:uiPriority="73" w:unhideWhenUsed="0"/>
    <w:lsdException w:name="Medium List 1 Accent 5" w:semiHidden="0" w:uiPriority="60" w:unhideWhenUsed="0"/>
    <w:lsdException w:name="Medium List 2 Accent 5" w:semiHidden="0" w:uiPriority="61" w:unhideWhenUsed="0"/>
    <w:lsdException w:name="Medium Grid 1 Accent 5" w:semiHidden="0" w:uiPriority="62" w:unhideWhenUsed="0"/>
    <w:lsdException w:name="Medium Grid 2 Accent 5" w:semiHidden="0" w:uiPriority="63" w:unhideWhenUsed="0"/>
    <w:lsdException w:name="Medium Grid 3 Accent 5" w:semiHidden="0" w:uiPriority="64" w:unhideWhenUsed="0"/>
    <w:lsdException w:name="Dark List Accent 5" w:semiHidden="0" w:uiPriority="65" w:unhideWhenUsed="0"/>
    <w:lsdException w:name="Colorful Shading Accent 5" w:semiHidden="0" w:uiPriority="66" w:unhideWhenUsed="0"/>
    <w:lsdException w:name="Colorful List Accent 5" w:semiHidden="0" w:uiPriority="67" w:unhideWhenUsed="0"/>
    <w:lsdException w:name="Colorful Grid Accent 5" w:semiHidden="0" w:uiPriority="68" w:unhideWhenUsed="0"/>
    <w:lsdException w:name="Light Shading Accent 6" w:semiHidden="0" w:uiPriority="69" w:unhideWhenUsed="0"/>
    <w:lsdException w:name="Light List Accent 6" w:semiHidden="0" w:uiPriority="70" w:unhideWhenUsed="0"/>
    <w:lsdException w:name="Light Grid Accent 6" w:semiHidden="0" w:uiPriority="71" w:unhideWhenUsed="0"/>
    <w:lsdException w:name="Medium Shading 1 Accent 6" w:semiHidden="0" w:uiPriority="72" w:unhideWhenUsed="0"/>
    <w:lsdException w:name="Medium Shading 2 Accent 6" w:semiHidden="0" w:uiPriority="73" w:unhideWhenUsed="0"/>
    <w:lsdException w:name="Medium List 1 Accent 6" w:semiHidden="0" w:uiPriority="19" w:unhideWhenUsed="0" w:qFormat="1"/>
    <w:lsdException w:name="Medium List 2 Accent 6" w:semiHidden="0" w:uiPriority="21" w:unhideWhenUsed="0" w:qFormat="1"/>
    <w:lsdException w:name="Medium Grid 1 Accent 6" w:semiHidden="0" w:uiPriority="31" w:unhideWhenUsed="0" w:qFormat="1"/>
    <w:lsdException w:name="Medium Grid 2 Accent 6" w:semiHidden="0" w:uiPriority="32" w:unhideWhenUsed="0" w:qFormat="1"/>
    <w:lsdException w:name="Medium Grid 3 Accent 6" w:semiHidden="0" w:uiPriority="33" w:unhideWhenUsed="0" w:qFormat="1"/>
    <w:lsdException w:name="Dark List Accent 6" w:semiHidden="0" w:uiPriority="70" w:unhideWhenUsed="0"/>
    <w:lsdException w:name="Colorful Shading Accent 6" w:semiHidden="0" w:uiPriority="39" w:unhideWhenUsed="0" w:qFormat="1"/>
    <w:lsdException w:name="Colorful List Accent 6" w:semiHidden="0" w:uiPriority="41" w:unhideWhenUsed="0"/>
    <w:lsdException w:name="Colorful Grid Accent 6" w:semiHidden="0" w:uiPriority="42" w:unhideWhenUsed="0"/>
    <w:lsdException w:name="Subtle Emphasis" w:semiHidden="0" w:uiPriority="43" w:unhideWhenUsed="0"/>
    <w:lsdException w:name="Intense Emphasis" w:semiHidden="0" w:uiPriority="44" w:unhideWhenUsed="0"/>
    <w:lsdException w:name="Subtle Reference" w:semiHidden="0" w:uiPriority="45" w:unhideWhenUsed="0"/>
    <w:lsdException w:name="Intense Reference" w:semiHidden="0" w:uiPriority="40" w:unhideWhenUsed="0"/>
    <w:lsdException w:name="Book Title" w:semiHidden="0" w:uiPriority="46" w:unhideWhenUsed="0"/>
    <w:lsdException w:name="Bibliography" w:uiPriority="47"/>
    <w:lsdException w:name="TOC Heading" w:uiPriority="48"/>
  </w:latentStyles>
  <w:style w:type="paragraph" w:default="1" w:styleId="Normal">
    <w:name w:val="Normal"/>
    <w:qFormat/>
    <w:pPr>
      <w:spacing w:after="180"/>
    </w:pPr>
    <w:rPr>
      <w:lang w:val="en-GB"/>
    </w:rPr>
  </w:style>
  <w:style w:type="paragraph" w:styleId="Heading1">
    <w:name w:val="heading 1"/>
    <w:aliases w:val="NMP Heading 1,H1,h1,app heading 1,l1,Memo Heading 1,h11,h12,h13,h14,h15,h16,h17,h111,h121,h131,h141,h151,h161,h18,h112,h122,h132,h142,h152,h162,h19,h113,h123,h133,h143,h153,h163,1,Section of paper,Heading 1_a,Huvudrubrik,heading 1,Titre§,标题 1"/>
    <w:next w:val="Normal"/>
    <w:link w:val="Heading1Char"/>
    <w:qFormat/>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aliases w:val="H2,h2,Head2A,2,UNDERRUBRIK 1-2,DO NOT USE_h2,h21,H2 Char,h2 Char,标题 2"/>
    <w:basedOn w:val="Heading1"/>
    <w:next w:val="Normal"/>
    <w:link w:val="Heading2Char"/>
    <w:qFormat/>
    <w:rsid w:val="002C41B2"/>
    <w:pPr>
      <w:pBdr>
        <w:top w:val="none" w:sz="0" w:space="0" w:color="auto"/>
      </w:pBdr>
      <w:spacing w:before="180"/>
      <w:ind w:left="0" w:firstLine="0"/>
      <w:outlineLvl w:val="1"/>
    </w:pPr>
    <w:rPr>
      <w:sz w:val="32"/>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标题"/>
    <w:basedOn w:val="Heading2"/>
    <w:next w:val="Normal"/>
    <w:link w:val="Heading3Char"/>
    <w:qFormat/>
    <w:rsid w:val="0014771F"/>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标题 4,heading 4"/>
    <w:basedOn w:val="Heading3"/>
    <w:next w:val="Normal"/>
    <w:link w:val="Heading4Char"/>
    <w:qFormat/>
    <w:pPr>
      <w:ind w:left="1418" w:hanging="1418"/>
      <w:outlineLvl w:val="3"/>
    </w:pPr>
    <w:rPr>
      <w:sz w:val="24"/>
    </w:rPr>
  </w:style>
  <w:style w:type="paragraph" w:styleId="Heading5">
    <w:name w:val="heading 5"/>
    <w:aliases w:val="H5"/>
    <w:basedOn w:val="Heading4"/>
    <w:next w:val="Normal"/>
    <w:link w:val="Heading5Char"/>
    <w:uiPriority w:val="9"/>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aliases w:val="Table Heading"/>
    <w:basedOn w:val="Heading1"/>
    <w:next w:val="Normal"/>
    <w:link w:val="Heading8Char"/>
    <w:qFormat/>
    <w:pPr>
      <w:ind w:left="0" w:firstLine="0"/>
      <w:outlineLvl w:val="7"/>
    </w:pPr>
  </w:style>
  <w:style w:type="paragraph" w:styleId="Heading9">
    <w:name w:val="heading 9"/>
    <w:aliases w:val="Figure Heading,FH"/>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semiHidden/>
    <w:pPr>
      <w:spacing w:before="180"/>
      <w:ind w:left="2693" w:hanging="2693"/>
    </w:pPr>
    <w:rPr>
      <w:b/>
    </w:rPr>
  </w:style>
  <w:style w:type="paragraph" w:styleId="TOC1">
    <w:name w:val="toc 1"/>
    <w:aliases w:val="Observation TOC2"/>
    <w:uiPriority w:val="39"/>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pPr>
      <w:widowControl w:val="0"/>
    </w:pPr>
    <w:rPr>
      <w:rFonts w:ascii="Arial" w:hAnsi="Arial"/>
      <w:b/>
      <w:noProof/>
      <w:sz w:val="18"/>
      <w:lang w:val="en-GB"/>
    </w:rPr>
  </w:style>
  <w:style w:type="paragraph" w:customStyle="1" w:styleId="ZD">
    <w:name w:val="ZD"/>
    <w:pPr>
      <w:framePr w:wrap="notBeside" w:vAnchor="page" w:hAnchor="margin" w:y="15764"/>
      <w:widowControl w:val="0"/>
    </w:pPr>
    <w:rPr>
      <w:rFonts w:ascii="Arial" w:hAnsi="Arial"/>
      <w:noProof/>
      <w:sz w:val="32"/>
      <w:lang w:val="en-GB"/>
    </w:rPr>
  </w:style>
  <w:style w:type="paragraph" w:styleId="TOC5">
    <w:name w:val="toc 5"/>
    <w:aliases w:val="Observation TOC"/>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aliases w:val="footer odd,footer,fo,pie de página"/>
    <w:basedOn w:val="Header"/>
    <w:link w:val="FooterChar"/>
    <w:uiPriority w:val="99"/>
    <w:pPr>
      <w:jc w:val="center"/>
    </w:pPr>
    <w:rPr>
      <w:i/>
    </w:rPr>
  </w:style>
  <w:style w:type="character" w:styleId="FootnoteReference">
    <w:name w:val="footnote reference"/>
    <w:semiHidden/>
    <w:rPr>
      <w:b/>
      <w:position w:val="6"/>
      <w:sz w:val="16"/>
    </w:rPr>
  </w:style>
  <w:style w:type="paragraph" w:styleId="FootnoteText">
    <w:name w:val="footnote text"/>
    <w:aliases w:val="footnote text,footnote text1,footnote text2,footnote text3,footnote text4,footnote text5,footnote text6,footnote text7,footnote text11,footnote text21,footnote text31,footnote text41,footnote text51,footnote text61,footnote text8"/>
    <w:basedOn w:val="Normal"/>
    <w:link w:val="FootnoteTextChar"/>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pPr>
      <w:jc w:val="right"/>
    </w:pPr>
  </w:style>
  <w:style w:type="paragraph" w:customStyle="1" w:styleId="TAL">
    <w:name w:val="TAL"/>
    <w:basedOn w:val="Normal"/>
    <w:link w:val="TALCar"/>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val="en-GB"/>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Cha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ListBullet2">
    <w:name w:val="List Bullet 2"/>
    <w:aliases w:val="lb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pPr>
      <w:framePr w:wrap="notBeside" w:hAnchor="margin" w:yAlign="center"/>
      <w:widowControl w:val="0"/>
      <w:spacing w:line="240" w:lineRule="atLeast"/>
      <w:jc w:val="right"/>
    </w:pPr>
    <w:rPr>
      <w:rFonts w:ascii="Arial" w:hAnsi="Arial"/>
      <w:b/>
      <w:sz w:val="34"/>
      <w:lang w:val="en-GB"/>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link w:val="B2Char"/>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tion Char,Caption Char2 Char,Caption Char1 Char1 Char,Caption Char Char Char Char,Caption Char1 Char Char Char Char,Caption Char Char Char Char Char Char,Caption Char2 Char Char Char Char Char Char,Caption Char1 Char,Caption Char Char Char"/>
    <w:basedOn w:val="Normal"/>
    <w:next w:val="Normal"/>
    <w:link w:val="CaptionChar1"/>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semiHidden/>
    <w:pPr>
      <w:shd w:val="clear" w:color="auto" w:fill="000080"/>
    </w:pPr>
    <w:rPr>
      <w:rFonts w:ascii="Tahoma" w:hAnsi="Tahoma"/>
    </w:rPr>
  </w:style>
  <w:style w:type="paragraph" w:styleId="PlainText">
    <w:name w:val="Plain Text"/>
    <w:basedOn w:val="Normal"/>
    <w:link w:val="PlainTextChar"/>
    <w:rPr>
      <w:rFonts w:ascii="Courier New" w:hAnsi="Courier New"/>
      <w:lang w:val="nb-NO"/>
    </w:rPr>
  </w:style>
  <w:style w:type="paragraph" w:customStyle="1" w:styleId="TAJ">
    <w:name w:val="TAJ"/>
    <w:basedOn w:val="TH"/>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style>
  <w:style w:type="character" w:styleId="CommentReference">
    <w:name w:val="annotation reference"/>
    <w:uiPriority w:val="99"/>
    <w:semiHidden/>
    <w:rPr>
      <w:sz w:val="16"/>
    </w:rPr>
  </w:style>
  <w:style w:type="paragraph" w:customStyle="1" w:styleId="Guidance">
    <w:name w:val="Guidance"/>
    <w:basedOn w:val="Normal"/>
    <w:rPr>
      <w:i/>
      <w:color w:val="0000FF"/>
    </w:rPr>
  </w:style>
  <w:style w:type="paragraph" w:styleId="CommentText">
    <w:name w:val="annotation text"/>
    <w:basedOn w:val="Normal"/>
    <w:link w:val="CommentTextChar"/>
    <w:uiPriority w:val="99"/>
  </w:style>
  <w:style w:type="character" w:styleId="Emphasis">
    <w:name w:val="Emphasis"/>
    <w:qFormat/>
    <w:rsid w:val="00C44C6A"/>
    <w:rPr>
      <w:i/>
      <w:iCs/>
    </w:rPr>
  </w:style>
  <w:style w:type="paragraph" w:styleId="BalloonText">
    <w:name w:val="Balloon Text"/>
    <w:basedOn w:val="Normal"/>
    <w:link w:val="BalloonTextChar"/>
    <w:rsid w:val="00D128EF"/>
    <w:pPr>
      <w:spacing w:after="0"/>
    </w:pPr>
    <w:rPr>
      <w:rFonts w:ascii="Lucida Grande" w:hAnsi="Lucida Grande" w:cs="Lucida Grande"/>
      <w:sz w:val="18"/>
      <w:szCs w:val="18"/>
    </w:rPr>
  </w:style>
  <w:style w:type="character" w:customStyle="1" w:styleId="BalloonTextChar">
    <w:name w:val="Balloon Text Char"/>
    <w:basedOn w:val="DefaultParagraphFont"/>
    <w:link w:val="BalloonText"/>
    <w:uiPriority w:val="99"/>
    <w:rsid w:val="00D128EF"/>
    <w:rPr>
      <w:rFonts w:ascii="Lucida Grande" w:hAnsi="Lucida Grande" w:cs="Lucida Grande"/>
      <w:sz w:val="18"/>
      <w:szCs w:val="18"/>
      <w:lang w:val="en-GB"/>
    </w:rPr>
  </w:style>
  <w:style w:type="paragraph" w:styleId="ListParagraph">
    <w:name w:val="List Paragraph"/>
    <w:basedOn w:val="Normal"/>
    <w:link w:val="ListParagraphChar"/>
    <w:uiPriority w:val="34"/>
    <w:unhideWhenUsed/>
    <w:qFormat/>
    <w:rsid w:val="00FF48D8"/>
    <w:pPr>
      <w:ind w:left="720"/>
      <w:contextualSpacing/>
    </w:pPr>
  </w:style>
  <w:style w:type="paragraph" w:styleId="CommentSubject">
    <w:name w:val="annotation subject"/>
    <w:basedOn w:val="CommentText"/>
    <w:next w:val="CommentText"/>
    <w:link w:val="CommentSubjectChar"/>
    <w:rsid w:val="000018DA"/>
    <w:rPr>
      <w:b/>
      <w:bCs/>
    </w:rPr>
  </w:style>
  <w:style w:type="character" w:customStyle="1" w:styleId="CommentTextChar">
    <w:name w:val="Comment Text Char"/>
    <w:basedOn w:val="DefaultParagraphFont"/>
    <w:link w:val="CommentText"/>
    <w:uiPriority w:val="99"/>
    <w:rsid w:val="000018DA"/>
    <w:rPr>
      <w:lang w:val="en-GB"/>
    </w:rPr>
  </w:style>
  <w:style w:type="character" w:customStyle="1" w:styleId="CommentSubjectChar">
    <w:name w:val="Comment Subject Char"/>
    <w:basedOn w:val="CommentTextChar"/>
    <w:link w:val="CommentSubject"/>
    <w:uiPriority w:val="99"/>
    <w:rsid w:val="000018DA"/>
    <w:rPr>
      <w:b/>
      <w:bCs/>
      <w:lang w:val="en-GB"/>
    </w:rPr>
  </w:style>
  <w:style w:type="paragraph" w:customStyle="1" w:styleId="a0">
    <w:name w:val="图"/>
    <w:basedOn w:val="Normal"/>
    <w:next w:val="Normal"/>
    <w:autoRedefine/>
    <w:qFormat/>
    <w:rsid w:val="004D54AA"/>
    <w:pPr>
      <w:overflowPunct w:val="0"/>
      <w:autoSpaceDE w:val="0"/>
      <w:autoSpaceDN w:val="0"/>
      <w:adjustRightInd w:val="0"/>
      <w:jc w:val="center"/>
      <w:textAlignment w:val="baseline"/>
    </w:pPr>
    <w:rPr>
      <w:rFonts w:eastAsia="SimSun"/>
      <w:lang w:eastAsia="zh-CN"/>
    </w:rPr>
  </w:style>
  <w:style w:type="paragraph" w:customStyle="1" w:styleId="a1">
    <w:name w:val="样式 (中文) 宋体 两端对齐"/>
    <w:basedOn w:val="Normal"/>
    <w:rsid w:val="004D54AA"/>
    <w:pPr>
      <w:overflowPunct w:val="0"/>
      <w:autoSpaceDE w:val="0"/>
      <w:autoSpaceDN w:val="0"/>
      <w:adjustRightInd w:val="0"/>
      <w:jc w:val="both"/>
      <w:textAlignment w:val="baseline"/>
    </w:pPr>
    <w:rPr>
      <w:rFonts w:eastAsia="SimSun" w:cs="SimSun"/>
      <w:lang w:eastAsia="en-GB"/>
    </w:rPr>
  </w:style>
  <w:style w:type="paragraph" w:customStyle="1" w:styleId="20">
    <w:name w:val="样式 标题 2 + (中文) 宋体"/>
    <w:basedOn w:val="Heading2"/>
    <w:rsid w:val="004D54AA"/>
    <w:pPr>
      <w:overflowPunct w:val="0"/>
      <w:autoSpaceDE w:val="0"/>
      <w:autoSpaceDN w:val="0"/>
      <w:adjustRightInd w:val="0"/>
      <w:textAlignment w:val="baseline"/>
    </w:pPr>
    <w:rPr>
      <w:rFonts w:eastAsia="SimSun"/>
      <w:lang w:eastAsia="en-GB"/>
    </w:rPr>
  </w:style>
  <w:style w:type="paragraph" w:customStyle="1" w:styleId="Reference">
    <w:name w:val="Reference"/>
    <w:basedOn w:val="EX"/>
    <w:link w:val="ReferenceChar"/>
    <w:qFormat/>
    <w:rsid w:val="00E41EB8"/>
    <w:pPr>
      <w:tabs>
        <w:tab w:val="num" w:pos="567"/>
      </w:tabs>
      <w:ind w:left="567" w:hanging="567"/>
    </w:pPr>
    <w:rPr>
      <w:rFonts w:eastAsia="MS Mincho"/>
    </w:rPr>
  </w:style>
  <w:style w:type="paragraph" w:customStyle="1" w:styleId="a2">
    <w:name w:val="表格文字"/>
    <w:basedOn w:val="Normal"/>
    <w:autoRedefine/>
    <w:rsid w:val="00652444"/>
    <w:pPr>
      <w:widowControl w:val="0"/>
      <w:overflowPunct w:val="0"/>
      <w:autoSpaceDE w:val="0"/>
      <w:autoSpaceDN w:val="0"/>
      <w:adjustRightInd w:val="0"/>
      <w:spacing w:after="0"/>
      <w:jc w:val="center"/>
      <w:textAlignment w:val="baseline"/>
    </w:pPr>
    <w:rPr>
      <w:bCs/>
      <w:kern w:val="2"/>
      <w:sz w:val="18"/>
      <w:szCs w:val="18"/>
      <w:lang w:val="en-US" w:eastAsia="zh-CN"/>
    </w:rPr>
  </w:style>
  <w:style w:type="paragraph" w:customStyle="1" w:styleId="a3">
    <w:name w:val="表格标题行"/>
    <w:basedOn w:val="Normal"/>
    <w:rsid w:val="00652444"/>
    <w:pPr>
      <w:widowControl w:val="0"/>
      <w:overflowPunct w:val="0"/>
      <w:autoSpaceDE w:val="0"/>
      <w:autoSpaceDN w:val="0"/>
      <w:adjustRightInd w:val="0"/>
      <w:spacing w:after="0"/>
      <w:jc w:val="center"/>
      <w:textAlignment w:val="baseline"/>
    </w:pPr>
    <w:rPr>
      <w:rFonts w:ascii="Arial" w:hAnsi="Arial" w:cs="SimSun"/>
      <w:b/>
      <w:bCs/>
      <w:kern w:val="2"/>
      <w:sz w:val="21"/>
      <w:szCs w:val="21"/>
      <w:lang w:val="en-US" w:eastAsia="zh-CN"/>
    </w:rPr>
  </w:style>
  <w:style w:type="paragraph" w:customStyle="1" w:styleId="Doc-text2">
    <w:name w:val="Doc-text2"/>
    <w:basedOn w:val="Normal"/>
    <w:link w:val="Doc-text2Char"/>
    <w:qFormat/>
    <w:rsid w:val="00203724"/>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rsid w:val="00203724"/>
    <w:rPr>
      <w:rFonts w:ascii="Arial" w:eastAsia="MS Mincho" w:hAnsi="Arial"/>
      <w:szCs w:val="24"/>
      <w:lang w:val="en-GB" w:eastAsia="en-GB"/>
    </w:rPr>
  </w:style>
  <w:style w:type="paragraph" w:styleId="Revision">
    <w:name w:val="Revision"/>
    <w:hidden/>
    <w:uiPriority w:val="99"/>
    <w:unhideWhenUsed/>
    <w:rsid w:val="00437363"/>
    <w:rPr>
      <w:lang w:val="en-GB"/>
    </w:rPr>
  </w:style>
  <w:style w:type="paragraph" w:customStyle="1" w:styleId="3GPPHeader">
    <w:name w:val="3GPP_Header"/>
    <w:basedOn w:val="Normal"/>
    <w:rsid w:val="00A75FB1"/>
    <w:pPr>
      <w:tabs>
        <w:tab w:val="left" w:pos="1701"/>
        <w:tab w:val="right" w:pos="9639"/>
      </w:tabs>
      <w:overflowPunct w:val="0"/>
      <w:autoSpaceDE w:val="0"/>
      <w:autoSpaceDN w:val="0"/>
      <w:adjustRightInd w:val="0"/>
      <w:spacing w:after="240"/>
      <w:jc w:val="both"/>
      <w:textAlignment w:val="baseline"/>
    </w:pPr>
    <w:rPr>
      <w:rFonts w:ascii="Arial" w:hAnsi="Arial"/>
      <w:b/>
      <w:sz w:val="24"/>
      <w:lang w:eastAsia="zh-CN"/>
    </w:rPr>
  </w:style>
  <w:style w:type="paragraph" w:customStyle="1" w:styleId="Figure">
    <w:name w:val="Figure"/>
    <w:basedOn w:val="Normal"/>
    <w:next w:val="Caption"/>
    <w:rsid w:val="00A75FB1"/>
    <w:pPr>
      <w:keepNext/>
      <w:keepLines/>
      <w:overflowPunct w:val="0"/>
      <w:autoSpaceDE w:val="0"/>
      <w:autoSpaceDN w:val="0"/>
      <w:adjustRightInd w:val="0"/>
      <w:spacing w:before="180" w:after="120"/>
      <w:jc w:val="center"/>
      <w:textAlignment w:val="baseline"/>
    </w:pPr>
    <w:rPr>
      <w:rFonts w:ascii="Arial" w:hAnsi="Arial"/>
      <w:lang w:eastAsia="zh-CN"/>
    </w:rPr>
  </w:style>
  <w:style w:type="character" w:styleId="PageNumber">
    <w:name w:val="page number"/>
    <w:rsid w:val="00A75FB1"/>
  </w:style>
  <w:style w:type="character" w:customStyle="1" w:styleId="Heading1Char">
    <w:name w:val="Heading 1 Char"/>
    <w:aliases w:val="NMP Heading 1 Char,H1 Char,h1 Char,app heading 1 Char,l1 Char,Memo Heading 1 Char,h11 Char,h12 Char,h13 Char,h14 Char,h15 Char,h16 Char,h17 Char,h111 Char,h121 Char,h131 Char,h141 Char,h151 Char,h161 Char,h18 Char,h112 Char,h122 Char"/>
    <w:link w:val="Heading1"/>
    <w:rsid w:val="00A75FB1"/>
    <w:rPr>
      <w:rFonts w:ascii="Arial" w:hAnsi="Arial"/>
      <w:sz w:val="36"/>
      <w:lang w:val="en-GB"/>
    </w:rPr>
  </w:style>
  <w:style w:type="paragraph" w:customStyle="1" w:styleId="Proposal">
    <w:name w:val="Proposal"/>
    <w:basedOn w:val="Normal"/>
    <w:rsid w:val="00A75FB1"/>
    <w:pPr>
      <w:numPr>
        <w:numId w:val="3"/>
      </w:numPr>
      <w:tabs>
        <w:tab w:val="clear" w:pos="1304"/>
        <w:tab w:val="left" w:pos="1701"/>
      </w:tabs>
      <w:overflowPunct w:val="0"/>
      <w:autoSpaceDE w:val="0"/>
      <w:autoSpaceDN w:val="0"/>
      <w:adjustRightInd w:val="0"/>
      <w:spacing w:after="120"/>
      <w:ind w:left="1701" w:hanging="1701"/>
      <w:jc w:val="both"/>
      <w:textAlignment w:val="baseline"/>
    </w:pPr>
    <w:rPr>
      <w:rFonts w:ascii="Arial" w:hAnsi="Arial"/>
      <w:b/>
      <w:bCs/>
      <w:lang w:eastAsia="zh-CN"/>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A75FB1"/>
    <w:rPr>
      <w:lang w:val="en-GB"/>
    </w:rPr>
  </w:style>
  <w:style w:type="paragraph" w:customStyle="1" w:styleId="Observation">
    <w:name w:val="Observation"/>
    <w:basedOn w:val="Proposal"/>
    <w:qFormat/>
    <w:rsid w:val="00A75FB1"/>
    <w:pPr>
      <w:numPr>
        <w:numId w:val="4"/>
      </w:numPr>
    </w:pPr>
    <w:rPr>
      <w:rFonts w:ascii="Times New Roman" w:hAnsi="Times New Roman"/>
      <w:b w:val="0"/>
      <w:lang w:val="en-US"/>
    </w:rPr>
  </w:style>
  <w:style w:type="paragraph" w:styleId="TableofFigures">
    <w:name w:val="table of figures"/>
    <w:basedOn w:val="Normal"/>
    <w:next w:val="Normal"/>
    <w:rsid w:val="00A75FB1"/>
    <w:pPr>
      <w:overflowPunct w:val="0"/>
      <w:autoSpaceDE w:val="0"/>
      <w:autoSpaceDN w:val="0"/>
      <w:adjustRightInd w:val="0"/>
      <w:spacing w:after="120"/>
      <w:ind w:left="1418" w:hanging="1418"/>
      <w:textAlignment w:val="baseline"/>
    </w:pPr>
    <w:rPr>
      <w:rFonts w:ascii="Arial" w:hAnsi="Arial"/>
      <w:b/>
      <w:lang w:eastAsia="zh-CN"/>
    </w:rPr>
  </w:style>
  <w:style w:type="character" w:customStyle="1" w:styleId="PlainTextChar">
    <w:name w:val="Plain Text Char"/>
    <w:link w:val="PlainText"/>
    <w:rsid w:val="00A75FB1"/>
    <w:rPr>
      <w:rFonts w:ascii="Courier New" w:hAnsi="Courier New"/>
      <w:lang w:val="nb-NO"/>
    </w:rPr>
  </w:style>
  <w:style w:type="paragraph" w:styleId="BodyTextIndent">
    <w:name w:val="Body Text Indent"/>
    <w:basedOn w:val="Normal"/>
    <w:link w:val="BodyTextIndentChar"/>
    <w:unhideWhenUsed/>
    <w:rsid w:val="00A75FB1"/>
    <w:pPr>
      <w:spacing w:after="120"/>
      <w:ind w:left="283"/>
    </w:pPr>
  </w:style>
  <w:style w:type="character" w:customStyle="1" w:styleId="BodyTextIndentChar">
    <w:name w:val="Body Text Indent Char"/>
    <w:basedOn w:val="DefaultParagraphFont"/>
    <w:link w:val="BodyTextIndent"/>
    <w:rsid w:val="00A75FB1"/>
    <w:rPr>
      <w:lang w:val="en-GB"/>
    </w:rPr>
  </w:style>
  <w:style w:type="paragraph" w:styleId="Title">
    <w:name w:val="Title"/>
    <w:basedOn w:val="Normal"/>
    <w:next w:val="Normal"/>
    <w:link w:val="TitleChar"/>
    <w:qFormat/>
    <w:rsid w:val="00A75FB1"/>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rsid w:val="00A75FB1"/>
    <w:rPr>
      <w:rFonts w:asciiTheme="majorHAnsi" w:eastAsiaTheme="majorEastAsia" w:hAnsiTheme="majorHAnsi" w:cstheme="majorBidi"/>
      <w:color w:val="17365D" w:themeColor="text2" w:themeShade="BF"/>
      <w:spacing w:val="5"/>
      <w:kern w:val="28"/>
      <w:sz w:val="52"/>
      <w:szCs w:val="52"/>
      <w:lang w:val="en-GB"/>
    </w:rPr>
  </w:style>
  <w:style w:type="paragraph" w:styleId="Subtitle">
    <w:name w:val="Subtitle"/>
    <w:basedOn w:val="Normal"/>
    <w:next w:val="Normal"/>
    <w:link w:val="SubtitleChar"/>
    <w:qFormat/>
    <w:rsid w:val="00A75FB1"/>
    <w:pPr>
      <w:numPr>
        <w:ilvl w:val="1"/>
      </w:numPr>
    </w:pPr>
    <w:rPr>
      <w:rFonts w:asciiTheme="majorHAnsi" w:eastAsiaTheme="majorEastAsia" w:hAnsiTheme="majorHAnsi" w:cstheme="majorBidi"/>
      <w:i/>
      <w:iCs/>
      <w:color w:val="4F81BD" w:themeColor="accent1"/>
      <w:spacing w:val="15"/>
      <w:sz w:val="24"/>
      <w:szCs w:val="24"/>
    </w:rPr>
  </w:style>
  <w:style w:type="character" w:customStyle="1" w:styleId="SubtitleChar">
    <w:name w:val="Subtitle Char"/>
    <w:basedOn w:val="DefaultParagraphFont"/>
    <w:link w:val="Subtitle"/>
    <w:rsid w:val="00A75FB1"/>
    <w:rPr>
      <w:rFonts w:asciiTheme="majorHAnsi" w:eastAsiaTheme="majorEastAsia" w:hAnsiTheme="majorHAnsi" w:cstheme="majorBidi"/>
      <w:i/>
      <w:iCs/>
      <w:color w:val="4F81BD" w:themeColor="accent1"/>
      <w:spacing w:val="15"/>
      <w:sz w:val="24"/>
      <w:szCs w:val="24"/>
      <w:lang w:val="en-GB"/>
    </w:rPr>
  </w:style>
  <w:style w:type="character" w:styleId="Strong">
    <w:name w:val="Strong"/>
    <w:basedOn w:val="DefaultParagraphFont"/>
    <w:uiPriority w:val="22"/>
    <w:qFormat/>
    <w:rsid w:val="00243051"/>
    <w:rPr>
      <w:b/>
      <w:bCs/>
    </w:rPr>
  </w:style>
  <w:style w:type="character" w:customStyle="1" w:styleId="CaptionChar1">
    <w:name w:val="Caption Char1"/>
    <w:aliases w:val="Caption Char Char,Caption Char2 Char Char,Caption Char1 Char1 Char Char,Caption Char Char Char Char Char,Caption Char1 Char Char Char Char Char,Caption Char Char Char Char Char Char Char,Caption Char2 Char Char Char Char Char Char Char"/>
    <w:basedOn w:val="DefaultParagraphFont"/>
    <w:link w:val="Caption"/>
    <w:rsid w:val="000F7831"/>
    <w:rPr>
      <w:b/>
      <w:lang w:val="en-GB"/>
    </w:rPr>
  </w:style>
  <w:style w:type="character" w:customStyle="1" w:styleId="B1Char">
    <w:name w:val="B1 Char"/>
    <w:link w:val="B1"/>
    <w:rsid w:val="00963E95"/>
    <w:rPr>
      <w:lang w:val="en-GB"/>
    </w:rPr>
  </w:style>
  <w:style w:type="character" w:customStyle="1" w:styleId="THChar">
    <w:name w:val="TH Char"/>
    <w:link w:val="TH"/>
    <w:rsid w:val="0014771F"/>
    <w:rPr>
      <w:rFonts w:ascii="Arial" w:hAnsi="Arial"/>
      <w:b/>
      <w:lang w:val="en-GB"/>
    </w:rPr>
  </w:style>
  <w:style w:type="paragraph" w:customStyle="1" w:styleId="Doc-title">
    <w:name w:val="Doc-title"/>
    <w:basedOn w:val="Normal"/>
    <w:next w:val="Doc-text2"/>
    <w:link w:val="Doc-titleChar"/>
    <w:qFormat/>
    <w:rsid w:val="00BC3446"/>
    <w:pPr>
      <w:spacing w:before="60" w:after="0"/>
      <w:ind w:left="1259" w:hanging="1259"/>
    </w:pPr>
    <w:rPr>
      <w:rFonts w:ascii="Arial" w:eastAsia="MS Mincho" w:hAnsi="Arial"/>
      <w:noProof/>
      <w:szCs w:val="24"/>
      <w:lang w:eastAsia="en-GB"/>
    </w:rPr>
  </w:style>
  <w:style w:type="character" w:customStyle="1" w:styleId="Doc-titleChar">
    <w:name w:val="Doc-title Char"/>
    <w:link w:val="Doc-title"/>
    <w:rsid w:val="00BC3446"/>
    <w:rPr>
      <w:rFonts w:ascii="Arial" w:eastAsia="MS Mincho" w:hAnsi="Arial"/>
      <w:noProof/>
      <w:szCs w:val="24"/>
      <w:lang w:val="en-GB" w:eastAsia="en-GB"/>
    </w:rPr>
  </w:style>
  <w:style w:type="character" w:customStyle="1" w:styleId="TACChar">
    <w:name w:val="TAC Char"/>
    <w:basedOn w:val="DefaultParagraphFont"/>
    <w:link w:val="TAC"/>
    <w:rsid w:val="00BC3446"/>
    <w:rPr>
      <w:rFonts w:ascii="Arial" w:hAnsi="Arial"/>
      <w:sz w:val="18"/>
      <w:lang w:val="en-GB"/>
    </w:rPr>
  </w:style>
  <w:style w:type="character" w:customStyle="1" w:styleId="TAHCar">
    <w:name w:val="TAH Car"/>
    <w:basedOn w:val="DefaultParagraphFont"/>
    <w:link w:val="TAH"/>
    <w:rsid w:val="00BC3446"/>
    <w:rPr>
      <w:rFonts w:ascii="Arial" w:hAnsi="Arial"/>
      <w:b/>
      <w:sz w:val="18"/>
      <w:lang w:val="en-GB"/>
    </w:rPr>
  </w:style>
  <w:style w:type="character" w:customStyle="1" w:styleId="im-content1">
    <w:name w:val="im-content1"/>
    <w:basedOn w:val="DefaultParagraphFont"/>
    <w:rsid w:val="00BC3446"/>
    <w:rPr>
      <w:color w:val="333333"/>
    </w:rPr>
  </w:style>
  <w:style w:type="paragraph" w:styleId="NormalWeb">
    <w:name w:val="Normal (Web)"/>
    <w:basedOn w:val="Normal"/>
    <w:uiPriority w:val="99"/>
    <w:unhideWhenUsed/>
    <w:rsid w:val="00166B28"/>
    <w:pPr>
      <w:spacing w:before="100" w:beforeAutospacing="1" w:after="100" w:afterAutospacing="1"/>
    </w:pPr>
    <w:rPr>
      <w:sz w:val="24"/>
      <w:szCs w:val="24"/>
      <w:lang w:val="en-US"/>
    </w:rPr>
  </w:style>
  <w:style w:type="paragraph" w:styleId="EndnoteText">
    <w:name w:val="endnote text"/>
    <w:basedOn w:val="Normal"/>
    <w:link w:val="EndnoteTextChar"/>
    <w:unhideWhenUsed/>
    <w:rsid w:val="006D7B2A"/>
    <w:pPr>
      <w:spacing w:after="0"/>
    </w:pPr>
    <w:rPr>
      <w:sz w:val="24"/>
      <w:szCs w:val="24"/>
    </w:rPr>
  </w:style>
  <w:style w:type="character" w:customStyle="1" w:styleId="EndnoteTextChar">
    <w:name w:val="Endnote Text Char"/>
    <w:basedOn w:val="DefaultParagraphFont"/>
    <w:link w:val="EndnoteText"/>
    <w:rsid w:val="006D7B2A"/>
    <w:rPr>
      <w:sz w:val="24"/>
      <w:szCs w:val="24"/>
      <w:lang w:val="en-GB"/>
    </w:rPr>
  </w:style>
  <w:style w:type="character" w:styleId="EndnoteReference">
    <w:name w:val="endnote reference"/>
    <w:basedOn w:val="DefaultParagraphFont"/>
    <w:unhideWhenUsed/>
    <w:rsid w:val="006D7B2A"/>
    <w:rPr>
      <w:vertAlign w:val="superscript"/>
    </w:rPr>
  </w:style>
  <w:style w:type="character" w:customStyle="1" w:styleId="Heading2Char">
    <w:name w:val="Heading 2 Char"/>
    <w:aliases w:val="H2 Char1,h2 Char1,Head2A Char,2 Char,UNDERRUBRIK 1-2 Char,DO NOT USE_h2 Char,h21 Char,H2 Char Char,h2 Char Char,标题 2 Char"/>
    <w:basedOn w:val="DefaultParagraphFont"/>
    <w:link w:val="Heading2"/>
    <w:rsid w:val="002C41B2"/>
    <w:rPr>
      <w:rFonts w:ascii="Arial" w:hAnsi="Arial"/>
      <w:sz w:val="32"/>
      <w:lang w:val="en-GB"/>
    </w:rPr>
  </w:style>
  <w:style w:type="character" w:customStyle="1" w:styleId="Heading3Char">
    <w:name w:val="Heading 3 Char"/>
    <w:aliases w:val="no break Char,H3 Char,Underrubrik2 Char,h3 Char,Memo Heading 3 Char,hello Char,Titre 3 Car Char,no break Car Char,H3 Car Char,Underrubrik2 Car Char,h3 Car Char,Memo Heading 3 Car Char,hello Car Char,Heading 3 Char Car Char,标题 Char"/>
    <w:basedOn w:val="DefaultParagraphFont"/>
    <w:link w:val="Heading3"/>
    <w:rsid w:val="001977F3"/>
    <w:rPr>
      <w:rFonts w:ascii="Arial" w:hAnsi="Arial"/>
      <w:sz w:val="28"/>
      <w:lang w:val="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rsid w:val="001977F3"/>
    <w:rPr>
      <w:rFonts w:ascii="Arial" w:hAnsi="Arial"/>
      <w:sz w:val="24"/>
      <w:lang w:val="en-GB"/>
    </w:rPr>
  </w:style>
  <w:style w:type="character" w:customStyle="1" w:styleId="Heading5Char">
    <w:name w:val="Heading 5 Char"/>
    <w:aliases w:val="H5 Char"/>
    <w:basedOn w:val="DefaultParagraphFont"/>
    <w:link w:val="Heading5"/>
    <w:uiPriority w:val="9"/>
    <w:rsid w:val="001977F3"/>
    <w:rPr>
      <w:rFonts w:ascii="Arial" w:hAnsi="Arial"/>
      <w:sz w:val="22"/>
      <w:lang w:val="en-GB"/>
    </w:rPr>
  </w:style>
  <w:style w:type="character" w:customStyle="1" w:styleId="Heading6Char">
    <w:name w:val="Heading 6 Char"/>
    <w:basedOn w:val="DefaultParagraphFont"/>
    <w:link w:val="Heading6"/>
    <w:rsid w:val="001977F3"/>
    <w:rPr>
      <w:rFonts w:ascii="Arial" w:hAnsi="Arial"/>
      <w:lang w:val="en-GB"/>
    </w:rPr>
  </w:style>
  <w:style w:type="character" w:customStyle="1" w:styleId="Heading7Char">
    <w:name w:val="Heading 7 Char"/>
    <w:basedOn w:val="DefaultParagraphFont"/>
    <w:link w:val="Heading7"/>
    <w:rsid w:val="001977F3"/>
    <w:rPr>
      <w:rFonts w:ascii="Arial" w:hAnsi="Arial"/>
      <w:lang w:val="en-GB"/>
    </w:rPr>
  </w:style>
  <w:style w:type="character" w:customStyle="1" w:styleId="Heading8Char">
    <w:name w:val="Heading 8 Char"/>
    <w:aliases w:val="Table Heading Char"/>
    <w:basedOn w:val="DefaultParagraphFont"/>
    <w:link w:val="Heading8"/>
    <w:rsid w:val="001977F3"/>
    <w:rPr>
      <w:rFonts w:ascii="Arial" w:hAnsi="Arial"/>
      <w:sz w:val="36"/>
      <w:lang w:val="en-GB"/>
    </w:rPr>
  </w:style>
  <w:style w:type="character" w:customStyle="1" w:styleId="Heading9Char">
    <w:name w:val="Heading 9 Char"/>
    <w:aliases w:val="Figure Heading Char,FH Char"/>
    <w:basedOn w:val="DefaultParagraphFont"/>
    <w:link w:val="Heading9"/>
    <w:rsid w:val="001977F3"/>
    <w:rPr>
      <w:rFonts w:ascii="Arial" w:hAnsi="Arial"/>
      <w:sz w:val="36"/>
      <w:lang w:val="en-GB"/>
    </w:rPr>
  </w:style>
  <w:style w:type="paragraph" w:customStyle="1" w:styleId="TdocHeader2">
    <w:name w:val="Tdoc_Header_2"/>
    <w:basedOn w:val="Normal"/>
    <w:rsid w:val="001977F3"/>
    <w:pPr>
      <w:widowControl w:val="0"/>
      <w:tabs>
        <w:tab w:val="left" w:pos="1701"/>
        <w:tab w:val="right" w:pos="9072"/>
        <w:tab w:val="right" w:pos="10206"/>
      </w:tabs>
      <w:spacing w:after="0"/>
      <w:jc w:val="both"/>
    </w:pPr>
    <w:rPr>
      <w:rFonts w:ascii="Arial" w:eastAsia="Batang" w:hAnsi="Arial"/>
      <w:b/>
      <w:sz w:val="18"/>
    </w:rPr>
  </w:style>
  <w:style w:type="character" w:customStyle="1" w:styleId="FootnoteTextChar">
    <w:name w:val="Footnote Text Char"/>
    <w:aliases w:val="footnote text Char,footnote text1 Char,footnote text2 Char,footnote text3 Char,footnote text4 Char,footnote text5 Char,footnote text6 Char,footnote text7 Char,footnote text11 Char,footnote text21 Char,footnote text31 Char"/>
    <w:basedOn w:val="DefaultParagraphFont"/>
    <w:link w:val="FootnoteText"/>
    <w:semiHidden/>
    <w:rsid w:val="001977F3"/>
    <w:rPr>
      <w:sz w:val="16"/>
      <w:lang w:val="en-GB"/>
    </w:rPr>
  </w:style>
  <w:style w:type="character" w:customStyle="1" w:styleId="ReferenceChar">
    <w:name w:val="Reference Char"/>
    <w:link w:val="Reference"/>
    <w:rsid w:val="001977F3"/>
    <w:rPr>
      <w:rFonts w:eastAsia="MS Mincho"/>
      <w:lang w:val="en-GB"/>
    </w:rPr>
  </w:style>
  <w:style w:type="table" w:styleId="TableGrid">
    <w:name w:val="Table Grid"/>
    <w:basedOn w:val="TableNormal"/>
    <w:uiPriority w:val="59"/>
    <w:rsid w:val="001977F3"/>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LightGrid">
    <w:name w:val="Light Grid"/>
    <w:basedOn w:val="TableNormal"/>
    <w:uiPriority w:val="62"/>
    <w:rsid w:val="001977F3"/>
    <w:rPr>
      <w:rFonts w:asciiTheme="minorHAnsi" w:eastAsiaTheme="minorHAnsi"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basedOn w:val="DefaultParagraphFont"/>
    <w:link w:val="Header"/>
    <w:rsid w:val="001977F3"/>
    <w:rPr>
      <w:rFonts w:ascii="Arial" w:hAnsi="Arial"/>
      <w:b/>
      <w:noProof/>
      <w:sz w:val="18"/>
      <w:lang w:val="en-GB"/>
    </w:rPr>
  </w:style>
  <w:style w:type="character" w:customStyle="1" w:styleId="FooterChar">
    <w:name w:val="Footer Char"/>
    <w:aliases w:val="footer odd Char,footer Char,fo Char,pie de página Char"/>
    <w:basedOn w:val="DefaultParagraphFont"/>
    <w:link w:val="Footer"/>
    <w:uiPriority w:val="99"/>
    <w:rsid w:val="001977F3"/>
    <w:rPr>
      <w:rFonts w:ascii="Arial" w:hAnsi="Arial"/>
      <w:b/>
      <w:i/>
      <w:noProof/>
      <w:sz w:val="18"/>
      <w:lang w:val="en-GB"/>
    </w:rPr>
  </w:style>
  <w:style w:type="character" w:customStyle="1" w:styleId="B2Char">
    <w:name w:val="B2 Char"/>
    <w:link w:val="B2"/>
    <w:rsid w:val="000F2661"/>
    <w:rPr>
      <w:lang w:val="en-GB"/>
    </w:rPr>
  </w:style>
  <w:style w:type="paragraph" w:customStyle="1" w:styleId="Default">
    <w:name w:val="Default"/>
    <w:rsid w:val="000F2661"/>
    <w:pPr>
      <w:autoSpaceDE w:val="0"/>
      <w:autoSpaceDN w:val="0"/>
      <w:adjustRightInd w:val="0"/>
    </w:pPr>
    <w:rPr>
      <w:rFonts w:ascii="Arial" w:eastAsiaTheme="minorEastAsia" w:hAnsi="Arial" w:cs="Arial"/>
      <w:color w:val="000000"/>
      <w:sz w:val="24"/>
      <w:szCs w:val="24"/>
    </w:rPr>
  </w:style>
  <w:style w:type="character" w:customStyle="1" w:styleId="ListParagraphChar">
    <w:name w:val="List Paragraph Char"/>
    <w:link w:val="ListParagraph"/>
    <w:uiPriority w:val="34"/>
    <w:rsid w:val="000F2661"/>
    <w:rPr>
      <w:lang w:val="en-GB"/>
    </w:rPr>
  </w:style>
  <w:style w:type="table" w:customStyle="1" w:styleId="TableGrid1">
    <w:name w:val="Table Grid1"/>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DocumentMapChar">
    <w:name w:val="Document Map Char"/>
    <w:basedOn w:val="DefaultParagraphFont"/>
    <w:link w:val="DocumentMap"/>
    <w:semiHidden/>
    <w:rsid w:val="000F2661"/>
    <w:rPr>
      <w:rFonts w:ascii="Tahoma" w:hAnsi="Tahoma"/>
      <w:shd w:val="clear" w:color="auto" w:fill="000080"/>
      <w:lang w:val="en-GB"/>
    </w:rPr>
  </w:style>
  <w:style w:type="table" w:customStyle="1" w:styleId="10">
    <w:name w:val="网格型1"/>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
    <w:name w:val="网格型2"/>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tab-span">
    <w:name w:val="apple-tab-span"/>
    <w:basedOn w:val="DefaultParagraphFont"/>
    <w:rsid w:val="000F2661"/>
  </w:style>
  <w:style w:type="numbering" w:customStyle="1" w:styleId="NoList1">
    <w:name w:val="No List1"/>
    <w:next w:val="NoList"/>
    <w:uiPriority w:val="99"/>
    <w:semiHidden/>
    <w:unhideWhenUsed/>
    <w:rsid w:val="000F2661"/>
  </w:style>
  <w:style w:type="table" w:customStyle="1" w:styleId="TableGrid2">
    <w:name w:val="Table Grid2"/>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
    <w:name w:val="网格型11"/>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
    <w:name w:val="网格型21"/>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ont5">
    <w:name w:val="font5"/>
    <w:basedOn w:val="Normal"/>
    <w:rsid w:val="000F2661"/>
    <w:pPr>
      <w:spacing w:before="100" w:beforeAutospacing="1" w:after="100" w:afterAutospacing="1"/>
    </w:pPr>
    <w:rPr>
      <w:rFonts w:ascii="Cambria Math" w:hAnsi="Cambria Math"/>
      <w:color w:val="000000"/>
      <w:sz w:val="16"/>
      <w:szCs w:val="16"/>
      <w:lang w:val="en-US"/>
    </w:rPr>
  </w:style>
  <w:style w:type="paragraph" w:customStyle="1" w:styleId="font6">
    <w:name w:val="font6"/>
    <w:basedOn w:val="Normal"/>
    <w:rsid w:val="000F2661"/>
    <w:pPr>
      <w:spacing w:before="100" w:beforeAutospacing="1" w:after="100" w:afterAutospacing="1"/>
    </w:pPr>
    <w:rPr>
      <w:rFonts w:ascii="Arial" w:hAnsi="Arial" w:cs="Arial"/>
      <w:color w:val="000000"/>
      <w:sz w:val="16"/>
      <w:szCs w:val="16"/>
      <w:lang w:val="en-US"/>
    </w:rPr>
  </w:style>
  <w:style w:type="paragraph" w:customStyle="1" w:styleId="font7">
    <w:name w:val="font7"/>
    <w:basedOn w:val="Normal"/>
    <w:rsid w:val="000F2661"/>
    <w:pPr>
      <w:spacing w:before="100" w:beforeAutospacing="1" w:after="100" w:afterAutospacing="1"/>
    </w:pPr>
    <w:rPr>
      <w:rFonts w:ascii="Calibri" w:hAnsi="Calibri"/>
      <w:color w:val="000000"/>
      <w:sz w:val="16"/>
      <w:szCs w:val="16"/>
      <w:lang w:val="en-US"/>
    </w:rPr>
  </w:style>
  <w:style w:type="paragraph" w:customStyle="1" w:styleId="font8">
    <w:name w:val="font8"/>
    <w:basedOn w:val="Normal"/>
    <w:rsid w:val="000F2661"/>
    <w:pPr>
      <w:spacing w:before="100" w:beforeAutospacing="1" w:after="100" w:afterAutospacing="1"/>
    </w:pPr>
    <w:rPr>
      <w:rFonts w:ascii="Cambria Math" w:hAnsi="Cambria Math"/>
      <w:color w:val="000000"/>
      <w:sz w:val="16"/>
      <w:szCs w:val="16"/>
      <w:lang w:val="en-US"/>
    </w:rPr>
  </w:style>
  <w:style w:type="paragraph" w:customStyle="1" w:styleId="font9">
    <w:name w:val="font9"/>
    <w:basedOn w:val="Normal"/>
    <w:rsid w:val="000F2661"/>
    <w:pPr>
      <w:spacing w:before="100" w:beforeAutospacing="1" w:after="100" w:afterAutospacing="1"/>
    </w:pPr>
    <w:rPr>
      <w:color w:val="000000"/>
      <w:sz w:val="16"/>
      <w:szCs w:val="16"/>
      <w:lang w:val="en-US"/>
    </w:rPr>
  </w:style>
  <w:style w:type="paragraph" w:customStyle="1" w:styleId="font10">
    <w:name w:val="font10"/>
    <w:basedOn w:val="Normal"/>
    <w:rsid w:val="000F2661"/>
    <w:pPr>
      <w:spacing w:before="100" w:beforeAutospacing="1" w:after="100" w:afterAutospacing="1"/>
    </w:pPr>
    <w:rPr>
      <w:b/>
      <w:bCs/>
      <w:color w:val="000000"/>
      <w:sz w:val="16"/>
      <w:szCs w:val="16"/>
      <w:lang w:val="en-US"/>
    </w:rPr>
  </w:style>
  <w:style w:type="paragraph" w:customStyle="1" w:styleId="font11">
    <w:name w:val="font11"/>
    <w:basedOn w:val="Normal"/>
    <w:rsid w:val="000F2661"/>
    <w:pPr>
      <w:spacing w:before="100" w:beforeAutospacing="1" w:after="100" w:afterAutospacing="1"/>
    </w:pPr>
    <w:rPr>
      <w:color w:val="000000"/>
      <w:sz w:val="14"/>
      <w:szCs w:val="14"/>
      <w:lang w:val="en-US"/>
    </w:rPr>
  </w:style>
  <w:style w:type="paragraph" w:customStyle="1" w:styleId="xl65">
    <w:name w:val="xl65"/>
    <w:basedOn w:val="Normal"/>
    <w:rsid w:val="000F2661"/>
    <w:pPr>
      <w:pBdr>
        <w:left w:val="single" w:sz="8" w:space="0" w:color="auto"/>
        <w:bottom w:val="single" w:sz="8" w:space="0" w:color="auto"/>
        <w:right w:val="single" w:sz="8" w:space="0" w:color="auto"/>
      </w:pBdr>
      <w:spacing w:before="100" w:beforeAutospacing="1" w:after="100" w:afterAutospacing="1"/>
      <w:textAlignment w:val="top"/>
    </w:pPr>
    <w:rPr>
      <w:sz w:val="24"/>
      <w:szCs w:val="24"/>
      <w:lang w:val="en-US"/>
    </w:rPr>
  </w:style>
  <w:style w:type="paragraph" w:customStyle="1" w:styleId="xl66">
    <w:name w:val="xl66"/>
    <w:basedOn w:val="Normal"/>
    <w:rsid w:val="000F2661"/>
    <w:pPr>
      <w:pBdr>
        <w:bottom w:val="single" w:sz="8" w:space="0" w:color="auto"/>
        <w:right w:val="single" w:sz="8" w:space="0" w:color="auto"/>
      </w:pBdr>
      <w:spacing w:before="100" w:beforeAutospacing="1" w:after="100" w:afterAutospacing="1"/>
      <w:textAlignment w:val="top"/>
    </w:pPr>
    <w:rPr>
      <w:sz w:val="24"/>
      <w:szCs w:val="24"/>
      <w:lang w:val="en-US"/>
    </w:rPr>
  </w:style>
  <w:style w:type="paragraph" w:customStyle="1" w:styleId="xl67">
    <w:name w:val="xl67"/>
    <w:basedOn w:val="Normal"/>
    <w:rsid w:val="000F2661"/>
    <w:pPr>
      <w:pBdr>
        <w:right w:val="single" w:sz="8" w:space="0" w:color="auto"/>
      </w:pBdr>
      <w:spacing w:before="100" w:beforeAutospacing="1" w:after="100" w:afterAutospacing="1"/>
      <w:jc w:val="center"/>
      <w:textAlignment w:val="center"/>
    </w:pPr>
    <w:rPr>
      <w:rFonts w:ascii="Arial" w:hAnsi="Arial" w:cs="Arial"/>
      <w:sz w:val="16"/>
      <w:szCs w:val="16"/>
      <w:lang w:val="en-US"/>
    </w:rPr>
  </w:style>
  <w:style w:type="paragraph" w:customStyle="1" w:styleId="xl68">
    <w:name w:val="xl68"/>
    <w:basedOn w:val="Normal"/>
    <w:rsid w:val="000F2661"/>
    <w:pPr>
      <w:pBdr>
        <w:bottom w:val="single" w:sz="8" w:space="0" w:color="auto"/>
        <w:right w:val="single" w:sz="8" w:space="0" w:color="auto"/>
      </w:pBdr>
      <w:spacing w:before="100" w:beforeAutospacing="1" w:after="100" w:afterAutospacing="1"/>
      <w:jc w:val="center"/>
      <w:textAlignment w:val="center"/>
    </w:pPr>
    <w:rPr>
      <w:rFonts w:ascii="Arial" w:hAnsi="Arial" w:cs="Arial"/>
      <w:sz w:val="16"/>
      <w:szCs w:val="16"/>
      <w:lang w:val="en-US"/>
    </w:rPr>
  </w:style>
  <w:style w:type="paragraph" w:customStyle="1" w:styleId="xl69">
    <w:name w:val="xl69"/>
    <w:basedOn w:val="Normal"/>
    <w:rsid w:val="000F2661"/>
    <w:pPr>
      <w:pBdr>
        <w:left w:val="single" w:sz="8" w:space="0" w:color="auto"/>
        <w:right w:val="single" w:sz="8" w:space="0" w:color="auto"/>
      </w:pBdr>
      <w:spacing w:before="100" w:beforeAutospacing="1" w:after="100" w:afterAutospacing="1"/>
      <w:jc w:val="center"/>
      <w:textAlignment w:val="center"/>
    </w:pPr>
    <w:rPr>
      <w:rFonts w:ascii="Arial" w:hAnsi="Arial" w:cs="Arial"/>
      <w:b/>
      <w:bCs/>
      <w:sz w:val="16"/>
      <w:szCs w:val="16"/>
      <w:lang w:val="en-US"/>
    </w:rPr>
  </w:style>
  <w:style w:type="paragraph" w:customStyle="1" w:styleId="xl70">
    <w:name w:val="xl70"/>
    <w:basedOn w:val="Normal"/>
    <w:rsid w:val="000F2661"/>
    <w:pPr>
      <w:pBdr>
        <w:left w:val="single" w:sz="8" w:space="0" w:color="auto"/>
        <w:right w:val="single" w:sz="8" w:space="0" w:color="auto"/>
      </w:pBdr>
      <w:spacing w:before="100" w:beforeAutospacing="1" w:after="100" w:afterAutospacing="1"/>
      <w:jc w:val="center"/>
      <w:textAlignment w:val="center"/>
    </w:pPr>
    <w:rPr>
      <w:rFonts w:ascii="Arial" w:hAnsi="Arial" w:cs="Arial"/>
      <w:sz w:val="16"/>
      <w:szCs w:val="16"/>
      <w:lang w:val="en-US"/>
    </w:rPr>
  </w:style>
  <w:style w:type="paragraph" w:customStyle="1" w:styleId="xl71">
    <w:name w:val="xl71"/>
    <w:basedOn w:val="Normal"/>
    <w:rsid w:val="000F2661"/>
    <w:pPr>
      <w:pBdr>
        <w:bottom w:val="single" w:sz="8" w:space="0" w:color="auto"/>
        <w:right w:val="single" w:sz="8" w:space="0" w:color="auto"/>
      </w:pBdr>
      <w:spacing w:before="100" w:beforeAutospacing="1" w:after="100" w:afterAutospacing="1"/>
      <w:jc w:val="center"/>
      <w:textAlignment w:val="center"/>
    </w:pPr>
    <w:rPr>
      <w:rFonts w:ascii="Arial" w:hAnsi="Arial" w:cs="Arial"/>
      <w:sz w:val="16"/>
      <w:szCs w:val="16"/>
      <w:lang w:val="en-US"/>
    </w:rPr>
  </w:style>
  <w:style w:type="paragraph" w:customStyle="1" w:styleId="xl72">
    <w:name w:val="xl72"/>
    <w:basedOn w:val="Normal"/>
    <w:rsid w:val="000F2661"/>
    <w:pPr>
      <w:pBdr>
        <w:bottom w:val="single" w:sz="8" w:space="0" w:color="auto"/>
        <w:right w:val="single" w:sz="8" w:space="0" w:color="auto"/>
      </w:pBdr>
      <w:spacing w:before="100" w:beforeAutospacing="1" w:after="100" w:afterAutospacing="1"/>
      <w:jc w:val="center"/>
      <w:textAlignment w:val="center"/>
    </w:pPr>
    <w:rPr>
      <w:sz w:val="16"/>
      <w:szCs w:val="16"/>
      <w:lang w:val="en-US"/>
    </w:rPr>
  </w:style>
  <w:style w:type="paragraph" w:customStyle="1" w:styleId="xl73">
    <w:name w:val="xl73"/>
    <w:basedOn w:val="Normal"/>
    <w:rsid w:val="000F2661"/>
    <w:pPr>
      <w:pBdr>
        <w:left w:val="single" w:sz="8" w:space="0" w:color="auto"/>
        <w:right w:val="single" w:sz="8" w:space="0" w:color="auto"/>
      </w:pBdr>
      <w:spacing w:before="100" w:beforeAutospacing="1" w:after="100" w:afterAutospacing="1"/>
      <w:jc w:val="center"/>
      <w:textAlignment w:val="center"/>
    </w:pPr>
    <w:rPr>
      <w:b/>
      <w:bCs/>
      <w:sz w:val="16"/>
      <w:szCs w:val="16"/>
      <w:lang w:val="en-US"/>
    </w:rPr>
  </w:style>
  <w:style w:type="paragraph" w:customStyle="1" w:styleId="xl74">
    <w:name w:val="xl74"/>
    <w:basedOn w:val="Normal"/>
    <w:rsid w:val="000F2661"/>
    <w:pPr>
      <w:pBdr>
        <w:left w:val="single" w:sz="8" w:space="0" w:color="auto"/>
        <w:right w:val="single" w:sz="8" w:space="0" w:color="auto"/>
      </w:pBdr>
      <w:spacing w:before="100" w:beforeAutospacing="1" w:after="100" w:afterAutospacing="1"/>
      <w:textAlignment w:val="top"/>
    </w:pPr>
    <w:rPr>
      <w:sz w:val="24"/>
      <w:szCs w:val="24"/>
      <w:lang w:val="en-US"/>
    </w:rPr>
  </w:style>
  <w:style w:type="paragraph" w:customStyle="1" w:styleId="xl75">
    <w:name w:val="xl75"/>
    <w:basedOn w:val="Normal"/>
    <w:rsid w:val="000F2661"/>
    <w:pPr>
      <w:pBdr>
        <w:left w:val="single" w:sz="8" w:space="0" w:color="auto"/>
        <w:right w:val="single" w:sz="8" w:space="0" w:color="auto"/>
      </w:pBdr>
      <w:spacing w:before="100" w:beforeAutospacing="1" w:after="100" w:afterAutospacing="1"/>
      <w:jc w:val="center"/>
      <w:textAlignment w:val="center"/>
    </w:pPr>
    <w:rPr>
      <w:sz w:val="16"/>
      <w:szCs w:val="16"/>
      <w:lang w:val="en-US"/>
    </w:rPr>
  </w:style>
  <w:style w:type="paragraph" w:customStyle="1" w:styleId="xl76">
    <w:name w:val="xl76"/>
    <w:basedOn w:val="Normal"/>
    <w:rsid w:val="000F2661"/>
    <w:pPr>
      <w:pBdr>
        <w:left w:val="single" w:sz="8" w:space="0" w:color="auto"/>
        <w:bottom w:val="single" w:sz="8" w:space="0" w:color="auto"/>
        <w:right w:val="single" w:sz="8" w:space="0" w:color="auto"/>
      </w:pBdr>
      <w:spacing w:before="100" w:beforeAutospacing="1" w:after="100" w:afterAutospacing="1"/>
      <w:jc w:val="center"/>
      <w:textAlignment w:val="center"/>
    </w:pPr>
    <w:rPr>
      <w:sz w:val="16"/>
      <w:szCs w:val="16"/>
      <w:lang w:val="en-US"/>
    </w:rPr>
  </w:style>
  <w:style w:type="paragraph" w:customStyle="1" w:styleId="xl77">
    <w:name w:val="xl77"/>
    <w:basedOn w:val="Normal"/>
    <w:rsid w:val="000F2661"/>
    <w:pPr>
      <w:pBdr>
        <w:bottom w:val="single" w:sz="8" w:space="0" w:color="auto"/>
        <w:right w:val="single" w:sz="8" w:space="0" w:color="auto"/>
      </w:pBdr>
      <w:spacing w:before="100" w:beforeAutospacing="1" w:after="100" w:afterAutospacing="1"/>
      <w:jc w:val="center"/>
      <w:textAlignment w:val="center"/>
    </w:pPr>
    <w:rPr>
      <w:sz w:val="16"/>
      <w:szCs w:val="16"/>
      <w:lang w:val="en-US"/>
    </w:rPr>
  </w:style>
  <w:style w:type="paragraph" w:customStyle="1" w:styleId="xl78">
    <w:name w:val="xl78"/>
    <w:basedOn w:val="Normal"/>
    <w:rsid w:val="000F2661"/>
    <w:pPr>
      <w:pBdr>
        <w:bottom w:val="single" w:sz="8" w:space="0" w:color="auto"/>
        <w:right w:val="single" w:sz="8" w:space="0" w:color="auto"/>
      </w:pBdr>
      <w:spacing w:before="100" w:beforeAutospacing="1" w:after="100" w:afterAutospacing="1"/>
      <w:jc w:val="right"/>
      <w:textAlignment w:val="center"/>
    </w:pPr>
    <w:rPr>
      <w:color w:val="000000"/>
      <w:sz w:val="16"/>
      <w:szCs w:val="16"/>
      <w:lang w:val="en-US"/>
    </w:rPr>
  </w:style>
  <w:style w:type="paragraph" w:customStyle="1" w:styleId="xl79">
    <w:name w:val="xl79"/>
    <w:basedOn w:val="Normal"/>
    <w:rsid w:val="000F2661"/>
    <w:pPr>
      <w:pBdr>
        <w:bottom w:val="single" w:sz="8" w:space="0" w:color="auto"/>
        <w:right w:val="single" w:sz="8" w:space="0" w:color="auto"/>
      </w:pBdr>
      <w:spacing w:before="100" w:beforeAutospacing="1" w:after="100" w:afterAutospacing="1"/>
      <w:jc w:val="both"/>
      <w:textAlignment w:val="center"/>
    </w:pPr>
    <w:rPr>
      <w:color w:val="000000"/>
      <w:sz w:val="16"/>
      <w:szCs w:val="16"/>
      <w:lang w:val="en-US"/>
    </w:rPr>
  </w:style>
  <w:style w:type="paragraph" w:customStyle="1" w:styleId="xl80">
    <w:name w:val="xl80"/>
    <w:basedOn w:val="Normal"/>
    <w:rsid w:val="000F2661"/>
    <w:pPr>
      <w:pBdr>
        <w:bottom w:val="single" w:sz="8" w:space="0" w:color="auto"/>
        <w:right w:val="single" w:sz="8" w:space="0" w:color="auto"/>
      </w:pBdr>
      <w:spacing w:before="100" w:beforeAutospacing="1" w:after="100" w:afterAutospacing="1"/>
      <w:jc w:val="center"/>
      <w:textAlignment w:val="center"/>
    </w:pPr>
    <w:rPr>
      <w:color w:val="000000"/>
      <w:sz w:val="16"/>
      <w:szCs w:val="16"/>
      <w:lang w:val="en-US"/>
    </w:rPr>
  </w:style>
  <w:style w:type="paragraph" w:customStyle="1" w:styleId="xl81">
    <w:name w:val="xl81"/>
    <w:basedOn w:val="Normal"/>
    <w:rsid w:val="000F2661"/>
    <w:pPr>
      <w:pBdr>
        <w:bottom w:val="single" w:sz="8" w:space="0" w:color="auto"/>
        <w:right w:val="single" w:sz="8" w:space="0" w:color="auto"/>
      </w:pBdr>
      <w:spacing w:before="100" w:beforeAutospacing="1" w:after="100" w:afterAutospacing="1"/>
    </w:pPr>
    <w:rPr>
      <w:lang w:val="en-US"/>
    </w:rPr>
  </w:style>
  <w:style w:type="paragraph" w:customStyle="1" w:styleId="xl82">
    <w:name w:val="xl82"/>
    <w:basedOn w:val="Normal"/>
    <w:rsid w:val="000F2661"/>
    <w:pPr>
      <w:pBdr>
        <w:bottom w:val="single" w:sz="8" w:space="0" w:color="auto"/>
        <w:right w:val="single" w:sz="8" w:space="0" w:color="auto"/>
      </w:pBdr>
      <w:spacing w:before="100" w:beforeAutospacing="1" w:after="100" w:afterAutospacing="1"/>
      <w:jc w:val="right"/>
      <w:textAlignment w:val="center"/>
    </w:pPr>
    <w:rPr>
      <w:color w:val="000000"/>
      <w:sz w:val="16"/>
      <w:szCs w:val="16"/>
      <w:lang w:val="en-US"/>
    </w:rPr>
  </w:style>
  <w:style w:type="paragraph" w:customStyle="1" w:styleId="xl83">
    <w:name w:val="xl83"/>
    <w:basedOn w:val="Normal"/>
    <w:rsid w:val="000F2661"/>
    <w:pPr>
      <w:pBdr>
        <w:left w:val="single" w:sz="8" w:space="0" w:color="auto"/>
        <w:right w:val="single" w:sz="8" w:space="0" w:color="auto"/>
      </w:pBdr>
      <w:spacing w:before="100" w:beforeAutospacing="1" w:after="100" w:afterAutospacing="1"/>
      <w:textAlignment w:val="center"/>
    </w:pPr>
    <w:rPr>
      <w:sz w:val="16"/>
      <w:szCs w:val="16"/>
      <w:lang w:val="en-US"/>
    </w:rPr>
  </w:style>
  <w:style w:type="paragraph" w:customStyle="1" w:styleId="xl84">
    <w:name w:val="xl84"/>
    <w:basedOn w:val="Normal"/>
    <w:rsid w:val="000F2661"/>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6"/>
      <w:szCs w:val="16"/>
      <w:lang w:val="en-US"/>
    </w:rPr>
  </w:style>
  <w:style w:type="paragraph" w:customStyle="1" w:styleId="xl85">
    <w:name w:val="xl85"/>
    <w:basedOn w:val="Normal"/>
    <w:rsid w:val="000F2661"/>
    <w:pPr>
      <w:pBdr>
        <w:left w:val="single" w:sz="8" w:space="0" w:color="auto"/>
        <w:bottom w:val="single" w:sz="8" w:space="0" w:color="auto"/>
        <w:right w:val="single" w:sz="8" w:space="0" w:color="auto"/>
      </w:pBdr>
      <w:spacing w:before="100" w:beforeAutospacing="1" w:after="100" w:afterAutospacing="1"/>
      <w:textAlignment w:val="center"/>
    </w:pPr>
    <w:rPr>
      <w:sz w:val="16"/>
      <w:szCs w:val="16"/>
      <w:lang w:val="en-US"/>
    </w:rPr>
  </w:style>
  <w:style w:type="paragraph" w:customStyle="1" w:styleId="xl86">
    <w:name w:val="xl86"/>
    <w:basedOn w:val="Normal"/>
    <w:rsid w:val="000F2661"/>
    <w:pPr>
      <w:pBdr>
        <w:bottom w:val="single" w:sz="8" w:space="0" w:color="auto"/>
        <w:right w:val="single" w:sz="8" w:space="0" w:color="auto"/>
      </w:pBdr>
      <w:spacing w:before="100" w:beforeAutospacing="1" w:after="100" w:afterAutospacing="1"/>
      <w:jc w:val="center"/>
      <w:textAlignment w:val="center"/>
    </w:pPr>
    <w:rPr>
      <w:sz w:val="16"/>
      <w:szCs w:val="16"/>
      <w:lang w:val="en-US"/>
    </w:rPr>
  </w:style>
  <w:style w:type="paragraph" w:customStyle="1" w:styleId="xl87">
    <w:name w:val="xl87"/>
    <w:basedOn w:val="Normal"/>
    <w:rsid w:val="000F2661"/>
    <w:pPr>
      <w:pBdr>
        <w:left w:val="single" w:sz="8" w:space="0" w:color="auto"/>
        <w:right w:val="single" w:sz="8" w:space="0" w:color="auto"/>
      </w:pBdr>
      <w:spacing w:before="100" w:beforeAutospacing="1" w:after="100" w:afterAutospacing="1"/>
      <w:jc w:val="center"/>
      <w:textAlignment w:val="center"/>
    </w:pPr>
    <w:rPr>
      <w:b/>
      <w:bCs/>
      <w:sz w:val="16"/>
      <w:szCs w:val="16"/>
      <w:lang w:val="en-US"/>
    </w:rPr>
  </w:style>
  <w:style w:type="paragraph" w:customStyle="1" w:styleId="xl88">
    <w:name w:val="xl88"/>
    <w:basedOn w:val="Normal"/>
    <w:rsid w:val="000F2661"/>
    <w:pPr>
      <w:pBdr>
        <w:left w:val="single" w:sz="8" w:space="0" w:color="auto"/>
        <w:right w:val="single" w:sz="8" w:space="0" w:color="auto"/>
      </w:pBdr>
      <w:spacing w:before="100" w:beforeAutospacing="1" w:after="100" w:afterAutospacing="1"/>
      <w:jc w:val="center"/>
      <w:textAlignment w:val="center"/>
    </w:pPr>
    <w:rPr>
      <w:sz w:val="16"/>
      <w:szCs w:val="16"/>
      <w:lang w:val="en-US"/>
    </w:rPr>
  </w:style>
  <w:style w:type="paragraph" w:customStyle="1" w:styleId="xl89">
    <w:name w:val="xl89"/>
    <w:basedOn w:val="Normal"/>
    <w:rsid w:val="000F2661"/>
    <w:pPr>
      <w:pBdr>
        <w:bottom w:val="single" w:sz="8" w:space="0" w:color="auto"/>
        <w:right w:val="single" w:sz="8" w:space="0" w:color="auto"/>
      </w:pBdr>
      <w:spacing w:before="100" w:beforeAutospacing="1" w:after="100" w:afterAutospacing="1"/>
      <w:jc w:val="center"/>
      <w:textAlignment w:val="center"/>
    </w:pPr>
    <w:rPr>
      <w:sz w:val="16"/>
      <w:szCs w:val="16"/>
      <w:lang w:val="en-US"/>
    </w:rPr>
  </w:style>
  <w:style w:type="paragraph" w:customStyle="1" w:styleId="xl90">
    <w:name w:val="xl90"/>
    <w:basedOn w:val="Normal"/>
    <w:rsid w:val="000F2661"/>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sz w:val="16"/>
      <w:szCs w:val="16"/>
      <w:lang w:val="en-US"/>
    </w:rPr>
  </w:style>
  <w:style w:type="paragraph" w:customStyle="1" w:styleId="xl91">
    <w:name w:val="xl91"/>
    <w:basedOn w:val="Normal"/>
    <w:rsid w:val="000F2661"/>
    <w:pPr>
      <w:pBdr>
        <w:top w:val="single" w:sz="8" w:space="0" w:color="auto"/>
        <w:left w:val="single" w:sz="8" w:space="0" w:color="auto"/>
        <w:right w:val="single" w:sz="8" w:space="0" w:color="auto"/>
      </w:pBdr>
      <w:spacing w:before="100" w:beforeAutospacing="1" w:after="100" w:afterAutospacing="1"/>
      <w:jc w:val="center"/>
      <w:textAlignment w:val="center"/>
    </w:pPr>
    <w:rPr>
      <w:sz w:val="16"/>
      <w:szCs w:val="16"/>
      <w:lang w:val="en-US"/>
    </w:rPr>
  </w:style>
  <w:style w:type="paragraph" w:customStyle="1" w:styleId="xl92">
    <w:name w:val="xl92"/>
    <w:basedOn w:val="Normal"/>
    <w:rsid w:val="000F2661"/>
    <w:pPr>
      <w:pBdr>
        <w:top w:val="single" w:sz="8" w:space="0" w:color="auto"/>
        <w:left w:val="single" w:sz="8" w:space="0" w:color="auto"/>
        <w:right w:val="single" w:sz="8" w:space="0" w:color="auto"/>
      </w:pBdr>
      <w:spacing w:before="100" w:beforeAutospacing="1" w:after="100" w:afterAutospacing="1"/>
      <w:jc w:val="center"/>
      <w:textAlignment w:val="center"/>
    </w:pPr>
    <w:rPr>
      <w:sz w:val="16"/>
      <w:szCs w:val="16"/>
      <w:lang w:val="en-US"/>
    </w:rPr>
  </w:style>
  <w:style w:type="paragraph" w:customStyle="1" w:styleId="xl93">
    <w:name w:val="xl93"/>
    <w:basedOn w:val="Normal"/>
    <w:rsid w:val="000F2661"/>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hAnsi="Arial" w:cs="Arial"/>
      <w:sz w:val="16"/>
      <w:szCs w:val="16"/>
      <w:lang w:val="en-US"/>
    </w:rPr>
  </w:style>
  <w:style w:type="paragraph" w:customStyle="1" w:styleId="xl94">
    <w:name w:val="xl94"/>
    <w:basedOn w:val="Normal"/>
    <w:rsid w:val="000F2661"/>
    <w:pPr>
      <w:pBdr>
        <w:top w:val="single" w:sz="8" w:space="0" w:color="auto"/>
        <w:left w:val="single" w:sz="8" w:space="0" w:color="auto"/>
        <w:right w:val="single" w:sz="8" w:space="0" w:color="auto"/>
      </w:pBdr>
      <w:spacing w:before="100" w:beforeAutospacing="1" w:after="100" w:afterAutospacing="1"/>
      <w:jc w:val="right"/>
      <w:textAlignment w:val="center"/>
    </w:pPr>
    <w:rPr>
      <w:color w:val="000000"/>
      <w:sz w:val="16"/>
      <w:szCs w:val="16"/>
      <w:lang w:val="en-US"/>
    </w:rPr>
  </w:style>
  <w:style w:type="paragraph" w:customStyle="1" w:styleId="xl95">
    <w:name w:val="xl95"/>
    <w:basedOn w:val="Normal"/>
    <w:rsid w:val="000F2661"/>
    <w:pPr>
      <w:pBdr>
        <w:bottom w:val="single" w:sz="8" w:space="0" w:color="auto"/>
        <w:right w:val="single" w:sz="8" w:space="0" w:color="auto"/>
      </w:pBdr>
      <w:spacing w:before="100" w:beforeAutospacing="1" w:after="100" w:afterAutospacing="1"/>
      <w:jc w:val="center"/>
      <w:textAlignment w:val="center"/>
    </w:pPr>
    <w:rPr>
      <w:sz w:val="16"/>
      <w:szCs w:val="16"/>
      <w:lang w:val="en-US"/>
    </w:rPr>
  </w:style>
  <w:style w:type="paragraph" w:customStyle="1" w:styleId="xl96">
    <w:name w:val="xl96"/>
    <w:basedOn w:val="Normal"/>
    <w:rsid w:val="000F2661"/>
    <w:pPr>
      <w:pBdr>
        <w:left w:val="single" w:sz="8" w:space="31" w:color="auto"/>
      </w:pBdr>
      <w:spacing w:before="100" w:beforeAutospacing="1" w:after="100" w:afterAutospacing="1"/>
      <w:ind w:firstLineChars="500" w:firstLine="500"/>
      <w:textAlignment w:val="center"/>
    </w:pPr>
    <w:rPr>
      <w:sz w:val="16"/>
      <w:szCs w:val="16"/>
      <w:lang w:val="en-US"/>
    </w:rPr>
  </w:style>
  <w:style w:type="paragraph" w:customStyle="1" w:styleId="xl97">
    <w:name w:val="xl97"/>
    <w:basedOn w:val="Normal"/>
    <w:rsid w:val="000F2661"/>
    <w:pPr>
      <w:spacing w:before="100" w:beforeAutospacing="1" w:after="100" w:afterAutospacing="1"/>
      <w:ind w:firstLineChars="500" w:firstLine="500"/>
      <w:textAlignment w:val="center"/>
    </w:pPr>
    <w:rPr>
      <w:sz w:val="16"/>
      <w:szCs w:val="16"/>
      <w:lang w:val="en-US"/>
    </w:rPr>
  </w:style>
  <w:style w:type="paragraph" w:customStyle="1" w:styleId="xl98">
    <w:name w:val="xl98"/>
    <w:basedOn w:val="Normal"/>
    <w:rsid w:val="000F2661"/>
    <w:pPr>
      <w:pBdr>
        <w:right w:val="single" w:sz="8" w:space="0" w:color="auto"/>
      </w:pBdr>
      <w:spacing w:before="100" w:beforeAutospacing="1" w:after="100" w:afterAutospacing="1"/>
      <w:ind w:firstLineChars="500" w:firstLine="500"/>
      <w:textAlignment w:val="center"/>
    </w:pPr>
    <w:rPr>
      <w:sz w:val="16"/>
      <w:szCs w:val="16"/>
      <w:lang w:val="en-US"/>
    </w:rPr>
  </w:style>
  <w:style w:type="paragraph" w:customStyle="1" w:styleId="xl99">
    <w:name w:val="xl99"/>
    <w:basedOn w:val="Normal"/>
    <w:rsid w:val="000F2661"/>
    <w:pPr>
      <w:pBdr>
        <w:left w:val="single" w:sz="8" w:space="0" w:color="auto"/>
        <w:bottom w:val="single" w:sz="8" w:space="0" w:color="auto"/>
      </w:pBdr>
      <w:spacing w:before="100" w:beforeAutospacing="1" w:after="100" w:afterAutospacing="1"/>
      <w:textAlignment w:val="center"/>
    </w:pPr>
    <w:rPr>
      <w:sz w:val="16"/>
      <w:szCs w:val="16"/>
      <w:lang w:val="en-US"/>
    </w:rPr>
  </w:style>
  <w:style w:type="paragraph" w:customStyle="1" w:styleId="xl100">
    <w:name w:val="xl100"/>
    <w:basedOn w:val="Normal"/>
    <w:rsid w:val="000F2661"/>
    <w:pPr>
      <w:pBdr>
        <w:bottom w:val="single" w:sz="8" w:space="0" w:color="auto"/>
      </w:pBdr>
      <w:spacing w:before="100" w:beforeAutospacing="1" w:after="100" w:afterAutospacing="1"/>
      <w:textAlignment w:val="center"/>
    </w:pPr>
    <w:rPr>
      <w:sz w:val="16"/>
      <w:szCs w:val="16"/>
      <w:lang w:val="en-US"/>
    </w:rPr>
  </w:style>
  <w:style w:type="paragraph" w:customStyle="1" w:styleId="xl101">
    <w:name w:val="xl101"/>
    <w:basedOn w:val="Normal"/>
    <w:rsid w:val="000F2661"/>
    <w:pPr>
      <w:pBdr>
        <w:bottom w:val="single" w:sz="8" w:space="0" w:color="auto"/>
        <w:right w:val="single" w:sz="8" w:space="0" w:color="auto"/>
      </w:pBdr>
      <w:spacing w:before="100" w:beforeAutospacing="1" w:after="100" w:afterAutospacing="1"/>
      <w:textAlignment w:val="center"/>
    </w:pPr>
    <w:rPr>
      <w:sz w:val="16"/>
      <w:szCs w:val="16"/>
      <w:lang w:val="en-US"/>
    </w:rPr>
  </w:style>
  <w:style w:type="paragraph" w:customStyle="1" w:styleId="xl102">
    <w:name w:val="xl102"/>
    <w:basedOn w:val="Normal"/>
    <w:rsid w:val="000F2661"/>
    <w:pPr>
      <w:pBdr>
        <w:left w:val="single" w:sz="8" w:space="0" w:color="auto"/>
      </w:pBdr>
      <w:spacing w:before="100" w:beforeAutospacing="1" w:after="100" w:afterAutospacing="1"/>
      <w:textAlignment w:val="center"/>
    </w:pPr>
    <w:rPr>
      <w:sz w:val="16"/>
      <w:szCs w:val="16"/>
      <w:lang w:val="en-US"/>
    </w:rPr>
  </w:style>
  <w:style w:type="paragraph" w:customStyle="1" w:styleId="xl103">
    <w:name w:val="xl103"/>
    <w:basedOn w:val="Normal"/>
    <w:rsid w:val="000F2661"/>
    <w:pPr>
      <w:spacing w:before="100" w:beforeAutospacing="1" w:after="100" w:afterAutospacing="1"/>
      <w:textAlignment w:val="center"/>
    </w:pPr>
    <w:rPr>
      <w:sz w:val="16"/>
      <w:szCs w:val="16"/>
      <w:lang w:val="en-US"/>
    </w:rPr>
  </w:style>
  <w:style w:type="paragraph" w:customStyle="1" w:styleId="xl104">
    <w:name w:val="xl104"/>
    <w:basedOn w:val="Normal"/>
    <w:rsid w:val="000F2661"/>
    <w:pPr>
      <w:pBdr>
        <w:right w:val="single" w:sz="8" w:space="0" w:color="auto"/>
      </w:pBdr>
      <w:spacing w:before="100" w:beforeAutospacing="1" w:after="100" w:afterAutospacing="1"/>
      <w:textAlignment w:val="center"/>
    </w:pPr>
    <w:rPr>
      <w:sz w:val="16"/>
      <w:szCs w:val="16"/>
      <w:lang w:val="en-US"/>
    </w:rPr>
  </w:style>
  <w:style w:type="paragraph" w:customStyle="1" w:styleId="xl105">
    <w:name w:val="xl105"/>
    <w:basedOn w:val="Normal"/>
    <w:rsid w:val="000F2661"/>
    <w:pPr>
      <w:pBdr>
        <w:top w:val="single" w:sz="8" w:space="0" w:color="auto"/>
        <w:left w:val="single" w:sz="8" w:space="0" w:color="auto"/>
      </w:pBdr>
      <w:spacing w:before="100" w:beforeAutospacing="1" w:after="100" w:afterAutospacing="1"/>
      <w:textAlignment w:val="center"/>
    </w:pPr>
    <w:rPr>
      <w:b/>
      <w:bCs/>
      <w:sz w:val="16"/>
      <w:szCs w:val="16"/>
      <w:lang w:val="en-US"/>
    </w:rPr>
  </w:style>
  <w:style w:type="paragraph" w:customStyle="1" w:styleId="xl106">
    <w:name w:val="xl106"/>
    <w:basedOn w:val="Normal"/>
    <w:rsid w:val="000F2661"/>
    <w:pPr>
      <w:pBdr>
        <w:top w:val="single" w:sz="8" w:space="0" w:color="auto"/>
      </w:pBdr>
      <w:spacing w:before="100" w:beforeAutospacing="1" w:after="100" w:afterAutospacing="1"/>
      <w:textAlignment w:val="center"/>
    </w:pPr>
    <w:rPr>
      <w:b/>
      <w:bCs/>
      <w:sz w:val="16"/>
      <w:szCs w:val="16"/>
      <w:lang w:val="en-US"/>
    </w:rPr>
  </w:style>
  <w:style w:type="paragraph" w:customStyle="1" w:styleId="xl107">
    <w:name w:val="xl107"/>
    <w:basedOn w:val="Normal"/>
    <w:rsid w:val="000F2661"/>
    <w:pPr>
      <w:pBdr>
        <w:top w:val="single" w:sz="8" w:space="0" w:color="auto"/>
        <w:right w:val="single" w:sz="8" w:space="0" w:color="auto"/>
      </w:pBdr>
      <w:spacing w:before="100" w:beforeAutospacing="1" w:after="100" w:afterAutospacing="1"/>
      <w:textAlignment w:val="center"/>
    </w:pPr>
    <w:rPr>
      <w:b/>
      <w:bCs/>
      <w:sz w:val="16"/>
      <w:szCs w:val="16"/>
      <w:lang w:val="en-US"/>
    </w:rPr>
  </w:style>
  <w:style w:type="paragraph" w:customStyle="1" w:styleId="xl108">
    <w:name w:val="xl108"/>
    <w:basedOn w:val="Normal"/>
    <w:rsid w:val="000F2661"/>
    <w:pPr>
      <w:pBdr>
        <w:top w:val="single" w:sz="8" w:space="0" w:color="auto"/>
        <w:left w:val="single" w:sz="8" w:space="0" w:color="auto"/>
        <w:bottom w:val="single" w:sz="8" w:space="0" w:color="auto"/>
      </w:pBdr>
      <w:spacing w:before="100" w:beforeAutospacing="1" w:after="100" w:afterAutospacing="1"/>
      <w:jc w:val="center"/>
      <w:textAlignment w:val="center"/>
    </w:pPr>
    <w:rPr>
      <w:rFonts w:ascii="Cambria Math" w:hAnsi="Cambria Math"/>
      <w:sz w:val="16"/>
      <w:szCs w:val="16"/>
      <w:lang w:val="en-US"/>
    </w:rPr>
  </w:style>
  <w:style w:type="paragraph" w:customStyle="1" w:styleId="xl109">
    <w:name w:val="xl109"/>
    <w:basedOn w:val="Normal"/>
    <w:rsid w:val="000F2661"/>
    <w:pPr>
      <w:pBdr>
        <w:top w:val="single" w:sz="8" w:space="0" w:color="auto"/>
        <w:bottom w:val="single" w:sz="8" w:space="0" w:color="auto"/>
        <w:right w:val="single" w:sz="8" w:space="0" w:color="auto"/>
      </w:pBdr>
      <w:spacing w:before="100" w:beforeAutospacing="1" w:after="100" w:afterAutospacing="1"/>
      <w:jc w:val="center"/>
      <w:textAlignment w:val="center"/>
    </w:pPr>
    <w:rPr>
      <w:rFonts w:ascii="Cambria Math" w:hAnsi="Cambria Math"/>
      <w:sz w:val="16"/>
      <w:szCs w:val="16"/>
      <w:lang w:val="en-US"/>
    </w:rPr>
  </w:style>
  <w:style w:type="paragraph" w:customStyle="1" w:styleId="xl110">
    <w:name w:val="xl110"/>
    <w:basedOn w:val="Normal"/>
    <w:rsid w:val="000F2661"/>
    <w:pPr>
      <w:pBdr>
        <w:top w:val="single" w:sz="8" w:space="0" w:color="auto"/>
        <w:left w:val="single" w:sz="8" w:space="0" w:color="auto"/>
        <w:bottom w:val="single" w:sz="8" w:space="0" w:color="auto"/>
      </w:pBdr>
      <w:spacing w:before="100" w:beforeAutospacing="1" w:after="100" w:afterAutospacing="1"/>
      <w:jc w:val="center"/>
      <w:textAlignment w:val="center"/>
    </w:pPr>
    <w:rPr>
      <w:sz w:val="16"/>
      <w:szCs w:val="16"/>
      <w:lang w:val="en-US"/>
    </w:rPr>
  </w:style>
  <w:style w:type="paragraph" w:customStyle="1" w:styleId="xl111">
    <w:name w:val="xl111"/>
    <w:basedOn w:val="Normal"/>
    <w:rsid w:val="000F2661"/>
    <w:pPr>
      <w:pBdr>
        <w:top w:val="single" w:sz="8" w:space="0" w:color="auto"/>
        <w:bottom w:val="single" w:sz="8" w:space="0" w:color="auto"/>
        <w:right w:val="single" w:sz="8" w:space="0" w:color="auto"/>
      </w:pBdr>
      <w:spacing w:before="100" w:beforeAutospacing="1" w:after="100" w:afterAutospacing="1"/>
      <w:jc w:val="center"/>
      <w:textAlignment w:val="center"/>
    </w:pPr>
    <w:rPr>
      <w:sz w:val="16"/>
      <w:szCs w:val="16"/>
      <w:lang w:val="en-US"/>
    </w:rPr>
  </w:style>
  <w:style w:type="paragraph" w:customStyle="1" w:styleId="xl112">
    <w:name w:val="xl112"/>
    <w:basedOn w:val="Normal"/>
    <w:rsid w:val="000F2661"/>
    <w:pPr>
      <w:pBdr>
        <w:top w:val="single" w:sz="8" w:space="0" w:color="auto"/>
        <w:bottom w:val="single" w:sz="8" w:space="0" w:color="auto"/>
      </w:pBdr>
      <w:spacing w:before="100" w:beforeAutospacing="1" w:after="100" w:afterAutospacing="1"/>
      <w:jc w:val="center"/>
      <w:textAlignment w:val="center"/>
    </w:pPr>
    <w:rPr>
      <w:sz w:val="16"/>
      <w:szCs w:val="16"/>
      <w:lang w:val="en-US"/>
    </w:rPr>
  </w:style>
  <w:style w:type="paragraph" w:customStyle="1" w:styleId="xl113">
    <w:name w:val="xl113"/>
    <w:basedOn w:val="Normal"/>
    <w:rsid w:val="000F2661"/>
    <w:pPr>
      <w:pBdr>
        <w:left w:val="single" w:sz="8" w:space="0" w:color="auto"/>
      </w:pBdr>
      <w:spacing w:before="100" w:beforeAutospacing="1" w:after="100" w:afterAutospacing="1"/>
      <w:textAlignment w:val="center"/>
    </w:pPr>
    <w:rPr>
      <w:rFonts w:ascii="Arial" w:hAnsi="Arial" w:cs="Arial"/>
      <w:sz w:val="16"/>
      <w:szCs w:val="16"/>
      <w:lang w:val="en-US"/>
    </w:rPr>
  </w:style>
  <w:style w:type="paragraph" w:customStyle="1" w:styleId="xl114">
    <w:name w:val="xl114"/>
    <w:basedOn w:val="Normal"/>
    <w:rsid w:val="000F2661"/>
    <w:pPr>
      <w:spacing w:before="100" w:beforeAutospacing="1" w:after="100" w:afterAutospacing="1"/>
      <w:textAlignment w:val="center"/>
    </w:pPr>
    <w:rPr>
      <w:rFonts w:ascii="Arial" w:hAnsi="Arial" w:cs="Arial"/>
      <w:sz w:val="16"/>
      <w:szCs w:val="16"/>
      <w:lang w:val="en-US"/>
    </w:rPr>
  </w:style>
  <w:style w:type="paragraph" w:customStyle="1" w:styleId="xl115">
    <w:name w:val="xl115"/>
    <w:basedOn w:val="Normal"/>
    <w:rsid w:val="000F2661"/>
    <w:pPr>
      <w:pBdr>
        <w:right w:val="single" w:sz="8" w:space="0" w:color="auto"/>
      </w:pBdr>
      <w:spacing w:before="100" w:beforeAutospacing="1" w:after="100" w:afterAutospacing="1"/>
      <w:textAlignment w:val="center"/>
    </w:pPr>
    <w:rPr>
      <w:rFonts w:ascii="Arial" w:hAnsi="Arial" w:cs="Arial"/>
      <w:sz w:val="16"/>
      <w:szCs w:val="16"/>
      <w:lang w:val="en-US"/>
    </w:rPr>
  </w:style>
  <w:style w:type="paragraph" w:customStyle="1" w:styleId="xl116">
    <w:name w:val="xl116"/>
    <w:basedOn w:val="Normal"/>
    <w:rsid w:val="000F2661"/>
    <w:pPr>
      <w:pBdr>
        <w:left w:val="single" w:sz="8" w:space="0" w:color="auto"/>
        <w:bottom w:val="single" w:sz="8" w:space="0" w:color="auto"/>
      </w:pBdr>
      <w:spacing w:before="100" w:beforeAutospacing="1" w:after="100" w:afterAutospacing="1"/>
      <w:textAlignment w:val="center"/>
    </w:pPr>
    <w:rPr>
      <w:rFonts w:ascii="Arial" w:hAnsi="Arial" w:cs="Arial"/>
      <w:sz w:val="16"/>
      <w:szCs w:val="16"/>
      <w:lang w:val="en-US"/>
    </w:rPr>
  </w:style>
  <w:style w:type="paragraph" w:customStyle="1" w:styleId="xl117">
    <w:name w:val="xl117"/>
    <w:basedOn w:val="Normal"/>
    <w:rsid w:val="000F2661"/>
    <w:pPr>
      <w:pBdr>
        <w:bottom w:val="single" w:sz="8" w:space="0" w:color="auto"/>
      </w:pBdr>
      <w:spacing w:before="100" w:beforeAutospacing="1" w:after="100" w:afterAutospacing="1"/>
      <w:textAlignment w:val="center"/>
    </w:pPr>
    <w:rPr>
      <w:rFonts w:ascii="Arial" w:hAnsi="Arial" w:cs="Arial"/>
      <w:sz w:val="16"/>
      <w:szCs w:val="16"/>
      <w:lang w:val="en-US"/>
    </w:rPr>
  </w:style>
  <w:style w:type="paragraph" w:customStyle="1" w:styleId="xl118">
    <w:name w:val="xl118"/>
    <w:basedOn w:val="Normal"/>
    <w:rsid w:val="000F2661"/>
    <w:pPr>
      <w:pBdr>
        <w:bottom w:val="single" w:sz="8" w:space="0" w:color="auto"/>
        <w:right w:val="single" w:sz="8" w:space="0" w:color="auto"/>
      </w:pBdr>
      <w:spacing w:before="100" w:beforeAutospacing="1" w:after="100" w:afterAutospacing="1"/>
      <w:textAlignment w:val="center"/>
    </w:pPr>
    <w:rPr>
      <w:rFonts w:ascii="Arial" w:hAnsi="Arial" w:cs="Arial"/>
      <w:sz w:val="16"/>
      <w:szCs w:val="16"/>
      <w:lang w:val="en-US"/>
    </w:rPr>
  </w:style>
  <w:style w:type="paragraph" w:customStyle="1" w:styleId="xl119">
    <w:name w:val="xl119"/>
    <w:basedOn w:val="Normal"/>
    <w:rsid w:val="000F2661"/>
    <w:pPr>
      <w:pBdr>
        <w:top w:val="single" w:sz="8" w:space="0" w:color="auto"/>
        <w:left w:val="single" w:sz="8" w:space="0" w:color="auto"/>
        <w:bottom w:val="single" w:sz="8" w:space="0" w:color="auto"/>
      </w:pBdr>
      <w:spacing w:before="100" w:beforeAutospacing="1" w:after="100" w:afterAutospacing="1"/>
      <w:jc w:val="center"/>
      <w:textAlignment w:val="center"/>
    </w:pPr>
    <w:rPr>
      <w:rFonts w:ascii="Arial" w:hAnsi="Arial" w:cs="Arial"/>
      <w:sz w:val="16"/>
      <w:szCs w:val="16"/>
      <w:lang w:val="en-US"/>
    </w:rPr>
  </w:style>
  <w:style w:type="paragraph" w:customStyle="1" w:styleId="xl120">
    <w:name w:val="xl120"/>
    <w:basedOn w:val="Normal"/>
    <w:rsid w:val="000F2661"/>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6"/>
      <w:szCs w:val="16"/>
      <w:lang w:val="en-US"/>
    </w:rPr>
  </w:style>
  <w:style w:type="paragraph" w:customStyle="1" w:styleId="xl121">
    <w:name w:val="xl121"/>
    <w:basedOn w:val="Normal"/>
    <w:rsid w:val="000F2661"/>
    <w:pPr>
      <w:pBdr>
        <w:top w:val="single" w:sz="8" w:space="0" w:color="auto"/>
        <w:bottom w:val="single" w:sz="8" w:space="0" w:color="auto"/>
      </w:pBdr>
      <w:spacing w:before="100" w:beforeAutospacing="1" w:after="100" w:afterAutospacing="1"/>
      <w:jc w:val="center"/>
      <w:textAlignment w:val="center"/>
    </w:pPr>
    <w:rPr>
      <w:rFonts w:ascii="Arial" w:hAnsi="Arial" w:cs="Arial"/>
      <w:sz w:val="16"/>
      <w:szCs w:val="16"/>
      <w:lang w:val="en-US"/>
    </w:rPr>
  </w:style>
  <w:style w:type="paragraph" w:customStyle="1" w:styleId="xl122">
    <w:name w:val="xl122"/>
    <w:basedOn w:val="Normal"/>
    <w:rsid w:val="000F2661"/>
    <w:pPr>
      <w:pBdr>
        <w:top w:val="single" w:sz="8" w:space="0" w:color="auto"/>
        <w:left w:val="single" w:sz="8" w:space="0" w:color="auto"/>
      </w:pBdr>
      <w:spacing w:before="100" w:beforeAutospacing="1" w:after="100" w:afterAutospacing="1"/>
      <w:textAlignment w:val="center"/>
    </w:pPr>
    <w:rPr>
      <w:rFonts w:ascii="Arial" w:hAnsi="Arial" w:cs="Arial"/>
      <w:b/>
      <w:bCs/>
      <w:sz w:val="16"/>
      <w:szCs w:val="16"/>
      <w:lang w:val="en-US"/>
    </w:rPr>
  </w:style>
  <w:style w:type="paragraph" w:customStyle="1" w:styleId="xl123">
    <w:name w:val="xl123"/>
    <w:basedOn w:val="Normal"/>
    <w:rsid w:val="000F2661"/>
    <w:pPr>
      <w:pBdr>
        <w:top w:val="single" w:sz="8" w:space="0" w:color="auto"/>
      </w:pBdr>
      <w:spacing w:before="100" w:beforeAutospacing="1" w:after="100" w:afterAutospacing="1"/>
      <w:textAlignment w:val="center"/>
    </w:pPr>
    <w:rPr>
      <w:rFonts w:ascii="Arial" w:hAnsi="Arial" w:cs="Arial"/>
      <w:b/>
      <w:bCs/>
      <w:sz w:val="16"/>
      <w:szCs w:val="16"/>
      <w:lang w:val="en-US"/>
    </w:rPr>
  </w:style>
  <w:style w:type="paragraph" w:customStyle="1" w:styleId="xl124">
    <w:name w:val="xl124"/>
    <w:basedOn w:val="Normal"/>
    <w:rsid w:val="000F2661"/>
    <w:pPr>
      <w:pBdr>
        <w:top w:val="single" w:sz="8" w:space="0" w:color="auto"/>
        <w:right w:val="single" w:sz="8" w:space="0" w:color="auto"/>
      </w:pBdr>
      <w:spacing w:before="100" w:beforeAutospacing="1" w:after="100" w:afterAutospacing="1"/>
      <w:textAlignment w:val="center"/>
    </w:pPr>
    <w:rPr>
      <w:rFonts w:ascii="Arial" w:hAnsi="Arial" w:cs="Arial"/>
      <w:b/>
      <w:bCs/>
      <w:sz w:val="16"/>
      <w:szCs w:val="16"/>
      <w:lang w:val="en-US"/>
    </w:rPr>
  </w:style>
  <w:style w:type="paragraph" w:customStyle="1" w:styleId="xl125">
    <w:name w:val="xl125"/>
    <w:basedOn w:val="Normal"/>
    <w:rsid w:val="000F2661"/>
    <w:pPr>
      <w:pBdr>
        <w:top w:val="single" w:sz="8" w:space="0" w:color="auto"/>
        <w:left w:val="single" w:sz="8" w:space="0" w:color="auto"/>
      </w:pBdr>
      <w:spacing w:before="100" w:beforeAutospacing="1" w:after="100" w:afterAutospacing="1"/>
      <w:jc w:val="center"/>
      <w:textAlignment w:val="center"/>
    </w:pPr>
    <w:rPr>
      <w:rFonts w:ascii="Arial" w:hAnsi="Arial" w:cs="Arial"/>
      <w:sz w:val="16"/>
      <w:szCs w:val="16"/>
      <w:u w:val="single"/>
      <w:lang w:val="en-US"/>
    </w:rPr>
  </w:style>
  <w:style w:type="paragraph" w:customStyle="1" w:styleId="xl126">
    <w:name w:val="xl126"/>
    <w:basedOn w:val="Normal"/>
    <w:rsid w:val="000F2661"/>
    <w:pPr>
      <w:pBdr>
        <w:top w:val="single" w:sz="8" w:space="0" w:color="auto"/>
      </w:pBdr>
      <w:spacing w:before="100" w:beforeAutospacing="1" w:after="100" w:afterAutospacing="1"/>
      <w:jc w:val="center"/>
      <w:textAlignment w:val="center"/>
    </w:pPr>
    <w:rPr>
      <w:rFonts w:ascii="Arial" w:hAnsi="Arial" w:cs="Arial"/>
      <w:sz w:val="16"/>
      <w:szCs w:val="16"/>
      <w:u w:val="single"/>
      <w:lang w:val="en-US"/>
    </w:rPr>
  </w:style>
  <w:style w:type="paragraph" w:customStyle="1" w:styleId="xl127">
    <w:name w:val="xl127"/>
    <w:basedOn w:val="Normal"/>
    <w:rsid w:val="000F2661"/>
    <w:pPr>
      <w:pBdr>
        <w:top w:val="single" w:sz="8" w:space="0" w:color="auto"/>
        <w:right w:val="single" w:sz="8" w:space="0" w:color="auto"/>
      </w:pBdr>
      <w:spacing w:before="100" w:beforeAutospacing="1" w:after="100" w:afterAutospacing="1"/>
      <w:jc w:val="center"/>
      <w:textAlignment w:val="center"/>
    </w:pPr>
    <w:rPr>
      <w:rFonts w:ascii="Arial" w:hAnsi="Arial" w:cs="Arial"/>
      <w:sz w:val="16"/>
      <w:szCs w:val="16"/>
      <w:u w:val="single"/>
      <w:lang w:val="en-US"/>
    </w:rPr>
  </w:style>
  <w:style w:type="paragraph" w:customStyle="1" w:styleId="xl128">
    <w:name w:val="xl128"/>
    <w:basedOn w:val="Normal"/>
    <w:rsid w:val="000F2661"/>
    <w:pPr>
      <w:pBdr>
        <w:left w:val="single" w:sz="8" w:space="0" w:color="auto"/>
        <w:bottom w:val="single" w:sz="8" w:space="0" w:color="auto"/>
      </w:pBdr>
      <w:spacing w:before="100" w:beforeAutospacing="1" w:after="100" w:afterAutospacing="1"/>
      <w:jc w:val="center"/>
      <w:textAlignment w:val="center"/>
    </w:pPr>
    <w:rPr>
      <w:rFonts w:ascii="Arial" w:hAnsi="Arial" w:cs="Arial"/>
      <w:sz w:val="16"/>
      <w:szCs w:val="16"/>
      <w:lang w:val="en-US"/>
    </w:rPr>
  </w:style>
  <w:style w:type="paragraph" w:customStyle="1" w:styleId="xl129">
    <w:name w:val="xl129"/>
    <w:basedOn w:val="Normal"/>
    <w:rsid w:val="000F2661"/>
    <w:pPr>
      <w:pBdr>
        <w:bottom w:val="single" w:sz="8" w:space="0" w:color="auto"/>
      </w:pBdr>
      <w:spacing w:before="100" w:beforeAutospacing="1" w:after="100" w:afterAutospacing="1"/>
      <w:jc w:val="center"/>
      <w:textAlignment w:val="center"/>
    </w:pPr>
    <w:rPr>
      <w:rFonts w:ascii="Arial" w:hAnsi="Arial" w:cs="Arial"/>
      <w:sz w:val="16"/>
      <w:szCs w:val="16"/>
      <w:lang w:val="en-US"/>
    </w:rPr>
  </w:style>
  <w:style w:type="paragraph" w:customStyle="1" w:styleId="xl130">
    <w:name w:val="xl130"/>
    <w:basedOn w:val="Normal"/>
    <w:rsid w:val="000F2661"/>
    <w:pPr>
      <w:pBdr>
        <w:top w:val="single" w:sz="8" w:space="0" w:color="auto"/>
        <w:left w:val="single" w:sz="8" w:space="0" w:color="auto"/>
      </w:pBdr>
      <w:spacing w:before="100" w:beforeAutospacing="1" w:after="100" w:afterAutospacing="1"/>
      <w:jc w:val="center"/>
      <w:textAlignment w:val="center"/>
    </w:pPr>
    <w:rPr>
      <w:rFonts w:ascii="Arial" w:hAnsi="Arial" w:cs="Arial"/>
      <w:sz w:val="16"/>
      <w:szCs w:val="16"/>
      <w:lang w:val="en-US"/>
    </w:rPr>
  </w:style>
  <w:style w:type="paragraph" w:customStyle="1" w:styleId="xl131">
    <w:name w:val="xl131"/>
    <w:basedOn w:val="Normal"/>
    <w:rsid w:val="000F2661"/>
    <w:pPr>
      <w:pBdr>
        <w:top w:val="single" w:sz="8" w:space="0" w:color="auto"/>
        <w:right w:val="single" w:sz="8" w:space="0" w:color="auto"/>
      </w:pBdr>
      <w:spacing w:before="100" w:beforeAutospacing="1" w:after="100" w:afterAutospacing="1"/>
      <w:jc w:val="center"/>
      <w:textAlignment w:val="center"/>
    </w:pPr>
    <w:rPr>
      <w:rFonts w:ascii="Arial" w:hAnsi="Arial" w:cs="Arial"/>
      <w:sz w:val="16"/>
      <w:szCs w:val="16"/>
      <w:lang w:val="en-US"/>
    </w:rPr>
  </w:style>
  <w:style w:type="paragraph" w:customStyle="1" w:styleId="xl132">
    <w:name w:val="xl132"/>
    <w:basedOn w:val="Normal"/>
    <w:rsid w:val="000F2661"/>
    <w:pPr>
      <w:pBdr>
        <w:left w:val="single" w:sz="8" w:space="0" w:color="auto"/>
      </w:pBdr>
      <w:spacing w:before="100" w:beforeAutospacing="1" w:after="100" w:afterAutospacing="1"/>
      <w:jc w:val="center"/>
      <w:textAlignment w:val="center"/>
    </w:pPr>
    <w:rPr>
      <w:rFonts w:ascii="Arial" w:hAnsi="Arial" w:cs="Arial"/>
      <w:sz w:val="16"/>
      <w:szCs w:val="16"/>
      <w:lang w:val="en-US"/>
    </w:rPr>
  </w:style>
  <w:style w:type="paragraph" w:customStyle="1" w:styleId="xl133">
    <w:name w:val="xl133"/>
    <w:basedOn w:val="Normal"/>
    <w:rsid w:val="000F2661"/>
    <w:pPr>
      <w:pBdr>
        <w:left w:val="single" w:sz="8" w:space="0" w:color="auto"/>
      </w:pBdr>
      <w:spacing w:before="100" w:beforeAutospacing="1" w:after="100" w:afterAutospacing="1"/>
      <w:textAlignment w:val="top"/>
    </w:pPr>
    <w:rPr>
      <w:sz w:val="24"/>
      <w:szCs w:val="24"/>
      <w:lang w:val="en-US"/>
    </w:rPr>
  </w:style>
  <w:style w:type="paragraph" w:customStyle="1" w:styleId="xl134">
    <w:name w:val="xl134"/>
    <w:basedOn w:val="Normal"/>
    <w:rsid w:val="000F2661"/>
    <w:pPr>
      <w:pBdr>
        <w:right w:val="single" w:sz="8" w:space="0" w:color="auto"/>
      </w:pBdr>
      <w:spacing w:before="100" w:beforeAutospacing="1" w:after="100" w:afterAutospacing="1"/>
      <w:textAlignment w:val="top"/>
    </w:pPr>
    <w:rPr>
      <w:sz w:val="24"/>
      <w:szCs w:val="24"/>
      <w:lang w:val="en-US"/>
    </w:rPr>
  </w:style>
  <w:style w:type="paragraph" w:customStyle="1" w:styleId="xl135">
    <w:name w:val="xl135"/>
    <w:basedOn w:val="Normal"/>
    <w:rsid w:val="000F2661"/>
    <w:pPr>
      <w:pBdr>
        <w:left w:val="single" w:sz="8" w:space="0" w:color="auto"/>
        <w:bottom w:val="single" w:sz="8" w:space="0" w:color="auto"/>
      </w:pBdr>
      <w:spacing w:before="100" w:beforeAutospacing="1" w:after="100" w:afterAutospacing="1"/>
      <w:textAlignment w:val="top"/>
    </w:pPr>
    <w:rPr>
      <w:sz w:val="24"/>
      <w:szCs w:val="24"/>
      <w:lang w:val="en-US"/>
    </w:rPr>
  </w:style>
  <w:style w:type="paragraph" w:customStyle="1" w:styleId="xl136">
    <w:name w:val="xl136"/>
    <w:basedOn w:val="Normal"/>
    <w:rsid w:val="000F2661"/>
    <w:pPr>
      <w:pBdr>
        <w:left w:val="single" w:sz="8" w:space="0" w:color="auto"/>
      </w:pBdr>
      <w:spacing w:before="100" w:beforeAutospacing="1" w:after="100" w:afterAutospacing="1"/>
      <w:textAlignment w:val="center"/>
    </w:pPr>
    <w:rPr>
      <w:sz w:val="16"/>
      <w:szCs w:val="16"/>
      <w:lang w:val="en-US"/>
    </w:rPr>
  </w:style>
  <w:style w:type="paragraph" w:customStyle="1" w:styleId="xl137">
    <w:name w:val="xl137"/>
    <w:basedOn w:val="Normal"/>
    <w:rsid w:val="000F2661"/>
    <w:pPr>
      <w:spacing w:before="100" w:beforeAutospacing="1" w:after="100" w:afterAutospacing="1"/>
      <w:textAlignment w:val="center"/>
    </w:pPr>
    <w:rPr>
      <w:sz w:val="16"/>
      <w:szCs w:val="16"/>
      <w:lang w:val="en-US"/>
    </w:rPr>
  </w:style>
  <w:style w:type="paragraph" w:customStyle="1" w:styleId="xl138">
    <w:name w:val="xl138"/>
    <w:basedOn w:val="Normal"/>
    <w:rsid w:val="000F2661"/>
    <w:pPr>
      <w:pBdr>
        <w:right w:val="single" w:sz="8" w:space="0" w:color="auto"/>
      </w:pBdr>
      <w:spacing w:before="100" w:beforeAutospacing="1" w:after="100" w:afterAutospacing="1"/>
      <w:textAlignment w:val="center"/>
    </w:pPr>
    <w:rPr>
      <w:sz w:val="16"/>
      <w:szCs w:val="16"/>
      <w:lang w:val="en-US"/>
    </w:rPr>
  </w:style>
  <w:style w:type="paragraph" w:customStyle="1" w:styleId="xl139">
    <w:name w:val="xl139"/>
    <w:basedOn w:val="Normal"/>
    <w:rsid w:val="000F2661"/>
    <w:pPr>
      <w:pBdr>
        <w:top w:val="single" w:sz="8" w:space="0" w:color="auto"/>
        <w:left w:val="single" w:sz="8" w:space="0" w:color="auto"/>
        <w:bottom w:val="single" w:sz="8" w:space="0" w:color="auto"/>
      </w:pBdr>
      <w:spacing w:before="100" w:beforeAutospacing="1" w:after="100" w:afterAutospacing="1"/>
      <w:jc w:val="center"/>
      <w:textAlignment w:val="center"/>
    </w:pPr>
    <w:rPr>
      <w:sz w:val="16"/>
      <w:szCs w:val="16"/>
      <w:lang w:val="en-US"/>
    </w:rPr>
  </w:style>
  <w:style w:type="paragraph" w:customStyle="1" w:styleId="xl140">
    <w:name w:val="xl140"/>
    <w:basedOn w:val="Normal"/>
    <w:rsid w:val="000F2661"/>
    <w:pPr>
      <w:pBdr>
        <w:top w:val="single" w:sz="8" w:space="0" w:color="auto"/>
        <w:bottom w:val="single" w:sz="8" w:space="0" w:color="auto"/>
      </w:pBdr>
      <w:spacing w:before="100" w:beforeAutospacing="1" w:after="100" w:afterAutospacing="1"/>
      <w:jc w:val="center"/>
      <w:textAlignment w:val="center"/>
    </w:pPr>
    <w:rPr>
      <w:sz w:val="16"/>
      <w:szCs w:val="16"/>
      <w:lang w:val="en-US"/>
    </w:rPr>
  </w:style>
  <w:style w:type="paragraph" w:customStyle="1" w:styleId="xl141">
    <w:name w:val="xl141"/>
    <w:basedOn w:val="Normal"/>
    <w:rsid w:val="000F2661"/>
    <w:pPr>
      <w:pBdr>
        <w:top w:val="single" w:sz="8" w:space="0" w:color="auto"/>
        <w:bottom w:val="single" w:sz="8" w:space="0" w:color="auto"/>
        <w:right w:val="single" w:sz="8" w:space="0" w:color="auto"/>
      </w:pBdr>
      <w:spacing w:before="100" w:beforeAutospacing="1" w:after="100" w:afterAutospacing="1"/>
      <w:jc w:val="center"/>
      <w:textAlignment w:val="center"/>
    </w:pPr>
    <w:rPr>
      <w:sz w:val="16"/>
      <w:szCs w:val="16"/>
      <w:lang w:val="en-US"/>
    </w:rPr>
  </w:style>
  <w:style w:type="paragraph" w:customStyle="1" w:styleId="xl142">
    <w:name w:val="xl142"/>
    <w:basedOn w:val="Normal"/>
    <w:rsid w:val="000F2661"/>
    <w:pPr>
      <w:pBdr>
        <w:top w:val="single" w:sz="8" w:space="0" w:color="auto"/>
        <w:left w:val="single" w:sz="8" w:space="0" w:color="auto"/>
      </w:pBdr>
      <w:spacing w:before="100" w:beforeAutospacing="1" w:after="100" w:afterAutospacing="1"/>
      <w:textAlignment w:val="center"/>
    </w:pPr>
    <w:rPr>
      <w:b/>
      <w:bCs/>
      <w:sz w:val="16"/>
      <w:szCs w:val="16"/>
      <w:lang w:val="en-US"/>
    </w:rPr>
  </w:style>
  <w:style w:type="paragraph" w:customStyle="1" w:styleId="xl143">
    <w:name w:val="xl143"/>
    <w:basedOn w:val="Normal"/>
    <w:rsid w:val="000F2661"/>
    <w:pPr>
      <w:pBdr>
        <w:top w:val="single" w:sz="8" w:space="0" w:color="auto"/>
      </w:pBdr>
      <w:spacing w:before="100" w:beforeAutospacing="1" w:after="100" w:afterAutospacing="1"/>
      <w:textAlignment w:val="center"/>
    </w:pPr>
    <w:rPr>
      <w:b/>
      <w:bCs/>
      <w:sz w:val="16"/>
      <w:szCs w:val="16"/>
      <w:lang w:val="en-US"/>
    </w:rPr>
  </w:style>
  <w:style w:type="paragraph" w:customStyle="1" w:styleId="xl144">
    <w:name w:val="xl144"/>
    <w:basedOn w:val="Normal"/>
    <w:rsid w:val="000F2661"/>
    <w:pPr>
      <w:pBdr>
        <w:top w:val="single" w:sz="8" w:space="0" w:color="auto"/>
        <w:right w:val="single" w:sz="8" w:space="0" w:color="auto"/>
      </w:pBdr>
      <w:spacing w:before="100" w:beforeAutospacing="1" w:after="100" w:afterAutospacing="1"/>
      <w:textAlignment w:val="center"/>
    </w:pPr>
    <w:rPr>
      <w:b/>
      <w:bCs/>
      <w:sz w:val="16"/>
      <w:szCs w:val="16"/>
      <w:lang w:val="en-US"/>
    </w:rPr>
  </w:style>
  <w:style w:type="paragraph" w:customStyle="1" w:styleId="xl145">
    <w:name w:val="xl145"/>
    <w:basedOn w:val="Normal"/>
    <w:rsid w:val="000F2661"/>
    <w:pPr>
      <w:pBdr>
        <w:left w:val="single" w:sz="8" w:space="0" w:color="auto"/>
        <w:bottom w:val="single" w:sz="8" w:space="0" w:color="auto"/>
      </w:pBdr>
      <w:spacing w:before="100" w:beforeAutospacing="1" w:after="100" w:afterAutospacing="1"/>
      <w:textAlignment w:val="center"/>
    </w:pPr>
    <w:rPr>
      <w:sz w:val="16"/>
      <w:szCs w:val="16"/>
      <w:lang w:val="en-US"/>
    </w:rPr>
  </w:style>
  <w:style w:type="paragraph" w:customStyle="1" w:styleId="xl146">
    <w:name w:val="xl146"/>
    <w:basedOn w:val="Normal"/>
    <w:rsid w:val="000F2661"/>
    <w:pPr>
      <w:pBdr>
        <w:bottom w:val="single" w:sz="8" w:space="0" w:color="auto"/>
      </w:pBdr>
      <w:spacing w:before="100" w:beforeAutospacing="1" w:after="100" w:afterAutospacing="1"/>
      <w:textAlignment w:val="center"/>
    </w:pPr>
    <w:rPr>
      <w:sz w:val="16"/>
      <w:szCs w:val="16"/>
      <w:lang w:val="en-US"/>
    </w:rPr>
  </w:style>
  <w:style w:type="paragraph" w:customStyle="1" w:styleId="xl147">
    <w:name w:val="xl147"/>
    <w:basedOn w:val="Normal"/>
    <w:rsid w:val="000F2661"/>
    <w:pPr>
      <w:pBdr>
        <w:bottom w:val="single" w:sz="8" w:space="0" w:color="auto"/>
        <w:right w:val="single" w:sz="8" w:space="0" w:color="auto"/>
      </w:pBdr>
      <w:spacing w:before="100" w:beforeAutospacing="1" w:after="100" w:afterAutospacing="1"/>
      <w:textAlignment w:val="center"/>
    </w:pPr>
    <w:rPr>
      <w:sz w:val="16"/>
      <w:szCs w:val="16"/>
      <w:lang w:val="en-US"/>
    </w:rPr>
  </w:style>
  <w:style w:type="paragraph" w:customStyle="1" w:styleId="xl148">
    <w:name w:val="xl148"/>
    <w:basedOn w:val="Normal"/>
    <w:rsid w:val="000F2661"/>
    <w:pPr>
      <w:pBdr>
        <w:top w:val="single" w:sz="8" w:space="0" w:color="auto"/>
        <w:left w:val="single" w:sz="8" w:space="0" w:color="auto"/>
      </w:pBdr>
      <w:spacing w:before="100" w:beforeAutospacing="1" w:after="100" w:afterAutospacing="1"/>
      <w:jc w:val="both"/>
      <w:textAlignment w:val="center"/>
    </w:pPr>
    <w:rPr>
      <w:b/>
      <w:bCs/>
      <w:sz w:val="16"/>
      <w:szCs w:val="16"/>
      <w:lang w:val="en-US"/>
    </w:rPr>
  </w:style>
  <w:style w:type="paragraph" w:customStyle="1" w:styleId="xl149">
    <w:name w:val="xl149"/>
    <w:basedOn w:val="Normal"/>
    <w:rsid w:val="000F2661"/>
    <w:pPr>
      <w:pBdr>
        <w:top w:val="single" w:sz="8" w:space="0" w:color="auto"/>
      </w:pBdr>
      <w:spacing w:before="100" w:beforeAutospacing="1" w:after="100" w:afterAutospacing="1"/>
      <w:jc w:val="both"/>
      <w:textAlignment w:val="center"/>
    </w:pPr>
    <w:rPr>
      <w:b/>
      <w:bCs/>
      <w:sz w:val="16"/>
      <w:szCs w:val="16"/>
      <w:lang w:val="en-US"/>
    </w:rPr>
  </w:style>
  <w:style w:type="paragraph" w:customStyle="1" w:styleId="xl150">
    <w:name w:val="xl150"/>
    <w:basedOn w:val="Normal"/>
    <w:rsid w:val="000F2661"/>
    <w:pPr>
      <w:pBdr>
        <w:top w:val="single" w:sz="8" w:space="0" w:color="auto"/>
        <w:right w:val="single" w:sz="8" w:space="0" w:color="auto"/>
      </w:pBdr>
      <w:spacing w:before="100" w:beforeAutospacing="1" w:after="100" w:afterAutospacing="1"/>
      <w:jc w:val="both"/>
      <w:textAlignment w:val="center"/>
    </w:pPr>
    <w:rPr>
      <w:b/>
      <w:bCs/>
      <w:sz w:val="16"/>
      <w:szCs w:val="16"/>
      <w:lang w:val="en-US"/>
    </w:rPr>
  </w:style>
  <w:style w:type="paragraph" w:customStyle="1" w:styleId="xl151">
    <w:name w:val="xl151"/>
    <w:basedOn w:val="Normal"/>
    <w:rsid w:val="000F2661"/>
    <w:pPr>
      <w:pBdr>
        <w:left w:val="single" w:sz="8" w:space="0" w:color="auto"/>
      </w:pBdr>
      <w:spacing w:before="100" w:beforeAutospacing="1" w:after="100" w:afterAutospacing="1"/>
      <w:jc w:val="both"/>
      <w:textAlignment w:val="center"/>
    </w:pPr>
    <w:rPr>
      <w:sz w:val="16"/>
      <w:szCs w:val="16"/>
      <w:lang w:val="en-US"/>
    </w:rPr>
  </w:style>
  <w:style w:type="paragraph" w:customStyle="1" w:styleId="xl152">
    <w:name w:val="xl152"/>
    <w:basedOn w:val="Normal"/>
    <w:rsid w:val="000F2661"/>
    <w:pPr>
      <w:spacing w:before="100" w:beforeAutospacing="1" w:after="100" w:afterAutospacing="1"/>
      <w:jc w:val="both"/>
      <w:textAlignment w:val="center"/>
    </w:pPr>
    <w:rPr>
      <w:sz w:val="16"/>
      <w:szCs w:val="16"/>
      <w:lang w:val="en-US"/>
    </w:rPr>
  </w:style>
  <w:style w:type="paragraph" w:customStyle="1" w:styleId="xl153">
    <w:name w:val="xl153"/>
    <w:basedOn w:val="Normal"/>
    <w:rsid w:val="000F2661"/>
    <w:pPr>
      <w:pBdr>
        <w:right w:val="single" w:sz="8" w:space="0" w:color="auto"/>
      </w:pBdr>
      <w:spacing w:before="100" w:beforeAutospacing="1" w:after="100" w:afterAutospacing="1"/>
      <w:jc w:val="both"/>
      <w:textAlignment w:val="center"/>
    </w:pPr>
    <w:rPr>
      <w:sz w:val="16"/>
      <w:szCs w:val="16"/>
      <w:lang w:val="en-US"/>
    </w:rPr>
  </w:style>
  <w:style w:type="paragraph" w:customStyle="1" w:styleId="xl154">
    <w:name w:val="xl154"/>
    <w:basedOn w:val="Normal"/>
    <w:rsid w:val="000F2661"/>
    <w:pPr>
      <w:pBdr>
        <w:left w:val="single" w:sz="8" w:space="0" w:color="auto"/>
        <w:bottom w:val="single" w:sz="8" w:space="0" w:color="auto"/>
      </w:pBdr>
      <w:spacing w:before="100" w:beforeAutospacing="1" w:after="100" w:afterAutospacing="1"/>
      <w:jc w:val="both"/>
      <w:textAlignment w:val="center"/>
    </w:pPr>
    <w:rPr>
      <w:sz w:val="16"/>
      <w:szCs w:val="16"/>
      <w:lang w:val="en-US"/>
    </w:rPr>
  </w:style>
  <w:style w:type="paragraph" w:customStyle="1" w:styleId="xl155">
    <w:name w:val="xl155"/>
    <w:basedOn w:val="Normal"/>
    <w:rsid w:val="000F2661"/>
    <w:pPr>
      <w:pBdr>
        <w:bottom w:val="single" w:sz="8" w:space="0" w:color="auto"/>
      </w:pBdr>
      <w:spacing w:before="100" w:beforeAutospacing="1" w:after="100" w:afterAutospacing="1"/>
      <w:jc w:val="both"/>
      <w:textAlignment w:val="center"/>
    </w:pPr>
    <w:rPr>
      <w:sz w:val="16"/>
      <w:szCs w:val="16"/>
      <w:lang w:val="en-US"/>
    </w:rPr>
  </w:style>
  <w:style w:type="paragraph" w:customStyle="1" w:styleId="xl156">
    <w:name w:val="xl156"/>
    <w:basedOn w:val="Normal"/>
    <w:rsid w:val="000F2661"/>
    <w:pPr>
      <w:pBdr>
        <w:bottom w:val="single" w:sz="8" w:space="0" w:color="auto"/>
        <w:right w:val="single" w:sz="8" w:space="0" w:color="auto"/>
      </w:pBdr>
      <w:spacing w:before="100" w:beforeAutospacing="1" w:after="100" w:afterAutospacing="1"/>
      <w:jc w:val="both"/>
      <w:textAlignment w:val="center"/>
    </w:pPr>
    <w:rPr>
      <w:sz w:val="16"/>
      <w:szCs w:val="16"/>
      <w:lang w:val="en-US"/>
    </w:rPr>
  </w:style>
  <w:style w:type="paragraph" w:customStyle="1" w:styleId="xl157">
    <w:name w:val="xl157"/>
    <w:basedOn w:val="Normal"/>
    <w:rsid w:val="000F2661"/>
    <w:pPr>
      <w:pBdr>
        <w:top w:val="single" w:sz="8" w:space="0" w:color="auto"/>
        <w:bottom w:val="single" w:sz="8" w:space="0" w:color="auto"/>
      </w:pBdr>
      <w:spacing w:before="100" w:beforeAutospacing="1" w:after="100" w:afterAutospacing="1"/>
      <w:jc w:val="center"/>
      <w:textAlignment w:val="center"/>
    </w:pPr>
    <w:rPr>
      <w:sz w:val="24"/>
      <w:szCs w:val="24"/>
      <w:lang w:val="en-US"/>
    </w:rPr>
  </w:style>
  <w:style w:type="paragraph" w:customStyle="1" w:styleId="xl158">
    <w:name w:val="xl158"/>
    <w:basedOn w:val="Normal"/>
    <w:rsid w:val="000F2661"/>
    <w:pPr>
      <w:pBdr>
        <w:top w:val="single" w:sz="8" w:space="0" w:color="auto"/>
        <w:bottom w:val="single" w:sz="8" w:space="0" w:color="auto"/>
        <w:right w:val="single" w:sz="8" w:space="0" w:color="auto"/>
      </w:pBdr>
      <w:spacing w:before="100" w:beforeAutospacing="1" w:after="100" w:afterAutospacing="1"/>
      <w:jc w:val="center"/>
      <w:textAlignment w:val="center"/>
    </w:pPr>
    <w:rPr>
      <w:sz w:val="24"/>
      <w:szCs w:val="24"/>
      <w:lang w:val="en-US"/>
    </w:rPr>
  </w:style>
  <w:style w:type="paragraph" w:customStyle="1" w:styleId="xl159">
    <w:name w:val="xl159"/>
    <w:basedOn w:val="Normal"/>
    <w:rsid w:val="000F2661"/>
    <w:pPr>
      <w:pBdr>
        <w:left w:val="single" w:sz="8" w:space="7" w:color="auto"/>
      </w:pBdr>
      <w:spacing w:before="100" w:beforeAutospacing="1" w:after="100" w:afterAutospacing="1"/>
      <w:ind w:firstLineChars="100" w:firstLine="100"/>
      <w:textAlignment w:val="center"/>
    </w:pPr>
    <w:rPr>
      <w:sz w:val="16"/>
      <w:szCs w:val="16"/>
      <w:lang w:val="en-US"/>
    </w:rPr>
  </w:style>
  <w:style w:type="paragraph" w:customStyle="1" w:styleId="xl160">
    <w:name w:val="xl160"/>
    <w:basedOn w:val="Normal"/>
    <w:rsid w:val="000F2661"/>
    <w:pPr>
      <w:spacing w:before="100" w:beforeAutospacing="1" w:after="100" w:afterAutospacing="1"/>
      <w:ind w:firstLineChars="100" w:firstLine="100"/>
      <w:textAlignment w:val="center"/>
    </w:pPr>
    <w:rPr>
      <w:sz w:val="16"/>
      <w:szCs w:val="16"/>
      <w:lang w:val="en-US"/>
    </w:rPr>
  </w:style>
  <w:style w:type="paragraph" w:customStyle="1" w:styleId="xl161">
    <w:name w:val="xl161"/>
    <w:basedOn w:val="Normal"/>
    <w:rsid w:val="000F2661"/>
    <w:pPr>
      <w:pBdr>
        <w:right w:val="single" w:sz="8" w:space="0" w:color="auto"/>
      </w:pBdr>
      <w:spacing w:before="100" w:beforeAutospacing="1" w:after="100" w:afterAutospacing="1"/>
      <w:ind w:firstLineChars="100" w:firstLine="100"/>
      <w:textAlignment w:val="center"/>
    </w:pPr>
    <w:rPr>
      <w:sz w:val="16"/>
      <w:szCs w:val="16"/>
      <w:lang w:val="en-US"/>
    </w:rPr>
  </w:style>
  <w:style w:type="paragraph" w:customStyle="1" w:styleId="xl162">
    <w:name w:val="xl162"/>
    <w:basedOn w:val="Normal"/>
    <w:rsid w:val="000F2661"/>
    <w:pPr>
      <w:pBdr>
        <w:left w:val="single" w:sz="8" w:space="7" w:color="auto"/>
        <w:bottom w:val="single" w:sz="8" w:space="0" w:color="auto"/>
      </w:pBdr>
      <w:spacing w:before="100" w:beforeAutospacing="1" w:after="100" w:afterAutospacing="1"/>
      <w:ind w:firstLineChars="100" w:firstLine="100"/>
      <w:textAlignment w:val="center"/>
    </w:pPr>
    <w:rPr>
      <w:sz w:val="16"/>
      <w:szCs w:val="16"/>
      <w:lang w:val="en-US"/>
    </w:rPr>
  </w:style>
  <w:style w:type="paragraph" w:customStyle="1" w:styleId="xl163">
    <w:name w:val="xl163"/>
    <w:basedOn w:val="Normal"/>
    <w:rsid w:val="000F2661"/>
    <w:pPr>
      <w:pBdr>
        <w:bottom w:val="single" w:sz="8" w:space="0" w:color="auto"/>
      </w:pBdr>
      <w:spacing w:before="100" w:beforeAutospacing="1" w:after="100" w:afterAutospacing="1"/>
      <w:ind w:firstLineChars="100" w:firstLine="100"/>
      <w:textAlignment w:val="center"/>
    </w:pPr>
    <w:rPr>
      <w:sz w:val="16"/>
      <w:szCs w:val="16"/>
      <w:lang w:val="en-US"/>
    </w:rPr>
  </w:style>
  <w:style w:type="paragraph" w:customStyle="1" w:styleId="xl164">
    <w:name w:val="xl164"/>
    <w:basedOn w:val="Normal"/>
    <w:rsid w:val="000F2661"/>
    <w:pPr>
      <w:pBdr>
        <w:bottom w:val="single" w:sz="8" w:space="0" w:color="auto"/>
        <w:right w:val="single" w:sz="8" w:space="0" w:color="auto"/>
      </w:pBdr>
      <w:spacing w:before="100" w:beforeAutospacing="1" w:after="100" w:afterAutospacing="1"/>
      <w:ind w:firstLineChars="100" w:firstLine="100"/>
      <w:textAlignment w:val="center"/>
    </w:pPr>
    <w:rPr>
      <w:sz w:val="16"/>
      <w:szCs w:val="16"/>
      <w:lang w:val="en-US"/>
    </w:rPr>
  </w:style>
  <w:style w:type="character" w:customStyle="1" w:styleId="MTEquationSection">
    <w:name w:val="MTEquationSection"/>
    <w:rsid w:val="000F2661"/>
    <w:rPr>
      <w:rFonts w:ascii="Arial" w:hAnsi="Arial"/>
      <w:vanish w:val="0"/>
      <w:color w:val="FF0000"/>
      <w:sz w:val="24"/>
    </w:rPr>
  </w:style>
  <w:style w:type="paragraph" w:styleId="BodyText3">
    <w:name w:val="Body Text 3"/>
    <w:basedOn w:val="Normal"/>
    <w:link w:val="BodyText3Char"/>
    <w:rsid w:val="000F2661"/>
    <w:pPr>
      <w:spacing w:after="0"/>
    </w:pPr>
    <w:rPr>
      <w:i/>
      <w:sz w:val="24"/>
      <w:szCs w:val="24"/>
      <w:lang w:val="en-US" w:eastAsia="ko-KR"/>
    </w:rPr>
  </w:style>
  <w:style w:type="character" w:customStyle="1" w:styleId="BodyText3Char">
    <w:name w:val="Body Text 3 Char"/>
    <w:basedOn w:val="DefaultParagraphFont"/>
    <w:link w:val="BodyText3"/>
    <w:rsid w:val="000F2661"/>
    <w:rPr>
      <w:i/>
      <w:sz w:val="24"/>
      <w:szCs w:val="24"/>
      <w:lang w:eastAsia="ko-KR"/>
    </w:rPr>
  </w:style>
  <w:style w:type="paragraph" w:customStyle="1" w:styleId="Bulletedo1">
    <w:name w:val="Bulleted o 1"/>
    <w:basedOn w:val="Normal"/>
    <w:rsid w:val="000F2661"/>
    <w:pPr>
      <w:numPr>
        <w:numId w:val="11"/>
      </w:numPr>
      <w:spacing w:after="0"/>
    </w:pPr>
    <w:rPr>
      <w:sz w:val="24"/>
      <w:szCs w:val="24"/>
      <w:lang w:val="en-US" w:eastAsia="ko-KR"/>
    </w:rPr>
  </w:style>
  <w:style w:type="paragraph" w:customStyle="1" w:styleId="text">
    <w:name w:val="text"/>
    <w:basedOn w:val="Normal"/>
    <w:rsid w:val="000F2661"/>
    <w:pPr>
      <w:spacing w:after="240"/>
      <w:jc w:val="both"/>
    </w:pPr>
    <w:rPr>
      <w:rFonts w:eastAsia="SimSun"/>
      <w:sz w:val="24"/>
      <w:szCs w:val="24"/>
      <w:lang w:val="en-US" w:eastAsia="zh-CN"/>
    </w:rPr>
  </w:style>
  <w:style w:type="paragraph" w:customStyle="1" w:styleId="Equation">
    <w:name w:val="Equation"/>
    <w:basedOn w:val="Normal"/>
    <w:next w:val="Normal"/>
    <w:rsid w:val="000F2661"/>
    <w:pPr>
      <w:tabs>
        <w:tab w:val="right" w:pos="10206"/>
      </w:tabs>
      <w:spacing w:after="220"/>
      <w:ind w:left="1298"/>
    </w:pPr>
    <w:rPr>
      <w:rFonts w:ascii="Arial" w:hAnsi="Arial"/>
      <w:sz w:val="22"/>
      <w:szCs w:val="24"/>
      <w:lang w:val="en-US" w:eastAsia="zh-CN"/>
    </w:rPr>
  </w:style>
  <w:style w:type="paragraph" w:customStyle="1" w:styleId="00BodyText">
    <w:name w:val="00 BodyText"/>
    <w:basedOn w:val="Normal"/>
    <w:rsid w:val="000F2661"/>
    <w:pPr>
      <w:spacing w:after="220"/>
    </w:pPr>
    <w:rPr>
      <w:rFonts w:ascii="Arial" w:hAnsi="Arial"/>
      <w:sz w:val="22"/>
      <w:szCs w:val="24"/>
      <w:lang w:val="en-US" w:eastAsia="ko-KR"/>
    </w:rPr>
  </w:style>
  <w:style w:type="paragraph" w:customStyle="1" w:styleId="11BodyText">
    <w:name w:val="11 BodyText"/>
    <w:basedOn w:val="Normal"/>
    <w:rsid w:val="000F2661"/>
    <w:pPr>
      <w:spacing w:after="220"/>
      <w:ind w:left="1298"/>
    </w:pPr>
    <w:rPr>
      <w:rFonts w:ascii="Arial" w:hAnsi="Arial"/>
      <w:sz w:val="22"/>
      <w:szCs w:val="24"/>
      <w:lang w:val="en-US" w:eastAsia="ko-KR"/>
    </w:rPr>
  </w:style>
  <w:style w:type="paragraph" w:customStyle="1" w:styleId="table">
    <w:name w:val="table"/>
    <w:basedOn w:val="text"/>
    <w:next w:val="text"/>
    <w:rsid w:val="000F2661"/>
    <w:pPr>
      <w:spacing w:after="0"/>
      <w:jc w:val="center"/>
    </w:pPr>
    <w:rPr>
      <w:sz w:val="20"/>
    </w:rPr>
  </w:style>
  <w:style w:type="paragraph" w:customStyle="1" w:styleId="bodyCharCharChar">
    <w:name w:val="body Char Char Char"/>
    <w:basedOn w:val="Normal"/>
    <w:rsid w:val="000F2661"/>
    <w:pPr>
      <w:tabs>
        <w:tab w:val="left" w:pos="2160"/>
      </w:tabs>
      <w:spacing w:before="120" w:after="120" w:line="280" w:lineRule="atLeast"/>
      <w:jc w:val="both"/>
    </w:pPr>
    <w:rPr>
      <w:rFonts w:ascii="New York" w:hAnsi="New York"/>
      <w:sz w:val="24"/>
      <w:szCs w:val="24"/>
      <w:lang w:val="en-US" w:eastAsia="ko-KR"/>
    </w:rPr>
  </w:style>
  <w:style w:type="paragraph" w:styleId="BodyText2">
    <w:name w:val="Body Text 2"/>
    <w:basedOn w:val="Normal"/>
    <w:link w:val="BodyText2Char"/>
    <w:rsid w:val="000F2661"/>
    <w:pPr>
      <w:tabs>
        <w:tab w:val="left" w:pos="1985"/>
      </w:tabs>
      <w:spacing w:after="0"/>
      <w:jc w:val="both"/>
    </w:pPr>
    <w:rPr>
      <w:rFonts w:ascii="Arial" w:hAnsi="Arial"/>
      <w:sz w:val="22"/>
      <w:szCs w:val="24"/>
      <w:lang w:val="en-US" w:eastAsia="ko-KR"/>
    </w:rPr>
  </w:style>
  <w:style w:type="character" w:customStyle="1" w:styleId="BodyText2Char">
    <w:name w:val="Body Text 2 Char"/>
    <w:basedOn w:val="DefaultParagraphFont"/>
    <w:link w:val="BodyText2"/>
    <w:rsid w:val="000F2661"/>
    <w:rPr>
      <w:rFonts w:ascii="Arial" w:hAnsi="Arial"/>
      <w:sz w:val="22"/>
      <w:szCs w:val="24"/>
      <w:lang w:eastAsia="ko-KR"/>
    </w:rPr>
  </w:style>
  <w:style w:type="paragraph" w:customStyle="1" w:styleId="body">
    <w:name w:val="body"/>
    <w:basedOn w:val="Normal"/>
    <w:rsid w:val="000F2661"/>
    <w:pPr>
      <w:tabs>
        <w:tab w:val="left" w:pos="2160"/>
      </w:tabs>
      <w:spacing w:before="120" w:after="120" w:line="280" w:lineRule="atLeast"/>
      <w:jc w:val="both"/>
    </w:pPr>
    <w:rPr>
      <w:rFonts w:ascii="New York" w:hAnsi="New York"/>
      <w:sz w:val="24"/>
      <w:szCs w:val="24"/>
      <w:lang w:val="en-US" w:eastAsia="ko-KR"/>
    </w:rPr>
  </w:style>
  <w:style w:type="paragraph" w:customStyle="1" w:styleId="CRCoverPage">
    <w:name w:val="CR Cover Page"/>
    <w:rsid w:val="000F2661"/>
    <w:pPr>
      <w:spacing w:after="120"/>
    </w:pPr>
    <w:rPr>
      <w:rFonts w:ascii="Arial" w:eastAsia="MS Mincho" w:hAnsi="Arial"/>
      <w:lang w:val="en-GB"/>
    </w:rPr>
  </w:style>
  <w:style w:type="character" w:customStyle="1" w:styleId="Heading1Char1">
    <w:name w:val="Heading 1 Char1"/>
    <w:rsid w:val="000F2661"/>
    <w:rPr>
      <w:rFonts w:ascii="Arial" w:hAnsi="Arial"/>
      <w:sz w:val="36"/>
      <w:lang w:val="en-GB"/>
    </w:rPr>
  </w:style>
  <w:style w:type="character" w:customStyle="1" w:styleId="CharChar3">
    <w:name w:val="Char Char3"/>
    <w:rsid w:val="000F2661"/>
    <w:rPr>
      <w:rFonts w:ascii="Arial" w:hAnsi="Arial"/>
      <w:sz w:val="36"/>
      <w:lang w:val="en-GB" w:eastAsia="en-US" w:bidi="ar-SA"/>
    </w:rPr>
  </w:style>
  <w:style w:type="character" w:customStyle="1" w:styleId="CharChar2">
    <w:name w:val="Char Char2"/>
    <w:rsid w:val="000F2661"/>
    <w:rPr>
      <w:rFonts w:ascii="Arial" w:hAnsi="Arial"/>
      <w:sz w:val="32"/>
      <w:lang w:val="en-GB" w:eastAsia="en-US" w:bidi="ar-SA"/>
    </w:rPr>
  </w:style>
  <w:style w:type="character" w:customStyle="1" w:styleId="CharChar1">
    <w:name w:val="Char Char1"/>
    <w:rsid w:val="000F2661"/>
    <w:rPr>
      <w:rFonts w:ascii="Arial" w:hAnsi="Arial"/>
      <w:sz w:val="28"/>
      <w:lang w:val="en-GB" w:eastAsia="en-US" w:bidi="ar-SA"/>
    </w:rPr>
  </w:style>
  <w:style w:type="character" w:customStyle="1" w:styleId="h4CharChar">
    <w:name w:val="h4 Char Char"/>
    <w:rsid w:val="000F2661"/>
    <w:rPr>
      <w:rFonts w:ascii="Arial" w:hAnsi="Arial"/>
      <w:sz w:val="24"/>
      <w:lang w:val="en-GB" w:eastAsia="en-US" w:bidi="ar-SA"/>
    </w:rPr>
  </w:style>
  <w:style w:type="character" w:customStyle="1" w:styleId="CharChar">
    <w:name w:val="Char Char"/>
    <w:rsid w:val="000F2661"/>
    <w:rPr>
      <w:rFonts w:ascii="Arial" w:hAnsi="Arial"/>
      <w:sz w:val="22"/>
      <w:lang w:val="en-GB" w:eastAsia="en-US" w:bidi="ar-SA"/>
    </w:rPr>
  </w:style>
  <w:style w:type="character" w:styleId="PlaceholderText">
    <w:name w:val="Placeholder Text"/>
    <w:uiPriority w:val="99"/>
    <w:semiHidden/>
    <w:rsid w:val="000F2661"/>
    <w:rPr>
      <w:color w:val="808080"/>
    </w:rPr>
  </w:style>
  <w:style w:type="table" w:styleId="DarkList-Accent6">
    <w:name w:val="Dark List Accent 6"/>
    <w:basedOn w:val="TableNormal"/>
    <w:uiPriority w:val="70"/>
    <w:rsid w:val="000F2661"/>
    <w:rPr>
      <w:rFonts w:ascii="CG Times (WN)" w:eastAsia="SimSun" w:hAnsi="CG Times (WN)"/>
      <w:color w:val="FFFFFF"/>
      <w:lang w:val="sv-SE" w:eastAsia="sv-SE"/>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paragraph" w:customStyle="1" w:styleId="LGTdoc1">
    <w:name w:val="LGTdoc_제목1"/>
    <w:basedOn w:val="Normal"/>
    <w:rsid w:val="000F2661"/>
    <w:pPr>
      <w:snapToGrid w:val="0"/>
      <w:spacing w:beforeLines="50" w:after="100" w:afterAutospacing="1"/>
      <w:jc w:val="both"/>
    </w:pPr>
    <w:rPr>
      <w:rFonts w:eastAsia="Batang"/>
      <w:b/>
      <w:snapToGrid w:val="0"/>
      <w:sz w:val="28"/>
      <w:szCs w:val="24"/>
      <w:lang w:val="en-US" w:eastAsia="ko-KR"/>
    </w:rPr>
  </w:style>
  <w:style w:type="paragraph" w:customStyle="1" w:styleId="LGTdoc">
    <w:name w:val="LGTdoc_본문"/>
    <w:basedOn w:val="Normal"/>
    <w:rsid w:val="000F2661"/>
    <w:pPr>
      <w:widowControl w:val="0"/>
      <w:snapToGrid w:val="0"/>
      <w:spacing w:afterLines="50" w:after="200" w:line="264" w:lineRule="auto"/>
      <w:jc w:val="both"/>
    </w:pPr>
    <w:rPr>
      <w:rFonts w:eastAsia="Batang"/>
      <w:kern w:val="2"/>
      <w:sz w:val="22"/>
      <w:szCs w:val="24"/>
      <w:lang w:val="en-US" w:eastAsia="ko-KR"/>
    </w:rPr>
  </w:style>
  <w:style w:type="character" w:customStyle="1" w:styleId="capChar1">
    <w:name w:val="cap Char1"/>
    <w:aliases w:val="cap Char Char"/>
    <w:rsid w:val="000F2661"/>
    <w:rPr>
      <w:rFonts w:ascii="Times New Roman" w:eastAsia="Times New Roman" w:hAnsi="Times New Roman" w:cs="Times New Roman"/>
      <w:b/>
      <w:bCs/>
      <w:sz w:val="20"/>
      <w:szCs w:val="20"/>
      <w:lang w:val="en-GB" w:eastAsia="zh-CN"/>
    </w:rPr>
  </w:style>
  <w:style w:type="paragraph" w:customStyle="1" w:styleId="CharCharCharCarCarCharChar">
    <w:name w:val="Char Char Char Car Car Char Char"/>
    <w:semiHidden/>
    <w:rsid w:val="000F266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ALCar">
    <w:name w:val="TAL Car"/>
    <w:link w:val="TAL"/>
    <w:rsid w:val="000F2661"/>
    <w:rPr>
      <w:rFonts w:ascii="Arial" w:hAnsi="Arial"/>
      <w:sz w:val="18"/>
      <w:lang w:val="en-GB"/>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0F2661"/>
    <w:rPr>
      <w:rFonts w:ascii="Arial" w:hAnsi="Arial"/>
      <w:sz w:val="32"/>
      <w:lang w:val="en-GB" w:eastAsia="en-US" w:bidi="ar-SA"/>
    </w:rPr>
  </w:style>
  <w:style w:type="paragraph" w:customStyle="1" w:styleId="CharCharCharCharCharCharCharChar">
    <w:name w:val="段落フォント Char (文字) Char (文字) (文字) Char Char Char (文字) (文字) Char (文字) (文字) Char (文字) Char"/>
    <w:aliases w:val="段落フォント Char (文字) Char (文字) (文字) Char Char Char (文字) (文字) Char Char (文字) (文字) Char Char"/>
    <w:semiHidden/>
    <w:rsid w:val="000F266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a4">
    <w:name w:val="スタイル 数式"/>
    <w:basedOn w:val="Normal"/>
    <w:rsid w:val="000F2661"/>
    <w:pPr>
      <w:snapToGrid w:val="0"/>
      <w:spacing w:after="100" w:afterAutospacing="1"/>
      <w:ind w:firstLine="720"/>
      <w:jc w:val="both"/>
    </w:pPr>
    <w:rPr>
      <w:rFonts w:eastAsia="MS Gothic" w:cs="MS Mincho"/>
      <w:sz w:val="24"/>
      <w:lang w:eastAsia="ja-JP"/>
    </w:rPr>
  </w:style>
  <w:style w:type="table" w:styleId="TableGrid8">
    <w:name w:val="Table Grid 8"/>
    <w:basedOn w:val="TableNormal"/>
    <w:rsid w:val="000F2661"/>
    <w:pPr>
      <w:snapToGrid w:val="0"/>
      <w:spacing w:after="100" w:afterAutospacing="1"/>
      <w:jc w:val="both"/>
    </w:pPr>
    <w:rPr>
      <w:rFonts w:ascii="Century" w:eastAsiaTheme="minorEastAsia" w:hAnsi="Century"/>
      <w:lang w:eastAsia="ja-JP"/>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List6">
    <w:name w:val="Table List 6"/>
    <w:basedOn w:val="TableNormal"/>
    <w:rsid w:val="000F2661"/>
    <w:pPr>
      <w:snapToGrid w:val="0"/>
      <w:spacing w:after="100" w:afterAutospacing="1"/>
      <w:jc w:val="both"/>
    </w:pPr>
    <w:rPr>
      <w:rFonts w:ascii="Century" w:eastAsiaTheme="minorEastAsia" w:hAnsi="Century"/>
      <w:lang w:eastAsia="ja-JP"/>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tblStylePr w:type="nwCell">
      <w:tblPr/>
      <w:tcPr>
        <w:tcBorders>
          <w:tl2br w:val="single" w:sz="6" w:space="0" w:color="000000"/>
          <w:tr2bl w:val="none" w:sz="0" w:space="0" w:color="auto"/>
        </w:tcBorders>
      </w:tcPr>
    </w:tblStylePr>
  </w:style>
  <w:style w:type="table" w:styleId="TableList4">
    <w:name w:val="Table List 4"/>
    <w:basedOn w:val="TableNormal"/>
    <w:rsid w:val="000F2661"/>
    <w:pPr>
      <w:snapToGrid w:val="0"/>
      <w:spacing w:after="100" w:afterAutospacing="1"/>
      <w:jc w:val="both"/>
    </w:pPr>
    <w:rPr>
      <w:rFonts w:ascii="Century" w:eastAsiaTheme="minorEastAsia" w:hAnsi="Century"/>
      <w:lang w:eastAsia="ja-JP"/>
    </w:r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1">
    <w:name w:val="Table List 1"/>
    <w:basedOn w:val="TableNormal"/>
    <w:rsid w:val="000F2661"/>
    <w:pPr>
      <w:snapToGrid w:val="0"/>
      <w:spacing w:after="100" w:afterAutospacing="1"/>
      <w:jc w:val="both"/>
    </w:pPr>
    <w:rPr>
      <w:rFonts w:ascii="Century" w:eastAsiaTheme="minorEastAsia" w:hAnsi="Century"/>
      <w:lang w:eastAsia="ja-JP"/>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customStyle="1" w:styleId="12">
    <w:name w:val="引用文1"/>
    <w:basedOn w:val="Normal"/>
    <w:next w:val="Normal"/>
    <w:link w:val="a5"/>
    <w:uiPriority w:val="29"/>
    <w:qFormat/>
    <w:rsid w:val="000F2661"/>
    <w:pPr>
      <w:snapToGrid w:val="0"/>
      <w:spacing w:after="100" w:afterAutospacing="1"/>
      <w:jc w:val="both"/>
    </w:pPr>
    <w:rPr>
      <w:rFonts w:eastAsia="MS Gothic"/>
      <w:i/>
      <w:iCs/>
      <w:color w:val="000000"/>
      <w:sz w:val="24"/>
      <w:lang w:eastAsia="ja-JP"/>
    </w:rPr>
  </w:style>
  <w:style w:type="character" w:customStyle="1" w:styleId="a5">
    <w:name w:val="引用文 (文字)"/>
    <w:link w:val="12"/>
    <w:uiPriority w:val="29"/>
    <w:rsid w:val="000F2661"/>
    <w:rPr>
      <w:rFonts w:eastAsia="MS Gothic"/>
      <w:i/>
      <w:iCs/>
      <w:color w:val="000000"/>
      <w:sz w:val="24"/>
      <w:lang w:val="en-GB" w:eastAsia="ja-JP"/>
    </w:rPr>
  </w:style>
  <w:style w:type="paragraph" w:customStyle="1" w:styleId="1">
    <w:name w:val="段落番号1"/>
    <w:basedOn w:val="Heading1"/>
    <w:next w:val="Normal"/>
    <w:rsid w:val="000F2661"/>
    <w:pPr>
      <w:keepLines w:val="0"/>
      <w:widowControl w:val="0"/>
      <w:numPr>
        <w:numId w:val="12"/>
      </w:numPr>
      <w:pBdr>
        <w:top w:val="none" w:sz="0" w:space="0" w:color="auto"/>
      </w:pBdr>
      <w:spacing w:before="0" w:afterLines="50" w:line="320" w:lineRule="exact"/>
      <w:ind w:left="100" w:hangingChars="100" w:hanging="100"/>
      <w:jc w:val="both"/>
    </w:pPr>
    <w:rPr>
      <w:rFonts w:ascii="Times New Roman" w:eastAsia="MS Mincho" w:hAnsi="Times New Roman"/>
      <w:kern w:val="2"/>
      <w:sz w:val="21"/>
      <w:szCs w:val="24"/>
      <w:lang w:val="en-US" w:eastAsia="ja-JP"/>
    </w:rPr>
  </w:style>
  <w:style w:type="paragraph" w:customStyle="1" w:styleId="2">
    <w:name w:val="段落番号2"/>
    <w:basedOn w:val="1"/>
    <w:next w:val="Normal"/>
    <w:rsid w:val="000F2661"/>
    <w:pPr>
      <w:numPr>
        <w:ilvl w:val="1"/>
      </w:numPr>
      <w:ind w:left="200" w:hangingChars="200" w:hanging="200"/>
    </w:pPr>
    <w:rPr>
      <w:rFonts w:eastAsia="MS PMincho"/>
    </w:rPr>
  </w:style>
  <w:style w:type="paragraph" w:customStyle="1" w:styleId="3">
    <w:name w:val="段落番号3"/>
    <w:basedOn w:val="1"/>
    <w:next w:val="Normal"/>
    <w:rsid w:val="000F2661"/>
    <w:pPr>
      <w:numPr>
        <w:ilvl w:val="2"/>
      </w:numPr>
      <w:ind w:left="250" w:hangingChars="250" w:hanging="250"/>
    </w:pPr>
  </w:style>
  <w:style w:type="paragraph" w:customStyle="1" w:styleId="13">
    <w:name w:val="変更箇所1"/>
    <w:hidden/>
    <w:uiPriority w:val="99"/>
    <w:semiHidden/>
    <w:rsid w:val="000F2661"/>
    <w:rPr>
      <w:rFonts w:eastAsia="MS Gothic"/>
      <w:sz w:val="24"/>
      <w:lang w:val="en-GB" w:eastAsia="ja-JP"/>
    </w:rPr>
  </w:style>
  <w:style w:type="paragraph" w:customStyle="1" w:styleId="CharChar1CharCharCharCharCharCharCharCharCharCharCharCharCharCharCharCharCharChar">
    <w:name w:val="Char Char1 Char Char Char Char Char Char Char Char Char Char Char Char Char Char Char Char Char Char"/>
    <w:autoRedefine/>
    <w:semiHidden/>
    <w:rsid w:val="000F2661"/>
    <w:pPr>
      <w:keepNext/>
      <w:autoSpaceDE w:val="0"/>
      <w:autoSpaceDN w:val="0"/>
      <w:adjustRightInd w:val="0"/>
      <w:spacing w:before="60" w:after="60"/>
      <w:ind w:left="840" w:hanging="420"/>
      <w:jc w:val="both"/>
    </w:pPr>
    <w:rPr>
      <w:kern w:val="2"/>
      <w:lang w:val="en-GB" w:eastAsia="zh-CN"/>
    </w:rPr>
  </w:style>
  <w:style w:type="paragraph" w:customStyle="1" w:styleId="a6">
    <w:name w:val="図表"/>
    <w:basedOn w:val="Caption"/>
    <w:link w:val="a7"/>
    <w:qFormat/>
    <w:rsid w:val="000F2661"/>
    <w:pPr>
      <w:snapToGrid w:val="0"/>
      <w:spacing w:afterAutospacing="1"/>
      <w:jc w:val="center"/>
    </w:pPr>
    <w:rPr>
      <w:rFonts w:eastAsia="MS Gothic"/>
      <w:color w:val="4F81BD" w:themeColor="accent1"/>
      <w:sz w:val="24"/>
      <w:lang w:eastAsia="ja-JP"/>
    </w:rPr>
  </w:style>
  <w:style w:type="character" w:customStyle="1" w:styleId="a7">
    <w:name w:val="図表 (文字)"/>
    <w:basedOn w:val="DefaultParagraphFont"/>
    <w:link w:val="a6"/>
    <w:rsid w:val="000F2661"/>
    <w:rPr>
      <w:rFonts w:eastAsia="MS Gothic"/>
      <w:b/>
      <w:color w:val="4F81BD" w:themeColor="accent1"/>
      <w:sz w:val="24"/>
      <w:lang w:val="en-GB" w:eastAsia="ja-JP"/>
    </w:rPr>
  </w:style>
  <w:style w:type="paragraph" w:customStyle="1" w:styleId="ReferenceList">
    <w:name w:val="Reference List"/>
    <w:basedOn w:val="Normal"/>
    <w:rsid w:val="000F2661"/>
    <w:pPr>
      <w:numPr>
        <w:numId w:val="14"/>
      </w:numPr>
      <w:spacing w:after="0"/>
    </w:pPr>
    <w:rPr>
      <w:rFonts w:eastAsia="SimSun"/>
      <w:lang w:eastAsia="da-DK"/>
    </w:rPr>
  </w:style>
  <w:style w:type="paragraph" w:customStyle="1" w:styleId="CharChar1CharChar1CharCharCharChar">
    <w:name w:val="Char Char1 Char Char1 Char Char Char Char"/>
    <w:autoRedefine/>
    <w:semiHidden/>
    <w:rsid w:val="000F2661"/>
    <w:pPr>
      <w:keepNext/>
      <w:numPr>
        <w:numId w:val="13"/>
      </w:numPr>
      <w:autoSpaceDE w:val="0"/>
      <w:autoSpaceDN w:val="0"/>
      <w:adjustRightInd w:val="0"/>
      <w:spacing w:before="60" w:after="60"/>
      <w:jc w:val="both"/>
    </w:pPr>
    <w:rPr>
      <w:kern w:val="2"/>
      <w:lang w:val="en-GB" w:eastAsia="zh-CN"/>
    </w:rPr>
  </w:style>
  <w:style w:type="character" w:customStyle="1" w:styleId="14">
    <w:name w:val="参照1"/>
    <w:uiPriority w:val="31"/>
    <w:qFormat/>
    <w:rsid w:val="000F2661"/>
    <w:rPr>
      <w:smallCaps/>
      <w:color w:val="C0504D"/>
      <w:u w:val="single"/>
    </w:rPr>
  </w:style>
  <w:style w:type="paragraph" w:styleId="Salutation">
    <w:name w:val="Salutation"/>
    <w:basedOn w:val="Normal"/>
    <w:next w:val="Normal"/>
    <w:link w:val="SalutationChar"/>
    <w:rsid w:val="000F2661"/>
    <w:pPr>
      <w:snapToGrid w:val="0"/>
      <w:spacing w:after="100" w:afterAutospacing="1"/>
      <w:jc w:val="both"/>
    </w:pPr>
    <w:rPr>
      <w:rFonts w:eastAsia="MS Gothic"/>
      <w:sz w:val="24"/>
      <w:lang w:eastAsia="ja-JP"/>
    </w:rPr>
  </w:style>
  <w:style w:type="character" w:customStyle="1" w:styleId="SalutationChar">
    <w:name w:val="Salutation Char"/>
    <w:basedOn w:val="DefaultParagraphFont"/>
    <w:link w:val="Salutation"/>
    <w:rsid w:val="000F2661"/>
    <w:rPr>
      <w:rFonts w:eastAsia="MS Gothic"/>
      <w:sz w:val="24"/>
      <w:lang w:val="en-GB" w:eastAsia="ja-JP"/>
    </w:rPr>
  </w:style>
  <w:style w:type="character" w:customStyle="1" w:styleId="crhtmltxn">
    <w:name w:val="crhtml_txn"/>
    <w:rsid w:val="000F2661"/>
    <w:rPr>
      <w:color w:val="FF0000"/>
    </w:rPr>
  </w:style>
  <w:style w:type="paragraph" w:customStyle="1" w:styleId="CharCharCharCharCharChar">
    <w:name w:val="Char Char Char Char Char Char"/>
    <w:semiHidden/>
    <w:rsid w:val="000F2661"/>
    <w:pPr>
      <w:keepNext/>
      <w:numPr>
        <w:numId w:val="15"/>
      </w:numPr>
      <w:autoSpaceDE w:val="0"/>
      <w:autoSpaceDN w:val="0"/>
      <w:adjustRightInd w:val="0"/>
      <w:spacing w:before="60" w:after="60"/>
      <w:jc w:val="both"/>
    </w:pPr>
    <w:rPr>
      <w:rFonts w:ascii="Arial" w:eastAsia="SimSun" w:hAnsi="Arial" w:cs="Arial"/>
      <w:color w:val="0000FF"/>
      <w:kern w:val="2"/>
      <w:lang w:eastAsia="zh-CN"/>
    </w:rPr>
  </w:style>
  <w:style w:type="paragraph" w:customStyle="1" w:styleId="22">
    <w:name w:val="変更箇所2"/>
    <w:hidden/>
    <w:uiPriority w:val="99"/>
    <w:semiHidden/>
    <w:rsid w:val="000F2661"/>
    <w:rPr>
      <w:rFonts w:eastAsia="MS Gothic"/>
      <w:sz w:val="24"/>
      <w:lang w:val="en-GB" w:eastAsia="ja-JP"/>
    </w:rPr>
  </w:style>
  <w:style w:type="paragraph" w:styleId="NoSpacing">
    <w:name w:val="No Spacing"/>
    <w:uiPriority w:val="1"/>
    <w:qFormat/>
    <w:rsid w:val="000F2661"/>
    <w:pPr>
      <w:snapToGrid w:val="0"/>
      <w:spacing w:afterAutospacing="1"/>
      <w:jc w:val="both"/>
    </w:pPr>
    <w:rPr>
      <w:rFonts w:eastAsia="MS Gothic"/>
      <w:sz w:val="24"/>
      <w:lang w:val="en-GB" w:eastAsia="ja-JP"/>
    </w:rPr>
  </w:style>
  <w:style w:type="paragraph" w:customStyle="1" w:styleId="15">
    <w:name w:val="スタイル1"/>
    <w:basedOn w:val="Normal"/>
    <w:link w:val="16"/>
    <w:qFormat/>
    <w:rsid w:val="000F2661"/>
    <w:pPr>
      <w:snapToGrid w:val="0"/>
      <w:spacing w:afterLines="50" w:after="200"/>
      <w:jc w:val="both"/>
    </w:pPr>
    <w:rPr>
      <w:rFonts w:eastAsia="MS Gothic"/>
      <w:b/>
      <w:sz w:val="24"/>
      <w:u w:val="single"/>
      <w:lang w:eastAsia="ja-JP"/>
    </w:rPr>
  </w:style>
  <w:style w:type="table" w:styleId="MediumGrid3-Accent1">
    <w:name w:val="Medium Grid 3 Accent 1"/>
    <w:basedOn w:val="TableNormal"/>
    <w:uiPriority w:val="69"/>
    <w:rsid w:val="000F2661"/>
    <w:rPr>
      <w:rFonts w:ascii="Century" w:eastAsiaTheme="minorEastAsia" w:hAnsi="Century"/>
      <w:lang w:eastAsia="ja-JP"/>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3DFEE"/>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F81B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F81B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F81B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F81B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7BFDE"/>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7BFDE"/>
      </w:tcPr>
    </w:tblStylePr>
  </w:style>
  <w:style w:type="character" w:customStyle="1" w:styleId="16">
    <w:name w:val="スタイル1 (文字)"/>
    <w:link w:val="15"/>
    <w:rsid w:val="000F2661"/>
    <w:rPr>
      <w:rFonts w:eastAsia="MS Gothic"/>
      <w:b/>
      <w:sz w:val="24"/>
      <w:u w:val="single"/>
      <w:lang w:val="en-GB" w:eastAsia="ja-JP"/>
    </w:rPr>
  </w:style>
  <w:style w:type="paragraph" w:styleId="Date">
    <w:name w:val="Date"/>
    <w:basedOn w:val="Normal"/>
    <w:next w:val="Normal"/>
    <w:link w:val="DateChar"/>
    <w:uiPriority w:val="99"/>
    <w:unhideWhenUsed/>
    <w:rsid w:val="000F2661"/>
    <w:pPr>
      <w:snapToGrid w:val="0"/>
      <w:spacing w:after="100" w:afterAutospacing="1"/>
      <w:jc w:val="both"/>
    </w:pPr>
    <w:rPr>
      <w:rFonts w:eastAsia="MS Gothic"/>
      <w:sz w:val="24"/>
      <w:lang w:eastAsia="ja-JP"/>
    </w:rPr>
  </w:style>
  <w:style w:type="character" w:customStyle="1" w:styleId="DateChar">
    <w:name w:val="Date Char"/>
    <w:basedOn w:val="DefaultParagraphFont"/>
    <w:link w:val="Date"/>
    <w:uiPriority w:val="99"/>
    <w:rsid w:val="000F2661"/>
    <w:rPr>
      <w:rFonts w:eastAsia="MS Gothic"/>
      <w:sz w:val="24"/>
      <w:lang w:val="en-GB" w:eastAsia="ja-JP"/>
    </w:rPr>
  </w:style>
  <w:style w:type="character" w:customStyle="1" w:styleId="TALChar">
    <w:name w:val="TAL Char"/>
    <w:locked/>
    <w:rsid w:val="000F2661"/>
    <w:rPr>
      <w:rFonts w:ascii="Arial" w:eastAsia="Times New Roman" w:hAnsi="Arial" w:cs="Arial"/>
      <w:sz w:val="18"/>
      <w:lang w:val="en-GB" w:eastAsia="en-GB"/>
    </w:rPr>
  </w:style>
  <w:style w:type="table" w:customStyle="1" w:styleId="17">
    <w:name w:val="表 (格子)1"/>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
    <w:name w:val="表 (格子)2"/>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
    <w:name w:val="表 (格子)3"/>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59"/>
    <w:rsid w:val="000F2661"/>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59"/>
    <w:rsid w:val="000F2661"/>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uiPriority w:val="59"/>
    <w:rsid w:val="000F2661"/>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uiPriority w:val="59"/>
    <w:rsid w:val="000F2661"/>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 Grid7"/>
    <w:basedOn w:val="TableNormal"/>
    <w:next w:val="TableGrid"/>
    <w:uiPriority w:val="59"/>
    <w:rsid w:val="000F2661"/>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0">
    <w:name w:val="Table Grid8"/>
    <w:basedOn w:val="TableNormal"/>
    <w:next w:val="TableGrid"/>
    <w:uiPriority w:val="59"/>
    <w:rsid w:val="000F2661"/>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
    <w:name w:val="No List2"/>
    <w:next w:val="NoList"/>
    <w:uiPriority w:val="99"/>
    <w:semiHidden/>
    <w:unhideWhenUsed/>
    <w:rsid w:val="000F2661"/>
  </w:style>
  <w:style w:type="paragraph" w:customStyle="1" w:styleId="Heading1unnumbered">
    <w:name w:val="Heading 1 unnumbered"/>
    <w:basedOn w:val="Heading1"/>
    <w:next w:val="BodyText"/>
    <w:rsid w:val="000F2661"/>
    <w:pPr>
      <w:keepLines w:val="0"/>
      <w:pBdr>
        <w:top w:val="none" w:sz="0" w:space="0" w:color="auto"/>
      </w:pBdr>
      <w:tabs>
        <w:tab w:val="left" w:pos="0"/>
        <w:tab w:val="num" w:pos="360"/>
      </w:tabs>
      <w:spacing w:before="360" w:after="240"/>
      <w:ind w:left="360" w:hanging="360"/>
      <w:outlineLvl w:val="9"/>
    </w:pPr>
    <w:rPr>
      <w:rFonts w:ascii="Times New Roman" w:eastAsia="MS Gothic" w:hAnsi="Times New Roman"/>
      <w:bCs/>
      <w:kern w:val="28"/>
      <w:sz w:val="32"/>
      <w:szCs w:val="24"/>
      <w:lang w:eastAsia="ja-JP"/>
    </w:rPr>
  </w:style>
  <w:style w:type="paragraph" w:customStyle="1" w:styleId="lptext">
    <w:name w:val="löptext"/>
    <w:basedOn w:val="Normal"/>
    <w:rsid w:val="000F2661"/>
    <w:pPr>
      <w:spacing w:before="100" w:after="100"/>
      <w:ind w:left="860"/>
    </w:pPr>
    <w:rPr>
      <w:rFonts w:ascii="Times" w:eastAsia="MS Gothic" w:hAnsi="Times"/>
      <w:sz w:val="24"/>
      <w:szCs w:val="24"/>
    </w:rPr>
  </w:style>
  <w:style w:type="paragraph" w:customStyle="1" w:styleId="a">
    <w:name w:val="佐藤２"/>
    <w:basedOn w:val="Normal"/>
    <w:rsid w:val="000F2661"/>
    <w:pPr>
      <w:numPr>
        <w:numId w:val="17"/>
      </w:numPr>
    </w:pPr>
    <w:rPr>
      <w:rFonts w:eastAsia="MS Gothic"/>
      <w:sz w:val="24"/>
      <w:szCs w:val="24"/>
      <w:lang w:eastAsia="ja-JP"/>
    </w:rPr>
  </w:style>
  <w:style w:type="paragraph" w:styleId="BodyTextIndent2">
    <w:name w:val="Body Text Indent 2"/>
    <w:basedOn w:val="Normal"/>
    <w:link w:val="BodyTextIndent2Char"/>
    <w:rsid w:val="000F2661"/>
    <w:pPr>
      <w:widowControl w:val="0"/>
      <w:autoSpaceDE w:val="0"/>
      <w:autoSpaceDN w:val="0"/>
      <w:adjustRightInd w:val="0"/>
      <w:spacing w:after="0"/>
      <w:ind w:left="1656"/>
      <w:jc w:val="both"/>
      <w:textAlignment w:val="baseline"/>
    </w:pPr>
    <w:rPr>
      <w:rFonts w:eastAsia="MS Gothic"/>
      <w:kern w:val="2"/>
      <w:sz w:val="24"/>
      <w:szCs w:val="24"/>
      <w:lang w:eastAsia="ja-JP"/>
    </w:rPr>
  </w:style>
  <w:style w:type="character" w:customStyle="1" w:styleId="BodyTextIndent2Char">
    <w:name w:val="Body Text Indent 2 Char"/>
    <w:basedOn w:val="DefaultParagraphFont"/>
    <w:link w:val="BodyTextIndent2"/>
    <w:rsid w:val="000F2661"/>
    <w:rPr>
      <w:rFonts w:eastAsia="MS Gothic"/>
      <w:kern w:val="2"/>
      <w:sz w:val="24"/>
      <w:szCs w:val="24"/>
      <w:lang w:val="en-GB" w:eastAsia="ja-JP"/>
    </w:rPr>
  </w:style>
  <w:style w:type="paragraph" w:customStyle="1" w:styleId="ListBulletLast">
    <w:name w:val="List Bullet Last"/>
    <w:aliases w:val="lbl"/>
    <w:basedOn w:val="ListBullet"/>
    <w:next w:val="BodyText"/>
    <w:rsid w:val="000F2661"/>
    <w:pPr>
      <w:spacing w:after="240"/>
      <w:ind w:left="714" w:hanging="357"/>
    </w:pPr>
    <w:rPr>
      <w:rFonts w:ascii="Arial" w:eastAsia="MS Gothic" w:hAnsi="Arial"/>
      <w:sz w:val="24"/>
      <w:szCs w:val="24"/>
    </w:rPr>
  </w:style>
  <w:style w:type="paragraph" w:customStyle="1" w:styleId="TitleText">
    <w:name w:val="Title Text"/>
    <w:basedOn w:val="Normal"/>
    <w:next w:val="Normal"/>
    <w:rsid w:val="000F2661"/>
    <w:pPr>
      <w:spacing w:after="220"/>
    </w:pPr>
    <w:rPr>
      <w:rFonts w:ascii="Arial" w:eastAsia="MS Gothic" w:hAnsi="Arial"/>
      <w:b/>
      <w:sz w:val="22"/>
      <w:szCs w:val="24"/>
    </w:rPr>
  </w:style>
  <w:style w:type="paragraph" w:customStyle="1" w:styleId="TableText">
    <w:name w:val="Table_Text"/>
    <w:basedOn w:val="Normal"/>
    <w:rsid w:val="000F2661"/>
    <w:pPr>
      <w:keepNext/>
      <w:tabs>
        <w:tab w:val="left" w:pos="794"/>
        <w:tab w:val="left" w:pos="1191"/>
        <w:tab w:val="left" w:pos="1588"/>
        <w:tab w:val="left" w:pos="1985"/>
      </w:tabs>
      <w:spacing w:before="100" w:after="100" w:line="190" w:lineRule="exact"/>
      <w:jc w:val="both"/>
    </w:pPr>
    <w:rPr>
      <w:rFonts w:eastAsia="MS Gothic"/>
      <w:sz w:val="18"/>
      <w:szCs w:val="24"/>
      <w:lang w:eastAsia="ja-JP"/>
    </w:rPr>
  </w:style>
  <w:style w:type="paragraph" w:customStyle="1" w:styleId="textintend1">
    <w:name w:val="text intend 1"/>
    <w:basedOn w:val="text"/>
    <w:rsid w:val="000F2661"/>
    <w:pPr>
      <w:numPr>
        <w:numId w:val="16"/>
      </w:numPr>
      <w:spacing w:after="120"/>
    </w:pPr>
    <w:rPr>
      <w:rFonts w:eastAsia="MS Gothic"/>
      <w:lang w:eastAsia="ja-JP"/>
    </w:rPr>
  </w:style>
  <w:style w:type="paragraph" w:customStyle="1" w:styleId="shortcode">
    <w:name w:val="shortcode"/>
    <w:basedOn w:val="BodyText"/>
    <w:rsid w:val="000F2661"/>
    <w:pPr>
      <w:keepNext/>
      <w:tabs>
        <w:tab w:val="left" w:pos="1247"/>
        <w:tab w:val="left" w:pos="2552"/>
        <w:tab w:val="left" w:pos="3856"/>
        <w:tab w:val="left" w:pos="5216"/>
        <w:tab w:val="left" w:pos="6464"/>
        <w:tab w:val="left" w:pos="7768"/>
        <w:tab w:val="left" w:pos="9072"/>
        <w:tab w:val="left" w:pos="10206"/>
      </w:tabs>
      <w:overflowPunct w:val="0"/>
      <w:autoSpaceDE w:val="0"/>
      <w:autoSpaceDN w:val="0"/>
      <w:adjustRightInd w:val="0"/>
      <w:spacing w:after="0" w:line="480" w:lineRule="auto"/>
      <w:textAlignment w:val="baseline"/>
    </w:pPr>
    <w:rPr>
      <w:rFonts w:ascii="Times" w:eastAsia="Mincho" w:hAnsi="Times"/>
      <w:sz w:val="24"/>
      <w:szCs w:val="24"/>
      <w:lang w:eastAsia="ja-JP"/>
    </w:rPr>
  </w:style>
  <w:style w:type="paragraph" w:customStyle="1" w:styleId="18">
    <w:name w:val="吹き出し1"/>
    <w:basedOn w:val="Normal"/>
    <w:semiHidden/>
    <w:rsid w:val="000F2661"/>
    <w:pPr>
      <w:spacing w:after="0"/>
    </w:pPr>
    <w:rPr>
      <w:rFonts w:ascii="Arial" w:eastAsia="MS Gothic" w:hAnsi="Arial"/>
      <w:sz w:val="18"/>
      <w:szCs w:val="18"/>
    </w:rPr>
  </w:style>
  <w:style w:type="paragraph" w:customStyle="1" w:styleId="HTMLBody">
    <w:name w:val="HTML Body"/>
    <w:rsid w:val="000F2661"/>
    <w:pPr>
      <w:widowControl w:val="0"/>
      <w:autoSpaceDE w:val="0"/>
      <w:autoSpaceDN w:val="0"/>
      <w:adjustRightInd w:val="0"/>
    </w:pPr>
    <w:rPr>
      <w:rFonts w:ascii="MS PGothic" w:eastAsia="MS PGothic" w:hAnsi="Century"/>
      <w:lang w:eastAsia="ja-JP"/>
    </w:rPr>
  </w:style>
  <w:style w:type="character" w:customStyle="1" w:styleId="a8">
    <w:name w:val="図表番号 (文字)"/>
    <w:aliases w:val="cap (文字),cap Char (文字) (文字)1"/>
    <w:rsid w:val="000F2661"/>
    <w:rPr>
      <w:rFonts w:eastAsia="MS Gothic" w:cs="Arial"/>
      <w:b/>
      <w:noProof w:val="0"/>
      <w:kern w:val="2"/>
      <w:sz w:val="24"/>
      <w:szCs w:val="24"/>
      <w:lang w:val="en-GB" w:eastAsia="en-US" w:bidi="ar-SA"/>
    </w:rPr>
  </w:style>
  <w:style w:type="paragraph" w:customStyle="1" w:styleId="Normal1CharChar">
    <w:name w:val="Normal1 Char Char"/>
    <w:semiHidden/>
    <w:rsid w:val="000F2661"/>
    <w:pPr>
      <w:keepNext/>
      <w:tabs>
        <w:tab w:val="num" w:pos="851"/>
      </w:tabs>
      <w:kinsoku w:val="0"/>
      <w:overflowPunct w:val="0"/>
      <w:autoSpaceDE w:val="0"/>
      <w:autoSpaceDN w:val="0"/>
      <w:adjustRightInd w:val="0"/>
      <w:spacing w:before="60" w:after="60"/>
      <w:ind w:left="851" w:hanging="851"/>
      <w:jc w:val="both"/>
    </w:pPr>
    <w:rPr>
      <w:rFonts w:eastAsia="Arial Unicode MS" w:cs="Arial"/>
      <w:kern w:val="2"/>
      <w:sz w:val="21"/>
      <w:lang w:val="en-GB" w:eastAsia="zh-CN"/>
    </w:rPr>
  </w:style>
  <w:style w:type="paragraph" w:customStyle="1" w:styleId="19">
    <w:name w:val="コメント内容1"/>
    <w:basedOn w:val="CommentText"/>
    <w:next w:val="CommentText"/>
    <w:semiHidden/>
    <w:rsid w:val="000F2661"/>
    <w:pPr>
      <w:spacing w:after="0"/>
    </w:pPr>
    <w:rPr>
      <w:rFonts w:eastAsia="MS Gothic" w:cs="Arial"/>
      <w:b/>
      <w:bCs/>
      <w:kern w:val="2"/>
      <w:sz w:val="24"/>
      <w:szCs w:val="24"/>
    </w:rPr>
  </w:style>
  <w:style w:type="paragraph" w:customStyle="1" w:styleId="CharCharCharCarCarCharCharCarCar">
    <w:name w:val="Char Char Char Car Car Char Char Car Car"/>
    <w:semiHidden/>
    <w:rsid w:val="000F266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a">
    <w:name w:val="列出段落1"/>
    <w:basedOn w:val="Normal"/>
    <w:qFormat/>
    <w:rsid w:val="000F2661"/>
    <w:pPr>
      <w:spacing w:after="0"/>
      <w:ind w:firstLineChars="200" w:firstLine="420"/>
    </w:pPr>
    <w:rPr>
      <w:rFonts w:ascii="SimSun" w:eastAsia="SimSun" w:hAnsi="SimSun" w:cs="SimSun"/>
      <w:sz w:val="24"/>
      <w:szCs w:val="24"/>
      <w:lang w:val="en-US" w:eastAsia="zh-CN"/>
    </w:rPr>
  </w:style>
  <w:style w:type="paragraph" w:customStyle="1" w:styleId="24">
    <w:name w:val="列出段落2"/>
    <w:basedOn w:val="Normal"/>
    <w:qFormat/>
    <w:rsid w:val="000F2661"/>
    <w:pPr>
      <w:spacing w:after="0"/>
      <w:ind w:firstLineChars="200" w:firstLine="420"/>
    </w:pPr>
    <w:rPr>
      <w:rFonts w:ascii="SimSun" w:eastAsia="SimSun" w:hAnsi="SimSun" w:cs="SimSun"/>
      <w:sz w:val="24"/>
      <w:szCs w:val="24"/>
      <w:lang w:val="en-US" w:eastAsia="zh-CN"/>
    </w:rPr>
  </w:style>
  <w:style w:type="paragraph" w:customStyle="1" w:styleId="DisplayEquationAurora">
    <w:name w:val="Display Equation (Aurora)"/>
    <w:basedOn w:val="Normal"/>
    <w:rsid w:val="000F2661"/>
    <w:pPr>
      <w:widowControl w:val="0"/>
      <w:tabs>
        <w:tab w:val="center" w:pos="4153"/>
        <w:tab w:val="right" w:pos="8306"/>
      </w:tabs>
      <w:spacing w:after="0"/>
      <w:jc w:val="both"/>
    </w:pPr>
    <w:rPr>
      <w:rFonts w:ascii="Calibri" w:eastAsia="SimSun" w:hAnsi="Calibri"/>
      <w:kern w:val="2"/>
      <w:sz w:val="21"/>
      <w:szCs w:val="22"/>
      <w:lang w:val="en-US" w:eastAsia="zh-CN"/>
    </w:rPr>
  </w:style>
  <w:style w:type="character" w:customStyle="1" w:styleId="DisplayEquationAuroraChar">
    <w:name w:val="Display Equation (Aurora) Char"/>
    <w:rsid w:val="000F2661"/>
    <w:rPr>
      <w:rFonts w:ascii="Calibri" w:eastAsia="SimSun" w:hAnsi="Calibri" w:cs="Times New Roman"/>
      <w:noProof w:val="0"/>
      <w:kern w:val="2"/>
      <w:sz w:val="21"/>
      <w:szCs w:val="22"/>
      <w:lang w:val="en-GB" w:eastAsia="zh-CN" w:bidi="ar-SA"/>
    </w:rPr>
  </w:style>
  <w:style w:type="character" w:customStyle="1" w:styleId="SectionBreakAurora">
    <w:name w:val="Section Break (Aurora)"/>
    <w:rsid w:val="000F2661"/>
    <w:rPr>
      <w:rFonts w:eastAsia="Arial Unicode MS" w:cs="Arial"/>
      <w:noProof w:val="0"/>
      <w:vanish/>
      <w:color w:val="800080"/>
      <w:kern w:val="2"/>
      <w:sz w:val="21"/>
      <w:lang w:val="en-GB" w:eastAsia="zh-CN" w:bidi="ar-SA"/>
    </w:rPr>
  </w:style>
  <w:style w:type="character" w:customStyle="1" w:styleId="DONOTUSEh2">
    <w:name w:val="DO NOT USE_h2 (文字)"/>
    <w:aliases w:val="h2 (文字),h21 (文字),H2 (文字),Head2A (文字),2 (文字),UNDERRUBRIK 1-2 (文字) (文字)"/>
    <w:rsid w:val="000F2661"/>
    <w:rPr>
      <w:rFonts w:ascii="Arial" w:eastAsia="MS Gothic" w:hAnsi="Arial" w:cs="Arial"/>
      <w:noProof w:val="0"/>
      <w:kern w:val="2"/>
      <w:sz w:val="24"/>
      <w:szCs w:val="24"/>
      <w:lang w:val="en-GB" w:eastAsia="en-US" w:bidi="ar-SA"/>
    </w:rPr>
  </w:style>
  <w:style w:type="character" w:customStyle="1" w:styleId="headerodd">
    <w:name w:val="header odd (文字)"/>
    <w:aliases w:val="header (文字),header odd1 (文字),header odd2 (文字),header odd3 (文字),header odd4 (文字),header odd5 (文字),header odd6 (文字),header1 (文字),header2 (文字),header3 (文字),header odd11 (文字),header odd21 (文字),header odd7 (文字),header4 (文字),header odd8 (文字)"/>
    <w:locked/>
    <w:rsid w:val="000F2661"/>
    <w:rPr>
      <w:rFonts w:ascii="Arial" w:hAnsi="Arial"/>
      <w:b/>
      <w:noProof/>
      <w:sz w:val="18"/>
      <w:lang w:eastAsia="en-US" w:bidi="ar-SA"/>
    </w:rPr>
  </w:style>
  <w:style w:type="paragraph" w:customStyle="1" w:styleId="CharChar1CharCharCharCharCharCharCharCharCharCharCharCharCharCharChar">
    <w:name w:val="Char Char1 Char Char Char Char Char Char Char Char Char Char Char Char Char Char Char"/>
    <w:semiHidden/>
    <w:rsid w:val="000F2661"/>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customStyle="1" w:styleId="Char">
    <w:name w:val="批注主题 Char"/>
    <w:basedOn w:val="CommentTextChar"/>
    <w:rsid w:val="000F2661"/>
    <w:rPr>
      <w:rFonts w:eastAsia="MS Gothic" w:cs="Arial"/>
      <w:noProof w:val="0"/>
      <w:kern w:val="2"/>
      <w:sz w:val="21"/>
      <w:szCs w:val="20"/>
      <w:lang w:val="en-GB" w:eastAsia="en-US" w:bidi="ar-SA"/>
    </w:rPr>
  </w:style>
  <w:style w:type="paragraph" w:customStyle="1" w:styleId="Tabletext0">
    <w:name w:val="Table_text"/>
    <w:basedOn w:val="Normal"/>
    <w:rsid w:val="000F2661"/>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pPr>
    <w:rPr>
      <w:sz w:val="22"/>
    </w:rPr>
  </w:style>
  <w:style w:type="table" w:customStyle="1" w:styleId="TableGrid9">
    <w:name w:val="Table Grid9"/>
    <w:basedOn w:val="TableNormal"/>
    <w:next w:val="TableGrid"/>
    <w:rsid w:val="000F2661"/>
    <w:pPr>
      <w:widowControl w:val="0"/>
      <w:spacing w:beforeLines="50"/>
      <w:jc w:val="both"/>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b">
    <w:name w:val="无列表1"/>
    <w:next w:val="NoList"/>
    <w:uiPriority w:val="99"/>
    <w:semiHidden/>
    <w:unhideWhenUsed/>
    <w:rsid w:val="000F2661"/>
  </w:style>
  <w:style w:type="table" w:customStyle="1" w:styleId="120">
    <w:name w:val="网格型12"/>
    <w:basedOn w:val="TableNormal"/>
    <w:next w:val="TableGrid"/>
    <w:uiPriority w:val="59"/>
    <w:rsid w:val="000F2661"/>
    <w:rPr>
      <w:rFonts w:eastAsia="SimSun"/>
      <w:lang w:val="sv-SE"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 81"/>
    <w:basedOn w:val="TableNormal"/>
    <w:next w:val="TableGrid8"/>
    <w:rsid w:val="000F2661"/>
    <w:pPr>
      <w:snapToGrid w:val="0"/>
      <w:spacing w:after="100" w:afterAutospacing="1"/>
      <w:jc w:val="both"/>
    </w:pPr>
    <w:rPr>
      <w:rFonts w:ascii="Century" w:eastAsia="MS Mincho" w:hAnsi="Century"/>
      <w:lang w:val="sv-SE" w:eastAsia="ja-JP"/>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TableList61">
    <w:name w:val="Table List 61"/>
    <w:basedOn w:val="TableNormal"/>
    <w:next w:val="TableList6"/>
    <w:rsid w:val="000F2661"/>
    <w:pPr>
      <w:snapToGrid w:val="0"/>
      <w:spacing w:after="100" w:afterAutospacing="1"/>
      <w:jc w:val="both"/>
    </w:pPr>
    <w:rPr>
      <w:rFonts w:ascii="Century" w:eastAsia="MS Mincho" w:hAnsi="Century"/>
      <w:lang w:val="sv-SE" w:eastAsia="ja-JP"/>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tblStylePr w:type="nwCell">
      <w:tblPr/>
      <w:tcPr>
        <w:tcBorders>
          <w:tl2br w:val="single" w:sz="6" w:space="0" w:color="000000"/>
          <w:tr2bl w:val="none" w:sz="0" w:space="0" w:color="auto"/>
        </w:tcBorders>
      </w:tcPr>
    </w:tblStylePr>
  </w:style>
  <w:style w:type="table" w:customStyle="1" w:styleId="TableList41">
    <w:name w:val="Table List 41"/>
    <w:basedOn w:val="TableNormal"/>
    <w:next w:val="TableList4"/>
    <w:rsid w:val="000F2661"/>
    <w:pPr>
      <w:snapToGrid w:val="0"/>
      <w:spacing w:after="100" w:afterAutospacing="1"/>
      <w:jc w:val="both"/>
    </w:pPr>
    <w:rPr>
      <w:rFonts w:ascii="Century" w:eastAsia="MS Mincho" w:hAnsi="Century"/>
      <w:lang w:val="sv-SE" w:eastAsia="ja-JP"/>
    </w:r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TableList11">
    <w:name w:val="Table List 11"/>
    <w:basedOn w:val="TableNormal"/>
    <w:next w:val="TableList1"/>
    <w:rsid w:val="000F2661"/>
    <w:pPr>
      <w:snapToGrid w:val="0"/>
      <w:spacing w:after="100" w:afterAutospacing="1"/>
      <w:jc w:val="both"/>
    </w:pPr>
    <w:rPr>
      <w:rFonts w:ascii="Century" w:eastAsia="MS Mincho" w:hAnsi="Century"/>
      <w:lang w:val="sv-SE" w:eastAsia="ja-JP"/>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MediumGrid3-Accent11">
    <w:name w:val="Medium Grid 3 - Accent 11"/>
    <w:basedOn w:val="TableNormal"/>
    <w:next w:val="MediumGrid3-Accent1"/>
    <w:uiPriority w:val="69"/>
    <w:rsid w:val="000F2661"/>
    <w:rPr>
      <w:rFonts w:ascii="Century" w:eastAsia="MS Mincho" w:hAnsi="Century"/>
      <w:lang w:val="sv-SE" w:eastAsia="ja-JP"/>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3DFEE"/>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F81B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F81B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F81B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F81B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7BFDE"/>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7BFDE"/>
      </w:tcPr>
    </w:tblStylePr>
  </w:style>
  <w:style w:type="table" w:customStyle="1" w:styleId="TableGrid10">
    <w:name w:val="Table Grid10"/>
    <w:basedOn w:val="TableNormal"/>
    <w:next w:val="TableGrid"/>
    <w:uiPriority w:val="59"/>
    <w:rsid w:val="000F2661"/>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uiPriority w:val="59"/>
    <w:rsid w:val="000F2661"/>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next w:val="TableGrid"/>
    <w:uiPriority w:val="59"/>
    <w:rsid w:val="000F2661"/>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
    <w:uiPriority w:val="59"/>
    <w:rsid w:val="000F2661"/>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next w:val="TableGrid"/>
    <w:uiPriority w:val="59"/>
    <w:rsid w:val="000F2661"/>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next w:val="TableGrid"/>
    <w:uiPriority w:val="59"/>
    <w:rsid w:val="000F2661"/>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next w:val="TableGrid"/>
    <w:uiPriority w:val="59"/>
    <w:rsid w:val="000F2661"/>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next w:val="TableGrid"/>
    <w:uiPriority w:val="59"/>
    <w:rsid w:val="000F2661"/>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TableNormal"/>
    <w:next w:val="TableGrid"/>
    <w:uiPriority w:val="59"/>
    <w:rsid w:val="000F2661"/>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uiPriority w:val="59"/>
    <w:rsid w:val="000F2661"/>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Number3">
    <w:name w:val="List Number 3"/>
    <w:basedOn w:val="Normal"/>
    <w:rsid w:val="000F2661"/>
    <w:pPr>
      <w:numPr>
        <w:numId w:val="18"/>
      </w:numPr>
      <w:tabs>
        <w:tab w:val="left" w:pos="720"/>
        <w:tab w:val="left" w:pos="926"/>
      </w:tabs>
      <w:overflowPunct w:val="0"/>
      <w:autoSpaceDE w:val="0"/>
      <w:autoSpaceDN w:val="0"/>
      <w:adjustRightInd w:val="0"/>
      <w:ind w:left="926"/>
      <w:textAlignment w:val="baseline"/>
    </w:pPr>
    <w:rPr>
      <w:rFonts w:eastAsia="MS Mincho"/>
      <w:lang w:eastAsia="en-GB"/>
    </w:rPr>
  </w:style>
  <w:style w:type="table" w:customStyle="1" w:styleId="TableGrid22">
    <w:name w:val="Table Grid22"/>
    <w:basedOn w:val="TableNormal"/>
    <w:next w:val="TableGrid"/>
    <w:uiPriority w:val="59"/>
    <w:rsid w:val="000F2661"/>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0F2661"/>
  </w:style>
  <w:style w:type="table" w:customStyle="1" w:styleId="TableGrid23">
    <w:name w:val="Table Grid23"/>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c">
    <w:name w:val="浅色网格1"/>
    <w:basedOn w:val="TableNormal"/>
    <w:uiPriority w:val="62"/>
    <w:rsid w:val="000F2661"/>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numbering" w:customStyle="1" w:styleId="NoList11">
    <w:name w:val="No List11"/>
    <w:next w:val="NoList"/>
    <w:uiPriority w:val="99"/>
    <w:semiHidden/>
    <w:unhideWhenUsed/>
    <w:rsid w:val="000F2661"/>
  </w:style>
  <w:style w:type="table" w:customStyle="1" w:styleId="TableGrid31">
    <w:name w:val="Table Grid31"/>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0">
    <w:name w:val="Table Grid81"/>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
    <w:name w:val="No List21"/>
    <w:next w:val="NoList"/>
    <w:uiPriority w:val="99"/>
    <w:semiHidden/>
    <w:unhideWhenUsed/>
    <w:rsid w:val="000F2661"/>
  </w:style>
  <w:style w:type="numbering" w:customStyle="1" w:styleId="110">
    <w:name w:val="无列表11"/>
    <w:next w:val="NoList"/>
    <w:uiPriority w:val="99"/>
    <w:semiHidden/>
    <w:unhideWhenUsed/>
    <w:rsid w:val="000F2661"/>
  </w:style>
  <w:style w:type="table" w:customStyle="1" w:styleId="TableGrid101">
    <w:name w:val="Table Grid101"/>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
    <w:name w:val="Table Grid161"/>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1">
    <w:name w:val="Table Grid171"/>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1">
    <w:name w:val="Table Grid181"/>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1">
    <w:name w:val="Table Grid191"/>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1">
    <w:name w:val="Table Grid201"/>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
    <w:name w:val="浅色网格11"/>
    <w:basedOn w:val="TableNormal"/>
    <w:uiPriority w:val="62"/>
    <w:rsid w:val="000F2661"/>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30">
    <w:name w:val="网格型13"/>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
    <w:name w:val="网格型22"/>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网格型111"/>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
    <w:name w:val="网格型211"/>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
    <w:name w:val="深色列表 - 强调文字颜色 61"/>
    <w:basedOn w:val="TableNormal"/>
    <w:next w:val="DarkList-Accent6"/>
    <w:uiPriority w:val="70"/>
    <w:rsid w:val="000F2661"/>
    <w:rPr>
      <w:rFonts w:ascii="CG Times (WN)" w:eastAsia="SimSun" w:hAnsi="CG Times (WN)"/>
      <w:color w:val="FFFFFF"/>
      <w:lang w:val="sv-SE" w:eastAsia="sv-SE"/>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12">
    <w:name w:val="表 (格子)11"/>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
    <w:name w:val="表 (格子)21"/>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
    <w:name w:val="表 (格子)31"/>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next w:val="TableGrid"/>
    <w:rsid w:val="000F2661"/>
    <w:pPr>
      <w:widowControl w:val="0"/>
      <w:spacing w:beforeLines="50"/>
      <w:jc w:val="both"/>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网格型121"/>
    <w:basedOn w:val="TableNormal"/>
    <w:next w:val="TableGrid"/>
    <w:uiPriority w:val="59"/>
    <w:rsid w:val="000F2661"/>
    <w:rPr>
      <w:rFonts w:eastAsia="SimSun"/>
      <w:lang w:val="sv-SE"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浅色网格12"/>
    <w:basedOn w:val="TableNormal"/>
    <w:uiPriority w:val="62"/>
    <w:rsid w:val="000F2661"/>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40">
    <w:name w:val="网格型14"/>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0">
    <w:name w:val="网格型23"/>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网格型112"/>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0">
    <w:name w:val="网格型212"/>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
    <w:name w:val="深色列表 - 强调文字颜色 62"/>
    <w:basedOn w:val="TableNormal"/>
    <w:next w:val="DarkList-Accent6"/>
    <w:uiPriority w:val="70"/>
    <w:rsid w:val="000F2661"/>
    <w:rPr>
      <w:rFonts w:ascii="CG Times (WN)" w:eastAsia="SimSun" w:hAnsi="CG Times (WN)"/>
      <w:color w:val="FFFFFF"/>
      <w:lang w:val="sv-SE" w:eastAsia="sv-SE"/>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23">
    <w:name w:val="表 (格子)12"/>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
    <w:name w:val="表 (格子)22"/>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
    <w:name w:val="表 (格子)32"/>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next w:val="TableGrid"/>
    <w:rsid w:val="000F2661"/>
    <w:pPr>
      <w:widowControl w:val="0"/>
      <w:spacing w:beforeLines="50"/>
      <w:jc w:val="both"/>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0">
    <w:name w:val="网格型122"/>
    <w:basedOn w:val="TableNormal"/>
    <w:next w:val="TableGrid"/>
    <w:uiPriority w:val="59"/>
    <w:rsid w:val="000F2661"/>
    <w:rPr>
      <w:rFonts w:eastAsia="SimSun"/>
      <w:lang w:val="sv-SE"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浅色网格13"/>
    <w:basedOn w:val="TableNormal"/>
    <w:uiPriority w:val="62"/>
    <w:rsid w:val="000F2661"/>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50">
    <w:name w:val="网格型15"/>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0">
    <w:name w:val="网格型24"/>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网格型113"/>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
    <w:name w:val="网格型213"/>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
    <w:name w:val="深色列表 - 强调文字颜色 63"/>
    <w:basedOn w:val="TableNormal"/>
    <w:next w:val="DarkList-Accent6"/>
    <w:uiPriority w:val="70"/>
    <w:rsid w:val="000F2661"/>
    <w:rPr>
      <w:rFonts w:ascii="CG Times (WN)" w:eastAsia="SimSun" w:hAnsi="CG Times (WN)"/>
      <w:color w:val="FFFFFF"/>
      <w:lang w:val="sv-SE" w:eastAsia="sv-SE"/>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32">
    <w:name w:val="表 (格子)13"/>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
    <w:name w:val="表 (格子)23"/>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
    <w:name w:val="表 (格子)33"/>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next w:val="TableGrid"/>
    <w:rsid w:val="000F2661"/>
    <w:pPr>
      <w:widowControl w:val="0"/>
      <w:spacing w:beforeLines="50"/>
      <w:jc w:val="both"/>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0">
    <w:name w:val="网格型123"/>
    <w:basedOn w:val="TableNormal"/>
    <w:next w:val="TableGrid"/>
    <w:uiPriority w:val="59"/>
    <w:rsid w:val="000F2661"/>
    <w:rPr>
      <w:rFonts w:eastAsia="SimSun"/>
      <w:lang w:val="sv-SE"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
    <w:name w:val="浅色网格14"/>
    <w:basedOn w:val="TableNormal"/>
    <w:uiPriority w:val="62"/>
    <w:rsid w:val="000F2661"/>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60">
    <w:name w:val="网格型16"/>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
    <w:name w:val="网格型25"/>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
    <w:name w:val="网格型114"/>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
    <w:name w:val="网格型214"/>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
    <w:name w:val="深色列表 - 强调文字颜色 64"/>
    <w:basedOn w:val="TableNormal"/>
    <w:next w:val="DarkList-Accent6"/>
    <w:uiPriority w:val="70"/>
    <w:rsid w:val="000F2661"/>
    <w:rPr>
      <w:rFonts w:ascii="CG Times (WN)" w:eastAsia="SimSun" w:hAnsi="CG Times (WN)"/>
      <w:color w:val="FFFFFF"/>
      <w:lang w:val="sv-SE" w:eastAsia="sv-SE"/>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42">
    <w:name w:val="表 (格子)14"/>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
    <w:name w:val="表 (格子)24"/>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
    <w:name w:val="表 (格子)34"/>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next w:val="TableGrid"/>
    <w:rsid w:val="000F2661"/>
    <w:pPr>
      <w:widowControl w:val="0"/>
      <w:spacing w:beforeLines="50"/>
      <w:jc w:val="both"/>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
    <w:name w:val="网格型124"/>
    <w:basedOn w:val="TableNormal"/>
    <w:next w:val="TableGrid"/>
    <w:uiPriority w:val="59"/>
    <w:rsid w:val="000F2661"/>
    <w:rPr>
      <w:rFonts w:eastAsia="SimSun"/>
      <w:lang w:val="sv-SE"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浅色网格15"/>
    <w:basedOn w:val="TableNormal"/>
    <w:uiPriority w:val="62"/>
    <w:rsid w:val="000F2661"/>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70">
    <w:name w:val="网格型17"/>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
    <w:name w:val="网格型26"/>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
    <w:name w:val="网格型115"/>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
    <w:name w:val="网格型215"/>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5">
    <w:name w:val="深色列表 - 强调文字颜色 65"/>
    <w:basedOn w:val="TableNormal"/>
    <w:next w:val="DarkList-Accent6"/>
    <w:uiPriority w:val="70"/>
    <w:rsid w:val="000F2661"/>
    <w:rPr>
      <w:rFonts w:ascii="CG Times (WN)" w:eastAsia="SimSun" w:hAnsi="CG Times (WN)"/>
      <w:color w:val="FFFFFF"/>
      <w:lang w:val="sv-SE" w:eastAsia="sv-SE"/>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52">
    <w:name w:val="表 (格子)15"/>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0">
    <w:name w:val="表 (格子)25"/>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
    <w:name w:val="表 (格子)35"/>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next w:val="TableGrid"/>
    <w:rsid w:val="000F2661"/>
    <w:pPr>
      <w:widowControl w:val="0"/>
      <w:spacing w:beforeLines="50"/>
      <w:jc w:val="both"/>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
    <w:name w:val="网格型125"/>
    <w:basedOn w:val="TableNormal"/>
    <w:next w:val="TableGrid"/>
    <w:uiPriority w:val="59"/>
    <w:rsid w:val="000F2661"/>
    <w:rPr>
      <w:rFonts w:eastAsia="SimSun"/>
      <w:lang w:val="sv-SE"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浅色网格16"/>
    <w:basedOn w:val="TableNormal"/>
    <w:uiPriority w:val="62"/>
    <w:rsid w:val="000F2661"/>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111">
    <w:name w:val="浅色网格111"/>
    <w:basedOn w:val="TableNormal"/>
    <w:uiPriority w:val="62"/>
    <w:rsid w:val="000F2661"/>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210">
    <w:name w:val="浅色网格121"/>
    <w:basedOn w:val="TableNormal"/>
    <w:uiPriority w:val="62"/>
    <w:rsid w:val="000F2661"/>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310">
    <w:name w:val="浅色网格131"/>
    <w:basedOn w:val="TableNormal"/>
    <w:uiPriority w:val="62"/>
    <w:rsid w:val="000F2661"/>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410">
    <w:name w:val="浅色网格141"/>
    <w:basedOn w:val="TableNormal"/>
    <w:uiPriority w:val="62"/>
    <w:rsid w:val="000F2661"/>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510">
    <w:name w:val="浅色网格151"/>
    <w:basedOn w:val="TableNormal"/>
    <w:uiPriority w:val="62"/>
    <w:rsid w:val="000F2661"/>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numbering" w:customStyle="1" w:styleId="NoList4">
    <w:name w:val="No List4"/>
    <w:next w:val="NoList"/>
    <w:uiPriority w:val="99"/>
    <w:semiHidden/>
    <w:unhideWhenUsed/>
    <w:rsid w:val="000F2661"/>
  </w:style>
  <w:style w:type="table" w:customStyle="1" w:styleId="TableGrid24">
    <w:name w:val="Table Grid24"/>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
    <w:name w:val="浅色网格17"/>
    <w:basedOn w:val="TableNormal"/>
    <w:uiPriority w:val="62"/>
    <w:rsid w:val="000F2661"/>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TableGrid110">
    <w:name w:val="Table Grid110"/>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网格型18"/>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
    <w:name w:val="网格型27"/>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0F2661"/>
  </w:style>
  <w:style w:type="table" w:customStyle="1" w:styleId="TableGrid25">
    <w:name w:val="Table Grid25"/>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
    <w:name w:val="网格型116"/>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6">
    <w:name w:val="网格型216"/>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DarkList-Accent61">
    <w:name w:val="Dark List - Accent 61"/>
    <w:basedOn w:val="TableNormal"/>
    <w:next w:val="DarkList-Accent6"/>
    <w:uiPriority w:val="70"/>
    <w:rsid w:val="000F2661"/>
    <w:rPr>
      <w:rFonts w:ascii="CG Times (WN)" w:eastAsia="SimSun" w:hAnsi="CG Times (WN)"/>
      <w:color w:val="FFFFFF"/>
      <w:lang w:val="sv-SE" w:eastAsia="sv-SE"/>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82">
    <w:name w:val="Table Grid 82"/>
    <w:basedOn w:val="TableNormal"/>
    <w:next w:val="TableGrid8"/>
    <w:rsid w:val="000F2661"/>
    <w:pPr>
      <w:snapToGrid w:val="0"/>
      <w:spacing w:after="100" w:afterAutospacing="1"/>
      <w:jc w:val="both"/>
    </w:pPr>
    <w:rPr>
      <w:rFonts w:ascii="Century" w:eastAsiaTheme="minorEastAsia" w:hAnsi="Century"/>
      <w:lang w:eastAsia="ja-JP"/>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TableList62">
    <w:name w:val="Table List 62"/>
    <w:basedOn w:val="TableNormal"/>
    <w:next w:val="TableList6"/>
    <w:rsid w:val="000F2661"/>
    <w:pPr>
      <w:snapToGrid w:val="0"/>
      <w:spacing w:after="100" w:afterAutospacing="1"/>
      <w:jc w:val="both"/>
    </w:pPr>
    <w:rPr>
      <w:rFonts w:ascii="Century" w:eastAsiaTheme="minorEastAsia" w:hAnsi="Century"/>
      <w:lang w:eastAsia="ja-JP"/>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tblStylePr w:type="nwCell">
      <w:tblPr/>
      <w:tcPr>
        <w:tcBorders>
          <w:tl2br w:val="single" w:sz="6" w:space="0" w:color="000000"/>
          <w:tr2bl w:val="none" w:sz="0" w:space="0" w:color="auto"/>
        </w:tcBorders>
      </w:tcPr>
    </w:tblStylePr>
  </w:style>
  <w:style w:type="table" w:customStyle="1" w:styleId="TableList42">
    <w:name w:val="Table List 42"/>
    <w:basedOn w:val="TableNormal"/>
    <w:next w:val="TableList4"/>
    <w:rsid w:val="000F2661"/>
    <w:pPr>
      <w:snapToGrid w:val="0"/>
      <w:spacing w:after="100" w:afterAutospacing="1"/>
      <w:jc w:val="both"/>
    </w:pPr>
    <w:rPr>
      <w:rFonts w:ascii="Century" w:eastAsiaTheme="minorEastAsia" w:hAnsi="Century"/>
      <w:lang w:eastAsia="ja-JP"/>
    </w:r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TableList12">
    <w:name w:val="Table List 12"/>
    <w:basedOn w:val="TableNormal"/>
    <w:next w:val="TableList1"/>
    <w:rsid w:val="000F2661"/>
    <w:pPr>
      <w:snapToGrid w:val="0"/>
      <w:spacing w:after="100" w:afterAutospacing="1"/>
      <w:jc w:val="both"/>
    </w:pPr>
    <w:rPr>
      <w:rFonts w:ascii="Century" w:eastAsiaTheme="minorEastAsia" w:hAnsi="Century"/>
      <w:lang w:eastAsia="ja-JP"/>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MediumGrid3-Accent12">
    <w:name w:val="Medium Grid 3 - Accent 12"/>
    <w:basedOn w:val="TableNormal"/>
    <w:next w:val="MediumGrid3-Accent1"/>
    <w:uiPriority w:val="69"/>
    <w:rsid w:val="000F2661"/>
    <w:rPr>
      <w:rFonts w:ascii="Century" w:eastAsiaTheme="minorEastAsia" w:hAnsi="Century"/>
      <w:lang w:eastAsia="ja-JP"/>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3DFEE"/>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F81B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F81B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F81B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F81B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7BFDE"/>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7BFDE"/>
      </w:tcPr>
    </w:tblStylePr>
  </w:style>
  <w:style w:type="table" w:customStyle="1" w:styleId="162">
    <w:name w:val="表 (格子)16"/>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0">
    <w:name w:val="表 (格子)26"/>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
    <w:name w:val="表 (格子)36"/>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0">
    <w:name w:val="Table Grid82"/>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
    <w:name w:val="No List22"/>
    <w:next w:val="NoList"/>
    <w:uiPriority w:val="99"/>
    <w:semiHidden/>
    <w:unhideWhenUsed/>
    <w:rsid w:val="000F2661"/>
  </w:style>
  <w:style w:type="table" w:customStyle="1" w:styleId="TableGrid96">
    <w:name w:val="Table Grid96"/>
    <w:basedOn w:val="TableNormal"/>
    <w:next w:val="TableGrid"/>
    <w:rsid w:val="000F2661"/>
    <w:pPr>
      <w:widowControl w:val="0"/>
      <w:spacing w:beforeLines="50"/>
      <w:jc w:val="both"/>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6">
    <w:name w:val="无列表12"/>
    <w:next w:val="NoList"/>
    <w:uiPriority w:val="99"/>
    <w:semiHidden/>
    <w:unhideWhenUsed/>
    <w:rsid w:val="000F2661"/>
  </w:style>
  <w:style w:type="table" w:customStyle="1" w:styleId="1260">
    <w:name w:val="网格型126"/>
    <w:basedOn w:val="TableNormal"/>
    <w:next w:val="TableGrid"/>
    <w:uiPriority w:val="59"/>
    <w:rsid w:val="000F2661"/>
    <w:rPr>
      <w:rFonts w:eastAsia="SimSun"/>
      <w:lang w:val="sv-SE"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 811"/>
    <w:basedOn w:val="TableNormal"/>
    <w:next w:val="TableGrid8"/>
    <w:rsid w:val="000F2661"/>
    <w:pPr>
      <w:snapToGrid w:val="0"/>
      <w:spacing w:after="100" w:afterAutospacing="1"/>
      <w:jc w:val="both"/>
    </w:pPr>
    <w:rPr>
      <w:rFonts w:ascii="Century" w:eastAsia="MS Mincho" w:hAnsi="Century"/>
      <w:lang w:val="sv-SE" w:eastAsia="ja-JP"/>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TableList611">
    <w:name w:val="Table List 611"/>
    <w:basedOn w:val="TableNormal"/>
    <w:next w:val="TableList6"/>
    <w:rsid w:val="000F2661"/>
    <w:pPr>
      <w:snapToGrid w:val="0"/>
      <w:spacing w:after="100" w:afterAutospacing="1"/>
      <w:jc w:val="both"/>
    </w:pPr>
    <w:rPr>
      <w:rFonts w:ascii="Century" w:eastAsia="MS Mincho" w:hAnsi="Century"/>
      <w:lang w:val="sv-SE" w:eastAsia="ja-JP"/>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tblStylePr w:type="nwCell">
      <w:tblPr/>
      <w:tcPr>
        <w:tcBorders>
          <w:tl2br w:val="single" w:sz="6" w:space="0" w:color="000000"/>
          <w:tr2bl w:val="none" w:sz="0" w:space="0" w:color="auto"/>
        </w:tcBorders>
      </w:tcPr>
    </w:tblStylePr>
  </w:style>
  <w:style w:type="table" w:customStyle="1" w:styleId="TableList411">
    <w:name w:val="Table List 411"/>
    <w:basedOn w:val="TableNormal"/>
    <w:next w:val="TableList4"/>
    <w:rsid w:val="000F2661"/>
    <w:pPr>
      <w:snapToGrid w:val="0"/>
      <w:spacing w:after="100" w:afterAutospacing="1"/>
      <w:jc w:val="both"/>
    </w:pPr>
    <w:rPr>
      <w:rFonts w:ascii="Century" w:eastAsia="MS Mincho" w:hAnsi="Century"/>
      <w:lang w:val="sv-SE" w:eastAsia="ja-JP"/>
    </w:r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TableList111">
    <w:name w:val="Table List 111"/>
    <w:basedOn w:val="TableNormal"/>
    <w:next w:val="TableList1"/>
    <w:rsid w:val="000F2661"/>
    <w:pPr>
      <w:snapToGrid w:val="0"/>
      <w:spacing w:after="100" w:afterAutospacing="1"/>
      <w:jc w:val="both"/>
    </w:pPr>
    <w:rPr>
      <w:rFonts w:ascii="Century" w:eastAsia="MS Mincho" w:hAnsi="Century"/>
      <w:lang w:val="sv-SE" w:eastAsia="ja-JP"/>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MediumGrid3-Accent111">
    <w:name w:val="Medium Grid 3 - Accent 111"/>
    <w:basedOn w:val="TableNormal"/>
    <w:next w:val="MediumGrid3-Accent1"/>
    <w:uiPriority w:val="69"/>
    <w:rsid w:val="000F2661"/>
    <w:rPr>
      <w:rFonts w:ascii="Century" w:eastAsia="MS Mincho" w:hAnsi="Century"/>
      <w:lang w:val="sv-SE" w:eastAsia="ja-JP"/>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3DFEE"/>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F81B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F81B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F81B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F81B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7BFDE"/>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7BFDE"/>
      </w:tcPr>
    </w:tblStylePr>
  </w:style>
  <w:style w:type="table" w:customStyle="1" w:styleId="TableGrid102">
    <w:name w:val="Table Grid102"/>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2">
    <w:name w:val="Table Grid162"/>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2">
    <w:name w:val="Table Grid172"/>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2">
    <w:name w:val="Table Grid182"/>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2">
    <w:name w:val="Table Grid192"/>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2">
    <w:name w:val="Table Grid202"/>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浅色网格112"/>
    <w:basedOn w:val="TableNormal"/>
    <w:uiPriority w:val="62"/>
    <w:rsid w:val="000F2661"/>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311">
    <w:name w:val="网格型131"/>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0">
    <w:name w:val="网格型221"/>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0">
    <w:name w:val="网格型1111"/>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
    <w:name w:val="网格型2111"/>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
    <w:name w:val="深色列表 - 强调文字颜色 611"/>
    <w:basedOn w:val="TableNormal"/>
    <w:next w:val="DarkList-Accent6"/>
    <w:uiPriority w:val="70"/>
    <w:rsid w:val="000F2661"/>
    <w:rPr>
      <w:rFonts w:ascii="CG Times (WN)" w:eastAsia="SimSun" w:hAnsi="CG Times (WN)"/>
      <w:color w:val="FFFFFF"/>
      <w:lang w:val="sv-SE" w:eastAsia="sv-SE"/>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112">
    <w:name w:val="表 (格子)111"/>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表 (格子)211"/>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表 (格子)311"/>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1">
    <w:name w:val="Table Grid911"/>
    <w:basedOn w:val="TableNormal"/>
    <w:next w:val="TableGrid"/>
    <w:rsid w:val="000F2661"/>
    <w:pPr>
      <w:widowControl w:val="0"/>
      <w:spacing w:beforeLines="50"/>
      <w:jc w:val="both"/>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
    <w:name w:val="网格型1211"/>
    <w:basedOn w:val="TableNormal"/>
    <w:next w:val="TableGrid"/>
    <w:uiPriority w:val="59"/>
    <w:rsid w:val="000F2661"/>
    <w:rPr>
      <w:rFonts w:eastAsia="SimSun"/>
      <w:lang w:val="sv-SE"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浅色网格122"/>
    <w:basedOn w:val="TableNormal"/>
    <w:uiPriority w:val="62"/>
    <w:rsid w:val="000F2661"/>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411">
    <w:name w:val="网格型141"/>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0">
    <w:name w:val="网格型231"/>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0">
    <w:name w:val="网格型1121"/>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
    <w:name w:val="网格型2121"/>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
    <w:name w:val="深色列表 - 强调文字颜色 621"/>
    <w:basedOn w:val="TableNormal"/>
    <w:next w:val="DarkList-Accent6"/>
    <w:uiPriority w:val="70"/>
    <w:rsid w:val="000F2661"/>
    <w:rPr>
      <w:rFonts w:ascii="CG Times (WN)" w:eastAsia="SimSun" w:hAnsi="CG Times (WN)"/>
      <w:color w:val="FFFFFF"/>
      <w:lang w:val="sv-SE" w:eastAsia="sv-SE"/>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212">
    <w:name w:val="表 (格子)121"/>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
    <w:name w:val="表 (格子)221"/>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表 (格子)321"/>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1">
    <w:name w:val="Table Grid921"/>
    <w:basedOn w:val="TableNormal"/>
    <w:next w:val="TableGrid"/>
    <w:rsid w:val="000F2661"/>
    <w:pPr>
      <w:widowControl w:val="0"/>
      <w:spacing w:beforeLines="50"/>
      <w:jc w:val="both"/>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0">
    <w:name w:val="网格型1221"/>
    <w:basedOn w:val="TableNormal"/>
    <w:next w:val="TableGrid"/>
    <w:uiPriority w:val="59"/>
    <w:rsid w:val="000F2661"/>
    <w:rPr>
      <w:rFonts w:eastAsia="SimSun"/>
      <w:lang w:val="sv-SE"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0">
    <w:name w:val="浅色网格132"/>
    <w:basedOn w:val="TableNormal"/>
    <w:uiPriority w:val="62"/>
    <w:rsid w:val="000F2661"/>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511">
    <w:name w:val="网格型151"/>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0">
    <w:name w:val="网格型241"/>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网格型1131"/>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1">
    <w:name w:val="网格型2131"/>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1">
    <w:name w:val="深色列表 - 强调文字颜色 631"/>
    <w:basedOn w:val="TableNormal"/>
    <w:next w:val="DarkList-Accent6"/>
    <w:uiPriority w:val="70"/>
    <w:rsid w:val="000F2661"/>
    <w:rPr>
      <w:rFonts w:ascii="CG Times (WN)" w:eastAsia="SimSun" w:hAnsi="CG Times (WN)"/>
      <w:color w:val="FFFFFF"/>
      <w:lang w:val="sv-SE" w:eastAsia="sv-SE"/>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312">
    <w:name w:val="表 (格子)131"/>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
    <w:name w:val="表 (格子)231"/>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表 (格子)331"/>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1">
    <w:name w:val="Table Grid931"/>
    <w:basedOn w:val="TableNormal"/>
    <w:next w:val="TableGrid"/>
    <w:rsid w:val="000F2661"/>
    <w:pPr>
      <w:widowControl w:val="0"/>
      <w:spacing w:beforeLines="50"/>
      <w:jc w:val="both"/>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
    <w:name w:val="网格型1231"/>
    <w:basedOn w:val="TableNormal"/>
    <w:next w:val="TableGrid"/>
    <w:uiPriority w:val="59"/>
    <w:rsid w:val="000F2661"/>
    <w:rPr>
      <w:rFonts w:eastAsia="SimSun"/>
      <w:lang w:val="sv-SE"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0">
    <w:name w:val="浅色网格142"/>
    <w:basedOn w:val="TableNormal"/>
    <w:uiPriority w:val="62"/>
    <w:rsid w:val="000F2661"/>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610">
    <w:name w:val="网格型161"/>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1">
    <w:name w:val="网格型251"/>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
    <w:name w:val="网格型1141"/>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1">
    <w:name w:val="网格型2141"/>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1">
    <w:name w:val="深色列表 - 强调文字颜色 641"/>
    <w:basedOn w:val="TableNormal"/>
    <w:next w:val="DarkList-Accent6"/>
    <w:uiPriority w:val="70"/>
    <w:rsid w:val="000F2661"/>
    <w:rPr>
      <w:rFonts w:ascii="CG Times (WN)" w:eastAsia="SimSun" w:hAnsi="CG Times (WN)"/>
      <w:color w:val="FFFFFF"/>
      <w:lang w:val="sv-SE" w:eastAsia="sv-SE"/>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412">
    <w:name w:val="表 (格子)141"/>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1">
    <w:name w:val="表 (格子)241"/>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表 (格子)341"/>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1">
    <w:name w:val="Table Grid941"/>
    <w:basedOn w:val="TableNormal"/>
    <w:next w:val="TableGrid"/>
    <w:rsid w:val="000F2661"/>
    <w:pPr>
      <w:widowControl w:val="0"/>
      <w:spacing w:beforeLines="50"/>
      <w:jc w:val="both"/>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1">
    <w:name w:val="网格型1241"/>
    <w:basedOn w:val="TableNormal"/>
    <w:next w:val="TableGrid"/>
    <w:uiPriority w:val="59"/>
    <w:rsid w:val="000F2661"/>
    <w:rPr>
      <w:rFonts w:eastAsia="SimSun"/>
      <w:lang w:val="sv-SE"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0">
    <w:name w:val="浅色网格152"/>
    <w:basedOn w:val="TableNormal"/>
    <w:uiPriority w:val="62"/>
    <w:rsid w:val="000F2661"/>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710">
    <w:name w:val="网格型171"/>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1">
    <w:name w:val="网格型261"/>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
    <w:name w:val="网格型1151"/>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1">
    <w:name w:val="网格型2151"/>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51">
    <w:name w:val="深色列表 - 强调文字颜色 651"/>
    <w:basedOn w:val="TableNormal"/>
    <w:next w:val="DarkList-Accent6"/>
    <w:uiPriority w:val="70"/>
    <w:rsid w:val="000F2661"/>
    <w:rPr>
      <w:rFonts w:ascii="CG Times (WN)" w:eastAsia="SimSun" w:hAnsi="CG Times (WN)"/>
      <w:color w:val="FFFFFF"/>
      <w:lang w:val="sv-SE" w:eastAsia="sv-SE"/>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512">
    <w:name w:val="表 (格子)151"/>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10">
    <w:name w:val="表 (格子)251"/>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表 (格子)351"/>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1">
    <w:name w:val="Table Grid951"/>
    <w:basedOn w:val="TableNormal"/>
    <w:next w:val="TableGrid"/>
    <w:rsid w:val="000F2661"/>
    <w:pPr>
      <w:widowControl w:val="0"/>
      <w:spacing w:beforeLines="50"/>
      <w:jc w:val="both"/>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1">
    <w:name w:val="网格型1251"/>
    <w:basedOn w:val="TableNormal"/>
    <w:next w:val="TableGrid"/>
    <w:uiPriority w:val="59"/>
    <w:rsid w:val="000F2661"/>
    <w:rPr>
      <w:rFonts w:eastAsia="SimSun"/>
      <w:lang w:val="sv-SE"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1">
    <w:name w:val="浅色网格161"/>
    <w:basedOn w:val="TableNormal"/>
    <w:uiPriority w:val="62"/>
    <w:rsid w:val="000F2661"/>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1111">
    <w:name w:val="浅色网格1111"/>
    <w:basedOn w:val="TableNormal"/>
    <w:uiPriority w:val="62"/>
    <w:rsid w:val="000F2661"/>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2110">
    <w:name w:val="浅色网格1211"/>
    <w:basedOn w:val="TableNormal"/>
    <w:uiPriority w:val="62"/>
    <w:rsid w:val="000F2661"/>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3110">
    <w:name w:val="浅色网格1311"/>
    <w:basedOn w:val="TableNormal"/>
    <w:uiPriority w:val="62"/>
    <w:rsid w:val="000F2661"/>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4110">
    <w:name w:val="浅色网格1411"/>
    <w:basedOn w:val="TableNormal"/>
    <w:uiPriority w:val="62"/>
    <w:rsid w:val="000F2661"/>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5110">
    <w:name w:val="浅色网格1511"/>
    <w:basedOn w:val="TableNormal"/>
    <w:uiPriority w:val="62"/>
    <w:rsid w:val="000F2661"/>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numbering" w:customStyle="1" w:styleId="NoList5">
    <w:name w:val="No List5"/>
    <w:next w:val="NoList"/>
    <w:uiPriority w:val="99"/>
    <w:semiHidden/>
    <w:unhideWhenUsed/>
    <w:rsid w:val="000F2661"/>
  </w:style>
  <w:style w:type="table" w:customStyle="1" w:styleId="TableGrid26">
    <w:name w:val="Table Grid26"/>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
    <w:name w:val="浅色网格18"/>
    <w:basedOn w:val="TableNormal"/>
    <w:uiPriority w:val="62"/>
    <w:rsid w:val="000F2661"/>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TableGrid112">
    <w:name w:val="Table Grid112"/>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网格型19"/>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
    <w:name w:val="网格型28"/>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unhideWhenUsed/>
    <w:rsid w:val="000F2661"/>
  </w:style>
  <w:style w:type="table" w:customStyle="1" w:styleId="TableGrid27">
    <w:name w:val="Table Grid27"/>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
    <w:name w:val="网格型117"/>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7">
    <w:name w:val="网格型217"/>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DarkList-Accent62">
    <w:name w:val="Dark List - Accent 62"/>
    <w:basedOn w:val="TableNormal"/>
    <w:next w:val="DarkList-Accent6"/>
    <w:uiPriority w:val="70"/>
    <w:rsid w:val="000F2661"/>
    <w:rPr>
      <w:rFonts w:ascii="CG Times (WN)" w:eastAsia="SimSun" w:hAnsi="CG Times (WN)"/>
      <w:color w:val="FFFFFF"/>
      <w:lang w:val="sv-SE" w:eastAsia="sv-SE"/>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83">
    <w:name w:val="Table Grid 83"/>
    <w:basedOn w:val="TableNormal"/>
    <w:next w:val="TableGrid8"/>
    <w:rsid w:val="000F2661"/>
    <w:pPr>
      <w:snapToGrid w:val="0"/>
      <w:spacing w:after="100" w:afterAutospacing="1"/>
      <w:jc w:val="both"/>
    </w:pPr>
    <w:rPr>
      <w:rFonts w:ascii="Century" w:eastAsiaTheme="minorEastAsia" w:hAnsi="Century"/>
      <w:lang w:eastAsia="ja-JP"/>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TableList63">
    <w:name w:val="Table List 63"/>
    <w:basedOn w:val="TableNormal"/>
    <w:next w:val="TableList6"/>
    <w:rsid w:val="000F2661"/>
    <w:pPr>
      <w:snapToGrid w:val="0"/>
      <w:spacing w:after="100" w:afterAutospacing="1"/>
      <w:jc w:val="both"/>
    </w:pPr>
    <w:rPr>
      <w:rFonts w:ascii="Century" w:eastAsiaTheme="minorEastAsia" w:hAnsi="Century"/>
      <w:lang w:eastAsia="ja-JP"/>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tblStylePr w:type="nwCell">
      <w:tblPr/>
      <w:tcPr>
        <w:tcBorders>
          <w:tl2br w:val="single" w:sz="6" w:space="0" w:color="000000"/>
          <w:tr2bl w:val="none" w:sz="0" w:space="0" w:color="auto"/>
        </w:tcBorders>
      </w:tcPr>
    </w:tblStylePr>
  </w:style>
  <w:style w:type="table" w:customStyle="1" w:styleId="TableList43">
    <w:name w:val="Table List 43"/>
    <w:basedOn w:val="TableNormal"/>
    <w:next w:val="TableList4"/>
    <w:rsid w:val="000F2661"/>
    <w:pPr>
      <w:snapToGrid w:val="0"/>
      <w:spacing w:after="100" w:afterAutospacing="1"/>
      <w:jc w:val="both"/>
    </w:pPr>
    <w:rPr>
      <w:rFonts w:ascii="Century" w:eastAsiaTheme="minorEastAsia" w:hAnsi="Century"/>
      <w:lang w:eastAsia="ja-JP"/>
    </w:r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TableList13">
    <w:name w:val="Table List 13"/>
    <w:basedOn w:val="TableNormal"/>
    <w:next w:val="TableList1"/>
    <w:rsid w:val="000F2661"/>
    <w:pPr>
      <w:snapToGrid w:val="0"/>
      <w:spacing w:after="100" w:afterAutospacing="1"/>
      <w:jc w:val="both"/>
    </w:pPr>
    <w:rPr>
      <w:rFonts w:ascii="Century" w:eastAsiaTheme="minorEastAsia" w:hAnsi="Century"/>
      <w:lang w:eastAsia="ja-JP"/>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MediumGrid3-Accent13">
    <w:name w:val="Medium Grid 3 - Accent 13"/>
    <w:basedOn w:val="TableNormal"/>
    <w:next w:val="MediumGrid3-Accent1"/>
    <w:uiPriority w:val="69"/>
    <w:rsid w:val="000F2661"/>
    <w:rPr>
      <w:rFonts w:ascii="Century" w:eastAsiaTheme="minorEastAsia" w:hAnsi="Century"/>
      <w:lang w:eastAsia="ja-JP"/>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3DFEE"/>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F81B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F81B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F81B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F81B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7BFDE"/>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7BFDE"/>
      </w:tcPr>
    </w:tblStylePr>
  </w:style>
  <w:style w:type="table" w:customStyle="1" w:styleId="172">
    <w:name w:val="表 (格子)17"/>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0">
    <w:name w:val="表 (格子)27"/>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
    <w:name w:val="表 (格子)37"/>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0">
    <w:name w:val="Table Grid83"/>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
    <w:name w:val="No List23"/>
    <w:next w:val="NoList"/>
    <w:uiPriority w:val="99"/>
    <w:semiHidden/>
    <w:unhideWhenUsed/>
    <w:rsid w:val="000F2661"/>
  </w:style>
  <w:style w:type="table" w:customStyle="1" w:styleId="TableGrid97">
    <w:name w:val="Table Grid97"/>
    <w:basedOn w:val="TableNormal"/>
    <w:next w:val="TableGrid"/>
    <w:rsid w:val="000F2661"/>
    <w:pPr>
      <w:widowControl w:val="0"/>
      <w:spacing w:beforeLines="50"/>
      <w:jc w:val="both"/>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3">
    <w:name w:val="无列表13"/>
    <w:next w:val="NoList"/>
    <w:uiPriority w:val="99"/>
    <w:semiHidden/>
    <w:unhideWhenUsed/>
    <w:rsid w:val="000F2661"/>
  </w:style>
  <w:style w:type="table" w:customStyle="1" w:styleId="127">
    <w:name w:val="网格型127"/>
    <w:basedOn w:val="TableNormal"/>
    <w:next w:val="TableGrid"/>
    <w:uiPriority w:val="59"/>
    <w:rsid w:val="000F2661"/>
    <w:rPr>
      <w:rFonts w:eastAsia="SimSun"/>
      <w:lang w:val="sv-SE"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 812"/>
    <w:basedOn w:val="TableNormal"/>
    <w:next w:val="TableGrid8"/>
    <w:rsid w:val="000F2661"/>
    <w:pPr>
      <w:snapToGrid w:val="0"/>
      <w:spacing w:after="100" w:afterAutospacing="1"/>
      <w:jc w:val="both"/>
    </w:pPr>
    <w:rPr>
      <w:rFonts w:ascii="Century" w:eastAsia="MS Mincho" w:hAnsi="Century"/>
      <w:lang w:val="sv-SE" w:eastAsia="ja-JP"/>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TableList612">
    <w:name w:val="Table List 612"/>
    <w:basedOn w:val="TableNormal"/>
    <w:next w:val="TableList6"/>
    <w:rsid w:val="000F2661"/>
    <w:pPr>
      <w:snapToGrid w:val="0"/>
      <w:spacing w:after="100" w:afterAutospacing="1"/>
      <w:jc w:val="both"/>
    </w:pPr>
    <w:rPr>
      <w:rFonts w:ascii="Century" w:eastAsia="MS Mincho" w:hAnsi="Century"/>
      <w:lang w:val="sv-SE" w:eastAsia="ja-JP"/>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tblStylePr w:type="nwCell">
      <w:tblPr/>
      <w:tcPr>
        <w:tcBorders>
          <w:tl2br w:val="single" w:sz="6" w:space="0" w:color="000000"/>
          <w:tr2bl w:val="none" w:sz="0" w:space="0" w:color="auto"/>
        </w:tcBorders>
      </w:tcPr>
    </w:tblStylePr>
  </w:style>
  <w:style w:type="table" w:customStyle="1" w:styleId="TableList412">
    <w:name w:val="Table List 412"/>
    <w:basedOn w:val="TableNormal"/>
    <w:next w:val="TableList4"/>
    <w:rsid w:val="000F2661"/>
    <w:pPr>
      <w:snapToGrid w:val="0"/>
      <w:spacing w:after="100" w:afterAutospacing="1"/>
      <w:jc w:val="both"/>
    </w:pPr>
    <w:rPr>
      <w:rFonts w:ascii="Century" w:eastAsia="MS Mincho" w:hAnsi="Century"/>
      <w:lang w:val="sv-SE" w:eastAsia="ja-JP"/>
    </w:r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TableList112">
    <w:name w:val="Table List 112"/>
    <w:basedOn w:val="TableNormal"/>
    <w:next w:val="TableList1"/>
    <w:rsid w:val="000F2661"/>
    <w:pPr>
      <w:snapToGrid w:val="0"/>
      <w:spacing w:after="100" w:afterAutospacing="1"/>
      <w:jc w:val="both"/>
    </w:pPr>
    <w:rPr>
      <w:rFonts w:ascii="Century" w:eastAsia="MS Mincho" w:hAnsi="Century"/>
      <w:lang w:val="sv-SE" w:eastAsia="ja-JP"/>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MediumGrid3-Accent112">
    <w:name w:val="Medium Grid 3 - Accent 112"/>
    <w:basedOn w:val="TableNormal"/>
    <w:next w:val="MediumGrid3-Accent1"/>
    <w:uiPriority w:val="69"/>
    <w:rsid w:val="000F2661"/>
    <w:rPr>
      <w:rFonts w:ascii="Century" w:eastAsia="MS Mincho" w:hAnsi="Century"/>
      <w:lang w:val="sv-SE" w:eastAsia="ja-JP"/>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3DFEE"/>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F81B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F81B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F81B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F81B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7BFDE"/>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7BFDE"/>
      </w:tcPr>
    </w:tblStylePr>
  </w:style>
  <w:style w:type="table" w:customStyle="1" w:styleId="TableGrid103">
    <w:name w:val="Table Grid103"/>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3">
    <w:name w:val="Table Grid163"/>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3">
    <w:name w:val="Table Grid173"/>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3">
    <w:name w:val="Table Grid183"/>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3">
    <w:name w:val="Table Grid193"/>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3">
    <w:name w:val="Table Grid203"/>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0">
    <w:name w:val="浅色网格113"/>
    <w:basedOn w:val="TableNormal"/>
    <w:uiPriority w:val="62"/>
    <w:rsid w:val="000F2661"/>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321">
    <w:name w:val="网格型132"/>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
    <w:name w:val="网格型222"/>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0">
    <w:name w:val="网格型1112"/>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2">
    <w:name w:val="网格型2112"/>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
    <w:name w:val="深色列表 - 强调文字颜色 612"/>
    <w:basedOn w:val="TableNormal"/>
    <w:next w:val="DarkList-Accent6"/>
    <w:uiPriority w:val="70"/>
    <w:rsid w:val="000F2661"/>
    <w:rPr>
      <w:rFonts w:ascii="CG Times (WN)" w:eastAsia="SimSun" w:hAnsi="CG Times (WN)"/>
      <w:color w:val="FFFFFF"/>
      <w:lang w:val="sv-SE" w:eastAsia="sv-SE"/>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122">
    <w:name w:val="表 (格子)112"/>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2">
    <w:name w:val="表 (格子)212"/>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
    <w:name w:val="表 (格子)312"/>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2">
    <w:name w:val="Table Grid912"/>
    <w:basedOn w:val="TableNormal"/>
    <w:next w:val="TableGrid"/>
    <w:rsid w:val="000F2661"/>
    <w:pPr>
      <w:widowControl w:val="0"/>
      <w:spacing w:beforeLines="50"/>
      <w:jc w:val="both"/>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0">
    <w:name w:val="网格型1212"/>
    <w:basedOn w:val="TableNormal"/>
    <w:next w:val="TableGrid"/>
    <w:uiPriority w:val="59"/>
    <w:rsid w:val="000F2661"/>
    <w:rPr>
      <w:rFonts w:eastAsia="SimSun"/>
      <w:lang w:val="sv-SE"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
    <w:name w:val="浅色网格123"/>
    <w:basedOn w:val="TableNormal"/>
    <w:uiPriority w:val="62"/>
    <w:rsid w:val="000F2661"/>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421">
    <w:name w:val="网格型142"/>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
    <w:name w:val="网格型232"/>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0">
    <w:name w:val="网格型1122"/>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20">
    <w:name w:val="网格型2122"/>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2">
    <w:name w:val="深色列表 - 强调文字颜色 622"/>
    <w:basedOn w:val="TableNormal"/>
    <w:next w:val="DarkList-Accent6"/>
    <w:uiPriority w:val="70"/>
    <w:rsid w:val="000F2661"/>
    <w:rPr>
      <w:rFonts w:ascii="CG Times (WN)" w:eastAsia="SimSun" w:hAnsi="CG Times (WN)"/>
      <w:color w:val="FFFFFF"/>
      <w:lang w:val="sv-SE" w:eastAsia="sv-SE"/>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222">
    <w:name w:val="表 (格子)122"/>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0">
    <w:name w:val="表 (格子)222"/>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表 (格子)322"/>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2">
    <w:name w:val="Table Grid922"/>
    <w:basedOn w:val="TableNormal"/>
    <w:next w:val="TableGrid"/>
    <w:rsid w:val="000F2661"/>
    <w:pPr>
      <w:widowControl w:val="0"/>
      <w:spacing w:beforeLines="50"/>
      <w:jc w:val="both"/>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0">
    <w:name w:val="网格型1222"/>
    <w:basedOn w:val="TableNormal"/>
    <w:next w:val="TableGrid"/>
    <w:uiPriority w:val="59"/>
    <w:rsid w:val="000F2661"/>
    <w:rPr>
      <w:rFonts w:eastAsia="SimSun"/>
      <w:lang w:val="sv-SE"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0">
    <w:name w:val="浅色网格133"/>
    <w:basedOn w:val="TableNormal"/>
    <w:uiPriority w:val="62"/>
    <w:rsid w:val="000F2661"/>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521">
    <w:name w:val="网格型152"/>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
    <w:name w:val="网格型242"/>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
    <w:name w:val="网格型1132"/>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2">
    <w:name w:val="网格型2132"/>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2">
    <w:name w:val="深色列表 - 强调文字颜色 632"/>
    <w:basedOn w:val="TableNormal"/>
    <w:next w:val="DarkList-Accent6"/>
    <w:uiPriority w:val="70"/>
    <w:rsid w:val="000F2661"/>
    <w:rPr>
      <w:rFonts w:ascii="CG Times (WN)" w:eastAsia="SimSun" w:hAnsi="CG Times (WN)"/>
      <w:color w:val="FFFFFF"/>
      <w:lang w:val="sv-SE" w:eastAsia="sv-SE"/>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322">
    <w:name w:val="表 (格子)132"/>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0">
    <w:name w:val="表 (格子)232"/>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表 (格子)332"/>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2">
    <w:name w:val="Table Grid932"/>
    <w:basedOn w:val="TableNormal"/>
    <w:next w:val="TableGrid"/>
    <w:rsid w:val="000F2661"/>
    <w:pPr>
      <w:widowControl w:val="0"/>
      <w:spacing w:beforeLines="50"/>
      <w:jc w:val="both"/>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0">
    <w:name w:val="网格型1232"/>
    <w:basedOn w:val="TableNormal"/>
    <w:next w:val="TableGrid"/>
    <w:uiPriority w:val="59"/>
    <w:rsid w:val="000F2661"/>
    <w:rPr>
      <w:rFonts w:eastAsia="SimSun"/>
      <w:lang w:val="sv-SE"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
    <w:name w:val="浅色网格143"/>
    <w:basedOn w:val="TableNormal"/>
    <w:uiPriority w:val="62"/>
    <w:rsid w:val="000F2661"/>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620">
    <w:name w:val="网格型162"/>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
    <w:name w:val="网格型252"/>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
    <w:name w:val="网格型1142"/>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2">
    <w:name w:val="网格型2142"/>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2">
    <w:name w:val="深色列表 - 强调文字颜色 642"/>
    <w:basedOn w:val="TableNormal"/>
    <w:next w:val="DarkList-Accent6"/>
    <w:uiPriority w:val="70"/>
    <w:rsid w:val="000F2661"/>
    <w:rPr>
      <w:rFonts w:ascii="CG Times (WN)" w:eastAsia="SimSun" w:hAnsi="CG Times (WN)"/>
      <w:color w:val="FFFFFF"/>
      <w:lang w:val="sv-SE" w:eastAsia="sv-SE"/>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422">
    <w:name w:val="表 (格子)142"/>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0">
    <w:name w:val="表 (格子)242"/>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
    <w:name w:val="表 (格子)342"/>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2">
    <w:name w:val="Table Grid942"/>
    <w:basedOn w:val="TableNormal"/>
    <w:next w:val="TableGrid"/>
    <w:rsid w:val="000F2661"/>
    <w:pPr>
      <w:widowControl w:val="0"/>
      <w:spacing w:beforeLines="50"/>
      <w:jc w:val="both"/>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2">
    <w:name w:val="网格型1242"/>
    <w:basedOn w:val="TableNormal"/>
    <w:next w:val="TableGrid"/>
    <w:uiPriority w:val="59"/>
    <w:rsid w:val="000F2661"/>
    <w:rPr>
      <w:rFonts w:eastAsia="SimSun"/>
      <w:lang w:val="sv-SE"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
    <w:name w:val="浅色网格153"/>
    <w:basedOn w:val="TableNormal"/>
    <w:uiPriority w:val="62"/>
    <w:rsid w:val="000F2661"/>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720">
    <w:name w:val="网格型172"/>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2">
    <w:name w:val="网格型262"/>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2">
    <w:name w:val="网格型1152"/>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2">
    <w:name w:val="网格型2152"/>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52">
    <w:name w:val="深色列表 - 强调文字颜色 652"/>
    <w:basedOn w:val="TableNormal"/>
    <w:next w:val="DarkList-Accent6"/>
    <w:uiPriority w:val="70"/>
    <w:rsid w:val="000F2661"/>
    <w:rPr>
      <w:rFonts w:ascii="CG Times (WN)" w:eastAsia="SimSun" w:hAnsi="CG Times (WN)"/>
      <w:color w:val="FFFFFF"/>
      <w:lang w:val="sv-SE" w:eastAsia="sv-SE"/>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522">
    <w:name w:val="表 (格子)152"/>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0">
    <w:name w:val="表 (格子)252"/>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表 (格子)352"/>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2">
    <w:name w:val="Table Grid952"/>
    <w:basedOn w:val="TableNormal"/>
    <w:next w:val="TableGrid"/>
    <w:rsid w:val="000F2661"/>
    <w:pPr>
      <w:widowControl w:val="0"/>
      <w:spacing w:beforeLines="50"/>
      <w:jc w:val="both"/>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2">
    <w:name w:val="网格型1252"/>
    <w:basedOn w:val="TableNormal"/>
    <w:next w:val="TableGrid"/>
    <w:uiPriority w:val="59"/>
    <w:rsid w:val="000F2661"/>
    <w:rPr>
      <w:rFonts w:eastAsia="SimSun"/>
      <w:lang w:val="sv-SE"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21">
    <w:name w:val="浅色网格162"/>
    <w:basedOn w:val="TableNormal"/>
    <w:uiPriority w:val="62"/>
    <w:rsid w:val="000F2661"/>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1121">
    <w:name w:val="浅色网格1112"/>
    <w:basedOn w:val="TableNormal"/>
    <w:uiPriority w:val="62"/>
    <w:rsid w:val="000F2661"/>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2121">
    <w:name w:val="浅色网格1212"/>
    <w:basedOn w:val="TableNormal"/>
    <w:uiPriority w:val="62"/>
    <w:rsid w:val="000F2661"/>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3120">
    <w:name w:val="浅色网格1312"/>
    <w:basedOn w:val="TableNormal"/>
    <w:uiPriority w:val="62"/>
    <w:rsid w:val="000F2661"/>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4120">
    <w:name w:val="浅色网格1412"/>
    <w:basedOn w:val="TableNormal"/>
    <w:uiPriority w:val="62"/>
    <w:rsid w:val="000F2661"/>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5120">
    <w:name w:val="浅色网格1512"/>
    <w:basedOn w:val="TableNormal"/>
    <w:uiPriority w:val="62"/>
    <w:rsid w:val="000F2661"/>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numbering" w:customStyle="1" w:styleId="NoList6">
    <w:name w:val="No List6"/>
    <w:next w:val="NoList"/>
    <w:uiPriority w:val="99"/>
    <w:semiHidden/>
    <w:unhideWhenUsed/>
    <w:rsid w:val="000F2661"/>
  </w:style>
  <w:style w:type="table" w:customStyle="1" w:styleId="TableGrid28">
    <w:name w:val="Table Grid28"/>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
    <w:name w:val="浅色网格19"/>
    <w:basedOn w:val="TableNormal"/>
    <w:uiPriority w:val="62"/>
    <w:rsid w:val="000F2661"/>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TableGrid114">
    <w:name w:val="Table Grid114"/>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0">
    <w:name w:val="网格型110"/>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
    <w:name w:val="网格型29"/>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
    <w:name w:val="No List14"/>
    <w:next w:val="NoList"/>
    <w:uiPriority w:val="99"/>
    <w:semiHidden/>
    <w:unhideWhenUsed/>
    <w:rsid w:val="000F2661"/>
  </w:style>
  <w:style w:type="table" w:customStyle="1" w:styleId="TableGrid29">
    <w:name w:val="Table Grid29"/>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
    <w:name w:val="网格型118"/>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8">
    <w:name w:val="网格型218"/>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DarkList-Accent63">
    <w:name w:val="Dark List - Accent 63"/>
    <w:basedOn w:val="TableNormal"/>
    <w:next w:val="DarkList-Accent6"/>
    <w:uiPriority w:val="70"/>
    <w:rsid w:val="000F2661"/>
    <w:rPr>
      <w:rFonts w:ascii="CG Times (WN)" w:eastAsia="SimSun" w:hAnsi="CG Times (WN)"/>
      <w:color w:val="FFFFFF"/>
      <w:lang w:val="sv-SE" w:eastAsia="sv-SE"/>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84">
    <w:name w:val="Table Grid 84"/>
    <w:basedOn w:val="TableNormal"/>
    <w:next w:val="TableGrid8"/>
    <w:rsid w:val="000F2661"/>
    <w:pPr>
      <w:snapToGrid w:val="0"/>
      <w:spacing w:after="100" w:afterAutospacing="1"/>
      <w:jc w:val="both"/>
    </w:pPr>
    <w:rPr>
      <w:rFonts w:ascii="Century" w:eastAsiaTheme="minorEastAsia" w:hAnsi="Century"/>
      <w:lang w:eastAsia="ja-JP"/>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TableList64">
    <w:name w:val="Table List 64"/>
    <w:basedOn w:val="TableNormal"/>
    <w:next w:val="TableList6"/>
    <w:rsid w:val="000F2661"/>
    <w:pPr>
      <w:snapToGrid w:val="0"/>
      <w:spacing w:after="100" w:afterAutospacing="1"/>
      <w:jc w:val="both"/>
    </w:pPr>
    <w:rPr>
      <w:rFonts w:ascii="Century" w:eastAsiaTheme="minorEastAsia" w:hAnsi="Century"/>
      <w:lang w:eastAsia="ja-JP"/>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tblStylePr w:type="nwCell">
      <w:tblPr/>
      <w:tcPr>
        <w:tcBorders>
          <w:tl2br w:val="single" w:sz="6" w:space="0" w:color="000000"/>
          <w:tr2bl w:val="none" w:sz="0" w:space="0" w:color="auto"/>
        </w:tcBorders>
      </w:tcPr>
    </w:tblStylePr>
  </w:style>
  <w:style w:type="table" w:customStyle="1" w:styleId="TableList44">
    <w:name w:val="Table List 44"/>
    <w:basedOn w:val="TableNormal"/>
    <w:next w:val="TableList4"/>
    <w:rsid w:val="000F2661"/>
    <w:pPr>
      <w:snapToGrid w:val="0"/>
      <w:spacing w:after="100" w:afterAutospacing="1"/>
      <w:jc w:val="both"/>
    </w:pPr>
    <w:rPr>
      <w:rFonts w:ascii="Century" w:eastAsiaTheme="minorEastAsia" w:hAnsi="Century"/>
      <w:lang w:eastAsia="ja-JP"/>
    </w:r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TableList14">
    <w:name w:val="Table List 14"/>
    <w:basedOn w:val="TableNormal"/>
    <w:next w:val="TableList1"/>
    <w:rsid w:val="000F2661"/>
    <w:pPr>
      <w:snapToGrid w:val="0"/>
      <w:spacing w:after="100" w:afterAutospacing="1"/>
      <w:jc w:val="both"/>
    </w:pPr>
    <w:rPr>
      <w:rFonts w:ascii="Century" w:eastAsiaTheme="minorEastAsia" w:hAnsi="Century"/>
      <w:lang w:eastAsia="ja-JP"/>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MediumGrid3-Accent14">
    <w:name w:val="Medium Grid 3 - Accent 14"/>
    <w:basedOn w:val="TableNormal"/>
    <w:next w:val="MediumGrid3-Accent1"/>
    <w:uiPriority w:val="69"/>
    <w:rsid w:val="000F2661"/>
    <w:rPr>
      <w:rFonts w:ascii="Century" w:eastAsiaTheme="minorEastAsia" w:hAnsi="Century"/>
      <w:lang w:eastAsia="ja-JP"/>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3DFEE"/>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F81B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F81B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F81B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F81B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7BFDE"/>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7BFDE"/>
      </w:tcPr>
    </w:tblStylePr>
  </w:style>
  <w:style w:type="table" w:customStyle="1" w:styleId="182">
    <w:name w:val="表 (格子)18"/>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0">
    <w:name w:val="表 (格子)28"/>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表 (格子)38"/>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0">
    <w:name w:val="Table Grid84"/>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
    <w:name w:val="No List24"/>
    <w:next w:val="NoList"/>
    <w:uiPriority w:val="99"/>
    <w:semiHidden/>
    <w:unhideWhenUsed/>
    <w:rsid w:val="000F2661"/>
  </w:style>
  <w:style w:type="table" w:customStyle="1" w:styleId="TableGrid98">
    <w:name w:val="Table Grid98"/>
    <w:basedOn w:val="TableNormal"/>
    <w:next w:val="TableGrid"/>
    <w:rsid w:val="000F2661"/>
    <w:pPr>
      <w:widowControl w:val="0"/>
      <w:spacing w:beforeLines="50"/>
      <w:jc w:val="both"/>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4">
    <w:name w:val="无列表14"/>
    <w:next w:val="NoList"/>
    <w:uiPriority w:val="99"/>
    <w:semiHidden/>
    <w:unhideWhenUsed/>
    <w:rsid w:val="000F2661"/>
  </w:style>
  <w:style w:type="table" w:customStyle="1" w:styleId="128">
    <w:name w:val="网格型128"/>
    <w:basedOn w:val="TableNormal"/>
    <w:next w:val="TableGrid"/>
    <w:uiPriority w:val="59"/>
    <w:rsid w:val="000F2661"/>
    <w:rPr>
      <w:rFonts w:eastAsia="SimSun"/>
      <w:lang w:val="sv-SE"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3">
    <w:name w:val="Table Grid 813"/>
    <w:basedOn w:val="TableNormal"/>
    <w:next w:val="TableGrid8"/>
    <w:rsid w:val="000F2661"/>
    <w:pPr>
      <w:snapToGrid w:val="0"/>
      <w:spacing w:after="100" w:afterAutospacing="1"/>
      <w:jc w:val="both"/>
    </w:pPr>
    <w:rPr>
      <w:rFonts w:ascii="Century" w:eastAsia="MS Mincho" w:hAnsi="Century"/>
      <w:lang w:val="sv-SE" w:eastAsia="ja-JP"/>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TableList613">
    <w:name w:val="Table List 613"/>
    <w:basedOn w:val="TableNormal"/>
    <w:next w:val="TableList6"/>
    <w:rsid w:val="000F2661"/>
    <w:pPr>
      <w:snapToGrid w:val="0"/>
      <w:spacing w:after="100" w:afterAutospacing="1"/>
      <w:jc w:val="both"/>
    </w:pPr>
    <w:rPr>
      <w:rFonts w:ascii="Century" w:eastAsia="MS Mincho" w:hAnsi="Century"/>
      <w:lang w:val="sv-SE" w:eastAsia="ja-JP"/>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tblStylePr w:type="nwCell">
      <w:tblPr/>
      <w:tcPr>
        <w:tcBorders>
          <w:tl2br w:val="single" w:sz="6" w:space="0" w:color="000000"/>
          <w:tr2bl w:val="none" w:sz="0" w:space="0" w:color="auto"/>
        </w:tcBorders>
      </w:tcPr>
    </w:tblStylePr>
  </w:style>
  <w:style w:type="table" w:customStyle="1" w:styleId="TableList413">
    <w:name w:val="Table List 413"/>
    <w:basedOn w:val="TableNormal"/>
    <w:next w:val="TableList4"/>
    <w:rsid w:val="000F2661"/>
    <w:pPr>
      <w:snapToGrid w:val="0"/>
      <w:spacing w:after="100" w:afterAutospacing="1"/>
      <w:jc w:val="both"/>
    </w:pPr>
    <w:rPr>
      <w:rFonts w:ascii="Century" w:eastAsia="MS Mincho" w:hAnsi="Century"/>
      <w:lang w:val="sv-SE" w:eastAsia="ja-JP"/>
    </w:r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TableList113">
    <w:name w:val="Table List 113"/>
    <w:basedOn w:val="TableNormal"/>
    <w:next w:val="TableList1"/>
    <w:rsid w:val="000F2661"/>
    <w:pPr>
      <w:snapToGrid w:val="0"/>
      <w:spacing w:after="100" w:afterAutospacing="1"/>
      <w:jc w:val="both"/>
    </w:pPr>
    <w:rPr>
      <w:rFonts w:ascii="Century" w:eastAsia="MS Mincho" w:hAnsi="Century"/>
      <w:lang w:val="sv-SE" w:eastAsia="ja-JP"/>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MediumGrid3-Accent113">
    <w:name w:val="Medium Grid 3 - Accent 113"/>
    <w:basedOn w:val="TableNormal"/>
    <w:next w:val="MediumGrid3-Accent1"/>
    <w:uiPriority w:val="69"/>
    <w:rsid w:val="000F2661"/>
    <w:rPr>
      <w:rFonts w:ascii="Century" w:eastAsia="MS Mincho" w:hAnsi="Century"/>
      <w:lang w:val="sv-SE" w:eastAsia="ja-JP"/>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3DFEE"/>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F81B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F81B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F81B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F81B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7BFDE"/>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7BFDE"/>
      </w:tcPr>
    </w:tblStylePr>
  </w:style>
  <w:style w:type="table" w:customStyle="1" w:styleId="TableGrid104">
    <w:name w:val="Table Grid104"/>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4">
    <w:name w:val="Table Grid164"/>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4">
    <w:name w:val="Table Grid174"/>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4">
    <w:name w:val="Table Grid184"/>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4">
    <w:name w:val="Table Grid194"/>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4">
    <w:name w:val="Table Grid204"/>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浅色网格114"/>
    <w:basedOn w:val="TableNormal"/>
    <w:uiPriority w:val="62"/>
    <w:rsid w:val="000F2661"/>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331">
    <w:name w:val="网格型133"/>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
    <w:name w:val="网格型223"/>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网格型1113"/>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3">
    <w:name w:val="网格型2113"/>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3">
    <w:name w:val="深色列表 - 强调文字颜色 613"/>
    <w:basedOn w:val="TableNormal"/>
    <w:next w:val="DarkList-Accent6"/>
    <w:uiPriority w:val="70"/>
    <w:rsid w:val="000F2661"/>
    <w:rPr>
      <w:rFonts w:ascii="CG Times (WN)" w:eastAsia="SimSun" w:hAnsi="CG Times (WN)"/>
      <w:color w:val="FFFFFF"/>
      <w:lang w:val="sv-SE" w:eastAsia="sv-SE"/>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133">
    <w:name w:val="表 (格子)113"/>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表 (格子)213"/>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表 (格子)313"/>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3">
    <w:name w:val="Table Grid913"/>
    <w:basedOn w:val="TableNormal"/>
    <w:next w:val="TableGrid"/>
    <w:rsid w:val="000F2661"/>
    <w:pPr>
      <w:widowControl w:val="0"/>
      <w:spacing w:beforeLines="50"/>
      <w:jc w:val="both"/>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网格型1213"/>
    <w:basedOn w:val="TableNormal"/>
    <w:next w:val="TableGrid"/>
    <w:uiPriority w:val="59"/>
    <w:rsid w:val="000F2661"/>
    <w:rPr>
      <w:rFonts w:eastAsia="SimSun"/>
      <w:lang w:val="sv-SE"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0">
    <w:name w:val="浅色网格124"/>
    <w:basedOn w:val="TableNormal"/>
    <w:uiPriority w:val="62"/>
    <w:rsid w:val="000F2661"/>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430">
    <w:name w:val="网格型143"/>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3">
    <w:name w:val="网格型233"/>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网格型1123"/>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3">
    <w:name w:val="网格型2123"/>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3">
    <w:name w:val="深色列表 - 强调文字颜色 623"/>
    <w:basedOn w:val="TableNormal"/>
    <w:next w:val="DarkList-Accent6"/>
    <w:uiPriority w:val="70"/>
    <w:rsid w:val="000F2661"/>
    <w:rPr>
      <w:rFonts w:ascii="CG Times (WN)" w:eastAsia="SimSun" w:hAnsi="CG Times (WN)"/>
      <w:color w:val="FFFFFF"/>
      <w:lang w:val="sv-SE" w:eastAsia="sv-SE"/>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233">
    <w:name w:val="表 (格子)123"/>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0">
    <w:name w:val="表 (格子)223"/>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表 (格子)323"/>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3">
    <w:name w:val="Table Grid923"/>
    <w:basedOn w:val="TableNormal"/>
    <w:next w:val="TableGrid"/>
    <w:rsid w:val="000F2661"/>
    <w:pPr>
      <w:widowControl w:val="0"/>
      <w:spacing w:beforeLines="50"/>
      <w:jc w:val="both"/>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
    <w:name w:val="网格型1223"/>
    <w:basedOn w:val="TableNormal"/>
    <w:next w:val="TableGrid"/>
    <w:uiPriority w:val="59"/>
    <w:rsid w:val="000F2661"/>
    <w:rPr>
      <w:rFonts w:eastAsia="SimSun"/>
      <w:lang w:val="sv-SE"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
    <w:name w:val="浅色网格134"/>
    <w:basedOn w:val="TableNormal"/>
    <w:uiPriority w:val="62"/>
    <w:rsid w:val="000F2661"/>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530">
    <w:name w:val="网格型153"/>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3">
    <w:name w:val="网格型243"/>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0">
    <w:name w:val="网格型1133"/>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3">
    <w:name w:val="网格型2133"/>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3">
    <w:name w:val="深色列表 - 强调文字颜色 633"/>
    <w:basedOn w:val="TableNormal"/>
    <w:next w:val="DarkList-Accent6"/>
    <w:uiPriority w:val="70"/>
    <w:rsid w:val="000F2661"/>
    <w:rPr>
      <w:rFonts w:ascii="CG Times (WN)" w:eastAsia="SimSun" w:hAnsi="CG Times (WN)"/>
      <w:color w:val="FFFFFF"/>
      <w:lang w:val="sv-SE" w:eastAsia="sv-SE"/>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332">
    <w:name w:val="表 (格子)133"/>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30">
    <w:name w:val="表 (格子)233"/>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表 (格子)333"/>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3">
    <w:name w:val="Table Grid933"/>
    <w:basedOn w:val="TableNormal"/>
    <w:next w:val="TableGrid"/>
    <w:rsid w:val="000F2661"/>
    <w:pPr>
      <w:widowControl w:val="0"/>
      <w:spacing w:beforeLines="50"/>
      <w:jc w:val="both"/>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0">
    <w:name w:val="网格型1233"/>
    <w:basedOn w:val="TableNormal"/>
    <w:next w:val="TableGrid"/>
    <w:uiPriority w:val="59"/>
    <w:rsid w:val="000F2661"/>
    <w:rPr>
      <w:rFonts w:eastAsia="SimSun"/>
      <w:lang w:val="sv-SE"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0">
    <w:name w:val="浅色网格144"/>
    <w:basedOn w:val="TableNormal"/>
    <w:uiPriority w:val="62"/>
    <w:rsid w:val="000F2661"/>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63">
    <w:name w:val="网格型163"/>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
    <w:name w:val="网格型253"/>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3">
    <w:name w:val="网格型1143"/>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3">
    <w:name w:val="网格型2143"/>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3">
    <w:name w:val="深色列表 - 强调文字颜色 643"/>
    <w:basedOn w:val="TableNormal"/>
    <w:next w:val="DarkList-Accent6"/>
    <w:uiPriority w:val="70"/>
    <w:rsid w:val="000F2661"/>
    <w:rPr>
      <w:rFonts w:ascii="CG Times (WN)" w:eastAsia="SimSun" w:hAnsi="CG Times (WN)"/>
      <w:color w:val="FFFFFF"/>
      <w:lang w:val="sv-SE" w:eastAsia="sv-SE"/>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431">
    <w:name w:val="表 (格子)143"/>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30">
    <w:name w:val="表 (格子)243"/>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表 (格子)343"/>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3">
    <w:name w:val="Table Grid943"/>
    <w:basedOn w:val="TableNormal"/>
    <w:next w:val="TableGrid"/>
    <w:rsid w:val="000F2661"/>
    <w:pPr>
      <w:widowControl w:val="0"/>
      <w:spacing w:beforeLines="50"/>
      <w:jc w:val="both"/>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3">
    <w:name w:val="网格型1243"/>
    <w:basedOn w:val="TableNormal"/>
    <w:next w:val="TableGrid"/>
    <w:uiPriority w:val="59"/>
    <w:rsid w:val="000F2661"/>
    <w:rPr>
      <w:rFonts w:eastAsia="SimSun"/>
      <w:lang w:val="sv-SE"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浅色网格154"/>
    <w:basedOn w:val="TableNormal"/>
    <w:uiPriority w:val="62"/>
    <w:rsid w:val="000F2661"/>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73">
    <w:name w:val="网格型173"/>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3">
    <w:name w:val="网格型263"/>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3">
    <w:name w:val="网格型1153"/>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3">
    <w:name w:val="网格型2153"/>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53">
    <w:name w:val="深色列表 - 强调文字颜色 653"/>
    <w:basedOn w:val="TableNormal"/>
    <w:next w:val="DarkList-Accent6"/>
    <w:uiPriority w:val="70"/>
    <w:rsid w:val="000F2661"/>
    <w:rPr>
      <w:rFonts w:ascii="CG Times (WN)" w:eastAsia="SimSun" w:hAnsi="CG Times (WN)"/>
      <w:color w:val="FFFFFF"/>
      <w:lang w:val="sv-SE" w:eastAsia="sv-SE"/>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531">
    <w:name w:val="表 (格子)153"/>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0">
    <w:name w:val="表 (格子)253"/>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表 (格子)353"/>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3">
    <w:name w:val="Table Grid953"/>
    <w:basedOn w:val="TableNormal"/>
    <w:next w:val="TableGrid"/>
    <w:rsid w:val="000F2661"/>
    <w:pPr>
      <w:widowControl w:val="0"/>
      <w:spacing w:beforeLines="50"/>
      <w:jc w:val="both"/>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3">
    <w:name w:val="网格型1253"/>
    <w:basedOn w:val="TableNormal"/>
    <w:next w:val="TableGrid"/>
    <w:uiPriority w:val="59"/>
    <w:rsid w:val="000F2661"/>
    <w:rPr>
      <w:rFonts w:eastAsia="SimSun"/>
      <w:lang w:val="sv-SE"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30">
    <w:name w:val="浅色网格163"/>
    <w:basedOn w:val="TableNormal"/>
    <w:uiPriority w:val="62"/>
    <w:rsid w:val="000F2661"/>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1130">
    <w:name w:val="浅色网格1113"/>
    <w:basedOn w:val="TableNormal"/>
    <w:uiPriority w:val="62"/>
    <w:rsid w:val="000F2661"/>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2130">
    <w:name w:val="浅色网格1213"/>
    <w:basedOn w:val="TableNormal"/>
    <w:uiPriority w:val="62"/>
    <w:rsid w:val="000F2661"/>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313">
    <w:name w:val="浅色网格1313"/>
    <w:basedOn w:val="TableNormal"/>
    <w:uiPriority w:val="62"/>
    <w:rsid w:val="000F2661"/>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413">
    <w:name w:val="浅色网格1413"/>
    <w:basedOn w:val="TableNormal"/>
    <w:uiPriority w:val="62"/>
    <w:rsid w:val="000F2661"/>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513">
    <w:name w:val="浅色网格1513"/>
    <w:basedOn w:val="TableNormal"/>
    <w:uiPriority w:val="62"/>
    <w:rsid w:val="000F2661"/>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numbering" w:customStyle="1" w:styleId="NoList7">
    <w:name w:val="No List7"/>
    <w:next w:val="NoList"/>
    <w:uiPriority w:val="99"/>
    <w:semiHidden/>
    <w:unhideWhenUsed/>
    <w:rsid w:val="000F2661"/>
  </w:style>
  <w:style w:type="table" w:customStyle="1" w:styleId="TableGrid30">
    <w:name w:val="Table Grid30"/>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1">
    <w:name w:val="浅色网格110"/>
    <w:basedOn w:val="TableNormal"/>
    <w:uiPriority w:val="62"/>
    <w:rsid w:val="000F2661"/>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TableGrid116">
    <w:name w:val="Table Grid116"/>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
    <w:name w:val="网格型119"/>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0">
    <w:name w:val="网格型210"/>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
    <w:name w:val="No List15"/>
    <w:next w:val="NoList"/>
    <w:uiPriority w:val="99"/>
    <w:semiHidden/>
    <w:unhideWhenUsed/>
    <w:rsid w:val="000F2661"/>
  </w:style>
  <w:style w:type="table" w:customStyle="1" w:styleId="TableGrid210">
    <w:name w:val="Table Grid210"/>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0">
    <w:name w:val="网格型1110"/>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9">
    <w:name w:val="网格型219"/>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DarkList-Accent64">
    <w:name w:val="Dark List - Accent 64"/>
    <w:basedOn w:val="TableNormal"/>
    <w:next w:val="DarkList-Accent6"/>
    <w:uiPriority w:val="70"/>
    <w:rsid w:val="000F2661"/>
    <w:rPr>
      <w:rFonts w:ascii="CG Times (WN)" w:eastAsia="SimSun" w:hAnsi="CG Times (WN)"/>
      <w:color w:val="FFFFFF"/>
      <w:lang w:val="sv-SE" w:eastAsia="sv-SE"/>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85">
    <w:name w:val="Table Grid 85"/>
    <w:basedOn w:val="TableNormal"/>
    <w:next w:val="TableGrid8"/>
    <w:rsid w:val="000F2661"/>
    <w:pPr>
      <w:snapToGrid w:val="0"/>
      <w:spacing w:after="100" w:afterAutospacing="1"/>
      <w:jc w:val="both"/>
    </w:pPr>
    <w:rPr>
      <w:rFonts w:ascii="Century" w:eastAsiaTheme="minorEastAsia" w:hAnsi="Century"/>
      <w:lang w:eastAsia="ja-JP"/>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TableList65">
    <w:name w:val="Table List 65"/>
    <w:basedOn w:val="TableNormal"/>
    <w:next w:val="TableList6"/>
    <w:rsid w:val="000F2661"/>
    <w:pPr>
      <w:snapToGrid w:val="0"/>
      <w:spacing w:after="100" w:afterAutospacing="1"/>
      <w:jc w:val="both"/>
    </w:pPr>
    <w:rPr>
      <w:rFonts w:ascii="Century" w:eastAsiaTheme="minorEastAsia" w:hAnsi="Century"/>
      <w:lang w:eastAsia="ja-JP"/>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tblStylePr w:type="nwCell">
      <w:tblPr/>
      <w:tcPr>
        <w:tcBorders>
          <w:tl2br w:val="single" w:sz="6" w:space="0" w:color="000000"/>
          <w:tr2bl w:val="none" w:sz="0" w:space="0" w:color="auto"/>
        </w:tcBorders>
      </w:tcPr>
    </w:tblStylePr>
  </w:style>
  <w:style w:type="table" w:customStyle="1" w:styleId="TableList45">
    <w:name w:val="Table List 45"/>
    <w:basedOn w:val="TableNormal"/>
    <w:next w:val="TableList4"/>
    <w:rsid w:val="000F2661"/>
    <w:pPr>
      <w:snapToGrid w:val="0"/>
      <w:spacing w:after="100" w:afterAutospacing="1"/>
      <w:jc w:val="both"/>
    </w:pPr>
    <w:rPr>
      <w:rFonts w:ascii="Century" w:eastAsiaTheme="minorEastAsia" w:hAnsi="Century"/>
      <w:lang w:eastAsia="ja-JP"/>
    </w:r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TableList15">
    <w:name w:val="Table List 15"/>
    <w:basedOn w:val="TableNormal"/>
    <w:next w:val="TableList1"/>
    <w:rsid w:val="000F2661"/>
    <w:pPr>
      <w:snapToGrid w:val="0"/>
      <w:spacing w:after="100" w:afterAutospacing="1"/>
      <w:jc w:val="both"/>
    </w:pPr>
    <w:rPr>
      <w:rFonts w:ascii="Century" w:eastAsiaTheme="minorEastAsia" w:hAnsi="Century"/>
      <w:lang w:eastAsia="ja-JP"/>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MediumGrid3-Accent15">
    <w:name w:val="Medium Grid 3 - Accent 15"/>
    <w:basedOn w:val="TableNormal"/>
    <w:next w:val="MediumGrid3-Accent1"/>
    <w:uiPriority w:val="69"/>
    <w:rsid w:val="000F2661"/>
    <w:rPr>
      <w:rFonts w:ascii="Century" w:eastAsiaTheme="minorEastAsia" w:hAnsi="Century"/>
      <w:lang w:eastAsia="ja-JP"/>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3DFEE"/>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F81B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F81B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F81B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F81B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7BFDE"/>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7BFDE"/>
      </w:tcPr>
    </w:tblStylePr>
  </w:style>
  <w:style w:type="table" w:customStyle="1" w:styleId="192">
    <w:name w:val="表 (格子)19"/>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0">
    <w:name w:val="表 (格子)29"/>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表 (格子)39"/>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
    <w:name w:val="Table Grid45"/>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0">
    <w:name w:val="Table Grid85"/>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
    <w:name w:val="No List25"/>
    <w:next w:val="NoList"/>
    <w:uiPriority w:val="99"/>
    <w:semiHidden/>
    <w:unhideWhenUsed/>
    <w:rsid w:val="000F2661"/>
  </w:style>
  <w:style w:type="table" w:customStyle="1" w:styleId="TableGrid99">
    <w:name w:val="Table Grid99"/>
    <w:basedOn w:val="TableNormal"/>
    <w:next w:val="TableGrid"/>
    <w:rsid w:val="000F2661"/>
    <w:pPr>
      <w:widowControl w:val="0"/>
      <w:spacing w:beforeLines="50"/>
      <w:jc w:val="both"/>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5">
    <w:name w:val="无列表15"/>
    <w:next w:val="NoList"/>
    <w:uiPriority w:val="99"/>
    <w:semiHidden/>
    <w:unhideWhenUsed/>
    <w:rsid w:val="000F2661"/>
  </w:style>
  <w:style w:type="table" w:customStyle="1" w:styleId="129">
    <w:name w:val="网格型129"/>
    <w:basedOn w:val="TableNormal"/>
    <w:next w:val="TableGrid"/>
    <w:uiPriority w:val="59"/>
    <w:rsid w:val="000F2661"/>
    <w:rPr>
      <w:rFonts w:eastAsia="SimSun"/>
      <w:lang w:val="sv-SE"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4">
    <w:name w:val="Table Grid 814"/>
    <w:basedOn w:val="TableNormal"/>
    <w:next w:val="TableGrid8"/>
    <w:rsid w:val="000F2661"/>
    <w:pPr>
      <w:snapToGrid w:val="0"/>
      <w:spacing w:after="100" w:afterAutospacing="1"/>
      <w:jc w:val="both"/>
    </w:pPr>
    <w:rPr>
      <w:rFonts w:ascii="Century" w:eastAsia="MS Mincho" w:hAnsi="Century"/>
      <w:lang w:val="sv-SE" w:eastAsia="ja-JP"/>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TableList614">
    <w:name w:val="Table List 614"/>
    <w:basedOn w:val="TableNormal"/>
    <w:next w:val="TableList6"/>
    <w:rsid w:val="000F2661"/>
    <w:pPr>
      <w:snapToGrid w:val="0"/>
      <w:spacing w:after="100" w:afterAutospacing="1"/>
      <w:jc w:val="both"/>
    </w:pPr>
    <w:rPr>
      <w:rFonts w:ascii="Century" w:eastAsia="MS Mincho" w:hAnsi="Century"/>
      <w:lang w:val="sv-SE" w:eastAsia="ja-JP"/>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tblStylePr w:type="nwCell">
      <w:tblPr/>
      <w:tcPr>
        <w:tcBorders>
          <w:tl2br w:val="single" w:sz="6" w:space="0" w:color="000000"/>
          <w:tr2bl w:val="none" w:sz="0" w:space="0" w:color="auto"/>
        </w:tcBorders>
      </w:tcPr>
    </w:tblStylePr>
  </w:style>
  <w:style w:type="table" w:customStyle="1" w:styleId="TableList414">
    <w:name w:val="Table List 414"/>
    <w:basedOn w:val="TableNormal"/>
    <w:next w:val="TableList4"/>
    <w:rsid w:val="000F2661"/>
    <w:pPr>
      <w:snapToGrid w:val="0"/>
      <w:spacing w:after="100" w:afterAutospacing="1"/>
      <w:jc w:val="both"/>
    </w:pPr>
    <w:rPr>
      <w:rFonts w:ascii="Century" w:eastAsia="MS Mincho" w:hAnsi="Century"/>
      <w:lang w:val="sv-SE" w:eastAsia="ja-JP"/>
    </w:r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TableList114">
    <w:name w:val="Table List 114"/>
    <w:basedOn w:val="TableNormal"/>
    <w:next w:val="TableList1"/>
    <w:rsid w:val="000F2661"/>
    <w:pPr>
      <w:snapToGrid w:val="0"/>
      <w:spacing w:after="100" w:afterAutospacing="1"/>
      <w:jc w:val="both"/>
    </w:pPr>
    <w:rPr>
      <w:rFonts w:ascii="Century" w:eastAsia="MS Mincho" w:hAnsi="Century"/>
      <w:lang w:val="sv-SE" w:eastAsia="ja-JP"/>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MediumGrid3-Accent114">
    <w:name w:val="Medium Grid 3 - Accent 114"/>
    <w:basedOn w:val="TableNormal"/>
    <w:next w:val="MediumGrid3-Accent1"/>
    <w:uiPriority w:val="69"/>
    <w:rsid w:val="000F2661"/>
    <w:rPr>
      <w:rFonts w:ascii="Century" w:eastAsia="MS Mincho" w:hAnsi="Century"/>
      <w:lang w:val="sv-SE" w:eastAsia="ja-JP"/>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3DFEE"/>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F81B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F81B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F81B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F81B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7BFDE"/>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7BFDE"/>
      </w:tcPr>
    </w:tblStylePr>
  </w:style>
  <w:style w:type="table" w:customStyle="1" w:styleId="TableGrid105">
    <w:name w:val="Table Grid105"/>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
    <w:name w:val="Table Grid155"/>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5">
    <w:name w:val="Table Grid165"/>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5">
    <w:name w:val="Table Grid175"/>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5">
    <w:name w:val="Table Grid185"/>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5">
    <w:name w:val="Table Grid195"/>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5">
    <w:name w:val="Table Grid205"/>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0">
    <w:name w:val="浅色网格115"/>
    <w:basedOn w:val="TableNormal"/>
    <w:uiPriority w:val="62"/>
    <w:rsid w:val="000F2661"/>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340">
    <w:name w:val="网格型134"/>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4">
    <w:name w:val="网格型224"/>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
    <w:name w:val="网格型1114"/>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4">
    <w:name w:val="网格型2114"/>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4">
    <w:name w:val="深色列表 - 强调文字颜色 614"/>
    <w:basedOn w:val="TableNormal"/>
    <w:next w:val="DarkList-Accent6"/>
    <w:uiPriority w:val="70"/>
    <w:rsid w:val="000F2661"/>
    <w:rPr>
      <w:rFonts w:ascii="CG Times (WN)" w:eastAsia="SimSun" w:hAnsi="CG Times (WN)"/>
      <w:color w:val="FFFFFF"/>
      <w:lang w:val="sv-SE" w:eastAsia="sv-SE"/>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144">
    <w:name w:val="表 (格子)114"/>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0">
    <w:name w:val="表 (格子)214"/>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表 (格子)314"/>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4">
    <w:name w:val="Table Grid914"/>
    <w:basedOn w:val="TableNormal"/>
    <w:next w:val="TableGrid"/>
    <w:rsid w:val="000F2661"/>
    <w:pPr>
      <w:widowControl w:val="0"/>
      <w:spacing w:beforeLines="50"/>
      <w:jc w:val="both"/>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
    <w:name w:val="网格型1214"/>
    <w:basedOn w:val="TableNormal"/>
    <w:next w:val="TableGrid"/>
    <w:uiPriority w:val="59"/>
    <w:rsid w:val="000F2661"/>
    <w:rPr>
      <w:rFonts w:eastAsia="SimSun"/>
      <w:lang w:val="sv-SE"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0">
    <w:name w:val="浅色网格125"/>
    <w:basedOn w:val="TableNormal"/>
    <w:uiPriority w:val="62"/>
    <w:rsid w:val="000F2661"/>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441">
    <w:name w:val="网格型144"/>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4">
    <w:name w:val="网格型234"/>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
    <w:name w:val="网格型1124"/>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4">
    <w:name w:val="网格型2124"/>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4">
    <w:name w:val="深色列表 - 强调文字颜色 624"/>
    <w:basedOn w:val="TableNormal"/>
    <w:next w:val="DarkList-Accent6"/>
    <w:uiPriority w:val="70"/>
    <w:rsid w:val="000F2661"/>
    <w:rPr>
      <w:rFonts w:ascii="CG Times (WN)" w:eastAsia="SimSun" w:hAnsi="CG Times (WN)"/>
      <w:color w:val="FFFFFF"/>
      <w:lang w:val="sv-SE" w:eastAsia="sv-SE"/>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244">
    <w:name w:val="表 (格子)124"/>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40">
    <w:name w:val="表 (格子)224"/>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
    <w:name w:val="表 (格子)324"/>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4">
    <w:name w:val="Table Grid924"/>
    <w:basedOn w:val="TableNormal"/>
    <w:next w:val="TableGrid"/>
    <w:rsid w:val="000F2661"/>
    <w:pPr>
      <w:widowControl w:val="0"/>
      <w:spacing w:beforeLines="50"/>
      <w:jc w:val="both"/>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
    <w:name w:val="网格型1224"/>
    <w:basedOn w:val="TableNormal"/>
    <w:next w:val="TableGrid"/>
    <w:uiPriority w:val="59"/>
    <w:rsid w:val="000F2661"/>
    <w:rPr>
      <w:rFonts w:eastAsia="SimSun"/>
      <w:lang w:val="sv-SE"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
    <w:name w:val="浅色网格135"/>
    <w:basedOn w:val="TableNormal"/>
    <w:uiPriority w:val="62"/>
    <w:rsid w:val="000F2661"/>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540">
    <w:name w:val="网格型154"/>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4">
    <w:name w:val="网格型244"/>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网格型1134"/>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4">
    <w:name w:val="网格型2134"/>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4">
    <w:name w:val="深色列表 - 强调文字颜色 634"/>
    <w:basedOn w:val="TableNormal"/>
    <w:next w:val="DarkList-Accent6"/>
    <w:uiPriority w:val="70"/>
    <w:rsid w:val="000F2661"/>
    <w:rPr>
      <w:rFonts w:ascii="CG Times (WN)" w:eastAsia="SimSun" w:hAnsi="CG Times (WN)"/>
      <w:color w:val="FFFFFF"/>
      <w:lang w:val="sv-SE" w:eastAsia="sv-SE"/>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341">
    <w:name w:val="表 (格子)134"/>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40">
    <w:name w:val="表 (格子)234"/>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表 (格子)334"/>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4">
    <w:name w:val="Table Grid934"/>
    <w:basedOn w:val="TableNormal"/>
    <w:next w:val="TableGrid"/>
    <w:rsid w:val="000F2661"/>
    <w:pPr>
      <w:widowControl w:val="0"/>
      <w:spacing w:beforeLines="50"/>
      <w:jc w:val="both"/>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
    <w:name w:val="网格型1234"/>
    <w:basedOn w:val="TableNormal"/>
    <w:next w:val="TableGrid"/>
    <w:uiPriority w:val="59"/>
    <w:rsid w:val="000F2661"/>
    <w:rPr>
      <w:rFonts w:eastAsia="SimSun"/>
      <w:lang w:val="sv-SE"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浅色网格145"/>
    <w:basedOn w:val="TableNormal"/>
    <w:uiPriority w:val="62"/>
    <w:rsid w:val="000F2661"/>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64">
    <w:name w:val="网格型164"/>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4">
    <w:name w:val="网格型254"/>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40">
    <w:name w:val="网格型1144"/>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4">
    <w:name w:val="网格型2144"/>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4">
    <w:name w:val="深色列表 - 强调文字颜色 644"/>
    <w:basedOn w:val="TableNormal"/>
    <w:next w:val="DarkList-Accent6"/>
    <w:uiPriority w:val="70"/>
    <w:rsid w:val="000F2661"/>
    <w:rPr>
      <w:rFonts w:ascii="CG Times (WN)" w:eastAsia="SimSun" w:hAnsi="CG Times (WN)"/>
      <w:color w:val="FFFFFF"/>
      <w:lang w:val="sv-SE" w:eastAsia="sv-SE"/>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442">
    <w:name w:val="表 (格子)144"/>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40">
    <w:name w:val="表 (格子)244"/>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表 (格子)344"/>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4">
    <w:name w:val="Table Grid944"/>
    <w:basedOn w:val="TableNormal"/>
    <w:next w:val="TableGrid"/>
    <w:rsid w:val="000F2661"/>
    <w:pPr>
      <w:widowControl w:val="0"/>
      <w:spacing w:beforeLines="50"/>
      <w:jc w:val="both"/>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40">
    <w:name w:val="网格型1244"/>
    <w:basedOn w:val="TableNormal"/>
    <w:next w:val="TableGrid"/>
    <w:uiPriority w:val="59"/>
    <w:rsid w:val="000F2661"/>
    <w:rPr>
      <w:rFonts w:eastAsia="SimSun"/>
      <w:lang w:val="sv-SE"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50">
    <w:name w:val="浅色网格155"/>
    <w:basedOn w:val="TableNormal"/>
    <w:uiPriority w:val="62"/>
    <w:rsid w:val="000F2661"/>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74">
    <w:name w:val="网格型174"/>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4">
    <w:name w:val="网格型264"/>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4">
    <w:name w:val="网格型1154"/>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4">
    <w:name w:val="网格型2154"/>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54">
    <w:name w:val="深色列表 - 强调文字颜色 654"/>
    <w:basedOn w:val="TableNormal"/>
    <w:next w:val="DarkList-Accent6"/>
    <w:uiPriority w:val="70"/>
    <w:rsid w:val="000F2661"/>
    <w:rPr>
      <w:rFonts w:ascii="CG Times (WN)" w:eastAsia="SimSun" w:hAnsi="CG Times (WN)"/>
      <w:color w:val="FFFFFF"/>
      <w:lang w:val="sv-SE" w:eastAsia="sv-SE"/>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541">
    <w:name w:val="表 (格子)154"/>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40">
    <w:name w:val="表 (格子)254"/>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表 (格子)354"/>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4">
    <w:name w:val="Table Grid954"/>
    <w:basedOn w:val="TableNormal"/>
    <w:next w:val="TableGrid"/>
    <w:rsid w:val="000F2661"/>
    <w:pPr>
      <w:widowControl w:val="0"/>
      <w:spacing w:beforeLines="50"/>
      <w:jc w:val="both"/>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4">
    <w:name w:val="网格型1254"/>
    <w:basedOn w:val="TableNormal"/>
    <w:next w:val="TableGrid"/>
    <w:uiPriority w:val="59"/>
    <w:rsid w:val="000F2661"/>
    <w:rPr>
      <w:rFonts w:eastAsia="SimSun"/>
      <w:lang w:val="sv-SE"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40">
    <w:name w:val="浅色网格164"/>
    <w:basedOn w:val="TableNormal"/>
    <w:uiPriority w:val="62"/>
    <w:rsid w:val="000F2661"/>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1140">
    <w:name w:val="浅色网格1114"/>
    <w:basedOn w:val="TableNormal"/>
    <w:uiPriority w:val="62"/>
    <w:rsid w:val="000F2661"/>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2140">
    <w:name w:val="浅色网格1214"/>
    <w:basedOn w:val="TableNormal"/>
    <w:uiPriority w:val="62"/>
    <w:rsid w:val="000F2661"/>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314">
    <w:name w:val="浅色网格1314"/>
    <w:basedOn w:val="TableNormal"/>
    <w:uiPriority w:val="62"/>
    <w:rsid w:val="000F2661"/>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414">
    <w:name w:val="浅色网格1414"/>
    <w:basedOn w:val="TableNormal"/>
    <w:uiPriority w:val="62"/>
    <w:rsid w:val="000F2661"/>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514">
    <w:name w:val="浅色网格1514"/>
    <w:basedOn w:val="TableNormal"/>
    <w:uiPriority w:val="62"/>
    <w:rsid w:val="000F2661"/>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numbering" w:customStyle="1" w:styleId="NoList8">
    <w:name w:val="No List8"/>
    <w:next w:val="NoList"/>
    <w:uiPriority w:val="99"/>
    <w:semiHidden/>
    <w:unhideWhenUsed/>
    <w:rsid w:val="000F2661"/>
  </w:style>
  <w:style w:type="table" w:customStyle="1" w:styleId="TableGrid36">
    <w:name w:val="Table Grid36"/>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0">
    <w:name w:val="浅色网格116"/>
    <w:basedOn w:val="TableNormal"/>
    <w:uiPriority w:val="62"/>
    <w:rsid w:val="000F2661"/>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TableGrid118">
    <w:name w:val="Table Grid118"/>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0">
    <w:name w:val="网格型120"/>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0">
    <w:name w:val="网格型220"/>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
    <w:name w:val="No List16"/>
    <w:next w:val="NoList"/>
    <w:uiPriority w:val="99"/>
    <w:semiHidden/>
    <w:unhideWhenUsed/>
    <w:rsid w:val="000F2661"/>
  </w:style>
  <w:style w:type="table" w:customStyle="1" w:styleId="TableGrid216">
    <w:name w:val="Table Grid216"/>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
    <w:name w:val="网格型1115"/>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0">
    <w:name w:val="网格型2110"/>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DarkList-Accent65">
    <w:name w:val="Dark List - Accent 65"/>
    <w:basedOn w:val="TableNormal"/>
    <w:next w:val="DarkList-Accent6"/>
    <w:uiPriority w:val="70"/>
    <w:rsid w:val="000F2661"/>
    <w:rPr>
      <w:rFonts w:ascii="CG Times (WN)" w:eastAsia="SimSun" w:hAnsi="CG Times (WN)"/>
      <w:color w:val="FFFFFF"/>
      <w:lang w:val="sv-SE" w:eastAsia="sv-SE"/>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86">
    <w:name w:val="Table Grid 86"/>
    <w:basedOn w:val="TableNormal"/>
    <w:next w:val="TableGrid8"/>
    <w:rsid w:val="000F2661"/>
    <w:pPr>
      <w:snapToGrid w:val="0"/>
      <w:spacing w:after="100" w:afterAutospacing="1"/>
      <w:jc w:val="both"/>
    </w:pPr>
    <w:rPr>
      <w:rFonts w:ascii="Century" w:eastAsiaTheme="minorEastAsia" w:hAnsi="Century"/>
      <w:lang w:eastAsia="ja-JP"/>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TableList66">
    <w:name w:val="Table List 66"/>
    <w:basedOn w:val="TableNormal"/>
    <w:next w:val="TableList6"/>
    <w:rsid w:val="000F2661"/>
    <w:pPr>
      <w:snapToGrid w:val="0"/>
      <w:spacing w:after="100" w:afterAutospacing="1"/>
      <w:jc w:val="both"/>
    </w:pPr>
    <w:rPr>
      <w:rFonts w:ascii="Century" w:eastAsiaTheme="minorEastAsia" w:hAnsi="Century"/>
      <w:lang w:eastAsia="ja-JP"/>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tblStylePr w:type="nwCell">
      <w:tblPr/>
      <w:tcPr>
        <w:tcBorders>
          <w:tl2br w:val="single" w:sz="6" w:space="0" w:color="000000"/>
          <w:tr2bl w:val="none" w:sz="0" w:space="0" w:color="auto"/>
        </w:tcBorders>
      </w:tcPr>
    </w:tblStylePr>
  </w:style>
  <w:style w:type="table" w:customStyle="1" w:styleId="TableList46">
    <w:name w:val="Table List 46"/>
    <w:basedOn w:val="TableNormal"/>
    <w:next w:val="TableList4"/>
    <w:rsid w:val="000F2661"/>
    <w:pPr>
      <w:snapToGrid w:val="0"/>
      <w:spacing w:after="100" w:afterAutospacing="1"/>
      <w:jc w:val="both"/>
    </w:pPr>
    <w:rPr>
      <w:rFonts w:ascii="Century" w:eastAsiaTheme="minorEastAsia" w:hAnsi="Century"/>
      <w:lang w:eastAsia="ja-JP"/>
    </w:r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TableList16">
    <w:name w:val="Table List 16"/>
    <w:basedOn w:val="TableNormal"/>
    <w:next w:val="TableList1"/>
    <w:rsid w:val="000F2661"/>
    <w:pPr>
      <w:snapToGrid w:val="0"/>
      <w:spacing w:after="100" w:afterAutospacing="1"/>
      <w:jc w:val="both"/>
    </w:pPr>
    <w:rPr>
      <w:rFonts w:ascii="Century" w:eastAsiaTheme="minorEastAsia" w:hAnsi="Century"/>
      <w:lang w:eastAsia="ja-JP"/>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MediumGrid3-Accent16">
    <w:name w:val="Medium Grid 3 - Accent 16"/>
    <w:basedOn w:val="TableNormal"/>
    <w:next w:val="MediumGrid3-Accent1"/>
    <w:uiPriority w:val="69"/>
    <w:rsid w:val="000F2661"/>
    <w:rPr>
      <w:rFonts w:ascii="Century" w:eastAsiaTheme="minorEastAsia" w:hAnsi="Century"/>
      <w:lang w:eastAsia="ja-JP"/>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3DFEE"/>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F81B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F81B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F81B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F81B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7BFDE"/>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7BFDE"/>
      </w:tcPr>
    </w:tblStylePr>
  </w:style>
  <w:style w:type="table" w:customStyle="1" w:styleId="1102">
    <w:name w:val="表 (格子)110"/>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1">
    <w:name w:val="表 (格子)210"/>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
    <w:name w:val="表 (格子)310"/>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60">
    <w:name w:val="Table Grid86"/>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6">
    <w:name w:val="No List26"/>
    <w:next w:val="NoList"/>
    <w:uiPriority w:val="99"/>
    <w:semiHidden/>
    <w:unhideWhenUsed/>
    <w:rsid w:val="000F2661"/>
  </w:style>
  <w:style w:type="table" w:customStyle="1" w:styleId="TableGrid910">
    <w:name w:val="Table Grid910"/>
    <w:basedOn w:val="TableNormal"/>
    <w:next w:val="TableGrid"/>
    <w:rsid w:val="000F2661"/>
    <w:pPr>
      <w:widowControl w:val="0"/>
      <w:spacing w:beforeLines="50"/>
      <w:jc w:val="both"/>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65">
    <w:name w:val="无列表16"/>
    <w:next w:val="NoList"/>
    <w:uiPriority w:val="99"/>
    <w:semiHidden/>
    <w:unhideWhenUsed/>
    <w:rsid w:val="000F2661"/>
  </w:style>
  <w:style w:type="table" w:customStyle="1" w:styleId="12100">
    <w:name w:val="网格型1210"/>
    <w:basedOn w:val="TableNormal"/>
    <w:next w:val="TableGrid"/>
    <w:uiPriority w:val="59"/>
    <w:rsid w:val="000F2661"/>
    <w:rPr>
      <w:rFonts w:eastAsia="SimSun"/>
      <w:lang w:val="sv-SE"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5">
    <w:name w:val="Table Grid 815"/>
    <w:basedOn w:val="TableNormal"/>
    <w:next w:val="TableGrid8"/>
    <w:rsid w:val="000F2661"/>
    <w:pPr>
      <w:snapToGrid w:val="0"/>
      <w:spacing w:after="100" w:afterAutospacing="1"/>
      <w:jc w:val="both"/>
    </w:pPr>
    <w:rPr>
      <w:rFonts w:ascii="Century" w:eastAsia="MS Mincho" w:hAnsi="Century"/>
      <w:lang w:val="sv-SE" w:eastAsia="ja-JP"/>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TableList615">
    <w:name w:val="Table List 615"/>
    <w:basedOn w:val="TableNormal"/>
    <w:next w:val="TableList6"/>
    <w:rsid w:val="000F2661"/>
    <w:pPr>
      <w:snapToGrid w:val="0"/>
      <w:spacing w:after="100" w:afterAutospacing="1"/>
      <w:jc w:val="both"/>
    </w:pPr>
    <w:rPr>
      <w:rFonts w:ascii="Century" w:eastAsia="MS Mincho" w:hAnsi="Century"/>
      <w:lang w:val="sv-SE" w:eastAsia="ja-JP"/>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tblStylePr w:type="nwCell">
      <w:tblPr/>
      <w:tcPr>
        <w:tcBorders>
          <w:tl2br w:val="single" w:sz="6" w:space="0" w:color="000000"/>
          <w:tr2bl w:val="none" w:sz="0" w:space="0" w:color="auto"/>
        </w:tcBorders>
      </w:tcPr>
    </w:tblStylePr>
  </w:style>
  <w:style w:type="table" w:customStyle="1" w:styleId="TableList415">
    <w:name w:val="Table List 415"/>
    <w:basedOn w:val="TableNormal"/>
    <w:next w:val="TableList4"/>
    <w:rsid w:val="000F2661"/>
    <w:pPr>
      <w:snapToGrid w:val="0"/>
      <w:spacing w:after="100" w:afterAutospacing="1"/>
      <w:jc w:val="both"/>
    </w:pPr>
    <w:rPr>
      <w:rFonts w:ascii="Century" w:eastAsia="MS Mincho" w:hAnsi="Century"/>
      <w:lang w:val="sv-SE" w:eastAsia="ja-JP"/>
    </w:r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TableList115">
    <w:name w:val="Table List 115"/>
    <w:basedOn w:val="TableNormal"/>
    <w:next w:val="TableList1"/>
    <w:rsid w:val="000F2661"/>
    <w:pPr>
      <w:snapToGrid w:val="0"/>
      <w:spacing w:after="100" w:afterAutospacing="1"/>
      <w:jc w:val="both"/>
    </w:pPr>
    <w:rPr>
      <w:rFonts w:ascii="Century" w:eastAsia="MS Mincho" w:hAnsi="Century"/>
      <w:lang w:val="sv-SE" w:eastAsia="ja-JP"/>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MediumGrid3-Accent115">
    <w:name w:val="Medium Grid 3 - Accent 115"/>
    <w:basedOn w:val="TableNormal"/>
    <w:next w:val="MediumGrid3-Accent1"/>
    <w:uiPriority w:val="69"/>
    <w:rsid w:val="000F2661"/>
    <w:rPr>
      <w:rFonts w:ascii="Century" w:eastAsia="MS Mincho" w:hAnsi="Century"/>
      <w:lang w:val="sv-SE" w:eastAsia="ja-JP"/>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3DFEE"/>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F81B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F81B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F81B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F81B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7BFDE"/>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7BFDE"/>
      </w:tcPr>
    </w:tblStylePr>
  </w:style>
  <w:style w:type="table" w:customStyle="1" w:styleId="TableGrid106">
    <w:name w:val="Table Grid106"/>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
    <w:name w:val="Table Grid136"/>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
    <w:name w:val="Table Grid146"/>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6">
    <w:name w:val="Table Grid156"/>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6">
    <w:name w:val="Table Grid166"/>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6">
    <w:name w:val="Table Grid176"/>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6">
    <w:name w:val="Table Grid186"/>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6">
    <w:name w:val="Table Grid196"/>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6">
    <w:name w:val="Table Grid206"/>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0">
    <w:name w:val="浅色网格117"/>
    <w:basedOn w:val="TableNormal"/>
    <w:uiPriority w:val="62"/>
    <w:rsid w:val="000F2661"/>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350">
    <w:name w:val="网格型135"/>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5">
    <w:name w:val="网格型225"/>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网格型1116"/>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5">
    <w:name w:val="网格型2115"/>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5">
    <w:name w:val="深色列表 - 强调文字颜色 615"/>
    <w:basedOn w:val="TableNormal"/>
    <w:next w:val="DarkList-Accent6"/>
    <w:uiPriority w:val="70"/>
    <w:rsid w:val="000F2661"/>
    <w:rPr>
      <w:rFonts w:ascii="CG Times (WN)" w:eastAsia="SimSun" w:hAnsi="CG Times (WN)"/>
      <w:color w:val="FFFFFF"/>
      <w:lang w:val="sv-SE" w:eastAsia="sv-SE"/>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155">
    <w:name w:val="表 (格子)115"/>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0">
    <w:name w:val="表 (格子)215"/>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表 (格子)315"/>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5">
    <w:name w:val="Table Grid915"/>
    <w:basedOn w:val="TableNormal"/>
    <w:next w:val="TableGrid"/>
    <w:rsid w:val="000F2661"/>
    <w:pPr>
      <w:widowControl w:val="0"/>
      <w:spacing w:beforeLines="50"/>
      <w:jc w:val="both"/>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
    <w:name w:val="网格型1215"/>
    <w:basedOn w:val="TableNormal"/>
    <w:next w:val="TableGrid"/>
    <w:uiPriority w:val="59"/>
    <w:rsid w:val="000F2661"/>
    <w:rPr>
      <w:rFonts w:eastAsia="SimSun"/>
      <w:lang w:val="sv-SE"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1">
    <w:name w:val="浅色网格126"/>
    <w:basedOn w:val="TableNormal"/>
    <w:uiPriority w:val="62"/>
    <w:rsid w:val="000F2661"/>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450">
    <w:name w:val="网格型145"/>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5">
    <w:name w:val="网格型235"/>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
    <w:name w:val="网格型1125"/>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5">
    <w:name w:val="网格型2125"/>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5">
    <w:name w:val="深色列表 - 强调文字颜色 625"/>
    <w:basedOn w:val="TableNormal"/>
    <w:next w:val="DarkList-Accent6"/>
    <w:uiPriority w:val="70"/>
    <w:rsid w:val="000F2661"/>
    <w:rPr>
      <w:rFonts w:ascii="CG Times (WN)" w:eastAsia="SimSun" w:hAnsi="CG Times (WN)"/>
      <w:color w:val="FFFFFF"/>
      <w:lang w:val="sv-SE" w:eastAsia="sv-SE"/>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255">
    <w:name w:val="表 (格子)125"/>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50">
    <w:name w:val="表 (格子)225"/>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
    <w:name w:val="表 (格子)325"/>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5">
    <w:name w:val="Table Grid925"/>
    <w:basedOn w:val="TableNormal"/>
    <w:next w:val="TableGrid"/>
    <w:rsid w:val="000F2661"/>
    <w:pPr>
      <w:widowControl w:val="0"/>
      <w:spacing w:beforeLines="50"/>
      <w:jc w:val="both"/>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
    <w:name w:val="网格型1225"/>
    <w:basedOn w:val="TableNormal"/>
    <w:next w:val="TableGrid"/>
    <w:uiPriority w:val="59"/>
    <w:rsid w:val="000F2661"/>
    <w:rPr>
      <w:rFonts w:eastAsia="SimSun"/>
      <w:lang w:val="sv-SE"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6">
    <w:name w:val="浅色网格136"/>
    <w:basedOn w:val="TableNormal"/>
    <w:uiPriority w:val="62"/>
    <w:rsid w:val="000F2661"/>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551">
    <w:name w:val="网格型155"/>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5">
    <w:name w:val="网格型245"/>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5">
    <w:name w:val="网格型1135"/>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5">
    <w:name w:val="网格型2135"/>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5">
    <w:name w:val="深色列表 - 强调文字颜色 635"/>
    <w:basedOn w:val="TableNormal"/>
    <w:next w:val="DarkList-Accent6"/>
    <w:uiPriority w:val="70"/>
    <w:rsid w:val="000F2661"/>
    <w:rPr>
      <w:rFonts w:ascii="CG Times (WN)" w:eastAsia="SimSun" w:hAnsi="CG Times (WN)"/>
      <w:color w:val="FFFFFF"/>
      <w:lang w:val="sv-SE" w:eastAsia="sv-SE"/>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351">
    <w:name w:val="表 (格子)135"/>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50">
    <w:name w:val="表 (格子)235"/>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表 (格子)335"/>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5">
    <w:name w:val="Table Grid935"/>
    <w:basedOn w:val="TableNormal"/>
    <w:next w:val="TableGrid"/>
    <w:rsid w:val="000F2661"/>
    <w:pPr>
      <w:widowControl w:val="0"/>
      <w:spacing w:beforeLines="50"/>
      <w:jc w:val="both"/>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5">
    <w:name w:val="网格型1235"/>
    <w:basedOn w:val="TableNormal"/>
    <w:next w:val="TableGrid"/>
    <w:uiPriority w:val="59"/>
    <w:rsid w:val="000F2661"/>
    <w:rPr>
      <w:rFonts w:eastAsia="SimSun"/>
      <w:lang w:val="sv-SE"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6">
    <w:name w:val="浅色网格146"/>
    <w:basedOn w:val="TableNormal"/>
    <w:uiPriority w:val="62"/>
    <w:rsid w:val="000F2661"/>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650">
    <w:name w:val="网格型165"/>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5">
    <w:name w:val="网格型255"/>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5">
    <w:name w:val="网格型1145"/>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5">
    <w:name w:val="网格型2145"/>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5">
    <w:name w:val="深色列表 - 强调文字颜色 645"/>
    <w:basedOn w:val="TableNormal"/>
    <w:next w:val="DarkList-Accent6"/>
    <w:uiPriority w:val="70"/>
    <w:rsid w:val="000F2661"/>
    <w:rPr>
      <w:rFonts w:ascii="CG Times (WN)" w:eastAsia="SimSun" w:hAnsi="CG Times (WN)"/>
      <w:color w:val="FFFFFF"/>
      <w:lang w:val="sv-SE" w:eastAsia="sv-SE"/>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451">
    <w:name w:val="表 (格子)145"/>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50">
    <w:name w:val="表 (格子)245"/>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表 (格子)345"/>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5">
    <w:name w:val="Table Grid945"/>
    <w:basedOn w:val="TableNormal"/>
    <w:next w:val="TableGrid"/>
    <w:rsid w:val="000F2661"/>
    <w:pPr>
      <w:widowControl w:val="0"/>
      <w:spacing w:beforeLines="50"/>
      <w:jc w:val="both"/>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5">
    <w:name w:val="网格型1245"/>
    <w:basedOn w:val="TableNormal"/>
    <w:next w:val="TableGrid"/>
    <w:uiPriority w:val="59"/>
    <w:rsid w:val="000F2661"/>
    <w:rPr>
      <w:rFonts w:eastAsia="SimSun"/>
      <w:lang w:val="sv-SE"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6">
    <w:name w:val="浅色网格156"/>
    <w:basedOn w:val="TableNormal"/>
    <w:uiPriority w:val="62"/>
    <w:rsid w:val="000F2661"/>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75">
    <w:name w:val="网格型175"/>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5">
    <w:name w:val="网格型265"/>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50">
    <w:name w:val="网格型1155"/>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5">
    <w:name w:val="网格型2155"/>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55">
    <w:name w:val="深色列表 - 强调文字颜色 655"/>
    <w:basedOn w:val="TableNormal"/>
    <w:next w:val="DarkList-Accent6"/>
    <w:uiPriority w:val="70"/>
    <w:rsid w:val="000F2661"/>
    <w:rPr>
      <w:rFonts w:ascii="CG Times (WN)" w:eastAsia="SimSun" w:hAnsi="CG Times (WN)"/>
      <w:color w:val="FFFFFF"/>
      <w:lang w:val="sv-SE" w:eastAsia="sv-SE"/>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552">
    <w:name w:val="表 (格子)155"/>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50">
    <w:name w:val="表 (格子)255"/>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5">
    <w:name w:val="表 (格子)355"/>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5">
    <w:name w:val="Table Grid955"/>
    <w:basedOn w:val="TableNormal"/>
    <w:next w:val="TableGrid"/>
    <w:rsid w:val="000F2661"/>
    <w:pPr>
      <w:widowControl w:val="0"/>
      <w:spacing w:beforeLines="50"/>
      <w:jc w:val="both"/>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50">
    <w:name w:val="网格型1255"/>
    <w:basedOn w:val="TableNormal"/>
    <w:next w:val="TableGrid"/>
    <w:uiPriority w:val="59"/>
    <w:rsid w:val="000F2661"/>
    <w:rPr>
      <w:rFonts w:eastAsia="SimSun"/>
      <w:lang w:val="sv-SE"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51">
    <w:name w:val="浅色网格165"/>
    <w:basedOn w:val="TableNormal"/>
    <w:uiPriority w:val="62"/>
    <w:rsid w:val="000F2661"/>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1150">
    <w:name w:val="浅色网格1115"/>
    <w:basedOn w:val="TableNormal"/>
    <w:uiPriority w:val="62"/>
    <w:rsid w:val="000F2661"/>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2150">
    <w:name w:val="浅色网格1215"/>
    <w:basedOn w:val="TableNormal"/>
    <w:uiPriority w:val="62"/>
    <w:rsid w:val="000F2661"/>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315">
    <w:name w:val="浅色网格1315"/>
    <w:basedOn w:val="TableNormal"/>
    <w:uiPriority w:val="62"/>
    <w:rsid w:val="000F2661"/>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415">
    <w:name w:val="浅色网格1415"/>
    <w:basedOn w:val="TableNormal"/>
    <w:uiPriority w:val="62"/>
    <w:rsid w:val="000F2661"/>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515">
    <w:name w:val="浅色网格1515"/>
    <w:basedOn w:val="TableNormal"/>
    <w:uiPriority w:val="62"/>
    <w:rsid w:val="000F2661"/>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TableGrid227">
    <w:name w:val="Table Grid227"/>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9">
    <w:name w:val="Table Grid229"/>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0">
    <w:name w:val="Table Grid2210"/>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NoList"/>
    <w:uiPriority w:val="99"/>
    <w:semiHidden/>
    <w:unhideWhenUsed/>
    <w:rsid w:val="000F2661"/>
  </w:style>
  <w:style w:type="table" w:customStyle="1" w:styleId="TableGrid38">
    <w:name w:val="Table Grid38"/>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ghtGrid1">
    <w:name w:val="Light Grid1"/>
    <w:basedOn w:val="TableNormal"/>
    <w:next w:val="LightGrid"/>
    <w:uiPriority w:val="62"/>
    <w:rsid w:val="000F2661"/>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TableGrid120">
    <w:name w:val="Table Grid120"/>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0">
    <w:name w:val="网格型130"/>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6">
    <w:name w:val="网格型226"/>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7">
    <w:name w:val="No List17"/>
    <w:next w:val="NoList"/>
    <w:uiPriority w:val="99"/>
    <w:semiHidden/>
    <w:unhideWhenUsed/>
    <w:rsid w:val="000F2661"/>
  </w:style>
  <w:style w:type="table" w:customStyle="1" w:styleId="TableGrid218">
    <w:name w:val="Table Grid218"/>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 Grid1110"/>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
    <w:name w:val="网格型1117"/>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6">
    <w:name w:val="网格型2116"/>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DarkList-Accent66">
    <w:name w:val="Dark List - Accent 66"/>
    <w:basedOn w:val="TableNormal"/>
    <w:next w:val="DarkList-Accent6"/>
    <w:uiPriority w:val="70"/>
    <w:rsid w:val="000F2661"/>
    <w:rPr>
      <w:rFonts w:ascii="CG Times (WN)" w:eastAsia="SimSun" w:hAnsi="CG Times (WN)"/>
      <w:color w:val="FFFFFF"/>
      <w:lang w:val="sv-SE" w:eastAsia="sv-SE"/>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87">
    <w:name w:val="Table Grid 87"/>
    <w:basedOn w:val="TableNormal"/>
    <w:next w:val="TableGrid8"/>
    <w:rsid w:val="000F2661"/>
    <w:pPr>
      <w:snapToGrid w:val="0"/>
      <w:spacing w:after="100" w:afterAutospacing="1"/>
      <w:jc w:val="both"/>
    </w:pPr>
    <w:rPr>
      <w:rFonts w:ascii="Century" w:eastAsiaTheme="minorEastAsia" w:hAnsi="Century"/>
      <w:lang w:eastAsia="ja-JP"/>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TableList67">
    <w:name w:val="Table List 67"/>
    <w:basedOn w:val="TableNormal"/>
    <w:next w:val="TableList6"/>
    <w:rsid w:val="000F2661"/>
    <w:pPr>
      <w:snapToGrid w:val="0"/>
      <w:spacing w:after="100" w:afterAutospacing="1"/>
      <w:jc w:val="both"/>
    </w:pPr>
    <w:rPr>
      <w:rFonts w:ascii="Century" w:eastAsiaTheme="minorEastAsia" w:hAnsi="Century"/>
      <w:lang w:eastAsia="ja-JP"/>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tblStylePr w:type="nwCell">
      <w:tblPr/>
      <w:tcPr>
        <w:tcBorders>
          <w:tl2br w:val="single" w:sz="6" w:space="0" w:color="000000"/>
          <w:tr2bl w:val="none" w:sz="0" w:space="0" w:color="auto"/>
        </w:tcBorders>
      </w:tcPr>
    </w:tblStylePr>
  </w:style>
  <w:style w:type="table" w:customStyle="1" w:styleId="TableList47">
    <w:name w:val="Table List 47"/>
    <w:basedOn w:val="TableNormal"/>
    <w:next w:val="TableList4"/>
    <w:rsid w:val="000F2661"/>
    <w:pPr>
      <w:snapToGrid w:val="0"/>
      <w:spacing w:after="100" w:afterAutospacing="1"/>
      <w:jc w:val="both"/>
    </w:pPr>
    <w:rPr>
      <w:rFonts w:ascii="Century" w:eastAsiaTheme="minorEastAsia" w:hAnsi="Century"/>
      <w:lang w:eastAsia="ja-JP"/>
    </w:r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TableList17">
    <w:name w:val="Table List 17"/>
    <w:basedOn w:val="TableNormal"/>
    <w:next w:val="TableList1"/>
    <w:rsid w:val="000F2661"/>
    <w:pPr>
      <w:snapToGrid w:val="0"/>
      <w:spacing w:after="100" w:afterAutospacing="1"/>
      <w:jc w:val="both"/>
    </w:pPr>
    <w:rPr>
      <w:rFonts w:ascii="Century" w:eastAsiaTheme="minorEastAsia" w:hAnsi="Century"/>
      <w:lang w:eastAsia="ja-JP"/>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MediumGrid3-Accent17">
    <w:name w:val="Medium Grid 3 - Accent 17"/>
    <w:basedOn w:val="TableNormal"/>
    <w:next w:val="MediumGrid3-Accent1"/>
    <w:uiPriority w:val="69"/>
    <w:rsid w:val="000F2661"/>
    <w:rPr>
      <w:rFonts w:ascii="Century" w:eastAsiaTheme="minorEastAsia" w:hAnsi="Century"/>
      <w:lang w:eastAsia="ja-JP"/>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3DFEE"/>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F81B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F81B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F81B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F81B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7BFDE"/>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7BFDE"/>
      </w:tcPr>
    </w:tblStylePr>
  </w:style>
  <w:style w:type="table" w:customStyle="1" w:styleId="1161">
    <w:name w:val="表 (格子)116"/>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60">
    <w:name w:val="表 (格子)216"/>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表 (格子)316"/>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70">
    <w:name w:val="Table Grid87"/>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7">
    <w:name w:val="No List27"/>
    <w:next w:val="NoList"/>
    <w:uiPriority w:val="99"/>
    <w:semiHidden/>
    <w:unhideWhenUsed/>
    <w:rsid w:val="000F2661"/>
  </w:style>
  <w:style w:type="table" w:customStyle="1" w:styleId="TableGrid916">
    <w:name w:val="Table Grid916"/>
    <w:basedOn w:val="TableNormal"/>
    <w:next w:val="TableGrid"/>
    <w:rsid w:val="000F2661"/>
    <w:pPr>
      <w:widowControl w:val="0"/>
      <w:spacing w:beforeLines="50"/>
      <w:jc w:val="both"/>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76">
    <w:name w:val="无列表17"/>
    <w:next w:val="NoList"/>
    <w:uiPriority w:val="99"/>
    <w:semiHidden/>
    <w:unhideWhenUsed/>
    <w:rsid w:val="000F2661"/>
  </w:style>
  <w:style w:type="table" w:customStyle="1" w:styleId="1216">
    <w:name w:val="网格型1216"/>
    <w:basedOn w:val="TableNormal"/>
    <w:next w:val="TableGrid"/>
    <w:uiPriority w:val="59"/>
    <w:rsid w:val="000F2661"/>
    <w:rPr>
      <w:rFonts w:eastAsia="SimSun"/>
      <w:lang w:val="sv-SE"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6">
    <w:name w:val="Table Grid 816"/>
    <w:basedOn w:val="TableNormal"/>
    <w:next w:val="TableGrid8"/>
    <w:rsid w:val="000F2661"/>
    <w:pPr>
      <w:snapToGrid w:val="0"/>
      <w:spacing w:after="100" w:afterAutospacing="1"/>
      <w:jc w:val="both"/>
    </w:pPr>
    <w:rPr>
      <w:rFonts w:ascii="Century" w:eastAsia="MS Mincho" w:hAnsi="Century"/>
      <w:lang w:val="sv-SE" w:eastAsia="ja-JP"/>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TableList616">
    <w:name w:val="Table List 616"/>
    <w:basedOn w:val="TableNormal"/>
    <w:next w:val="TableList6"/>
    <w:rsid w:val="000F2661"/>
    <w:pPr>
      <w:snapToGrid w:val="0"/>
      <w:spacing w:after="100" w:afterAutospacing="1"/>
      <w:jc w:val="both"/>
    </w:pPr>
    <w:rPr>
      <w:rFonts w:ascii="Century" w:eastAsia="MS Mincho" w:hAnsi="Century"/>
      <w:lang w:val="sv-SE" w:eastAsia="ja-JP"/>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tblStylePr w:type="nwCell">
      <w:tblPr/>
      <w:tcPr>
        <w:tcBorders>
          <w:tl2br w:val="single" w:sz="6" w:space="0" w:color="000000"/>
          <w:tr2bl w:val="none" w:sz="0" w:space="0" w:color="auto"/>
        </w:tcBorders>
      </w:tcPr>
    </w:tblStylePr>
  </w:style>
  <w:style w:type="table" w:customStyle="1" w:styleId="TableList416">
    <w:name w:val="Table List 416"/>
    <w:basedOn w:val="TableNormal"/>
    <w:next w:val="TableList4"/>
    <w:rsid w:val="000F2661"/>
    <w:pPr>
      <w:snapToGrid w:val="0"/>
      <w:spacing w:after="100" w:afterAutospacing="1"/>
      <w:jc w:val="both"/>
    </w:pPr>
    <w:rPr>
      <w:rFonts w:ascii="Century" w:eastAsia="MS Mincho" w:hAnsi="Century"/>
      <w:lang w:val="sv-SE" w:eastAsia="ja-JP"/>
    </w:r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TableList116">
    <w:name w:val="Table List 116"/>
    <w:basedOn w:val="TableNormal"/>
    <w:next w:val="TableList1"/>
    <w:rsid w:val="000F2661"/>
    <w:pPr>
      <w:snapToGrid w:val="0"/>
      <w:spacing w:after="100" w:afterAutospacing="1"/>
      <w:jc w:val="both"/>
    </w:pPr>
    <w:rPr>
      <w:rFonts w:ascii="Century" w:eastAsia="MS Mincho" w:hAnsi="Century"/>
      <w:lang w:val="sv-SE" w:eastAsia="ja-JP"/>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MediumGrid3-Accent116">
    <w:name w:val="Medium Grid 3 - Accent 116"/>
    <w:basedOn w:val="TableNormal"/>
    <w:next w:val="MediumGrid3-Accent1"/>
    <w:uiPriority w:val="69"/>
    <w:rsid w:val="000F2661"/>
    <w:rPr>
      <w:rFonts w:ascii="Century" w:eastAsia="MS Mincho" w:hAnsi="Century"/>
      <w:lang w:val="sv-SE" w:eastAsia="ja-JP"/>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3DFEE"/>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F81B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F81B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F81B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F81B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7BFDE"/>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7BFDE"/>
      </w:tcPr>
    </w:tblStylePr>
  </w:style>
  <w:style w:type="table" w:customStyle="1" w:styleId="TableGrid107">
    <w:name w:val="Table Grid107"/>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7">
    <w:name w:val="Table Grid137"/>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7">
    <w:name w:val="Table Grid147"/>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7">
    <w:name w:val="Table Grid157"/>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7">
    <w:name w:val="Table Grid167"/>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7">
    <w:name w:val="Table Grid177"/>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7">
    <w:name w:val="Table Grid187"/>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7">
    <w:name w:val="Table Grid197"/>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7">
    <w:name w:val="Table Grid207"/>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
    <w:name w:val="Table Grid2216"/>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7">
    <w:name w:val="Table Grid2217"/>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8">
    <w:name w:val="Table Grid2218"/>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9">
    <w:name w:val="Table Grid2219"/>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16996309">
      <w:bodyDiv w:val="1"/>
      <w:marLeft w:val="0"/>
      <w:marRight w:val="0"/>
      <w:marTop w:val="0"/>
      <w:marBottom w:val="0"/>
      <w:divBdr>
        <w:top w:val="none" w:sz="0" w:space="0" w:color="auto"/>
        <w:left w:val="none" w:sz="0" w:space="0" w:color="auto"/>
        <w:bottom w:val="none" w:sz="0" w:space="0" w:color="auto"/>
        <w:right w:val="none" w:sz="0" w:space="0" w:color="auto"/>
      </w:divBdr>
    </w:div>
    <w:div w:id="840394873">
      <w:bodyDiv w:val="1"/>
      <w:marLeft w:val="0"/>
      <w:marRight w:val="0"/>
      <w:marTop w:val="0"/>
      <w:marBottom w:val="0"/>
      <w:divBdr>
        <w:top w:val="none" w:sz="0" w:space="0" w:color="auto"/>
        <w:left w:val="none" w:sz="0" w:space="0" w:color="auto"/>
        <w:bottom w:val="none" w:sz="0" w:space="0" w:color="auto"/>
        <w:right w:val="none" w:sz="0" w:space="0" w:color="auto"/>
      </w:divBdr>
    </w:div>
    <w:div w:id="1145974780">
      <w:bodyDiv w:val="1"/>
      <w:marLeft w:val="0"/>
      <w:marRight w:val="0"/>
      <w:marTop w:val="0"/>
      <w:marBottom w:val="0"/>
      <w:divBdr>
        <w:top w:val="none" w:sz="0" w:space="0" w:color="auto"/>
        <w:left w:val="none" w:sz="0" w:space="0" w:color="auto"/>
        <w:bottom w:val="none" w:sz="0" w:space="0" w:color="auto"/>
        <w:right w:val="none" w:sz="0" w:space="0" w:color="auto"/>
      </w:divBdr>
      <w:divsChild>
        <w:div w:id="247083791">
          <w:marLeft w:val="446"/>
          <w:marRight w:val="0"/>
          <w:marTop w:val="0"/>
          <w:marBottom w:val="0"/>
          <w:divBdr>
            <w:top w:val="none" w:sz="0" w:space="0" w:color="auto"/>
            <w:left w:val="none" w:sz="0" w:space="0" w:color="auto"/>
            <w:bottom w:val="none" w:sz="0" w:space="0" w:color="auto"/>
            <w:right w:val="none" w:sz="0" w:space="0" w:color="auto"/>
          </w:divBdr>
        </w:div>
        <w:div w:id="1757746409">
          <w:marLeft w:val="1166"/>
          <w:marRight w:val="0"/>
          <w:marTop w:val="0"/>
          <w:marBottom w:val="0"/>
          <w:divBdr>
            <w:top w:val="none" w:sz="0" w:space="0" w:color="auto"/>
            <w:left w:val="none" w:sz="0" w:space="0" w:color="auto"/>
            <w:bottom w:val="none" w:sz="0" w:space="0" w:color="auto"/>
            <w:right w:val="none" w:sz="0" w:space="0" w:color="auto"/>
          </w:divBdr>
        </w:div>
        <w:div w:id="1270045170">
          <w:marLeft w:val="1886"/>
          <w:marRight w:val="0"/>
          <w:marTop w:val="0"/>
          <w:marBottom w:val="0"/>
          <w:divBdr>
            <w:top w:val="none" w:sz="0" w:space="0" w:color="auto"/>
            <w:left w:val="none" w:sz="0" w:space="0" w:color="auto"/>
            <w:bottom w:val="none" w:sz="0" w:space="0" w:color="auto"/>
            <w:right w:val="none" w:sz="0" w:space="0" w:color="auto"/>
          </w:divBdr>
        </w:div>
        <w:div w:id="975374009">
          <w:marLeft w:val="446"/>
          <w:marRight w:val="0"/>
          <w:marTop w:val="0"/>
          <w:marBottom w:val="0"/>
          <w:divBdr>
            <w:top w:val="none" w:sz="0" w:space="0" w:color="auto"/>
            <w:left w:val="none" w:sz="0" w:space="0" w:color="auto"/>
            <w:bottom w:val="none" w:sz="0" w:space="0" w:color="auto"/>
            <w:right w:val="none" w:sz="0" w:space="0" w:color="auto"/>
          </w:divBdr>
        </w:div>
        <w:div w:id="610819831">
          <w:marLeft w:val="1166"/>
          <w:marRight w:val="0"/>
          <w:marTop w:val="0"/>
          <w:marBottom w:val="0"/>
          <w:divBdr>
            <w:top w:val="none" w:sz="0" w:space="0" w:color="auto"/>
            <w:left w:val="none" w:sz="0" w:space="0" w:color="auto"/>
            <w:bottom w:val="none" w:sz="0" w:space="0" w:color="auto"/>
            <w:right w:val="none" w:sz="0" w:space="0" w:color="auto"/>
          </w:divBdr>
        </w:div>
        <w:div w:id="482241467">
          <w:marLeft w:val="446"/>
          <w:marRight w:val="0"/>
          <w:marTop w:val="0"/>
          <w:marBottom w:val="0"/>
          <w:divBdr>
            <w:top w:val="none" w:sz="0" w:space="0" w:color="auto"/>
            <w:left w:val="none" w:sz="0" w:space="0" w:color="auto"/>
            <w:bottom w:val="none" w:sz="0" w:space="0" w:color="auto"/>
            <w:right w:val="none" w:sz="0" w:space="0" w:color="auto"/>
          </w:divBdr>
        </w:div>
        <w:div w:id="2051805637">
          <w:marLeft w:val="446"/>
          <w:marRight w:val="0"/>
          <w:marTop w:val="0"/>
          <w:marBottom w:val="0"/>
          <w:divBdr>
            <w:top w:val="none" w:sz="0" w:space="0" w:color="auto"/>
            <w:left w:val="none" w:sz="0" w:space="0" w:color="auto"/>
            <w:bottom w:val="none" w:sz="0" w:space="0" w:color="auto"/>
            <w:right w:val="none" w:sz="0" w:space="0" w:color="auto"/>
          </w:divBdr>
        </w:div>
      </w:divsChild>
    </w:div>
    <w:div w:id="1166479223">
      <w:bodyDiv w:val="1"/>
      <w:marLeft w:val="0"/>
      <w:marRight w:val="0"/>
      <w:marTop w:val="0"/>
      <w:marBottom w:val="0"/>
      <w:divBdr>
        <w:top w:val="none" w:sz="0" w:space="0" w:color="auto"/>
        <w:left w:val="none" w:sz="0" w:space="0" w:color="auto"/>
        <w:bottom w:val="none" w:sz="0" w:space="0" w:color="auto"/>
        <w:right w:val="none" w:sz="0" w:space="0" w:color="auto"/>
      </w:divBdr>
    </w:div>
    <w:div w:id="1495729742">
      <w:bodyDiv w:val="1"/>
      <w:marLeft w:val="0"/>
      <w:marRight w:val="0"/>
      <w:marTop w:val="0"/>
      <w:marBottom w:val="0"/>
      <w:divBdr>
        <w:top w:val="none" w:sz="0" w:space="0" w:color="auto"/>
        <w:left w:val="none" w:sz="0" w:space="0" w:color="auto"/>
        <w:bottom w:val="none" w:sz="0" w:space="0" w:color="auto"/>
        <w:right w:val="none" w:sz="0" w:space="0" w:color="auto"/>
      </w:divBdr>
    </w:div>
    <w:div w:id="1635713974">
      <w:bodyDiv w:val="1"/>
      <w:marLeft w:val="0"/>
      <w:marRight w:val="0"/>
      <w:marTop w:val="0"/>
      <w:marBottom w:val="0"/>
      <w:divBdr>
        <w:top w:val="none" w:sz="0" w:space="0" w:color="auto"/>
        <w:left w:val="none" w:sz="0" w:space="0" w:color="auto"/>
        <w:bottom w:val="none" w:sz="0" w:space="0" w:color="auto"/>
        <w:right w:val="none" w:sz="0" w:space="0" w:color="auto"/>
      </w:divBdr>
    </w:div>
    <w:div w:id="1675374424">
      <w:bodyDiv w:val="1"/>
      <w:marLeft w:val="0"/>
      <w:marRight w:val="0"/>
      <w:marTop w:val="0"/>
      <w:marBottom w:val="0"/>
      <w:divBdr>
        <w:top w:val="none" w:sz="0" w:space="0" w:color="auto"/>
        <w:left w:val="none" w:sz="0" w:space="0" w:color="auto"/>
        <w:bottom w:val="none" w:sz="0" w:space="0" w:color="auto"/>
        <w:right w:val="none" w:sz="0" w:space="0" w:color="auto"/>
      </w:divBdr>
    </w:div>
    <w:div w:id="1859469854">
      <w:bodyDiv w:val="1"/>
      <w:marLeft w:val="0"/>
      <w:marRight w:val="0"/>
      <w:marTop w:val="0"/>
      <w:marBottom w:val="0"/>
      <w:divBdr>
        <w:top w:val="none" w:sz="0" w:space="0" w:color="auto"/>
        <w:left w:val="none" w:sz="0" w:space="0" w:color="auto"/>
        <w:bottom w:val="none" w:sz="0" w:space="0" w:color="auto"/>
        <w:right w:val="none" w:sz="0" w:space="0" w:color="auto"/>
      </w:divBdr>
    </w:div>
    <w:div w:id="1897158816">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8.wmf"/><Relationship Id="rId117" Type="http://schemas.openxmlformats.org/officeDocument/2006/relationships/header" Target="header1.xml"/><Relationship Id="rId21" Type="http://schemas.openxmlformats.org/officeDocument/2006/relationships/oleObject" Target="embeddings/Microsoft_Word_97_-_2003_Document3.doc"/><Relationship Id="rId42" Type="http://schemas.openxmlformats.org/officeDocument/2006/relationships/image" Target="media/image17.png"/><Relationship Id="rId47" Type="http://schemas.openxmlformats.org/officeDocument/2006/relationships/image" Target="media/image22.png"/><Relationship Id="rId63" Type="http://schemas.openxmlformats.org/officeDocument/2006/relationships/oleObject" Target="embeddings/Microsoft_Visio_2003-2010_Drawing5.vsd"/><Relationship Id="rId68" Type="http://schemas.openxmlformats.org/officeDocument/2006/relationships/image" Target="media/image42.png"/><Relationship Id="rId84" Type="http://schemas.openxmlformats.org/officeDocument/2006/relationships/image" Target="media/image58.jpg"/><Relationship Id="rId89" Type="http://schemas.openxmlformats.org/officeDocument/2006/relationships/oleObject" Target="embeddings/oleObject5.bin"/><Relationship Id="rId112" Type="http://schemas.openxmlformats.org/officeDocument/2006/relationships/image" Target="media/image76.wmf"/><Relationship Id="rId16" Type="http://schemas.openxmlformats.org/officeDocument/2006/relationships/image" Target="media/image3.emf"/><Relationship Id="rId107" Type="http://schemas.openxmlformats.org/officeDocument/2006/relationships/oleObject" Target="embeddings/oleObject9.bin"/><Relationship Id="rId11" Type="http://schemas.openxmlformats.org/officeDocument/2006/relationships/hyperlink" Target="file:///C:\Users\panidx\Documents\RAN%20meetings\RAN2\91bis%20-%20Malmo\Docs\R2-154122.zip" TargetMode="External"/><Relationship Id="rId32" Type="http://schemas.openxmlformats.org/officeDocument/2006/relationships/image" Target="media/image11.wmf"/><Relationship Id="rId37" Type="http://schemas.openxmlformats.org/officeDocument/2006/relationships/package" Target="embeddings/Microsoft_Word_Document4.docx"/><Relationship Id="rId53" Type="http://schemas.openxmlformats.org/officeDocument/2006/relationships/image" Target="media/image28.png"/><Relationship Id="rId58" Type="http://schemas.openxmlformats.org/officeDocument/2006/relationships/image" Target="media/image33.png"/><Relationship Id="rId74" Type="http://schemas.openxmlformats.org/officeDocument/2006/relationships/image" Target="media/image48.png"/><Relationship Id="rId79" Type="http://schemas.openxmlformats.org/officeDocument/2006/relationships/image" Target="media/image53.png"/><Relationship Id="rId102" Type="http://schemas.openxmlformats.org/officeDocument/2006/relationships/image" Target="media/image72.wmf"/><Relationship Id="rId128" Type="http://schemas.microsoft.com/office/2011/relationships/commentsExtended" Target="commentsExtended.xml"/><Relationship Id="rId5" Type="http://schemas.microsoft.com/office/2007/relationships/stylesWithEffects" Target="stylesWithEffects.xml"/><Relationship Id="rId61" Type="http://schemas.openxmlformats.org/officeDocument/2006/relationships/image" Target="media/image36.png"/><Relationship Id="rId82" Type="http://schemas.openxmlformats.org/officeDocument/2006/relationships/image" Target="media/image56.png"/><Relationship Id="rId90" Type="http://schemas.openxmlformats.org/officeDocument/2006/relationships/image" Target="media/image61.emf"/><Relationship Id="rId95" Type="http://schemas.openxmlformats.org/officeDocument/2006/relationships/image" Target="media/image66.png"/><Relationship Id="rId19" Type="http://schemas.openxmlformats.org/officeDocument/2006/relationships/oleObject" Target="embeddings/Microsoft_Word_97_-_2003_Document2.doc"/><Relationship Id="rId14" Type="http://schemas.openxmlformats.org/officeDocument/2006/relationships/image" Target="media/image2.emf"/><Relationship Id="rId22" Type="http://schemas.openxmlformats.org/officeDocument/2006/relationships/image" Target="media/image6.png"/><Relationship Id="rId27" Type="http://schemas.openxmlformats.org/officeDocument/2006/relationships/oleObject" Target="embeddings/oleObject1.bin"/><Relationship Id="rId30" Type="http://schemas.openxmlformats.org/officeDocument/2006/relationships/image" Target="media/image10.wmf"/><Relationship Id="rId35" Type="http://schemas.openxmlformats.org/officeDocument/2006/relationships/package" Target="embeddings/Microsoft_Word_Document3.docx"/><Relationship Id="rId43" Type="http://schemas.openxmlformats.org/officeDocument/2006/relationships/image" Target="media/image18.png"/><Relationship Id="rId48" Type="http://schemas.openxmlformats.org/officeDocument/2006/relationships/image" Target="media/image23.png"/><Relationship Id="rId56" Type="http://schemas.openxmlformats.org/officeDocument/2006/relationships/image" Target="media/image31.png"/><Relationship Id="rId64" Type="http://schemas.openxmlformats.org/officeDocument/2006/relationships/image" Target="media/image38.png"/><Relationship Id="rId69" Type="http://schemas.openxmlformats.org/officeDocument/2006/relationships/image" Target="media/image43.png"/><Relationship Id="rId77" Type="http://schemas.openxmlformats.org/officeDocument/2006/relationships/image" Target="media/image51.png"/><Relationship Id="rId100" Type="http://schemas.openxmlformats.org/officeDocument/2006/relationships/image" Target="media/image71.wmf"/><Relationship Id="rId105" Type="http://schemas.openxmlformats.org/officeDocument/2006/relationships/oleObject" Target="embeddings/oleObject8.bin"/><Relationship Id="rId113" Type="http://schemas.openxmlformats.org/officeDocument/2006/relationships/oleObject" Target="embeddings/oleObject13.bin"/><Relationship Id="rId118" Type="http://schemas.openxmlformats.org/officeDocument/2006/relationships/footer" Target="footer1.xml"/><Relationship Id="rId8" Type="http://schemas.openxmlformats.org/officeDocument/2006/relationships/footnotes" Target="footnotes.xml"/><Relationship Id="rId51" Type="http://schemas.openxmlformats.org/officeDocument/2006/relationships/image" Target="media/image26.png"/><Relationship Id="rId72" Type="http://schemas.openxmlformats.org/officeDocument/2006/relationships/image" Target="media/image46.png"/><Relationship Id="rId80" Type="http://schemas.openxmlformats.org/officeDocument/2006/relationships/image" Target="media/image54.emf"/><Relationship Id="rId85" Type="http://schemas.openxmlformats.org/officeDocument/2006/relationships/chart" Target="charts/chart3.xml"/><Relationship Id="rId93" Type="http://schemas.openxmlformats.org/officeDocument/2006/relationships/image" Target="media/image64.png"/><Relationship Id="rId98" Type="http://schemas.openxmlformats.org/officeDocument/2006/relationships/image" Target="media/image69.png"/><Relationship Id="rId3" Type="http://schemas.openxmlformats.org/officeDocument/2006/relationships/numbering" Target="numbering.xml"/><Relationship Id="rId12" Type="http://schemas.openxmlformats.org/officeDocument/2006/relationships/image" Target="media/image1.emf"/><Relationship Id="rId17" Type="http://schemas.openxmlformats.org/officeDocument/2006/relationships/oleObject" Target="embeddings/Microsoft_Visio_2003-2010_Drawing1.vsd"/><Relationship Id="rId25" Type="http://schemas.openxmlformats.org/officeDocument/2006/relationships/chart" Target="charts/chart2.xml"/><Relationship Id="rId33" Type="http://schemas.openxmlformats.org/officeDocument/2006/relationships/oleObject" Target="embeddings/oleObject4.bin"/><Relationship Id="rId38" Type="http://schemas.openxmlformats.org/officeDocument/2006/relationships/image" Target="media/image14.emf"/><Relationship Id="rId46" Type="http://schemas.openxmlformats.org/officeDocument/2006/relationships/image" Target="media/image21.png"/><Relationship Id="rId59" Type="http://schemas.openxmlformats.org/officeDocument/2006/relationships/image" Target="media/image34.png"/><Relationship Id="rId67" Type="http://schemas.openxmlformats.org/officeDocument/2006/relationships/image" Target="media/image41.png"/><Relationship Id="rId103" Type="http://schemas.openxmlformats.org/officeDocument/2006/relationships/oleObject" Target="embeddings/oleObject7.bin"/><Relationship Id="rId108" Type="http://schemas.openxmlformats.org/officeDocument/2006/relationships/image" Target="media/image75.wmf"/><Relationship Id="rId116" Type="http://schemas.openxmlformats.org/officeDocument/2006/relationships/image" Target="media/image78.emf"/><Relationship Id="rId20" Type="http://schemas.openxmlformats.org/officeDocument/2006/relationships/image" Target="media/image5.emf"/><Relationship Id="rId41" Type="http://schemas.openxmlformats.org/officeDocument/2006/relationships/image" Target="media/image16.png"/><Relationship Id="rId54" Type="http://schemas.openxmlformats.org/officeDocument/2006/relationships/image" Target="media/image29.png"/><Relationship Id="rId62" Type="http://schemas.openxmlformats.org/officeDocument/2006/relationships/image" Target="media/image37.emf"/><Relationship Id="rId70" Type="http://schemas.openxmlformats.org/officeDocument/2006/relationships/image" Target="media/image44.png"/><Relationship Id="rId75" Type="http://schemas.openxmlformats.org/officeDocument/2006/relationships/image" Target="media/image49.png"/><Relationship Id="rId83" Type="http://schemas.openxmlformats.org/officeDocument/2006/relationships/image" Target="media/image57.png"/><Relationship Id="rId88" Type="http://schemas.openxmlformats.org/officeDocument/2006/relationships/image" Target="media/image60.wmf"/><Relationship Id="rId91" Type="http://schemas.openxmlformats.org/officeDocument/2006/relationships/image" Target="media/image62.png"/><Relationship Id="rId96" Type="http://schemas.openxmlformats.org/officeDocument/2006/relationships/image" Target="media/image67.png"/><Relationship Id="rId111" Type="http://schemas.openxmlformats.org/officeDocument/2006/relationships/oleObject" Target="embeddings/oleObject12.bin"/><Relationship Id="rId1" Type="http://schemas.microsoft.com/office/2006/relationships/keyMapCustomizations" Target="customizations.xml"/><Relationship Id="rId6" Type="http://schemas.openxmlformats.org/officeDocument/2006/relationships/settings" Target="settings.xml"/><Relationship Id="rId15" Type="http://schemas.openxmlformats.org/officeDocument/2006/relationships/package" Target="embeddings/Microsoft_Visio_Drawing2.vsdx"/><Relationship Id="rId23" Type="http://schemas.openxmlformats.org/officeDocument/2006/relationships/image" Target="media/image7.png"/><Relationship Id="rId28" Type="http://schemas.openxmlformats.org/officeDocument/2006/relationships/image" Target="media/image9.wmf"/><Relationship Id="rId36" Type="http://schemas.openxmlformats.org/officeDocument/2006/relationships/image" Target="media/image13.emf"/><Relationship Id="rId49" Type="http://schemas.openxmlformats.org/officeDocument/2006/relationships/image" Target="media/image24.png"/><Relationship Id="rId57" Type="http://schemas.openxmlformats.org/officeDocument/2006/relationships/image" Target="media/image32.png"/><Relationship Id="rId106" Type="http://schemas.openxmlformats.org/officeDocument/2006/relationships/image" Target="media/image74.wmf"/><Relationship Id="rId114" Type="http://schemas.openxmlformats.org/officeDocument/2006/relationships/image" Target="media/image77.wmf"/><Relationship Id="rId119" Type="http://schemas.openxmlformats.org/officeDocument/2006/relationships/fontTable" Target="fontTable.xml"/><Relationship Id="rId127" Type="http://schemas.microsoft.com/office/2011/relationships/people" Target="people.xml"/><Relationship Id="rId10" Type="http://schemas.openxmlformats.org/officeDocument/2006/relationships/hyperlink" Target="file:///C:\Users\panidx\Documents\RAN%20meetings\RAN2\91bis%20-%20Malmo\Docs\R2-154191.zip" TargetMode="External"/><Relationship Id="rId31" Type="http://schemas.openxmlformats.org/officeDocument/2006/relationships/oleObject" Target="embeddings/oleObject3.bin"/><Relationship Id="rId44" Type="http://schemas.openxmlformats.org/officeDocument/2006/relationships/image" Target="media/image19.png"/><Relationship Id="rId52" Type="http://schemas.openxmlformats.org/officeDocument/2006/relationships/image" Target="media/image27.png"/><Relationship Id="rId60" Type="http://schemas.openxmlformats.org/officeDocument/2006/relationships/image" Target="media/image35.png"/><Relationship Id="rId65" Type="http://schemas.openxmlformats.org/officeDocument/2006/relationships/image" Target="media/image39.png"/><Relationship Id="rId73" Type="http://schemas.openxmlformats.org/officeDocument/2006/relationships/image" Target="media/image47.png"/><Relationship Id="rId78" Type="http://schemas.openxmlformats.org/officeDocument/2006/relationships/image" Target="media/image52.emf"/><Relationship Id="rId81" Type="http://schemas.openxmlformats.org/officeDocument/2006/relationships/image" Target="media/image55.emf"/><Relationship Id="rId86" Type="http://schemas.openxmlformats.org/officeDocument/2006/relationships/chart" Target="charts/chart4.xml"/><Relationship Id="rId94" Type="http://schemas.openxmlformats.org/officeDocument/2006/relationships/image" Target="media/image65.png"/><Relationship Id="rId99" Type="http://schemas.openxmlformats.org/officeDocument/2006/relationships/image" Target="media/image70.png"/><Relationship Id="rId101" Type="http://schemas.openxmlformats.org/officeDocument/2006/relationships/oleObject" Target="embeddings/oleObject6.bin"/><Relationship Id="rId4" Type="http://schemas.openxmlformats.org/officeDocument/2006/relationships/styles" Target="styles.xml"/><Relationship Id="rId9" Type="http://schemas.openxmlformats.org/officeDocument/2006/relationships/endnotes" Target="endnotes.xml"/><Relationship Id="rId13" Type="http://schemas.openxmlformats.org/officeDocument/2006/relationships/package" Target="embeddings/Microsoft_Visio_Drawing1.vsdx"/><Relationship Id="rId18" Type="http://schemas.openxmlformats.org/officeDocument/2006/relationships/image" Target="media/image4.emf"/><Relationship Id="rId39" Type="http://schemas.openxmlformats.org/officeDocument/2006/relationships/oleObject" Target="embeddings/Microsoft_Visio_2003-2010_Drawing4.vsd"/><Relationship Id="rId109" Type="http://schemas.openxmlformats.org/officeDocument/2006/relationships/oleObject" Target="embeddings/oleObject10.bin"/><Relationship Id="rId34" Type="http://schemas.openxmlformats.org/officeDocument/2006/relationships/image" Target="media/image12.emf"/><Relationship Id="rId50" Type="http://schemas.openxmlformats.org/officeDocument/2006/relationships/image" Target="media/image25.png"/><Relationship Id="rId55" Type="http://schemas.openxmlformats.org/officeDocument/2006/relationships/image" Target="media/image30.png"/><Relationship Id="rId76" Type="http://schemas.openxmlformats.org/officeDocument/2006/relationships/image" Target="media/image50.png"/><Relationship Id="rId97" Type="http://schemas.openxmlformats.org/officeDocument/2006/relationships/image" Target="media/image68.png"/><Relationship Id="rId104" Type="http://schemas.openxmlformats.org/officeDocument/2006/relationships/image" Target="media/image73.wmf"/><Relationship Id="rId120" Type="http://schemas.openxmlformats.org/officeDocument/2006/relationships/theme" Target="theme/theme1.xml"/><Relationship Id="rId7" Type="http://schemas.openxmlformats.org/officeDocument/2006/relationships/webSettings" Target="webSettings.xml"/><Relationship Id="rId71" Type="http://schemas.openxmlformats.org/officeDocument/2006/relationships/image" Target="media/image45.png"/><Relationship Id="rId92" Type="http://schemas.openxmlformats.org/officeDocument/2006/relationships/image" Target="media/image63.png"/><Relationship Id="rId2" Type="http://schemas.openxmlformats.org/officeDocument/2006/relationships/customXml" Target="../customXml/item1.xml"/><Relationship Id="rId29" Type="http://schemas.openxmlformats.org/officeDocument/2006/relationships/oleObject" Target="embeddings/oleObject2.bin"/><Relationship Id="rId24" Type="http://schemas.openxmlformats.org/officeDocument/2006/relationships/chart" Target="charts/chart1.xml"/><Relationship Id="rId40" Type="http://schemas.openxmlformats.org/officeDocument/2006/relationships/image" Target="media/image15.png"/><Relationship Id="rId45" Type="http://schemas.openxmlformats.org/officeDocument/2006/relationships/image" Target="media/image20.png"/><Relationship Id="rId66" Type="http://schemas.openxmlformats.org/officeDocument/2006/relationships/image" Target="media/image40.png"/><Relationship Id="rId87" Type="http://schemas.openxmlformats.org/officeDocument/2006/relationships/image" Target="media/image59.emf"/><Relationship Id="rId110" Type="http://schemas.openxmlformats.org/officeDocument/2006/relationships/oleObject" Target="embeddings/oleObject11.bin"/><Relationship Id="rId115" Type="http://schemas.openxmlformats.org/officeDocument/2006/relationships/oleObject" Target="embeddings/oleObject14.bin"/></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charts/_rels/chart1.xml.rels><?xml version="1.0" encoding="UTF-8" standalone="yes"?>
<Relationships xmlns="http://schemas.openxmlformats.org/package/2006/relationships"><Relationship Id="rId2" Type="http://schemas.openxmlformats.org/officeDocument/2006/relationships/oleObject" Target="file:///C:\Users\uphuyal\Documents\RACH_IoT\Latency_reduction\RAN2_90_contrib\reduced_TTI_LTE-100us_ftp1-100MByte_MCS21-v2.xlsx" TargetMode="External"/><Relationship Id="rId1" Type="http://schemas.openxmlformats.org/officeDocument/2006/relationships/themeOverride" Target="../theme/themeOverride1.xml"/></Relationships>
</file>

<file path=word/charts/_rels/chart2.xml.rels><?xml version="1.0" encoding="UTF-8" standalone="yes"?>
<Relationships xmlns="http://schemas.openxmlformats.org/package/2006/relationships"><Relationship Id="rId2" Type="http://schemas.openxmlformats.org/officeDocument/2006/relationships/oleObject" Target="file:///C:\Users\uphuyal\Documents\RACH_IoT\Latency_reduction\RAN2_90_contrib\reduced_TTI_LTE-100us_ftp1-100MByte_MCS21-v2.xlsx" TargetMode="External"/><Relationship Id="rId1" Type="http://schemas.openxmlformats.org/officeDocument/2006/relationships/themeOverride" Target="../theme/themeOverride2.xml"/></Relationships>
</file>

<file path=word/charts/_rels/chart3.xml.rels><?xml version="1.0" encoding="UTF-8" standalone="yes"?>
<Relationships xmlns="http://schemas.openxmlformats.org/package/2006/relationships"><Relationship Id="rId2" Type="http://schemas.openxmlformats.org/officeDocument/2006/relationships/package" Target="../embeddings/Microsoft_Excel_Macro-Enabled_Worksheet5.xlsm"/><Relationship Id="rId1" Type="http://schemas.openxmlformats.org/officeDocument/2006/relationships/themeOverride" Target="../theme/themeOverride3.xml"/></Relationships>
</file>

<file path=word/charts/_rels/chart4.xml.rels><?xml version="1.0" encoding="UTF-8" standalone="yes"?>
<Relationships xmlns="http://schemas.openxmlformats.org/package/2006/relationships"><Relationship Id="rId2" Type="http://schemas.openxmlformats.org/officeDocument/2006/relationships/package" Target="../embeddings/Microsoft_Excel_Macro-Enabled_Worksheet6.xlsm"/><Relationship Id="rId1" Type="http://schemas.openxmlformats.org/officeDocument/2006/relationships/themeOverride" Target="../theme/themeOverride4.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t>TCP slow start for SR</a:t>
            </a:r>
            <a:r>
              <a:rPr lang="en-US" baseline="0"/>
              <a:t> period 5 TTIs</a:t>
            </a:r>
            <a:r>
              <a:rPr lang="en-US"/>
              <a:t> </a:t>
            </a:r>
          </a:p>
        </c:rich>
      </c:tx>
      <c:overlay val="0"/>
      <c:spPr>
        <a:noFill/>
        <a:ln>
          <a:noFill/>
        </a:ln>
        <a:effectLst/>
      </c:spPr>
    </c:title>
    <c:autoTitleDeleted val="0"/>
    <c:plotArea>
      <c:layout/>
      <c:scatterChart>
        <c:scatterStyle val="lineMarker"/>
        <c:varyColors val="0"/>
        <c:ser>
          <c:idx val="0"/>
          <c:order val="0"/>
          <c:tx>
            <c:strRef>
              <c:f>graph!$D$1</c:f>
              <c:strCache>
                <c:ptCount val="1"/>
                <c:pt idx="0">
                  <c:v>0.1ms, Inst Throughput</c:v>
                </c:pt>
              </c:strCache>
            </c:strRef>
          </c:tx>
          <c:spPr>
            <a:ln w="19050" cap="rnd">
              <a:solidFill>
                <a:schemeClr val="accent1"/>
              </a:solidFill>
              <a:round/>
            </a:ln>
            <a:effectLst/>
          </c:spPr>
          <c:marker>
            <c:symbol val="none"/>
          </c:marker>
          <c:trendline>
            <c:spPr>
              <a:ln w="19050" cap="rnd">
                <a:solidFill>
                  <a:schemeClr val="accent1"/>
                </a:solidFill>
                <a:prstDash val="sysDot"/>
              </a:ln>
              <a:effectLst/>
            </c:spPr>
            <c:trendlineType val="log"/>
            <c:dispRSqr val="0"/>
            <c:dispEq val="0"/>
          </c:trendline>
          <c:xVal>
            <c:numRef>
              <c:f>graph!$C$2:$C$113</c:f>
              <c:numCache>
                <c:formatCode>General</c:formatCode>
                <c:ptCount val="112"/>
                <c:pt idx="0">
                  <c:v>0</c:v>
                </c:pt>
                <c:pt idx="1">
                  <c:v>4.9999999999954499E-3</c:v>
                </c:pt>
                <c:pt idx="2">
                  <c:v>1.00000000000051E-2</c:v>
                </c:pt>
                <c:pt idx="3">
                  <c:v>1.50000000000006E-2</c:v>
                </c:pt>
                <c:pt idx="4">
                  <c:v>1.9999999999996E-2</c:v>
                </c:pt>
                <c:pt idx="5">
                  <c:v>2.5000000000005702E-2</c:v>
                </c:pt>
                <c:pt idx="6">
                  <c:v>3.0000000000001099E-2</c:v>
                </c:pt>
                <c:pt idx="7">
                  <c:v>3.4999999999996603E-2</c:v>
                </c:pt>
                <c:pt idx="8">
                  <c:v>4.0000000000006301E-2</c:v>
                </c:pt>
                <c:pt idx="9">
                  <c:v>4.5000000000001802E-2</c:v>
                </c:pt>
                <c:pt idx="10">
                  <c:v>4.9999999999997297E-2</c:v>
                </c:pt>
                <c:pt idx="11">
                  <c:v>5.50000000000068E-2</c:v>
                </c:pt>
                <c:pt idx="12">
                  <c:v>6.0000000000002301E-2</c:v>
                </c:pt>
                <c:pt idx="13">
                  <c:v>6.4999999999997699E-2</c:v>
                </c:pt>
                <c:pt idx="14">
                  <c:v>6.9999999999993207E-2</c:v>
                </c:pt>
                <c:pt idx="15">
                  <c:v>7.5000000000002801E-2</c:v>
                </c:pt>
                <c:pt idx="16">
                  <c:v>7.9999999999998406E-2</c:v>
                </c:pt>
                <c:pt idx="17">
                  <c:v>8.49999999999939E-2</c:v>
                </c:pt>
                <c:pt idx="18">
                  <c:v>9.0000000000003494E-2</c:v>
                </c:pt>
                <c:pt idx="19">
                  <c:v>9.4999999999999002E-2</c:v>
                </c:pt>
                <c:pt idx="20">
                  <c:v>9.9999999999994399E-2</c:v>
                </c:pt>
                <c:pt idx="21">
                  <c:v>0.10500000000000401</c:v>
                </c:pt>
                <c:pt idx="22">
                  <c:v>0.109999999999999</c:v>
                </c:pt>
                <c:pt idx="23">
                  <c:v>0.114999999999995</c:v>
                </c:pt>
                <c:pt idx="24">
                  <c:v>0.12000000000000501</c:v>
                </c:pt>
                <c:pt idx="25">
                  <c:v>0.125</c:v>
                </c:pt>
                <c:pt idx="26">
                  <c:v>0.12999999999999501</c:v>
                </c:pt>
                <c:pt idx="27">
                  <c:v>0.135000000000005</c:v>
                </c:pt>
                <c:pt idx="28">
                  <c:v>0.14000000000000101</c:v>
                </c:pt>
                <c:pt idx="29">
                  <c:v>0.14499999999999599</c:v>
                </c:pt>
                <c:pt idx="30">
                  <c:v>0.15000000000000599</c:v>
                </c:pt>
                <c:pt idx="31">
                  <c:v>0.155000000000001</c:v>
                </c:pt>
                <c:pt idx="32">
                  <c:v>0.15999999999999701</c:v>
                </c:pt>
                <c:pt idx="33">
                  <c:v>0.165000000000006</c:v>
                </c:pt>
                <c:pt idx="34">
                  <c:v>0.17000000000000201</c:v>
                </c:pt>
                <c:pt idx="35">
                  <c:v>0.17499999999999699</c:v>
                </c:pt>
                <c:pt idx="36">
                  <c:v>0.18000000000000699</c:v>
                </c:pt>
                <c:pt idx="37">
                  <c:v>0.185000000000002</c:v>
                </c:pt>
                <c:pt idx="38">
                  <c:v>0.189999999999998</c:v>
                </c:pt>
                <c:pt idx="39">
                  <c:v>0.19499999999999301</c:v>
                </c:pt>
                <c:pt idx="40">
                  <c:v>0.20000000000000301</c:v>
                </c:pt>
                <c:pt idx="41">
                  <c:v>0.20499999999999799</c:v>
                </c:pt>
                <c:pt idx="42">
                  <c:v>0.209999999999994</c:v>
                </c:pt>
                <c:pt idx="43">
                  <c:v>0.21500000000000299</c:v>
                </c:pt>
                <c:pt idx="44">
                  <c:v>0.219999999999999</c:v>
                </c:pt>
                <c:pt idx="45">
                  <c:v>0.22499999999999401</c:v>
                </c:pt>
                <c:pt idx="46">
                  <c:v>0.23000000000000401</c:v>
                </c:pt>
                <c:pt idx="47">
                  <c:v>0.23499999999999899</c:v>
                </c:pt>
                <c:pt idx="48">
                  <c:v>0.239999999999995</c:v>
                </c:pt>
                <c:pt idx="49">
                  <c:v>0.24500000000000499</c:v>
                </c:pt>
                <c:pt idx="50">
                  <c:v>0.25</c:v>
                </c:pt>
                <c:pt idx="51">
                  <c:v>0.25499999999999501</c:v>
                </c:pt>
                <c:pt idx="52">
                  <c:v>0.260000000000005</c:v>
                </c:pt>
                <c:pt idx="53">
                  <c:v>0.26500000000000101</c:v>
                </c:pt>
                <c:pt idx="54">
                  <c:v>0.26999999999999602</c:v>
                </c:pt>
                <c:pt idx="55">
                  <c:v>0.27500000000000602</c:v>
                </c:pt>
                <c:pt idx="56">
                  <c:v>0.28000000000000103</c:v>
                </c:pt>
                <c:pt idx="57">
                  <c:v>0.28499999999999698</c:v>
                </c:pt>
                <c:pt idx="58">
                  <c:v>0.29000000000000598</c:v>
                </c:pt>
                <c:pt idx="59">
                  <c:v>0.29500000000000198</c:v>
                </c:pt>
                <c:pt idx="60">
                  <c:v>0.29999999999999699</c:v>
                </c:pt>
                <c:pt idx="61">
                  <c:v>0.30500000000000699</c:v>
                </c:pt>
                <c:pt idx="62">
                  <c:v>0.310000000000002</c:v>
                </c:pt>
                <c:pt idx="63">
                  <c:v>0.314999999999999</c:v>
                </c:pt>
                <c:pt idx="64">
                  <c:v>0.31999999999999401</c:v>
                </c:pt>
                <c:pt idx="65">
                  <c:v>0.32500000000000301</c:v>
                </c:pt>
                <c:pt idx="66">
                  <c:v>0.32999999999999902</c:v>
                </c:pt>
                <c:pt idx="67">
                  <c:v>0.33499999999999502</c:v>
                </c:pt>
                <c:pt idx="68">
                  <c:v>0.34000000000000302</c:v>
                </c:pt>
                <c:pt idx="69">
                  <c:v>0.34499999999999897</c:v>
                </c:pt>
                <c:pt idx="70">
                  <c:v>0.34999999999999498</c:v>
                </c:pt>
                <c:pt idx="71">
                  <c:v>0.35500000000000398</c:v>
                </c:pt>
                <c:pt idx="72">
                  <c:v>0.35999999999999899</c:v>
                </c:pt>
                <c:pt idx="73">
                  <c:v>0.364999999999995</c:v>
                </c:pt>
                <c:pt idx="74">
                  <c:v>0.37000000000000499</c:v>
                </c:pt>
                <c:pt idx="75">
                  <c:v>0.375</c:v>
                </c:pt>
                <c:pt idx="76">
                  <c:v>0.37999999999999701</c:v>
                </c:pt>
                <c:pt idx="77">
                  <c:v>0.385000000000005</c:v>
                </c:pt>
                <c:pt idx="78">
                  <c:v>0.39000000000000101</c:v>
                </c:pt>
                <c:pt idx="79">
                  <c:v>0.39499999999999702</c:v>
                </c:pt>
                <c:pt idx="80">
                  <c:v>0.40000000000000602</c:v>
                </c:pt>
                <c:pt idx="81">
                  <c:v>0.40500000000000103</c:v>
                </c:pt>
                <c:pt idx="82">
                  <c:v>0.40999999999999698</c:v>
                </c:pt>
                <c:pt idx="83">
                  <c:v>0.41500000000000598</c:v>
                </c:pt>
                <c:pt idx="84">
                  <c:v>0.42000000000000198</c:v>
                </c:pt>
                <c:pt idx="85">
                  <c:v>0.42499999999999699</c:v>
                </c:pt>
                <c:pt idx="86">
                  <c:v>0.43000000000000699</c:v>
                </c:pt>
                <c:pt idx="87">
                  <c:v>0.435000000000002</c:v>
                </c:pt>
                <c:pt idx="88">
                  <c:v>0.439999999999999</c:v>
                </c:pt>
                <c:pt idx="89">
                  <c:v>0.44499999999999301</c:v>
                </c:pt>
                <c:pt idx="90">
                  <c:v>0.45000000000000301</c:v>
                </c:pt>
                <c:pt idx="91">
                  <c:v>0.45499999999999802</c:v>
                </c:pt>
                <c:pt idx="92">
                  <c:v>0.45999999999999402</c:v>
                </c:pt>
                <c:pt idx="93">
                  <c:v>0.46500000000000302</c:v>
                </c:pt>
                <c:pt idx="94">
                  <c:v>0.46999999999999897</c:v>
                </c:pt>
                <c:pt idx="95">
                  <c:v>0.47499999999999398</c:v>
                </c:pt>
                <c:pt idx="96">
                  <c:v>0.48000000000000398</c:v>
                </c:pt>
                <c:pt idx="97">
                  <c:v>0.48499999999999999</c:v>
                </c:pt>
                <c:pt idx="98">
                  <c:v>0.48999999999999599</c:v>
                </c:pt>
                <c:pt idx="99">
                  <c:v>0.49500000000000499</c:v>
                </c:pt>
                <c:pt idx="100">
                  <c:v>0.5</c:v>
                </c:pt>
                <c:pt idx="101">
                  <c:v>0.50499999999999501</c:v>
                </c:pt>
                <c:pt idx="102">
                  <c:v>0.510000000000005</c:v>
                </c:pt>
                <c:pt idx="103">
                  <c:v>0.51500000000000101</c:v>
                </c:pt>
                <c:pt idx="104">
                  <c:v>0.51999999999999602</c:v>
                </c:pt>
                <c:pt idx="105">
                  <c:v>0.52500000000000602</c:v>
                </c:pt>
                <c:pt idx="106">
                  <c:v>0.53000000000000103</c:v>
                </c:pt>
                <c:pt idx="107">
                  <c:v>0.53499999999999703</c:v>
                </c:pt>
                <c:pt idx="108">
                  <c:v>0.54000000000000603</c:v>
                </c:pt>
                <c:pt idx="109">
                  <c:v>0.54500000000000204</c:v>
                </c:pt>
                <c:pt idx="110">
                  <c:v>0.54999999999999705</c:v>
                </c:pt>
                <c:pt idx="111">
                  <c:v>0.55500000000000704</c:v>
                </c:pt>
              </c:numCache>
            </c:numRef>
          </c:xVal>
          <c:yVal>
            <c:numRef>
              <c:f>graph!$E$2:$E$113</c:f>
              <c:numCache>
                <c:formatCode>General</c:formatCode>
                <c:ptCount val="112"/>
                <c:pt idx="0">
                  <c:v>0.28470000000000001</c:v>
                </c:pt>
                <c:pt idx="1">
                  <c:v>3.2103000000000002</c:v>
                </c:pt>
                <c:pt idx="2">
                  <c:v>10.872100000000019</c:v>
                </c:pt>
                <c:pt idx="3">
                  <c:v>17.736800000000031</c:v>
                </c:pt>
                <c:pt idx="4">
                  <c:v>20.788399999999779</c:v>
                </c:pt>
                <c:pt idx="5">
                  <c:v>20.998899999999971</c:v>
                </c:pt>
                <c:pt idx="6">
                  <c:v>20.402099999999969</c:v>
                </c:pt>
                <c:pt idx="7">
                  <c:v>20.998899999999971</c:v>
                </c:pt>
                <c:pt idx="8">
                  <c:v>20.998899999999971</c:v>
                </c:pt>
                <c:pt idx="9">
                  <c:v>20.402099999999969</c:v>
                </c:pt>
                <c:pt idx="10">
                  <c:v>20.998899999999971</c:v>
                </c:pt>
                <c:pt idx="11">
                  <c:v>20.946299999999969</c:v>
                </c:pt>
                <c:pt idx="12">
                  <c:v>19.80110000000003</c:v>
                </c:pt>
                <c:pt idx="13">
                  <c:v>19.305299999999971</c:v>
                </c:pt>
                <c:pt idx="14">
                  <c:v>19.80110000000003</c:v>
                </c:pt>
                <c:pt idx="15">
                  <c:v>20.998899999999971</c:v>
                </c:pt>
                <c:pt idx="16">
                  <c:v>21.49469999999997</c:v>
                </c:pt>
                <c:pt idx="17">
                  <c:v>21.051600000000001</c:v>
                </c:pt>
                <c:pt idx="18">
                  <c:v>20.402099999999969</c:v>
                </c:pt>
                <c:pt idx="19">
                  <c:v>20.998899999999971</c:v>
                </c:pt>
                <c:pt idx="20">
                  <c:v>20.998899999999971</c:v>
                </c:pt>
                <c:pt idx="21">
                  <c:v>20.402099999999969</c:v>
                </c:pt>
                <c:pt idx="22">
                  <c:v>20.893699999999971</c:v>
                </c:pt>
                <c:pt idx="23">
                  <c:v>19.902099999999969</c:v>
                </c:pt>
                <c:pt idx="24">
                  <c:v>17.953699999999969</c:v>
                </c:pt>
                <c:pt idx="25">
                  <c:v>19.40629999999997</c:v>
                </c:pt>
                <c:pt idx="26">
                  <c:v>20.244199999999982</c:v>
                </c:pt>
                <c:pt idx="27">
                  <c:v>21.051600000000001</c:v>
                </c:pt>
                <c:pt idx="28">
                  <c:v>21.49469999999997</c:v>
                </c:pt>
                <c:pt idx="29">
                  <c:v>21.051600000000001</c:v>
                </c:pt>
                <c:pt idx="30">
                  <c:v>20.402099999999969</c:v>
                </c:pt>
                <c:pt idx="31">
                  <c:v>20.998899999999971</c:v>
                </c:pt>
                <c:pt idx="32">
                  <c:v>20.946299999999969</c:v>
                </c:pt>
                <c:pt idx="33">
                  <c:v>19.80110000000003</c:v>
                </c:pt>
                <c:pt idx="34">
                  <c:v>19.305299999999971</c:v>
                </c:pt>
                <c:pt idx="35">
                  <c:v>19.80110000000003</c:v>
                </c:pt>
                <c:pt idx="36">
                  <c:v>20.946299999999969</c:v>
                </c:pt>
                <c:pt idx="37">
                  <c:v>20.998899999999971</c:v>
                </c:pt>
                <c:pt idx="38">
                  <c:v>20.402099999999969</c:v>
                </c:pt>
                <c:pt idx="39">
                  <c:v>20.998899999999971</c:v>
                </c:pt>
                <c:pt idx="40">
                  <c:v>20.998899999999971</c:v>
                </c:pt>
                <c:pt idx="41">
                  <c:v>20.402099999999969</c:v>
                </c:pt>
                <c:pt idx="42">
                  <c:v>20.998899999999971</c:v>
                </c:pt>
                <c:pt idx="43">
                  <c:v>20.893699999999971</c:v>
                </c:pt>
                <c:pt idx="44">
                  <c:v>19.305299999999971</c:v>
                </c:pt>
                <c:pt idx="45">
                  <c:v>18.603200000000001</c:v>
                </c:pt>
                <c:pt idx="46">
                  <c:v>19.902099999999969</c:v>
                </c:pt>
                <c:pt idx="47">
                  <c:v>20.296900000000001</c:v>
                </c:pt>
                <c:pt idx="48">
                  <c:v>20.998899999999971</c:v>
                </c:pt>
                <c:pt idx="49">
                  <c:v>20.998899999999971</c:v>
                </c:pt>
                <c:pt idx="50">
                  <c:v>20.402099999999969</c:v>
                </c:pt>
                <c:pt idx="51">
                  <c:v>20.998899999999971</c:v>
                </c:pt>
                <c:pt idx="52">
                  <c:v>20.998899999999971</c:v>
                </c:pt>
                <c:pt idx="53">
                  <c:v>20.296900000000001</c:v>
                </c:pt>
                <c:pt idx="54">
                  <c:v>19.954699999999971</c:v>
                </c:pt>
                <c:pt idx="55">
                  <c:v>19.151599999999991</c:v>
                </c:pt>
                <c:pt idx="56">
                  <c:v>20.5031</c:v>
                </c:pt>
                <c:pt idx="57">
                  <c:v>21.442099999999879</c:v>
                </c:pt>
                <c:pt idx="58">
                  <c:v>21.051600000000001</c:v>
                </c:pt>
                <c:pt idx="59">
                  <c:v>20.402099999999969</c:v>
                </c:pt>
                <c:pt idx="60">
                  <c:v>20.998899999999971</c:v>
                </c:pt>
                <c:pt idx="61">
                  <c:v>20.998899999999971</c:v>
                </c:pt>
                <c:pt idx="62">
                  <c:v>20.402099999999969</c:v>
                </c:pt>
                <c:pt idx="63">
                  <c:v>20.946299999999969</c:v>
                </c:pt>
                <c:pt idx="64">
                  <c:v>20.397900000000028</c:v>
                </c:pt>
                <c:pt idx="65">
                  <c:v>18.603200000000001</c:v>
                </c:pt>
                <c:pt idx="66">
                  <c:v>18.75679999999992</c:v>
                </c:pt>
                <c:pt idx="67">
                  <c:v>19.748399999999879</c:v>
                </c:pt>
                <c:pt idx="68">
                  <c:v>20.998899999999971</c:v>
                </c:pt>
                <c:pt idx="69">
                  <c:v>21.49469999999997</c:v>
                </c:pt>
                <c:pt idx="70">
                  <c:v>21.051600000000001</c:v>
                </c:pt>
                <c:pt idx="71">
                  <c:v>20.402099999999969</c:v>
                </c:pt>
                <c:pt idx="72">
                  <c:v>20.998899999999971</c:v>
                </c:pt>
                <c:pt idx="73">
                  <c:v>20.998899999999971</c:v>
                </c:pt>
                <c:pt idx="74">
                  <c:v>20.296900000000001</c:v>
                </c:pt>
                <c:pt idx="75">
                  <c:v>19.954699999999971</c:v>
                </c:pt>
                <c:pt idx="76">
                  <c:v>19.151599999999991</c:v>
                </c:pt>
                <c:pt idx="77">
                  <c:v>20.45049999999997</c:v>
                </c:pt>
                <c:pt idx="78">
                  <c:v>20.946299999999969</c:v>
                </c:pt>
                <c:pt idx="79">
                  <c:v>20.402099999999969</c:v>
                </c:pt>
                <c:pt idx="80">
                  <c:v>20.998899999999971</c:v>
                </c:pt>
                <c:pt idx="81">
                  <c:v>20.998899999999971</c:v>
                </c:pt>
                <c:pt idx="82">
                  <c:v>20.402099999999969</c:v>
                </c:pt>
                <c:pt idx="83">
                  <c:v>21.051600000000001</c:v>
                </c:pt>
                <c:pt idx="84">
                  <c:v>21.38949999999997</c:v>
                </c:pt>
                <c:pt idx="85">
                  <c:v>19.954699999999971</c:v>
                </c:pt>
                <c:pt idx="86">
                  <c:v>17.953699999999969</c:v>
                </c:pt>
                <c:pt idx="87">
                  <c:v>19.40629999999997</c:v>
                </c:pt>
                <c:pt idx="88">
                  <c:v>20.244199999999982</c:v>
                </c:pt>
                <c:pt idx="89">
                  <c:v>20.998899999999971</c:v>
                </c:pt>
                <c:pt idx="90">
                  <c:v>20.998899999999971</c:v>
                </c:pt>
                <c:pt idx="91">
                  <c:v>20.402099999999969</c:v>
                </c:pt>
                <c:pt idx="92">
                  <c:v>20.998899999999971</c:v>
                </c:pt>
                <c:pt idx="93">
                  <c:v>20.998899999999971</c:v>
                </c:pt>
                <c:pt idx="94">
                  <c:v>20.402099999999969</c:v>
                </c:pt>
                <c:pt idx="95">
                  <c:v>20.946299999999969</c:v>
                </c:pt>
                <c:pt idx="96">
                  <c:v>20.45049999999997</c:v>
                </c:pt>
                <c:pt idx="97">
                  <c:v>19.2042</c:v>
                </c:pt>
                <c:pt idx="98">
                  <c:v>20.45049999999997</c:v>
                </c:pt>
                <c:pt idx="99">
                  <c:v>20.946299999999969</c:v>
                </c:pt>
                <c:pt idx="100">
                  <c:v>20.402099999999969</c:v>
                </c:pt>
                <c:pt idx="101">
                  <c:v>20.998899999999971</c:v>
                </c:pt>
                <c:pt idx="102">
                  <c:v>20.998899999999971</c:v>
                </c:pt>
                <c:pt idx="103">
                  <c:v>20.402099999999969</c:v>
                </c:pt>
                <c:pt idx="104">
                  <c:v>20.998899999999971</c:v>
                </c:pt>
                <c:pt idx="105">
                  <c:v>20.893699999999971</c:v>
                </c:pt>
                <c:pt idx="106">
                  <c:v>19.252599999999969</c:v>
                </c:pt>
                <c:pt idx="107">
                  <c:v>18.107399999999991</c:v>
                </c:pt>
                <c:pt idx="108">
                  <c:v>19.252599999999969</c:v>
                </c:pt>
                <c:pt idx="109">
                  <c:v>20.946299999999969</c:v>
                </c:pt>
                <c:pt idx="110">
                  <c:v>21.07369999999997</c:v>
                </c:pt>
                <c:pt idx="111">
                  <c:v>16.1905</c:v>
                </c:pt>
              </c:numCache>
            </c:numRef>
          </c:yVal>
          <c:smooth val="0"/>
        </c:ser>
        <c:ser>
          <c:idx val="1"/>
          <c:order val="1"/>
          <c:tx>
            <c:strRef>
              <c:f>graph!$F$1</c:f>
              <c:strCache>
                <c:ptCount val="1"/>
                <c:pt idx="0">
                  <c:v>0.1ms, Aggregate UPT</c:v>
                </c:pt>
              </c:strCache>
            </c:strRef>
          </c:tx>
          <c:spPr>
            <a:ln w="19050" cap="rnd">
              <a:solidFill>
                <a:schemeClr val="accent2"/>
              </a:solidFill>
              <a:round/>
            </a:ln>
            <a:effectLst/>
          </c:spPr>
          <c:marker>
            <c:symbol val="none"/>
          </c:marker>
          <c:xVal>
            <c:numRef>
              <c:f>graph!$C$2:$C$113</c:f>
              <c:numCache>
                <c:formatCode>General</c:formatCode>
                <c:ptCount val="112"/>
                <c:pt idx="0">
                  <c:v>0</c:v>
                </c:pt>
                <c:pt idx="1">
                  <c:v>4.9999999999954499E-3</c:v>
                </c:pt>
                <c:pt idx="2">
                  <c:v>1.00000000000051E-2</c:v>
                </c:pt>
                <c:pt idx="3">
                  <c:v>1.50000000000006E-2</c:v>
                </c:pt>
                <c:pt idx="4">
                  <c:v>1.9999999999996E-2</c:v>
                </c:pt>
                <c:pt idx="5">
                  <c:v>2.5000000000005702E-2</c:v>
                </c:pt>
                <c:pt idx="6">
                  <c:v>3.0000000000001099E-2</c:v>
                </c:pt>
                <c:pt idx="7">
                  <c:v>3.4999999999996603E-2</c:v>
                </c:pt>
                <c:pt idx="8">
                  <c:v>4.0000000000006301E-2</c:v>
                </c:pt>
                <c:pt idx="9">
                  <c:v>4.5000000000001802E-2</c:v>
                </c:pt>
                <c:pt idx="10">
                  <c:v>4.9999999999997297E-2</c:v>
                </c:pt>
                <c:pt idx="11">
                  <c:v>5.50000000000068E-2</c:v>
                </c:pt>
                <c:pt idx="12">
                  <c:v>6.0000000000002301E-2</c:v>
                </c:pt>
                <c:pt idx="13">
                  <c:v>6.4999999999997699E-2</c:v>
                </c:pt>
                <c:pt idx="14">
                  <c:v>6.9999999999993207E-2</c:v>
                </c:pt>
                <c:pt idx="15">
                  <c:v>7.5000000000002801E-2</c:v>
                </c:pt>
                <c:pt idx="16">
                  <c:v>7.9999999999998406E-2</c:v>
                </c:pt>
                <c:pt idx="17">
                  <c:v>8.49999999999939E-2</c:v>
                </c:pt>
                <c:pt idx="18">
                  <c:v>9.0000000000003494E-2</c:v>
                </c:pt>
                <c:pt idx="19">
                  <c:v>9.4999999999999002E-2</c:v>
                </c:pt>
                <c:pt idx="20">
                  <c:v>9.9999999999994399E-2</c:v>
                </c:pt>
                <c:pt idx="21">
                  <c:v>0.10500000000000401</c:v>
                </c:pt>
                <c:pt idx="22">
                  <c:v>0.109999999999999</c:v>
                </c:pt>
                <c:pt idx="23">
                  <c:v>0.114999999999995</c:v>
                </c:pt>
                <c:pt idx="24">
                  <c:v>0.12000000000000501</c:v>
                </c:pt>
                <c:pt idx="25">
                  <c:v>0.125</c:v>
                </c:pt>
                <c:pt idx="26">
                  <c:v>0.12999999999999501</c:v>
                </c:pt>
                <c:pt idx="27">
                  <c:v>0.135000000000005</c:v>
                </c:pt>
                <c:pt idx="28">
                  <c:v>0.14000000000000101</c:v>
                </c:pt>
                <c:pt idx="29">
                  <c:v>0.14499999999999599</c:v>
                </c:pt>
                <c:pt idx="30">
                  <c:v>0.15000000000000599</c:v>
                </c:pt>
                <c:pt idx="31">
                  <c:v>0.155000000000001</c:v>
                </c:pt>
                <c:pt idx="32">
                  <c:v>0.15999999999999701</c:v>
                </c:pt>
                <c:pt idx="33">
                  <c:v>0.165000000000006</c:v>
                </c:pt>
                <c:pt idx="34">
                  <c:v>0.17000000000000201</c:v>
                </c:pt>
                <c:pt idx="35">
                  <c:v>0.17499999999999699</c:v>
                </c:pt>
                <c:pt idx="36">
                  <c:v>0.18000000000000699</c:v>
                </c:pt>
                <c:pt idx="37">
                  <c:v>0.185000000000002</c:v>
                </c:pt>
                <c:pt idx="38">
                  <c:v>0.189999999999998</c:v>
                </c:pt>
                <c:pt idx="39">
                  <c:v>0.19499999999999301</c:v>
                </c:pt>
                <c:pt idx="40">
                  <c:v>0.20000000000000301</c:v>
                </c:pt>
                <c:pt idx="41">
                  <c:v>0.20499999999999799</c:v>
                </c:pt>
                <c:pt idx="42">
                  <c:v>0.209999999999994</c:v>
                </c:pt>
                <c:pt idx="43">
                  <c:v>0.21500000000000299</c:v>
                </c:pt>
                <c:pt idx="44">
                  <c:v>0.219999999999999</c:v>
                </c:pt>
                <c:pt idx="45">
                  <c:v>0.22499999999999401</c:v>
                </c:pt>
                <c:pt idx="46">
                  <c:v>0.23000000000000401</c:v>
                </c:pt>
                <c:pt idx="47">
                  <c:v>0.23499999999999899</c:v>
                </c:pt>
                <c:pt idx="48">
                  <c:v>0.239999999999995</c:v>
                </c:pt>
                <c:pt idx="49">
                  <c:v>0.24500000000000499</c:v>
                </c:pt>
                <c:pt idx="50">
                  <c:v>0.25</c:v>
                </c:pt>
                <c:pt idx="51">
                  <c:v>0.25499999999999501</c:v>
                </c:pt>
                <c:pt idx="52">
                  <c:v>0.260000000000005</c:v>
                </c:pt>
                <c:pt idx="53">
                  <c:v>0.26500000000000101</c:v>
                </c:pt>
                <c:pt idx="54">
                  <c:v>0.26999999999999602</c:v>
                </c:pt>
                <c:pt idx="55">
                  <c:v>0.27500000000000602</c:v>
                </c:pt>
                <c:pt idx="56">
                  <c:v>0.28000000000000103</c:v>
                </c:pt>
                <c:pt idx="57">
                  <c:v>0.28499999999999698</c:v>
                </c:pt>
                <c:pt idx="58">
                  <c:v>0.29000000000000598</c:v>
                </c:pt>
                <c:pt idx="59">
                  <c:v>0.29500000000000198</c:v>
                </c:pt>
                <c:pt idx="60">
                  <c:v>0.29999999999999699</c:v>
                </c:pt>
                <c:pt idx="61">
                  <c:v>0.30500000000000699</c:v>
                </c:pt>
                <c:pt idx="62">
                  <c:v>0.310000000000002</c:v>
                </c:pt>
                <c:pt idx="63">
                  <c:v>0.314999999999999</c:v>
                </c:pt>
                <c:pt idx="64">
                  <c:v>0.31999999999999401</c:v>
                </c:pt>
                <c:pt idx="65">
                  <c:v>0.32500000000000301</c:v>
                </c:pt>
                <c:pt idx="66">
                  <c:v>0.32999999999999902</c:v>
                </c:pt>
                <c:pt idx="67">
                  <c:v>0.33499999999999502</c:v>
                </c:pt>
                <c:pt idx="68">
                  <c:v>0.34000000000000302</c:v>
                </c:pt>
                <c:pt idx="69">
                  <c:v>0.34499999999999897</c:v>
                </c:pt>
                <c:pt idx="70">
                  <c:v>0.34999999999999498</c:v>
                </c:pt>
                <c:pt idx="71">
                  <c:v>0.35500000000000398</c:v>
                </c:pt>
                <c:pt idx="72">
                  <c:v>0.35999999999999899</c:v>
                </c:pt>
                <c:pt idx="73">
                  <c:v>0.364999999999995</c:v>
                </c:pt>
                <c:pt idx="74">
                  <c:v>0.37000000000000499</c:v>
                </c:pt>
                <c:pt idx="75">
                  <c:v>0.375</c:v>
                </c:pt>
                <c:pt idx="76">
                  <c:v>0.37999999999999701</c:v>
                </c:pt>
                <c:pt idx="77">
                  <c:v>0.385000000000005</c:v>
                </c:pt>
                <c:pt idx="78">
                  <c:v>0.39000000000000101</c:v>
                </c:pt>
                <c:pt idx="79">
                  <c:v>0.39499999999999702</c:v>
                </c:pt>
                <c:pt idx="80">
                  <c:v>0.40000000000000602</c:v>
                </c:pt>
                <c:pt idx="81">
                  <c:v>0.40500000000000103</c:v>
                </c:pt>
                <c:pt idx="82">
                  <c:v>0.40999999999999698</c:v>
                </c:pt>
                <c:pt idx="83">
                  <c:v>0.41500000000000598</c:v>
                </c:pt>
                <c:pt idx="84">
                  <c:v>0.42000000000000198</c:v>
                </c:pt>
                <c:pt idx="85">
                  <c:v>0.42499999999999699</c:v>
                </c:pt>
                <c:pt idx="86">
                  <c:v>0.43000000000000699</c:v>
                </c:pt>
                <c:pt idx="87">
                  <c:v>0.435000000000002</c:v>
                </c:pt>
                <c:pt idx="88">
                  <c:v>0.439999999999999</c:v>
                </c:pt>
                <c:pt idx="89">
                  <c:v>0.44499999999999301</c:v>
                </c:pt>
                <c:pt idx="90">
                  <c:v>0.45000000000000301</c:v>
                </c:pt>
                <c:pt idx="91">
                  <c:v>0.45499999999999802</c:v>
                </c:pt>
                <c:pt idx="92">
                  <c:v>0.45999999999999402</c:v>
                </c:pt>
                <c:pt idx="93">
                  <c:v>0.46500000000000302</c:v>
                </c:pt>
                <c:pt idx="94">
                  <c:v>0.46999999999999897</c:v>
                </c:pt>
                <c:pt idx="95">
                  <c:v>0.47499999999999398</c:v>
                </c:pt>
                <c:pt idx="96">
                  <c:v>0.48000000000000398</c:v>
                </c:pt>
                <c:pt idx="97">
                  <c:v>0.48499999999999999</c:v>
                </c:pt>
                <c:pt idx="98">
                  <c:v>0.48999999999999599</c:v>
                </c:pt>
                <c:pt idx="99">
                  <c:v>0.49500000000000499</c:v>
                </c:pt>
                <c:pt idx="100">
                  <c:v>0.5</c:v>
                </c:pt>
                <c:pt idx="101">
                  <c:v>0.50499999999999501</c:v>
                </c:pt>
                <c:pt idx="102">
                  <c:v>0.510000000000005</c:v>
                </c:pt>
                <c:pt idx="103">
                  <c:v>0.51500000000000101</c:v>
                </c:pt>
                <c:pt idx="104">
                  <c:v>0.51999999999999602</c:v>
                </c:pt>
                <c:pt idx="105">
                  <c:v>0.52500000000000602</c:v>
                </c:pt>
                <c:pt idx="106">
                  <c:v>0.53000000000000103</c:v>
                </c:pt>
                <c:pt idx="107">
                  <c:v>0.53499999999999703</c:v>
                </c:pt>
                <c:pt idx="108">
                  <c:v>0.54000000000000603</c:v>
                </c:pt>
                <c:pt idx="109">
                  <c:v>0.54500000000000204</c:v>
                </c:pt>
                <c:pt idx="110">
                  <c:v>0.54999999999999705</c:v>
                </c:pt>
                <c:pt idx="111">
                  <c:v>0.55500000000000704</c:v>
                </c:pt>
              </c:numCache>
            </c:numRef>
          </c:xVal>
          <c:yVal>
            <c:numRef>
              <c:f>graph!$F$2:$F$113</c:f>
              <c:numCache>
                <c:formatCode>General</c:formatCode>
                <c:ptCount val="112"/>
                <c:pt idx="0">
                  <c:v>0</c:v>
                </c:pt>
                <c:pt idx="1">
                  <c:v>4.7200000000042902E-2</c:v>
                </c:pt>
                <c:pt idx="2">
                  <c:v>4.0314666666703314</c:v>
                </c:pt>
                <c:pt idx="3">
                  <c:v>7.8236000000070947</c:v>
                </c:pt>
                <c:pt idx="4">
                  <c:v>10.578880000009621</c:v>
                </c:pt>
                <c:pt idx="5">
                  <c:v>12.41573333334463</c:v>
                </c:pt>
                <c:pt idx="6">
                  <c:v>13.384914285726421</c:v>
                </c:pt>
                <c:pt idx="7">
                  <c:v>14.41180000001307</c:v>
                </c:pt>
                <c:pt idx="8">
                  <c:v>15.210488888902701</c:v>
                </c:pt>
                <c:pt idx="9">
                  <c:v>15.60944000001416</c:v>
                </c:pt>
                <c:pt idx="10">
                  <c:v>16.154036363651031</c:v>
                </c:pt>
                <c:pt idx="11">
                  <c:v>16.607866666681769</c:v>
                </c:pt>
                <c:pt idx="12">
                  <c:v>16.807261538476801</c:v>
                </c:pt>
                <c:pt idx="13">
                  <c:v>16.97817142858683</c:v>
                </c:pt>
                <c:pt idx="14">
                  <c:v>17.126293333348869</c:v>
                </c:pt>
                <c:pt idx="15">
                  <c:v>17.405900000015791</c:v>
                </c:pt>
                <c:pt idx="16">
                  <c:v>17.65261176472189</c:v>
                </c:pt>
                <c:pt idx="17">
                  <c:v>17.871911111127321</c:v>
                </c:pt>
                <c:pt idx="18">
                  <c:v>17.941810526332059</c:v>
                </c:pt>
                <c:pt idx="19">
                  <c:v>18.124720000016431</c:v>
                </c:pt>
                <c:pt idx="20">
                  <c:v>18.290209523826089</c:v>
                </c:pt>
                <c:pt idx="21">
                  <c:v>18.33156363638026</c:v>
                </c:pt>
                <c:pt idx="22">
                  <c:v>18.473669565234111</c:v>
                </c:pt>
                <c:pt idx="23">
                  <c:v>18.603933333350199</c:v>
                </c:pt>
                <c:pt idx="24">
                  <c:v>18.435776000016709</c:v>
                </c:pt>
                <c:pt idx="25">
                  <c:v>18.557476923093741</c:v>
                </c:pt>
                <c:pt idx="26">
                  <c:v>18.581274074090921</c:v>
                </c:pt>
                <c:pt idx="27">
                  <c:v>18.689085714302699</c:v>
                </c:pt>
                <c:pt idx="28">
                  <c:v>18.78946206898253</c:v>
                </c:pt>
                <c:pt idx="29">
                  <c:v>18.883146666683739</c:v>
                </c:pt>
                <c:pt idx="30">
                  <c:v>18.89336774195263</c:v>
                </c:pt>
                <c:pt idx="31">
                  <c:v>18.977950000017231</c:v>
                </c:pt>
                <c:pt idx="32">
                  <c:v>19.057406060623322</c:v>
                </c:pt>
                <c:pt idx="33">
                  <c:v>19.061600000017279</c:v>
                </c:pt>
                <c:pt idx="34">
                  <c:v>19.065554285731519</c:v>
                </c:pt>
                <c:pt idx="35">
                  <c:v>19.069288888906179</c:v>
                </c:pt>
                <c:pt idx="36">
                  <c:v>19.137686486503839</c:v>
                </c:pt>
                <c:pt idx="37">
                  <c:v>19.20248421054368</c:v>
                </c:pt>
                <c:pt idx="38">
                  <c:v>19.202420512837779</c:v>
                </c:pt>
                <c:pt idx="39">
                  <c:v>19.26236000001747</c:v>
                </c:pt>
                <c:pt idx="40">
                  <c:v>19.31937560977363</c:v>
                </c:pt>
                <c:pt idx="41">
                  <c:v>19.316533333350829</c:v>
                </c:pt>
                <c:pt idx="42">
                  <c:v>19.369637209319819</c:v>
                </c:pt>
                <c:pt idx="43">
                  <c:v>19.420327272744679</c:v>
                </c:pt>
                <c:pt idx="44">
                  <c:v>19.415431111128719</c:v>
                </c:pt>
                <c:pt idx="45">
                  <c:v>19.358573913061029</c:v>
                </c:pt>
                <c:pt idx="46">
                  <c:v>19.406263829804828</c:v>
                </c:pt>
                <c:pt idx="47">
                  <c:v>19.401966666684299</c:v>
                </c:pt>
                <c:pt idx="48">
                  <c:v>19.446824489813551</c:v>
                </c:pt>
                <c:pt idx="49">
                  <c:v>19.48988800001769</c:v>
                </c:pt>
                <c:pt idx="50">
                  <c:v>19.484203921586271</c:v>
                </c:pt>
                <c:pt idx="51">
                  <c:v>19.524892307710029</c:v>
                </c:pt>
                <c:pt idx="52">
                  <c:v>19.564045283036609</c:v>
                </c:pt>
                <c:pt idx="53">
                  <c:v>19.557303703721431</c:v>
                </c:pt>
                <c:pt idx="54">
                  <c:v>19.594443636381179</c:v>
                </c:pt>
                <c:pt idx="55">
                  <c:v>19.544542857160479</c:v>
                </c:pt>
                <c:pt idx="56">
                  <c:v>19.580603508789579</c:v>
                </c:pt>
                <c:pt idx="57">
                  <c:v>19.615420689672959</c:v>
                </c:pt>
                <c:pt idx="58">
                  <c:v>19.649057627136511</c:v>
                </c:pt>
                <c:pt idx="59">
                  <c:v>19.641573333351129</c:v>
                </c:pt>
                <c:pt idx="60">
                  <c:v>19.673678688542442</c:v>
                </c:pt>
                <c:pt idx="61">
                  <c:v>19.704748387114631</c:v>
                </c:pt>
                <c:pt idx="62">
                  <c:v>19.69673650795432</c:v>
                </c:pt>
                <c:pt idx="63">
                  <c:v>19.726475000017899</c:v>
                </c:pt>
                <c:pt idx="64">
                  <c:v>19.755298461556389</c:v>
                </c:pt>
                <c:pt idx="65">
                  <c:v>19.710521212139049</c:v>
                </c:pt>
                <c:pt idx="66">
                  <c:v>19.702901492555188</c:v>
                </c:pt>
                <c:pt idx="67">
                  <c:v>19.695505882370782</c:v>
                </c:pt>
                <c:pt idx="68">
                  <c:v>19.72310724639469</c:v>
                </c:pt>
                <c:pt idx="69">
                  <c:v>19.749920000017919</c:v>
                </c:pt>
                <c:pt idx="70">
                  <c:v>19.775977464806711</c:v>
                </c:pt>
                <c:pt idx="71">
                  <c:v>19.767977777795711</c:v>
                </c:pt>
                <c:pt idx="72">
                  <c:v>19.793073972620689</c:v>
                </c:pt>
                <c:pt idx="73">
                  <c:v>19.817491891909871</c:v>
                </c:pt>
                <c:pt idx="74">
                  <c:v>19.809258666684698</c:v>
                </c:pt>
                <c:pt idx="75">
                  <c:v>19.832821052649631</c:v>
                </c:pt>
                <c:pt idx="76">
                  <c:v>19.79343376625172</c:v>
                </c:pt>
                <c:pt idx="77">
                  <c:v>19.81659487181285</c:v>
                </c:pt>
                <c:pt idx="78">
                  <c:v>19.839169620271171</c:v>
                </c:pt>
                <c:pt idx="79">
                  <c:v>19.83118000001804</c:v>
                </c:pt>
                <c:pt idx="80">
                  <c:v>19.853017283968629</c:v>
                </c:pt>
                <c:pt idx="81">
                  <c:v>19.874321951237551</c:v>
                </c:pt>
                <c:pt idx="82">
                  <c:v>19.866197590379439</c:v>
                </c:pt>
                <c:pt idx="83">
                  <c:v>19.886838095256181</c:v>
                </c:pt>
                <c:pt idx="84">
                  <c:v>19.906992941194531</c:v>
                </c:pt>
                <c:pt idx="85">
                  <c:v>19.926679069785489</c:v>
                </c:pt>
                <c:pt idx="86">
                  <c:v>19.863154023006569</c:v>
                </c:pt>
                <c:pt idx="87">
                  <c:v>19.88289090910893</c:v>
                </c:pt>
                <c:pt idx="88">
                  <c:v>19.875217977546111</c:v>
                </c:pt>
                <c:pt idx="89">
                  <c:v>19.894382222240289</c:v>
                </c:pt>
                <c:pt idx="90">
                  <c:v>19.91312527474328</c:v>
                </c:pt>
                <c:pt idx="91">
                  <c:v>19.905373913061489</c:v>
                </c:pt>
                <c:pt idx="92">
                  <c:v>19.92359569894279</c:v>
                </c:pt>
                <c:pt idx="93">
                  <c:v>19.94142978725213</c:v>
                </c:pt>
                <c:pt idx="94">
                  <c:v>19.933625263175919</c:v>
                </c:pt>
                <c:pt idx="95">
                  <c:v>19.950983333351431</c:v>
                </c:pt>
                <c:pt idx="96">
                  <c:v>19.967983505172729</c:v>
                </c:pt>
                <c:pt idx="97">
                  <c:v>19.935657142875211</c:v>
                </c:pt>
                <c:pt idx="98">
                  <c:v>19.9524686868868</c:v>
                </c:pt>
                <c:pt idx="99">
                  <c:v>19.96894400001813</c:v>
                </c:pt>
                <c:pt idx="100">
                  <c:v>19.961330693087429</c:v>
                </c:pt>
                <c:pt idx="101">
                  <c:v>19.977396078449509</c:v>
                </c:pt>
                <c:pt idx="102">
                  <c:v>19.993149514580779</c:v>
                </c:pt>
                <c:pt idx="103">
                  <c:v>19.985523076940609</c:v>
                </c:pt>
                <c:pt idx="104">
                  <c:v>20.000899047637191</c:v>
                </c:pt>
                <c:pt idx="105">
                  <c:v>20.015984905678579</c:v>
                </c:pt>
                <c:pt idx="106">
                  <c:v>20.008358878522781</c:v>
                </c:pt>
                <c:pt idx="107">
                  <c:v>19.97865185186992</c:v>
                </c:pt>
                <c:pt idx="108">
                  <c:v>19.971508256898861</c:v>
                </c:pt>
                <c:pt idx="109">
                  <c:v>19.986312727290869</c:v>
                </c:pt>
                <c:pt idx="110">
                  <c:v>20.000850450468651</c:v>
                </c:pt>
                <c:pt idx="111">
                  <c:v>20.015128571446731</c:v>
                </c:pt>
              </c:numCache>
            </c:numRef>
          </c:yVal>
          <c:smooth val="0"/>
        </c:ser>
        <c:ser>
          <c:idx val="4"/>
          <c:order val="2"/>
          <c:tx>
            <c:strRef>
              <c:f>graph!$AC$1</c:f>
              <c:strCache>
                <c:ptCount val="1"/>
                <c:pt idx="0">
                  <c:v>0.5ms, Inst Throughput</c:v>
                </c:pt>
              </c:strCache>
            </c:strRef>
          </c:tx>
          <c:spPr>
            <a:ln w="19050"/>
          </c:spPr>
          <c:marker>
            <c:symbol val="none"/>
          </c:marker>
          <c:xVal>
            <c:numRef>
              <c:f>graph!$AB$2:$AB$362</c:f>
              <c:numCache>
                <c:formatCode>General</c:formatCode>
                <c:ptCount val="361"/>
                <c:pt idx="0">
                  <c:v>0</c:v>
                </c:pt>
                <c:pt idx="1">
                  <c:v>4.9999999999954499E-3</c:v>
                </c:pt>
                <c:pt idx="2">
                  <c:v>1.00000000000051E-2</c:v>
                </c:pt>
                <c:pt idx="3">
                  <c:v>1.50000000000006E-2</c:v>
                </c:pt>
                <c:pt idx="4">
                  <c:v>1.9999999999996E-2</c:v>
                </c:pt>
                <c:pt idx="5">
                  <c:v>2.5000000000005702E-2</c:v>
                </c:pt>
                <c:pt idx="6">
                  <c:v>3.0000000000001099E-2</c:v>
                </c:pt>
                <c:pt idx="7">
                  <c:v>3.4999999999996603E-2</c:v>
                </c:pt>
                <c:pt idx="8">
                  <c:v>4.0000000000006301E-2</c:v>
                </c:pt>
                <c:pt idx="9">
                  <c:v>4.5000000000001802E-2</c:v>
                </c:pt>
                <c:pt idx="10">
                  <c:v>4.9999999999997297E-2</c:v>
                </c:pt>
                <c:pt idx="11">
                  <c:v>5.50000000000068E-2</c:v>
                </c:pt>
                <c:pt idx="12">
                  <c:v>6.0000000000002301E-2</c:v>
                </c:pt>
                <c:pt idx="13">
                  <c:v>6.4999999999997699E-2</c:v>
                </c:pt>
                <c:pt idx="14">
                  <c:v>6.9999999999993207E-2</c:v>
                </c:pt>
                <c:pt idx="15">
                  <c:v>7.5000000000002801E-2</c:v>
                </c:pt>
                <c:pt idx="16">
                  <c:v>7.9999999999998406E-2</c:v>
                </c:pt>
                <c:pt idx="17">
                  <c:v>8.49999999999939E-2</c:v>
                </c:pt>
                <c:pt idx="18">
                  <c:v>9.0000000000003494E-2</c:v>
                </c:pt>
                <c:pt idx="19">
                  <c:v>9.4999999999999002E-2</c:v>
                </c:pt>
                <c:pt idx="20">
                  <c:v>9.9999999999994399E-2</c:v>
                </c:pt>
                <c:pt idx="21">
                  <c:v>0.10500000000000401</c:v>
                </c:pt>
                <c:pt idx="22">
                  <c:v>0.109999999999999</c:v>
                </c:pt>
                <c:pt idx="23">
                  <c:v>0.114999999999995</c:v>
                </c:pt>
                <c:pt idx="24">
                  <c:v>0.12000000000000501</c:v>
                </c:pt>
                <c:pt idx="25">
                  <c:v>0.125</c:v>
                </c:pt>
                <c:pt idx="26">
                  <c:v>0.12999999999999501</c:v>
                </c:pt>
                <c:pt idx="27">
                  <c:v>0.135000000000005</c:v>
                </c:pt>
                <c:pt idx="28">
                  <c:v>0.14000000000000101</c:v>
                </c:pt>
                <c:pt idx="29">
                  <c:v>0.14499999999999599</c:v>
                </c:pt>
                <c:pt idx="30">
                  <c:v>0.15000000000000599</c:v>
                </c:pt>
                <c:pt idx="31">
                  <c:v>0.155000000000001</c:v>
                </c:pt>
                <c:pt idx="32">
                  <c:v>0.15999999999999701</c:v>
                </c:pt>
                <c:pt idx="33">
                  <c:v>0.165000000000006</c:v>
                </c:pt>
                <c:pt idx="34">
                  <c:v>0.17000000000000201</c:v>
                </c:pt>
                <c:pt idx="35">
                  <c:v>0.17499999999999699</c:v>
                </c:pt>
                <c:pt idx="36">
                  <c:v>0.18000000000000699</c:v>
                </c:pt>
                <c:pt idx="37">
                  <c:v>0.185000000000002</c:v>
                </c:pt>
                <c:pt idx="38">
                  <c:v>0.189999999999998</c:v>
                </c:pt>
                <c:pt idx="39">
                  <c:v>0.19499999999999301</c:v>
                </c:pt>
                <c:pt idx="40">
                  <c:v>0.20000000000000301</c:v>
                </c:pt>
                <c:pt idx="41">
                  <c:v>0.20499999999999799</c:v>
                </c:pt>
                <c:pt idx="42">
                  <c:v>0.209999999999994</c:v>
                </c:pt>
                <c:pt idx="43">
                  <c:v>0.21500000000000299</c:v>
                </c:pt>
                <c:pt idx="44">
                  <c:v>0.219999999999999</c:v>
                </c:pt>
                <c:pt idx="45">
                  <c:v>0.22499999999999401</c:v>
                </c:pt>
                <c:pt idx="46">
                  <c:v>0.23000000000000401</c:v>
                </c:pt>
                <c:pt idx="47">
                  <c:v>0.23499999999999899</c:v>
                </c:pt>
                <c:pt idx="48">
                  <c:v>0.239999999999995</c:v>
                </c:pt>
                <c:pt idx="49">
                  <c:v>0.24500000000000499</c:v>
                </c:pt>
                <c:pt idx="50">
                  <c:v>0.25</c:v>
                </c:pt>
                <c:pt idx="51">
                  <c:v>0.25499999999999501</c:v>
                </c:pt>
                <c:pt idx="52">
                  <c:v>0.260000000000005</c:v>
                </c:pt>
                <c:pt idx="53">
                  <c:v>0.26500000000000101</c:v>
                </c:pt>
                <c:pt idx="54">
                  <c:v>0.26999999999999602</c:v>
                </c:pt>
                <c:pt idx="55">
                  <c:v>0.27500000000000602</c:v>
                </c:pt>
                <c:pt idx="56">
                  <c:v>0.28000000000000103</c:v>
                </c:pt>
                <c:pt idx="57">
                  <c:v>0.28499999999999698</c:v>
                </c:pt>
                <c:pt idx="58">
                  <c:v>0.29000000000000598</c:v>
                </c:pt>
                <c:pt idx="59">
                  <c:v>0.29500000000000198</c:v>
                </c:pt>
                <c:pt idx="60">
                  <c:v>0.29999999999999699</c:v>
                </c:pt>
                <c:pt idx="61">
                  <c:v>0.30500000000000699</c:v>
                </c:pt>
                <c:pt idx="62">
                  <c:v>0.310000000000002</c:v>
                </c:pt>
                <c:pt idx="63">
                  <c:v>0.314999999999999</c:v>
                </c:pt>
                <c:pt idx="64">
                  <c:v>0.31999999999999401</c:v>
                </c:pt>
                <c:pt idx="65">
                  <c:v>0.32500000000000301</c:v>
                </c:pt>
                <c:pt idx="66">
                  <c:v>0.32999999999999902</c:v>
                </c:pt>
                <c:pt idx="67">
                  <c:v>0.33499999999999502</c:v>
                </c:pt>
                <c:pt idx="68">
                  <c:v>0.34000000000000302</c:v>
                </c:pt>
                <c:pt idx="69">
                  <c:v>0.34499999999999897</c:v>
                </c:pt>
                <c:pt idx="70">
                  <c:v>0.34999999999999498</c:v>
                </c:pt>
                <c:pt idx="71">
                  <c:v>0.35500000000000398</c:v>
                </c:pt>
                <c:pt idx="72">
                  <c:v>0.35999999999999899</c:v>
                </c:pt>
                <c:pt idx="73">
                  <c:v>0.364999999999995</c:v>
                </c:pt>
                <c:pt idx="74">
                  <c:v>0.37000000000000499</c:v>
                </c:pt>
                <c:pt idx="75">
                  <c:v>0.375</c:v>
                </c:pt>
                <c:pt idx="76">
                  <c:v>0.37999999999999701</c:v>
                </c:pt>
                <c:pt idx="77">
                  <c:v>0.385000000000005</c:v>
                </c:pt>
                <c:pt idx="78">
                  <c:v>0.39000000000000101</c:v>
                </c:pt>
                <c:pt idx="79">
                  <c:v>0.39499999999999702</c:v>
                </c:pt>
                <c:pt idx="80">
                  <c:v>0.40000000000000602</c:v>
                </c:pt>
                <c:pt idx="81">
                  <c:v>0.40500000000000103</c:v>
                </c:pt>
                <c:pt idx="82">
                  <c:v>0.40999999999999698</c:v>
                </c:pt>
                <c:pt idx="83">
                  <c:v>0.41500000000000598</c:v>
                </c:pt>
                <c:pt idx="84">
                  <c:v>0.42000000000000198</c:v>
                </c:pt>
                <c:pt idx="85">
                  <c:v>0.42499999999999699</c:v>
                </c:pt>
                <c:pt idx="86">
                  <c:v>0.43000000000000699</c:v>
                </c:pt>
                <c:pt idx="87">
                  <c:v>0.435000000000002</c:v>
                </c:pt>
                <c:pt idx="88">
                  <c:v>0.439999999999999</c:v>
                </c:pt>
                <c:pt idx="89">
                  <c:v>0.44499999999999301</c:v>
                </c:pt>
                <c:pt idx="90">
                  <c:v>0.45000000000000301</c:v>
                </c:pt>
                <c:pt idx="91">
                  <c:v>0.45499999999999802</c:v>
                </c:pt>
                <c:pt idx="92">
                  <c:v>0.45999999999999402</c:v>
                </c:pt>
                <c:pt idx="93">
                  <c:v>0.46500000000000302</c:v>
                </c:pt>
                <c:pt idx="94">
                  <c:v>0.46999999999999897</c:v>
                </c:pt>
                <c:pt idx="95">
                  <c:v>0.47499999999999398</c:v>
                </c:pt>
                <c:pt idx="96">
                  <c:v>0.48000000000000398</c:v>
                </c:pt>
                <c:pt idx="97">
                  <c:v>0.48499999999999999</c:v>
                </c:pt>
                <c:pt idx="98">
                  <c:v>0.48999999999999599</c:v>
                </c:pt>
                <c:pt idx="99">
                  <c:v>0.49500000000000499</c:v>
                </c:pt>
                <c:pt idx="100">
                  <c:v>0.5</c:v>
                </c:pt>
                <c:pt idx="101">
                  <c:v>0.50499999999999501</c:v>
                </c:pt>
                <c:pt idx="102">
                  <c:v>0.510000000000005</c:v>
                </c:pt>
                <c:pt idx="103">
                  <c:v>0.51500000000000101</c:v>
                </c:pt>
                <c:pt idx="104">
                  <c:v>0.51999999999999602</c:v>
                </c:pt>
                <c:pt idx="105">
                  <c:v>0.52500000000000602</c:v>
                </c:pt>
                <c:pt idx="106">
                  <c:v>0.53000000000000103</c:v>
                </c:pt>
                <c:pt idx="107">
                  <c:v>0.53499999999999703</c:v>
                </c:pt>
                <c:pt idx="108">
                  <c:v>0.54000000000000603</c:v>
                </c:pt>
                <c:pt idx="109">
                  <c:v>0.54500000000000204</c:v>
                </c:pt>
                <c:pt idx="110">
                  <c:v>0.54999999999999705</c:v>
                </c:pt>
                <c:pt idx="111">
                  <c:v>0.55500000000000704</c:v>
                </c:pt>
                <c:pt idx="112">
                  <c:v>0.56000000000000205</c:v>
                </c:pt>
                <c:pt idx="113">
                  <c:v>0.56499999999999795</c:v>
                </c:pt>
                <c:pt idx="114">
                  <c:v>0.56999999999999296</c:v>
                </c:pt>
                <c:pt idx="115">
                  <c:v>0.57500000000000395</c:v>
                </c:pt>
                <c:pt idx="116">
                  <c:v>0.57999999999999896</c:v>
                </c:pt>
                <c:pt idx="117">
                  <c:v>0.58499999999999397</c:v>
                </c:pt>
                <c:pt idx="118">
                  <c:v>0.59000000000000297</c:v>
                </c:pt>
                <c:pt idx="119">
                  <c:v>0.59499999999999897</c:v>
                </c:pt>
                <c:pt idx="120">
                  <c:v>0.59999999999999398</c:v>
                </c:pt>
                <c:pt idx="121">
                  <c:v>0.60500000000000398</c:v>
                </c:pt>
                <c:pt idx="122">
                  <c:v>0.60999999999999899</c:v>
                </c:pt>
                <c:pt idx="123">
                  <c:v>0.614999999999995</c:v>
                </c:pt>
                <c:pt idx="124">
                  <c:v>0.62000000000000499</c:v>
                </c:pt>
                <c:pt idx="125">
                  <c:v>0.625</c:v>
                </c:pt>
                <c:pt idx="126">
                  <c:v>0.62999999999999501</c:v>
                </c:pt>
                <c:pt idx="127">
                  <c:v>0.635000000000005</c:v>
                </c:pt>
                <c:pt idx="128">
                  <c:v>0.64000000000000201</c:v>
                </c:pt>
                <c:pt idx="129">
                  <c:v>0.64499999999999702</c:v>
                </c:pt>
                <c:pt idx="130">
                  <c:v>0.65000000000000702</c:v>
                </c:pt>
                <c:pt idx="131">
                  <c:v>0.65500000000000203</c:v>
                </c:pt>
                <c:pt idx="132">
                  <c:v>0.65999999999999803</c:v>
                </c:pt>
                <c:pt idx="133">
                  <c:v>0.66500000000000703</c:v>
                </c:pt>
                <c:pt idx="134">
                  <c:v>0.67000000000000304</c:v>
                </c:pt>
                <c:pt idx="135">
                  <c:v>0.67499999999999905</c:v>
                </c:pt>
                <c:pt idx="136">
                  <c:v>0.68000000000000704</c:v>
                </c:pt>
                <c:pt idx="137">
                  <c:v>0.68500000000000205</c:v>
                </c:pt>
                <c:pt idx="138">
                  <c:v>0.68999999999999895</c:v>
                </c:pt>
                <c:pt idx="139">
                  <c:v>0.69499999999999396</c:v>
                </c:pt>
                <c:pt idx="140">
                  <c:v>0.70000000000000295</c:v>
                </c:pt>
                <c:pt idx="141">
                  <c:v>0.70499999999999796</c:v>
                </c:pt>
                <c:pt idx="142">
                  <c:v>0.70999999999999397</c:v>
                </c:pt>
                <c:pt idx="143">
                  <c:v>0.71500000000000297</c:v>
                </c:pt>
                <c:pt idx="144">
                  <c:v>0.71999999999999897</c:v>
                </c:pt>
                <c:pt idx="145">
                  <c:v>0.72499999999999398</c:v>
                </c:pt>
                <c:pt idx="146">
                  <c:v>0.73000000000000398</c:v>
                </c:pt>
                <c:pt idx="147">
                  <c:v>0.73499999999999899</c:v>
                </c:pt>
                <c:pt idx="148">
                  <c:v>0.739999999999995</c:v>
                </c:pt>
                <c:pt idx="149">
                  <c:v>0.74500000000000499</c:v>
                </c:pt>
                <c:pt idx="150">
                  <c:v>0.75</c:v>
                </c:pt>
                <c:pt idx="151">
                  <c:v>0.75499999999999501</c:v>
                </c:pt>
                <c:pt idx="152">
                  <c:v>0.760000000000005</c:v>
                </c:pt>
                <c:pt idx="153">
                  <c:v>0.76500000000000201</c:v>
                </c:pt>
                <c:pt idx="154">
                  <c:v>0.76999999999999702</c:v>
                </c:pt>
                <c:pt idx="155">
                  <c:v>0.77500000000000602</c:v>
                </c:pt>
                <c:pt idx="156">
                  <c:v>0.78000000000000103</c:v>
                </c:pt>
                <c:pt idx="157">
                  <c:v>0.78499999999999703</c:v>
                </c:pt>
                <c:pt idx="158">
                  <c:v>0.79000000000000603</c:v>
                </c:pt>
                <c:pt idx="159">
                  <c:v>0.79500000000000204</c:v>
                </c:pt>
                <c:pt idx="160">
                  <c:v>0.79999999999999705</c:v>
                </c:pt>
                <c:pt idx="161">
                  <c:v>0.80500000000000704</c:v>
                </c:pt>
                <c:pt idx="162">
                  <c:v>0.81000000000000205</c:v>
                </c:pt>
                <c:pt idx="163">
                  <c:v>0.81499999999999795</c:v>
                </c:pt>
                <c:pt idx="164">
                  <c:v>0.81999999999999296</c:v>
                </c:pt>
                <c:pt idx="165">
                  <c:v>0.82500000000000295</c:v>
                </c:pt>
                <c:pt idx="166">
                  <c:v>0.82999999999999796</c:v>
                </c:pt>
                <c:pt idx="167">
                  <c:v>0.83499999999999397</c:v>
                </c:pt>
                <c:pt idx="168">
                  <c:v>0.84000000000000297</c:v>
                </c:pt>
                <c:pt idx="169">
                  <c:v>0.84499999999999897</c:v>
                </c:pt>
                <c:pt idx="170">
                  <c:v>0.84999999999999398</c:v>
                </c:pt>
                <c:pt idx="171">
                  <c:v>0.85500000000000398</c:v>
                </c:pt>
                <c:pt idx="172">
                  <c:v>0.85999999999999899</c:v>
                </c:pt>
                <c:pt idx="173">
                  <c:v>0.864999999999995</c:v>
                </c:pt>
                <c:pt idx="174">
                  <c:v>0.87000000000000499</c:v>
                </c:pt>
                <c:pt idx="175">
                  <c:v>0.875000000000001</c:v>
                </c:pt>
                <c:pt idx="176">
                  <c:v>0.87999999999999701</c:v>
                </c:pt>
                <c:pt idx="177">
                  <c:v>0.885000000000005</c:v>
                </c:pt>
                <c:pt idx="178">
                  <c:v>0.89000000000000101</c:v>
                </c:pt>
                <c:pt idx="179">
                  <c:v>0.89499999999999602</c:v>
                </c:pt>
                <c:pt idx="180">
                  <c:v>0.90000000000000602</c:v>
                </c:pt>
                <c:pt idx="181">
                  <c:v>0.90500000000000103</c:v>
                </c:pt>
                <c:pt idx="182">
                  <c:v>0.90999999999999703</c:v>
                </c:pt>
                <c:pt idx="183">
                  <c:v>0.91500000000000603</c:v>
                </c:pt>
                <c:pt idx="184">
                  <c:v>0.92000000000000204</c:v>
                </c:pt>
                <c:pt idx="185">
                  <c:v>0.92499999999999705</c:v>
                </c:pt>
                <c:pt idx="186">
                  <c:v>0.93000000000000704</c:v>
                </c:pt>
                <c:pt idx="187">
                  <c:v>0.93500000000000205</c:v>
                </c:pt>
                <c:pt idx="188">
                  <c:v>0.93999999999999795</c:v>
                </c:pt>
                <c:pt idx="189">
                  <c:v>0.94499999999999296</c:v>
                </c:pt>
                <c:pt idx="190">
                  <c:v>0.95000000000000295</c:v>
                </c:pt>
                <c:pt idx="191">
                  <c:v>0.95499999999999796</c:v>
                </c:pt>
                <c:pt idx="192">
                  <c:v>0.95999999999999397</c:v>
                </c:pt>
                <c:pt idx="193">
                  <c:v>0.96500000000000297</c:v>
                </c:pt>
                <c:pt idx="194">
                  <c:v>0.96999999999999897</c:v>
                </c:pt>
                <c:pt idx="195">
                  <c:v>0.97499999999999398</c:v>
                </c:pt>
                <c:pt idx="196">
                  <c:v>0.98000000000000398</c:v>
                </c:pt>
                <c:pt idx="197">
                  <c:v>0.98499999999999899</c:v>
                </c:pt>
                <c:pt idx="198">
                  <c:v>0.989999999999995</c:v>
                </c:pt>
                <c:pt idx="199">
                  <c:v>0.99500000000000399</c:v>
                </c:pt>
                <c:pt idx="200">
                  <c:v>1</c:v>
                </c:pt>
                <c:pt idx="201">
                  <c:v>1.004999999999993</c:v>
                </c:pt>
                <c:pt idx="202">
                  <c:v>1.0100000000000049</c:v>
                </c:pt>
                <c:pt idx="203">
                  <c:v>1.015000000000001</c:v>
                </c:pt>
                <c:pt idx="204">
                  <c:v>1.019999999999992</c:v>
                </c:pt>
                <c:pt idx="205">
                  <c:v>1.0250000000000059</c:v>
                </c:pt>
                <c:pt idx="206">
                  <c:v>1.0300000000000009</c:v>
                </c:pt>
                <c:pt idx="207">
                  <c:v>1.0349999999999939</c:v>
                </c:pt>
                <c:pt idx="208">
                  <c:v>1.040000000000006</c:v>
                </c:pt>
                <c:pt idx="209">
                  <c:v>1.0450000000000019</c:v>
                </c:pt>
                <c:pt idx="210">
                  <c:v>1.0499999999999921</c:v>
                </c:pt>
                <c:pt idx="211">
                  <c:v>1.055000000000007</c:v>
                </c:pt>
                <c:pt idx="212">
                  <c:v>1.0600000000000021</c:v>
                </c:pt>
                <c:pt idx="213">
                  <c:v>1.0649999999999951</c:v>
                </c:pt>
                <c:pt idx="214">
                  <c:v>1.0699999999999901</c:v>
                </c:pt>
                <c:pt idx="215">
                  <c:v>1.0750000000000031</c:v>
                </c:pt>
                <c:pt idx="216">
                  <c:v>1.0799999999999961</c:v>
                </c:pt>
                <c:pt idx="217">
                  <c:v>1.084999999999992</c:v>
                </c:pt>
                <c:pt idx="218">
                  <c:v>1.0900000000000041</c:v>
                </c:pt>
                <c:pt idx="219">
                  <c:v>1.094999999999998</c:v>
                </c:pt>
                <c:pt idx="220">
                  <c:v>1.0999999999999921</c:v>
                </c:pt>
                <c:pt idx="221">
                  <c:v>1.105000000000004</c:v>
                </c:pt>
                <c:pt idx="222">
                  <c:v>1.1099999999999961</c:v>
                </c:pt>
                <c:pt idx="223">
                  <c:v>1.114999999999994</c:v>
                </c:pt>
                <c:pt idx="224">
                  <c:v>1.1200000000000061</c:v>
                </c:pt>
                <c:pt idx="225">
                  <c:v>1.125</c:v>
                </c:pt>
                <c:pt idx="226">
                  <c:v>1.129999999999993</c:v>
                </c:pt>
                <c:pt idx="227">
                  <c:v>1.1350000000000049</c:v>
                </c:pt>
                <c:pt idx="228">
                  <c:v>1.1400000000000019</c:v>
                </c:pt>
                <c:pt idx="229">
                  <c:v>1.144999999999996</c:v>
                </c:pt>
                <c:pt idx="230">
                  <c:v>1.1500000000000059</c:v>
                </c:pt>
                <c:pt idx="231">
                  <c:v>1.1550000000000009</c:v>
                </c:pt>
                <c:pt idx="232">
                  <c:v>1.1599999999999939</c:v>
                </c:pt>
                <c:pt idx="233">
                  <c:v>1.165000000000006</c:v>
                </c:pt>
                <c:pt idx="234">
                  <c:v>1.1700000000000019</c:v>
                </c:pt>
                <c:pt idx="235">
                  <c:v>1.174999999999996</c:v>
                </c:pt>
                <c:pt idx="236">
                  <c:v>1.1800000000000099</c:v>
                </c:pt>
                <c:pt idx="237">
                  <c:v>1.1850000000000021</c:v>
                </c:pt>
                <c:pt idx="238">
                  <c:v>1.1899999999999951</c:v>
                </c:pt>
                <c:pt idx="239">
                  <c:v>1.194999999999993</c:v>
                </c:pt>
                <c:pt idx="240">
                  <c:v>1.2000000000000031</c:v>
                </c:pt>
                <c:pt idx="241">
                  <c:v>1.2049999999999961</c:v>
                </c:pt>
                <c:pt idx="242">
                  <c:v>1.20999999999999</c:v>
                </c:pt>
                <c:pt idx="243">
                  <c:v>1.215000000000003</c:v>
                </c:pt>
                <c:pt idx="244">
                  <c:v>1.2199999999999951</c:v>
                </c:pt>
                <c:pt idx="245">
                  <c:v>1.2249999999999921</c:v>
                </c:pt>
                <c:pt idx="246">
                  <c:v>1.230000000000004</c:v>
                </c:pt>
                <c:pt idx="247">
                  <c:v>1.2349999999999961</c:v>
                </c:pt>
                <c:pt idx="248">
                  <c:v>1.2399999999999911</c:v>
                </c:pt>
                <c:pt idx="249">
                  <c:v>1.2450000000000041</c:v>
                </c:pt>
                <c:pt idx="250">
                  <c:v>1.25</c:v>
                </c:pt>
                <c:pt idx="251">
                  <c:v>1.254999999999993</c:v>
                </c:pt>
                <c:pt idx="252">
                  <c:v>1.2600000000000049</c:v>
                </c:pt>
                <c:pt idx="253">
                  <c:v>1.265000000000001</c:v>
                </c:pt>
                <c:pt idx="254">
                  <c:v>1.269999999999992</c:v>
                </c:pt>
                <c:pt idx="255">
                  <c:v>1.2750000000000059</c:v>
                </c:pt>
                <c:pt idx="256">
                  <c:v>1.2800000000000009</c:v>
                </c:pt>
                <c:pt idx="257">
                  <c:v>1.2849999999999939</c:v>
                </c:pt>
                <c:pt idx="258">
                  <c:v>1.290000000000006</c:v>
                </c:pt>
                <c:pt idx="259">
                  <c:v>1.2950000000000019</c:v>
                </c:pt>
                <c:pt idx="260">
                  <c:v>1.2999999999999921</c:v>
                </c:pt>
                <c:pt idx="261">
                  <c:v>1.305000000000007</c:v>
                </c:pt>
                <c:pt idx="262">
                  <c:v>1.3100000000000021</c:v>
                </c:pt>
                <c:pt idx="263">
                  <c:v>1.3149999999999951</c:v>
                </c:pt>
                <c:pt idx="264">
                  <c:v>1.3199999999999901</c:v>
                </c:pt>
                <c:pt idx="265">
                  <c:v>1.3250000000000031</c:v>
                </c:pt>
                <c:pt idx="266">
                  <c:v>1.3299999999999961</c:v>
                </c:pt>
                <c:pt idx="267">
                  <c:v>1.3349999999999911</c:v>
                </c:pt>
                <c:pt idx="268">
                  <c:v>1.3400000000000041</c:v>
                </c:pt>
                <c:pt idx="269">
                  <c:v>1.344999999999998</c:v>
                </c:pt>
                <c:pt idx="270">
                  <c:v>1.3499999999999921</c:v>
                </c:pt>
                <c:pt idx="271">
                  <c:v>1.355000000000004</c:v>
                </c:pt>
                <c:pt idx="272">
                  <c:v>1.3599999999999961</c:v>
                </c:pt>
                <c:pt idx="273">
                  <c:v>1.364999999999994</c:v>
                </c:pt>
                <c:pt idx="274">
                  <c:v>1.3700000000000041</c:v>
                </c:pt>
                <c:pt idx="275">
                  <c:v>1.375</c:v>
                </c:pt>
                <c:pt idx="276">
                  <c:v>1.379999999999993</c:v>
                </c:pt>
                <c:pt idx="277">
                  <c:v>1.3850000000000049</c:v>
                </c:pt>
                <c:pt idx="278">
                  <c:v>1.3900000000000019</c:v>
                </c:pt>
                <c:pt idx="279">
                  <c:v>1.394999999999996</c:v>
                </c:pt>
                <c:pt idx="280">
                  <c:v>1.4000000000000059</c:v>
                </c:pt>
                <c:pt idx="281">
                  <c:v>1.404999999999998</c:v>
                </c:pt>
                <c:pt idx="282">
                  <c:v>1.409999999999991</c:v>
                </c:pt>
                <c:pt idx="283">
                  <c:v>1.415000000000006</c:v>
                </c:pt>
                <c:pt idx="284">
                  <c:v>1.4200000000000019</c:v>
                </c:pt>
                <c:pt idx="285">
                  <c:v>1.4249999999999921</c:v>
                </c:pt>
                <c:pt idx="286">
                  <c:v>1.430000000000007</c:v>
                </c:pt>
                <c:pt idx="287">
                  <c:v>1.4350000000000021</c:v>
                </c:pt>
                <c:pt idx="288">
                  <c:v>1.4399999999999931</c:v>
                </c:pt>
                <c:pt idx="289">
                  <c:v>1.4449999999999901</c:v>
                </c:pt>
                <c:pt idx="290">
                  <c:v>1.4500000000000031</c:v>
                </c:pt>
                <c:pt idx="291">
                  <c:v>1.4549999999999961</c:v>
                </c:pt>
                <c:pt idx="292">
                  <c:v>1.4599999999999891</c:v>
                </c:pt>
                <c:pt idx="293">
                  <c:v>1.465000000000003</c:v>
                </c:pt>
                <c:pt idx="294">
                  <c:v>1.4699999999999931</c:v>
                </c:pt>
                <c:pt idx="295">
                  <c:v>1.4749999999999921</c:v>
                </c:pt>
                <c:pt idx="296">
                  <c:v>1.480000000000004</c:v>
                </c:pt>
                <c:pt idx="297">
                  <c:v>1.4849999999999961</c:v>
                </c:pt>
                <c:pt idx="298">
                  <c:v>1.4899999999999911</c:v>
                </c:pt>
                <c:pt idx="299">
                  <c:v>1.4950000000000041</c:v>
                </c:pt>
                <c:pt idx="300">
                  <c:v>1.5</c:v>
                </c:pt>
                <c:pt idx="301">
                  <c:v>1.504999999999993</c:v>
                </c:pt>
                <c:pt idx="302">
                  <c:v>1.5100000000000049</c:v>
                </c:pt>
                <c:pt idx="303">
                  <c:v>1.515000000000001</c:v>
                </c:pt>
                <c:pt idx="304">
                  <c:v>1.519999999999992</c:v>
                </c:pt>
                <c:pt idx="305">
                  <c:v>1.5250000000000059</c:v>
                </c:pt>
                <c:pt idx="306">
                  <c:v>1.5300000000000009</c:v>
                </c:pt>
                <c:pt idx="307">
                  <c:v>1.5349999999999939</c:v>
                </c:pt>
                <c:pt idx="308">
                  <c:v>1.540000000000006</c:v>
                </c:pt>
                <c:pt idx="309">
                  <c:v>1.5450000000000019</c:v>
                </c:pt>
                <c:pt idx="310">
                  <c:v>1.5499999999999921</c:v>
                </c:pt>
                <c:pt idx="311">
                  <c:v>1.555000000000007</c:v>
                </c:pt>
                <c:pt idx="312">
                  <c:v>1.5600000000000021</c:v>
                </c:pt>
                <c:pt idx="313">
                  <c:v>1.5649999999999951</c:v>
                </c:pt>
                <c:pt idx="314">
                  <c:v>1.5699999999999901</c:v>
                </c:pt>
                <c:pt idx="315">
                  <c:v>1.5750000000000031</c:v>
                </c:pt>
                <c:pt idx="316">
                  <c:v>1.5799999999999961</c:v>
                </c:pt>
                <c:pt idx="317">
                  <c:v>1.584999999999992</c:v>
                </c:pt>
                <c:pt idx="318">
                  <c:v>1.5900000000000041</c:v>
                </c:pt>
                <c:pt idx="319">
                  <c:v>1.594999999999998</c:v>
                </c:pt>
                <c:pt idx="320">
                  <c:v>1.5999999999999921</c:v>
                </c:pt>
                <c:pt idx="321">
                  <c:v>1.605000000000004</c:v>
                </c:pt>
                <c:pt idx="322">
                  <c:v>1.6099999999999961</c:v>
                </c:pt>
                <c:pt idx="323">
                  <c:v>1.614999999999994</c:v>
                </c:pt>
                <c:pt idx="324">
                  <c:v>1.6200000000000041</c:v>
                </c:pt>
                <c:pt idx="325">
                  <c:v>1.625</c:v>
                </c:pt>
                <c:pt idx="326">
                  <c:v>1.629999999999993</c:v>
                </c:pt>
                <c:pt idx="327">
                  <c:v>1.6350000000000049</c:v>
                </c:pt>
                <c:pt idx="328">
                  <c:v>1.6400000000000019</c:v>
                </c:pt>
                <c:pt idx="329">
                  <c:v>1.644999999999996</c:v>
                </c:pt>
                <c:pt idx="330">
                  <c:v>1.6500000000000059</c:v>
                </c:pt>
                <c:pt idx="331">
                  <c:v>1.6550000000000009</c:v>
                </c:pt>
                <c:pt idx="332">
                  <c:v>1.6599999999999939</c:v>
                </c:pt>
                <c:pt idx="333">
                  <c:v>1.665000000000006</c:v>
                </c:pt>
                <c:pt idx="334">
                  <c:v>1.6700000000000019</c:v>
                </c:pt>
                <c:pt idx="335">
                  <c:v>1.674999999999996</c:v>
                </c:pt>
                <c:pt idx="336">
                  <c:v>1.6800000000000079</c:v>
                </c:pt>
                <c:pt idx="337">
                  <c:v>1.6850000000000021</c:v>
                </c:pt>
                <c:pt idx="338">
                  <c:v>1.6899999999999951</c:v>
                </c:pt>
                <c:pt idx="339">
                  <c:v>1.694999999999993</c:v>
                </c:pt>
                <c:pt idx="340">
                  <c:v>1.7000000000000031</c:v>
                </c:pt>
                <c:pt idx="341">
                  <c:v>1.7049999999999961</c:v>
                </c:pt>
                <c:pt idx="342">
                  <c:v>1.70999999999999</c:v>
                </c:pt>
                <c:pt idx="343">
                  <c:v>1.7150000000000041</c:v>
                </c:pt>
                <c:pt idx="344">
                  <c:v>1.719999999999996</c:v>
                </c:pt>
                <c:pt idx="345">
                  <c:v>1.7249999999999921</c:v>
                </c:pt>
                <c:pt idx="346">
                  <c:v>1.730000000000004</c:v>
                </c:pt>
                <c:pt idx="347">
                  <c:v>1.734999999999997</c:v>
                </c:pt>
                <c:pt idx="348">
                  <c:v>1.739999999999992</c:v>
                </c:pt>
                <c:pt idx="349">
                  <c:v>1.7450000000000041</c:v>
                </c:pt>
                <c:pt idx="350">
                  <c:v>1.75</c:v>
                </c:pt>
                <c:pt idx="351">
                  <c:v>1.754999999999993</c:v>
                </c:pt>
                <c:pt idx="352">
                  <c:v>1.7600000000000049</c:v>
                </c:pt>
                <c:pt idx="353">
                  <c:v>1.765000000000001</c:v>
                </c:pt>
                <c:pt idx="354">
                  <c:v>1.769999999999994</c:v>
                </c:pt>
                <c:pt idx="355">
                  <c:v>1.7750000000000059</c:v>
                </c:pt>
                <c:pt idx="356">
                  <c:v>1.780000000000002</c:v>
                </c:pt>
                <c:pt idx="357">
                  <c:v>1.784999999999995</c:v>
                </c:pt>
                <c:pt idx="358">
                  <c:v>1.790000000000006</c:v>
                </c:pt>
                <c:pt idx="359">
                  <c:v>1.7950000000000019</c:v>
                </c:pt>
                <c:pt idx="360">
                  <c:v>1.7999999999999949</c:v>
                </c:pt>
              </c:numCache>
            </c:numRef>
          </c:xVal>
          <c:yVal>
            <c:numRef>
              <c:f>graph!$AD$3:$AD$362</c:f>
              <c:numCache>
                <c:formatCode>General</c:formatCode>
                <c:ptCount val="360"/>
                <c:pt idx="0">
                  <c:v>0</c:v>
                </c:pt>
                <c:pt idx="1">
                  <c:v>2.0999999999999999E-3</c:v>
                </c:pt>
                <c:pt idx="2">
                  <c:v>2.1600000000000001E-2</c:v>
                </c:pt>
                <c:pt idx="3">
                  <c:v>0.15240000000000001</c:v>
                </c:pt>
                <c:pt idx="4">
                  <c:v>1.2763</c:v>
                </c:pt>
                <c:pt idx="5">
                  <c:v>4.2010000000000014</c:v>
                </c:pt>
                <c:pt idx="6">
                  <c:v>6.5989000000000004</c:v>
                </c:pt>
                <c:pt idx="7">
                  <c:v>8.2441999999999975</c:v>
                </c:pt>
                <c:pt idx="8">
                  <c:v>9.8063000000000002</c:v>
                </c:pt>
                <c:pt idx="9">
                  <c:v>10.595800000000001</c:v>
                </c:pt>
                <c:pt idx="10">
                  <c:v>13.351500000000019</c:v>
                </c:pt>
                <c:pt idx="11">
                  <c:v>13.750500000000001</c:v>
                </c:pt>
                <c:pt idx="12">
                  <c:v>15.6548</c:v>
                </c:pt>
                <c:pt idx="13">
                  <c:v>19.195799999999949</c:v>
                </c:pt>
                <c:pt idx="14">
                  <c:v>20.244199999999982</c:v>
                </c:pt>
                <c:pt idx="15">
                  <c:v>21.051600000000001</c:v>
                </c:pt>
                <c:pt idx="16">
                  <c:v>21.5474</c:v>
                </c:pt>
                <c:pt idx="17">
                  <c:v>21.6</c:v>
                </c:pt>
                <c:pt idx="18">
                  <c:v>21.6</c:v>
                </c:pt>
                <c:pt idx="19">
                  <c:v>21.5474</c:v>
                </c:pt>
                <c:pt idx="20">
                  <c:v>21.051600000000001</c:v>
                </c:pt>
                <c:pt idx="21">
                  <c:v>20.402099999999969</c:v>
                </c:pt>
                <c:pt idx="22">
                  <c:v>21.051600000000001</c:v>
                </c:pt>
                <c:pt idx="23">
                  <c:v>21.5474</c:v>
                </c:pt>
                <c:pt idx="24">
                  <c:v>21.6</c:v>
                </c:pt>
                <c:pt idx="25">
                  <c:v>21.5474</c:v>
                </c:pt>
                <c:pt idx="26">
                  <c:v>21.051600000000001</c:v>
                </c:pt>
                <c:pt idx="27">
                  <c:v>20.402099999999969</c:v>
                </c:pt>
                <c:pt idx="28">
                  <c:v>21.051600000000001</c:v>
                </c:pt>
                <c:pt idx="29">
                  <c:v>21.5474</c:v>
                </c:pt>
                <c:pt idx="30">
                  <c:v>21.6</c:v>
                </c:pt>
                <c:pt idx="31">
                  <c:v>21.6</c:v>
                </c:pt>
                <c:pt idx="32">
                  <c:v>21.5474</c:v>
                </c:pt>
                <c:pt idx="33">
                  <c:v>21.051600000000001</c:v>
                </c:pt>
                <c:pt idx="34">
                  <c:v>20.402099999999969</c:v>
                </c:pt>
                <c:pt idx="35">
                  <c:v>21.051600000000001</c:v>
                </c:pt>
                <c:pt idx="36">
                  <c:v>21.5474</c:v>
                </c:pt>
                <c:pt idx="37">
                  <c:v>21.6</c:v>
                </c:pt>
                <c:pt idx="38">
                  <c:v>21.6</c:v>
                </c:pt>
                <c:pt idx="39">
                  <c:v>21.5474</c:v>
                </c:pt>
                <c:pt idx="40">
                  <c:v>21.051600000000001</c:v>
                </c:pt>
                <c:pt idx="41">
                  <c:v>20.402099999999969</c:v>
                </c:pt>
                <c:pt idx="42">
                  <c:v>21.051600000000001</c:v>
                </c:pt>
                <c:pt idx="43">
                  <c:v>21.5474</c:v>
                </c:pt>
                <c:pt idx="44">
                  <c:v>21.6</c:v>
                </c:pt>
                <c:pt idx="45">
                  <c:v>21.6</c:v>
                </c:pt>
                <c:pt idx="46">
                  <c:v>21.5474</c:v>
                </c:pt>
                <c:pt idx="47">
                  <c:v>21.051600000000001</c:v>
                </c:pt>
                <c:pt idx="48">
                  <c:v>20.402099999999969</c:v>
                </c:pt>
                <c:pt idx="49">
                  <c:v>21.051600000000001</c:v>
                </c:pt>
                <c:pt idx="50">
                  <c:v>21.5474</c:v>
                </c:pt>
                <c:pt idx="51">
                  <c:v>21.6</c:v>
                </c:pt>
                <c:pt idx="52">
                  <c:v>21.5474</c:v>
                </c:pt>
                <c:pt idx="53">
                  <c:v>21.051600000000001</c:v>
                </c:pt>
                <c:pt idx="54">
                  <c:v>20.402099999999969</c:v>
                </c:pt>
                <c:pt idx="55">
                  <c:v>21.051600000000001</c:v>
                </c:pt>
                <c:pt idx="56">
                  <c:v>21.5474</c:v>
                </c:pt>
                <c:pt idx="57">
                  <c:v>21.6</c:v>
                </c:pt>
                <c:pt idx="58">
                  <c:v>21.6</c:v>
                </c:pt>
                <c:pt idx="59">
                  <c:v>21.5474</c:v>
                </c:pt>
                <c:pt idx="60">
                  <c:v>21.051600000000001</c:v>
                </c:pt>
                <c:pt idx="61">
                  <c:v>20.402099999999969</c:v>
                </c:pt>
                <c:pt idx="62">
                  <c:v>20.946299999999969</c:v>
                </c:pt>
                <c:pt idx="63">
                  <c:v>20.1874</c:v>
                </c:pt>
                <c:pt idx="64">
                  <c:v>16.462099999999879</c:v>
                </c:pt>
                <c:pt idx="65">
                  <c:v>14.4611</c:v>
                </c:pt>
                <c:pt idx="66">
                  <c:v>18.2042</c:v>
                </c:pt>
                <c:pt idx="67">
                  <c:v>20.139000000000031</c:v>
                </c:pt>
                <c:pt idx="68">
                  <c:v>21.051600000000001</c:v>
                </c:pt>
                <c:pt idx="69">
                  <c:v>21.5474</c:v>
                </c:pt>
                <c:pt idx="70">
                  <c:v>21.6</c:v>
                </c:pt>
                <c:pt idx="71">
                  <c:v>21.6</c:v>
                </c:pt>
                <c:pt idx="72">
                  <c:v>21.5474</c:v>
                </c:pt>
                <c:pt idx="73">
                  <c:v>21.051600000000001</c:v>
                </c:pt>
                <c:pt idx="74">
                  <c:v>20.402099999999969</c:v>
                </c:pt>
                <c:pt idx="75">
                  <c:v>21.051600000000001</c:v>
                </c:pt>
                <c:pt idx="76">
                  <c:v>21.5474</c:v>
                </c:pt>
                <c:pt idx="77">
                  <c:v>21.6</c:v>
                </c:pt>
                <c:pt idx="78">
                  <c:v>21.5474</c:v>
                </c:pt>
                <c:pt idx="79">
                  <c:v>21.051600000000001</c:v>
                </c:pt>
                <c:pt idx="80">
                  <c:v>20.402099999999969</c:v>
                </c:pt>
                <c:pt idx="81">
                  <c:v>21.051600000000001</c:v>
                </c:pt>
                <c:pt idx="82">
                  <c:v>21.5474</c:v>
                </c:pt>
                <c:pt idx="83">
                  <c:v>21.6</c:v>
                </c:pt>
                <c:pt idx="84">
                  <c:v>21.6</c:v>
                </c:pt>
                <c:pt idx="85">
                  <c:v>21.5474</c:v>
                </c:pt>
                <c:pt idx="86">
                  <c:v>21.051600000000001</c:v>
                </c:pt>
                <c:pt idx="87">
                  <c:v>20.402099999999969</c:v>
                </c:pt>
                <c:pt idx="88">
                  <c:v>21.051600000000001</c:v>
                </c:pt>
                <c:pt idx="89">
                  <c:v>21.5474</c:v>
                </c:pt>
                <c:pt idx="90">
                  <c:v>21.6</c:v>
                </c:pt>
                <c:pt idx="91">
                  <c:v>21.6</c:v>
                </c:pt>
                <c:pt idx="92">
                  <c:v>21.5474</c:v>
                </c:pt>
                <c:pt idx="93">
                  <c:v>21.051600000000001</c:v>
                </c:pt>
                <c:pt idx="94">
                  <c:v>20.402099999999969</c:v>
                </c:pt>
                <c:pt idx="95">
                  <c:v>21.051600000000001</c:v>
                </c:pt>
                <c:pt idx="96">
                  <c:v>21.5474</c:v>
                </c:pt>
                <c:pt idx="97">
                  <c:v>21.6</c:v>
                </c:pt>
                <c:pt idx="98">
                  <c:v>21.5474</c:v>
                </c:pt>
                <c:pt idx="99">
                  <c:v>21.051600000000001</c:v>
                </c:pt>
                <c:pt idx="100">
                  <c:v>20.402099999999969</c:v>
                </c:pt>
                <c:pt idx="101">
                  <c:v>21.051600000000001</c:v>
                </c:pt>
                <c:pt idx="102">
                  <c:v>21.5474</c:v>
                </c:pt>
                <c:pt idx="103">
                  <c:v>21.6</c:v>
                </c:pt>
                <c:pt idx="104">
                  <c:v>21.6</c:v>
                </c:pt>
                <c:pt idx="105">
                  <c:v>21.5474</c:v>
                </c:pt>
                <c:pt idx="106">
                  <c:v>21.051600000000001</c:v>
                </c:pt>
                <c:pt idx="107">
                  <c:v>20.402099999999969</c:v>
                </c:pt>
                <c:pt idx="108">
                  <c:v>21.051600000000001</c:v>
                </c:pt>
                <c:pt idx="109">
                  <c:v>21.5474</c:v>
                </c:pt>
                <c:pt idx="110">
                  <c:v>21.6</c:v>
                </c:pt>
                <c:pt idx="111">
                  <c:v>21.6</c:v>
                </c:pt>
                <c:pt idx="112">
                  <c:v>21.5474</c:v>
                </c:pt>
                <c:pt idx="113">
                  <c:v>21.051600000000001</c:v>
                </c:pt>
                <c:pt idx="114">
                  <c:v>20.296900000000001</c:v>
                </c:pt>
                <c:pt idx="115">
                  <c:v>19.691600000000001</c:v>
                </c:pt>
                <c:pt idx="116">
                  <c:v>16.409499999999969</c:v>
                </c:pt>
                <c:pt idx="117">
                  <c:v>14.5137</c:v>
                </c:pt>
                <c:pt idx="118">
                  <c:v>18.7</c:v>
                </c:pt>
                <c:pt idx="119">
                  <c:v>20.788399999999779</c:v>
                </c:pt>
                <c:pt idx="120">
                  <c:v>20.402099999999969</c:v>
                </c:pt>
                <c:pt idx="121">
                  <c:v>21.051600000000001</c:v>
                </c:pt>
                <c:pt idx="122">
                  <c:v>21.5474</c:v>
                </c:pt>
                <c:pt idx="123">
                  <c:v>21.6</c:v>
                </c:pt>
                <c:pt idx="124">
                  <c:v>21.6</c:v>
                </c:pt>
                <c:pt idx="125">
                  <c:v>21.5474</c:v>
                </c:pt>
                <c:pt idx="126">
                  <c:v>21.051600000000001</c:v>
                </c:pt>
                <c:pt idx="127">
                  <c:v>20.402099999999969</c:v>
                </c:pt>
                <c:pt idx="128">
                  <c:v>21.051600000000001</c:v>
                </c:pt>
                <c:pt idx="129">
                  <c:v>21.5474</c:v>
                </c:pt>
                <c:pt idx="130">
                  <c:v>21.6</c:v>
                </c:pt>
                <c:pt idx="131">
                  <c:v>21.5474</c:v>
                </c:pt>
                <c:pt idx="132">
                  <c:v>21.051600000000001</c:v>
                </c:pt>
                <c:pt idx="133">
                  <c:v>20.402099999999969</c:v>
                </c:pt>
                <c:pt idx="134">
                  <c:v>21.051600000000001</c:v>
                </c:pt>
                <c:pt idx="135">
                  <c:v>21.5474</c:v>
                </c:pt>
                <c:pt idx="136">
                  <c:v>21.6</c:v>
                </c:pt>
                <c:pt idx="137">
                  <c:v>21.6</c:v>
                </c:pt>
                <c:pt idx="138">
                  <c:v>21.5474</c:v>
                </c:pt>
                <c:pt idx="139">
                  <c:v>21.051600000000001</c:v>
                </c:pt>
                <c:pt idx="140">
                  <c:v>20.402099999999969</c:v>
                </c:pt>
                <c:pt idx="141">
                  <c:v>21.051600000000001</c:v>
                </c:pt>
                <c:pt idx="142">
                  <c:v>21.5474</c:v>
                </c:pt>
                <c:pt idx="143">
                  <c:v>21.6</c:v>
                </c:pt>
                <c:pt idx="144">
                  <c:v>21.6</c:v>
                </c:pt>
                <c:pt idx="145">
                  <c:v>21.5474</c:v>
                </c:pt>
                <c:pt idx="146">
                  <c:v>21.051600000000001</c:v>
                </c:pt>
                <c:pt idx="147">
                  <c:v>20.402099999999969</c:v>
                </c:pt>
                <c:pt idx="148">
                  <c:v>21.051600000000001</c:v>
                </c:pt>
                <c:pt idx="149">
                  <c:v>21.5474</c:v>
                </c:pt>
                <c:pt idx="150">
                  <c:v>21.6</c:v>
                </c:pt>
                <c:pt idx="151">
                  <c:v>21.5474</c:v>
                </c:pt>
                <c:pt idx="152">
                  <c:v>21.051600000000001</c:v>
                </c:pt>
                <c:pt idx="153">
                  <c:v>20.402099999999969</c:v>
                </c:pt>
                <c:pt idx="154">
                  <c:v>21.051600000000001</c:v>
                </c:pt>
                <c:pt idx="155">
                  <c:v>21.5474</c:v>
                </c:pt>
                <c:pt idx="156">
                  <c:v>21.6</c:v>
                </c:pt>
                <c:pt idx="157">
                  <c:v>21.6</c:v>
                </c:pt>
                <c:pt idx="158">
                  <c:v>21.5474</c:v>
                </c:pt>
                <c:pt idx="159">
                  <c:v>21.051600000000001</c:v>
                </c:pt>
                <c:pt idx="160">
                  <c:v>20.402099999999969</c:v>
                </c:pt>
                <c:pt idx="161">
                  <c:v>21.051600000000001</c:v>
                </c:pt>
                <c:pt idx="162">
                  <c:v>21.5474</c:v>
                </c:pt>
                <c:pt idx="163">
                  <c:v>21.6</c:v>
                </c:pt>
                <c:pt idx="164">
                  <c:v>21.6</c:v>
                </c:pt>
                <c:pt idx="165">
                  <c:v>21.5474</c:v>
                </c:pt>
                <c:pt idx="166">
                  <c:v>20.946299999999969</c:v>
                </c:pt>
                <c:pt idx="167">
                  <c:v>19.042099999999969</c:v>
                </c:pt>
                <c:pt idx="168">
                  <c:v>15.9137</c:v>
                </c:pt>
                <c:pt idx="169">
                  <c:v>14.4611</c:v>
                </c:pt>
                <c:pt idx="170">
                  <c:v>18.752599999999969</c:v>
                </c:pt>
                <c:pt idx="171">
                  <c:v>21.284199999999949</c:v>
                </c:pt>
                <c:pt idx="172">
                  <c:v>21.051600000000001</c:v>
                </c:pt>
                <c:pt idx="173">
                  <c:v>20.402099999999969</c:v>
                </c:pt>
                <c:pt idx="174">
                  <c:v>21.051600000000001</c:v>
                </c:pt>
                <c:pt idx="175">
                  <c:v>21.5474</c:v>
                </c:pt>
                <c:pt idx="176">
                  <c:v>21.6</c:v>
                </c:pt>
                <c:pt idx="177">
                  <c:v>21.6</c:v>
                </c:pt>
                <c:pt idx="178">
                  <c:v>21.5474</c:v>
                </c:pt>
                <c:pt idx="179">
                  <c:v>21.051600000000001</c:v>
                </c:pt>
                <c:pt idx="180">
                  <c:v>20.402099999999969</c:v>
                </c:pt>
                <c:pt idx="181">
                  <c:v>21.051600000000001</c:v>
                </c:pt>
                <c:pt idx="182">
                  <c:v>21.5474</c:v>
                </c:pt>
                <c:pt idx="183">
                  <c:v>21.6</c:v>
                </c:pt>
                <c:pt idx="184">
                  <c:v>21.5474</c:v>
                </c:pt>
                <c:pt idx="185">
                  <c:v>21.051600000000001</c:v>
                </c:pt>
                <c:pt idx="186">
                  <c:v>20.402099999999969</c:v>
                </c:pt>
                <c:pt idx="187">
                  <c:v>21.051600000000001</c:v>
                </c:pt>
                <c:pt idx="188">
                  <c:v>21.5474</c:v>
                </c:pt>
                <c:pt idx="189">
                  <c:v>21.6</c:v>
                </c:pt>
                <c:pt idx="190">
                  <c:v>21.6</c:v>
                </c:pt>
                <c:pt idx="191">
                  <c:v>21.5474</c:v>
                </c:pt>
                <c:pt idx="192">
                  <c:v>21.051600000000001</c:v>
                </c:pt>
                <c:pt idx="193">
                  <c:v>20.402099999999969</c:v>
                </c:pt>
                <c:pt idx="194">
                  <c:v>21.051600000000001</c:v>
                </c:pt>
                <c:pt idx="195">
                  <c:v>21.5474</c:v>
                </c:pt>
                <c:pt idx="196">
                  <c:v>21.6</c:v>
                </c:pt>
                <c:pt idx="197">
                  <c:v>21.6</c:v>
                </c:pt>
                <c:pt idx="198">
                  <c:v>21.5474</c:v>
                </c:pt>
                <c:pt idx="199">
                  <c:v>21.051600000000001</c:v>
                </c:pt>
                <c:pt idx="200">
                  <c:v>20.402099999999969</c:v>
                </c:pt>
                <c:pt idx="201">
                  <c:v>21.051600000000001</c:v>
                </c:pt>
                <c:pt idx="202">
                  <c:v>21.5474</c:v>
                </c:pt>
                <c:pt idx="203">
                  <c:v>21.6</c:v>
                </c:pt>
                <c:pt idx="204">
                  <c:v>21.5474</c:v>
                </c:pt>
                <c:pt idx="205">
                  <c:v>21.051600000000001</c:v>
                </c:pt>
                <c:pt idx="206">
                  <c:v>20.402099999999969</c:v>
                </c:pt>
                <c:pt idx="207">
                  <c:v>21.051600000000001</c:v>
                </c:pt>
                <c:pt idx="208">
                  <c:v>21.5474</c:v>
                </c:pt>
                <c:pt idx="209">
                  <c:v>21.6</c:v>
                </c:pt>
                <c:pt idx="210">
                  <c:v>21.6</c:v>
                </c:pt>
                <c:pt idx="211">
                  <c:v>21.5474</c:v>
                </c:pt>
                <c:pt idx="212">
                  <c:v>21.051600000000001</c:v>
                </c:pt>
                <c:pt idx="213">
                  <c:v>20.402099999999969</c:v>
                </c:pt>
                <c:pt idx="214">
                  <c:v>21.051600000000001</c:v>
                </c:pt>
                <c:pt idx="215">
                  <c:v>21.5474</c:v>
                </c:pt>
                <c:pt idx="216">
                  <c:v>21.6</c:v>
                </c:pt>
                <c:pt idx="217">
                  <c:v>21.6</c:v>
                </c:pt>
                <c:pt idx="218">
                  <c:v>21.49469999999997</c:v>
                </c:pt>
                <c:pt idx="219">
                  <c:v>20.1874</c:v>
                </c:pt>
                <c:pt idx="220">
                  <c:v>15.9137</c:v>
                </c:pt>
                <c:pt idx="221">
                  <c:v>13.31590000000002</c:v>
                </c:pt>
                <c:pt idx="222">
                  <c:v>18.2042</c:v>
                </c:pt>
                <c:pt idx="223">
                  <c:v>21.284199999999949</c:v>
                </c:pt>
                <c:pt idx="224">
                  <c:v>21.5474</c:v>
                </c:pt>
                <c:pt idx="225">
                  <c:v>21.051600000000001</c:v>
                </c:pt>
                <c:pt idx="226">
                  <c:v>20.402099999999969</c:v>
                </c:pt>
                <c:pt idx="227">
                  <c:v>21.051600000000001</c:v>
                </c:pt>
                <c:pt idx="228">
                  <c:v>21.5474</c:v>
                </c:pt>
                <c:pt idx="229">
                  <c:v>21.6</c:v>
                </c:pt>
                <c:pt idx="230">
                  <c:v>21.6</c:v>
                </c:pt>
                <c:pt idx="231">
                  <c:v>21.5474</c:v>
                </c:pt>
                <c:pt idx="232">
                  <c:v>21.051600000000001</c:v>
                </c:pt>
                <c:pt idx="233">
                  <c:v>20.402099999999969</c:v>
                </c:pt>
                <c:pt idx="234">
                  <c:v>21.051600000000001</c:v>
                </c:pt>
                <c:pt idx="235">
                  <c:v>21.5474</c:v>
                </c:pt>
                <c:pt idx="236">
                  <c:v>21.6</c:v>
                </c:pt>
                <c:pt idx="237">
                  <c:v>21.5474</c:v>
                </c:pt>
                <c:pt idx="238">
                  <c:v>21.051600000000001</c:v>
                </c:pt>
                <c:pt idx="239">
                  <c:v>20.402099999999969</c:v>
                </c:pt>
                <c:pt idx="240">
                  <c:v>21.051600000000001</c:v>
                </c:pt>
                <c:pt idx="241">
                  <c:v>21.5474</c:v>
                </c:pt>
                <c:pt idx="242">
                  <c:v>21.6</c:v>
                </c:pt>
                <c:pt idx="243">
                  <c:v>21.6</c:v>
                </c:pt>
                <c:pt idx="244">
                  <c:v>21.5474</c:v>
                </c:pt>
                <c:pt idx="245">
                  <c:v>21.051600000000001</c:v>
                </c:pt>
                <c:pt idx="246">
                  <c:v>20.402099999999969</c:v>
                </c:pt>
                <c:pt idx="247">
                  <c:v>21.051600000000001</c:v>
                </c:pt>
                <c:pt idx="248">
                  <c:v>21.5474</c:v>
                </c:pt>
                <c:pt idx="249">
                  <c:v>21.6</c:v>
                </c:pt>
                <c:pt idx="250">
                  <c:v>21.6</c:v>
                </c:pt>
                <c:pt idx="251">
                  <c:v>21.5474</c:v>
                </c:pt>
                <c:pt idx="252">
                  <c:v>21.051600000000001</c:v>
                </c:pt>
                <c:pt idx="253">
                  <c:v>20.402099999999969</c:v>
                </c:pt>
                <c:pt idx="254">
                  <c:v>21.051600000000001</c:v>
                </c:pt>
                <c:pt idx="255">
                  <c:v>21.5474</c:v>
                </c:pt>
                <c:pt idx="256">
                  <c:v>21.6</c:v>
                </c:pt>
                <c:pt idx="257">
                  <c:v>21.5474</c:v>
                </c:pt>
                <c:pt idx="258">
                  <c:v>21.051600000000001</c:v>
                </c:pt>
                <c:pt idx="259">
                  <c:v>20.402099999999969</c:v>
                </c:pt>
                <c:pt idx="260">
                  <c:v>21.051600000000001</c:v>
                </c:pt>
                <c:pt idx="261">
                  <c:v>21.5474</c:v>
                </c:pt>
                <c:pt idx="262">
                  <c:v>21.6</c:v>
                </c:pt>
                <c:pt idx="263">
                  <c:v>21.6</c:v>
                </c:pt>
                <c:pt idx="264">
                  <c:v>21.5474</c:v>
                </c:pt>
                <c:pt idx="265">
                  <c:v>21.051600000000001</c:v>
                </c:pt>
                <c:pt idx="266">
                  <c:v>20.402099999999969</c:v>
                </c:pt>
                <c:pt idx="267">
                  <c:v>21.051600000000001</c:v>
                </c:pt>
                <c:pt idx="268">
                  <c:v>21.5474</c:v>
                </c:pt>
                <c:pt idx="269">
                  <c:v>21.6</c:v>
                </c:pt>
                <c:pt idx="270">
                  <c:v>21.49469999999997</c:v>
                </c:pt>
                <c:pt idx="271">
                  <c:v>20.1874</c:v>
                </c:pt>
                <c:pt idx="272">
                  <c:v>15.9137</c:v>
                </c:pt>
                <c:pt idx="273">
                  <c:v>13.31590000000002</c:v>
                </c:pt>
                <c:pt idx="274">
                  <c:v>18.2042</c:v>
                </c:pt>
                <c:pt idx="275">
                  <c:v>21.284199999999949</c:v>
                </c:pt>
                <c:pt idx="276">
                  <c:v>21.6</c:v>
                </c:pt>
                <c:pt idx="277">
                  <c:v>21.5474</c:v>
                </c:pt>
                <c:pt idx="278">
                  <c:v>21.051600000000001</c:v>
                </c:pt>
                <c:pt idx="279">
                  <c:v>20.402099999999969</c:v>
                </c:pt>
                <c:pt idx="280">
                  <c:v>21.051600000000001</c:v>
                </c:pt>
                <c:pt idx="281">
                  <c:v>21.5474</c:v>
                </c:pt>
                <c:pt idx="282">
                  <c:v>21.6</c:v>
                </c:pt>
                <c:pt idx="283">
                  <c:v>21.6</c:v>
                </c:pt>
                <c:pt idx="284">
                  <c:v>21.5474</c:v>
                </c:pt>
                <c:pt idx="285">
                  <c:v>21.051600000000001</c:v>
                </c:pt>
                <c:pt idx="286">
                  <c:v>20.402099999999969</c:v>
                </c:pt>
                <c:pt idx="287">
                  <c:v>21.051600000000001</c:v>
                </c:pt>
                <c:pt idx="288">
                  <c:v>21.5474</c:v>
                </c:pt>
                <c:pt idx="289">
                  <c:v>21.6</c:v>
                </c:pt>
                <c:pt idx="290">
                  <c:v>21.5474</c:v>
                </c:pt>
                <c:pt idx="291">
                  <c:v>21.051600000000001</c:v>
                </c:pt>
                <c:pt idx="292">
                  <c:v>20.402099999999969</c:v>
                </c:pt>
                <c:pt idx="293">
                  <c:v>21.051600000000001</c:v>
                </c:pt>
                <c:pt idx="294">
                  <c:v>21.5474</c:v>
                </c:pt>
                <c:pt idx="295">
                  <c:v>21.6</c:v>
                </c:pt>
                <c:pt idx="296">
                  <c:v>21.6</c:v>
                </c:pt>
                <c:pt idx="297">
                  <c:v>21.5474</c:v>
                </c:pt>
                <c:pt idx="298">
                  <c:v>21.051600000000001</c:v>
                </c:pt>
                <c:pt idx="299">
                  <c:v>20.402099999999969</c:v>
                </c:pt>
                <c:pt idx="300">
                  <c:v>21.051600000000001</c:v>
                </c:pt>
                <c:pt idx="301">
                  <c:v>21.5474</c:v>
                </c:pt>
                <c:pt idx="302">
                  <c:v>21.6</c:v>
                </c:pt>
                <c:pt idx="303">
                  <c:v>21.6</c:v>
                </c:pt>
                <c:pt idx="304">
                  <c:v>21.5474</c:v>
                </c:pt>
                <c:pt idx="305">
                  <c:v>21.051600000000001</c:v>
                </c:pt>
                <c:pt idx="306">
                  <c:v>20.402099999999969</c:v>
                </c:pt>
                <c:pt idx="307">
                  <c:v>21.051600000000001</c:v>
                </c:pt>
                <c:pt idx="308">
                  <c:v>21.5474</c:v>
                </c:pt>
                <c:pt idx="309">
                  <c:v>21.6</c:v>
                </c:pt>
                <c:pt idx="310">
                  <c:v>21.5474</c:v>
                </c:pt>
                <c:pt idx="311">
                  <c:v>21.051600000000001</c:v>
                </c:pt>
                <c:pt idx="312">
                  <c:v>20.402099999999969</c:v>
                </c:pt>
                <c:pt idx="313">
                  <c:v>21.051600000000001</c:v>
                </c:pt>
                <c:pt idx="314">
                  <c:v>21.5474</c:v>
                </c:pt>
                <c:pt idx="315">
                  <c:v>21.6</c:v>
                </c:pt>
                <c:pt idx="316">
                  <c:v>21.6</c:v>
                </c:pt>
                <c:pt idx="317">
                  <c:v>21.5474</c:v>
                </c:pt>
                <c:pt idx="318">
                  <c:v>21.051600000000001</c:v>
                </c:pt>
                <c:pt idx="319">
                  <c:v>20.402099999999969</c:v>
                </c:pt>
                <c:pt idx="320">
                  <c:v>21.051600000000001</c:v>
                </c:pt>
                <c:pt idx="321">
                  <c:v>21.5474</c:v>
                </c:pt>
                <c:pt idx="322">
                  <c:v>21.49469999999997</c:v>
                </c:pt>
                <c:pt idx="323">
                  <c:v>20.1874</c:v>
                </c:pt>
                <c:pt idx="324">
                  <c:v>15.9137</c:v>
                </c:pt>
                <c:pt idx="325">
                  <c:v>13.31590000000002</c:v>
                </c:pt>
                <c:pt idx="326">
                  <c:v>18.2042</c:v>
                </c:pt>
                <c:pt idx="327">
                  <c:v>21.284199999999949</c:v>
                </c:pt>
                <c:pt idx="328">
                  <c:v>21.6</c:v>
                </c:pt>
                <c:pt idx="329">
                  <c:v>21.6</c:v>
                </c:pt>
                <c:pt idx="330">
                  <c:v>21.5474</c:v>
                </c:pt>
                <c:pt idx="331">
                  <c:v>21.051600000000001</c:v>
                </c:pt>
                <c:pt idx="332">
                  <c:v>20.402099999999969</c:v>
                </c:pt>
                <c:pt idx="333">
                  <c:v>21.051600000000001</c:v>
                </c:pt>
                <c:pt idx="334">
                  <c:v>21.5474</c:v>
                </c:pt>
                <c:pt idx="335">
                  <c:v>21.6</c:v>
                </c:pt>
                <c:pt idx="336">
                  <c:v>21.5474</c:v>
                </c:pt>
                <c:pt idx="337">
                  <c:v>21.051600000000001</c:v>
                </c:pt>
                <c:pt idx="338">
                  <c:v>20.402099999999969</c:v>
                </c:pt>
                <c:pt idx="339">
                  <c:v>21.051600000000001</c:v>
                </c:pt>
                <c:pt idx="340">
                  <c:v>21.5474</c:v>
                </c:pt>
                <c:pt idx="341">
                  <c:v>21.6</c:v>
                </c:pt>
                <c:pt idx="342">
                  <c:v>21.6</c:v>
                </c:pt>
                <c:pt idx="343">
                  <c:v>21.5474</c:v>
                </c:pt>
                <c:pt idx="344">
                  <c:v>21.051600000000001</c:v>
                </c:pt>
                <c:pt idx="345">
                  <c:v>20.402099999999969</c:v>
                </c:pt>
                <c:pt idx="346">
                  <c:v>21.051600000000001</c:v>
                </c:pt>
                <c:pt idx="347">
                  <c:v>21.5474</c:v>
                </c:pt>
                <c:pt idx="348">
                  <c:v>21.6</c:v>
                </c:pt>
                <c:pt idx="349">
                  <c:v>21.6</c:v>
                </c:pt>
                <c:pt idx="350">
                  <c:v>21.5474</c:v>
                </c:pt>
                <c:pt idx="351">
                  <c:v>21.051600000000001</c:v>
                </c:pt>
                <c:pt idx="352">
                  <c:v>20.402099999999969</c:v>
                </c:pt>
                <c:pt idx="353">
                  <c:v>21.051600000000001</c:v>
                </c:pt>
                <c:pt idx="354">
                  <c:v>21.5474</c:v>
                </c:pt>
                <c:pt idx="355">
                  <c:v>21.6</c:v>
                </c:pt>
                <c:pt idx="356">
                  <c:v>21.6</c:v>
                </c:pt>
                <c:pt idx="357">
                  <c:v>21.5474</c:v>
                </c:pt>
                <c:pt idx="358">
                  <c:v>21.051600000000001</c:v>
                </c:pt>
                <c:pt idx="359">
                  <c:v>20.402099999999969</c:v>
                </c:pt>
              </c:numCache>
            </c:numRef>
          </c:yVal>
          <c:smooth val="0"/>
        </c:ser>
        <c:ser>
          <c:idx val="5"/>
          <c:order val="3"/>
          <c:tx>
            <c:strRef>
              <c:f>graph!$AE$1</c:f>
              <c:strCache>
                <c:ptCount val="1"/>
                <c:pt idx="0">
                  <c:v>0.5ms, Aggregate UPT</c:v>
                </c:pt>
              </c:strCache>
            </c:strRef>
          </c:tx>
          <c:spPr>
            <a:ln w="19050"/>
          </c:spPr>
          <c:marker>
            <c:symbol val="none"/>
          </c:marker>
          <c:xVal>
            <c:numRef>
              <c:f>graph!$AB$2:$AB$108</c:f>
              <c:numCache>
                <c:formatCode>General</c:formatCode>
                <c:ptCount val="107"/>
                <c:pt idx="0">
                  <c:v>0</c:v>
                </c:pt>
                <c:pt idx="1">
                  <c:v>4.9999999999954499E-3</c:v>
                </c:pt>
                <c:pt idx="2">
                  <c:v>1.00000000000051E-2</c:v>
                </c:pt>
                <c:pt idx="3">
                  <c:v>1.50000000000006E-2</c:v>
                </c:pt>
                <c:pt idx="4">
                  <c:v>1.9999999999996E-2</c:v>
                </c:pt>
                <c:pt idx="5">
                  <c:v>2.5000000000005702E-2</c:v>
                </c:pt>
                <c:pt idx="6">
                  <c:v>3.0000000000001099E-2</c:v>
                </c:pt>
                <c:pt idx="7">
                  <c:v>3.4999999999996603E-2</c:v>
                </c:pt>
                <c:pt idx="8">
                  <c:v>4.0000000000006301E-2</c:v>
                </c:pt>
                <c:pt idx="9">
                  <c:v>4.5000000000001802E-2</c:v>
                </c:pt>
                <c:pt idx="10">
                  <c:v>4.9999999999997297E-2</c:v>
                </c:pt>
                <c:pt idx="11">
                  <c:v>5.50000000000068E-2</c:v>
                </c:pt>
                <c:pt idx="12">
                  <c:v>6.0000000000002301E-2</c:v>
                </c:pt>
                <c:pt idx="13">
                  <c:v>6.4999999999997699E-2</c:v>
                </c:pt>
                <c:pt idx="14">
                  <c:v>6.9999999999993207E-2</c:v>
                </c:pt>
                <c:pt idx="15">
                  <c:v>7.5000000000002801E-2</c:v>
                </c:pt>
                <c:pt idx="16">
                  <c:v>7.9999999999998406E-2</c:v>
                </c:pt>
                <c:pt idx="17">
                  <c:v>8.49999999999939E-2</c:v>
                </c:pt>
                <c:pt idx="18">
                  <c:v>9.0000000000003494E-2</c:v>
                </c:pt>
                <c:pt idx="19">
                  <c:v>9.4999999999999002E-2</c:v>
                </c:pt>
                <c:pt idx="20">
                  <c:v>9.9999999999994399E-2</c:v>
                </c:pt>
                <c:pt idx="21">
                  <c:v>0.10500000000000401</c:v>
                </c:pt>
                <c:pt idx="22">
                  <c:v>0.109999999999999</c:v>
                </c:pt>
                <c:pt idx="23">
                  <c:v>0.114999999999995</c:v>
                </c:pt>
                <c:pt idx="24">
                  <c:v>0.12000000000000501</c:v>
                </c:pt>
                <c:pt idx="25">
                  <c:v>0.125</c:v>
                </c:pt>
                <c:pt idx="26">
                  <c:v>0.12999999999999501</c:v>
                </c:pt>
                <c:pt idx="27">
                  <c:v>0.135000000000005</c:v>
                </c:pt>
                <c:pt idx="28">
                  <c:v>0.14000000000000101</c:v>
                </c:pt>
                <c:pt idx="29">
                  <c:v>0.14499999999999599</c:v>
                </c:pt>
                <c:pt idx="30">
                  <c:v>0.15000000000000599</c:v>
                </c:pt>
                <c:pt idx="31">
                  <c:v>0.155000000000001</c:v>
                </c:pt>
                <c:pt idx="32">
                  <c:v>0.15999999999999701</c:v>
                </c:pt>
                <c:pt idx="33">
                  <c:v>0.165000000000006</c:v>
                </c:pt>
                <c:pt idx="34">
                  <c:v>0.17000000000000201</c:v>
                </c:pt>
                <c:pt idx="35">
                  <c:v>0.17499999999999699</c:v>
                </c:pt>
                <c:pt idx="36">
                  <c:v>0.18000000000000699</c:v>
                </c:pt>
                <c:pt idx="37">
                  <c:v>0.185000000000002</c:v>
                </c:pt>
                <c:pt idx="38">
                  <c:v>0.189999999999998</c:v>
                </c:pt>
                <c:pt idx="39">
                  <c:v>0.19499999999999301</c:v>
                </c:pt>
                <c:pt idx="40">
                  <c:v>0.20000000000000301</c:v>
                </c:pt>
                <c:pt idx="41">
                  <c:v>0.20499999999999799</c:v>
                </c:pt>
                <c:pt idx="42">
                  <c:v>0.209999999999994</c:v>
                </c:pt>
                <c:pt idx="43">
                  <c:v>0.21500000000000299</c:v>
                </c:pt>
                <c:pt idx="44">
                  <c:v>0.219999999999999</c:v>
                </c:pt>
                <c:pt idx="45">
                  <c:v>0.22499999999999401</c:v>
                </c:pt>
                <c:pt idx="46">
                  <c:v>0.23000000000000401</c:v>
                </c:pt>
                <c:pt idx="47">
                  <c:v>0.23499999999999899</c:v>
                </c:pt>
                <c:pt idx="48">
                  <c:v>0.239999999999995</c:v>
                </c:pt>
                <c:pt idx="49">
                  <c:v>0.24500000000000499</c:v>
                </c:pt>
                <c:pt idx="50">
                  <c:v>0.25</c:v>
                </c:pt>
                <c:pt idx="51">
                  <c:v>0.25499999999999501</c:v>
                </c:pt>
                <c:pt idx="52">
                  <c:v>0.260000000000005</c:v>
                </c:pt>
                <c:pt idx="53">
                  <c:v>0.26500000000000101</c:v>
                </c:pt>
                <c:pt idx="54">
                  <c:v>0.26999999999999602</c:v>
                </c:pt>
                <c:pt idx="55">
                  <c:v>0.27500000000000602</c:v>
                </c:pt>
                <c:pt idx="56">
                  <c:v>0.28000000000000103</c:v>
                </c:pt>
                <c:pt idx="57">
                  <c:v>0.28499999999999698</c:v>
                </c:pt>
                <c:pt idx="58">
                  <c:v>0.29000000000000598</c:v>
                </c:pt>
                <c:pt idx="59">
                  <c:v>0.29500000000000198</c:v>
                </c:pt>
                <c:pt idx="60">
                  <c:v>0.29999999999999699</c:v>
                </c:pt>
                <c:pt idx="61">
                  <c:v>0.30500000000000699</c:v>
                </c:pt>
                <c:pt idx="62">
                  <c:v>0.310000000000002</c:v>
                </c:pt>
                <c:pt idx="63">
                  <c:v>0.314999999999999</c:v>
                </c:pt>
                <c:pt idx="64">
                  <c:v>0.31999999999999401</c:v>
                </c:pt>
                <c:pt idx="65">
                  <c:v>0.32500000000000301</c:v>
                </c:pt>
                <c:pt idx="66">
                  <c:v>0.32999999999999902</c:v>
                </c:pt>
                <c:pt idx="67">
                  <c:v>0.33499999999999502</c:v>
                </c:pt>
                <c:pt idx="68">
                  <c:v>0.34000000000000302</c:v>
                </c:pt>
                <c:pt idx="69">
                  <c:v>0.34499999999999897</c:v>
                </c:pt>
                <c:pt idx="70">
                  <c:v>0.34999999999999498</c:v>
                </c:pt>
                <c:pt idx="71">
                  <c:v>0.35500000000000398</c:v>
                </c:pt>
                <c:pt idx="72">
                  <c:v>0.35999999999999899</c:v>
                </c:pt>
                <c:pt idx="73">
                  <c:v>0.364999999999995</c:v>
                </c:pt>
                <c:pt idx="74">
                  <c:v>0.37000000000000499</c:v>
                </c:pt>
                <c:pt idx="75">
                  <c:v>0.375</c:v>
                </c:pt>
                <c:pt idx="76">
                  <c:v>0.37999999999999701</c:v>
                </c:pt>
                <c:pt idx="77">
                  <c:v>0.385000000000005</c:v>
                </c:pt>
                <c:pt idx="78">
                  <c:v>0.39000000000000101</c:v>
                </c:pt>
                <c:pt idx="79">
                  <c:v>0.39499999999999702</c:v>
                </c:pt>
                <c:pt idx="80">
                  <c:v>0.40000000000000602</c:v>
                </c:pt>
                <c:pt idx="81">
                  <c:v>0.40500000000000103</c:v>
                </c:pt>
                <c:pt idx="82">
                  <c:v>0.40999999999999698</c:v>
                </c:pt>
                <c:pt idx="83">
                  <c:v>0.41500000000000598</c:v>
                </c:pt>
                <c:pt idx="84">
                  <c:v>0.42000000000000198</c:v>
                </c:pt>
                <c:pt idx="85">
                  <c:v>0.42499999999999699</c:v>
                </c:pt>
                <c:pt idx="86">
                  <c:v>0.43000000000000699</c:v>
                </c:pt>
                <c:pt idx="87">
                  <c:v>0.435000000000002</c:v>
                </c:pt>
                <c:pt idx="88">
                  <c:v>0.439999999999999</c:v>
                </c:pt>
                <c:pt idx="89">
                  <c:v>0.44499999999999301</c:v>
                </c:pt>
                <c:pt idx="90">
                  <c:v>0.45000000000000301</c:v>
                </c:pt>
                <c:pt idx="91">
                  <c:v>0.45499999999999802</c:v>
                </c:pt>
                <c:pt idx="92">
                  <c:v>0.45999999999999402</c:v>
                </c:pt>
                <c:pt idx="93">
                  <c:v>0.46500000000000302</c:v>
                </c:pt>
                <c:pt idx="94">
                  <c:v>0.46999999999999897</c:v>
                </c:pt>
                <c:pt idx="95">
                  <c:v>0.47499999999999398</c:v>
                </c:pt>
                <c:pt idx="96">
                  <c:v>0.48000000000000398</c:v>
                </c:pt>
                <c:pt idx="97">
                  <c:v>0.48499999999999999</c:v>
                </c:pt>
                <c:pt idx="98">
                  <c:v>0.48999999999999599</c:v>
                </c:pt>
                <c:pt idx="99">
                  <c:v>0.49500000000000499</c:v>
                </c:pt>
                <c:pt idx="100">
                  <c:v>0.5</c:v>
                </c:pt>
                <c:pt idx="101">
                  <c:v>0.50499999999999501</c:v>
                </c:pt>
                <c:pt idx="102">
                  <c:v>0.510000000000005</c:v>
                </c:pt>
                <c:pt idx="103">
                  <c:v>0.51500000000000101</c:v>
                </c:pt>
                <c:pt idx="104">
                  <c:v>0.51999999999999602</c:v>
                </c:pt>
                <c:pt idx="105">
                  <c:v>0.52500000000000602</c:v>
                </c:pt>
                <c:pt idx="106">
                  <c:v>0.53000000000000103</c:v>
                </c:pt>
              </c:numCache>
            </c:numRef>
          </c:xVal>
          <c:yVal>
            <c:numRef>
              <c:f>graph!$AE$2:$AE$108</c:f>
              <c:numCache>
                <c:formatCode>General</c:formatCode>
                <c:ptCount val="107"/>
                <c:pt idx="0">
                  <c:v>0</c:v>
                </c:pt>
                <c:pt idx="1">
                  <c:v>0</c:v>
                </c:pt>
                <c:pt idx="2">
                  <c:v>0</c:v>
                </c:pt>
                <c:pt idx="3">
                  <c:v>0</c:v>
                </c:pt>
                <c:pt idx="4">
                  <c:v>1.8880000000017199E-2</c:v>
                </c:pt>
                <c:pt idx="5">
                  <c:v>1.5733333333347602E-2</c:v>
                </c:pt>
                <c:pt idx="6">
                  <c:v>0.69920000000063498</c:v>
                </c:pt>
                <c:pt idx="7">
                  <c:v>1.511800000001372</c:v>
                </c:pt>
                <c:pt idx="8">
                  <c:v>2.143822222224169</c:v>
                </c:pt>
                <c:pt idx="9">
                  <c:v>3.1294400000028402</c:v>
                </c:pt>
                <c:pt idx="10">
                  <c:v>3.499490909094082</c:v>
                </c:pt>
                <c:pt idx="11">
                  <c:v>4.6078666666708257</c:v>
                </c:pt>
                <c:pt idx="12">
                  <c:v>5.1764923076970044</c:v>
                </c:pt>
                <c:pt idx="13">
                  <c:v>5.8353142857195746</c:v>
                </c:pt>
                <c:pt idx="14">
                  <c:v>6.8862933333395882</c:v>
                </c:pt>
                <c:pt idx="15">
                  <c:v>7.6559000000068647</c:v>
                </c:pt>
                <c:pt idx="16">
                  <c:v>8.4761411764782721</c:v>
                </c:pt>
                <c:pt idx="17">
                  <c:v>9.2052444444527914</c:v>
                </c:pt>
                <c:pt idx="18">
                  <c:v>9.8576000000089596</c:v>
                </c:pt>
                <c:pt idx="19">
                  <c:v>10.44472000000947</c:v>
                </c:pt>
                <c:pt idx="20">
                  <c:v>10.975923809533761</c:v>
                </c:pt>
                <c:pt idx="21">
                  <c:v>11.458836363646769</c:v>
                </c:pt>
                <c:pt idx="22">
                  <c:v>11.79540869566287</c:v>
                </c:pt>
                <c:pt idx="23">
                  <c:v>12.2039333333444</c:v>
                </c:pt>
                <c:pt idx="24">
                  <c:v>12.57977600001141</c:v>
                </c:pt>
                <c:pt idx="25">
                  <c:v>12.92670769231942</c:v>
                </c:pt>
                <c:pt idx="26">
                  <c:v>13.24794074075273</c:v>
                </c:pt>
                <c:pt idx="27">
                  <c:v>13.546228571440849</c:v>
                </c:pt>
                <c:pt idx="28">
                  <c:v>13.74118620690902</c:v>
                </c:pt>
                <c:pt idx="29">
                  <c:v>14.00314666667937</c:v>
                </c:pt>
                <c:pt idx="30">
                  <c:v>14.2482064516258</c:v>
                </c:pt>
                <c:pt idx="31">
                  <c:v>14.47795000001312</c:v>
                </c:pt>
                <c:pt idx="32">
                  <c:v>14.69376969698302</c:v>
                </c:pt>
                <c:pt idx="33">
                  <c:v>14.896894117660571</c:v>
                </c:pt>
                <c:pt idx="34">
                  <c:v>15.088411428585109</c:v>
                </c:pt>
                <c:pt idx="35">
                  <c:v>15.202622222236011</c:v>
                </c:pt>
                <c:pt idx="36">
                  <c:v>15.375524324338301</c:v>
                </c:pt>
                <c:pt idx="37">
                  <c:v>15.53932631580356</c:v>
                </c:pt>
                <c:pt idx="38">
                  <c:v>15.69472820514242</c:v>
                </c:pt>
                <c:pt idx="39">
                  <c:v>15.842360000014359</c:v>
                </c:pt>
                <c:pt idx="40">
                  <c:v>15.98279024391695</c:v>
                </c:pt>
                <c:pt idx="41">
                  <c:v>16.116533333347881</c:v>
                </c:pt>
                <c:pt idx="42">
                  <c:v>16.188241860479749</c:v>
                </c:pt>
                <c:pt idx="43">
                  <c:v>16.311236363651151</c:v>
                </c:pt>
                <c:pt idx="44">
                  <c:v>16.428764444459311</c:v>
                </c:pt>
                <c:pt idx="45">
                  <c:v>16.541182608710649</c:v>
                </c:pt>
                <c:pt idx="46">
                  <c:v>16.64881702129172</c:v>
                </c:pt>
                <c:pt idx="47">
                  <c:v>16.751966666681898</c:v>
                </c:pt>
                <c:pt idx="48">
                  <c:v>16.850906122464298</c:v>
                </c:pt>
                <c:pt idx="49">
                  <c:v>16.89788800001535</c:v>
                </c:pt>
                <c:pt idx="50">
                  <c:v>16.990086274524611</c:v>
                </c:pt>
                <c:pt idx="51">
                  <c:v>17.078738461553922</c:v>
                </c:pt>
                <c:pt idx="52">
                  <c:v>17.164045283034429</c:v>
                </c:pt>
                <c:pt idx="53">
                  <c:v>17.246192592608189</c:v>
                </c:pt>
                <c:pt idx="54">
                  <c:v>17.325352727288479</c:v>
                </c:pt>
                <c:pt idx="55">
                  <c:v>17.35882857144431</c:v>
                </c:pt>
                <c:pt idx="56">
                  <c:v>17.433235087735071</c:v>
                </c:pt>
                <c:pt idx="57">
                  <c:v>17.505075862084841</c:v>
                </c:pt>
                <c:pt idx="58">
                  <c:v>17.574481355948141</c:v>
                </c:pt>
                <c:pt idx="59">
                  <c:v>17.641573333349289</c:v>
                </c:pt>
                <c:pt idx="60">
                  <c:v>17.706465573786549</c:v>
                </c:pt>
                <c:pt idx="61">
                  <c:v>17.769264516145121</c:v>
                </c:pt>
                <c:pt idx="62">
                  <c:v>17.791974603190742</c:v>
                </c:pt>
                <c:pt idx="63">
                  <c:v>17.85147500001624</c:v>
                </c:pt>
                <c:pt idx="64">
                  <c:v>17.909144615400859</c:v>
                </c:pt>
                <c:pt idx="65">
                  <c:v>17.892339393955581</c:v>
                </c:pt>
                <c:pt idx="66">
                  <c:v>17.76857313434444</c:v>
                </c:pt>
                <c:pt idx="67">
                  <c:v>17.824917647075001</c:v>
                </c:pt>
                <c:pt idx="68">
                  <c:v>17.844846376827739</c:v>
                </c:pt>
                <c:pt idx="69">
                  <c:v>17.898491428587661</c:v>
                </c:pt>
                <c:pt idx="70">
                  <c:v>17.95062535212892</c:v>
                </c:pt>
                <c:pt idx="71">
                  <c:v>18.001311111127439</c:v>
                </c:pt>
                <c:pt idx="72">
                  <c:v>18.050608219194501</c:v>
                </c:pt>
                <c:pt idx="73">
                  <c:v>18.098572972988979</c:v>
                </c:pt>
                <c:pt idx="74">
                  <c:v>18.14525866668313</c:v>
                </c:pt>
                <c:pt idx="75">
                  <c:v>18.159136842121619</c:v>
                </c:pt>
                <c:pt idx="76">
                  <c:v>18.203823376639871</c:v>
                </c:pt>
                <c:pt idx="77">
                  <c:v>18.247364102580661</c:v>
                </c:pt>
                <c:pt idx="78">
                  <c:v>18.28980253166208</c:v>
                </c:pt>
                <c:pt idx="79">
                  <c:v>18.33118000001668</c:v>
                </c:pt>
                <c:pt idx="80">
                  <c:v>18.371535802485809</c:v>
                </c:pt>
                <c:pt idx="81">
                  <c:v>18.38163902440693</c:v>
                </c:pt>
                <c:pt idx="82">
                  <c:v>18.42041445784805</c:v>
                </c:pt>
                <c:pt idx="83">
                  <c:v>18.458266666683421</c:v>
                </c:pt>
                <c:pt idx="84">
                  <c:v>18.495228235310819</c:v>
                </c:pt>
                <c:pt idx="85">
                  <c:v>18.53133023257492</c:v>
                </c:pt>
                <c:pt idx="86">
                  <c:v>18.566602298867011</c:v>
                </c:pt>
                <c:pt idx="87">
                  <c:v>18.601072727289651</c:v>
                </c:pt>
                <c:pt idx="88">
                  <c:v>18.607802247207911</c:v>
                </c:pt>
                <c:pt idx="89">
                  <c:v>18.641048888905789</c:v>
                </c:pt>
                <c:pt idx="90">
                  <c:v>18.673564835181789</c:v>
                </c:pt>
                <c:pt idx="91">
                  <c:v>18.705373913060459</c:v>
                </c:pt>
                <c:pt idx="92">
                  <c:v>18.736498924748201</c:v>
                </c:pt>
                <c:pt idx="93">
                  <c:v>18.76696170214473</c:v>
                </c:pt>
                <c:pt idx="94">
                  <c:v>18.79678315791179</c:v>
                </c:pt>
                <c:pt idx="95">
                  <c:v>18.80098333335043</c:v>
                </c:pt>
                <c:pt idx="96">
                  <c:v>18.829839175274831</c:v>
                </c:pt>
                <c:pt idx="97">
                  <c:v>18.858106122466111</c:v>
                </c:pt>
                <c:pt idx="98">
                  <c:v>18.88580202021917</c:v>
                </c:pt>
                <c:pt idx="99">
                  <c:v>18.91294400001718</c:v>
                </c:pt>
                <c:pt idx="100">
                  <c:v>18.93954851486869</c:v>
                </c:pt>
                <c:pt idx="101">
                  <c:v>18.942101960801519</c:v>
                </c:pt>
                <c:pt idx="102">
                  <c:v>18.967906796133711</c:v>
                </c:pt>
                <c:pt idx="103">
                  <c:v>18.993215384632631</c:v>
                </c:pt>
                <c:pt idx="104">
                  <c:v>19.01804190477915</c:v>
                </c:pt>
                <c:pt idx="105">
                  <c:v>19.04240000001727</c:v>
                </c:pt>
                <c:pt idx="106">
                  <c:v>19.06630280375558</c:v>
                </c:pt>
              </c:numCache>
            </c:numRef>
          </c:yVal>
          <c:smooth val="0"/>
        </c:ser>
        <c:ser>
          <c:idx val="2"/>
          <c:order val="4"/>
          <c:tx>
            <c:strRef>
              <c:f>graph!$M$1</c:f>
              <c:strCache>
                <c:ptCount val="1"/>
                <c:pt idx="0">
                  <c:v>1ms,  Inst Throughput</c:v>
                </c:pt>
              </c:strCache>
            </c:strRef>
          </c:tx>
          <c:spPr>
            <a:ln w="19050" cap="rnd">
              <a:solidFill>
                <a:schemeClr val="accent3"/>
              </a:solidFill>
              <a:round/>
            </a:ln>
            <a:effectLst/>
          </c:spPr>
          <c:marker>
            <c:symbol val="none"/>
          </c:marker>
          <c:xVal>
            <c:numRef>
              <c:f>graph!$L$2:$L$276</c:f>
              <c:numCache>
                <c:formatCode>General</c:formatCode>
                <c:ptCount val="275"/>
                <c:pt idx="0">
                  <c:v>0</c:v>
                </c:pt>
                <c:pt idx="1">
                  <c:v>1.00000000000051E-2</c:v>
                </c:pt>
                <c:pt idx="2">
                  <c:v>1.9999999999996E-2</c:v>
                </c:pt>
                <c:pt idx="3">
                  <c:v>3.0000000000001099E-2</c:v>
                </c:pt>
                <c:pt idx="4">
                  <c:v>4.0000000000006301E-2</c:v>
                </c:pt>
                <c:pt idx="5">
                  <c:v>4.9999999999997297E-2</c:v>
                </c:pt>
                <c:pt idx="6">
                  <c:v>6.0000000000002301E-2</c:v>
                </c:pt>
                <c:pt idx="7">
                  <c:v>6.9999999999993207E-2</c:v>
                </c:pt>
                <c:pt idx="8">
                  <c:v>7.9999999999998406E-2</c:v>
                </c:pt>
                <c:pt idx="9">
                  <c:v>9.0000000000003494E-2</c:v>
                </c:pt>
                <c:pt idx="10">
                  <c:v>9.9999999999994399E-2</c:v>
                </c:pt>
                <c:pt idx="11">
                  <c:v>0.109999999999999</c:v>
                </c:pt>
                <c:pt idx="12">
                  <c:v>0.12000000000000501</c:v>
                </c:pt>
                <c:pt idx="13">
                  <c:v>0.12999999999999501</c:v>
                </c:pt>
                <c:pt idx="14">
                  <c:v>0.14000000000000101</c:v>
                </c:pt>
                <c:pt idx="15">
                  <c:v>0.15000000000000599</c:v>
                </c:pt>
                <c:pt idx="16">
                  <c:v>0.15999999999999701</c:v>
                </c:pt>
                <c:pt idx="17">
                  <c:v>0.17000000000000201</c:v>
                </c:pt>
                <c:pt idx="18">
                  <c:v>0.18000000000000699</c:v>
                </c:pt>
                <c:pt idx="19">
                  <c:v>0.189999999999998</c:v>
                </c:pt>
                <c:pt idx="20">
                  <c:v>0.20000000000000301</c:v>
                </c:pt>
                <c:pt idx="21">
                  <c:v>0.209999999999994</c:v>
                </c:pt>
                <c:pt idx="22">
                  <c:v>0.219999999999999</c:v>
                </c:pt>
                <c:pt idx="23">
                  <c:v>0.23000000000000401</c:v>
                </c:pt>
                <c:pt idx="24">
                  <c:v>0.239999999999995</c:v>
                </c:pt>
                <c:pt idx="25">
                  <c:v>0.25</c:v>
                </c:pt>
                <c:pt idx="26">
                  <c:v>0.260000000000005</c:v>
                </c:pt>
                <c:pt idx="27">
                  <c:v>0.26999999999999602</c:v>
                </c:pt>
                <c:pt idx="28">
                  <c:v>0.28000000000000103</c:v>
                </c:pt>
                <c:pt idx="29">
                  <c:v>0.29000000000000598</c:v>
                </c:pt>
                <c:pt idx="30">
                  <c:v>0.29999999999999699</c:v>
                </c:pt>
                <c:pt idx="31">
                  <c:v>0.310000000000002</c:v>
                </c:pt>
                <c:pt idx="32">
                  <c:v>0.31999999999999401</c:v>
                </c:pt>
                <c:pt idx="33">
                  <c:v>0.32999999999999902</c:v>
                </c:pt>
                <c:pt idx="34">
                  <c:v>0.34000000000000302</c:v>
                </c:pt>
                <c:pt idx="35">
                  <c:v>0.34999999999999498</c:v>
                </c:pt>
                <c:pt idx="36">
                  <c:v>0.35999999999999899</c:v>
                </c:pt>
                <c:pt idx="37">
                  <c:v>0.37000000000000499</c:v>
                </c:pt>
                <c:pt idx="38">
                  <c:v>0.37999999999999701</c:v>
                </c:pt>
                <c:pt idx="39">
                  <c:v>0.39000000000000101</c:v>
                </c:pt>
                <c:pt idx="40">
                  <c:v>0.40000000000000602</c:v>
                </c:pt>
                <c:pt idx="41">
                  <c:v>0.40999999999999698</c:v>
                </c:pt>
                <c:pt idx="42">
                  <c:v>0.42000000000000198</c:v>
                </c:pt>
                <c:pt idx="43">
                  <c:v>0.43000000000000699</c:v>
                </c:pt>
                <c:pt idx="44">
                  <c:v>0.439999999999999</c:v>
                </c:pt>
                <c:pt idx="45">
                  <c:v>0.45000000000000301</c:v>
                </c:pt>
                <c:pt idx="46">
                  <c:v>0.45999999999999402</c:v>
                </c:pt>
                <c:pt idx="47">
                  <c:v>0.46999999999999897</c:v>
                </c:pt>
                <c:pt idx="48">
                  <c:v>0.48000000000000398</c:v>
                </c:pt>
                <c:pt idx="49">
                  <c:v>0.48999999999999599</c:v>
                </c:pt>
                <c:pt idx="50">
                  <c:v>0.5</c:v>
                </c:pt>
                <c:pt idx="51">
                  <c:v>0.510000000000005</c:v>
                </c:pt>
                <c:pt idx="52">
                  <c:v>0.51999999999999602</c:v>
                </c:pt>
                <c:pt idx="53">
                  <c:v>0.53000000000000103</c:v>
                </c:pt>
                <c:pt idx="54">
                  <c:v>0.54000000000000603</c:v>
                </c:pt>
                <c:pt idx="55">
                  <c:v>0.54999999999999705</c:v>
                </c:pt>
                <c:pt idx="56">
                  <c:v>0.56000000000000205</c:v>
                </c:pt>
                <c:pt idx="57">
                  <c:v>0.56999999999999296</c:v>
                </c:pt>
                <c:pt idx="58">
                  <c:v>0.57999999999999896</c:v>
                </c:pt>
                <c:pt idx="59">
                  <c:v>0.59000000000000297</c:v>
                </c:pt>
                <c:pt idx="60">
                  <c:v>0.59999999999999398</c:v>
                </c:pt>
                <c:pt idx="61">
                  <c:v>0.60999999999999899</c:v>
                </c:pt>
                <c:pt idx="62">
                  <c:v>0.62000000000000499</c:v>
                </c:pt>
                <c:pt idx="63">
                  <c:v>0.62999999999999501</c:v>
                </c:pt>
                <c:pt idx="64">
                  <c:v>0.64000000000000201</c:v>
                </c:pt>
                <c:pt idx="65">
                  <c:v>0.65000000000000702</c:v>
                </c:pt>
                <c:pt idx="66">
                  <c:v>0.65999999999999803</c:v>
                </c:pt>
                <c:pt idx="67">
                  <c:v>0.67000000000000304</c:v>
                </c:pt>
                <c:pt idx="68">
                  <c:v>0.68000000000000704</c:v>
                </c:pt>
                <c:pt idx="69">
                  <c:v>0.68999999999999895</c:v>
                </c:pt>
                <c:pt idx="70">
                  <c:v>0.70000000000000295</c:v>
                </c:pt>
                <c:pt idx="71">
                  <c:v>0.70999999999999397</c:v>
                </c:pt>
                <c:pt idx="72">
                  <c:v>0.71999999999999897</c:v>
                </c:pt>
                <c:pt idx="73">
                  <c:v>0.73000000000000398</c:v>
                </c:pt>
                <c:pt idx="74">
                  <c:v>0.739999999999995</c:v>
                </c:pt>
                <c:pt idx="75">
                  <c:v>0.75</c:v>
                </c:pt>
                <c:pt idx="76">
                  <c:v>0.760000000000005</c:v>
                </c:pt>
                <c:pt idx="77">
                  <c:v>0.76999999999999702</c:v>
                </c:pt>
                <c:pt idx="78">
                  <c:v>0.78000000000000103</c:v>
                </c:pt>
                <c:pt idx="79">
                  <c:v>0.79000000000000603</c:v>
                </c:pt>
                <c:pt idx="80">
                  <c:v>0.79999999999999705</c:v>
                </c:pt>
                <c:pt idx="81">
                  <c:v>0.81000000000000205</c:v>
                </c:pt>
                <c:pt idx="82">
                  <c:v>0.81999999999999296</c:v>
                </c:pt>
                <c:pt idx="83">
                  <c:v>0.82999999999999796</c:v>
                </c:pt>
                <c:pt idx="84">
                  <c:v>0.84000000000000297</c:v>
                </c:pt>
                <c:pt idx="85">
                  <c:v>0.84999999999999398</c:v>
                </c:pt>
                <c:pt idx="86">
                  <c:v>0.85999999999999899</c:v>
                </c:pt>
                <c:pt idx="87">
                  <c:v>0.87000000000000499</c:v>
                </c:pt>
                <c:pt idx="88">
                  <c:v>0.87999999999999701</c:v>
                </c:pt>
                <c:pt idx="89">
                  <c:v>0.89000000000000101</c:v>
                </c:pt>
                <c:pt idx="90">
                  <c:v>0.90000000000000602</c:v>
                </c:pt>
                <c:pt idx="91">
                  <c:v>0.90999999999999703</c:v>
                </c:pt>
                <c:pt idx="92">
                  <c:v>0.92000000000000204</c:v>
                </c:pt>
                <c:pt idx="93">
                  <c:v>0.93000000000000704</c:v>
                </c:pt>
                <c:pt idx="94">
                  <c:v>0.93999999999999795</c:v>
                </c:pt>
                <c:pt idx="95">
                  <c:v>0.95000000000000295</c:v>
                </c:pt>
                <c:pt idx="96">
                  <c:v>0.95999999999999397</c:v>
                </c:pt>
                <c:pt idx="97">
                  <c:v>0.96999999999999897</c:v>
                </c:pt>
                <c:pt idx="98">
                  <c:v>0.98000000000000398</c:v>
                </c:pt>
                <c:pt idx="99">
                  <c:v>0.989999999999995</c:v>
                </c:pt>
                <c:pt idx="100">
                  <c:v>1</c:v>
                </c:pt>
                <c:pt idx="101">
                  <c:v>1.0100000000000049</c:v>
                </c:pt>
                <c:pt idx="102">
                  <c:v>1.019999999999992</c:v>
                </c:pt>
                <c:pt idx="103">
                  <c:v>1.0300000000000009</c:v>
                </c:pt>
                <c:pt idx="104">
                  <c:v>1.040000000000006</c:v>
                </c:pt>
                <c:pt idx="105">
                  <c:v>1.0499999999999921</c:v>
                </c:pt>
                <c:pt idx="106">
                  <c:v>1.0600000000000021</c:v>
                </c:pt>
                <c:pt idx="107">
                  <c:v>1.0699999999999901</c:v>
                </c:pt>
                <c:pt idx="108">
                  <c:v>1.0799999999999961</c:v>
                </c:pt>
                <c:pt idx="109">
                  <c:v>1.0900000000000041</c:v>
                </c:pt>
                <c:pt idx="110">
                  <c:v>1.0999999999999921</c:v>
                </c:pt>
                <c:pt idx="111">
                  <c:v>1.1099999999999961</c:v>
                </c:pt>
                <c:pt idx="112">
                  <c:v>1.1200000000000061</c:v>
                </c:pt>
                <c:pt idx="113">
                  <c:v>1.129999999999993</c:v>
                </c:pt>
                <c:pt idx="114">
                  <c:v>1.1400000000000019</c:v>
                </c:pt>
                <c:pt idx="115">
                  <c:v>1.1500000000000059</c:v>
                </c:pt>
                <c:pt idx="116">
                  <c:v>1.1599999999999939</c:v>
                </c:pt>
                <c:pt idx="117">
                  <c:v>1.1700000000000019</c:v>
                </c:pt>
                <c:pt idx="118">
                  <c:v>1.1800000000000099</c:v>
                </c:pt>
                <c:pt idx="119">
                  <c:v>1.1899999999999951</c:v>
                </c:pt>
                <c:pt idx="120">
                  <c:v>1.2000000000000031</c:v>
                </c:pt>
                <c:pt idx="121">
                  <c:v>1.20999999999999</c:v>
                </c:pt>
                <c:pt idx="122">
                  <c:v>1.2199999999999951</c:v>
                </c:pt>
                <c:pt idx="123">
                  <c:v>1.230000000000004</c:v>
                </c:pt>
                <c:pt idx="124">
                  <c:v>1.2399999999999911</c:v>
                </c:pt>
                <c:pt idx="125">
                  <c:v>1.25</c:v>
                </c:pt>
                <c:pt idx="126">
                  <c:v>1.2600000000000049</c:v>
                </c:pt>
                <c:pt idx="127">
                  <c:v>1.269999999999992</c:v>
                </c:pt>
                <c:pt idx="128">
                  <c:v>1.2800000000000009</c:v>
                </c:pt>
                <c:pt idx="129">
                  <c:v>1.290000000000006</c:v>
                </c:pt>
                <c:pt idx="130">
                  <c:v>1.2999999999999921</c:v>
                </c:pt>
                <c:pt idx="131">
                  <c:v>1.3100000000000021</c:v>
                </c:pt>
                <c:pt idx="132">
                  <c:v>1.3199999999999901</c:v>
                </c:pt>
                <c:pt idx="133">
                  <c:v>1.3299999999999961</c:v>
                </c:pt>
                <c:pt idx="134">
                  <c:v>1.3400000000000041</c:v>
                </c:pt>
                <c:pt idx="135">
                  <c:v>1.3499999999999921</c:v>
                </c:pt>
                <c:pt idx="136">
                  <c:v>1.3599999999999961</c:v>
                </c:pt>
                <c:pt idx="137">
                  <c:v>1.3700000000000041</c:v>
                </c:pt>
                <c:pt idx="138">
                  <c:v>1.379999999999993</c:v>
                </c:pt>
                <c:pt idx="139">
                  <c:v>1.3900000000000019</c:v>
                </c:pt>
                <c:pt idx="140">
                  <c:v>1.4000000000000059</c:v>
                </c:pt>
                <c:pt idx="141">
                  <c:v>1.409999999999991</c:v>
                </c:pt>
                <c:pt idx="142">
                  <c:v>1.4200000000000019</c:v>
                </c:pt>
                <c:pt idx="143">
                  <c:v>1.430000000000007</c:v>
                </c:pt>
                <c:pt idx="144">
                  <c:v>1.4399999999999931</c:v>
                </c:pt>
                <c:pt idx="145">
                  <c:v>1.4500000000000031</c:v>
                </c:pt>
                <c:pt idx="146">
                  <c:v>1.4599999999999891</c:v>
                </c:pt>
                <c:pt idx="147">
                  <c:v>1.4699999999999931</c:v>
                </c:pt>
                <c:pt idx="148">
                  <c:v>1.480000000000004</c:v>
                </c:pt>
                <c:pt idx="149">
                  <c:v>1.4899999999999911</c:v>
                </c:pt>
                <c:pt idx="150">
                  <c:v>1.5</c:v>
                </c:pt>
                <c:pt idx="151">
                  <c:v>1.5100000000000049</c:v>
                </c:pt>
                <c:pt idx="152">
                  <c:v>1.519999999999992</c:v>
                </c:pt>
                <c:pt idx="153">
                  <c:v>1.5300000000000009</c:v>
                </c:pt>
                <c:pt idx="154">
                  <c:v>1.540000000000006</c:v>
                </c:pt>
                <c:pt idx="155">
                  <c:v>1.5499999999999921</c:v>
                </c:pt>
                <c:pt idx="156">
                  <c:v>1.5600000000000021</c:v>
                </c:pt>
                <c:pt idx="157">
                  <c:v>1.5699999999999901</c:v>
                </c:pt>
                <c:pt idx="158">
                  <c:v>1.5799999999999961</c:v>
                </c:pt>
                <c:pt idx="159">
                  <c:v>1.5900000000000041</c:v>
                </c:pt>
                <c:pt idx="160">
                  <c:v>1.5999999999999921</c:v>
                </c:pt>
                <c:pt idx="161">
                  <c:v>1.6099999999999961</c:v>
                </c:pt>
                <c:pt idx="162">
                  <c:v>1.6200000000000041</c:v>
                </c:pt>
                <c:pt idx="163">
                  <c:v>1.629999999999993</c:v>
                </c:pt>
                <c:pt idx="164">
                  <c:v>1.6400000000000019</c:v>
                </c:pt>
                <c:pt idx="165">
                  <c:v>1.6500000000000059</c:v>
                </c:pt>
                <c:pt idx="166">
                  <c:v>1.6599999999999939</c:v>
                </c:pt>
                <c:pt idx="167">
                  <c:v>1.6700000000000019</c:v>
                </c:pt>
                <c:pt idx="168">
                  <c:v>1.6800000000000079</c:v>
                </c:pt>
                <c:pt idx="169">
                  <c:v>1.6899999999999951</c:v>
                </c:pt>
                <c:pt idx="170">
                  <c:v>1.7000000000000031</c:v>
                </c:pt>
                <c:pt idx="171">
                  <c:v>1.70999999999999</c:v>
                </c:pt>
                <c:pt idx="172">
                  <c:v>1.719999999999996</c:v>
                </c:pt>
                <c:pt idx="173">
                  <c:v>1.730000000000004</c:v>
                </c:pt>
                <c:pt idx="174">
                  <c:v>1.739999999999992</c:v>
                </c:pt>
                <c:pt idx="175">
                  <c:v>1.75</c:v>
                </c:pt>
                <c:pt idx="176">
                  <c:v>1.7600000000000049</c:v>
                </c:pt>
                <c:pt idx="177">
                  <c:v>1.769999999999994</c:v>
                </c:pt>
                <c:pt idx="178">
                  <c:v>1.780000000000002</c:v>
                </c:pt>
                <c:pt idx="179">
                  <c:v>1.790000000000006</c:v>
                </c:pt>
                <c:pt idx="180">
                  <c:v>1.7999999999999949</c:v>
                </c:pt>
                <c:pt idx="181">
                  <c:v>1.8100000000000021</c:v>
                </c:pt>
                <c:pt idx="182">
                  <c:v>1.8199999999999901</c:v>
                </c:pt>
                <c:pt idx="183">
                  <c:v>1.8299999999999961</c:v>
                </c:pt>
                <c:pt idx="184">
                  <c:v>1.8400000000000041</c:v>
                </c:pt>
                <c:pt idx="185">
                  <c:v>1.8499999999999921</c:v>
                </c:pt>
                <c:pt idx="186">
                  <c:v>1.8599999999999961</c:v>
                </c:pt>
                <c:pt idx="187">
                  <c:v>1.8700000000000041</c:v>
                </c:pt>
                <c:pt idx="188">
                  <c:v>1.879999999999993</c:v>
                </c:pt>
                <c:pt idx="189">
                  <c:v>1.8900000000000019</c:v>
                </c:pt>
                <c:pt idx="190">
                  <c:v>1.9000000000000059</c:v>
                </c:pt>
                <c:pt idx="191">
                  <c:v>1.909999999999991</c:v>
                </c:pt>
                <c:pt idx="192">
                  <c:v>1.9200000000000019</c:v>
                </c:pt>
                <c:pt idx="193">
                  <c:v>1.9300000000000079</c:v>
                </c:pt>
                <c:pt idx="194">
                  <c:v>1.9399999999999931</c:v>
                </c:pt>
                <c:pt idx="195">
                  <c:v>1.950000000000004</c:v>
                </c:pt>
                <c:pt idx="196">
                  <c:v>1.9599999999999891</c:v>
                </c:pt>
                <c:pt idx="197">
                  <c:v>1.9699999999999931</c:v>
                </c:pt>
                <c:pt idx="198">
                  <c:v>1.9800000000000051</c:v>
                </c:pt>
                <c:pt idx="199">
                  <c:v>1.989999999999992</c:v>
                </c:pt>
                <c:pt idx="200">
                  <c:v>2</c:v>
                </c:pt>
                <c:pt idx="201">
                  <c:v>2.0100000000000051</c:v>
                </c:pt>
                <c:pt idx="202">
                  <c:v>2.019999999999996</c:v>
                </c:pt>
                <c:pt idx="203">
                  <c:v>2.0300000000000011</c:v>
                </c:pt>
                <c:pt idx="204">
                  <c:v>2.0400000000000071</c:v>
                </c:pt>
                <c:pt idx="205">
                  <c:v>2.0499999999999972</c:v>
                </c:pt>
                <c:pt idx="206">
                  <c:v>2.0600000000000032</c:v>
                </c:pt>
                <c:pt idx="207">
                  <c:v>2.0699999999999932</c:v>
                </c:pt>
                <c:pt idx="208">
                  <c:v>2.0799999999999979</c:v>
                </c:pt>
                <c:pt idx="209">
                  <c:v>2.090000000000003</c:v>
                </c:pt>
                <c:pt idx="210">
                  <c:v>2.0999999999999939</c:v>
                </c:pt>
                <c:pt idx="211">
                  <c:v>2.109999999999999</c:v>
                </c:pt>
                <c:pt idx="212">
                  <c:v>2.120000000000005</c:v>
                </c:pt>
                <c:pt idx="213">
                  <c:v>2.129999999999995</c:v>
                </c:pt>
                <c:pt idx="214">
                  <c:v>2.140000000000001</c:v>
                </c:pt>
                <c:pt idx="215">
                  <c:v>2.1500000000000061</c:v>
                </c:pt>
                <c:pt idx="216">
                  <c:v>2.159999999999997</c:v>
                </c:pt>
                <c:pt idx="217">
                  <c:v>2.1700000000000021</c:v>
                </c:pt>
                <c:pt idx="218">
                  <c:v>2.1800000000000082</c:v>
                </c:pt>
                <c:pt idx="219">
                  <c:v>2.1899999999999982</c:v>
                </c:pt>
                <c:pt idx="220">
                  <c:v>2.2000000000000042</c:v>
                </c:pt>
                <c:pt idx="221">
                  <c:v>2.2099999999999942</c:v>
                </c:pt>
                <c:pt idx="222">
                  <c:v>2.2199999999999989</c:v>
                </c:pt>
                <c:pt idx="223">
                  <c:v>2.230000000000004</c:v>
                </c:pt>
                <c:pt idx="224">
                  <c:v>2.2399999999999949</c:v>
                </c:pt>
                <c:pt idx="225">
                  <c:v>2.25</c:v>
                </c:pt>
                <c:pt idx="226">
                  <c:v>2.2600000000000051</c:v>
                </c:pt>
                <c:pt idx="227">
                  <c:v>2.2699999999999978</c:v>
                </c:pt>
                <c:pt idx="228">
                  <c:v>2.2800000000000011</c:v>
                </c:pt>
                <c:pt idx="229">
                  <c:v>2.2900000000000071</c:v>
                </c:pt>
                <c:pt idx="230">
                  <c:v>2.2999999999999972</c:v>
                </c:pt>
                <c:pt idx="231">
                  <c:v>2.3099999999999992</c:v>
                </c:pt>
                <c:pt idx="232">
                  <c:v>2.3199999999999932</c:v>
                </c:pt>
                <c:pt idx="233">
                  <c:v>2.3299999999999979</c:v>
                </c:pt>
                <c:pt idx="234">
                  <c:v>2.340000000000003</c:v>
                </c:pt>
                <c:pt idx="235">
                  <c:v>2.3499999999999939</c:v>
                </c:pt>
                <c:pt idx="236">
                  <c:v>2.3599999999999981</c:v>
                </c:pt>
                <c:pt idx="237">
                  <c:v>2.3700000000000041</c:v>
                </c:pt>
                <c:pt idx="238">
                  <c:v>2.3799999999999941</c:v>
                </c:pt>
                <c:pt idx="239">
                  <c:v>2.39</c:v>
                </c:pt>
                <c:pt idx="240">
                  <c:v>2.4000000000000061</c:v>
                </c:pt>
                <c:pt idx="241">
                  <c:v>2.409999999999997</c:v>
                </c:pt>
                <c:pt idx="242">
                  <c:v>2.4200000000000021</c:v>
                </c:pt>
                <c:pt idx="243">
                  <c:v>2.4300000000000068</c:v>
                </c:pt>
                <c:pt idx="244">
                  <c:v>2.4399999999999982</c:v>
                </c:pt>
                <c:pt idx="245">
                  <c:v>2.4500000000000028</c:v>
                </c:pt>
                <c:pt idx="246">
                  <c:v>2.4599999999999942</c:v>
                </c:pt>
                <c:pt idx="247">
                  <c:v>2.4699999999999989</c:v>
                </c:pt>
                <c:pt idx="248">
                  <c:v>2.480000000000004</c:v>
                </c:pt>
                <c:pt idx="249">
                  <c:v>2.4899999999999949</c:v>
                </c:pt>
                <c:pt idx="250">
                  <c:v>2.5</c:v>
                </c:pt>
                <c:pt idx="251">
                  <c:v>2.5100000000000051</c:v>
                </c:pt>
                <c:pt idx="252">
                  <c:v>2.519999999999996</c:v>
                </c:pt>
                <c:pt idx="253">
                  <c:v>2.5300000000000011</c:v>
                </c:pt>
                <c:pt idx="254">
                  <c:v>2.5400000000000071</c:v>
                </c:pt>
                <c:pt idx="255">
                  <c:v>2.5499999999999972</c:v>
                </c:pt>
                <c:pt idx="256">
                  <c:v>2.5600000000000032</c:v>
                </c:pt>
                <c:pt idx="257">
                  <c:v>2.5699999999999932</c:v>
                </c:pt>
                <c:pt idx="258">
                  <c:v>2.5799999999999979</c:v>
                </c:pt>
                <c:pt idx="259">
                  <c:v>2.590000000000003</c:v>
                </c:pt>
                <c:pt idx="260">
                  <c:v>2.5999999999999939</c:v>
                </c:pt>
                <c:pt idx="261">
                  <c:v>2.609999999999999</c:v>
                </c:pt>
                <c:pt idx="262">
                  <c:v>2.6200000000000041</c:v>
                </c:pt>
                <c:pt idx="263">
                  <c:v>2.629999999999995</c:v>
                </c:pt>
                <c:pt idx="264">
                  <c:v>2.64</c:v>
                </c:pt>
                <c:pt idx="265">
                  <c:v>2.6500000000000061</c:v>
                </c:pt>
                <c:pt idx="266">
                  <c:v>2.6599999999999961</c:v>
                </c:pt>
                <c:pt idx="267">
                  <c:v>2.6700000000000021</c:v>
                </c:pt>
                <c:pt idx="268">
                  <c:v>2.6800000000000082</c:v>
                </c:pt>
                <c:pt idx="269">
                  <c:v>2.6899999999999982</c:v>
                </c:pt>
                <c:pt idx="270">
                  <c:v>2.7000000000000042</c:v>
                </c:pt>
                <c:pt idx="271">
                  <c:v>2.7099999999999942</c:v>
                </c:pt>
                <c:pt idx="272">
                  <c:v>2.7199999999999989</c:v>
                </c:pt>
                <c:pt idx="273">
                  <c:v>2.730000000000004</c:v>
                </c:pt>
                <c:pt idx="274">
                  <c:v>2.7399999999999949</c:v>
                </c:pt>
              </c:numCache>
            </c:numRef>
          </c:xVal>
          <c:yVal>
            <c:numRef>
              <c:f>graph!$N$2:$N$276</c:f>
              <c:numCache>
                <c:formatCode>General</c:formatCode>
                <c:ptCount val="275"/>
                <c:pt idx="0">
                  <c:v>0</c:v>
                </c:pt>
                <c:pt idx="1">
                  <c:v>0</c:v>
                </c:pt>
                <c:pt idx="2">
                  <c:v>1.0350792375047799E-3</c:v>
                </c:pt>
                <c:pt idx="3">
                  <c:v>1.0785773332947E-2</c:v>
                </c:pt>
                <c:pt idx="4">
                  <c:v>7.6189442528830795E-2</c:v>
                </c:pt>
                <c:pt idx="5">
                  <c:v>0.63816164736028003</c:v>
                </c:pt>
                <c:pt idx="6">
                  <c:v>2.1005049291412701</c:v>
                </c:pt>
                <c:pt idx="7">
                  <c:v>3.325785423738576</c:v>
                </c:pt>
                <c:pt idx="8">
                  <c:v>4.3963281549492361</c:v>
                </c:pt>
                <c:pt idx="9">
                  <c:v>5.4757658209272098</c:v>
                </c:pt>
                <c:pt idx="10">
                  <c:v>5.3768653267425304</c:v>
                </c:pt>
                <c:pt idx="11">
                  <c:v>6.8468387022340371</c:v>
                </c:pt>
                <c:pt idx="12">
                  <c:v>7.7068135400053066</c:v>
                </c:pt>
                <c:pt idx="13">
                  <c:v>8.2505889585305194</c:v>
                </c:pt>
                <c:pt idx="14">
                  <c:v>12.555203486905221</c:v>
                </c:pt>
                <c:pt idx="15">
                  <c:v>14.362668891012801</c:v>
                </c:pt>
                <c:pt idx="16">
                  <c:v>16.13312911384023</c:v>
                </c:pt>
                <c:pt idx="17">
                  <c:v>17.5458176076644</c:v>
                </c:pt>
                <c:pt idx="18">
                  <c:v>19.875765820927182</c:v>
                </c:pt>
                <c:pt idx="19">
                  <c:v>20.869482431018099</c:v>
                </c:pt>
                <c:pt idx="20">
                  <c:v>21.299469849903719</c:v>
                </c:pt>
                <c:pt idx="21">
                  <c:v>21.299469849903719</c:v>
                </c:pt>
                <c:pt idx="22">
                  <c:v>21.001060300192531</c:v>
                </c:pt>
                <c:pt idx="23">
                  <c:v>21.325785423738601</c:v>
                </c:pt>
                <c:pt idx="24">
                  <c:v>21.54736885233029</c:v>
                </c:pt>
                <c:pt idx="25">
                  <c:v>21.325785423738601</c:v>
                </c:pt>
                <c:pt idx="26">
                  <c:v>21.001060300192531</c:v>
                </c:pt>
                <c:pt idx="27">
                  <c:v>21.325785423738601</c:v>
                </c:pt>
                <c:pt idx="28">
                  <c:v>21.54736885233029</c:v>
                </c:pt>
                <c:pt idx="29">
                  <c:v>21.325785423738601</c:v>
                </c:pt>
                <c:pt idx="30">
                  <c:v>21.001060300192531</c:v>
                </c:pt>
                <c:pt idx="31">
                  <c:v>21.325785423738601</c:v>
                </c:pt>
                <c:pt idx="32">
                  <c:v>21.54736885233029</c:v>
                </c:pt>
                <c:pt idx="33">
                  <c:v>21.325785423738601</c:v>
                </c:pt>
                <c:pt idx="34">
                  <c:v>21.001060300192531</c:v>
                </c:pt>
                <c:pt idx="35">
                  <c:v>21.299469849903719</c:v>
                </c:pt>
                <c:pt idx="36">
                  <c:v>21.299469849903719</c:v>
                </c:pt>
                <c:pt idx="37">
                  <c:v>21.001060300192531</c:v>
                </c:pt>
                <c:pt idx="38">
                  <c:v>21.325785423738601</c:v>
                </c:pt>
                <c:pt idx="39">
                  <c:v>21.54736885233029</c:v>
                </c:pt>
                <c:pt idx="40">
                  <c:v>21.325785423738601</c:v>
                </c:pt>
                <c:pt idx="41">
                  <c:v>21.001060300192531</c:v>
                </c:pt>
                <c:pt idx="42">
                  <c:v>21.325785423738601</c:v>
                </c:pt>
                <c:pt idx="43">
                  <c:v>21.54736885233029</c:v>
                </c:pt>
                <c:pt idx="44">
                  <c:v>21.325785423738601</c:v>
                </c:pt>
                <c:pt idx="45">
                  <c:v>21.001060300192531</c:v>
                </c:pt>
                <c:pt idx="46">
                  <c:v>21.325785423738601</c:v>
                </c:pt>
                <c:pt idx="47">
                  <c:v>21.54736885233029</c:v>
                </c:pt>
                <c:pt idx="48">
                  <c:v>21.325785423738601</c:v>
                </c:pt>
                <c:pt idx="49">
                  <c:v>21.001060300192531</c:v>
                </c:pt>
                <c:pt idx="50">
                  <c:v>21.299469849903719</c:v>
                </c:pt>
                <c:pt idx="51">
                  <c:v>21.299469849903719</c:v>
                </c:pt>
                <c:pt idx="52">
                  <c:v>21.001060300192531</c:v>
                </c:pt>
                <c:pt idx="53">
                  <c:v>21.325785423738601</c:v>
                </c:pt>
                <c:pt idx="54">
                  <c:v>21.54736885233029</c:v>
                </c:pt>
                <c:pt idx="55">
                  <c:v>21.325785423738601</c:v>
                </c:pt>
                <c:pt idx="56">
                  <c:v>21.001060300192531</c:v>
                </c:pt>
                <c:pt idx="57">
                  <c:v>21.325785423738601</c:v>
                </c:pt>
                <c:pt idx="58">
                  <c:v>21.54736885233029</c:v>
                </c:pt>
                <c:pt idx="59">
                  <c:v>21.325785423738601</c:v>
                </c:pt>
                <c:pt idx="60">
                  <c:v>21.001060300192531</c:v>
                </c:pt>
                <c:pt idx="61">
                  <c:v>21.325785423738601</c:v>
                </c:pt>
                <c:pt idx="62">
                  <c:v>21.54736885233029</c:v>
                </c:pt>
                <c:pt idx="63">
                  <c:v>21.325785423738601</c:v>
                </c:pt>
                <c:pt idx="64">
                  <c:v>21.001060300192531</c:v>
                </c:pt>
                <c:pt idx="65">
                  <c:v>21.299469849903719</c:v>
                </c:pt>
                <c:pt idx="66">
                  <c:v>21.299469849903719</c:v>
                </c:pt>
                <c:pt idx="67">
                  <c:v>20.685273414174091</c:v>
                </c:pt>
                <c:pt idx="68">
                  <c:v>17.956263787097601</c:v>
                </c:pt>
                <c:pt idx="69">
                  <c:v>13.56376429969062</c:v>
                </c:pt>
                <c:pt idx="70">
                  <c:v>16.512605985440999</c:v>
                </c:pt>
                <c:pt idx="71">
                  <c:v>20.461569385197471</c:v>
                </c:pt>
                <c:pt idx="72">
                  <c:v>21.494737704660491</c:v>
                </c:pt>
                <c:pt idx="73">
                  <c:v>21.325785423738601</c:v>
                </c:pt>
                <c:pt idx="74">
                  <c:v>21.001060300192531</c:v>
                </c:pt>
                <c:pt idx="75">
                  <c:v>21.325785423738601</c:v>
                </c:pt>
                <c:pt idx="76">
                  <c:v>21.54736885233029</c:v>
                </c:pt>
                <c:pt idx="77">
                  <c:v>21.325785423738601</c:v>
                </c:pt>
                <c:pt idx="78">
                  <c:v>21.001060300192531</c:v>
                </c:pt>
                <c:pt idx="79">
                  <c:v>21.325785423738601</c:v>
                </c:pt>
                <c:pt idx="80">
                  <c:v>21.54736885233029</c:v>
                </c:pt>
                <c:pt idx="81">
                  <c:v>21.325785423738601</c:v>
                </c:pt>
                <c:pt idx="82">
                  <c:v>21.001060300192531</c:v>
                </c:pt>
                <c:pt idx="83">
                  <c:v>21.299469849903719</c:v>
                </c:pt>
                <c:pt idx="84">
                  <c:v>21.299469849903719</c:v>
                </c:pt>
                <c:pt idx="85">
                  <c:v>21.001060300192531</c:v>
                </c:pt>
                <c:pt idx="86">
                  <c:v>21.325785423738601</c:v>
                </c:pt>
                <c:pt idx="87">
                  <c:v>21.54736885233029</c:v>
                </c:pt>
                <c:pt idx="88">
                  <c:v>21.325785423738601</c:v>
                </c:pt>
                <c:pt idx="89">
                  <c:v>21.001060300192531</c:v>
                </c:pt>
                <c:pt idx="90">
                  <c:v>21.325785423738601</c:v>
                </c:pt>
                <c:pt idx="91">
                  <c:v>21.54736885233029</c:v>
                </c:pt>
                <c:pt idx="92">
                  <c:v>21.325785423738601</c:v>
                </c:pt>
                <c:pt idx="93">
                  <c:v>21.001060300192531</c:v>
                </c:pt>
                <c:pt idx="94">
                  <c:v>21.325785423738601</c:v>
                </c:pt>
                <c:pt idx="95">
                  <c:v>21.54736885233029</c:v>
                </c:pt>
                <c:pt idx="96">
                  <c:v>21.325785423738601</c:v>
                </c:pt>
                <c:pt idx="97">
                  <c:v>21.001060300192531</c:v>
                </c:pt>
                <c:pt idx="98">
                  <c:v>21.299469849903719</c:v>
                </c:pt>
                <c:pt idx="99">
                  <c:v>21.299469849903719</c:v>
                </c:pt>
                <c:pt idx="100">
                  <c:v>21.001060300192531</c:v>
                </c:pt>
                <c:pt idx="101">
                  <c:v>21.325785423738601</c:v>
                </c:pt>
                <c:pt idx="102">
                  <c:v>21.54736885233029</c:v>
                </c:pt>
                <c:pt idx="103">
                  <c:v>21.325785423738601</c:v>
                </c:pt>
                <c:pt idx="104">
                  <c:v>21.001060300192531</c:v>
                </c:pt>
                <c:pt idx="105">
                  <c:v>21.325785423738601</c:v>
                </c:pt>
                <c:pt idx="106">
                  <c:v>21.54736885233029</c:v>
                </c:pt>
                <c:pt idx="107">
                  <c:v>21.325785423738601</c:v>
                </c:pt>
                <c:pt idx="108">
                  <c:v>21.001060300192531</c:v>
                </c:pt>
                <c:pt idx="109">
                  <c:v>21.299469849903719</c:v>
                </c:pt>
                <c:pt idx="110">
                  <c:v>21.299469849903719</c:v>
                </c:pt>
                <c:pt idx="111">
                  <c:v>21.001060300192531</c:v>
                </c:pt>
                <c:pt idx="112">
                  <c:v>21.325785423738601</c:v>
                </c:pt>
                <c:pt idx="113">
                  <c:v>21.54736885233029</c:v>
                </c:pt>
                <c:pt idx="114">
                  <c:v>21.325785423738601</c:v>
                </c:pt>
                <c:pt idx="115">
                  <c:v>21.001060300192531</c:v>
                </c:pt>
                <c:pt idx="116">
                  <c:v>21.325785423738601</c:v>
                </c:pt>
                <c:pt idx="117">
                  <c:v>21.54736885233029</c:v>
                </c:pt>
                <c:pt idx="118">
                  <c:v>21.325785423738601</c:v>
                </c:pt>
                <c:pt idx="119">
                  <c:v>20.658957840339191</c:v>
                </c:pt>
                <c:pt idx="120">
                  <c:v>17.70836478467109</c:v>
                </c:pt>
                <c:pt idx="121">
                  <c:v>13.2390391761444</c:v>
                </c:pt>
                <c:pt idx="122">
                  <c:v>16.8373311089872</c:v>
                </c:pt>
                <c:pt idx="123">
                  <c:v>20.709468387624</c:v>
                </c:pt>
                <c:pt idx="124">
                  <c:v>21.521053278495401</c:v>
                </c:pt>
                <c:pt idx="125">
                  <c:v>21.325785423738601</c:v>
                </c:pt>
                <c:pt idx="126">
                  <c:v>21.001060300192531</c:v>
                </c:pt>
                <c:pt idx="127">
                  <c:v>21.299469849903719</c:v>
                </c:pt>
                <c:pt idx="128">
                  <c:v>21.299469849903719</c:v>
                </c:pt>
                <c:pt idx="129">
                  <c:v>21.001060300192531</c:v>
                </c:pt>
                <c:pt idx="130">
                  <c:v>21.325785423738601</c:v>
                </c:pt>
                <c:pt idx="131">
                  <c:v>21.54736885233029</c:v>
                </c:pt>
                <c:pt idx="132">
                  <c:v>21.325785423738601</c:v>
                </c:pt>
                <c:pt idx="133">
                  <c:v>21.001060300192531</c:v>
                </c:pt>
                <c:pt idx="134">
                  <c:v>21.325785423738601</c:v>
                </c:pt>
                <c:pt idx="135">
                  <c:v>21.54736885233029</c:v>
                </c:pt>
                <c:pt idx="136">
                  <c:v>21.325785423738601</c:v>
                </c:pt>
                <c:pt idx="137">
                  <c:v>21.001060300192531</c:v>
                </c:pt>
                <c:pt idx="138">
                  <c:v>21.325785423738601</c:v>
                </c:pt>
                <c:pt idx="139">
                  <c:v>21.54736885233029</c:v>
                </c:pt>
                <c:pt idx="140">
                  <c:v>21.325785423738601</c:v>
                </c:pt>
                <c:pt idx="141">
                  <c:v>21.001060300192531</c:v>
                </c:pt>
                <c:pt idx="142">
                  <c:v>21.299469849903719</c:v>
                </c:pt>
                <c:pt idx="143">
                  <c:v>21.299469849903719</c:v>
                </c:pt>
                <c:pt idx="144">
                  <c:v>21.001060300192531</c:v>
                </c:pt>
                <c:pt idx="145">
                  <c:v>21.325785423738601</c:v>
                </c:pt>
                <c:pt idx="146">
                  <c:v>21.54736885233029</c:v>
                </c:pt>
                <c:pt idx="147">
                  <c:v>21.325785423738601</c:v>
                </c:pt>
                <c:pt idx="148">
                  <c:v>21.001060300192531</c:v>
                </c:pt>
                <c:pt idx="149">
                  <c:v>21.325785423738601</c:v>
                </c:pt>
                <c:pt idx="150">
                  <c:v>21.54736885233029</c:v>
                </c:pt>
                <c:pt idx="151">
                  <c:v>21.325785423738601</c:v>
                </c:pt>
                <c:pt idx="152">
                  <c:v>21.001060300192531</c:v>
                </c:pt>
                <c:pt idx="153">
                  <c:v>21.325785423738601</c:v>
                </c:pt>
                <c:pt idx="154">
                  <c:v>21.54736885233029</c:v>
                </c:pt>
                <c:pt idx="155">
                  <c:v>21.325785423738601</c:v>
                </c:pt>
                <c:pt idx="156">
                  <c:v>21.001060300192531</c:v>
                </c:pt>
                <c:pt idx="157">
                  <c:v>21.299469849903719</c:v>
                </c:pt>
                <c:pt idx="158">
                  <c:v>21.299469849903719</c:v>
                </c:pt>
                <c:pt idx="159">
                  <c:v>21.001060300192531</c:v>
                </c:pt>
                <c:pt idx="160">
                  <c:v>21.325785423738601</c:v>
                </c:pt>
                <c:pt idx="161">
                  <c:v>21.54736885233029</c:v>
                </c:pt>
                <c:pt idx="162">
                  <c:v>21.325785423738601</c:v>
                </c:pt>
                <c:pt idx="163">
                  <c:v>21.001060300192531</c:v>
                </c:pt>
                <c:pt idx="164">
                  <c:v>21.325785423738601</c:v>
                </c:pt>
                <c:pt idx="165">
                  <c:v>21.54736885233029</c:v>
                </c:pt>
                <c:pt idx="166">
                  <c:v>21.325785423738601</c:v>
                </c:pt>
                <c:pt idx="167">
                  <c:v>21.001060300192531</c:v>
                </c:pt>
                <c:pt idx="168">
                  <c:v>21.325785423738601</c:v>
                </c:pt>
                <c:pt idx="169">
                  <c:v>21.54736885233029</c:v>
                </c:pt>
                <c:pt idx="170">
                  <c:v>21.325785423738601</c:v>
                </c:pt>
                <c:pt idx="171">
                  <c:v>20.658957840339191</c:v>
                </c:pt>
                <c:pt idx="172">
                  <c:v>17.70836478467109</c:v>
                </c:pt>
                <c:pt idx="173">
                  <c:v>13.2390391761444</c:v>
                </c:pt>
                <c:pt idx="174">
                  <c:v>16.8373311089872</c:v>
                </c:pt>
                <c:pt idx="175">
                  <c:v>20.683152813789089</c:v>
                </c:pt>
                <c:pt idx="176">
                  <c:v>21.27315427606889</c:v>
                </c:pt>
                <c:pt idx="177">
                  <c:v>21.001060300192531</c:v>
                </c:pt>
                <c:pt idx="178">
                  <c:v>21.325785423738601</c:v>
                </c:pt>
                <c:pt idx="179">
                  <c:v>21.54736885233029</c:v>
                </c:pt>
                <c:pt idx="180">
                  <c:v>21.325785423738601</c:v>
                </c:pt>
                <c:pt idx="181">
                  <c:v>21.001060300192531</c:v>
                </c:pt>
                <c:pt idx="182">
                  <c:v>21.325785423738601</c:v>
                </c:pt>
                <c:pt idx="183">
                  <c:v>21.54736885233029</c:v>
                </c:pt>
                <c:pt idx="184">
                  <c:v>21.325785423738601</c:v>
                </c:pt>
                <c:pt idx="185">
                  <c:v>21.001060300192531</c:v>
                </c:pt>
                <c:pt idx="186">
                  <c:v>21.325785423738601</c:v>
                </c:pt>
                <c:pt idx="187">
                  <c:v>21.54736885233029</c:v>
                </c:pt>
                <c:pt idx="188">
                  <c:v>21.325785423738601</c:v>
                </c:pt>
                <c:pt idx="189">
                  <c:v>21.001060300192531</c:v>
                </c:pt>
                <c:pt idx="190">
                  <c:v>21.299469849903719</c:v>
                </c:pt>
                <c:pt idx="191">
                  <c:v>21.299469849903719</c:v>
                </c:pt>
                <c:pt idx="192">
                  <c:v>21.001060300192531</c:v>
                </c:pt>
                <c:pt idx="193">
                  <c:v>21.325785423738601</c:v>
                </c:pt>
                <c:pt idx="194">
                  <c:v>21.54736885233029</c:v>
                </c:pt>
                <c:pt idx="195">
                  <c:v>21.325785423738601</c:v>
                </c:pt>
                <c:pt idx="196">
                  <c:v>21.001060300192531</c:v>
                </c:pt>
                <c:pt idx="197">
                  <c:v>21.325785423738601</c:v>
                </c:pt>
                <c:pt idx="198">
                  <c:v>21.54736885233029</c:v>
                </c:pt>
                <c:pt idx="199">
                  <c:v>21.325785423738601</c:v>
                </c:pt>
                <c:pt idx="200">
                  <c:v>21.001060300192531</c:v>
                </c:pt>
                <c:pt idx="201">
                  <c:v>21.325785423738601</c:v>
                </c:pt>
                <c:pt idx="202">
                  <c:v>21.54736885233029</c:v>
                </c:pt>
                <c:pt idx="203">
                  <c:v>21.325785423738601</c:v>
                </c:pt>
                <c:pt idx="204">
                  <c:v>21.001060300192531</c:v>
                </c:pt>
                <c:pt idx="205">
                  <c:v>21.299469849903719</c:v>
                </c:pt>
                <c:pt idx="206">
                  <c:v>21.299469849903719</c:v>
                </c:pt>
                <c:pt idx="207">
                  <c:v>21.001060300192531</c:v>
                </c:pt>
                <c:pt idx="208">
                  <c:v>21.325785423738601</c:v>
                </c:pt>
                <c:pt idx="209">
                  <c:v>21.54736885233029</c:v>
                </c:pt>
                <c:pt idx="210">
                  <c:v>21.325785423738601</c:v>
                </c:pt>
                <c:pt idx="211">
                  <c:v>21.001060300192531</c:v>
                </c:pt>
                <c:pt idx="212">
                  <c:v>21.325785423738601</c:v>
                </c:pt>
                <c:pt idx="213">
                  <c:v>21.54736885233029</c:v>
                </c:pt>
                <c:pt idx="214">
                  <c:v>21.325785423738601</c:v>
                </c:pt>
                <c:pt idx="215">
                  <c:v>21.001060300192531</c:v>
                </c:pt>
                <c:pt idx="216">
                  <c:v>21.325785423738601</c:v>
                </c:pt>
                <c:pt idx="217">
                  <c:v>21.54736885233029</c:v>
                </c:pt>
                <c:pt idx="218">
                  <c:v>21.325785423738601</c:v>
                </c:pt>
                <c:pt idx="219">
                  <c:v>21.001060300192531</c:v>
                </c:pt>
                <c:pt idx="220">
                  <c:v>21.299469849903719</c:v>
                </c:pt>
                <c:pt idx="221">
                  <c:v>21.299469849903719</c:v>
                </c:pt>
                <c:pt idx="222">
                  <c:v>21.001060300192531</c:v>
                </c:pt>
                <c:pt idx="223">
                  <c:v>20.983682963885279</c:v>
                </c:pt>
                <c:pt idx="224">
                  <c:v>17.956263787097701</c:v>
                </c:pt>
                <c:pt idx="225">
                  <c:v>13.2653547499793</c:v>
                </c:pt>
                <c:pt idx="226">
                  <c:v>16.8373311089872</c:v>
                </c:pt>
                <c:pt idx="227">
                  <c:v>20.683152813789089</c:v>
                </c:pt>
                <c:pt idx="228">
                  <c:v>21.27315427606889</c:v>
                </c:pt>
                <c:pt idx="229">
                  <c:v>21.001060300192531</c:v>
                </c:pt>
                <c:pt idx="230">
                  <c:v>21.325785423738601</c:v>
                </c:pt>
                <c:pt idx="231">
                  <c:v>21.54736885233029</c:v>
                </c:pt>
                <c:pt idx="232">
                  <c:v>21.325785423738601</c:v>
                </c:pt>
                <c:pt idx="233">
                  <c:v>21.001060300192531</c:v>
                </c:pt>
                <c:pt idx="234">
                  <c:v>21.325785423738601</c:v>
                </c:pt>
                <c:pt idx="235">
                  <c:v>21.54736885233029</c:v>
                </c:pt>
                <c:pt idx="236">
                  <c:v>21.325785423738601</c:v>
                </c:pt>
                <c:pt idx="237">
                  <c:v>21.001060300192531</c:v>
                </c:pt>
                <c:pt idx="238">
                  <c:v>21.299469849903719</c:v>
                </c:pt>
                <c:pt idx="239">
                  <c:v>21.299469849903719</c:v>
                </c:pt>
                <c:pt idx="240">
                  <c:v>21.001060300192531</c:v>
                </c:pt>
                <c:pt idx="241">
                  <c:v>21.325785423738601</c:v>
                </c:pt>
                <c:pt idx="242">
                  <c:v>21.54736885233029</c:v>
                </c:pt>
                <c:pt idx="243">
                  <c:v>21.325785423738601</c:v>
                </c:pt>
                <c:pt idx="244">
                  <c:v>21.001060300192531</c:v>
                </c:pt>
                <c:pt idx="245">
                  <c:v>21.325785423738601</c:v>
                </c:pt>
                <c:pt idx="246">
                  <c:v>21.54736885233029</c:v>
                </c:pt>
                <c:pt idx="247">
                  <c:v>21.325785423738601</c:v>
                </c:pt>
                <c:pt idx="248">
                  <c:v>21.001060300192531</c:v>
                </c:pt>
                <c:pt idx="249">
                  <c:v>21.325785423738601</c:v>
                </c:pt>
                <c:pt idx="250">
                  <c:v>21.54736885233029</c:v>
                </c:pt>
                <c:pt idx="251">
                  <c:v>21.325785423738601</c:v>
                </c:pt>
                <c:pt idx="252">
                  <c:v>21.001060300192531</c:v>
                </c:pt>
                <c:pt idx="253">
                  <c:v>21.299469849903719</c:v>
                </c:pt>
                <c:pt idx="254">
                  <c:v>21.299469849903719</c:v>
                </c:pt>
                <c:pt idx="255">
                  <c:v>21.001060300192531</c:v>
                </c:pt>
                <c:pt idx="256">
                  <c:v>21.325785423738601</c:v>
                </c:pt>
                <c:pt idx="257">
                  <c:v>21.54736885233029</c:v>
                </c:pt>
                <c:pt idx="258">
                  <c:v>21.325785423738601</c:v>
                </c:pt>
                <c:pt idx="259">
                  <c:v>21.001060300192531</c:v>
                </c:pt>
                <c:pt idx="260">
                  <c:v>21.325785423738601</c:v>
                </c:pt>
                <c:pt idx="261">
                  <c:v>21.54736885233029</c:v>
                </c:pt>
                <c:pt idx="262">
                  <c:v>21.325785423738601</c:v>
                </c:pt>
                <c:pt idx="263">
                  <c:v>21.001060300192531</c:v>
                </c:pt>
                <c:pt idx="264">
                  <c:v>21.299469849903719</c:v>
                </c:pt>
                <c:pt idx="265">
                  <c:v>21.299469849903719</c:v>
                </c:pt>
                <c:pt idx="266">
                  <c:v>21.001060300192531</c:v>
                </c:pt>
                <c:pt idx="267">
                  <c:v>21.325785423738601</c:v>
                </c:pt>
                <c:pt idx="268">
                  <c:v>21.54736885233029</c:v>
                </c:pt>
                <c:pt idx="269">
                  <c:v>21.325785423738601</c:v>
                </c:pt>
                <c:pt idx="270">
                  <c:v>21.001060300192531</c:v>
                </c:pt>
                <c:pt idx="271">
                  <c:v>21.325785423738601</c:v>
                </c:pt>
                <c:pt idx="272">
                  <c:v>21.54736885233029</c:v>
                </c:pt>
                <c:pt idx="273">
                  <c:v>21.325785423738601</c:v>
                </c:pt>
                <c:pt idx="274">
                  <c:v>21.001060300192531</c:v>
                </c:pt>
              </c:numCache>
            </c:numRef>
          </c:yVal>
          <c:smooth val="0"/>
        </c:ser>
        <c:ser>
          <c:idx val="3"/>
          <c:order val="5"/>
          <c:tx>
            <c:strRef>
              <c:f>graph!$O$1</c:f>
              <c:strCache>
                <c:ptCount val="1"/>
                <c:pt idx="0">
                  <c:v>1ms, Aggregate UPT</c:v>
                </c:pt>
              </c:strCache>
            </c:strRef>
          </c:tx>
          <c:spPr>
            <a:ln w="19050" cap="rnd">
              <a:solidFill>
                <a:schemeClr val="accent4"/>
              </a:solidFill>
              <a:round/>
            </a:ln>
            <a:effectLst/>
          </c:spPr>
          <c:marker>
            <c:symbol val="none"/>
          </c:marker>
          <c:xVal>
            <c:numRef>
              <c:f>graph!$L$2:$L$276</c:f>
              <c:numCache>
                <c:formatCode>General</c:formatCode>
                <c:ptCount val="275"/>
                <c:pt idx="0">
                  <c:v>0</c:v>
                </c:pt>
                <c:pt idx="1">
                  <c:v>1.00000000000051E-2</c:v>
                </c:pt>
                <c:pt idx="2">
                  <c:v>1.9999999999996E-2</c:v>
                </c:pt>
                <c:pt idx="3">
                  <c:v>3.0000000000001099E-2</c:v>
                </c:pt>
                <c:pt idx="4">
                  <c:v>4.0000000000006301E-2</c:v>
                </c:pt>
                <c:pt idx="5">
                  <c:v>4.9999999999997297E-2</c:v>
                </c:pt>
                <c:pt idx="6">
                  <c:v>6.0000000000002301E-2</c:v>
                </c:pt>
                <c:pt idx="7">
                  <c:v>6.9999999999993207E-2</c:v>
                </c:pt>
                <c:pt idx="8">
                  <c:v>7.9999999999998406E-2</c:v>
                </c:pt>
                <c:pt idx="9">
                  <c:v>9.0000000000003494E-2</c:v>
                </c:pt>
                <c:pt idx="10">
                  <c:v>9.9999999999994399E-2</c:v>
                </c:pt>
                <c:pt idx="11">
                  <c:v>0.109999999999999</c:v>
                </c:pt>
                <c:pt idx="12">
                  <c:v>0.12000000000000501</c:v>
                </c:pt>
                <c:pt idx="13">
                  <c:v>0.12999999999999501</c:v>
                </c:pt>
                <c:pt idx="14">
                  <c:v>0.14000000000000101</c:v>
                </c:pt>
                <c:pt idx="15">
                  <c:v>0.15000000000000599</c:v>
                </c:pt>
                <c:pt idx="16">
                  <c:v>0.15999999999999701</c:v>
                </c:pt>
                <c:pt idx="17">
                  <c:v>0.17000000000000201</c:v>
                </c:pt>
                <c:pt idx="18">
                  <c:v>0.18000000000000699</c:v>
                </c:pt>
                <c:pt idx="19">
                  <c:v>0.189999999999998</c:v>
                </c:pt>
                <c:pt idx="20">
                  <c:v>0.20000000000000301</c:v>
                </c:pt>
                <c:pt idx="21">
                  <c:v>0.209999999999994</c:v>
                </c:pt>
                <c:pt idx="22">
                  <c:v>0.219999999999999</c:v>
                </c:pt>
                <c:pt idx="23">
                  <c:v>0.23000000000000401</c:v>
                </c:pt>
                <c:pt idx="24">
                  <c:v>0.239999999999995</c:v>
                </c:pt>
                <c:pt idx="25">
                  <c:v>0.25</c:v>
                </c:pt>
                <c:pt idx="26">
                  <c:v>0.260000000000005</c:v>
                </c:pt>
                <c:pt idx="27">
                  <c:v>0.26999999999999602</c:v>
                </c:pt>
                <c:pt idx="28">
                  <c:v>0.28000000000000103</c:v>
                </c:pt>
                <c:pt idx="29">
                  <c:v>0.29000000000000598</c:v>
                </c:pt>
                <c:pt idx="30">
                  <c:v>0.29999999999999699</c:v>
                </c:pt>
                <c:pt idx="31">
                  <c:v>0.310000000000002</c:v>
                </c:pt>
                <c:pt idx="32">
                  <c:v>0.31999999999999401</c:v>
                </c:pt>
                <c:pt idx="33">
                  <c:v>0.32999999999999902</c:v>
                </c:pt>
                <c:pt idx="34">
                  <c:v>0.34000000000000302</c:v>
                </c:pt>
                <c:pt idx="35">
                  <c:v>0.34999999999999498</c:v>
                </c:pt>
                <c:pt idx="36">
                  <c:v>0.35999999999999899</c:v>
                </c:pt>
                <c:pt idx="37">
                  <c:v>0.37000000000000499</c:v>
                </c:pt>
                <c:pt idx="38">
                  <c:v>0.37999999999999701</c:v>
                </c:pt>
                <c:pt idx="39">
                  <c:v>0.39000000000000101</c:v>
                </c:pt>
                <c:pt idx="40">
                  <c:v>0.40000000000000602</c:v>
                </c:pt>
                <c:pt idx="41">
                  <c:v>0.40999999999999698</c:v>
                </c:pt>
                <c:pt idx="42">
                  <c:v>0.42000000000000198</c:v>
                </c:pt>
                <c:pt idx="43">
                  <c:v>0.43000000000000699</c:v>
                </c:pt>
                <c:pt idx="44">
                  <c:v>0.439999999999999</c:v>
                </c:pt>
                <c:pt idx="45">
                  <c:v>0.45000000000000301</c:v>
                </c:pt>
                <c:pt idx="46">
                  <c:v>0.45999999999999402</c:v>
                </c:pt>
                <c:pt idx="47">
                  <c:v>0.46999999999999897</c:v>
                </c:pt>
                <c:pt idx="48">
                  <c:v>0.48000000000000398</c:v>
                </c:pt>
                <c:pt idx="49">
                  <c:v>0.48999999999999599</c:v>
                </c:pt>
                <c:pt idx="50">
                  <c:v>0.5</c:v>
                </c:pt>
                <c:pt idx="51">
                  <c:v>0.510000000000005</c:v>
                </c:pt>
                <c:pt idx="52">
                  <c:v>0.51999999999999602</c:v>
                </c:pt>
                <c:pt idx="53">
                  <c:v>0.53000000000000103</c:v>
                </c:pt>
                <c:pt idx="54">
                  <c:v>0.54000000000000603</c:v>
                </c:pt>
                <c:pt idx="55">
                  <c:v>0.54999999999999705</c:v>
                </c:pt>
                <c:pt idx="56">
                  <c:v>0.56000000000000205</c:v>
                </c:pt>
                <c:pt idx="57">
                  <c:v>0.56999999999999296</c:v>
                </c:pt>
                <c:pt idx="58">
                  <c:v>0.57999999999999896</c:v>
                </c:pt>
                <c:pt idx="59">
                  <c:v>0.59000000000000297</c:v>
                </c:pt>
                <c:pt idx="60">
                  <c:v>0.59999999999999398</c:v>
                </c:pt>
                <c:pt idx="61">
                  <c:v>0.60999999999999899</c:v>
                </c:pt>
                <c:pt idx="62">
                  <c:v>0.62000000000000499</c:v>
                </c:pt>
                <c:pt idx="63">
                  <c:v>0.62999999999999501</c:v>
                </c:pt>
                <c:pt idx="64">
                  <c:v>0.64000000000000201</c:v>
                </c:pt>
                <c:pt idx="65">
                  <c:v>0.65000000000000702</c:v>
                </c:pt>
                <c:pt idx="66">
                  <c:v>0.65999999999999803</c:v>
                </c:pt>
                <c:pt idx="67">
                  <c:v>0.67000000000000304</c:v>
                </c:pt>
                <c:pt idx="68">
                  <c:v>0.68000000000000704</c:v>
                </c:pt>
                <c:pt idx="69">
                  <c:v>0.68999999999999895</c:v>
                </c:pt>
                <c:pt idx="70">
                  <c:v>0.70000000000000295</c:v>
                </c:pt>
                <c:pt idx="71">
                  <c:v>0.70999999999999397</c:v>
                </c:pt>
                <c:pt idx="72">
                  <c:v>0.71999999999999897</c:v>
                </c:pt>
                <c:pt idx="73">
                  <c:v>0.73000000000000398</c:v>
                </c:pt>
                <c:pt idx="74">
                  <c:v>0.739999999999995</c:v>
                </c:pt>
                <c:pt idx="75">
                  <c:v>0.75</c:v>
                </c:pt>
                <c:pt idx="76">
                  <c:v>0.760000000000005</c:v>
                </c:pt>
                <c:pt idx="77">
                  <c:v>0.76999999999999702</c:v>
                </c:pt>
                <c:pt idx="78">
                  <c:v>0.78000000000000103</c:v>
                </c:pt>
                <c:pt idx="79">
                  <c:v>0.79000000000000603</c:v>
                </c:pt>
                <c:pt idx="80">
                  <c:v>0.79999999999999705</c:v>
                </c:pt>
                <c:pt idx="81">
                  <c:v>0.81000000000000205</c:v>
                </c:pt>
                <c:pt idx="82">
                  <c:v>0.81999999999999296</c:v>
                </c:pt>
                <c:pt idx="83">
                  <c:v>0.82999999999999796</c:v>
                </c:pt>
                <c:pt idx="84">
                  <c:v>0.84000000000000297</c:v>
                </c:pt>
                <c:pt idx="85">
                  <c:v>0.84999999999999398</c:v>
                </c:pt>
                <c:pt idx="86">
                  <c:v>0.85999999999999899</c:v>
                </c:pt>
                <c:pt idx="87">
                  <c:v>0.87000000000000499</c:v>
                </c:pt>
                <c:pt idx="88">
                  <c:v>0.87999999999999701</c:v>
                </c:pt>
                <c:pt idx="89">
                  <c:v>0.89000000000000101</c:v>
                </c:pt>
                <c:pt idx="90">
                  <c:v>0.90000000000000602</c:v>
                </c:pt>
                <c:pt idx="91">
                  <c:v>0.90999999999999703</c:v>
                </c:pt>
                <c:pt idx="92">
                  <c:v>0.92000000000000204</c:v>
                </c:pt>
                <c:pt idx="93">
                  <c:v>0.93000000000000704</c:v>
                </c:pt>
                <c:pt idx="94">
                  <c:v>0.93999999999999795</c:v>
                </c:pt>
                <c:pt idx="95">
                  <c:v>0.95000000000000295</c:v>
                </c:pt>
                <c:pt idx="96">
                  <c:v>0.95999999999999397</c:v>
                </c:pt>
                <c:pt idx="97">
                  <c:v>0.96999999999999897</c:v>
                </c:pt>
                <c:pt idx="98">
                  <c:v>0.98000000000000398</c:v>
                </c:pt>
                <c:pt idx="99">
                  <c:v>0.989999999999995</c:v>
                </c:pt>
                <c:pt idx="100">
                  <c:v>1</c:v>
                </c:pt>
                <c:pt idx="101">
                  <c:v>1.0100000000000049</c:v>
                </c:pt>
                <c:pt idx="102">
                  <c:v>1.019999999999992</c:v>
                </c:pt>
                <c:pt idx="103">
                  <c:v>1.0300000000000009</c:v>
                </c:pt>
                <c:pt idx="104">
                  <c:v>1.040000000000006</c:v>
                </c:pt>
                <c:pt idx="105">
                  <c:v>1.0499999999999921</c:v>
                </c:pt>
                <c:pt idx="106">
                  <c:v>1.0600000000000021</c:v>
                </c:pt>
                <c:pt idx="107">
                  <c:v>1.0699999999999901</c:v>
                </c:pt>
                <c:pt idx="108">
                  <c:v>1.0799999999999961</c:v>
                </c:pt>
                <c:pt idx="109">
                  <c:v>1.0900000000000041</c:v>
                </c:pt>
                <c:pt idx="110">
                  <c:v>1.0999999999999921</c:v>
                </c:pt>
                <c:pt idx="111">
                  <c:v>1.1099999999999961</c:v>
                </c:pt>
                <c:pt idx="112">
                  <c:v>1.1200000000000061</c:v>
                </c:pt>
                <c:pt idx="113">
                  <c:v>1.129999999999993</c:v>
                </c:pt>
                <c:pt idx="114">
                  <c:v>1.1400000000000019</c:v>
                </c:pt>
                <c:pt idx="115">
                  <c:v>1.1500000000000059</c:v>
                </c:pt>
                <c:pt idx="116">
                  <c:v>1.1599999999999939</c:v>
                </c:pt>
                <c:pt idx="117">
                  <c:v>1.1700000000000019</c:v>
                </c:pt>
                <c:pt idx="118">
                  <c:v>1.1800000000000099</c:v>
                </c:pt>
                <c:pt idx="119">
                  <c:v>1.1899999999999951</c:v>
                </c:pt>
                <c:pt idx="120">
                  <c:v>1.2000000000000031</c:v>
                </c:pt>
                <c:pt idx="121">
                  <c:v>1.20999999999999</c:v>
                </c:pt>
                <c:pt idx="122">
                  <c:v>1.2199999999999951</c:v>
                </c:pt>
                <c:pt idx="123">
                  <c:v>1.230000000000004</c:v>
                </c:pt>
                <c:pt idx="124">
                  <c:v>1.2399999999999911</c:v>
                </c:pt>
                <c:pt idx="125">
                  <c:v>1.25</c:v>
                </c:pt>
                <c:pt idx="126">
                  <c:v>1.2600000000000049</c:v>
                </c:pt>
                <c:pt idx="127">
                  <c:v>1.269999999999992</c:v>
                </c:pt>
                <c:pt idx="128">
                  <c:v>1.2800000000000009</c:v>
                </c:pt>
                <c:pt idx="129">
                  <c:v>1.290000000000006</c:v>
                </c:pt>
                <c:pt idx="130">
                  <c:v>1.2999999999999921</c:v>
                </c:pt>
                <c:pt idx="131">
                  <c:v>1.3100000000000021</c:v>
                </c:pt>
                <c:pt idx="132">
                  <c:v>1.3199999999999901</c:v>
                </c:pt>
                <c:pt idx="133">
                  <c:v>1.3299999999999961</c:v>
                </c:pt>
                <c:pt idx="134">
                  <c:v>1.3400000000000041</c:v>
                </c:pt>
                <c:pt idx="135">
                  <c:v>1.3499999999999921</c:v>
                </c:pt>
                <c:pt idx="136">
                  <c:v>1.3599999999999961</c:v>
                </c:pt>
                <c:pt idx="137">
                  <c:v>1.3700000000000041</c:v>
                </c:pt>
                <c:pt idx="138">
                  <c:v>1.379999999999993</c:v>
                </c:pt>
                <c:pt idx="139">
                  <c:v>1.3900000000000019</c:v>
                </c:pt>
                <c:pt idx="140">
                  <c:v>1.4000000000000059</c:v>
                </c:pt>
                <c:pt idx="141">
                  <c:v>1.409999999999991</c:v>
                </c:pt>
                <c:pt idx="142">
                  <c:v>1.4200000000000019</c:v>
                </c:pt>
                <c:pt idx="143">
                  <c:v>1.430000000000007</c:v>
                </c:pt>
                <c:pt idx="144">
                  <c:v>1.4399999999999931</c:v>
                </c:pt>
                <c:pt idx="145">
                  <c:v>1.4500000000000031</c:v>
                </c:pt>
                <c:pt idx="146">
                  <c:v>1.4599999999999891</c:v>
                </c:pt>
                <c:pt idx="147">
                  <c:v>1.4699999999999931</c:v>
                </c:pt>
                <c:pt idx="148">
                  <c:v>1.480000000000004</c:v>
                </c:pt>
                <c:pt idx="149">
                  <c:v>1.4899999999999911</c:v>
                </c:pt>
                <c:pt idx="150">
                  <c:v>1.5</c:v>
                </c:pt>
                <c:pt idx="151">
                  <c:v>1.5100000000000049</c:v>
                </c:pt>
                <c:pt idx="152">
                  <c:v>1.519999999999992</c:v>
                </c:pt>
                <c:pt idx="153">
                  <c:v>1.5300000000000009</c:v>
                </c:pt>
                <c:pt idx="154">
                  <c:v>1.540000000000006</c:v>
                </c:pt>
                <c:pt idx="155">
                  <c:v>1.5499999999999921</c:v>
                </c:pt>
                <c:pt idx="156">
                  <c:v>1.5600000000000021</c:v>
                </c:pt>
                <c:pt idx="157">
                  <c:v>1.5699999999999901</c:v>
                </c:pt>
                <c:pt idx="158">
                  <c:v>1.5799999999999961</c:v>
                </c:pt>
                <c:pt idx="159">
                  <c:v>1.5900000000000041</c:v>
                </c:pt>
                <c:pt idx="160">
                  <c:v>1.5999999999999921</c:v>
                </c:pt>
                <c:pt idx="161">
                  <c:v>1.6099999999999961</c:v>
                </c:pt>
                <c:pt idx="162">
                  <c:v>1.6200000000000041</c:v>
                </c:pt>
                <c:pt idx="163">
                  <c:v>1.629999999999993</c:v>
                </c:pt>
                <c:pt idx="164">
                  <c:v>1.6400000000000019</c:v>
                </c:pt>
                <c:pt idx="165">
                  <c:v>1.6500000000000059</c:v>
                </c:pt>
                <c:pt idx="166">
                  <c:v>1.6599999999999939</c:v>
                </c:pt>
                <c:pt idx="167">
                  <c:v>1.6700000000000019</c:v>
                </c:pt>
                <c:pt idx="168">
                  <c:v>1.6800000000000079</c:v>
                </c:pt>
                <c:pt idx="169">
                  <c:v>1.6899999999999951</c:v>
                </c:pt>
                <c:pt idx="170">
                  <c:v>1.7000000000000031</c:v>
                </c:pt>
                <c:pt idx="171">
                  <c:v>1.70999999999999</c:v>
                </c:pt>
                <c:pt idx="172">
                  <c:v>1.719999999999996</c:v>
                </c:pt>
                <c:pt idx="173">
                  <c:v>1.730000000000004</c:v>
                </c:pt>
                <c:pt idx="174">
                  <c:v>1.739999999999992</c:v>
                </c:pt>
                <c:pt idx="175">
                  <c:v>1.75</c:v>
                </c:pt>
                <c:pt idx="176">
                  <c:v>1.7600000000000049</c:v>
                </c:pt>
                <c:pt idx="177">
                  <c:v>1.769999999999994</c:v>
                </c:pt>
                <c:pt idx="178">
                  <c:v>1.780000000000002</c:v>
                </c:pt>
                <c:pt idx="179">
                  <c:v>1.790000000000006</c:v>
                </c:pt>
                <c:pt idx="180">
                  <c:v>1.7999999999999949</c:v>
                </c:pt>
                <c:pt idx="181">
                  <c:v>1.8100000000000021</c:v>
                </c:pt>
                <c:pt idx="182">
                  <c:v>1.8199999999999901</c:v>
                </c:pt>
                <c:pt idx="183">
                  <c:v>1.8299999999999961</c:v>
                </c:pt>
                <c:pt idx="184">
                  <c:v>1.8400000000000041</c:v>
                </c:pt>
                <c:pt idx="185">
                  <c:v>1.8499999999999921</c:v>
                </c:pt>
                <c:pt idx="186">
                  <c:v>1.8599999999999961</c:v>
                </c:pt>
                <c:pt idx="187">
                  <c:v>1.8700000000000041</c:v>
                </c:pt>
                <c:pt idx="188">
                  <c:v>1.879999999999993</c:v>
                </c:pt>
                <c:pt idx="189">
                  <c:v>1.8900000000000019</c:v>
                </c:pt>
                <c:pt idx="190">
                  <c:v>1.9000000000000059</c:v>
                </c:pt>
                <c:pt idx="191">
                  <c:v>1.909999999999991</c:v>
                </c:pt>
                <c:pt idx="192">
                  <c:v>1.9200000000000019</c:v>
                </c:pt>
                <c:pt idx="193">
                  <c:v>1.9300000000000079</c:v>
                </c:pt>
                <c:pt idx="194">
                  <c:v>1.9399999999999931</c:v>
                </c:pt>
                <c:pt idx="195">
                  <c:v>1.950000000000004</c:v>
                </c:pt>
                <c:pt idx="196">
                  <c:v>1.9599999999999891</c:v>
                </c:pt>
                <c:pt idx="197">
                  <c:v>1.9699999999999931</c:v>
                </c:pt>
                <c:pt idx="198">
                  <c:v>1.9800000000000051</c:v>
                </c:pt>
                <c:pt idx="199">
                  <c:v>1.989999999999992</c:v>
                </c:pt>
                <c:pt idx="200">
                  <c:v>2</c:v>
                </c:pt>
                <c:pt idx="201">
                  <c:v>2.0100000000000051</c:v>
                </c:pt>
                <c:pt idx="202">
                  <c:v>2.019999999999996</c:v>
                </c:pt>
                <c:pt idx="203">
                  <c:v>2.0300000000000011</c:v>
                </c:pt>
                <c:pt idx="204">
                  <c:v>2.0400000000000071</c:v>
                </c:pt>
                <c:pt idx="205">
                  <c:v>2.0499999999999972</c:v>
                </c:pt>
                <c:pt idx="206">
                  <c:v>2.0600000000000032</c:v>
                </c:pt>
                <c:pt idx="207">
                  <c:v>2.0699999999999932</c:v>
                </c:pt>
                <c:pt idx="208">
                  <c:v>2.0799999999999979</c:v>
                </c:pt>
                <c:pt idx="209">
                  <c:v>2.090000000000003</c:v>
                </c:pt>
                <c:pt idx="210">
                  <c:v>2.0999999999999939</c:v>
                </c:pt>
                <c:pt idx="211">
                  <c:v>2.109999999999999</c:v>
                </c:pt>
                <c:pt idx="212">
                  <c:v>2.120000000000005</c:v>
                </c:pt>
                <c:pt idx="213">
                  <c:v>2.129999999999995</c:v>
                </c:pt>
                <c:pt idx="214">
                  <c:v>2.140000000000001</c:v>
                </c:pt>
                <c:pt idx="215">
                  <c:v>2.1500000000000061</c:v>
                </c:pt>
                <c:pt idx="216">
                  <c:v>2.159999999999997</c:v>
                </c:pt>
                <c:pt idx="217">
                  <c:v>2.1700000000000021</c:v>
                </c:pt>
                <c:pt idx="218">
                  <c:v>2.1800000000000082</c:v>
                </c:pt>
                <c:pt idx="219">
                  <c:v>2.1899999999999982</c:v>
                </c:pt>
                <c:pt idx="220">
                  <c:v>2.2000000000000042</c:v>
                </c:pt>
                <c:pt idx="221">
                  <c:v>2.2099999999999942</c:v>
                </c:pt>
                <c:pt idx="222">
                  <c:v>2.2199999999999989</c:v>
                </c:pt>
                <c:pt idx="223">
                  <c:v>2.230000000000004</c:v>
                </c:pt>
                <c:pt idx="224">
                  <c:v>2.2399999999999949</c:v>
                </c:pt>
                <c:pt idx="225">
                  <c:v>2.25</c:v>
                </c:pt>
                <c:pt idx="226">
                  <c:v>2.2600000000000051</c:v>
                </c:pt>
                <c:pt idx="227">
                  <c:v>2.2699999999999978</c:v>
                </c:pt>
                <c:pt idx="228">
                  <c:v>2.2800000000000011</c:v>
                </c:pt>
                <c:pt idx="229">
                  <c:v>2.2900000000000071</c:v>
                </c:pt>
                <c:pt idx="230">
                  <c:v>2.2999999999999972</c:v>
                </c:pt>
                <c:pt idx="231">
                  <c:v>2.3099999999999992</c:v>
                </c:pt>
                <c:pt idx="232">
                  <c:v>2.3199999999999932</c:v>
                </c:pt>
                <c:pt idx="233">
                  <c:v>2.3299999999999979</c:v>
                </c:pt>
                <c:pt idx="234">
                  <c:v>2.340000000000003</c:v>
                </c:pt>
                <c:pt idx="235">
                  <c:v>2.3499999999999939</c:v>
                </c:pt>
                <c:pt idx="236">
                  <c:v>2.3599999999999981</c:v>
                </c:pt>
                <c:pt idx="237">
                  <c:v>2.3700000000000041</c:v>
                </c:pt>
                <c:pt idx="238">
                  <c:v>2.3799999999999941</c:v>
                </c:pt>
                <c:pt idx="239">
                  <c:v>2.39</c:v>
                </c:pt>
                <c:pt idx="240">
                  <c:v>2.4000000000000061</c:v>
                </c:pt>
                <c:pt idx="241">
                  <c:v>2.409999999999997</c:v>
                </c:pt>
                <c:pt idx="242">
                  <c:v>2.4200000000000021</c:v>
                </c:pt>
                <c:pt idx="243">
                  <c:v>2.4300000000000068</c:v>
                </c:pt>
                <c:pt idx="244">
                  <c:v>2.4399999999999982</c:v>
                </c:pt>
                <c:pt idx="245">
                  <c:v>2.4500000000000028</c:v>
                </c:pt>
                <c:pt idx="246">
                  <c:v>2.4599999999999942</c:v>
                </c:pt>
                <c:pt idx="247">
                  <c:v>2.4699999999999989</c:v>
                </c:pt>
                <c:pt idx="248">
                  <c:v>2.480000000000004</c:v>
                </c:pt>
                <c:pt idx="249">
                  <c:v>2.4899999999999949</c:v>
                </c:pt>
                <c:pt idx="250">
                  <c:v>2.5</c:v>
                </c:pt>
                <c:pt idx="251">
                  <c:v>2.5100000000000051</c:v>
                </c:pt>
                <c:pt idx="252">
                  <c:v>2.519999999999996</c:v>
                </c:pt>
                <c:pt idx="253">
                  <c:v>2.5300000000000011</c:v>
                </c:pt>
                <c:pt idx="254">
                  <c:v>2.5400000000000071</c:v>
                </c:pt>
                <c:pt idx="255">
                  <c:v>2.5499999999999972</c:v>
                </c:pt>
                <c:pt idx="256">
                  <c:v>2.5600000000000032</c:v>
                </c:pt>
                <c:pt idx="257">
                  <c:v>2.5699999999999932</c:v>
                </c:pt>
                <c:pt idx="258">
                  <c:v>2.5799999999999979</c:v>
                </c:pt>
                <c:pt idx="259">
                  <c:v>2.590000000000003</c:v>
                </c:pt>
                <c:pt idx="260">
                  <c:v>2.5999999999999939</c:v>
                </c:pt>
                <c:pt idx="261">
                  <c:v>2.609999999999999</c:v>
                </c:pt>
                <c:pt idx="262">
                  <c:v>2.6200000000000041</c:v>
                </c:pt>
                <c:pt idx="263">
                  <c:v>2.629999999999995</c:v>
                </c:pt>
                <c:pt idx="264">
                  <c:v>2.64</c:v>
                </c:pt>
                <c:pt idx="265">
                  <c:v>2.6500000000000061</c:v>
                </c:pt>
                <c:pt idx="266">
                  <c:v>2.6599999999999961</c:v>
                </c:pt>
                <c:pt idx="267">
                  <c:v>2.6700000000000021</c:v>
                </c:pt>
                <c:pt idx="268">
                  <c:v>2.6800000000000082</c:v>
                </c:pt>
                <c:pt idx="269">
                  <c:v>2.6899999999999982</c:v>
                </c:pt>
                <c:pt idx="270">
                  <c:v>2.7000000000000042</c:v>
                </c:pt>
                <c:pt idx="271">
                  <c:v>2.7099999999999942</c:v>
                </c:pt>
                <c:pt idx="272">
                  <c:v>2.7199999999999989</c:v>
                </c:pt>
                <c:pt idx="273">
                  <c:v>2.730000000000004</c:v>
                </c:pt>
                <c:pt idx="274">
                  <c:v>2.7399999999999949</c:v>
                </c:pt>
              </c:numCache>
            </c:numRef>
          </c:xVal>
          <c:yVal>
            <c:numRef>
              <c:f>graph!$O$2:$O$276</c:f>
              <c:numCache>
                <c:formatCode>General</c:formatCode>
                <c:ptCount val="275"/>
                <c:pt idx="0">
                  <c:v>0</c:v>
                </c:pt>
                <c:pt idx="1">
                  <c:v>0</c:v>
                </c:pt>
                <c:pt idx="2">
                  <c:v>0</c:v>
                </c:pt>
                <c:pt idx="3">
                  <c:v>0</c:v>
                </c:pt>
                <c:pt idx="4">
                  <c:v>9.4399999999951693E-3</c:v>
                </c:pt>
                <c:pt idx="5">
                  <c:v>7.8666666666626396E-3</c:v>
                </c:pt>
                <c:pt idx="6">
                  <c:v>0.349599999999822</c:v>
                </c:pt>
                <c:pt idx="7">
                  <c:v>0.75589999999961199</c:v>
                </c:pt>
                <c:pt idx="8">
                  <c:v>1.071911111110561</c:v>
                </c:pt>
                <c:pt idx="9">
                  <c:v>1.6847199999991349</c:v>
                </c:pt>
                <c:pt idx="10">
                  <c:v>1.8588363636354091</c:v>
                </c:pt>
                <c:pt idx="11">
                  <c:v>2.303933333332151</c:v>
                </c:pt>
                <c:pt idx="12">
                  <c:v>2.8651692307677612</c:v>
                </c:pt>
                <c:pt idx="13">
                  <c:v>2.9176571428556461</c:v>
                </c:pt>
                <c:pt idx="14">
                  <c:v>3.8431466666646972</c:v>
                </c:pt>
                <c:pt idx="15">
                  <c:v>4.3529499999977652</c:v>
                </c:pt>
                <c:pt idx="16">
                  <c:v>5.155717647056095</c:v>
                </c:pt>
                <c:pt idx="17">
                  <c:v>5.7359555555526089</c:v>
                </c:pt>
                <c:pt idx="18">
                  <c:v>6.5709052631545166</c:v>
                </c:pt>
                <c:pt idx="19">
                  <c:v>7.262359999996268</c:v>
                </c:pt>
                <c:pt idx="20">
                  <c:v>7.94510476190068</c:v>
                </c:pt>
                <c:pt idx="21">
                  <c:v>8.5657818181774399</c:v>
                </c:pt>
                <c:pt idx="22">
                  <c:v>9.0803130434734438</c:v>
                </c:pt>
                <c:pt idx="23">
                  <c:v>9.6019666666617329</c:v>
                </c:pt>
                <c:pt idx="24">
                  <c:v>10.081887999994819</c:v>
                </c:pt>
                <c:pt idx="25">
                  <c:v>10.524892307686921</c:v>
                </c:pt>
                <c:pt idx="26">
                  <c:v>10.89063703703146</c:v>
                </c:pt>
                <c:pt idx="27">
                  <c:v>11.2731142857085</c:v>
                </c:pt>
                <c:pt idx="28">
                  <c:v>11.629213793097451</c:v>
                </c:pt>
                <c:pt idx="29">
                  <c:v>11.961573333327181</c:v>
                </c:pt>
                <c:pt idx="30">
                  <c:v>12.233780645155001</c:v>
                </c:pt>
                <c:pt idx="31">
                  <c:v>12.52647499999356</c:v>
                </c:pt>
                <c:pt idx="32">
                  <c:v>12.801430303023739</c:v>
                </c:pt>
                <c:pt idx="33">
                  <c:v>13.060211764699149</c:v>
                </c:pt>
                <c:pt idx="34">
                  <c:v>13.26991999999318</c:v>
                </c:pt>
                <c:pt idx="35">
                  <c:v>13.501311111104149</c:v>
                </c:pt>
                <c:pt idx="36">
                  <c:v>13.72019459458755</c:v>
                </c:pt>
                <c:pt idx="37">
                  <c:v>13.89597894736128</c:v>
                </c:pt>
                <c:pt idx="38">
                  <c:v>14.0935179487107</c:v>
                </c:pt>
                <c:pt idx="39">
                  <c:v>14.28117999999265</c:v>
                </c:pt>
                <c:pt idx="40">
                  <c:v>14.45968780487064</c:v>
                </c:pt>
                <c:pt idx="41">
                  <c:v>14.601123809516301</c:v>
                </c:pt>
                <c:pt idx="42">
                  <c:v>14.763888372085431</c:v>
                </c:pt>
                <c:pt idx="43">
                  <c:v>14.91925454544687</c:v>
                </c:pt>
                <c:pt idx="44">
                  <c:v>15.067715555547821</c:v>
                </c:pt>
                <c:pt idx="45">
                  <c:v>15.183634782600921</c:v>
                </c:pt>
                <c:pt idx="46">
                  <c:v>15.32015319148147</c:v>
                </c:pt>
                <c:pt idx="47">
                  <c:v>15.45098333332542</c:v>
                </c:pt>
                <c:pt idx="48">
                  <c:v>15.57647346937974</c:v>
                </c:pt>
                <c:pt idx="49">
                  <c:v>15.672943999991951</c:v>
                </c:pt>
                <c:pt idx="50">
                  <c:v>15.789160784305579</c:v>
                </c:pt>
                <c:pt idx="51">
                  <c:v>15.90090769229951</c:v>
                </c:pt>
                <c:pt idx="52">
                  <c:v>15.985796226406899</c:v>
                </c:pt>
                <c:pt idx="53">
                  <c:v>16.089762962954691</c:v>
                </c:pt>
                <c:pt idx="54">
                  <c:v>16.189949090900729</c:v>
                </c:pt>
                <c:pt idx="55">
                  <c:v>16.286557142848771</c:v>
                </c:pt>
                <c:pt idx="56">
                  <c:v>16.35872280700908</c:v>
                </c:pt>
                <c:pt idx="57">
                  <c:v>16.449089655163679</c:v>
                </c:pt>
                <c:pt idx="58">
                  <c:v>16.536393220330481</c:v>
                </c:pt>
                <c:pt idx="59">
                  <c:v>16.62078666665813</c:v>
                </c:pt>
                <c:pt idx="60">
                  <c:v>16.682740983597679</c:v>
                </c:pt>
                <c:pt idx="61">
                  <c:v>16.762051612894631</c:v>
                </c:pt>
                <c:pt idx="62">
                  <c:v>16.838844444435789</c:v>
                </c:pt>
                <c:pt idx="63">
                  <c:v>16.91323749999129</c:v>
                </c:pt>
                <c:pt idx="64">
                  <c:v>16.966879999991239</c:v>
                </c:pt>
                <c:pt idx="65">
                  <c:v>17.037078787870058</c:v>
                </c:pt>
                <c:pt idx="66">
                  <c:v>17.10518208954343</c:v>
                </c:pt>
                <c:pt idx="67">
                  <c:v>17.153635294108831</c:v>
                </c:pt>
                <c:pt idx="68">
                  <c:v>17.218075362309989</c:v>
                </c:pt>
                <c:pt idx="69">
                  <c:v>17.074959999991229</c:v>
                </c:pt>
                <c:pt idx="70">
                  <c:v>17.08798873238559</c:v>
                </c:pt>
                <c:pt idx="71">
                  <c:v>17.150655555546741</c:v>
                </c:pt>
                <c:pt idx="72">
                  <c:v>17.211605479443211</c:v>
                </c:pt>
                <c:pt idx="73">
                  <c:v>17.270908108099231</c:v>
                </c:pt>
                <c:pt idx="74">
                  <c:v>17.312629333324079</c:v>
                </c:pt>
                <c:pt idx="75">
                  <c:v>17.369042105254231</c:v>
                </c:pt>
                <c:pt idx="76">
                  <c:v>17.423989610380659</c:v>
                </c:pt>
                <c:pt idx="77">
                  <c:v>17.477528205119189</c:v>
                </c:pt>
                <c:pt idx="78">
                  <c:v>17.514521518978331</c:v>
                </c:pt>
                <c:pt idx="79">
                  <c:v>17.56558999999092</c:v>
                </c:pt>
                <c:pt idx="80">
                  <c:v>17.61539753085513</c:v>
                </c:pt>
                <c:pt idx="81">
                  <c:v>17.66399024389337</c:v>
                </c:pt>
                <c:pt idx="82">
                  <c:v>17.696954216858419</c:v>
                </c:pt>
                <c:pt idx="83">
                  <c:v>17.74341904760988</c:v>
                </c:pt>
                <c:pt idx="84">
                  <c:v>17.788790588225581</c:v>
                </c:pt>
                <c:pt idx="85">
                  <c:v>17.819153488362939</c:v>
                </c:pt>
                <c:pt idx="86">
                  <c:v>17.862611494243691</c:v>
                </c:pt>
                <c:pt idx="87">
                  <c:v>17.905081818172619</c:v>
                </c:pt>
                <c:pt idx="88">
                  <c:v>17.94659775279974</c:v>
                </c:pt>
                <c:pt idx="89">
                  <c:v>17.973857777768551</c:v>
                </c:pt>
                <c:pt idx="90">
                  <c:v>18.013705494496278</c:v>
                </c:pt>
                <c:pt idx="91">
                  <c:v>18.052686956512471</c:v>
                </c:pt>
                <c:pt idx="92">
                  <c:v>18.09083010751759</c:v>
                </c:pt>
                <c:pt idx="93">
                  <c:v>18.115395744671581</c:v>
                </c:pt>
                <c:pt idx="94">
                  <c:v>18.152075789464401</c:v>
                </c:pt>
                <c:pt idx="95">
                  <c:v>18.187991666657371</c:v>
                </c:pt>
                <c:pt idx="96">
                  <c:v>18.223167010299921</c:v>
                </c:pt>
                <c:pt idx="97">
                  <c:v>18.245379591826879</c:v>
                </c:pt>
                <c:pt idx="98">
                  <c:v>18.27926464645526</c:v>
                </c:pt>
                <c:pt idx="99">
                  <c:v>18.312471999990631</c:v>
                </c:pt>
                <c:pt idx="100">
                  <c:v>18.33314059404999</c:v>
                </c:pt>
                <c:pt idx="101">
                  <c:v>18.365168627441602</c:v>
                </c:pt>
                <c:pt idx="102">
                  <c:v>18.396574757272131</c:v>
                </c:pt>
                <c:pt idx="103">
                  <c:v>18.42737692306747</c:v>
                </c:pt>
                <c:pt idx="104">
                  <c:v>18.446163809514289</c:v>
                </c:pt>
                <c:pt idx="105">
                  <c:v>18.47591698112252</c:v>
                </c:pt>
                <c:pt idx="106">
                  <c:v>18.505114018682089</c:v>
                </c:pt>
                <c:pt idx="107">
                  <c:v>18.53377037036082</c:v>
                </c:pt>
                <c:pt idx="108">
                  <c:v>18.550891743109741</c:v>
                </c:pt>
                <c:pt idx="109">
                  <c:v>18.57861090908132</c:v>
                </c:pt>
                <c:pt idx="110">
                  <c:v>18.60583063062105</c:v>
                </c:pt>
                <c:pt idx="111">
                  <c:v>18.621849999990481</c:v>
                </c:pt>
                <c:pt idx="112">
                  <c:v>18.648205309724929</c:v>
                </c:pt>
                <c:pt idx="113">
                  <c:v>18.674098245604519</c:v>
                </c:pt>
                <c:pt idx="114">
                  <c:v>18.69954086955563</c:v>
                </c:pt>
                <c:pt idx="115">
                  <c:v>18.714199999990431</c:v>
                </c:pt>
                <c:pt idx="116">
                  <c:v>18.738864957255341</c:v>
                </c:pt>
                <c:pt idx="117">
                  <c:v>18.763111864397121</c:v>
                </c:pt>
                <c:pt idx="118">
                  <c:v>18.786951260494611</c:v>
                </c:pt>
                <c:pt idx="119">
                  <c:v>18.800393333323619</c:v>
                </c:pt>
                <c:pt idx="120">
                  <c:v>18.82353057850268</c:v>
                </c:pt>
                <c:pt idx="121">
                  <c:v>18.718419672120952</c:v>
                </c:pt>
                <c:pt idx="122">
                  <c:v>18.722334959339779</c:v>
                </c:pt>
                <c:pt idx="123">
                  <c:v>18.745541935474119</c:v>
                </c:pt>
                <c:pt idx="124">
                  <c:v>18.76837759999032</c:v>
                </c:pt>
                <c:pt idx="125">
                  <c:v>18.790850793641201</c:v>
                </c:pt>
                <c:pt idx="126">
                  <c:v>18.80352125983288</c:v>
                </c:pt>
                <c:pt idx="127">
                  <c:v>18.82536874999035</c:v>
                </c:pt>
                <c:pt idx="128">
                  <c:v>18.846877519370189</c:v>
                </c:pt>
                <c:pt idx="129">
                  <c:v>18.858824615374949</c:v>
                </c:pt>
                <c:pt idx="130">
                  <c:v>18.879749618310889</c:v>
                </c:pt>
                <c:pt idx="131">
                  <c:v>18.900357575747819</c:v>
                </c:pt>
                <c:pt idx="132">
                  <c:v>18.92065563908805</c:v>
                </c:pt>
                <c:pt idx="133">
                  <c:v>18.931695522378359</c:v>
                </c:pt>
                <c:pt idx="134">
                  <c:v>18.951460740731029</c:v>
                </c:pt>
                <c:pt idx="135">
                  <c:v>18.970935294107889</c:v>
                </c:pt>
                <c:pt idx="136">
                  <c:v>18.99012554743549</c:v>
                </c:pt>
                <c:pt idx="137">
                  <c:v>19.000342028975719</c:v>
                </c:pt>
                <c:pt idx="138">
                  <c:v>19.019044604306799</c:v>
                </c:pt>
                <c:pt idx="139">
                  <c:v>19.03747999999025</c:v>
                </c:pt>
                <c:pt idx="140">
                  <c:v>19.055653900699461</c:v>
                </c:pt>
                <c:pt idx="141">
                  <c:v>19.0651211267508</c:v>
                </c:pt>
                <c:pt idx="142">
                  <c:v>19.08284755243772</c:v>
                </c:pt>
                <c:pt idx="143">
                  <c:v>19.100327777767919</c:v>
                </c:pt>
                <c:pt idx="144">
                  <c:v>19.109291034472971</c:v>
                </c:pt>
                <c:pt idx="145">
                  <c:v>19.12635068492169</c:v>
                </c:pt>
                <c:pt idx="146">
                  <c:v>19.143178231282711</c:v>
                </c:pt>
                <c:pt idx="147">
                  <c:v>19.159778378368571</c:v>
                </c:pt>
                <c:pt idx="148">
                  <c:v>19.168102013412991</c:v>
                </c:pt>
                <c:pt idx="149">
                  <c:v>19.184314666656881</c:v>
                </c:pt>
                <c:pt idx="150">
                  <c:v>19.200312582771051</c:v>
                </c:pt>
                <c:pt idx="151">
                  <c:v>19.21609999999016</c:v>
                </c:pt>
                <c:pt idx="152">
                  <c:v>19.223837908486889</c:v>
                </c:pt>
                <c:pt idx="153">
                  <c:v>19.239267532457681</c:v>
                </c:pt>
                <c:pt idx="154">
                  <c:v>19.25449806450629</c:v>
                </c:pt>
                <c:pt idx="155">
                  <c:v>19.269533333322869</c:v>
                </c:pt>
                <c:pt idx="156">
                  <c:v>19.276733757951881</c:v>
                </c:pt>
                <c:pt idx="157">
                  <c:v>19.29143797467362</c:v>
                </c:pt>
                <c:pt idx="158">
                  <c:v>19.305957232694531</c:v>
                </c:pt>
                <c:pt idx="159">
                  <c:v>19.312794999990111</c:v>
                </c:pt>
                <c:pt idx="160">
                  <c:v>19.327001242226132</c:v>
                </c:pt>
                <c:pt idx="161">
                  <c:v>19.34103209875553</c:v>
                </c:pt>
                <c:pt idx="162">
                  <c:v>19.35489079753615</c:v>
                </c:pt>
                <c:pt idx="163">
                  <c:v>19.36126341462424</c:v>
                </c:pt>
                <c:pt idx="164">
                  <c:v>19.374831515141601</c:v>
                </c:pt>
                <c:pt idx="165">
                  <c:v>19.388236144568179</c:v>
                </c:pt>
                <c:pt idx="166">
                  <c:v>19.401480239510981</c:v>
                </c:pt>
                <c:pt idx="167">
                  <c:v>19.407423809513819</c:v>
                </c:pt>
                <c:pt idx="168">
                  <c:v>19.420397633126019</c:v>
                </c:pt>
                <c:pt idx="169">
                  <c:v>19.433218823519471</c:v>
                </c:pt>
                <c:pt idx="170">
                  <c:v>19.44589005846958</c:v>
                </c:pt>
                <c:pt idx="171">
                  <c:v>19.451437209292369</c:v>
                </c:pt>
                <c:pt idx="172">
                  <c:v>19.463856647388891</c:v>
                </c:pt>
                <c:pt idx="173">
                  <c:v>19.386478160909629</c:v>
                </c:pt>
                <c:pt idx="174">
                  <c:v>19.385412571418581</c:v>
                </c:pt>
                <c:pt idx="175">
                  <c:v>19.397995454535579</c:v>
                </c:pt>
                <c:pt idx="176">
                  <c:v>19.410436158182129</c:v>
                </c:pt>
                <c:pt idx="177">
                  <c:v>19.415995505608041</c:v>
                </c:pt>
                <c:pt idx="178">
                  <c:v>19.428196648034721</c:v>
                </c:pt>
                <c:pt idx="179">
                  <c:v>19.440262222212279</c:v>
                </c:pt>
                <c:pt idx="180">
                  <c:v>19.45219447512812</c:v>
                </c:pt>
                <c:pt idx="181">
                  <c:v>19.457402197792231</c:v>
                </c:pt>
                <c:pt idx="182">
                  <c:v>19.469110382503619</c:v>
                </c:pt>
                <c:pt idx="183">
                  <c:v>19.480691304337579</c:v>
                </c:pt>
                <c:pt idx="184">
                  <c:v>19.49214702701703</c:v>
                </c:pt>
                <c:pt idx="185">
                  <c:v>19.49702795697922</c:v>
                </c:pt>
                <c:pt idx="186">
                  <c:v>19.50827379678147</c:v>
                </c:pt>
                <c:pt idx="187">
                  <c:v>19.519399999990021</c:v>
                </c:pt>
                <c:pt idx="188">
                  <c:v>19.53040846559853</c:v>
                </c:pt>
                <c:pt idx="189">
                  <c:v>19.534985263147931</c:v>
                </c:pt>
                <c:pt idx="190">
                  <c:v>19.54579685862868</c:v>
                </c:pt>
                <c:pt idx="191">
                  <c:v>19.556495833323179</c:v>
                </c:pt>
                <c:pt idx="192">
                  <c:v>19.560866321233529</c:v>
                </c:pt>
                <c:pt idx="193">
                  <c:v>19.571377319577621</c:v>
                </c:pt>
                <c:pt idx="194">
                  <c:v>19.5817805128105</c:v>
                </c:pt>
                <c:pt idx="195">
                  <c:v>19.592077551010391</c:v>
                </c:pt>
                <c:pt idx="196">
                  <c:v>19.59617868019302</c:v>
                </c:pt>
                <c:pt idx="197">
                  <c:v>19.606298989889009</c:v>
                </c:pt>
                <c:pt idx="198">
                  <c:v>19.616317587929629</c:v>
                </c:pt>
                <c:pt idx="199">
                  <c:v>19.626235999989969</c:v>
                </c:pt>
                <c:pt idx="200">
                  <c:v>19.630085572129229</c:v>
                </c:pt>
                <c:pt idx="201">
                  <c:v>19.639837623752371</c:v>
                </c:pt>
                <c:pt idx="202">
                  <c:v>19.649493596049069</c:v>
                </c:pt>
                <c:pt idx="203">
                  <c:v>19.659054901950771</c:v>
                </c:pt>
                <c:pt idx="204">
                  <c:v>19.662669268282631</c:v>
                </c:pt>
                <c:pt idx="205">
                  <c:v>19.672073786397711</c:v>
                </c:pt>
                <c:pt idx="206">
                  <c:v>19.681387439603501</c:v>
                </c:pt>
                <c:pt idx="207">
                  <c:v>19.684842307682249</c:v>
                </c:pt>
                <c:pt idx="208">
                  <c:v>19.69400574161677</c:v>
                </c:pt>
                <c:pt idx="209">
                  <c:v>19.70308190475183</c:v>
                </c:pt>
                <c:pt idx="210">
                  <c:v>19.712072037904591</c:v>
                </c:pt>
                <c:pt idx="211">
                  <c:v>19.715316981121479</c:v>
                </c:pt>
                <c:pt idx="212">
                  <c:v>19.72416525820589</c:v>
                </c:pt>
                <c:pt idx="213">
                  <c:v>19.732930841111319</c:v>
                </c:pt>
                <c:pt idx="214">
                  <c:v>19.741614883710781</c:v>
                </c:pt>
                <c:pt idx="215">
                  <c:v>19.744662962952859</c:v>
                </c:pt>
                <c:pt idx="216">
                  <c:v>19.75321290321569</c:v>
                </c:pt>
                <c:pt idx="217">
                  <c:v>19.761684403659611</c:v>
                </c:pt>
                <c:pt idx="218">
                  <c:v>19.770078538802661</c:v>
                </c:pt>
                <c:pt idx="219">
                  <c:v>19.772941818171649</c:v>
                </c:pt>
                <c:pt idx="220">
                  <c:v>19.781209049763419</c:v>
                </c:pt>
                <c:pt idx="221">
                  <c:v>19.78940180179162</c:v>
                </c:pt>
                <c:pt idx="222">
                  <c:v>19.792139910303579</c:v>
                </c:pt>
                <c:pt idx="223">
                  <c:v>19.80021071427559</c:v>
                </c:pt>
                <c:pt idx="224">
                  <c:v>19.80820977776758</c:v>
                </c:pt>
                <c:pt idx="225">
                  <c:v>19.747111504414661</c:v>
                </c:pt>
                <c:pt idx="226">
                  <c:v>19.744701321575789</c:v>
                </c:pt>
                <c:pt idx="227">
                  <c:v>19.752838596481091</c:v>
                </c:pt>
                <c:pt idx="228">
                  <c:v>19.760904803483289</c:v>
                </c:pt>
                <c:pt idx="229">
                  <c:v>19.76368347825073</c:v>
                </c:pt>
                <c:pt idx="230">
                  <c:v>19.77163290042272</c:v>
                </c:pt>
                <c:pt idx="231">
                  <c:v>19.77951379309329</c:v>
                </c:pt>
                <c:pt idx="232">
                  <c:v>19.787327038616461</c:v>
                </c:pt>
                <c:pt idx="233">
                  <c:v>19.789945299135081</c:v>
                </c:pt>
                <c:pt idx="234">
                  <c:v>19.79764765956422</c:v>
                </c:pt>
                <c:pt idx="235">
                  <c:v>19.805284745752601</c:v>
                </c:pt>
                <c:pt idx="236">
                  <c:v>19.812857383956128</c:v>
                </c:pt>
                <c:pt idx="237">
                  <c:v>19.815324369737731</c:v>
                </c:pt>
                <c:pt idx="238">
                  <c:v>19.822791631788949</c:v>
                </c:pt>
                <c:pt idx="239">
                  <c:v>19.830196666656541</c:v>
                </c:pt>
                <c:pt idx="240">
                  <c:v>19.832560995840481</c:v>
                </c:pt>
                <c:pt idx="241">
                  <c:v>19.839864462799799</c:v>
                </c:pt>
                <c:pt idx="242">
                  <c:v>19.847107818919849</c:v>
                </c:pt>
                <c:pt idx="243">
                  <c:v>19.854291803268531</c:v>
                </c:pt>
                <c:pt idx="244">
                  <c:v>19.85651918366322</c:v>
                </c:pt>
                <c:pt idx="245">
                  <c:v>19.863606504054822</c:v>
                </c:pt>
                <c:pt idx="246">
                  <c:v>19.87063643723673</c:v>
                </c:pt>
                <c:pt idx="247">
                  <c:v>19.877609677409129</c:v>
                </c:pt>
                <c:pt idx="248">
                  <c:v>19.879707630511849</c:v>
                </c:pt>
                <c:pt idx="249">
                  <c:v>19.886588799989781</c:v>
                </c:pt>
                <c:pt idx="250">
                  <c:v>19.89341513943203</c:v>
                </c:pt>
                <c:pt idx="251">
                  <c:v>19.90018730157702</c:v>
                </c:pt>
                <c:pt idx="252">
                  <c:v>19.90216284583952</c:v>
                </c:pt>
                <c:pt idx="253">
                  <c:v>19.908847244084221</c:v>
                </c:pt>
                <c:pt idx="254">
                  <c:v>19.915479215676029</c:v>
                </c:pt>
                <c:pt idx="255">
                  <c:v>19.91737187498973</c:v>
                </c:pt>
                <c:pt idx="256">
                  <c:v>19.923919066137589</c:v>
                </c:pt>
                <c:pt idx="257">
                  <c:v>19.930415503865689</c:v>
                </c:pt>
                <c:pt idx="258">
                  <c:v>19.936861776051568</c:v>
                </c:pt>
                <c:pt idx="259">
                  <c:v>19.938643076912719</c:v>
                </c:pt>
                <c:pt idx="260">
                  <c:v>19.94500842910853</c:v>
                </c:pt>
                <c:pt idx="261">
                  <c:v>19.95132519082944</c:v>
                </c:pt>
                <c:pt idx="262">
                  <c:v>19.95759391633953</c:v>
                </c:pt>
                <c:pt idx="263">
                  <c:v>19.959269696959431</c:v>
                </c:pt>
                <c:pt idx="264">
                  <c:v>19.965461132065119</c:v>
                </c:pt>
                <c:pt idx="265">
                  <c:v>19.97160601502728</c:v>
                </c:pt>
                <c:pt idx="266">
                  <c:v>19.97321048688109</c:v>
                </c:pt>
                <c:pt idx="267">
                  <c:v>19.979280597004649</c:v>
                </c:pt>
                <c:pt idx="268">
                  <c:v>19.985305576197579</c:v>
                </c:pt>
                <c:pt idx="269">
                  <c:v>19.991285925915641</c:v>
                </c:pt>
                <c:pt idx="270">
                  <c:v>19.99279409593062</c:v>
                </c:pt>
                <c:pt idx="271">
                  <c:v>19.998702941165579</c:v>
                </c:pt>
                <c:pt idx="272">
                  <c:v>20.004568498158239</c:v>
                </c:pt>
                <c:pt idx="273">
                  <c:v>20.010391240865609</c:v>
                </c:pt>
                <c:pt idx="274">
                  <c:v>20.011807999989731</c:v>
                </c:pt>
              </c:numCache>
            </c:numRef>
          </c:yVal>
          <c:smooth val="0"/>
        </c:ser>
        <c:dLbls>
          <c:showLegendKey val="0"/>
          <c:showVal val="0"/>
          <c:showCatName val="0"/>
          <c:showSerName val="0"/>
          <c:showPercent val="0"/>
          <c:showBubbleSize val="0"/>
        </c:dLbls>
        <c:axId val="217115648"/>
        <c:axId val="296963456"/>
      </c:scatterChart>
      <c:valAx>
        <c:axId val="217115648"/>
        <c:scaling>
          <c:orientation val="minMax"/>
          <c:max val="0.5"/>
          <c:min val="0"/>
        </c:scaling>
        <c:delete val="0"/>
        <c:axPos val="b"/>
        <c:majorGridlines>
          <c:spPr>
            <a:ln w="9525" cap="flat" cmpd="sng" algn="ctr">
              <a:solidFill>
                <a:schemeClr val="tx1">
                  <a:lumMod val="15000"/>
                  <a:lumOff val="85000"/>
                </a:schemeClr>
              </a:solidFill>
              <a:round/>
            </a:ln>
            <a:effectLst/>
          </c:spPr>
        </c:majorGridlines>
        <c:title>
          <c:tx>
            <c:rich>
              <a:bodyPr/>
              <a:lstStyle/>
              <a:p>
                <a:pPr>
                  <a:defRPr/>
                </a:pPr>
                <a:r>
                  <a:rPr lang="en-US"/>
                  <a:t>Time (s)</a:t>
                </a:r>
              </a:p>
            </c:rich>
          </c:tx>
          <c:overlay val="0"/>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96963456"/>
        <c:crosses val="autoZero"/>
        <c:crossBetween val="midCat"/>
      </c:valAx>
      <c:valAx>
        <c:axId val="29696345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vert="horz"/>
              <a:lstStyle/>
              <a:p>
                <a:pPr>
                  <a:defRPr/>
                </a:pPr>
                <a:r>
                  <a:rPr lang="en-US"/>
                  <a:t>Data-rate (Mbps)</a:t>
                </a:r>
              </a:p>
            </c:rich>
          </c:tx>
          <c:overlay val="0"/>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17115648"/>
        <c:crosses val="autoZero"/>
        <c:crossBetween val="midCat"/>
      </c:valAx>
      <c:spPr>
        <a:noFill/>
        <a:ln>
          <a:noFill/>
        </a:ln>
        <a:effectLst/>
      </c:spPr>
    </c:plotArea>
    <c:legend>
      <c:legendPos val="b"/>
      <c:legendEntry>
        <c:idx val="6"/>
        <c:delete val="1"/>
      </c:legendEntry>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t>TCP slow start for SR period 1 TTI </a:t>
            </a:r>
          </a:p>
        </c:rich>
      </c:tx>
      <c:overlay val="0"/>
      <c:spPr>
        <a:noFill/>
        <a:ln>
          <a:noFill/>
        </a:ln>
        <a:effectLst/>
      </c:spPr>
    </c:title>
    <c:autoTitleDeleted val="0"/>
    <c:plotArea>
      <c:layout/>
      <c:scatterChart>
        <c:scatterStyle val="lineMarker"/>
        <c:varyColors val="0"/>
        <c:ser>
          <c:idx val="6"/>
          <c:order val="0"/>
          <c:tx>
            <c:strRef>
              <c:f>graph!$H$1</c:f>
              <c:strCache>
                <c:ptCount val="1"/>
                <c:pt idx="0">
                  <c:v>0.1ms, SR 1 TTI, Inst Thr</c:v>
                </c:pt>
              </c:strCache>
            </c:strRef>
          </c:tx>
          <c:spPr>
            <a:ln w="19050"/>
          </c:spPr>
          <c:marker>
            <c:symbol val="none"/>
          </c:marker>
          <c:xVal>
            <c:numRef>
              <c:f>graph!$C$2:$C$113</c:f>
              <c:numCache>
                <c:formatCode>General</c:formatCode>
                <c:ptCount val="112"/>
                <c:pt idx="0">
                  <c:v>0</c:v>
                </c:pt>
                <c:pt idx="1">
                  <c:v>4.9999999999954499E-3</c:v>
                </c:pt>
                <c:pt idx="2">
                  <c:v>1.00000000000051E-2</c:v>
                </c:pt>
                <c:pt idx="3">
                  <c:v>1.50000000000006E-2</c:v>
                </c:pt>
                <c:pt idx="4">
                  <c:v>1.9999999999996E-2</c:v>
                </c:pt>
                <c:pt idx="5">
                  <c:v>2.5000000000005702E-2</c:v>
                </c:pt>
                <c:pt idx="6">
                  <c:v>3.0000000000001099E-2</c:v>
                </c:pt>
                <c:pt idx="7">
                  <c:v>3.4999999999996603E-2</c:v>
                </c:pt>
                <c:pt idx="8">
                  <c:v>4.0000000000006301E-2</c:v>
                </c:pt>
                <c:pt idx="9">
                  <c:v>4.5000000000001802E-2</c:v>
                </c:pt>
                <c:pt idx="10">
                  <c:v>4.9999999999997297E-2</c:v>
                </c:pt>
                <c:pt idx="11">
                  <c:v>5.50000000000068E-2</c:v>
                </c:pt>
                <c:pt idx="12">
                  <c:v>6.0000000000002301E-2</c:v>
                </c:pt>
                <c:pt idx="13">
                  <c:v>6.4999999999997699E-2</c:v>
                </c:pt>
                <c:pt idx="14">
                  <c:v>6.9999999999993207E-2</c:v>
                </c:pt>
                <c:pt idx="15">
                  <c:v>7.5000000000002801E-2</c:v>
                </c:pt>
                <c:pt idx="16">
                  <c:v>7.9999999999998406E-2</c:v>
                </c:pt>
                <c:pt idx="17">
                  <c:v>8.49999999999939E-2</c:v>
                </c:pt>
                <c:pt idx="18">
                  <c:v>9.0000000000003494E-2</c:v>
                </c:pt>
                <c:pt idx="19">
                  <c:v>9.4999999999999002E-2</c:v>
                </c:pt>
                <c:pt idx="20">
                  <c:v>9.9999999999994399E-2</c:v>
                </c:pt>
                <c:pt idx="21">
                  <c:v>0.10500000000000401</c:v>
                </c:pt>
                <c:pt idx="22">
                  <c:v>0.109999999999999</c:v>
                </c:pt>
                <c:pt idx="23">
                  <c:v>0.114999999999995</c:v>
                </c:pt>
                <c:pt idx="24">
                  <c:v>0.12000000000000501</c:v>
                </c:pt>
                <c:pt idx="25">
                  <c:v>0.125</c:v>
                </c:pt>
                <c:pt idx="26">
                  <c:v>0.12999999999999501</c:v>
                </c:pt>
                <c:pt idx="27">
                  <c:v>0.135000000000005</c:v>
                </c:pt>
                <c:pt idx="28">
                  <c:v>0.14000000000000101</c:v>
                </c:pt>
                <c:pt idx="29">
                  <c:v>0.14499999999999599</c:v>
                </c:pt>
                <c:pt idx="30">
                  <c:v>0.15000000000000599</c:v>
                </c:pt>
                <c:pt idx="31">
                  <c:v>0.155000000000001</c:v>
                </c:pt>
                <c:pt idx="32">
                  <c:v>0.15999999999999701</c:v>
                </c:pt>
                <c:pt idx="33">
                  <c:v>0.165000000000006</c:v>
                </c:pt>
                <c:pt idx="34">
                  <c:v>0.17000000000000201</c:v>
                </c:pt>
                <c:pt idx="35">
                  <c:v>0.17499999999999699</c:v>
                </c:pt>
                <c:pt idx="36">
                  <c:v>0.18000000000000699</c:v>
                </c:pt>
                <c:pt idx="37">
                  <c:v>0.185000000000002</c:v>
                </c:pt>
                <c:pt idx="38">
                  <c:v>0.189999999999998</c:v>
                </c:pt>
                <c:pt idx="39">
                  <c:v>0.19499999999999301</c:v>
                </c:pt>
                <c:pt idx="40">
                  <c:v>0.20000000000000301</c:v>
                </c:pt>
                <c:pt idx="41">
                  <c:v>0.20499999999999799</c:v>
                </c:pt>
                <c:pt idx="42">
                  <c:v>0.209999999999994</c:v>
                </c:pt>
                <c:pt idx="43">
                  <c:v>0.21500000000000299</c:v>
                </c:pt>
                <c:pt idx="44">
                  <c:v>0.219999999999999</c:v>
                </c:pt>
                <c:pt idx="45">
                  <c:v>0.22499999999999401</c:v>
                </c:pt>
                <c:pt idx="46">
                  <c:v>0.23000000000000401</c:v>
                </c:pt>
                <c:pt idx="47">
                  <c:v>0.23499999999999899</c:v>
                </c:pt>
                <c:pt idx="48">
                  <c:v>0.239999999999995</c:v>
                </c:pt>
                <c:pt idx="49">
                  <c:v>0.24500000000000499</c:v>
                </c:pt>
                <c:pt idx="50">
                  <c:v>0.25</c:v>
                </c:pt>
                <c:pt idx="51">
                  <c:v>0.25499999999999501</c:v>
                </c:pt>
                <c:pt idx="52">
                  <c:v>0.260000000000005</c:v>
                </c:pt>
                <c:pt idx="53">
                  <c:v>0.26500000000000101</c:v>
                </c:pt>
                <c:pt idx="54">
                  <c:v>0.26999999999999602</c:v>
                </c:pt>
                <c:pt idx="55">
                  <c:v>0.27500000000000602</c:v>
                </c:pt>
                <c:pt idx="56">
                  <c:v>0.28000000000000103</c:v>
                </c:pt>
                <c:pt idx="57">
                  <c:v>0.28499999999999698</c:v>
                </c:pt>
                <c:pt idx="58">
                  <c:v>0.29000000000000598</c:v>
                </c:pt>
                <c:pt idx="59">
                  <c:v>0.29500000000000198</c:v>
                </c:pt>
                <c:pt idx="60">
                  <c:v>0.29999999999999699</c:v>
                </c:pt>
                <c:pt idx="61">
                  <c:v>0.30500000000000699</c:v>
                </c:pt>
                <c:pt idx="62">
                  <c:v>0.310000000000002</c:v>
                </c:pt>
                <c:pt idx="63">
                  <c:v>0.314999999999999</c:v>
                </c:pt>
                <c:pt idx="64">
                  <c:v>0.31999999999999401</c:v>
                </c:pt>
                <c:pt idx="65">
                  <c:v>0.32500000000000301</c:v>
                </c:pt>
                <c:pt idx="66">
                  <c:v>0.32999999999999902</c:v>
                </c:pt>
                <c:pt idx="67">
                  <c:v>0.33499999999999502</c:v>
                </c:pt>
                <c:pt idx="68">
                  <c:v>0.34000000000000302</c:v>
                </c:pt>
                <c:pt idx="69">
                  <c:v>0.34499999999999897</c:v>
                </c:pt>
                <c:pt idx="70">
                  <c:v>0.34999999999999398</c:v>
                </c:pt>
                <c:pt idx="71">
                  <c:v>0.35500000000000398</c:v>
                </c:pt>
                <c:pt idx="72">
                  <c:v>0.35999999999999899</c:v>
                </c:pt>
                <c:pt idx="73">
                  <c:v>0.364999999999995</c:v>
                </c:pt>
                <c:pt idx="74">
                  <c:v>0.37000000000000499</c:v>
                </c:pt>
                <c:pt idx="75">
                  <c:v>0.375</c:v>
                </c:pt>
                <c:pt idx="76">
                  <c:v>0.37999999999999701</c:v>
                </c:pt>
                <c:pt idx="77">
                  <c:v>0.385000000000005</c:v>
                </c:pt>
                <c:pt idx="78">
                  <c:v>0.39000000000000101</c:v>
                </c:pt>
                <c:pt idx="79">
                  <c:v>0.39499999999999702</c:v>
                </c:pt>
                <c:pt idx="80">
                  <c:v>0.40000000000000602</c:v>
                </c:pt>
                <c:pt idx="81">
                  <c:v>0.40500000000000103</c:v>
                </c:pt>
                <c:pt idx="82">
                  <c:v>0.40999999999999698</c:v>
                </c:pt>
                <c:pt idx="83">
                  <c:v>0.41500000000000598</c:v>
                </c:pt>
                <c:pt idx="84">
                  <c:v>0.42000000000000198</c:v>
                </c:pt>
                <c:pt idx="85">
                  <c:v>0.42499999999999699</c:v>
                </c:pt>
                <c:pt idx="86">
                  <c:v>0.43000000000000699</c:v>
                </c:pt>
                <c:pt idx="87">
                  <c:v>0.435000000000002</c:v>
                </c:pt>
                <c:pt idx="88">
                  <c:v>0.439999999999999</c:v>
                </c:pt>
                <c:pt idx="89">
                  <c:v>0.44499999999999301</c:v>
                </c:pt>
                <c:pt idx="90">
                  <c:v>0.45000000000000301</c:v>
                </c:pt>
                <c:pt idx="91">
                  <c:v>0.45499999999999802</c:v>
                </c:pt>
                <c:pt idx="92">
                  <c:v>0.45999999999999402</c:v>
                </c:pt>
                <c:pt idx="93">
                  <c:v>0.46500000000000302</c:v>
                </c:pt>
                <c:pt idx="94">
                  <c:v>0.46999999999999897</c:v>
                </c:pt>
                <c:pt idx="95">
                  <c:v>0.47499999999999398</c:v>
                </c:pt>
                <c:pt idx="96">
                  <c:v>0.48000000000000398</c:v>
                </c:pt>
                <c:pt idx="97">
                  <c:v>0.48499999999999999</c:v>
                </c:pt>
                <c:pt idx="98">
                  <c:v>0.48999999999999599</c:v>
                </c:pt>
                <c:pt idx="99">
                  <c:v>0.49500000000000499</c:v>
                </c:pt>
                <c:pt idx="100">
                  <c:v>0.5</c:v>
                </c:pt>
                <c:pt idx="101">
                  <c:v>0.50499999999999501</c:v>
                </c:pt>
                <c:pt idx="102">
                  <c:v>0.510000000000005</c:v>
                </c:pt>
                <c:pt idx="103">
                  <c:v>0.51500000000000101</c:v>
                </c:pt>
                <c:pt idx="104">
                  <c:v>0.51999999999999602</c:v>
                </c:pt>
                <c:pt idx="105">
                  <c:v>0.52500000000000602</c:v>
                </c:pt>
                <c:pt idx="106">
                  <c:v>0.53000000000000103</c:v>
                </c:pt>
                <c:pt idx="107">
                  <c:v>0.53499999999999703</c:v>
                </c:pt>
                <c:pt idx="108">
                  <c:v>0.54000000000000603</c:v>
                </c:pt>
                <c:pt idx="109">
                  <c:v>0.54500000000000204</c:v>
                </c:pt>
                <c:pt idx="110">
                  <c:v>0.54999999999999705</c:v>
                </c:pt>
                <c:pt idx="111">
                  <c:v>0.55500000000000704</c:v>
                </c:pt>
              </c:numCache>
            </c:numRef>
          </c:xVal>
          <c:yVal>
            <c:numRef>
              <c:f>graph!$H$2:$H$113</c:f>
              <c:numCache>
                <c:formatCode>General</c:formatCode>
                <c:ptCount val="112"/>
                <c:pt idx="0">
                  <c:v>1.5394999999999981</c:v>
                </c:pt>
                <c:pt idx="1">
                  <c:v>7.3039999999999976</c:v>
                </c:pt>
                <c:pt idx="2">
                  <c:v>16.05839999999997</c:v>
                </c:pt>
                <c:pt idx="3">
                  <c:v>20.13680000000004</c:v>
                </c:pt>
                <c:pt idx="4">
                  <c:v>20.349499999999971</c:v>
                </c:pt>
                <c:pt idx="5">
                  <c:v>21.051600000000001</c:v>
                </c:pt>
                <c:pt idx="6">
                  <c:v>21.49469999999997</c:v>
                </c:pt>
                <c:pt idx="7">
                  <c:v>21.051600000000001</c:v>
                </c:pt>
                <c:pt idx="8">
                  <c:v>20.402099999999969</c:v>
                </c:pt>
                <c:pt idx="9">
                  <c:v>20.998899999999971</c:v>
                </c:pt>
                <c:pt idx="10">
                  <c:v>20.946299999999969</c:v>
                </c:pt>
                <c:pt idx="11">
                  <c:v>19.8537</c:v>
                </c:pt>
                <c:pt idx="12">
                  <c:v>19.80110000000003</c:v>
                </c:pt>
                <c:pt idx="13">
                  <c:v>20.45049999999997</c:v>
                </c:pt>
                <c:pt idx="14">
                  <c:v>20.349499999999971</c:v>
                </c:pt>
                <c:pt idx="15">
                  <c:v>20.998899999999971</c:v>
                </c:pt>
                <c:pt idx="16">
                  <c:v>20.998899999999971</c:v>
                </c:pt>
                <c:pt idx="17">
                  <c:v>20.402099999999969</c:v>
                </c:pt>
                <c:pt idx="18">
                  <c:v>20.998899999999971</c:v>
                </c:pt>
                <c:pt idx="19">
                  <c:v>20.998899999999971</c:v>
                </c:pt>
                <c:pt idx="20">
                  <c:v>20.402099999999969</c:v>
                </c:pt>
                <c:pt idx="21">
                  <c:v>20.946299999999969</c:v>
                </c:pt>
                <c:pt idx="22">
                  <c:v>20.45049999999997</c:v>
                </c:pt>
                <c:pt idx="23">
                  <c:v>19.2042</c:v>
                </c:pt>
                <c:pt idx="24">
                  <c:v>20.45049999999997</c:v>
                </c:pt>
                <c:pt idx="25">
                  <c:v>20.946299999999969</c:v>
                </c:pt>
                <c:pt idx="26">
                  <c:v>20.402099999999969</c:v>
                </c:pt>
                <c:pt idx="27">
                  <c:v>20.998899999999971</c:v>
                </c:pt>
                <c:pt idx="28">
                  <c:v>20.998899999999971</c:v>
                </c:pt>
                <c:pt idx="29">
                  <c:v>20.402099999999969</c:v>
                </c:pt>
                <c:pt idx="30">
                  <c:v>21.051600000000001</c:v>
                </c:pt>
                <c:pt idx="31">
                  <c:v>21.442099999999879</c:v>
                </c:pt>
                <c:pt idx="32">
                  <c:v>20.5031</c:v>
                </c:pt>
                <c:pt idx="33">
                  <c:v>19.2042</c:v>
                </c:pt>
                <c:pt idx="34">
                  <c:v>20.45049999999997</c:v>
                </c:pt>
                <c:pt idx="35">
                  <c:v>20.946299999999969</c:v>
                </c:pt>
                <c:pt idx="36">
                  <c:v>20.402099999999969</c:v>
                </c:pt>
                <c:pt idx="37">
                  <c:v>20.998899999999971</c:v>
                </c:pt>
                <c:pt idx="38">
                  <c:v>20.998899999999971</c:v>
                </c:pt>
                <c:pt idx="39">
                  <c:v>20.402099999999969</c:v>
                </c:pt>
                <c:pt idx="40">
                  <c:v>20.998899999999971</c:v>
                </c:pt>
                <c:pt idx="41">
                  <c:v>20.946299999999969</c:v>
                </c:pt>
                <c:pt idx="42">
                  <c:v>19.8537</c:v>
                </c:pt>
                <c:pt idx="43">
                  <c:v>19.80110000000003</c:v>
                </c:pt>
                <c:pt idx="44">
                  <c:v>20.45049999999997</c:v>
                </c:pt>
                <c:pt idx="45">
                  <c:v>20.349499999999971</c:v>
                </c:pt>
                <c:pt idx="46">
                  <c:v>20.998899999999971</c:v>
                </c:pt>
                <c:pt idx="47">
                  <c:v>20.998899999999971</c:v>
                </c:pt>
                <c:pt idx="48">
                  <c:v>20.402099999999969</c:v>
                </c:pt>
                <c:pt idx="49">
                  <c:v>20.998899999999971</c:v>
                </c:pt>
                <c:pt idx="50">
                  <c:v>20.998899999999971</c:v>
                </c:pt>
                <c:pt idx="51">
                  <c:v>20.402099999999969</c:v>
                </c:pt>
                <c:pt idx="52">
                  <c:v>20.946299999999969</c:v>
                </c:pt>
                <c:pt idx="53">
                  <c:v>20.45049999999997</c:v>
                </c:pt>
                <c:pt idx="54">
                  <c:v>19.2042</c:v>
                </c:pt>
                <c:pt idx="55">
                  <c:v>20.45049999999997</c:v>
                </c:pt>
                <c:pt idx="56">
                  <c:v>20.946299999999969</c:v>
                </c:pt>
                <c:pt idx="57">
                  <c:v>20.402099999999969</c:v>
                </c:pt>
                <c:pt idx="58">
                  <c:v>21.051600000000001</c:v>
                </c:pt>
                <c:pt idx="59">
                  <c:v>21.49469999999997</c:v>
                </c:pt>
                <c:pt idx="60">
                  <c:v>21.051600000000001</c:v>
                </c:pt>
                <c:pt idx="61">
                  <c:v>20.402099999999969</c:v>
                </c:pt>
                <c:pt idx="62">
                  <c:v>20.946299999999969</c:v>
                </c:pt>
                <c:pt idx="63">
                  <c:v>20.45049999999997</c:v>
                </c:pt>
                <c:pt idx="64">
                  <c:v>19.151599999999991</c:v>
                </c:pt>
                <c:pt idx="65">
                  <c:v>19.954699999999971</c:v>
                </c:pt>
                <c:pt idx="66">
                  <c:v>20.296900000000001</c:v>
                </c:pt>
                <c:pt idx="67">
                  <c:v>21.051600000000001</c:v>
                </c:pt>
                <c:pt idx="68">
                  <c:v>21.49469999999997</c:v>
                </c:pt>
                <c:pt idx="69">
                  <c:v>21.051600000000001</c:v>
                </c:pt>
                <c:pt idx="70">
                  <c:v>20.402099999999969</c:v>
                </c:pt>
                <c:pt idx="71">
                  <c:v>20.998899999999971</c:v>
                </c:pt>
                <c:pt idx="72">
                  <c:v>20.946299999999969</c:v>
                </c:pt>
                <c:pt idx="73">
                  <c:v>19.8537</c:v>
                </c:pt>
                <c:pt idx="74">
                  <c:v>19.80110000000003</c:v>
                </c:pt>
                <c:pt idx="75">
                  <c:v>20.45049999999997</c:v>
                </c:pt>
                <c:pt idx="76">
                  <c:v>20.349499999999971</c:v>
                </c:pt>
                <c:pt idx="77">
                  <c:v>20.998899999999971</c:v>
                </c:pt>
                <c:pt idx="78">
                  <c:v>20.998899999999971</c:v>
                </c:pt>
                <c:pt idx="79">
                  <c:v>20.402099999999969</c:v>
                </c:pt>
                <c:pt idx="80">
                  <c:v>20.998899999999971</c:v>
                </c:pt>
                <c:pt idx="81">
                  <c:v>20.998899999999971</c:v>
                </c:pt>
                <c:pt idx="82">
                  <c:v>20.402099999999969</c:v>
                </c:pt>
                <c:pt idx="83">
                  <c:v>20.946299999999969</c:v>
                </c:pt>
                <c:pt idx="84">
                  <c:v>20.45049999999997</c:v>
                </c:pt>
                <c:pt idx="85">
                  <c:v>19.2042</c:v>
                </c:pt>
                <c:pt idx="86">
                  <c:v>20.45049999999997</c:v>
                </c:pt>
                <c:pt idx="87">
                  <c:v>20.946299999999969</c:v>
                </c:pt>
                <c:pt idx="88">
                  <c:v>20.402099999999969</c:v>
                </c:pt>
                <c:pt idx="89">
                  <c:v>20.998899999999971</c:v>
                </c:pt>
                <c:pt idx="90">
                  <c:v>20.998899999999971</c:v>
                </c:pt>
                <c:pt idx="91">
                  <c:v>20.402099999999969</c:v>
                </c:pt>
                <c:pt idx="92">
                  <c:v>21.051600000000001</c:v>
                </c:pt>
                <c:pt idx="93">
                  <c:v>21.442099999999879</c:v>
                </c:pt>
                <c:pt idx="94">
                  <c:v>20.5031</c:v>
                </c:pt>
                <c:pt idx="95">
                  <c:v>19.2042</c:v>
                </c:pt>
                <c:pt idx="96">
                  <c:v>20.45049999999997</c:v>
                </c:pt>
                <c:pt idx="97">
                  <c:v>20.946299999999969</c:v>
                </c:pt>
                <c:pt idx="98">
                  <c:v>20.402099999999969</c:v>
                </c:pt>
                <c:pt idx="99">
                  <c:v>20.998899999999971</c:v>
                </c:pt>
                <c:pt idx="100">
                  <c:v>20.998899999999971</c:v>
                </c:pt>
                <c:pt idx="101">
                  <c:v>20.402099999999969</c:v>
                </c:pt>
                <c:pt idx="102">
                  <c:v>20.998899999999971</c:v>
                </c:pt>
                <c:pt idx="103">
                  <c:v>20.998899999999971</c:v>
                </c:pt>
                <c:pt idx="104">
                  <c:v>20.296900000000001</c:v>
                </c:pt>
                <c:pt idx="105">
                  <c:v>19.954699999999971</c:v>
                </c:pt>
                <c:pt idx="106">
                  <c:v>19.151599999999991</c:v>
                </c:pt>
                <c:pt idx="107">
                  <c:v>20.45049999999997</c:v>
                </c:pt>
                <c:pt idx="108">
                  <c:v>20.946299999999969</c:v>
                </c:pt>
                <c:pt idx="109">
                  <c:v>20.402099999999969</c:v>
                </c:pt>
                <c:pt idx="110">
                  <c:v>20.998899999999971</c:v>
                </c:pt>
                <c:pt idx="111">
                  <c:v>20.998899999999971</c:v>
                </c:pt>
              </c:numCache>
            </c:numRef>
          </c:yVal>
          <c:smooth val="0"/>
        </c:ser>
        <c:ser>
          <c:idx val="7"/>
          <c:order val="1"/>
          <c:tx>
            <c:strRef>
              <c:f>graph!$I$1</c:f>
              <c:strCache>
                <c:ptCount val="1"/>
                <c:pt idx="0">
                  <c:v>0.1ms, SR 1 TTI, Aggregate UPT</c:v>
                </c:pt>
              </c:strCache>
            </c:strRef>
          </c:tx>
          <c:spPr>
            <a:ln w="19050"/>
          </c:spPr>
          <c:marker>
            <c:symbol val="none"/>
          </c:marker>
          <c:xVal>
            <c:numRef>
              <c:f>graph!$C$2:$C$113</c:f>
              <c:numCache>
                <c:formatCode>General</c:formatCode>
                <c:ptCount val="112"/>
                <c:pt idx="0">
                  <c:v>0</c:v>
                </c:pt>
                <c:pt idx="1">
                  <c:v>4.9999999999954499E-3</c:v>
                </c:pt>
                <c:pt idx="2">
                  <c:v>1.00000000000051E-2</c:v>
                </c:pt>
                <c:pt idx="3">
                  <c:v>1.50000000000006E-2</c:v>
                </c:pt>
                <c:pt idx="4">
                  <c:v>1.9999999999996E-2</c:v>
                </c:pt>
                <c:pt idx="5">
                  <c:v>2.5000000000005702E-2</c:v>
                </c:pt>
                <c:pt idx="6">
                  <c:v>3.0000000000001099E-2</c:v>
                </c:pt>
                <c:pt idx="7">
                  <c:v>3.4999999999996603E-2</c:v>
                </c:pt>
                <c:pt idx="8">
                  <c:v>4.0000000000006301E-2</c:v>
                </c:pt>
                <c:pt idx="9">
                  <c:v>4.5000000000001802E-2</c:v>
                </c:pt>
                <c:pt idx="10">
                  <c:v>4.9999999999997297E-2</c:v>
                </c:pt>
                <c:pt idx="11">
                  <c:v>5.50000000000068E-2</c:v>
                </c:pt>
                <c:pt idx="12">
                  <c:v>6.0000000000002301E-2</c:v>
                </c:pt>
                <c:pt idx="13">
                  <c:v>6.4999999999997699E-2</c:v>
                </c:pt>
                <c:pt idx="14">
                  <c:v>6.9999999999993207E-2</c:v>
                </c:pt>
                <c:pt idx="15">
                  <c:v>7.5000000000002801E-2</c:v>
                </c:pt>
                <c:pt idx="16">
                  <c:v>7.9999999999998406E-2</c:v>
                </c:pt>
                <c:pt idx="17">
                  <c:v>8.49999999999939E-2</c:v>
                </c:pt>
                <c:pt idx="18">
                  <c:v>9.0000000000003494E-2</c:v>
                </c:pt>
                <c:pt idx="19">
                  <c:v>9.4999999999999002E-2</c:v>
                </c:pt>
                <c:pt idx="20">
                  <c:v>9.9999999999994399E-2</c:v>
                </c:pt>
                <c:pt idx="21">
                  <c:v>0.10500000000000401</c:v>
                </c:pt>
                <c:pt idx="22">
                  <c:v>0.109999999999999</c:v>
                </c:pt>
                <c:pt idx="23">
                  <c:v>0.114999999999995</c:v>
                </c:pt>
                <c:pt idx="24">
                  <c:v>0.12000000000000501</c:v>
                </c:pt>
                <c:pt idx="25">
                  <c:v>0.125</c:v>
                </c:pt>
                <c:pt idx="26">
                  <c:v>0.12999999999999501</c:v>
                </c:pt>
                <c:pt idx="27">
                  <c:v>0.135000000000005</c:v>
                </c:pt>
                <c:pt idx="28">
                  <c:v>0.14000000000000101</c:v>
                </c:pt>
                <c:pt idx="29">
                  <c:v>0.14499999999999599</c:v>
                </c:pt>
                <c:pt idx="30">
                  <c:v>0.15000000000000599</c:v>
                </c:pt>
                <c:pt idx="31">
                  <c:v>0.155000000000001</c:v>
                </c:pt>
                <c:pt idx="32">
                  <c:v>0.15999999999999701</c:v>
                </c:pt>
                <c:pt idx="33">
                  <c:v>0.165000000000006</c:v>
                </c:pt>
                <c:pt idx="34">
                  <c:v>0.17000000000000201</c:v>
                </c:pt>
                <c:pt idx="35">
                  <c:v>0.17499999999999699</c:v>
                </c:pt>
                <c:pt idx="36">
                  <c:v>0.18000000000000699</c:v>
                </c:pt>
                <c:pt idx="37">
                  <c:v>0.185000000000002</c:v>
                </c:pt>
                <c:pt idx="38">
                  <c:v>0.189999999999998</c:v>
                </c:pt>
                <c:pt idx="39">
                  <c:v>0.19499999999999301</c:v>
                </c:pt>
                <c:pt idx="40">
                  <c:v>0.20000000000000301</c:v>
                </c:pt>
                <c:pt idx="41">
                  <c:v>0.20499999999999799</c:v>
                </c:pt>
                <c:pt idx="42">
                  <c:v>0.209999999999994</c:v>
                </c:pt>
                <c:pt idx="43">
                  <c:v>0.21500000000000299</c:v>
                </c:pt>
                <c:pt idx="44">
                  <c:v>0.219999999999999</c:v>
                </c:pt>
                <c:pt idx="45">
                  <c:v>0.22499999999999401</c:v>
                </c:pt>
                <c:pt idx="46">
                  <c:v>0.23000000000000401</c:v>
                </c:pt>
                <c:pt idx="47">
                  <c:v>0.23499999999999899</c:v>
                </c:pt>
                <c:pt idx="48">
                  <c:v>0.239999999999995</c:v>
                </c:pt>
                <c:pt idx="49">
                  <c:v>0.24500000000000499</c:v>
                </c:pt>
                <c:pt idx="50">
                  <c:v>0.25</c:v>
                </c:pt>
                <c:pt idx="51">
                  <c:v>0.25499999999999501</c:v>
                </c:pt>
                <c:pt idx="52">
                  <c:v>0.260000000000005</c:v>
                </c:pt>
                <c:pt idx="53">
                  <c:v>0.26500000000000101</c:v>
                </c:pt>
                <c:pt idx="54">
                  <c:v>0.26999999999999602</c:v>
                </c:pt>
                <c:pt idx="55">
                  <c:v>0.27500000000000602</c:v>
                </c:pt>
                <c:pt idx="56">
                  <c:v>0.28000000000000103</c:v>
                </c:pt>
                <c:pt idx="57">
                  <c:v>0.28499999999999698</c:v>
                </c:pt>
                <c:pt idx="58">
                  <c:v>0.29000000000000598</c:v>
                </c:pt>
                <c:pt idx="59">
                  <c:v>0.29500000000000198</c:v>
                </c:pt>
                <c:pt idx="60">
                  <c:v>0.29999999999999699</c:v>
                </c:pt>
                <c:pt idx="61">
                  <c:v>0.30500000000000699</c:v>
                </c:pt>
                <c:pt idx="62">
                  <c:v>0.310000000000002</c:v>
                </c:pt>
                <c:pt idx="63">
                  <c:v>0.314999999999999</c:v>
                </c:pt>
                <c:pt idx="64">
                  <c:v>0.31999999999999401</c:v>
                </c:pt>
                <c:pt idx="65">
                  <c:v>0.32500000000000301</c:v>
                </c:pt>
                <c:pt idx="66">
                  <c:v>0.32999999999999902</c:v>
                </c:pt>
                <c:pt idx="67">
                  <c:v>0.33499999999999502</c:v>
                </c:pt>
                <c:pt idx="68">
                  <c:v>0.34000000000000302</c:v>
                </c:pt>
                <c:pt idx="69">
                  <c:v>0.34499999999999897</c:v>
                </c:pt>
                <c:pt idx="70">
                  <c:v>0.34999999999999398</c:v>
                </c:pt>
                <c:pt idx="71">
                  <c:v>0.35500000000000398</c:v>
                </c:pt>
                <c:pt idx="72">
                  <c:v>0.35999999999999899</c:v>
                </c:pt>
                <c:pt idx="73">
                  <c:v>0.364999999999995</c:v>
                </c:pt>
                <c:pt idx="74">
                  <c:v>0.37000000000000499</c:v>
                </c:pt>
                <c:pt idx="75">
                  <c:v>0.375</c:v>
                </c:pt>
                <c:pt idx="76">
                  <c:v>0.37999999999999701</c:v>
                </c:pt>
                <c:pt idx="77">
                  <c:v>0.385000000000005</c:v>
                </c:pt>
                <c:pt idx="78">
                  <c:v>0.39000000000000101</c:v>
                </c:pt>
                <c:pt idx="79">
                  <c:v>0.39499999999999702</c:v>
                </c:pt>
                <c:pt idx="80">
                  <c:v>0.40000000000000602</c:v>
                </c:pt>
                <c:pt idx="81">
                  <c:v>0.40500000000000103</c:v>
                </c:pt>
                <c:pt idx="82">
                  <c:v>0.40999999999999698</c:v>
                </c:pt>
                <c:pt idx="83">
                  <c:v>0.41500000000000598</c:v>
                </c:pt>
                <c:pt idx="84">
                  <c:v>0.42000000000000198</c:v>
                </c:pt>
                <c:pt idx="85">
                  <c:v>0.42499999999999699</c:v>
                </c:pt>
                <c:pt idx="86">
                  <c:v>0.43000000000000699</c:v>
                </c:pt>
                <c:pt idx="87">
                  <c:v>0.435000000000002</c:v>
                </c:pt>
                <c:pt idx="88">
                  <c:v>0.439999999999999</c:v>
                </c:pt>
                <c:pt idx="89">
                  <c:v>0.44499999999999301</c:v>
                </c:pt>
                <c:pt idx="90">
                  <c:v>0.45000000000000301</c:v>
                </c:pt>
                <c:pt idx="91">
                  <c:v>0.45499999999999802</c:v>
                </c:pt>
                <c:pt idx="92">
                  <c:v>0.45999999999999402</c:v>
                </c:pt>
                <c:pt idx="93">
                  <c:v>0.46500000000000302</c:v>
                </c:pt>
                <c:pt idx="94">
                  <c:v>0.46999999999999897</c:v>
                </c:pt>
                <c:pt idx="95">
                  <c:v>0.47499999999999398</c:v>
                </c:pt>
                <c:pt idx="96">
                  <c:v>0.48000000000000398</c:v>
                </c:pt>
                <c:pt idx="97">
                  <c:v>0.48499999999999999</c:v>
                </c:pt>
                <c:pt idx="98">
                  <c:v>0.48999999999999599</c:v>
                </c:pt>
                <c:pt idx="99">
                  <c:v>0.49500000000000499</c:v>
                </c:pt>
                <c:pt idx="100">
                  <c:v>0.5</c:v>
                </c:pt>
                <c:pt idx="101">
                  <c:v>0.50499999999999501</c:v>
                </c:pt>
                <c:pt idx="102">
                  <c:v>0.510000000000005</c:v>
                </c:pt>
                <c:pt idx="103">
                  <c:v>0.51500000000000101</c:v>
                </c:pt>
                <c:pt idx="104">
                  <c:v>0.51999999999999602</c:v>
                </c:pt>
                <c:pt idx="105">
                  <c:v>0.52500000000000602</c:v>
                </c:pt>
                <c:pt idx="106">
                  <c:v>0.53000000000000103</c:v>
                </c:pt>
                <c:pt idx="107">
                  <c:v>0.53499999999999703</c:v>
                </c:pt>
                <c:pt idx="108">
                  <c:v>0.54000000000000603</c:v>
                </c:pt>
                <c:pt idx="109">
                  <c:v>0.54500000000000204</c:v>
                </c:pt>
                <c:pt idx="110">
                  <c:v>0.54999999999999705</c:v>
                </c:pt>
                <c:pt idx="111">
                  <c:v>0.55500000000000704</c:v>
                </c:pt>
              </c:numCache>
            </c:numRef>
          </c:xVal>
          <c:yVal>
            <c:numRef>
              <c:f>graph!$I$2:$I$113</c:f>
              <c:numCache>
                <c:formatCode>General</c:formatCode>
                <c:ptCount val="112"/>
                <c:pt idx="0">
                  <c:v>0</c:v>
                </c:pt>
                <c:pt idx="1">
                  <c:v>2.4472000000022249</c:v>
                </c:pt>
                <c:pt idx="2">
                  <c:v>8.0314666666739498</c:v>
                </c:pt>
                <c:pt idx="3">
                  <c:v>11.42360000001036</c:v>
                </c:pt>
                <c:pt idx="4">
                  <c:v>12.97888000001177</c:v>
                </c:pt>
                <c:pt idx="5">
                  <c:v>14.415733333346431</c:v>
                </c:pt>
                <c:pt idx="6">
                  <c:v>15.44205714287115</c:v>
                </c:pt>
                <c:pt idx="7">
                  <c:v>16.211800000014751</c:v>
                </c:pt>
                <c:pt idx="8">
                  <c:v>16.543822222237189</c:v>
                </c:pt>
                <c:pt idx="9">
                  <c:v>17.049440000015469</c:v>
                </c:pt>
                <c:pt idx="10">
                  <c:v>17.463127272742579</c:v>
                </c:pt>
                <c:pt idx="11">
                  <c:v>17.6078666666827</c:v>
                </c:pt>
                <c:pt idx="12">
                  <c:v>17.730338461554581</c:v>
                </c:pt>
                <c:pt idx="13">
                  <c:v>18.006742857158979</c:v>
                </c:pt>
                <c:pt idx="14">
                  <c:v>18.08629333334968</c:v>
                </c:pt>
                <c:pt idx="15">
                  <c:v>18.305900000016631</c:v>
                </c:pt>
                <c:pt idx="16">
                  <c:v>18.49967058825208</c:v>
                </c:pt>
                <c:pt idx="17">
                  <c:v>18.53857777779459</c:v>
                </c:pt>
                <c:pt idx="18">
                  <c:v>18.699705263174859</c:v>
                </c:pt>
                <c:pt idx="19">
                  <c:v>18.844720000017091</c:v>
                </c:pt>
                <c:pt idx="20">
                  <c:v>18.861638095255199</c:v>
                </c:pt>
                <c:pt idx="21">
                  <c:v>18.98610909092573</c:v>
                </c:pt>
                <c:pt idx="22">
                  <c:v>19.099756521756451</c:v>
                </c:pt>
                <c:pt idx="23">
                  <c:v>19.00393333335056</c:v>
                </c:pt>
                <c:pt idx="24">
                  <c:v>19.107776000017321</c:v>
                </c:pt>
                <c:pt idx="25">
                  <c:v>19.203630769248189</c:v>
                </c:pt>
                <c:pt idx="26">
                  <c:v>19.20349629631367</c:v>
                </c:pt>
                <c:pt idx="27">
                  <c:v>19.289085714303191</c:v>
                </c:pt>
                <c:pt idx="28">
                  <c:v>19.36877241381066</c:v>
                </c:pt>
                <c:pt idx="29">
                  <c:v>19.363146666684219</c:v>
                </c:pt>
                <c:pt idx="30">
                  <c:v>19.43530322582404</c:v>
                </c:pt>
                <c:pt idx="31">
                  <c:v>19.50295000001773</c:v>
                </c:pt>
                <c:pt idx="32">
                  <c:v>19.566496969714709</c:v>
                </c:pt>
                <c:pt idx="33">
                  <c:v>19.485129411782179</c:v>
                </c:pt>
                <c:pt idx="34">
                  <c:v>19.545554285731779</c:v>
                </c:pt>
                <c:pt idx="35">
                  <c:v>19.602622222239919</c:v>
                </c:pt>
                <c:pt idx="36">
                  <c:v>19.59174054055822</c:v>
                </c:pt>
                <c:pt idx="37">
                  <c:v>19.64458947370202</c:v>
                </c:pt>
                <c:pt idx="38">
                  <c:v>19.69472820514606</c:v>
                </c:pt>
                <c:pt idx="39">
                  <c:v>19.68236000001783</c:v>
                </c:pt>
                <c:pt idx="40">
                  <c:v>19.729131707334929</c:v>
                </c:pt>
                <c:pt idx="41">
                  <c:v>19.773676190494129</c:v>
                </c:pt>
                <c:pt idx="42">
                  <c:v>19.760334883738579</c:v>
                </c:pt>
                <c:pt idx="43">
                  <c:v>19.74760000001789</c:v>
                </c:pt>
                <c:pt idx="44">
                  <c:v>19.78876444446232</c:v>
                </c:pt>
                <c:pt idx="45">
                  <c:v>19.77596521740924</c:v>
                </c:pt>
                <c:pt idx="46">
                  <c:v>19.814774468103131</c:v>
                </c:pt>
                <c:pt idx="47">
                  <c:v>19.851966666684721</c:v>
                </c:pt>
                <c:pt idx="48">
                  <c:v>19.838661224507781</c:v>
                </c:pt>
                <c:pt idx="49">
                  <c:v>19.87388800001807</c:v>
                </c:pt>
                <c:pt idx="50">
                  <c:v>19.907733333351079</c:v>
                </c:pt>
                <c:pt idx="51">
                  <c:v>19.894123076941082</c:v>
                </c:pt>
                <c:pt idx="52">
                  <c:v>19.926309433980219</c:v>
                </c:pt>
                <c:pt idx="53">
                  <c:v>19.95730370372177</c:v>
                </c:pt>
                <c:pt idx="54">
                  <c:v>19.899898181836271</c:v>
                </c:pt>
                <c:pt idx="55">
                  <c:v>19.93025714287522</c:v>
                </c:pt>
                <c:pt idx="56">
                  <c:v>19.95955087721109</c:v>
                </c:pt>
                <c:pt idx="57">
                  <c:v>19.946455172431879</c:v>
                </c:pt>
                <c:pt idx="58">
                  <c:v>19.974481355950321</c:v>
                </c:pt>
                <c:pt idx="59">
                  <c:v>20.00157333335148</c:v>
                </c:pt>
                <c:pt idx="60">
                  <c:v>20.02777704919853</c:v>
                </c:pt>
                <c:pt idx="61">
                  <c:v>20.01442580646977</c:v>
                </c:pt>
                <c:pt idx="62">
                  <c:v>20.039593650811831</c:v>
                </c:pt>
                <c:pt idx="63">
                  <c:v>20.063975000018239</c:v>
                </c:pt>
                <c:pt idx="64">
                  <c:v>20.013760000018198</c:v>
                </c:pt>
                <c:pt idx="65">
                  <c:v>20.037793939412129</c:v>
                </c:pt>
                <c:pt idx="66">
                  <c:v>20.02528955225694</c:v>
                </c:pt>
                <c:pt idx="67">
                  <c:v>20.048447058841681</c:v>
                </c:pt>
                <c:pt idx="68">
                  <c:v>20.07093333335153</c:v>
                </c:pt>
                <c:pt idx="69">
                  <c:v>20.09277714287532</c:v>
                </c:pt>
                <c:pt idx="70">
                  <c:v>20.080202816919581</c:v>
                </c:pt>
                <c:pt idx="71">
                  <c:v>20.101311111129331</c:v>
                </c:pt>
                <c:pt idx="72">
                  <c:v>20.12184109590871</c:v>
                </c:pt>
                <c:pt idx="73">
                  <c:v>20.109383783802031</c:v>
                </c:pt>
                <c:pt idx="74">
                  <c:v>20.09725866668494</c:v>
                </c:pt>
                <c:pt idx="75">
                  <c:v>20.117031578965619</c:v>
                </c:pt>
                <c:pt idx="76">
                  <c:v>20.10512207794028</c:v>
                </c:pt>
                <c:pt idx="77">
                  <c:v>20.124287179505441</c:v>
                </c:pt>
                <c:pt idx="78">
                  <c:v>20.14296708862587</c:v>
                </c:pt>
                <c:pt idx="79">
                  <c:v>20.131180000018311</c:v>
                </c:pt>
                <c:pt idx="80">
                  <c:v>20.149313580265119</c:v>
                </c:pt>
                <c:pt idx="81">
                  <c:v>20.167004878067079</c:v>
                </c:pt>
                <c:pt idx="82">
                  <c:v>20.15535421688578</c:v>
                </c:pt>
                <c:pt idx="83">
                  <c:v>20.172552380970689</c:v>
                </c:pt>
                <c:pt idx="84">
                  <c:v>20.189345882371079</c:v>
                </c:pt>
                <c:pt idx="85">
                  <c:v>20.149934883739181</c:v>
                </c:pt>
                <c:pt idx="86">
                  <c:v>20.16660229886882</c:v>
                </c:pt>
                <c:pt idx="87">
                  <c:v>20.182890909109229</c:v>
                </c:pt>
                <c:pt idx="88">
                  <c:v>20.171847191029581</c:v>
                </c:pt>
                <c:pt idx="89">
                  <c:v>20.187715555573821</c:v>
                </c:pt>
                <c:pt idx="90">
                  <c:v>20.203235164853531</c:v>
                </c:pt>
                <c:pt idx="91">
                  <c:v>20.19233043480093</c:v>
                </c:pt>
                <c:pt idx="92">
                  <c:v>20.207466666685011</c:v>
                </c:pt>
                <c:pt idx="93">
                  <c:v>20.222280851082189</c:v>
                </c:pt>
                <c:pt idx="94">
                  <c:v>20.236783157913109</c:v>
                </c:pt>
                <c:pt idx="95">
                  <c:v>20.200983333351669</c:v>
                </c:pt>
                <c:pt idx="96">
                  <c:v>20.21540618558528</c:v>
                </c:pt>
                <c:pt idx="97">
                  <c:v>20.229534693895889</c:v>
                </c:pt>
                <c:pt idx="98">
                  <c:v>20.21913535355371</c:v>
                </c:pt>
                <c:pt idx="99">
                  <c:v>20.232944000018371</c:v>
                </c:pt>
                <c:pt idx="100">
                  <c:v>20.246479207938979</c:v>
                </c:pt>
                <c:pt idx="101">
                  <c:v>20.236219607861489</c:v>
                </c:pt>
                <c:pt idx="102">
                  <c:v>20.24946019419313</c:v>
                </c:pt>
                <c:pt idx="103">
                  <c:v>20.262446153864481</c:v>
                </c:pt>
                <c:pt idx="104">
                  <c:v>20.252327619065969</c:v>
                </c:pt>
                <c:pt idx="105">
                  <c:v>20.26504150945231</c:v>
                </c:pt>
                <c:pt idx="106">
                  <c:v>20.23265794394359</c:v>
                </c:pt>
                <c:pt idx="107">
                  <c:v>20.24531851853682</c:v>
                </c:pt>
                <c:pt idx="108">
                  <c:v>20.25774678900919</c:v>
                </c:pt>
                <c:pt idx="109">
                  <c:v>20.248130909109079</c:v>
                </c:pt>
                <c:pt idx="110">
                  <c:v>20.260309909928079</c:v>
                </c:pt>
                <c:pt idx="111">
                  <c:v>20.272271428589821</c:v>
                </c:pt>
              </c:numCache>
            </c:numRef>
          </c:yVal>
          <c:smooth val="0"/>
        </c:ser>
        <c:ser>
          <c:idx val="10"/>
          <c:order val="2"/>
          <c:tx>
            <c:strRef>
              <c:f>graph!$AG$1</c:f>
              <c:strCache>
                <c:ptCount val="1"/>
                <c:pt idx="0">
                  <c:v>0.5ms, SR 1 TTI, Inst Thr</c:v>
                </c:pt>
              </c:strCache>
            </c:strRef>
          </c:tx>
          <c:spPr>
            <a:ln w="19050"/>
          </c:spPr>
          <c:marker>
            <c:symbol val="none"/>
          </c:marker>
          <c:xVal>
            <c:numRef>
              <c:f>graph!$AB$2:$AB$202</c:f>
              <c:numCache>
                <c:formatCode>General</c:formatCode>
                <c:ptCount val="201"/>
                <c:pt idx="0">
                  <c:v>0</c:v>
                </c:pt>
                <c:pt idx="1">
                  <c:v>4.9999999999954499E-3</c:v>
                </c:pt>
                <c:pt idx="2">
                  <c:v>1.00000000000051E-2</c:v>
                </c:pt>
                <c:pt idx="3">
                  <c:v>1.50000000000006E-2</c:v>
                </c:pt>
                <c:pt idx="4">
                  <c:v>1.9999999999996E-2</c:v>
                </c:pt>
                <c:pt idx="5">
                  <c:v>2.5000000000005702E-2</c:v>
                </c:pt>
                <c:pt idx="6">
                  <c:v>3.0000000000001099E-2</c:v>
                </c:pt>
                <c:pt idx="7">
                  <c:v>3.4999999999996603E-2</c:v>
                </c:pt>
                <c:pt idx="8">
                  <c:v>4.0000000000006301E-2</c:v>
                </c:pt>
                <c:pt idx="9">
                  <c:v>4.5000000000001802E-2</c:v>
                </c:pt>
                <c:pt idx="10">
                  <c:v>4.9999999999997297E-2</c:v>
                </c:pt>
                <c:pt idx="11">
                  <c:v>5.50000000000068E-2</c:v>
                </c:pt>
                <c:pt idx="12">
                  <c:v>6.0000000000002301E-2</c:v>
                </c:pt>
                <c:pt idx="13">
                  <c:v>6.4999999999997699E-2</c:v>
                </c:pt>
                <c:pt idx="14">
                  <c:v>6.9999999999993207E-2</c:v>
                </c:pt>
                <c:pt idx="15">
                  <c:v>7.5000000000002801E-2</c:v>
                </c:pt>
                <c:pt idx="16">
                  <c:v>7.9999999999998406E-2</c:v>
                </c:pt>
                <c:pt idx="17">
                  <c:v>8.49999999999939E-2</c:v>
                </c:pt>
                <c:pt idx="18">
                  <c:v>9.0000000000003494E-2</c:v>
                </c:pt>
                <c:pt idx="19">
                  <c:v>9.4999999999999002E-2</c:v>
                </c:pt>
                <c:pt idx="20">
                  <c:v>9.9999999999994399E-2</c:v>
                </c:pt>
                <c:pt idx="21">
                  <c:v>0.10500000000000401</c:v>
                </c:pt>
                <c:pt idx="22">
                  <c:v>0.109999999999999</c:v>
                </c:pt>
                <c:pt idx="23">
                  <c:v>0.114999999999995</c:v>
                </c:pt>
                <c:pt idx="24">
                  <c:v>0.12000000000000501</c:v>
                </c:pt>
                <c:pt idx="25">
                  <c:v>0.125</c:v>
                </c:pt>
                <c:pt idx="26">
                  <c:v>0.12999999999999501</c:v>
                </c:pt>
                <c:pt idx="27">
                  <c:v>0.135000000000005</c:v>
                </c:pt>
                <c:pt idx="28">
                  <c:v>0.14000000000000101</c:v>
                </c:pt>
                <c:pt idx="29">
                  <c:v>0.14499999999999599</c:v>
                </c:pt>
                <c:pt idx="30">
                  <c:v>0.15000000000000599</c:v>
                </c:pt>
                <c:pt idx="31">
                  <c:v>0.155000000000001</c:v>
                </c:pt>
                <c:pt idx="32">
                  <c:v>0.15999999999999701</c:v>
                </c:pt>
                <c:pt idx="33">
                  <c:v>0.165000000000006</c:v>
                </c:pt>
                <c:pt idx="34">
                  <c:v>0.17000000000000201</c:v>
                </c:pt>
                <c:pt idx="35">
                  <c:v>0.17499999999999699</c:v>
                </c:pt>
                <c:pt idx="36">
                  <c:v>0.18000000000000699</c:v>
                </c:pt>
                <c:pt idx="37">
                  <c:v>0.185000000000002</c:v>
                </c:pt>
                <c:pt idx="38">
                  <c:v>0.189999999999998</c:v>
                </c:pt>
                <c:pt idx="39">
                  <c:v>0.19499999999999301</c:v>
                </c:pt>
                <c:pt idx="40">
                  <c:v>0.20000000000000301</c:v>
                </c:pt>
                <c:pt idx="41">
                  <c:v>0.20499999999999799</c:v>
                </c:pt>
                <c:pt idx="42">
                  <c:v>0.209999999999994</c:v>
                </c:pt>
                <c:pt idx="43">
                  <c:v>0.21500000000000299</c:v>
                </c:pt>
                <c:pt idx="44">
                  <c:v>0.219999999999999</c:v>
                </c:pt>
                <c:pt idx="45">
                  <c:v>0.22499999999999401</c:v>
                </c:pt>
                <c:pt idx="46">
                  <c:v>0.23000000000000401</c:v>
                </c:pt>
                <c:pt idx="47">
                  <c:v>0.23499999999999899</c:v>
                </c:pt>
                <c:pt idx="48">
                  <c:v>0.239999999999995</c:v>
                </c:pt>
                <c:pt idx="49">
                  <c:v>0.24500000000000499</c:v>
                </c:pt>
                <c:pt idx="50">
                  <c:v>0.25</c:v>
                </c:pt>
                <c:pt idx="51">
                  <c:v>0.25499999999999501</c:v>
                </c:pt>
                <c:pt idx="52">
                  <c:v>0.260000000000005</c:v>
                </c:pt>
                <c:pt idx="53">
                  <c:v>0.26500000000000101</c:v>
                </c:pt>
                <c:pt idx="54">
                  <c:v>0.26999999999999602</c:v>
                </c:pt>
                <c:pt idx="55">
                  <c:v>0.27500000000000602</c:v>
                </c:pt>
                <c:pt idx="56">
                  <c:v>0.28000000000000103</c:v>
                </c:pt>
                <c:pt idx="57">
                  <c:v>0.28499999999999698</c:v>
                </c:pt>
                <c:pt idx="58">
                  <c:v>0.29000000000000598</c:v>
                </c:pt>
                <c:pt idx="59">
                  <c:v>0.29500000000000198</c:v>
                </c:pt>
                <c:pt idx="60">
                  <c:v>0.29999999999999699</c:v>
                </c:pt>
                <c:pt idx="61">
                  <c:v>0.30500000000000699</c:v>
                </c:pt>
                <c:pt idx="62">
                  <c:v>0.310000000000002</c:v>
                </c:pt>
                <c:pt idx="63">
                  <c:v>0.314999999999999</c:v>
                </c:pt>
                <c:pt idx="64">
                  <c:v>0.31999999999999401</c:v>
                </c:pt>
                <c:pt idx="65">
                  <c:v>0.32500000000000301</c:v>
                </c:pt>
                <c:pt idx="66">
                  <c:v>0.32999999999999902</c:v>
                </c:pt>
                <c:pt idx="67">
                  <c:v>0.33499999999999502</c:v>
                </c:pt>
                <c:pt idx="68">
                  <c:v>0.34000000000000302</c:v>
                </c:pt>
                <c:pt idx="69">
                  <c:v>0.34499999999999897</c:v>
                </c:pt>
                <c:pt idx="70">
                  <c:v>0.34999999999999398</c:v>
                </c:pt>
                <c:pt idx="71">
                  <c:v>0.35500000000000398</c:v>
                </c:pt>
                <c:pt idx="72">
                  <c:v>0.35999999999999899</c:v>
                </c:pt>
                <c:pt idx="73">
                  <c:v>0.364999999999995</c:v>
                </c:pt>
                <c:pt idx="74">
                  <c:v>0.37000000000000499</c:v>
                </c:pt>
                <c:pt idx="75">
                  <c:v>0.375</c:v>
                </c:pt>
                <c:pt idx="76">
                  <c:v>0.37999999999999701</c:v>
                </c:pt>
                <c:pt idx="77">
                  <c:v>0.385000000000005</c:v>
                </c:pt>
                <c:pt idx="78">
                  <c:v>0.39000000000000101</c:v>
                </c:pt>
                <c:pt idx="79">
                  <c:v>0.39499999999999702</c:v>
                </c:pt>
                <c:pt idx="80">
                  <c:v>0.40000000000000602</c:v>
                </c:pt>
                <c:pt idx="81">
                  <c:v>0.40500000000000103</c:v>
                </c:pt>
                <c:pt idx="82">
                  <c:v>0.40999999999999698</c:v>
                </c:pt>
                <c:pt idx="83">
                  <c:v>0.41500000000000598</c:v>
                </c:pt>
                <c:pt idx="84">
                  <c:v>0.42000000000000198</c:v>
                </c:pt>
                <c:pt idx="85">
                  <c:v>0.42499999999999699</c:v>
                </c:pt>
                <c:pt idx="86">
                  <c:v>0.43000000000000699</c:v>
                </c:pt>
                <c:pt idx="87">
                  <c:v>0.435000000000002</c:v>
                </c:pt>
                <c:pt idx="88">
                  <c:v>0.439999999999999</c:v>
                </c:pt>
                <c:pt idx="89">
                  <c:v>0.44499999999999301</c:v>
                </c:pt>
                <c:pt idx="90">
                  <c:v>0.45000000000000301</c:v>
                </c:pt>
                <c:pt idx="91">
                  <c:v>0.45499999999999802</c:v>
                </c:pt>
                <c:pt idx="92">
                  <c:v>0.45999999999999402</c:v>
                </c:pt>
                <c:pt idx="93">
                  <c:v>0.46500000000000302</c:v>
                </c:pt>
                <c:pt idx="94">
                  <c:v>0.46999999999999897</c:v>
                </c:pt>
                <c:pt idx="95">
                  <c:v>0.47499999999999398</c:v>
                </c:pt>
                <c:pt idx="96">
                  <c:v>0.48000000000000398</c:v>
                </c:pt>
                <c:pt idx="97">
                  <c:v>0.48499999999999999</c:v>
                </c:pt>
                <c:pt idx="98">
                  <c:v>0.48999999999999599</c:v>
                </c:pt>
                <c:pt idx="99">
                  <c:v>0.49500000000000499</c:v>
                </c:pt>
                <c:pt idx="100">
                  <c:v>0.5</c:v>
                </c:pt>
                <c:pt idx="101">
                  <c:v>0.50499999999999501</c:v>
                </c:pt>
                <c:pt idx="102">
                  <c:v>0.510000000000005</c:v>
                </c:pt>
                <c:pt idx="103">
                  <c:v>0.51500000000000101</c:v>
                </c:pt>
                <c:pt idx="104">
                  <c:v>0.51999999999999602</c:v>
                </c:pt>
                <c:pt idx="105">
                  <c:v>0.52500000000000602</c:v>
                </c:pt>
                <c:pt idx="106">
                  <c:v>0.53000000000000103</c:v>
                </c:pt>
                <c:pt idx="107">
                  <c:v>0.53499999999999703</c:v>
                </c:pt>
                <c:pt idx="108">
                  <c:v>0.54000000000000603</c:v>
                </c:pt>
                <c:pt idx="109">
                  <c:v>0.54500000000000204</c:v>
                </c:pt>
                <c:pt idx="110">
                  <c:v>0.54999999999999705</c:v>
                </c:pt>
                <c:pt idx="111">
                  <c:v>0.55500000000000704</c:v>
                </c:pt>
                <c:pt idx="112">
                  <c:v>0.56000000000000205</c:v>
                </c:pt>
                <c:pt idx="113">
                  <c:v>0.56499999999999795</c:v>
                </c:pt>
                <c:pt idx="114">
                  <c:v>0.56999999999999296</c:v>
                </c:pt>
                <c:pt idx="115">
                  <c:v>0.57500000000000395</c:v>
                </c:pt>
                <c:pt idx="116">
                  <c:v>0.57999999999999896</c:v>
                </c:pt>
                <c:pt idx="117">
                  <c:v>0.58499999999999397</c:v>
                </c:pt>
                <c:pt idx="118">
                  <c:v>0.59000000000000297</c:v>
                </c:pt>
                <c:pt idx="119">
                  <c:v>0.59499999999999897</c:v>
                </c:pt>
                <c:pt idx="120">
                  <c:v>0.59999999999999398</c:v>
                </c:pt>
                <c:pt idx="121">
                  <c:v>0.60500000000000398</c:v>
                </c:pt>
                <c:pt idx="122">
                  <c:v>0.60999999999999899</c:v>
                </c:pt>
                <c:pt idx="123">
                  <c:v>0.614999999999995</c:v>
                </c:pt>
                <c:pt idx="124">
                  <c:v>0.62000000000000499</c:v>
                </c:pt>
                <c:pt idx="125">
                  <c:v>0.625</c:v>
                </c:pt>
                <c:pt idx="126">
                  <c:v>0.62999999999999501</c:v>
                </c:pt>
                <c:pt idx="127">
                  <c:v>0.635000000000005</c:v>
                </c:pt>
                <c:pt idx="128">
                  <c:v>0.64000000000000201</c:v>
                </c:pt>
                <c:pt idx="129">
                  <c:v>0.64499999999999702</c:v>
                </c:pt>
                <c:pt idx="130">
                  <c:v>0.65000000000000702</c:v>
                </c:pt>
                <c:pt idx="131">
                  <c:v>0.65500000000000203</c:v>
                </c:pt>
                <c:pt idx="132">
                  <c:v>0.65999999999999803</c:v>
                </c:pt>
                <c:pt idx="133">
                  <c:v>0.66500000000000703</c:v>
                </c:pt>
                <c:pt idx="134">
                  <c:v>0.67000000000000304</c:v>
                </c:pt>
                <c:pt idx="135">
                  <c:v>0.67499999999999905</c:v>
                </c:pt>
                <c:pt idx="136">
                  <c:v>0.68000000000000704</c:v>
                </c:pt>
                <c:pt idx="137">
                  <c:v>0.68500000000000205</c:v>
                </c:pt>
                <c:pt idx="138">
                  <c:v>0.68999999999999895</c:v>
                </c:pt>
                <c:pt idx="139">
                  <c:v>0.69499999999999396</c:v>
                </c:pt>
                <c:pt idx="140">
                  <c:v>0.70000000000000295</c:v>
                </c:pt>
                <c:pt idx="141">
                  <c:v>0.70499999999999796</c:v>
                </c:pt>
                <c:pt idx="142">
                  <c:v>0.70999999999999397</c:v>
                </c:pt>
                <c:pt idx="143">
                  <c:v>0.71500000000000297</c:v>
                </c:pt>
                <c:pt idx="144">
                  <c:v>0.71999999999999897</c:v>
                </c:pt>
                <c:pt idx="145">
                  <c:v>0.72499999999999398</c:v>
                </c:pt>
                <c:pt idx="146">
                  <c:v>0.73000000000000398</c:v>
                </c:pt>
                <c:pt idx="147">
                  <c:v>0.73499999999999899</c:v>
                </c:pt>
                <c:pt idx="148">
                  <c:v>0.739999999999995</c:v>
                </c:pt>
                <c:pt idx="149">
                  <c:v>0.74500000000000499</c:v>
                </c:pt>
                <c:pt idx="150">
                  <c:v>0.75</c:v>
                </c:pt>
                <c:pt idx="151">
                  <c:v>0.75499999999999501</c:v>
                </c:pt>
                <c:pt idx="152">
                  <c:v>0.760000000000005</c:v>
                </c:pt>
                <c:pt idx="153">
                  <c:v>0.76500000000000201</c:v>
                </c:pt>
                <c:pt idx="154">
                  <c:v>0.76999999999999702</c:v>
                </c:pt>
                <c:pt idx="155">
                  <c:v>0.77500000000000602</c:v>
                </c:pt>
                <c:pt idx="156">
                  <c:v>0.78000000000000103</c:v>
                </c:pt>
                <c:pt idx="157">
                  <c:v>0.78499999999999703</c:v>
                </c:pt>
                <c:pt idx="158">
                  <c:v>0.79000000000000603</c:v>
                </c:pt>
                <c:pt idx="159">
                  <c:v>0.79500000000000204</c:v>
                </c:pt>
                <c:pt idx="160">
                  <c:v>0.79999999999999705</c:v>
                </c:pt>
                <c:pt idx="161">
                  <c:v>0.80500000000000704</c:v>
                </c:pt>
                <c:pt idx="162">
                  <c:v>0.81000000000000205</c:v>
                </c:pt>
                <c:pt idx="163">
                  <c:v>0.81499999999999795</c:v>
                </c:pt>
                <c:pt idx="164">
                  <c:v>0.81999999999999296</c:v>
                </c:pt>
                <c:pt idx="165">
                  <c:v>0.82500000000000295</c:v>
                </c:pt>
                <c:pt idx="166">
                  <c:v>0.82999999999999796</c:v>
                </c:pt>
                <c:pt idx="167">
                  <c:v>0.83499999999999397</c:v>
                </c:pt>
                <c:pt idx="168">
                  <c:v>0.84000000000000297</c:v>
                </c:pt>
                <c:pt idx="169">
                  <c:v>0.84499999999999897</c:v>
                </c:pt>
                <c:pt idx="170">
                  <c:v>0.84999999999999398</c:v>
                </c:pt>
                <c:pt idx="171">
                  <c:v>0.85500000000000398</c:v>
                </c:pt>
                <c:pt idx="172">
                  <c:v>0.85999999999999899</c:v>
                </c:pt>
                <c:pt idx="173">
                  <c:v>0.864999999999995</c:v>
                </c:pt>
                <c:pt idx="174">
                  <c:v>0.87000000000000499</c:v>
                </c:pt>
                <c:pt idx="175">
                  <c:v>0.875000000000001</c:v>
                </c:pt>
                <c:pt idx="176">
                  <c:v>0.87999999999999701</c:v>
                </c:pt>
                <c:pt idx="177">
                  <c:v>0.885000000000005</c:v>
                </c:pt>
                <c:pt idx="178">
                  <c:v>0.89000000000000101</c:v>
                </c:pt>
                <c:pt idx="179">
                  <c:v>0.89499999999999602</c:v>
                </c:pt>
                <c:pt idx="180">
                  <c:v>0.90000000000000602</c:v>
                </c:pt>
                <c:pt idx="181">
                  <c:v>0.90500000000000103</c:v>
                </c:pt>
                <c:pt idx="182">
                  <c:v>0.90999999999999703</c:v>
                </c:pt>
                <c:pt idx="183">
                  <c:v>0.91500000000000603</c:v>
                </c:pt>
                <c:pt idx="184">
                  <c:v>0.92000000000000204</c:v>
                </c:pt>
                <c:pt idx="185">
                  <c:v>0.92499999999999705</c:v>
                </c:pt>
                <c:pt idx="186">
                  <c:v>0.93000000000000704</c:v>
                </c:pt>
                <c:pt idx="187">
                  <c:v>0.93500000000000205</c:v>
                </c:pt>
                <c:pt idx="188">
                  <c:v>0.93999999999999795</c:v>
                </c:pt>
                <c:pt idx="189">
                  <c:v>0.94499999999999296</c:v>
                </c:pt>
                <c:pt idx="190">
                  <c:v>0.95000000000000295</c:v>
                </c:pt>
                <c:pt idx="191">
                  <c:v>0.95499999999999796</c:v>
                </c:pt>
                <c:pt idx="192">
                  <c:v>0.95999999999999397</c:v>
                </c:pt>
                <c:pt idx="193">
                  <c:v>0.96500000000000297</c:v>
                </c:pt>
                <c:pt idx="194">
                  <c:v>0.96999999999999897</c:v>
                </c:pt>
                <c:pt idx="195">
                  <c:v>0.97499999999999398</c:v>
                </c:pt>
                <c:pt idx="196">
                  <c:v>0.98000000000000398</c:v>
                </c:pt>
                <c:pt idx="197">
                  <c:v>0.98499999999999899</c:v>
                </c:pt>
                <c:pt idx="198">
                  <c:v>0.989999999999995</c:v>
                </c:pt>
                <c:pt idx="199">
                  <c:v>0.99500000000000399</c:v>
                </c:pt>
                <c:pt idx="200">
                  <c:v>1</c:v>
                </c:pt>
              </c:numCache>
            </c:numRef>
          </c:xVal>
          <c:yVal>
            <c:numRef>
              <c:f>graph!$AG$2:$AG$202</c:f>
              <c:numCache>
                <c:formatCode>General</c:formatCode>
                <c:ptCount val="201"/>
                <c:pt idx="0">
                  <c:v>5.5E-2</c:v>
                </c:pt>
                <c:pt idx="1">
                  <c:v>0.24679999999999999</c:v>
                </c:pt>
                <c:pt idx="2">
                  <c:v>0.74029999999999996</c:v>
                </c:pt>
                <c:pt idx="3">
                  <c:v>1.77</c:v>
                </c:pt>
                <c:pt idx="4">
                  <c:v>3.4836</c:v>
                </c:pt>
                <c:pt idx="5">
                  <c:v>5.8731</c:v>
                </c:pt>
                <c:pt idx="6">
                  <c:v>8.7651000000000003</c:v>
                </c:pt>
                <c:pt idx="7">
                  <c:v>11.938000000000001</c:v>
                </c:pt>
                <c:pt idx="8">
                  <c:v>14.773</c:v>
                </c:pt>
                <c:pt idx="9">
                  <c:v>16.706900000000001</c:v>
                </c:pt>
                <c:pt idx="10">
                  <c:v>17.791999999999991</c:v>
                </c:pt>
                <c:pt idx="11">
                  <c:v>18.621900000000039</c:v>
                </c:pt>
                <c:pt idx="12">
                  <c:v>19.56019999999992</c:v>
                </c:pt>
                <c:pt idx="13">
                  <c:v>20.377500000000001</c:v>
                </c:pt>
                <c:pt idx="14">
                  <c:v>20.8187</c:v>
                </c:pt>
                <c:pt idx="15">
                  <c:v>20.968299999999779</c:v>
                </c:pt>
                <c:pt idx="16">
                  <c:v>21.085699999999779</c:v>
                </c:pt>
                <c:pt idx="17">
                  <c:v>21.222299999999969</c:v>
                </c:pt>
                <c:pt idx="18">
                  <c:v>21.37280000000003</c:v>
                </c:pt>
                <c:pt idx="19">
                  <c:v>21.438599999999969</c:v>
                </c:pt>
                <c:pt idx="20">
                  <c:v>21.37280000000003</c:v>
                </c:pt>
                <c:pt idx="21">
                  <c:v>21.222299999999969</c:v>
                </c:pt>
                <c:pt idx="22">
                  <c:v>21.085699999999779</c:v>
                </c:pt>
                <c:pt idx="23">
                  <c:v>21.085699999999779</c:v>
                </c:pt>
                <c:pt idx="24">
                  <c:v>21.198799999999949</c:v>
                </c:pt>
                <c:pt idx="25">
                  <c:v>21.3155</c:v>
                </c:pt>
                <c:pt idx="26">
                  <c:v>21.3155</c:v>
                </c:pt>
                <c:pt idx="27">
                  <c:v>21.198799999999949</c:v>
                </c:pt>
                <c:pt idx="28">
                  <c:v>21.085699999999779</c:v>
                </c:pt>
                <c:pt idx="29">
                  <c:v>21.085699999999779</c:v>
                </c:pt>
                <c:pt idx="30">
                  <c:v>21.222299999999969</c:v>
                </c:pt>
                <c:pt idx="31">
                  <c:v>21.37280000000003</c:v>
                </c:pt>
                <c:pt idx="32">
                  <c:v>21.438599999999969</c:v>
                </c:pt>
                <c:pt idx="33">
                  <c:v>21.37280000000003</c:v>
                </c:pt>
                <c:pt idx="34">
                  <c:v>21.222299999999969</c:v>
                </c:pt>
                <c:pt idx="35">
                  <c:v>21.085699999999779</c:v>
                </c:pt>
                <c:pt idx="36">
                  <c:v>21.085699999999779</c:v>
                </c:pt>
                <c:pt idx="37">
                  <c:v>21.222299999999969</c:v>
                </c:pt>
                <c:pt idx="38">
                  <c:v>21.37280000000003</c:v>
                </c:pt>
                <c:pt idx="39">
                  <c:v>21.438599999999969</c:v>
                </c:pt>
                <c:pt idx="40">
                  <c:v>21.37280000000003</c:v>
                </c:pt>
                <c:pt idx="41">
                  <c:v>21.222299999999969</c:v>
                </c:pt>
                <c:pt idx="42">
                  <c:v>21.085699999999779</c:v>
                </c:pt>
                <c:pt idx="43">
                  <c:v>21.085699999999779</c:v>
                </c:pt>
                <c:pt idx="44">
                  <c:v>21.198799999999949</c:v>
                </c:pt>
                <c:pt idx="45">
                  <c:v>21.3155</c:v>
                </c:pt>
                <c:pt idx="46">
                  <c:v>21.3155</c:v>
                </c:pt>
                <c:pt idx="47">
                  <c:v>21.198799999999949</c:v>
                </c:pt>
                <c:pt idx="48">
                  <c:v>21.085699999999779</c:v>
                </c:pt>
                <c:pt idx="49">
                  <c:v>21.085699999999779</c:v>
                </c:pt>
                <c:pt idx="50">
                  <c:v>21.222299999999969</c:v>
                </c:pt>
                <c:pt idx="51">
                  <c:v>21.37280000000003</c:v>
                </c:pt>
                <c:pt idx="52">
                  <c:v>21.438599999999969</c:v>
                </c:pt>
                <c:pt idx="53">
                  <c:v>21.37280000000003</c:v>
                </c:pt>
                <c:pt idx="54">
                  <c:v>21.222299999999969</c:v>
                </c:pt>
                <c:pt idx="55">
                  <c:v>21.085699999999779</c:v>
                </c:pt>
                <c:pt idx="56">
                  <c:v>21.085699999999779</c:v>
                </c:pt>
                <c:pt idx="57">
                  <c:v>21.198799999999949</c:v>
                </c:pt>
                <c:pt idx="58">
                  <c:v>21.17460000000003</c:v>
                </c:pt>
                <c:pt idx="59">
                  <c:v>20.831200000000031</c:v>
                </c:pt>
                <c:pt idx="60">
                  <c:v>19.976299999999949</c:v>
                </c:pt>
                <c:pt idx="61">
                  <c:v>18.819299999999991</c:v>
                </c:pt>
                <c:pt idx="62">
                  <c:v>17.9998</c:v>
                </c:pt>
                <c:pt idx="63">
                  <c:v>18.112900000000039</c:v>
                </c:pt>
                <c:pt idx="64">
                  <c:v>19.049099999999981</c:v>
                </c:pt>
                <c:pt idx="65">
                  <c:v>20.093</c:v>
                </c:pt>
                <c:pt idx="66">
                  <c:v>20.714500000000001</c:v>
                </c:pt>
                <c:pt idx="67">
                  <c:v>20.944800000000001</c:v>
                </c:pt>
                <c:pt idx="68">
                  <c:v>21.085699999999779</c:v>
                </c:pt>
                <c:pt idx="69">
                  <c:v>21.222299999999969</c:v>
                </c:pt>
                <c:pt idx="70">
                  <c:v>21.37280000000003</c:v>
                </c:pt>
                <c:pt idx="71">
                  <c:v>21.438599999999969</c:v>
                </c:pt>
                <c:pt idx="72">
                  <c:v>21.37280000000003</c:v>
                </c:pt>
                <c:pt idx="73">
                  <c:v>21.222299999999969</c:v>
                </c:pt>
                <c:pt idx="74">
                  <c:v>21.085699999999779</c:v>
                </c:pt>
                <c:pt idx="75">
                  <c:v>21.085699999999779</c:v>
                </c:pt>
                <c:pt idx="76">
                  <c:v>21.198799999999949</c:v>
                </c:pt>
                <c:pt idx="77">
                  <c:v>21.3155</c:v>
                </c:pt>
                <c:pt idx="78">
                  <c:v>21.3155</c:v>
                </c:pt>
                <c:pt idx="79">
                  <c:v>21.198799999999949</c:v>
                </c:pt>
                <c:pt idx="80">
                  <c:v>21.085699999999779</c:v>
                </c:pt>
                <c:pt idx="81">
                  <c:v>21.085699999999779</c:v>
                </c:pt>
                <c:pt idx="82">
                  <c:v>21.222299999999969</c:v>
                </c:pt>
                <c:pt idx="83">
                  <c:v>21.37280000000003</c:v>
                </c:pt>
                <c:pt idx="84">
                  <c:v>21.438599999999969</c:v>
                </c:pt>
                <c:pt idx="85">
                  <c:v>21.37280000000003</c:v>
                </c:pt>
                <c:pt idx="86">
                  <c:v>21.222299999999969</c:v>
                </c:pt>
                <c:pt idx="87">
                  <c:v>21.085699999999779</c:v>
                </c:pt>
                <c:pt idx="88">
                  <c:v>21.085699999999779</c:v>
                </c:pt>
                <c:pt idx="89">
                  <c:v>21.222299999999969</c:v>
                </c:pt>
                <c:pt idx="90">
                  <c:v>21.37280000000003</c:v>
                </c:pt>
                <c:pt idx="91">
                  <c:v>21.438599999999969</c:v>
                </c:pt>
                <c:pt idx="92">
                  <c:v>21.37280000000003</c:v>
                </c:pt>
                <c:pt idx="93">
                  <c:v>21.222299999999969</c:v>
                </c:pt>
                <c:pt idx="94">
                  <c:v>21.085699999999779</c:v>
                </c:pt>
                <c:pt idx="95">
                  <c:v>21.085699999999779</c:v>
                </c:pt>
                <c:pt idx="96">
                  <c:v>21.222299999999969</c:v>
                </c:pt>
                <c:pt idx="97">
                  <c:v>21.37280000000003</c:v>
                </c:pt>
                <c:pt idx="98">
                  <c:v>21.438599999999969</c:v>
                </c:pt>
                <c:pt idx="99">
                  <c:v>21.37280000000003</c:v>
                </c:pt>
                <c:pt idx="100">
                  <c:v>21.222299999999969</c:v>
                </c:pt>
                <c:pt idx="101">
                  <c:v>21.085699999999779</c:v>
                </c:pt>
                <c:pt idx="102">
                  <c:v>21.085699999999779</c:v>
                </c:pt>
                <c:pt idx="103">
                  <c:v>21.198799999999949</c:v>
                </c:pt>
                <c:pt idx="104">
                  <c:v>21.3155</c:v>
                </c:pt>
                <c:pt idx="105">
                  <c:v>21.3155</c:v>
                </c:pt>
                <c:pt idx="106">
                  <c:v>21.198799999999949</c:v>
                </c:pt>
                <c:pt idx="107">
                  <c:v>21.085699999999779</c:v>
                </c:pt>
                <c:pt idx="108">
                  <c:v>21.085699999999779</c:v>
                </c:pt>
                <c:pt idx="109">
                  <c:v>21.1753</c:v>
                </c:pt>
                <c:pt idx="110">
                  <c:v>21.070399999999982</c:v>
                </c:pt>
                <c:pt idx="111">
                  <c:v>20.546699999999969</c:v>
                </c:pt>
                <c:pt idx="112">
                  <c:v>19.394800000000028</c:v>
                </c:pt>
                <c:pt idx="113">
                  <c:v>17.92729999999997</c:v>
                </c:pt>
                <c:pt idx="114">
                  <c:v>16.9712</c:v>
                </c:pt>
                <c:pt idx="115">
                  <c:v>17.24439999999997</c:v>
                </c:pt>
                <c:pt idx="116">
                  <c:v>18.548399999999969</c:v>
                </c:pt>
                <c:pt idx="117">
                  <c:v>19.988799999999571</c:v>
                </c:pt>
                <c:pt idx="118">
                  <c:v>20.907299999999982</c:v>
                </c:pt>
                <c:pt idx="119">
                  <c:v>21.231800000000039</c:v>
                </c:pt>
                <c:pt idx="120">
                  <c:v>21.222299999999969</c:v>
                </c:pt>
                <c:pt idx="121">
                  <c:v>21.085699999999779</c:v>
                </c:pt>
                <c:pt idx="122">
                  <c:v>21.085699999999779</c:v>
                </c:pt>
                <c:pt idx="123">
                  <c:v>21.222299999999969</c:v>
                </c:pt>
                <c:pt idx="124">
                  <c:v>21.37280000000003</c:v>
                </c:pt>
                <c:pt idx="125">
                  <c:v>21.438599999999969</c:v>
                </c:pt>
                <c:pt idx="126">
                  <c:v>21.37280000000003</c:v>
                </c:pt>
                <c:pt idx="127">
                  <c:v>21.222299999999969</c:v>
                </c:pt>
                <c:pt idx="128">
                  <c:v>21.085699999999779</c:v>
                </c:pt>
                <c:pt idx="129">
                  <c:v>21.085699999999779</c:v>
                </c:pt>
                <c:pt idx="130">
                  <c:v>21.198799999999949</c:v>
                </c:pt>
                <c:pt idx="131">
                  <c:v>21.3155</c:v>
                </c:pt>
                <c:pt idx="132">
                  <c:v>21.3155</c:v>
                </c:pt>
                <c:pt idx="133">
                  <c:v>21.198799999999949</c:v>
                </c:pt>
                <c:pt idx="134">
                  <c:v>21.085699999999779</c:v>
                </c:pt>
                <c:pt idx="135">
                  <c:v>21.085699999999779</c:v>
                </c:pt>
                <c:pt idx="136">
                  <c:v>21.222299999999969</c:v>
                </c:pt>
                <c:pt idx="137">
                  <c:v>21.37280000000003</c:v>
                </c:pt>
                <c:pt idx="138">
                  <c:v>21.438599999999969</c:v>
                </c:pt>
                <c:pt idx="139">
                  <c:v>21.37280000000003</c:v>
                </c:pt>
                <c:pt idx="140">
                  <c:v>21.222299999999969</c:v>
                </c:pt>
                <c:pt idx="141">
                  <c:v>21.085699999999779</c:v>
                </c:pt>
                <c:pt idx="142">
                  <c:v>21.085699999999779</c:v>
                </c:pt>
                <c:pt idx="143">
                  <c:v>21.222299999999969</c:v>
                </c:pt>
                <c:pt idx="144">
                  <c:v>21.37280000000003</c:v>
                </c:pt>
                <c:pt idx="145">
                  <c:v>21.438599999999969</c:v>
                </c:pt>
                <c:pt idx="146">
                  <c:v>21.37280000000003</c:v>
                </c:pt>
                <c:pt idx="147">
                  <c:v>21.222299999999969</c:v>
                </c:pt>
                <c:pt idx="148">
                  <c:v>21.085699999999779</c:v>
                </c:pt>
                <c:pt idx="149">
                  <c:v>21.085699999999779</c:v>
                </c:pt>
                <c:pt idx="150">
                  <c:v>21.198799999999949</c:v>
                </c:pt>
                <c:pt idx="151">
                  <c:v>21.3155</c:v>
                </c:pt>
                <c:pt idx="152">
                  <c:v>21.3155</c:v>
                </c:pt>
                <c:pt idx="153">
                  <c:v>21.198799999999949</c:v>
                </c:pt>
                <c:pt idx="154">
                  <c:v>21.085699999999779</c:v>
                </c:pt>
                <c:pt idx="155">
                  <c:v>21.085699999999779</c:v>
                </c:pt>
                <c:pt idx="156">
                  <c:v>21.222299999999969</c:v>
                </c:pt>
                <c:pt idx="157">
                  <c:v>21.37280000000003</c:v>
                </c:pt>
                <c:pt idx="158">
                  <c:v>21.438599999999969</c:v>
                </c:pt>
                <c:pt idx="159">
                  <c:v>21.37280000000003</c:v>
                </c:pt>
                <c:pt idx="160">
                  <c:v>21.222299999999969</c:v>
                </c:pt>
                <c:pt idx="161">
                  <c:v>21.062199999999969</c:v>
                </c:pt>
                <c:pt idx="162">
                  <c:v>20.911000000000001</c:v>
                </c:pt>
                <c:pt idx="163">
                  <c:v>20.69559999999997</c:v>
                </c:pt>
                <c:pt idx="164">
                  <c:v>20.20349999999992</c:v>
                </c:pt>
                <c:pt idx="165">
                  <c:v>19.494</c:v>
                </c:pt>
                <c:pt idx="166">
                  <c:v>19.004999999999999</c:v>
                </c:pt>
                <c:pt idx="167">
                  <c:v>19.141500000000001</c:v>
                </c:pt>
                <c:pt idx="168">
                  <c:v>19.804600000000001</c:v>
                </c:pt>
                <c:pt idx="169">
                  <c:v>20.50049999999997</c:v>
                </c:pt>
                <c:pt idx="170">
                  <c:v>20.875900000000001</c:v>
                </c:pt>
                <c:pt idx="171">
                  <c:v>20.99169999999997</c:v>
                </c:pt>
                <c:pt idx="172">
                  <c:v>21.085699999999779</c:v>
                </c:pt>
                <c:pt idx="173">
                  <c:v>21.222299999999969</c:v>
                </c:pt>
                <c:pt idx="174">
                  <c:v>21.37280000000003</c:v>
                </c:pt>
                <c:pt idx="175">
                  <c:v>21.438599999999969</c:v>
                </c:pt>
                <c:pt idx="176">
                  <c:v>21.37280000000003</c:v>
                </c:pt>
                <c:pt idx="177">
                  <c:v>21.222299999999969</c:v>
                </c:pt>
                <c:pt idx="178">
                  <c:v>21.085699999999779</c:v>
                </c:pt>
                <c:pt idx="179">
                  <c:v>21.085699999999779</c:v>
                </c:pt>
                <c:pt idx="180">
                  <c:v>21.222299999999969</c:v>
                </c:pt>
                <c:pt idx="181">
                  <c:v>21.37280000000003</c:v>
                </c:pt>
                <c:pt idx="182">
                  <c:v>21.438599999999969</c:v>
                </c:pt>
                <c:pt idx="183">
                  <c:v>21.37280000000003</c:v>
                </c:pt>
                <c:pt idx="184">
                  <c:v>21.222299999999969</c:v>
                </c:pt>
                <c:pt idx="185">
                  <c:v>21.085699999999779</c:v>
                </c:pt>
                <c:pt idx="186">
                  <c:v>21.085699999999779</c:v>
                </c:pt>
                <c:pt idx="187">
                  <c:v>21.222299999999969</c:v>
                </c:pt>
                <c:pt idx="188">
                  <c:v>21.37280000000003</c:v>
                </c:pt>
                <c:pt idx="189">
                  <c:v>21.438599999999969</c:v>
                </c:pt>
                <c:pt idx="190">
                  <c:v>21.37280000000003</c:v>
                </c:pt>
                <c:pt idx="191">
                  <c:v>21.222299999999969</c:v>
                </c:pt>
                <c:pt idx="192">
                  <c:v>21.085699999999779</c:v>
                </c:pt>
                <c:pt idx="193">
                  <c:v>21.085699999999779</c:v>
                </c:pt>
                <c:pt idx="194">
                  <c:v>21.198799999999949</c:v>
                </c:pt>
                <c:pt idx="195">
                  <c:v>21.3155</c:v>
                </c:pt>
                <c:pt idx="196">
                  <c:v>21.3155</c:v>
                </c:pt>
                <c:pt idx="197">
                  <c:v>21.198799999999949</c:v>
                </c:pt>
                <c:pt idx="198">
                  <c:v>21.085699999999779</c:v>
                </c:pt>
                <c:pt idx="199">
                  <c:v>21.085699999999779</c:v>
                </c:pt>
                <c:pt idx="200">
                  <c:v>21.222299999999969</c:v>
                </c:pt>
              </c:numCache>
            </c:numRef>
          </c:yVal>
          <c:smooth val="0"/>
        </c:ser>
        <c:ser>
          <c:idx val="11"/>
          <c:order val="3"/>
          <c:tx>
            <c:strRef>
              <c:f>graph!$AH$1</c:f>
              <c:strCache>
                <c:ptCount val="1"/>
                <c:pt idx="0">
                  <c:v>0.5ms, SR 1 TTI, Aggregate UPT</c:v>
                </c:pt>
              </c:strCache>
            </c:strRef>
          </c:tx>
          <c:spPr>
            <a:ln w="19050"/>
          </c:spPr>
          <c:marker>
            <c:symbol val="none"/>
          </c:marker>
          <c:xVal>
            <c:numRef>
              <c:f>graph!$AB$2:$AB$256</c:f>
              <c:numCache>
                <c:formatCode>General</c:formatCode>
                <c:ptCount val="255"/>
                <c:pt idx="0">
                  <c:v>0</c:v>
                </c:pt>
                <c:pt idx="1">
                  <c:v>4.9999999999954499E-3</c:v>
                </c:pt>
                <c:pt idx="2">
                  <c:v>1.00000000000051E-2</c:v>
                </c:pt>
                <c:pt idx="3">
                  <c:v>1.50000000000006E-2</c:v>
                </c:pt>
                <c:pt idx="4">
                  <c:v>1.9999999999996E-2</c:v>
                </c:pt>
                <c:pt idx="5">
                  <c:v>2.5000000000005702E-2</c:v>
                </c:pt>
                <c:pt idx="6">
                  <c:v>3.0000000000001099E-2</c:v>
                </c:pt>
                <c:pt idx="7">
                  <c:v>3.4999999999996603E-2</c:v>
                </c:pt>
                <c:pt idx="8">
                  <c:v>4.0000000000006301E-2</c:v>
                </c:pt>
                <c:pt idx="9">
                  <c:v>4.5000000000001802E-2</c:v>
                </c:pt>
                <c:pt idx="10">
                  <c:v>4.9999999999997297E-2</c:v>
                </c:pt>
                <c:pt idx="11">
                  <c:v>5.50000000000068E-2</c:v>
                </c:pt>
                <c:pt idx="12">
                  <c:v>6.0000000000002301E-2</c:v>
                </c:pt>
                <c:pt idx="13">
                  <c:v>6.4999999999997699E-2</c:v>
                </c:pt>
                <c:pt idx="14">
                  <c:v>6.9999999999993207E-2</c:v>
                </c:pt>
                <c:pt idx="15">
                  <c:v>7.5000000000002801E-2</c:v>
                </c:pt>
                <c:pt idx="16">
                  <c:v>7.9999999999998406E-2</c:v>
                </c:pt>
                <c:pt idx="17">
                  <c:v>8.49999999999939E-2</c:v>
                </c:pt>
                <c:pt idx="18">
                  <c:v>9.0000000000003494E-2</c:v>
                </c:pt>
                <c:pt idx="19">
                  <c:v>9.4999999999999002E-2</c:v>
                </c:pt>
                <c:pt idx="20">
                  <c:v>9.9999999999994399E-2</c:v>
                </c:pt>
                <c:pt idx="21">
                  <c:v>0.10500000000000401</c:v>
                </c:pt>
                <c:pt idx="22">
                  <c:v>0.109999999999999</c:v>
                </c:pt>
                <c:pt idx="23">
                  <c:v>0.114999999999995</c:v>
                </c:pt>
                <c:pt idx="24">
                  <c:v>0.12000000000000501</c:v>
                </c:pt>
                <c:pt idx="25">
                  <c:v>0.125</c:v>
                </c:pt>
                <c:pt idx="26">
                  <c:v>0.12999999999999501</c:v>
                </c:pt>
                <c:pt idx="27">
                  <c:v>0.135000000000005</c:v>
                </c:pt>
                <c:pt idx="28">
                  <c:v>0.14000000000000101</c:v>
                </c:pt>
                <c:pt idx="29">
                  <c:v>0.14499999999999599</c:v>
                </c:pt>
                <c:pt idx="30">
                  <c:v>0.15000000000000599</c:v>
                </c:pt>
                <c:pt idx="31">
                  <c:v>0.155000000000001</c:v>
                </c:pt>
                <c:pt idx="32">
                  <c:v>0.15999999999999701</c:v>
                </c:pt>
                <c:pt idx="33">
                  <c:v>0.165000000000006</c:v>
                </c:pt>
                <c:pt idx="34">
                  <c:v>0.17000000000000201</c:v>
                </c:pt>
                <c:pt idx="35">
                  <c:v>0.17499999999999699</c:v>
                </c:pt>
                <c:pt idx="36">
                  <c:v>0.18000000000000699</c:v>
                </c:pt>
                <c:pt idx="37">
                  <c:v>0.185000000000002</c:v>
                </c:pt>
                <c:pt idx="38">
                  <c:v>0.189999999999998</c:v>
                </c:pt>
                <c:pt idx="39">
                  <c:v>0.19499999999999301</c:v>
                </c:pt>
                <c:pt idx="40">
                  <c:v>0.20000000000000301</c:v>
                </c:pt>
                <c:pt idx="41">
                  <c:v>0.20499999999999799</c:v>
                </c:pt>
                <c:pt idx="42">
                  <c:v>0.209999999999994</c:v>
                </c:pt>
                <c:pt idx="43">
                  <c:v>0.21500000000000299</c:v>
                </c:pt>
                <c:pt idx="44">
                  <c:v>0.219999999999999</c:v>
                </c:pt>
                <c:pt idx="45">
                  <c:v>0.22499999999999401</c:v>
                </c:pt>
                <c:pt idx="46">
                  <c:v>0.23000000000000401</c:v>
                </c:pt>
                <c:pt idx="47">
                  <c:v>0.23499999999999899</c:v>
                </c:pt>
                <c:pt idx="48">
                  <c:v>0.239999999999995</c:v>
                </c:pt>
                <c:pt idx="49">
                  <c:v>0.24500000000000499</c:v>
                </c:pt>
                <c:pt idx="50">
                  <c:v>0.25</c:v>
                </c:pt>
                <c:pt idx="51">
                  <c:v>0.25499999999999501</c:v>
                </c:pt>
                <c:pt idx="52">
                  <c:v>0.260000000000005</c:v>
                </c:pt>
                <c:pt idx="53">
                  <c:v>0.26500000000000101</c:v>
                </c:pt>
                <c:pt idx="54">
                  <c:v>0.26999999999999602</c:v>
                </c:pt>
                <c:pt idx="55">
                  <c:v>0.27500000000000602</c:v>
                </c:pt>
                <c:pt idx="56">
                  <c:v>0.28000000000000103</c:v>
                </c:pt>
                <c:pt idx="57">
                  <c:v>0.28499999999999698</c:v>
                </c:pt>
                <c:pt idx="58">
                  <c:v>0.29000000000000598</c:v>
                </c:pt>
                <c:pt idx="59">
                  <c:v>0.29500000000000198</c:v>
                </c:pt>
                <c:pt idx="60">
                  <c:v>0.29999999999999699</c:v>
                </c:pt>
                <c:pt idx="61">
                  <c:v>0.30500000000000699</c:v>
                </c:pt>
                <c:pt idx="62">
                  <c:v>0.310000000000002</c:v>
                </c:pt>
                <c:pt idx="63">
                  <c:v>0.314999999999999</c:v>
                </c:pt>
                <c:pt idx="64">
                  <c:v>0.31999999999999401</c:v>
                </c:pt>
                <c:pt idx="65">
                  <c:v>0.32500000000000301</c:v>
                </c:pt>
                <c:pt idx="66">
                  <c:v>0.32999999999999902</c:v>
                </c:pt>
                <c:pt idx="67">
                  <c:v>0.33499999999999502</c:v>
                </c:pt>
                <c:pt idx="68">
                  <c:v>0.34000000000000302</c:v>
                </c:pt>
                <c:pt idx="69">
                  <c:v>0.34499999999999897</c:v>
                </c:pt>
                <c:pt idx="70">
                  <c:v>0.34999999999999398</c:v>
                </c:pt>
                <c:pt idx="71">
                  <c:v>0.35500000000000398</c:v>
                </c:pt>
                <c:pt idx="72">
                  <c:v>0.35999999999999899</c:v>
                </c:pt>
                <c:pt idx="73">
                  <c:v>0.364999999999995</c:v>
                </c:pt>
                <c:pt idx="74">
                  <c:v>0.37000000000000499</c:v>
                </c:pt>
                <c:pt idx="75">
                  <c:v>0.375</c:v>
                </c:pt>
                <c:pt idx="76">
                  <c:v>0.37999999999999701</c:v>
                </c:pt>
                <c:pt idx="77">
                  <c:v>0.385000000000005</c:v>
                </c:pt>
                <c:pt idx="78">
                  <c:v>0.39000000000000101</c:v>
                </c:pt>
                <c:pt idx="79">
                  <c:v>0.39499999999999702</c:v>
                </c:pt>
                <c:pt idx="80">
                  <c:v>0.40000000000000602</c:v>
                </c:pt>
                <c:pt idx="81">
                  <c:v>0.40500000000000103</c:v>
                </c:pt>
                <c:pt idx="82">
                  <c:v>0.40999999999999698</c:v>
                </c:pt>
                <c:pt idx="83">
                  <c:v>0.41500000000000598</c:v>
                </c:pt>
                <c:pt idx="84">
                  <c:v>0.42000000000000198</c:v>
                </c:pt>
                <c:pt idx="85">
                  <c:v>0.42499999999999699</c:v>
                </c:pt>
                <c:pt idx="86">
                  <c:v>0.43000000000000699</c:v>
                </c:pt>
                <c:pt idx="87">
                  <c:v>0.435000000000002</c:v>
                </c:pt>
                <c:pt idx="88">
                  <c:v>0.439999999999999</c:v>
                </c:pt>
                <c:pt idx="89">
                  <c:v>0.44499999999999301</c:v>
                </c:pt>
                <c:pt idx="90">
                  <c:v>0.45000000000000301</c:v>
                </c:pt>
                <c:pt idx="91">
                  <c:v>0.45499999999999802</c:v>
                </c:pt>
                <c:pt idx="92">
                  <c:v>0.45999999999999402</c:v>
                </c:pt>
                <c:pt idx="93">
                  <c:v>0.46500000000000302</c:v>
                </c:pt>
                <c:pt idx="94">
                  <c:v>0.46999999999999897</c:v>
                </c:pt>
                <c:pt idx="95">
                  <c:v>0.47499999999999398</c:v>
                </c:pt>
                <c:pt idx="96">
                  <c:v>0.48000000000000398</c:v>
                </c:pt>
                <c:pt idx="97">
                  <c:v>0.48499999999999999</c:v>
                </c:pt>
                <c:pt idx="98">
                  <c:v>0.48999999999999599</c:v>
                </c:pt>
                <c:pt idx="99">
                  <c:v>0.49500000000000499</c:v>
                </c:pt>
                <c:pt idx="100">
                  <c:v>0.5</c:v>
                </c:pt>
                <c:pt idx="101">
                  <c:v>0.50499999999999501</c:v>
                </c:pt>
                <c:pt idx="102">
                  <c:v>0.510000000000005</c:v>
                </c:pt>
                <c:pt idx="103">
                  <c:v>0.51500000000000101</c:v>
                </c:pt>
                <c:pt idx="104">
                  <c:v>0.51999999999999602</c:v>
                </c:pt>
                <c:pt idx="105">
                  <c:v>0.52500000000000602</c:v>
                </c:pt>
                <c:pt idx="106">
                  <c:v>0.53000000000000103</c:v>
                </c:pt>
                <c:pt idx="107">
                  <c:v>0.53499999999999703</c:v>
                </c:pt>
                <c:pt idx="108">
                  <c:v>0.54000000000000603</c:v>
                </c:pt>
                <c:pt idx="109">
                  <c:v>0.54500000000000204</c:v>
                </c:pt>
                <c:pt idx="110">
                  <c:v>0.54999999999999705</c:v>
                </c:pt>
                <c:pt idx="111">
                  <c:v>0.55500000000000704</c:v>
                </c:pt>
                <c:pt idx="112">
                  <c:v>0.56000000000000205</c:v>
                </c:pt>
                <c:pt idx="113">
                  <c:v>0.56499999999999795</c:v>
                </c:pt>
                <c:pt idx="114">
                  <c:v>0.56999999999999296</c:v>
                </c:pt>
                <c:pt idx="115">
                  <c:v>0.57500000000000395</c:v>
                </c:pt>
                <c:pt idx="116">
                  <c:v>0.57999999999999896</c:v>
                </c:pt>
                <c:pt idx="117">
                  <c:v>0.58499999999999397</c:v>
                </c:pt>
                <c:pt idx="118">
                  <c:v>0.59000000000000297</c:v>
                </c:pt>
                <c:pt idx="119">
                  <c:v>0.59499999999999897</c:v>
                </c:pt>
                <c:pt idx="120">
                  <c:v>0.59999999999999398</c:v>
                </c:pt>
                <c:pt idx="121">
                  <c:v>0.60500000000000398</c:v>
                </c:pt>
                <c:pt idx="122">
                  <c:v>0.60999999999999899</c:v>
                </c:pt>
                <c:pt idx="123">
                  <c:v>0.614999999999995</c:v>
                </c:pt>
                <c:pt idx="124">
                  <c:v>0.62000000000000499</c:v>
                </c:pt>
                <c:pt idx="125">
                  <c:v>0.625</c:v>
                </c:pt>
                <c:pt idx="126">
                  <c:v>0.62999999999999501</c:v>
                </c:pt>
                <c:pt idx="127">
                  <c:v>0.635000000000005</c:v>
                </c:pt>
                <c:pt idx="128">
                  <c:v>0.64000000000000201</c:v>
                </c:pt>
                <c:pt idx="129">
                  <c:v>0.64499999999999702</c:v>
                </c:pt>
                <c:pt idx="130">
                  <c:v>0.65000000000000702</c:v>
                </c:pt>
                <c:pt idx="131">
                  <c:v>0.65500000000000203</c:v>
                </c:pt>
                <c:pt idx="132">
                  <c:v>0.65999999999999803</c:v>
                </c:pt>
                <c:pt idx="133">
                  <c:v>0.66500000000000703</c:v>
                </c:pt>
                <c:pt idx="134">
                  <c:v>0.67000000000000304</c:v>
                </c:pt>
                <c:pt idx="135">
                  <c:v>0.67499999999999905</c:v>
                </c:pt>
                <c:pt idx="136">
                  <c:v>0.68000000000000704</c:v>
                </c:pt>
                <c:pt idx="137">
                  <c:v>0.68500000000000205</c:v>
                </c:pt>
                <c:pt idx="138">
                  <c:v>0.68999999999999895</c:v>
                </c:pt>
                <c:pt idx="139">
                  <c:v>0.69499999999999396</c:v>
                </c:pt>
                <c:pt idx="140">
                  <c:v>0.70000000000000295</c:v>
                </c:pt>
                <c:pt idx="141">
                  <c:v>0.70499999999999796</c:v>
                </c:pt>
                <c:pt idx="142">
                  <c:v>0.70999999999999397</c:v>
                </c:pt>
                <c:pt idx="143">
                  <c:v>0.71500000000000297</c:v>
                </c:pt>
                <c:pt idx="144">
                  <c:v>0.71999999999999897</c:v>
                </c:pt>
                <c:pt idx="145">
                  <c:v>0.72499999999999398</c:v>
                </c:pt>
                <c:pt idx="146">
                  <c:v>0.73000000000000398</c:v>
                </c:pt>
                <c:pt idx="147">
                  <c:v>0.73499999999999899</c:v>
                </c:pt>
                <c:pt idx="148">
                  <c:v>0.739999999999995</c:v>
                </c:pt>
                <c:pt idx="149">
                  <c:v>0.74500000000000499</c:v>
                </c:pt>
                <c:pt idx="150">
                  <c:v>0.75</c:v>
                </c:pt>
                <c:pt idx="151">
                  <c:v>0.75499999999999501</c:v>
                </c:pt>
                <c:pt idx="152">
                  <c:v>0.760000000000005</c:v>
                </c:pt>
                <c:pt idx="153">
                  <c:v>0.76500000000000201</c:v>
                </c:pt>
                <c:pt idx="154">
                  <c:v>0.76999999999999702</c:v>
                </c:pt>
                <c:pt idx="155">
                  <c:v>0.77500000000000602</c:v>
                </c:pt>
                <c:pt idx="156">
                  <c:v>0.78000000000000103</c:v>
                </c:pt>
                <c:pt idx="157">
                  <c:v>0.78499999999999703</c:v>
                </c:pt>
                <c:pt idx="158">
                  <c:v>0.79000000000000603</c:v>
                </c:pt>
                <c:pt idx="159">
                  <c:v>0.79500000000000204</c:v>
                </c:pt>
                <c:pt idx="160">
                  <c:v>0.79999999999999705</c:v>
                </c:pt>
                <c:pt idx="161">
                  <c:v>0.80500000000000704</c:v>
                </c:pt>
                <c:pt idx="162">
                  <c:v>0.81000000000000205</c:v>
                </c:pt>
                <c:pt idx="163">
                  <c:v>0.81499999999999795</c:v>
                </c:pt>
                <c:pt idx="164">
                  <c:v>0.81999999999999296</c:v>
                </c:pt>
                <c:pt idx="165">
                  <c:v>0.82500000000000295</c:v>
                </c:pt>
                <c:pt idx="166">
                  <c:v>0.82999999999999796</c:v>
                </c:pt>
                <c:pt idx="167">
                  <c:v>0.83499999999999397</c:v>
                </c:pt>
                <c:pt idx="168">
                  <c:v>0.84000000000000297</c:v>
                </c:pt>
                <c:pt idx="169">
                  <c:v>0.84499999999999897</c:v>
                </c:pt>
                <c:pt idx="170">
                  <c:v>0.84999999999999398</c:v>
                </c:pt>
                <c:pt idx="171">
                  <c:v>0.85500000000000398</c:v>
                </c:pt>
                <c:pt idx="172">
                  <c:v>0.85999999999999899</c:v>
                </c:pt>
                <c:pt idx="173">
                  <c:v>0.864999999999995</c:v>
                </c:pt>
                <c:pt idx="174">
                  <c:v>0.87000000000000499</c:v>
                </c:pt>
                <c:pt idx="175">
                  <c:v>0.875000000000001</c:v>
                </c:pt>
                <c:pt idx="176">
                  <c:v>0.87999999999999701</c:v>
                </c:pt>
                <c:pt idx="177">
                  <c:v>0.885000000000005</c:v>
                </c:pt>
                <c:pt idx="178">
                  <c:v>0.89000000000000101</c:v>
                </c:pt>
                <c:pt idx="179">
                  <c:v>0.89499999999999602</c:v>
                </c:pt>
                <c:pt idx="180">
                  <c:v>0.90000000000000602</c:v>
                </c:pt>
                <c:pt idx="181">
                  <c:v>0.90500000000000103</c:v>
                </c:pt>
                <c:pt idx="182">
                  <c:v>0.90999999999999703</c:v>
                </c:pt>
                <c:pt idx="183">
                  <c:v>0.91500000000000603</c:v>
                </c:pt>
                <c:pt idx="184">
                  <c:v>0.92000000000000204</c:v>
                </c:pt>
                <c:pt idx="185">
                  <c:v>0.92499999999999705</c:v>
                </c:pt>
                <c:pt idx="186">
                  <c:v>0.93000000000000704</c:v>
                </c:pt>
                <c:pt idx="187">
                  <c:v>0.93500000000000205</c:v>
                </c:pt>
                <c:pt idx="188">
                  <c:v>0.93999999999999795</c:v>
                </c:pt>
                <c:pt idx="189">
                  <c:v>0.94499999999999296</c:v>
                </c:pt>
                <c:pt idx="190">
                  <c:v>0.95000000000000295</c:v>
                </c:pt>
                <c:pt idx="191">
                  <c:v>0.95499999999999796</c:v>
                </c:pt>
                <c:pt idx="192">
                  <c:v>0.95999999999999397</c:v>
                </c:pt>
                <c:pt idx="193">
                  <c:v>0.96500000000000297</c:v>
                </c:pt>
                <c:pt idx="194">
                  <c:v>0.96999999999999897</c:v>
                </c:pt>
                <c:pt idx="195">
                  <c:v>0.97499999999999398</c:v>
                </c:pt>
                <c:pt idx="196">
                  <c:v>0.98000000000000398</c:v>
                </c:pt>
                <c:pt idx="197">
                  <c:v>0.98499999999999899</c:v>
                </c:pt>
                <c:pt idx="198">
                  <c:v>0.989999999999995</c:v>
                </c:pt>
                <c:pt idx="199">
                  <c:v>0.99500000000000399</c:v>
                </c:pt>
                <c:pt idx="200">
                  <c:v>1</c:v>
                </c:pt>
                <c:pt idx="201">
                  <c:v>1.004999999999993</c:v>
                </c:pt>
                <c:pt idx="202">
                  <c:v>1.0100000000000049</c:v>
                </c:pt>
                <c:pt idx="203">
                  <c:v>1.015000000000001</c:v>
                </c:pt>
                <c:pt idx="204">
                  <c:v>1.019999999999992</c:v>
                </c:pt>
                <c:pt idx="205">
                  <c:v>1.0250000000000059</c:v>
                </c:pt>
                <c:pt idx="206">
                  <c:v>1.0300000000000009</c:v>
                </c:pt>
                <c:pt idx="207">
                  <c:v>1.0349999999999939</c:v>
                </c:pt>
                <c:pt idx="208">
                  <c:v>1.040000000000006</c:v>
                </c:pt>
                <c:pt idx="209">
                  <c:v>1.0450000000000019</c:v>
                </c:pt>
                <c:pt idx="210">
                  <c:v>1.0499999999999921</c:v>
                </c:pt>
                <c:pt idx="211">
                  <c:v>1.055000000000007</c:v>
                </c:pt>
                <c:pt idx="212">
                  <c:v>1.0600000000000021</c:v>
                </c:pt>
                <c:pt idx="213">
                  <c:v>1.0649999999999951</c:v>
                </c:pt>
                <c:pt idx="214">
                  <c:v>1.0699999999999901</c:v>
                </c:pt>
                <c:pt idx="215">
                  <c:v>1.0750000000000031</c:v>
                </c:pt>
                <c:pt idx="216">
                  <c:v>1.0799999999999961</c:v>
                </c:pt>
                <c:pt idx="217">
                  <c:v>1.084999999999992</c:v>
                </c:pt>
                <c:pt idx="218">
                  <c:v>1.0900000000000041</c:v>
                </c:pt>
                <c:pt idx="219">
                  <c:v>1.094999999999998</c:v>
                </c:pt>
                <c:pt idx="220">
                  <c:v>1.0999999999999921</c:v>
                </c:pt>
                <c:pt idx="221">
                  <c:v>1.105000000000004</c:v>
                </c:pt>
                <c:pt idx="222">
                  <c:v>1.1099999999999961</c:v>
                </c:pt>
                <c:pt idx="223">
                  <c:v>1.114999999999994</c:v>
                </c:pt>
                <c:pt idx="224">
                  <c:v>1.1200000000000061</c:v>
                </c:pt>
                <c:pt idx="225">
                  <c:v>1.125</c:v>
                </c:pt>
                <c:pt idx="226">
                  <c:v>1.129999999999993</c:v>
                </c:pt>
                <c:pt idx="227">
                  <c:v>1.1350000000000049</c:v>
                </c:pt>
                <c:pt idx="228">
                  <c:v>1.1400000000000019</c:v>
                </c:pt>
                <c:pt idx="229">
                  <c:v>1.144999999999996</c:v>
                </c:pt>
                <c:pt idx="230">
                  <c:v>1.1500000000000059</c:v>
                </c:pt>
                <c:pt idx="231">
                  <c:v>1.1550000000000009</c:v>
                </c:pt>
                <c:pt idx="232">
                  <c:v>1.1599999999999939</c:v>
                </c:pt>
                <c:pt idx="233">
                  <c:v>1.165000000000006</c:v>
                </c:pt>
                <c:pt idx="234">
                  <c:v>1.1700000000000019</c:v>
                </c:pt>
                <c:pt idx="235">
                  <c:v>1.174999999999996</c:v>
                </c:pt>
                <c:pt idx="236">
                  <c:v>1.1800000000000099</c:v>
                </c:pt>
                <c:pt idx="237">
                  <c:v>1.1850000000000021</c:v>
                </c:pt>
                <c:pt idx="238">
                  <c:v>1.1899999999999951</c:v>
                </c:pt>
                <c:pt idx="239">
                  <c:v>1.194999999999993</c:v>
                </c:pt>
                <c:pt idx="240">
                  <c:v>1.2000000000000031</c:v>
                </c:pt>
                <c:pt idx="241">
                  <c:v>1.2049999999999961</c:v>
                </c:pt>
                <c:pt idx="242">
                  <c:v>1.20999999999999</c:v>
                </c:pt>
                <c:pt idx="243">
                  <c:v>1.215000000000003</c:v>
                </c:pt>
                <c:pt idx="244">
                  <c:v>1.2199999999999951</c:v>
                </c:pt>
                <c:pt idx="245">
                  <c:v>1.2249999999999921</c:v>
                </c:pt>
                <c:pt idx="246">
                  <c:v>1.230000000000004</c:v>
                </c:pt>
                <c:pt idx="247">
                  <c:v>1.2349999999999961</c:v>
                </c:pt>
                <c:pt idx="248">
                  <c:v>1.2399999999999911</c:v>
                </c:pt>
                <c:pt idx="249">
                  <c:v>1.2450000000000041</c:v>
                </c:pt>
                <c:pt idx="250">
                  <c:v>1.25</c:v>
                </c:pt>
                <c:pt idx="251">
                  <c:v>1.254999999999993</c:v>
                </c:pt>
                <c:pt idx="252">
                  <c:v>1.2600000000000049</c:v>
                </c:pt>
                <c:pt idx="253">
                  <c:v>1.265000000000001</c:v>
                </c:pt>
                <c:pt idx="254">
                  <c:v>1.269999999999992</c:v>
                </c:pt>
              </c:numCache>
            </c:numRef>
          </c:xVal>
          <c:yVal>
            <c:numRef>
              <c:f>graph!$AH$2:$AH$256</c:f>
              <c:numCache>
                <c:formatCode>General</c:formatCode>
                <c:ptCount val="255"/>
                <c:pt idx="0">
                  <c:v>0</c:v>
                </c:pt>
                <c:pt idx="1">
                  <c:v>0</c:v>
                </c:pt>
                <c:pt idx="2">
                  <c:v>0</c:v>
                </c:pt>
                <c:pt idx="3">
                  <c:v>2.3600000000021399E-2</c:v>
                </c:pt>
                <c:pt idx="4">
                  <c:v>1.8880000000017199E-2</c:v>
                </c:pt>
                <c:pt idx="5">
                  <c:v>0.81573333333407705</c:v>
                </c:pt>
                <c:pt idx="6">
                  <c:v>1.727771428572997</c:v>
                </c:pt>
                <c:pt idx="7">
                  <c:v>2.4118000000021871</c:v>
                </c:pt>
                <c:pt idx="8">
                  <c:v>3.7438222222256181</c:v>
                </c:pt>
                <c:pt idx="9">
                  <c:v>5.5294400000050086</c:v>
                </c:pt>
                <c:pt idx="10">
                  <c:v>6.9904000000063382</c:v>
                </c:pt>
                <c:pt idx="11">
                  <c:v>7.2078666666732047</c:v>
                </c:pt>
                <c:pt idx="12">
                  <c:v>8.3149538461613872</c:v>
                </c:pt>
                <c:pt idx="13">
                  <c:v>9.2638857142941209</c:v>
                </c:pt>
                <c:pt idx="14">
                  <c:v>10.0862933333425</c:v>
                </c:pt>
                <c:pt idx="15">
                  <c:v>10.805900000009821</c:v>
                </c:pt>
                <c:pt idx="16">
                  <c:v>11.299670588245551</c:v>
                </c:pt>
                <c:pt idx="17">
                  <c:v>11.87191111112187</c:v>
                </c:pt>
                <c:pt idx="18">
                  <c:v>12.38391578948492</c:v>
                </c:pt>
                <c:pt idx="19">
                  <c:v>12.84472000001165</c:v>
                </c:pt>
                <c:pt idx="20">
                  <c:v>13.26163809525012</c:v>
                </c:pt>
                <c:pt idx="21">
                  <c:v>13.640654545466941</c:v>
                </c:pt>
                <c:pt idx="22">
                  <c:v>13.986713043490949</c:v>
                </c:pt>
                <c:pt idx="23">
                  <c:v>14.203933333346241</c:v>
                </c:pt>
                <c:pt idx="24">
                  <c:v>14.499776000013149</c:v>
                </c:pt>
                <c:pt idx="25">
                  <c:v>14.772861538474951</c:v>
                </c:pt>
                <c:pt idx="26">
                  <c:v>15.02571851853215</c:v>
                </c:pt>
                <c:pt idx="27">
                  <c:v>15.260514285728121</c:v>
                </c:pt>
                <c:pt idx="28">
                  <c:v>15.47911724139335</c:v>
                </c:pt>
                <c:pt idx="29">
                  <c:v>15.60314666668082</c:v>
                </c:pt>
                <c:pt idx="30">
                  <c:v>15.79659354840142</c:v>
                </c:pt>
                <c:pt idx="31">
                  <c:v>15.97795000001449</c:v>
                </c:pt>
                <c:pt idx="32">
                  <c:v>16.14831515152979</c:v>
                </c:pt>
                <c:pt idx="33">
                  <c:v>16.308658823544199</c:v>
                </c:pt>
                <c:pt idx="34">
                  <c:v>16.459840000014921</c:v>
                </c:pt>
                <c:pt idx="35">
                  <c:v>16.602622222237219</c:v>
                </c:pt>
                <c:pt idx="36">
                  <c:v>16.672821621636771</c:v>
                </c:pt>
                <c:pt idx="37">
                  <c:v>16.802484210541522</c:v>
                </c:pt>
                <c:pt idx="38">
                  <c:v>16.925497435912749</c:v>
                </c:pt>
                <c:pt idx="39">
                  <c:v>17.042360000015449</c:v>
                </c:pt>
                <c:pt idx="40">
                  <c:v>17.15352195123506</c:v>
                </c:pt>
                <c:pt idx="41">
                  <c:v>17.259390476206121</c:v>
                </c:pt>
                <c:pt idx="42">
                  <c:v>17.36033488373662</c:v>
                </c:pt>
                <c:pt idx="43">
                  <c:v>17.402145454561079</c:v>
                </c:pt>
                <c:pt idx="44">
                  <c:v>17.495431111126919</c:v>
                </c:pt>
                <c:pt idx="45">
                  <c:v>17.584660869581121</c:v>
                </c:pt>
                <c:pt idx="46">
                  <c:v>17.670093617037299</c:v>
                </c:pt>
                <c:pt idx="47">
                  <c:v>17.751966666682819</c:v>
                </c:pt>
                <c:pt idx="48">
                  <c:v>17.830497959199839</c:v>
                </c:pt>
                <c:pt idx="49">
                  <c:v>17.857888000016239</c:v>
                </c:pt>
                <c:pt idx="50">
                  <c:v>17.931262745114299</c:v>
                </c:pt>
                <c:pt idx="51">
                  <c:v>18.001815384631701</c:v>
                </c:pt>
                <c:pt idx="52">
                  <c:v>18.06970566039373</c:v>
                </c:pt>
                <c:pt idx="53">
                  <c:v>18.135081481497931</c:v>
                </c:pt>
                <c:pt idx="54">
                  <c:v>18.198080000016539</c:v>
                </c:pt>
                <c:pt idx="55">
                  <c:v>18.25882857144509</c:v>
                </c:pt>
                <c:pt idx="56">
                  <c:v>18.275340350893721</c:v>
                </c:pt>
                <c:pt idx="57">
                  <c:v>18.332662068982131</c:v>
                </c:pt>
                <c:pt idx="58">
                  <c:v>18.388040677982719</c:v>
                </c:pt>
                <c:pt idx="59">
                  <c:v>18.441573333350021</c:v>
                </c:pt>
                <c:pt idx="60">
                  <c:v>18.493350819688899</c:v>
                </c:pt>
                <c:pt idx="61">
                  <c:v>18.543458064532949</c:v>
                </c:pt>
                <c:pt idx="62">
                  <c:v>18.55387936509624</c:v>
                </c:pt>
                <c:pt idx="63">
                  <c:v>18.376475000016711</c:v>
                </c:pt>
                <c:pt idx="64">
                  <c:v>18.426067692324409</c:v>
                </c:pt>
                <c:pt idx="65">
                  <c:v>18.474157575774289</c:v>
                </c:pt>
                <c:pt idx="66">
                  <c:v>18.520811940315291</c:v>
                </c:pt>
                <c:pt idx="67">
                  <c:v>18.566094117663891</c:v>
                </c:pt>
                <c:pt idx="68">
                  <c:v>18.575281159437139</c:v>
                </c:pt>
                <c:pt idx="69">
                  <c:v>18.618491428588349</c:v>
                </c:pt>
                <c:pt idx="70">
                  <c:v>18.660484507059191</c:v>
                </c:pt>
                <c:pt idx="71">
                  <c:v>18.701311111128081</c:v>
                </c:pt>
                <c:pt idx="72">
                  <c:v>18.74101917809919</c:v>
                </c:pt>
                <c:pt idx="73">
                  <c:v>18.779654054071099</c:v>
                </c:pt>
                <c:pt idx="74">
                  <c:v>18.817258666683799</c:v>
                </c:pt>
                <c:pt idx="75">
                  <c:v>18.822294736859192</c:v>
                </c:pt>
                <c:pt idx="76">
                  <c:v>18.85836883118591</c:v>
                </c:pt>
                <c:pt idx="77">
                  <c:v>18.893517948735049</c:v>
                </c:pt>
                <c:pt idx="78">
                  <c:v>18.92777721520703</c:v>
                </c:pt>
                <c:pt idx="79">
                  <c:v>18.96118000001719</c:v>
                </c:pt>
                <c:pt idx="80">
                  <c:v>18.993758024708601</c:v>
                </c:pt>
                <c:pt idx="81">
                  <c:v>18.996273170748921</c:v>
                </c:pt>
                <c:pt idx="82">
                  <c:v>19.027643373511079</c:v>
                </c:pt>
                <c:pt idx="83">
                  <c:v>19.05826666668397</c:v>
                </c:pt>
                <c:pt idx="84">
                  <c:v>19.08816941178203</c:v>
                </c:pt>
                <c:pt idx="85">
                  <c:v>19.117376744203451</c:v>
                </c:pt>
                <c:pt idx="86">
                  <c:v>19.145912643695549</c:v>
                </c:pt>
                <c:pt idx="87">
                  <c:v>19.173800000017451</c:v>
                </c:pt>
                <c:pt idx="88">
                  <c:v>19.17409438203989</c:v>
                </c:pt>
                <c:pt idx="89">
                  <c:v>19.201048888906289</c:v>
                </c:pt>
                <c:pt idx="90">
                  <c:v>19.227410989028449</c:v>
                </c:pt>
                <c:pt idx="91">
                  <c:v>19.25320000001749</c:v>
                </c:pt>
                <c:pt idx="92">
                  <c:v>19.27843440861966</c:v>
                </c:pt>
                <c:pt idx="93">
                  <c:v>19.30313191491113</c:v>
                </c:pt>
                <c:pt idx="94">
                  <c:v>19.327309473701721</c:v>
                </c:pt>
                <c:pt idx="95">
                  <c:v>19.325983333350891</c:v>
                </c:pt>
                <c:pt idx="96">
                  <c:v>19.349426804140979</c:v>
                </c:pt>
                <c:pt idx="97">
                  <c:v>19.372391836752289</c:v>
                </c:pt>
                <c:pt idx="98">
                  <c:v>19.3948929293106</c:v>
                </c:pt>
                <c:pt idx="99">
                  <c:v>19.41694400001764</c:v>
                </c:pt>
                <c:pt idx="100">
                  <c:v>19.438558415859241</c:v>
                </c:pt>
                <c:pt idx="101">
                  <c:v>19.45974901962548</c:v>
                </c:pt>
                <c:pt idx="102">
                  <c:v>19.457227184483688</c:v>
                </c:pt>
                <c:pt idx="103">
                  <c:v>19.47783076924852</c:v>
                </c:pt>
                <c:pt idx="104">
                  <c:v>19.49804190477958</c:v>
                </c:pt>
                <c:pt idx="105">
                  <c:v>19.517871698130971</c:v>
                </c:pt>
                <c:pt idx="106">
                  <c:v>19.53733084113918</c:v>
                </c:pt>
                <c:pt idx="107">
                  <c:v>19.55642962964739</c:v>
                </c:pt>
                <c:pt idx="108">
                  <c:v>19.55315963304529</c:v>
                </c:pt>
                <c:pt idx="109">
                  <c:v>19.57176727274501</c:v>
                </c:pt>
                <c:pt idx="110">
                  <c:v>19.59003963965743</c:v>
                </c:pt>
                <c:pt idx="111">
                  <c:v>19.60798571430357</c:v>
                </c:pt>
                <c:pt idx="112">
                  <c:v>19.62561415930983</c:v>
                </c:pt>
                <c:pt idx="113">
                  <c:v>19.64293333335112</c:v>
                </c:pt>
                <c:pt idx="114">
                  <c:v>19.618212173930822</c:v>
                </c:pt>
                <c:pt idx="115">
                  <c:v>19.49046896553493</c:v>
                </c:pt>
                <c:pt idx="116">
                  <c:v>19.508499145316829</c:v>
                </c:pt>
                <c:pt idx="117">
                  <c:v>19.52622372883129</c:v>
                </c:pt>
                <c:pt idx="118">
                  <c:v>19.543650420185809</c:v>
                </c:pt>
                <c:pt idx="119">
                  <c:v>19.560786666684429</c:v>
                </c:pt>
                <c:pt idx="120">
                  <c:v>19.577639669439211</c:v>
                </c:pt>
                <c:pt idx="121">
                  <c:v>19.59421639346041</c:v>
                </c:pt>
                <c:pt idx="122">
                  <c:v>19.59101138213159</c:v>
                </c:pt>
                <c:pt idx="123">
                  <c:v>19.6072129032436</c:v>
                </c:pt>
                <c:pt idx="124">
                  <c:v>19.62315520001783</c:v>
                </c:pt>
                <c:pt idx="125">
                  <c:v>19.638844444462261</c:v>
                </c:pt>
                <c:pt idx="126">
                  <c:v>19.654286614191061</c:v>
                </c:pt>
                <c:pt idx="127">
                  <c:v>19.66948750001783</c:v>
                </c:pt>
                <c:pt idx="128">
                  <c:v>19.684452713196151</c:v>
                </c:pt>
                <c:pt idx="129">
                  <c:v>19.680726153863979</c:v>
                </c:pt>
                <c:pt idx="130">
                  <c:v>19.69537709925455</c:v>
                </c:pt>
                <c:pt idx="131">
                  <c:v>19.709806060623929</c:v>
                </c:pt>
                <c:pt idx="132">
                  <c:v>19.724018045130681</c:v>
                </c:pt>
                <c:pt idx="133">
                  <c:v>19.738017910465629</c:v>
                </c:pt>
                <c:pt idx="134">
                  <c:v>19.751810370388291</c:v>
                </c:pt>
                <c:pt idx="135">
                  <c:v>19.747752941194349</c:v>
                </c:pt>
                <c:pt idx="136">
                  <c:v>19.761272992718659</c:v>
                </c:pt>
                <c:pt idx="137">
                  <c:v>19.77459710146719</c:v>
                </c:pt>
                <c:pt idx="138">
                  <c:v>19.787729496420781</c:v>
                </c:pt>
                <c:pt idx="139">
                  <c:v>19.80067428573221</c:v>
                </c:pt>
                <c:pt idx="140">
                  <c:v>19.813435461010911</c:v>
                </c:pt>
                <c:pt idx="141">
                  <c:v>19.826016901426431</c:v>
                </c:pt>
                <c:pt idx="142">
                  <c:v>19.821639160857139</c:v>
                </c:pt>
                <c:pt idx="143">
                  <c:v>19.833988888906909</c:v>
                </c:pt>
                <c:pt idx="144">
                  <c:v>19.846168275880071</c:v>
                </c:pt>
                <c:pt idx="145">
                  <c:v>19.85818082193579</c:v>
                </c:pt>
                <c:pt idx="146">
                  <c:v>19.870029931990789</c:v>
                </c:pt>
                <c:pt idx="147">
                  <c:v>19.881718918936929</c:v>
                </c:pt>
                <c:pt idx="148">
                  <c:v>19.89325100672945</c:v>
                </c:pt>
                <c:pt idx="149">
                  <c:v>19.888629333350771</c:v>
                </c:pt>
                <c:pt idx="150">
                  <c:v>19.899962913925311</c:v>
                </c:pt>
                <c:pt idx="151">
                  <c:v>19.91114736843911</c:v>
                </c:pt>
                <c:pt idx="152">
                  <c:v>19.922185620933071</c:v>
                </c:pt>
                <c:pt idx="153">
                  <c:v>19.933080519498631</c:v>
                </c:pt>
                <c:pt idx="154">
                  <c:v>19.943834838727479</c:v>
                </c:pt>
                <c:pt idx="155">
                  <c:v>19.939066666684781</c:v>
                </c:pt>
                <c:pt idx="156">
                  <c:v>19.949645859890691</c:v>
                </c:pt>
                <c:pt idx="157">
                  <c:v>19.960091139258601</c:v>
                </c:pt>
                <c:pt idx="158">
                  <c:v>19.97040503146463</c:v>
                </c:pt>
                <c:pt idx="159">
                  <c:v>19.98059000001809</c:v>
                </c:pt>
                <c:pt idx="160">
                  <c:v>19.99064844722302</c:v>
                </c:pt>
                <c:pt idx="161">
                  <c:v>20.000582716067509</c:v>
                </c:pt>
                <c:pt idx="162">
                  <c:v>19.995671165662291</c:v>
                </c:pt>
                <c:pt idx="163">
                  <c:v>20.005453658554721</c:v>
                </c:pt>
                <c:pt idx="164">
                  <c:v>20.015117575775619</c:v>
                </c:pt>
                <c:pt idx="165">
                  <c:v>20.024665060259149</c:v>
                </c:pt>
                <c:pt idx="166">
                  <c:v>20.019726946125719</c:v>
                </c:pt>
                <c:pt idx="167">
                  <c:v>19.97199047620861</c:v>
                </c:pt>
                <c:pt idx="168">
                  <c:v>19.981623668657129</c:v>
                </c:pt>
                <c:pt idx="169">
                  <c:v>19.99114352942982</c:v>
                </c:pt>
                <c:pt idx="170">
                  <c:v>20.000552046801729</c:v>
                </c:pt>
                <c:pt idx="171">
                  <c:v>20.0098511628089</c:v>
                </c:pt>
                <c:pt idx="172">
                  <c:v>20.00516994221466</c:v>
                </c:pt>
                <c:pt idx="173">
                  <c:v>20.014335632202041</c:v>
                </c:pt>
                <c:pt idx="174">
                  <c:v>20.023396571446671</c:v>
                </c:pt>
                <c:pt idx="175">
                  <c:v>20.0323545454727</c:v>
                </c:pt>
                <c:pt idx="176">
                  <c:v>20.041211299453192</c:v>
                </c:pt>
                <c:pt idx="177">
                  <c:v>20.049968539344011</c:v>
                </c:pt>
                <c:pt idx="178">
                  <c:v>20.058627932978879</c:v>
                </c:pt>
                <c:pt idx="179">
                  <c:v>20.053857777795951</c:v>
                </c:pt>
                <c:pt idx="180">
                  <c:v>20.062400000018179</c:v>
                </c:pt>
                <c:pt idx="181">
                  <c:v>20.070848351666541</c:v>
                </c:pt>
                <c:pt idx="182">
                  <c:v>20.079204371602891</c:v>
                </c:pt>
                <c:pt idx="183">
                  <c:v>20.08746956523559</c:v>
                </c:pt>
                <c:pt idx="184">
                  <c:v>20.095645405423589</c:v>
                </c:pt>
                <c:pt idx="185">
                  <c:v>20.103733333351489</c:v>
                </c:pt>
                <c:pt idx="186">
                  <c:v>20.09890053477752</c:v>
                </c:pt>
                <c:pt idx="187">
                  <c:v>20.10688510640124</c:v>
                </c:pt>
                <c:pt idx="188">
                  <c:v>20.114785185203448</c:v>
                </c:pt>
                <c:pt idx="189">
                  <c:v>20.122602105281349</c:v>
                </c:pt>
                <c:pt idx="190">
                  <c:v>20.130337172793091</c:v>
                </c:pt>
                <c:pt idx="191">
                  <c:v>20.137991666684961</c:v>
                </c:pt>
                <c:pt idx="192">
                  <c:v>20.145566839396491</c:v>
                </c:pt>
                <c:pt idx="193">
                  <c:v>20.140692783523079</c:v>
                </c:pt>
                <c:pt idx="194">
                  <c:v>20.148176410274701</c:v>
                </c:pt>
                <c:pt idx="195">
                  <c:v>20.15558367348763</c:v>
                </c:pt>
                <c:pt idx="196">
                  <c:v>20.16291573605891</c:v>
                </c:pt>
                <c:pt idx="197">
                  <c:v>20.17017373739203</c:v>
                </c:pt>
                <c:pt idx="198">
                  <c:v>20.177358793988159</c:v>
                </c:pt>
                <c:pt idx="199">
                  <c:v>20.172472000018271</c:v>
                </c:pt>
                <c:pt idx="200">
                  <c:v>20.179574129371531</c:v>
                </c:pt>
                <c:pt idx="201">
                  <c:v>20.186605940612331</c:v>
                </c:pt>
                <c:pt idx="202">
                  <c:v>20.193568472924699</c:v>
                </c:pt>
                <c:pt idx="203">
                  <c:v>20.200462745116329</c:v>
                </c:pt>
                <c:pt idx="204">
                  <c:v>20.207289756115859</c:v>
                </c:pt>
                <c:pt idx="205">
                  <c:v>20.214050485455239</c:v>
                </c:pt>
                <c:pt idx="206">
                  <c:v>20.20915169083958</c:v>
                </c:pt>
                <c:pt idx="207">
                  <c:v>20.21583846155681</c:v>
                </c:pt>
                <c:pt idx="208">
                  <c:v>20.222461244037429</c:v>
                </c:pt>
                <c:pt idx="209">
                  <c:v>20.229020952399239</c:v>
                </c:pt>
                <c:pt idx="210">
                  <c:v>20.235518483430649</c:v>
                </c:pt>
                <c:pt idx="211">
                  <c:v>20.241954716999508</c:v>
                </c:pt>
                <c:pt idx="212">
                  <c:v>20.248330516450221</c:v>
                </c:pt>
                <c:pt idx="213">
                  <c:v>20.24343177571922</c:v>
                </c:pt>
                <c:pt idx="214">
                  <c:v>20.249741395366879</c:v>
                </c:pt>
                <c:pt idx="215">
                  <c:v>20.25599259261093</c:v>
                </c:pt>
                <c:pt idx="216">
                  <c:v>20.262186175133419</c:v>
                </c:pt>
                <c:pt idx="217">
                  <c:v>20.26832293579761</c:v>
                </c:pt>
                <c:pt idx="218">
                  <c:v>20.230568036547989</c:v>
                </c:pt>
                <c:pt idx="219">
                  <c:v>20.193156363654701</c:v>
                </c:pt>
                <c:pt idx="220">
                  <c:v>20.199522171963679</c:v>
                </c:pt>
                <c:pt idx="221">
                  <c:v>20.205830630648929</c:v>
                </c:pt>
                <c:pt idx="222">
                  <c:v>20.205830630648929</c:v>
                </c:pt>
                <c:pt idx="223">
                  <c:v>20.205830630648929</c:v>
                </c:pt>
                <c:pt idx="224">
                  <c:v>20.205830630648929</c:v>
                </c:pt>
                <c:pt idx="225">
                  <c:v>20.205830630648929</c:v>
                </c:pt>
                <c:pt idx="226">
                  <c:v>20.205830630648929</c:v>
                </c:pt>
                <c:pt idx="227">
                  <c:v>20.205830630648929</c:v>
                </c:pt>
                <c:pt idx="228">
                  <c:v>20.205830630648929</c:v>
                </c:pt>
                <c:pt idx="229">
                  <c:v>20.205830630648929</c:v>
                </c:pt>
                <c:pt idx="230">
                  <c:v>20.205830630648929</c:v>
                </c:pt>
                <c:pt idx="231">
                  <c:v>20.205830630648929</c:v>
                </c:pt>
                <c:pt idx="232">
                  <c:v>20.205830630648929</c:v>
                </c:pt>
                <c:pt idx="233">
                  <c:v>20.205830630648929</c:v>
                </c:pt>
                <c:pt idx="234">
                  <c:v>20.205830630648929</c:v>
                </c:pt>
                <c:pt idx="235">
                  <c:v>20.205830630648929</c:v>
                </c:pt>
                <c:pt idx="236">
                  <c:v>20.205830630648929</c:v>
                </c:pt>
                <c:pt idx="237">
                  <c:v>20.205830630648929</c:v>
                </c:pt>
                <c:pt idx="238">
                  <c:v>20.205830630648929</c:v>
                </c:pt>
                <c:pt idx="239">
                  <c:v>20.205830630648929</c:v>
                </c:pt>
                <c:pt idx="240">
                  <c:v>20.205830630648929</c:v>
                </c:pt>
                <c:pt idx="241">
                  <c:v>20.205830630648929</c:v>
                </c:pt>
                <c:pt idx="242">
                  <c:v>20.205830630648929</c:v>
                </c:pt>
                <c:pt idx="243">
                  <c:v>20.205830630648929</c:v>
                </c:pt>
                <c:pt idx="244">
                  <c:v>20.205830630648929</c:v>
                </c:pt>
                <c:pt idx="245">
                  <c:v>20.205830630648929</c:v>
                </c:pt>
                <c:pt idx="246">
                  <c:v>20.205830630648929</c:v>
                </c:pt>
                <c:pt idx="247">
                  <c:v>20.205830630648929</c:v>
                </c:pt>
                <c:pt idx="248">
                  <c:v>20.205830630648929</c:v>
                </c:pt>
                <c:pt idx="249">
                  <c:v>20.205830630648929</c:v>
                </c:pt>
                <c:pt idx="250">
                  <c:v>20.205830630648929</c:v>
                </c:pt>
                <c:pt idx="251">
                  <c:v>20.205830630648929</c:v>
                </c:pt>
                <c:pt idx="252">
                  <c:v>20.205830630648929</c:v>
                </c:pt>
                <c:pt idx="253">
                  <c:v>20.205830630648929</c:v>
                </c:pt>
                <c:pt idx="254">
                  <c:v>20.205830630648929</c:v>
                </c:pt>
              </c:numCache>
            </c:numRef>
          </c:yVal>
          <c:smooth val="0"/>
        </c:ser>
        <c:ser>
          <c:idx val="8"/>
          <c:order val="4"/>
          <c:tx>
            <c:strRef>
              <c:f>graph!$Q$1</c:f>
              <c:strCache>
                <c:ptCount val="1"/>
                <c:pt idx="0">
                  <c:v>1ms, SR 1 TTI, Inst Thr</c:v>
                </c:pt>
              </c:strCache>
            </c:strRef>
          </c:tx>
          <c:spPr>
            <a:ln w="19050"/>
          </c:spPr>
          <c:marker>
            <c:symbol val="none"/>
          </c:marker>
          <c:xVal>
            <c:numRef>
              <c:f>graph!$L$2:$L$102</c:f>
              <c:numCache>
                <c:formatCode>General</c:formatCode>
                <c:ptCount val="101"/>
                <c:pt idx="0">
                  <c:v>0</c:v>
                </c:pt>
                <c:pt idx="1">
                  <c:v>1.00000000000051E-2</c:v>
                </c:pt>
                <c:pt idx="2">
                  <c:v>1.9999999999996E-2</c:v>
                </c:pt>
                <c:pt idx="3">
                  <c:v>3.0000000000001099E-2</c:v>
                </c:pt>
                <c:pt idx="4">
                  <c:v>4.0000000000006301E-2</c:v>
                </c:pt>
                <c:pt idx="5">
                  <c:v>4.9999999999997297E-2</c:v>
                </c:pt>
                <c:pt idx="6">
                  <c:v>6.0000000000002301E-2</c:v>
                </c:pt>
                <c:pt idx="7">
                  <c:v>6.9999999999993207E-2</c:v>
                </c:pt>
                <c:pt idx="8">
                  <c:v>7.9999999999998406E-2</c:v>
                </c:pt>
                <c:pt idx="9">
                  <c:v>9.0000000000003494E-2</c:v>
                </c:pt>
                <c:pt idx="10">
                  <c:v>9.9999999999994399E-2</c:v>
                </c:pt>
                <c:pt idx="11">
                  <c:v>0.109999999999999</c:v>
                </c:pt>
                <c:pt idx="12">
                  <c:v>0.12000000000000501</c:v>
                </c:pt>
                <c:pt idx="13">
                  <c:v>0.12999999999999501</c:v>
                </c:pt>
                <c:pt idx="14">
                  <c:v>0.14000000000000101</c:v>
                </c:pt>
                <c:pt idx="15">
                  <c:v>0.15000000000000599</c:v>
                </c:pt>
                <c:pt idx="16">
                  <c:v>0.15999999999999701</c:v>
                </c:pt>
                <c:pt idx="17">
                  <c:v>0.17000000000000201</c:v>
                </c:pt>
                <c:pt idx="18">
                  <c:v>0.18000000000000699</c:v>
                </c:pt>
                <c:pt idx="19">
                  <c:v>0.189999999999998</c:v>
                </c:pt>
                <c:pt idx="20">
                  <c:v>0.20000000000000301</c:v>
                </c:pt>
                <c:pt idx="21">
                  <c:v>0.209999999999994</c:v>
                </c:pt>
                <c:pt idx="22">
                  <c:v>0.219999999999999</c:v>
                </c:pt>
                <c:pt idx="23">
                  <c:v>0.23000000000000401</c:v>
                </c:pt>
                <c:pt idx="24">
                  <c:v>0.239999999999995</c:v>
                </c:pt>
                <c:pt idx="25">
                  <c:v>0.25</c:v>
                </c:pt>
                <c:pt idx="26">
                  <c:v>0.260000000000005</c:v>
                </c:pt>
                <c:pt idx="27">
                  <c:v>0.26999999999999602</c:v>
                </c:pt>
                <c:pt idx="28">
                  <c:v>0.28000000000000103</c:v>
                </c:pt>
                <c:pt idx="29">
                  <c:v>0.29000000000000598</c:v>
                </c:pt>
                <c:pt idx="30">
                  <c:v>0.29999999999999699</c:v>
                </c:pt>
                <c:pt idx="31">
                  <c:v>0.310000000000002</c:v>
                </c:pt>
                <c:pt idx="32">
                  <c:v>0.31999999999999401</c:v>
                </c:pt>
                <c:pt idx="33">
                  <c:v>0.32999999999999902</c:v>
                </c:pt>
                <c:pt idx="34">
                  <c:v>0.34000000000000302</c:v>
                </c:pt>
                <c:pt idx="35">
                  <c:v>0.34999999999999398</c:v>
                </c:pt>
                <c:pt idx="36">
                  <c:v>0.35999999999999899</c:v>
                </c:pt>
                <c:pt idx="37">
                  <c:v>0.37000000000000499</c:v>
                </c:pt>
                <c:pt idx="38">
                  <c:v>0.37999999999999701</c:v>
                </c:pt>
                <c:pt idx="39">
                  <c:v>0.39000000000000101</c:v>
                </c:pt>
                <c:pt idx="40">
                  <c:v>0.40000000000000602</c:v>
                </c:pt>
                <c:pt idx="41">
                  <c:v>0.40999999999999698</c:v>
                </c:pt>
                <c:pt idx="42">
                  <c:v>0.42000000000000198</c:v>
                </c:pt>
                <c:pt idx="43">
                  <c:v>0.43000000000000699</c:v>
                </c:pt>
                <c:pt idx="44">
                  <c:v>0.439999999999999</c:v>
                </c:pt>
                <c:pt idx="45">
                  <c:v>0.45000000000000301</c:v>
                </c:pt>
                <c:pt idx="46">
                  <c:v>0.45999999999999402</c:v>
                </c:pt>
                <c:pt idx="47">
                  <c:v>0.46999999999999897</c:v>
                </c:pt>
                <c:pt idx="48">
                  <c:v>0.48000000000000398</c:v>
                </c:pt>
                <c:pt idx="49">
                  <c:v>0.48999999999999599</c:v>
                </c:pt>
                <c:pt idx="50">
                  <c:v>0.5</c:v>
                </c:pt>
                <c:pt idx="51">
                  <c:v>0.510000000000005</c:v>
                </c:pt>
                <c:pt idx="52">
                  <c:v>0.51999999999999602</c:v>
                </c:pt>
                <c:pt idx="53">
                  <c:v>0.53000000000000103</c:v>
                </c:pt>
                <c:pt idx="54">
                  <c:v>0.54000000000000603</c:v>
                </c:pt>
                <c:pt idx="55">
                  <c:v>0.54999999999999705</c:v>
                </c:pt>
                <c:pt idx="56">
                  <c:v>0.56000000000000205</c:v>
                </c:pt>
                <c:pt idx="57">
                  <c:v>0.56999999999999296</c:v>
                </c:pt>
                <c:pt idx="58">
                  <c:v>0.57999999999999896</c:v>
                </c:pt>
                <c:pt idx="59">
                  <c:v>0.59000000000000297</c:v>
                </c:pt>
                <c:pt idx="60">
                  <c:v>0.59999999999999398</c:v>
                </c:pt>
                <c:pt idx="61">
                  <c:v>0.60999999999999899</c:v>
                </c:pt>
                <c:pt idx="62">
                  <c:v>0.62000000000000499</c:v>
                </c:pt>
                <c:pt idx="63">
                  <c:v>0.62999999999999501</c:v>
                </c:pt>
                <c:pt idx="64">
                  <c:v>0.64000000000000201</c:v>
                </c:pt>
                <c:pt idx="65">
                  <c:v>0.65000000000000702</c:v>
                </c:pt>
                <c:pt idx="66">
                  <c:v>0.65999999999999803</c:v>
                </c:pt>
                <c:pt idx="67">
                  <c:v>0.67000000000000304</c:v>
                </c:pt>
                <c:pt idx="68">
                  <c:v>0.68000000000000704</c:v>
                </c:pt>
                <c:pt idx="69">
                  <c:v>0.68999999999999895</c:v>
                </c:pt>
                <c:pt idx="70">
                  <c:v>0.70000000000000295</c:v>
                </c:pt>
                <c:pt idx="71">
                  <c:v>0.70999999999999397</c:v>
                </c:pt>
                <c:pt idx="72">
                  <c:v>0.71999999999999897</c:v>
                </c:pt>
                <c:pt idx="73">
                  <c:v>0.73000000000000398</c:v>
                </c:pt>
                <c:pt idx="74">
                  <c:v>0.739999999999995</c:v>
                </c:pt>
                <c:pt idx="75">
                  <c:v>0.75</c:v>
                </c:pt>
                <c:pt idx="76">
                  <c:v>0.760000000000005</c:v>
                </c:pt>
                <c:pt idx="77">
                  <c:v>0.76999999999999702</c:v>
                </c:pt>
                <c:pt idx="78">
                  <c:v>0.78000000000000103</c:v>
                </c:pt>
                <c:pt idx="79">
                  <c:v>0.79000000000000603</c:v>
                </c:pt>
                <c:pt idx="80">
                  <c:v>0.79999999999999705</c:v>
                </c:pt>
                <c:pt idx="81">
                  <c:v>0.81000000000000205</c:v>
                </c:pt>
                <c:pt idx="82">
                  <c:v>0.81999999999999296</c:v>
                </c:pt>
                <c:pt idx="83">
                  <c:v>0.82999999999999796</c:v>
                </c:pt>
                <c:pt idx="84">
                  <c:v>0.84000000000000297</c:v>
                </c:pt>
                <c:pt idx="85">
                  <c:v>0.84999999999999398</c:v>
                </c:pt>
                <c:pt idx="86">
                  <c:v>0.85999999999999899</c:v>
                </c:pt>
                <c:pt idx="87">
                  <c:v>0.87000000000000499</c:v>
                </c:pt>
                <c:pt idx="88">
                  <c:v>0.87999999999999701</c:v>
                </c:pt>
                <c:pt idx="89">
                  <c:v>0.89000000000000101</c:v>
                </c:pt>
                <c:pt idx="90">
                  <c:v>0.90000000000000602</c:v>
                </c:pt>
                <c:pt idx="91">
                  <c:v>0.90999999999999703</c:v>
                </c:pt>
                <c:pt idx="92">
                  <c:v>0.92000000000000204</c:v>
                </c:pt>
                <c:pt idx="93">
                  <c:v>0.93000000000000704</c:v>
                </c:pt>
                <c:pt idx="94">
                  <c:v>0.93999999999999795</c:v>
                </c:pt>
                <c:pt idx="95">
                  <c:v>0.95000000000000295</c:v>
                </c:pt>
                <c:pt idx="96">
                  <c:v>0.95999999999999397</c:v>
                </c:pt>
                <c:pt idx="97">
                  <c:v>0.96999999999999897</c:v>
                </c:pt>
                <c:pt idx="98">
                  <c:v>0.98000000000000398</c:v>
                </c:pt>
                <c:pt idx="99">
                  <c:v>0.989999999999995</c:v>
                </c:pt>
                <c:pt idx="100">
                  <c:v>1</c:v>
                </c:pt>
              </c:numCache>
            </c:numRef>
          </c:xVal>
          <c:yVal>
            <c:numRef>
              <c:f>graph!$Q$2:$Q$102</c:f>
              <c:numCache>
                <c:formatCode>General</c:formatCode>
                <c:ptCount val="101"/>
                <c:pt idx="0">
                  <c:v>0</c:v>
                </c:pt>
                <c:pt idx="1">
                  <c:v>2.7400000000000001E-2</c:v>
                </c:pt>
                <c:pt idx="2">
                  <c:v>0.39029999999999998</c:v>
                </c:pt>
                <c:pt idx="3">
                  <c:v>1.7983</c:v>
                </c:pt>
                <c:pt idx="4">
                  <c:v>3.6613000000000002</c:v>
                </c:pt>
                <c:pt idx="5">
                  <c:v>4.8032000000000004</c:v>
                </c:pt>
                <c:pt idx="6">
                  <c:v>7.2263000000000002</c:v>
                </c:pt>
                <c:pt idx="7">
                  <c:v>9.8984000000000005</c:v>
                </c:pt>
                <c:pt idx="8">
                  <c:v>11.7805</c:v>
                </c:pt>
                <c:pt idx="9">
                  <c:v>15.2753</c:v>
                </c:pt>
                <c:pt idx="10">
                  <c:v>19.390999999999991</c:v>
                </c:pt>
                <c:pt idx="11">
                  <c:v>20.29469999999997</c:v>
                </c:pt>
                <c:pt idx="12">
                  <c:v>20.101600000000001</c:v>
                </c:pt>
                <c:pt idx="13">
                  <c:v>20.751000000000001</c:v>
                </c:pt>
                <c:pt idx="14">
                  <c:v>20.948399999999779</c:v>
                </c:pt>
                <c:pt idx="15">
                  <c:v>21.325800000000001</c:v>
                </c:pt>
                <c:pt idx="16">
                  <c:v>21.5474</c:v>
                </c:pt>
                <c:pt idx="17">
                  <c:v>21.325800000000001</c:v>
                </c:pt>
                <c:pt idx="18">
                  <c:v>21.001100000000001</c:v>
                </c:pt>
                <c:pt idx="19">
                  <c:v>21.325800000000001</c:v>
                </c:pt>
                <c:pt idx="20">
                  <c:v>21.5474</c:v>
                </c:pt>
                <c:pt idx="21">
                  <c:v>21.325800000000001</c:v>
                </c:pt>
                <c:pt idx="22">
                  <c:v>21.001100000000001</c:v>
                </c:pt>
                <c:pt idx="23">
                  <c:v>21.29949999999992</c:v>
                </c:pt>
                <c:pt idx="24">
                  <c:v>21.29949999999992</c:v>
                </c:pt>
                <c:pt idx="25">
                  <c:v>21.001100000000001</c:v>
                </c:pt>
                <c:pt idx="26">
                  <c:v>21.325800000000001</c:v>
                </c:pt>
                <c:pt idx="27">
                  <c:v>21.5474</c:v>
                </c:pt>
                <c:pt idx="28">
                  <c:v>21.325800000000001</c:v>
                </c:pt>
                <c:pt idx="29">
                  <c:v>21.001100000000001</c:v>
                </c:pt>
                <c:pt idx="30">
                  <c:v>21.325800000000001</c:v>
                </c:pt>
                <c:pt idx="31">
                  <c:v>21.5474</c:v>
                </c:pt>
                <c:pt idx="32">
                  <c:v>21.325800000000001</c:v>
                </c:pt>
                <c:pt idx="33">
                  <c:v>21.001100000000001</c:v>
                </c:pt>
                <c:pt idx="34">
                  <c:v>21.29949999999992</c:v>
                </c:pt>
                <c:pt idx="35">
                  <c:v>21.29949999999992</c:v>
                </c:pt>
                <c:pt idx="36">
                  <c:v>21.001100000000001</c:v>
                </c:pt>
                <c:pt idx="37">
                  <c:v>21.325800000000001</c:v>
                </c:pt>
                <c:pt idx="38">
                  <c:v>21.5474</c:v>
                </c:pt>
                <c:pt idx="39">
                  <c:v>21.325800000000001</c:v>
                </c:pt>
                <c:pt idx="40">
                  <c:v>21.001100000000001</c:v>
                </c:pt>
                <c:pt idx="41">
                  <c:v>21.325800000000001</c:v>
                </c:pt>
                <c:pt idx="42">
                  <c:v>21.5474</c:v>
                </c:pt>
                <c:pt idx="43">
                  <c:v>21.325800000000001</c:v>
                </c:pt>
                <c:pt idx="44">
                  <c:v>21.001100000000001</c:v>
                </c:pt>
                <c:pt idx="45">
                  <c:v>21.325800000000001</c:v>
                </c:pt>
                <c:pt idx="46">
                  <c:v>21.5474</c:v>
                </c:pt>
                <c:pt idx="47">
                  <c:v>21.325800000000001</c:v>
                </c:pt>
                <c:pt idx="48">
                  <c:v>21.001100000000001</c:v>
                </c:pt>
                <c:pt idx="49">
                  <c:v>21.29949999999992</c:v>
                </c:pt>
                <c:pt idx="50">
                  <c:v>21.29949999999992</c:v>
                </c:pt>
                <c:pt idx="51">
                  <c:v>21.001100000000001</c:v>
                </c:pt>
                <c:pt idx="52">
                  <c:v>21.325800000000001</c:v>
                </c:pt>
                <c:pt idx="53">
                  <c:v>21.5474</c:v>
                </c:pt>
                <c:pt idx="54">
                  <c:v>21.325800000000001</c:v>
                </c:pt>
                <c:pt idx="55">
                  <c:v>21.001100000000001</c:v>
                </c:pt>
                <c:pt idx="56">
                  <c:v>21.325800000000001</c:v>
                </c:pt>
                <c:pt idx="57">
                  <c:v>21.5474</c:v>
                </c:pt>
                <c:pt idx="58">
                  <c:v>21.325800000000001</c:v>
                </c:pt>
                <c:pt idx="59">
                  <c:v>21.001100000000001</c:v>
                </c:pt>
                <c:pt idx="60">
                  <c:v>21.325800000000001</c:v>
                </c:pt>
                <c:pt idx="61">
                  <c:v>21.363199999999971</c:v>
                </c:pt>
                <c:pt idx="62">
                  <c:v>19.300999999999991</c:v>
                </c:pt>
                <c:pt idx="63">
                  <c:v>15.711600000000001</c:v>
                </c:pt>
                <c:pt idx="64">
                  <c:v>17.0105</c:v>
                </c:pt>
                <c:pt idx="65">
                  <c:v>20.292599999999879</c:v>
                </c:pt>
                <c:pt idx="66">
                  <c:v>21.468399999999779</c:v>
                </c:pt>
                <c:pt idx="67">
                  <c:v>21.325800000000001</c:v>
                </c:pt>
                <c:pt idx="68">
                  <c:v>21.001100000000001</c:v>
                </c:pt>
                <c:pt idx="69">
                  <c:v>21.29949999999992</c:v>
                </c:pt>
                <c:pt idx="70">
                  <c:v>21.29949999999992</c:v>
                </c:pt>
                <c:pt idx="71">
                  <c:v>21.001100000000001</c:v>
                </c:pt>
                <c:pt idx="72">
                  <c:v>21.325800000000001</c:v>
                </c:pt>
                <c:pt idx="73">
                  <c:v>21.5474</c:v>
                </c:pt>
                <c:pt idx="74">
                  <c:v>21.325800000000001</c:v>
                </c:pt>
                <c:pt idx="75">
                  <c:v>21.001100000000001</c:v>
                </c:pt>
                <c:pt idx="76">
                  <c:v>21.325800000000001</c:v>
                </c:pt>
                <c:pt idx="77">
                  <c:v>21.5474</c:v>
                </c:pt>
                <c:pt idx="78">
                  <c:v>21.325800000000001</c:v>
                </c:pt>
                <c:pt idx="79">
                  <c:v>21.001100000000001</c:v>
                </c:pt>
                <c:pt idx="80">
                  <c:v>21.325800000000001</c:v>
                </c:pt>
                <c:pt idx="81">
                  <c:v>21.5474</c:v>
                </c:pt>
                <c:pt idx="82">
                  <c:v>21.325800000000001</c:v>
                </c:pt>
                <c:pt idx="83">
                  <c:v>21.001100000000001</c:v>
                </c:pt>
                <c:pt idx="84">
                  <c:v>21.29949999999992</c:v>
                </c:pt>
                <c:pt idx="85">
                  <c:v>21.29949999999992</c:v>
                </c:pt>
                <c:pt idx="86">
                  <c:v>21.001100000000001</c:v>
                </c:pt>
                <c:pt idx="87">
                  <c:v>21.325800000000001</c:v>
                </c:pt>
                <c:pt idx="88">
                  <c:v>21.5474</c:v>
                </c:pt>
                <c:pt idx="89">
                  <c:v>21.325800000000001</c:v>
                </c:pt>
                <c:pt idx="90">
                  <c:v>21.001100000000001</c:v>
                </c:pt>
                <c:pt idx="91">
                  <c:v>21.325800000000001</c:v>
                </c:pt>
                <c:pt idx="92">
                  <c:v>21.5474</c:v>
                </c:pt>
                <c:pt idx="93">
                  <c:v>21.325800000000001</c:v>
                </c:pt>
                <c:pt idx="94">
                  <c:v>21.001100000000001</c:v>
                </c:pt>
                <c:pt idx="95">
                  <c:v>21.325800000000001</c:v>
                </c:pt>
                <c:pt idx="96">
                  <c:v>21.5474</c:v>
                </c:pt>
                <c:pt idx="97">
                  <c:v>21.325800000000001</c:v>
                </c:pt>
                <c:pt idx="98">
                  <c:v>21.001100000000001</c:v>
                </c:pt>
                <c:pt idx="99">
                  <c:v>21.29949999999992</c:v>
                </c:pt>
                <c:pt idx="100">
                  <c:v>21.29949999999992</c:v>
                </c:pt>
              </c:numCache>
            </c:numRef>
          </c:yVal>
          <c:smooth val="0"/>
        </c:ser>
        <c:ser>
          <c:idx val="9"/>
          <c:order val="5"/>
          <c:tx>
            <c:strRef>
              <c:f>graph!$R$1</c:f>
              <c:strCache>
                <c:ptCount val="1"/>
                <c:pt idx="0">
                  <c:v>1ms, SR 1 TTI, Aggregate UPT</c:v>
                </c:pt>
              </c:strCache>
            </c:strRef>
          </c:tx>
          <c:spPr>
            <a:ln w="19050"/>
          </c:spPr>
          <c:marker>
            <c:symbol val="none"/>
          </c:marker>
          <c:xVal>
            <c:numRef>
              <c:f>graph!$L$2:$L$102</c:f>
              <c:numCache>
                <c:formatCode>General</c:formatCode>
                <c:ptCount val="101"/>
                <c:pt idx="0">
                  <c:v>0</c:v>
                </c:pt>
                <c:pt idx="1">
                  <c:v>1.00000000000051E-2</c:v>
                </c:pt>
                <c:pt idx="2">
                  <c:v>1.9999999999996E-2</c:v>
                </c:pt>
                <c:pt idx="3">
                  <c:v>3.0000000000001099E-2</c:v>
                </c:pt>
                <c:pt idx="4">
                  <c:v>4.0000000000006301E-2</c:v>
                </c:pt>
                <c:pt idx="5">
                  <c:v>4.9999999999997297E-2</c:v>
                </c:pt>
                <c:pt idx="6">
                  <c:v>6.0000000000002301E-2</c:v>
                </c:pt>
                <c:pt idx="7">
                  <c:v>6.9999999999993207E-2</c:v>
                </c:pt>
                <c:pt idx="8">
                  <c:v>7.9999999999998406E-2</c:v>
                </c:pt>
                <c:pt idx="9">
                  <c:v>9.0000000000003494E-2</c:v>
                </c:pt>
                <c:pt idx="10">
                  <c:v>9.9999999999994399E-2</c:v>
                </c:pt>
                <c:pt idx="11">
                  <c:v>0.109999999999999</c:v>
                </c:pt>
                <c:pt idx="12">
                  <c:v>0.12000000000000501</c:v>
                </c:pt>
                <c:pt idx="13">
                  <c:v>0.12999999999999501</c:v>
                </c:pt>
                <c:pt idx="14">
                  <c:v>0.14000000000000101</c:v>
                </c:pt>
                <c:pt idx="15">
                  <c:v>0.15000000000000599</c:v>
                </c:pt>
                <c:pt idx="16">
                  <c:v>0.15999999999999701</c:v>
                </c:pt>
                <c:pt idx="17">
                  <c:v>0.17000000000000201</c:v>
                </c:pt>
                <c:pt idx="18">
                  <c:v>0.18000000000000699</c:v>
                </c:pt>
                <c:pt idx="19">
                  <c:v>0.189999999999998</c:v>
                </c:pt>
                <c:pt idx="20">
                  <c:v>0.20000000000000301</c:v>
                </c:pt>
                <c:pt idx="21">
                  <c:v>0.209999999999994</c:v>
                </c:pt>
                <c:pt idx="22">
                  <c:v>0.219999999999999</c:v>
                </c:pt>
                <c:pt idx="23">
                  <c:v>0.23000000000000401</c:v>
                </c:pt>
                <c:pt idx="24">
                  <c:v>0.239999999999995</c:v>
                </c:pt>
                <c:pt idx="25">
                  <c:v>0.25</c:v>
                </c:pt>
                <c:pt idx="26">
                  <c:v>0.260000000000005</c:v>
                </c:pt>
                <c:pt idx="27">
                  <c:v>0.26999999999999602</c:v>
                </c:pt>
                <c:pt idx="28">
                  <c:v>0.28000000000000103</c:v>
                </c:pt>
                <c:pt idx="29">
                  <c:v>0.29000000000000598</c:v>
                </c:pt>
                <c:pt idx="30">
                  <c:v>0.29999999999999699</c:v>
                </c:pt>
                <c:pt idx="31">
                  <c:v>0.310000000000002</c:v>
                </c:pt>
                <c:pt idx="32">
                  <c:v>0.31999999999999401</c:v>
                </c:pt>
                <c:pt idx="33">
                  <c:v>0.32999999999999902</c:v>
                </c:pt>
                <c:pt idx="34">
                  <c:v>0.34000000000000302</c:v>
                </c:pt>
                <c:pt idx="35">
                  <c:v>0.34999999999999398</c:v>
                </c:pt>
                <c:pt idx="36">
                  <c:v>0.35999999999999899</c:v>
                </c:pt>
                <c:pt idx="37">
                  <c:v>0.37000000000000499</c:v>
                </c:pt>
                <c:pt idx="38">
                  <c:v>0.37999999999999701</c:v>
                </c:pt>
                <c:pt idx="39">
                  <c:v>0.39000000000000101</c:v>
                </c:pt>
                <c:pt idx="40">
                  <c:v>0.40000000000000602</c:v>
                </c:pt>
                <c:pt idx="41">
                  <c:v>0.40999999999999698</c:v>
                </c:pt>
                <c:pt idx="42">
                  <c:v>0.42000000000000198</c:v>
                </c:pt>
                <c:pt idx="43">
                  <c:v>0.43000000000000699</c:v>
                </c:pt>
                <c:pt idx="44">
                  <c:v>0.439999999999999</c:v>
                </c:pt>
                <c:pt idx="45">
                  <c:v>0.45000000000000301</c:v>
                </c:pt>
                <c:pt idx="46">
                  <c:v>0.45999999999999402</c:v>
                </c:pt>
                <c:pt idx="47">
                  <c:v>0.46999999999999897</c:v>
                </c:pt>
                <c:pt idx="48">
                  <c:v>0.48000000000000398</c:v>
                </c:pt>
                <c:pt idx="49">
                  <c:v>0.48999999999999599</c:v>
                </c:pt>
                <c:pt idx="50">
                  <c:v>0.5</c:v>
                </c:pt>
                <c:pt idx="51">
                  <c:v>0.510000000000005</c:v>
                </c:pt>
                <c:pt idx="52">
                  <c:v>0.51999999999999602</c:v>
                </c:pt>
                <c:pt idx="53">
                  <c:v>0.53000000000000103</c:v>
                </c:pt>
                <c:pt idx="54">
                  <c:v>0.54000000000000603</c:v>
                </c:pt>
                <c:pt idx="55">
                  <c:v>0.54999999999999705</c:v>
                </c:pt>
                <c:pt idx="56">
                  <c:v>0.56000000000000205</c:v>
                </c:pt>
                <c:pt idx="57">
                  <c:v>0.56999999999999296</c:v>
                </c:pt>
                <c:pt idx="58">
                  <c:v>0.57999999999999896</c:v>
                </c:pt>
                <c:pt idx="59">
                  <c:v>0.59000000000000297</c:v>
                </c:pt>
                <c:pt idx="60">
                  <c:v>0.59999999999999398</c:v>
                </c:pt>
                <c:pt idx="61">
                  <c:v>0.60999999999999899</c:v>
                </c:pt>
                <c:pt idx="62">
                  <c:v>0.62000000000000499</c:v>
                </c:pt>
                <c:pt idx="63">
                  <c:v>0.62999999999999501</c:v>
                </c:pt>
                <c:pt idx="64">
                  <c:v>0.64000000000000201</c:v>
                </c:pt>
                <c:pt idx="65">
                  <c:v>0.65000000000000702</c:v>
                </c:pt>
                <c:pt idx="66">
                  <c:v>0.65999999999999803</c:v>
                </c:pt>
                <c:pt idx="67">
                  <c:v>0.67000000000000304</c:v>
                </c:pt>
                <c:pt idx="68">
                  <c:v>0.68000000000000704</c:v>
                </c:pt>
                <c:pt idx="69">
                  <c:v>0.68999999999999895</c:v>
                </c:pt>
                <c:pt idx="70">
                  <c:v>0.70000000000000295</c:v>
                </c:pt>
                <c:pt idx="71">
                  <c:v>0.70999999999999397</c:v>
                </c:pt>
                <c:pt idx="72">
                  <c:v>0.71999999999999897</c:v>
                </c:pt>
                <c:pt idx="73">
                  <c:v>0.73000000000000398</c:v>
                </c:pt>
                <c:pt idx="74">
                  <c:v>0.739999999999995</c:v>
                </c:pt>
                <c:pt idx="75">
                  <c:v>0.75</c:v>
                </c:pt>
                <c:pt idx="76">
                  <c:v>0.760000000000005</c:v>
                </c:pt>
                <c:pt idx="77">
                  <c:v>0.76999999999999702</c:v>
                </c:pt>
                <c:pt idx="78">
                  <c:v>0.78000000000000103</c:v>
                </c:pt>
                <c:pt idx="79">
                  <c:v>0.79000000000000603</c:v>
                </c:pt>
                <c:pt idx="80">
                  <c:v>0.79999999999999705</c:v>
                </c:pt>
                <c:pt idx="81">
                  <c:v>0.81000000000000205</c:v>
                </c:pt>
                <c:pt idx="82">
                  <c:v>0.81999999999999296</c:v>
                </c:pt>
                <c:pt idx="83">
                  <c:v>0.82999999999999796</c:v>
                </c:pt>
                <c:pt idx="84">
                  <c:v>0.84000000000000297</c:v>
                </c:pt>
                <c:pt idx="85">
                  <c:v>0.84999999999999398</c:v>
                </c:pt>
                <c:pt idx="86">
                  <c:v>0.85999999999999899</c:v>
                </c:pt>
                <c:pt idx="87">
                  <c:v>0.87000000000000499</c:v>
                </c:pt>
                <c:pt idx="88">
                  <c:v>0.87999999999999701</c:v>
                </c:pt>
                <c:pt idx="89">
                  <c:v>0.89000000000000101</c:v>
                </c:pt>
                <c:pt idx="90">
                  <c:v>0.90000000000000602</c:v>
                </c:pt>
                <c:pt idx="91">
                  <c:v>0.90999999999999703</c:v>
                </c:pt>
                <c:pt idx="92">
                  <c:v>0.92000000000000204</c:v>
                </c:pt>
                <c:pt idx="93">
                  <c:v>0.93000000000000704</c:v>
                </c:pt>
                <c:pt idx="94">
                  <c:v>0.93999999999999795</c:v>
                </c:pt>
                <c:pt idx="95">
                  <c:v>0.95000000000000295</c:v>
                </c:pt>
                <c:pt idx="96">
                  <c:v>0.95999999999999397</c:v>
                </c:pt>
                <c:pt idx="97">
                  <c:v>0.96999999999999897</c:v>
                </c:pt>
                <c:pt idx="98">
                  <c:v>0.98000000000000398</c:v>
                </c:pt>
                <c:pt idx="99">
                  <c:v>0.989999999999995</c:v>
                </c:pt>
                <c:pt idx="100">
                  <c:v>1</c:v>
                </c:pt>
              </c:numCache>
            </c:numRef>
          </c:xVal>
          <c:yVal>
            <c:numRef>
              <c:f>graph!$R$2:$R$102</c:f>
              <c:numCache>
                <c:formatCode>General</c:formatCode>
                <c:ptCount val="101"/>
                <c:pt idx="0">
                  <c:v>0</c:v>
                </c:pt>
                <c:pt idx="1">
                  <c:v>0</c:v>
                </c:pt>
                <c:pt idx="2">
                  <c:v>0</c:v>
                </c:pt>
                <c:pt idx="3">
                  <c:v>0.31179999999984098</c:v>
                </c:pt>
                <c:pt idx="4">
                  <c:v>1.2094399999993779</c:v>
                </c:pt>
                <c:pt idx="5">
                  <c:v>1.6078666666658421</c:v>
                </c:pt>
                <c:pt idx="6">
                  <c:v>2.4067428571416229</c:v>
                </c:pt>
                <c:pt idx="7">
                  <c:v>3.4558999999981599</c:v>
                </c:pt>
                <c:pt idx="8">
                  <c:v>4.2719111111089072</c:v>
                </c:pt>
                <c:pt idx="9">
                  <c:v>5.2847199999972769</c:v>
                </c:pt>
                <c:pt idx="10">
                  <c:v>6.7679272727237656</c:v>
                </c:pt>
                <c:pt idx="11">
                  <c:v>7.9039333333292632</c:v>
                </c:pt>
                <c:pt idx="12">
                  <c:v>8.7728615384570201</c:v>
                </c:pt>
                <c:pt idx="13">
                  <c:v>9.6890857142807256</c:v>
                </c:pt>
                <c:pt idx="14">
                  <c:v>10.403146666661319</c:v>
                </c:pt>
                <c:pt idx="15">
                  <c:v>11.102949999994321</c:v>
                </c:pt>
                <c:pt idx="16">
                  <c:v>11.72042352940573</c:v>
                </c:pt>
                <c:pt idx="17">
                  <c:v>12.26928888888258</c:v>
                </c:pt>
                <c:pt idx="18">
                  <c:v>12.697221052625039</c:v>
                </c:pt>
                <c:pt idx="19">
                  <c:v>13.14235999999325</c:v>
                </c:pt>
                <c:pt idx="20">
                  <c:v>13.54510476189779</c:v>
                </c:pt>
                <c:pt idx="21">
                  <c:v>13.91123636362923</c:v>
                </c:pt>
                <c:pt idx="22">
                  <c:v>14.19335652173182</c:v>
                </c:pt>
                <c:pt idx="23">
                  <c:v>14.501966666659211</c:v>
                </c:pt>
                <c:pt idx="24">
                  <c:v>14.785887999992401</c:v>
                </c:pt>
                <c:pt idx="25">
                  <c:v>15.001815384607671</c:v>
                </c:pt>
                <c:pt idx="26">
                  <c:v>15.24619259258475</c:v>
                </c:pt>
                <c:pt idx="27">
                  <c:v>15.47311428570635</c:v>
                </c:pt>
                <c:pt idx="28">
                  <c:v>15.684386206888499</c:v>
                </c:pt>
                <c:pt idx="29">
                  <c:v>15.841573333325179</c:v>
                </c:pt>
                <c:pt idx="30">
                  <c:v>16.027329032249781</c:v>
                </c:pt>
                <c:pt idx="31">
                  <c:v>16.20147499999166</c:v>
                </c:pt>
                <c:pt idx="32">
                  <c:v>16.365066666658251</c:v>
                </c:pt>
                <c:pt idx="33">
                  <c:v>16.48374117646166</c:v>
                </c:pt>
                <c:pt idx="34">
                  <c:v>16.62991999999144</c:v>
                </c:pt>
                <c:pt idx="35">
                  <c:v>16.767977777769129</c:v>
                </c:pt>
                <c:pt idx="36">
                  <c:v>16.866140540531479</c:v>
                </c:pt>
                <c:pt idx="37">
                  <c:v>16.990715789464922</c:v>
                </c:pt>
                <c:pt idx="38">
                  <c:v>17.108902564093761</c:v>
                </c:pt>
                <c:pt idx="39">
                  <c:v>17.221179999991129</c:v>
                </c:pt>
                <c:pt idx="40">
                  <c:v>17.29871219511298</c:v>
                </c:pt>
                <c:pt idx="41">
                  <c:v>17.401123809514822</c:v>
                </c:pt>
                <c:pt idx="42">
                  <c:v>17.498772093014221</c:v>
                </c:pt>
                <c:pt idx="43">
                  <c:v>17.591981818172801</c:v>
                </c:pt>
                <c:pt idx="44">
                  <c:v>17.65438222221314</c:v>
                </c:pt>
                <c:pt idx="45">
                  <c:v>17.740156521729919</c:v>
                </c:pt>
                <c:pt idx="46">
                  <c:v>17.822280851054661</c:v>
                </c:pt>
                <c:pt idx="47">
                  <c:v>17.900983333324081</c:v>
                </c:pt>
                <c:pt idx="48">
                  <c:v>17.951983673460131</c:v>
                </c:pt>
                <c:pt idx="49">
                  <c:v>18.024943999990729</c:v>
                </c:pt>
                <c:pt idx="50">
                  <c:v>18.09504313724559</c:v>
                </c:pt>
                <c:pt idx="51">
                  <c:v>18.13936923075989</c:v>
                </c:pt>
                <c:pt idx="52">
                  <c:v>18.204664150934029</c:v>
                </c:pt>
                <c:pt idx="53">
                  <c:v>18.267540740731079</c:v>
                </c:pt>
                <c:pt idx="54">
                  <c:v>18.32813090908148</c:v>
                </c:pt>
                <c:pt idx="55">
                  <c:v>18.365128571419081</c:v>
                </c:pt>
                <c:pt idx="56">
                  <c:v>18.421880701744911</c:v>
                </c:pt>
                <c:pt idx="57">
                  <c:v>18.476675862059501</c:v>
                </c:pt>
                <c:pt idx="58">
                  <c:v>18.529613559312491</c:v>
                </c:pt>
                <c:pt idx="59">
                  <c:v>18.560786666657119</c:v>
                </c:pt>
                <c:pt idx="60">
                  <c:v>18.610609836056</c:v>
                </c:pt>
                <c:pt idx="61">
                  <c:v>18.658825806442049</c:v>
                </c:pt>
                <c:pt idx="62">
                  <c:v>18.70551111110149</c:v>
                </c:pt>
                <c:pt idx="63">
                  <c:v>18.600737499990441</c:v>
                </c:pt>
                <c:pt idx="64">
                  <c:v>18.573033846144249</c:v>
                </c:pt>
                <c:pt idx="65">
                  <c:v>18.618896969687441</c:v>
                </c:pt>
                <c:pt idx="66">
                  <c:v>18.663391044766531</c:v>
                </c:pt>
                <c:pt idx="67">
                  <c:v>18.70657647057859</c:v>
                </c:pt>
                <c:pt idx="68">
                  <c:v>18.73111884057008</c:v>
                </c:pt>
                <c:pt idx="69">
                  <c:v>18.772102857132879</c:v>
                </c:pt>
                <c:pt idx="70">
                  <c:v>18.811932394356571</c:v>
                </c:pt>
                <c:pt idx="71">
                  <c:v>18.83398888887923</c:v>
                </c:pt>
                <c:pt idx="72">
                  <c:v>18.871879452045128</c:v>
                </c:pt>
                <c:pt idx="73">
                  <c:v>18.908745945936079</c:v>
                </c:pt>
                <c:pt idx="74">
                  <c:v>18.944629333323011</c:v>
                </c:pt>
                <c:pt idx="75">
                  <c:v>18.96377894735868</c:v>
                </c:pt>
                <c:pt idx="76">
                  <c:v>18.998015584405781</c:v>
                </c:pt>
                <c:pt idx="77">
                  <c:v>19.03137435896463</c:v>
                </c:pt>
                <c:pt idx="78">
                  <c:v>19.063888607585131</c:v>
                </c:pt>
                <c:pt idx="79">
                  <c:v>19.08058999999017</c:v>
                </c:pt>
                <c:pt idx="80">
                  <c:v>19.11169382715071</c:v>
                </c:pt>
                <c:pt idx="81">
                  <c:v>19.142039024380409</c:v>
                </c:pt>
                <c:pt idx="82">
                  <c:v>19.171653012038401</c:v>
                </c:pt>
                <c:pt idx="83">
                  <c:v>19.18627619046633</c:v>
                </c:pt>
                <c:pt idx="84">
                  <c:v>19.21467294116659</c:v>
                </c:pt>
                <c:pt idx="85">
                  <c:v>19.242409302315579</c:v>
                </c:pt>
                <c:pt idx="86">
                  <c:v>19.255714942518821</c:v>
                </c:pt>
                <c:pt idx="87">
                  <c:v>19.28235454544463</c:v>
                </c:pt>
                <c:pt idx="88">
                  <c:v>19.308395505608061</c:v>
                </c:pt>
                <c:pt idx="89">
                  <c:v>19.33385777776785</c:v>
                </c:pt>
                <c:pt idx="90">
                  <c:v>19.345573626363649</c:v>
                </c:pt>
                <c:pt idx="91">
                  <c:v>19.37007826085965</c:v>
                </c:pt>
                <c:pt idx="92">
                  <c:v>19.394055913968579</c:v>
                </c:pt>
                <c:pt idx="93">
                  <c:v>19.41752340424533</c:v>
                </c:pt>
                <c:pt idx="94">
                  <c:v>19.427865263147929</c:v>
                </c:pt>
                <c:pt idx="95">
                  <c:v>19.45049166665671</c:v>
                </c:pt>
                <c:pt idx="96">
                  <c:v>19.47265154638168</c:v>
                </c:pt>
                <c:pt idx="97">
                  <c:v>19.494359183663459</c:v>
                </c:pt>
                <c:pt idx="98">
                  <c:v>19.503507070697029</c:v>
                </c:pt>
                <c:pt idx="99">
                  <c:v>19.524471999989981</c:v>
                </c:pt>
                <c:pt idx="100">
                  <c:v>19.545021782168149</c:v>
                </c:pt>
              </c:numCache>
            </c:numRef>
          </c:yVal>
          <c:smooth val="0"/>
        </c:ser>
        <c:dLbls>
          <c:showLegendKey val="0"/>
          <c:showVal val="0"/>
          <c:showCatName val="0"/>
          <c:showSerName val="0"/>
          <c:showPercent val="0"/>
          <c:showBubbleSize val="0"/>
        </c:dLbls>
        <c:axId val="433822336"/>
        <c:axId val="148448000"/>
      </c:scatterChart>
      <c:valAx>
        <c:axId val="433822336"/>
        <c:scaling>
          <c:orientation val="minMax"/>
          <c:max val="0.5"/>
          <c:min val="0"/>
        </c:scaling>
        <c:delete val="0"/>
        <c:axPos val="b"/>
        <c:majorGridlines>
          <c:spPr>
            <a:ln w="9525" cap="flat" cmpd="sng" algn="ctr">
              <a:solidFill>
                <a:schemeClr val="tx1">
                  <a:lumMod val="15000"/>
                  <a:lumOff val="85000"/>
                </a:schemeClr>
              </a:solidFill>
              <a:round/>
            </a:ln>
            <a:effectLst/>
          </c:spPr>
        </c:majorGridlines>
        <c:title>
          <c:tx>
            <c:rich>
              <a:bodyPr/>
              <a:lstStyle/>
              <a:p>
                <a:pPr>
                  <a:defRPr/>
                </a:pPr>
                <a:r>
                  <a:rPr lang="en-US"/>
                  <a:t>Time (s)</a:t>
                </a:r>
              </a:p>
            </c:rich>
          </c:tx>
          <c:overlay val="0"/>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48448000"/>
        <c:crosses val="autoZero"/>
        <c:crossBetween val="midCat"/>
      </c:valAx>
      <c:valAx>
        <c:axId val="14844800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vert="horz"/>
              <a:lstStyle/>
              <a:p>
                <a:pPr>
                  <a:defRPr/>
                </a:pPr>
                <a:r>
                  <a:rPr lang="en-US"/>
                  <a:t>Data-rate (Mbps)</a:t>
                </a:r>
              </a:p>
            </c:rich>
          </c:tx>
          <c:overlay val="0"/>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33822336"/>
        <c:crosses val="autoZero"/>
        <c:crossBetween val="midCat"/>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2">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a:pPr>
            <a:r>
              <a:rPr lang="en-US"/>
              <a:t>L2 overhead,</a:t>
            </a:r>
            <a:r>
              <a:rPr lang="en-US" baseline="0"/>
              <a:t> </a:t>
            </a:r>
            <a:r>
              <a:rPr lang="en-US"/>
              <a:t>50</a:t>
            </a:r>
            <a:r>
              <a:rPr lang="en-US" baseline="0"/>
              <a:t> RB allocation</a:t>
            </a:r>
            <a:endParaRPr lang="en-US"/>
          </a:p>
        </c:rich>
      </c:tx>
      <c:overlay val="0"/>
      <c:spPr>
        <a:noFill/>
        <a:ln w="25265">
          <a:noFill/>
        </a:ln>
      </c:spPr>
    </c:title>
    <c:autoTitleDeleted val="0"/>
    <c:plotArea>
      <c:layout>
        <c:manualLayout>
          <c:layoutTarget val="inner"/>
          <c:xMode val="edge"/>
          <c:yMode val="edge"/>
          <c:x val="0.12584381724907401"/>
          <c:y val="0.138565322975923"/>
          <c:w val="0.69415435275314996"/>
          <c:h val="0.756293940078682"/>
        </c:manualLayout>
      </c:layout>
      <c:lineChart>
        <c:grouping val="standard"/>
        <c:varyColors val="0"/>
        <c:ser>
          <c:idx val="0"/>
          <c:order val="0"/>
          <c:tx>
            <c:v>14 symbols TTI</c:v>
          </c:tx>
          <c:spPr>
            <a:ln w="25265">
              <a:solidFill>
                <a:srgbClr val="666699"/>
              </a:solidFill>
              <a:prstDash val="solid"/>
            </a:ln>
          </c:spPr>
          <c:marker>
            <c:spPr>
              <a:solidFill>
                <a:srgbClr val="4F81BD"/>
              </a:solidFill>
              <a:ln>
                <a:solidFill>
                  <a:srgbClr val="666699"/>
                </a:solidFill>
                <a:prstDash val="solid"/>
              </a:ln>
            </c:spPr>
          </c:marker>
          <c:cat>
            <c:numRef>
              <c:f>'BW=50RBs'!$E$3:$E$29</c:f>
              <c:numCache>
                <c:formatCode>General</c:formatCode>
                <c:ptCount val="27"/>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numCache>
            </c:numRef>
          </c:cat>
          <c:val>
            <c:numRef>
              <c:f>'BW=50RBs'!$J$3:$J$29</c:f>
              <c:numCache>
                <c:formatCode>0,000</c:formatCode>
                <c:ptCount val="27"/>
                <c:pt idx="0">
                  <c:v>3.4090909090909102E-2</c:v>
                </c:pt>
                <c:pt idx="1">
                  <c:v>2.6315789473684199E-2</c:v>
                </c:pt>
                <c:pt idx="2">
                  <c:v>2.1428571428571401E-2</c:v>
                </c:pt>
                <c:pt idx="3">
                  <c:v>1.6666666666666701E-2</c:v>
                </c:pt>
                <c:pt idx="4">
                  <c:v>1.3157894736842099E-2</c:v>
                </c:pt>
                <c:pt idx="5">
                  <c:v>1.0869565217391301E-2</c:v>
                </c:pt>
                <c:pt idx="6">
                  <c:v>9.2592592592592605E-3</c:v>
                </c:pt>
                <c:pt idx="7">
                  <c:v>7.7120822622107899E-3</c:v>
                </c:pt>
                <c:pt idx="8">
                  <c:v>6.8649885583523997E-3</c:v>
                </c:pt>
                <c:pt idx="9">
                  <c:v>5.9880239520958096E-3</c:v>
                </c:pt>
                <c:pt idx="10">
                  <c:v>5.4644808743169399E-3</c:v>
                </c:pt>
                <c:pt idx="11">
                  <c:v>4.8309178743961298E-3</c:v>
                </c:pt>
                <c:pt idx="12">
                  <c:v>4.1841004184100397E-3</c:v>
                </c:pt>
                <c:pt idx="13">
                  <c:v>3.6968576709796698E-3</c:v>
                </c:pt>
                <c:pt idx="14">
                  <c:v>3.3955857385398998E-3</c:v>
                </c:pt>
                <c:pt idx="15">
                  <c:v>3.13971742543171E-3</c:v>
                </c:pt>
                <c:pt idx="16">
                  <c:v>2.9197080291970801E-3</c:v>
                </c:pt>
                <c:pt idx="17">
                  <c:v>2.6143790849673201E-3</c:v>
                </c:pt>
                <c:pt idx="18">
                  <c:v>2.4154589371980701E-3</c:v>
                </c:pt>
                <c:pt idx="19">
                  <c:v>2.2421524663677099E-3</c:v>
                </c:pt>
                <c:pt idx="20">
                  <c:v>2.0920502092050199E-3</c:v>
                </c:pt>
                <c:pt idx="21">
                  <c:v>1.8838304552590301E-3</c:v>
                </c:pt>
                <c:pt idx="22">
                  <c:v>1.7518248175182501E-3</c:v>
                </c:pt>
                <c:pt idx="23">
                  <c:v>1.6925246826516201E-3</c:v>
                </c:pt>
                <c:pt idx="24">
                  <c:v>1.5686274509803899E-3</c:v>
                </c:pt>
                <c:pt idx="25">
                  <c:v>1.5128593040847199E-3</c:v>
                </c:pt>
                <c:pt idx="26">
                  <c:v>1.30718954248366E-3</c:v>
                </c:pt>
              </c:numCache>
            </c:numRef>
          </c:val>
          <c:smooth val="0"/>
        </c:ser>
        <c:ser>
          <c:idx val="1"/>
          <c:order val="1"/>
          <c:tx>
            <c:v>7 symbols TTI</c:v>
          </c:tx>
          <c:spPr>
            <a:ln w="25265">
              <a:solidFill>
                <a:srgbClr val="DD2D32"/>
              </a:solidFill>
              <a:prstDash val="solid"/>
            </a:ln>
          </c:spPr>
          <c:marker>
            <c:spPr>
              <a:solidFill>
                <a:srgbClr val="C0504D"/>
              </a:solidFill>
              <a:ln>
                <a:solidFill>
                  <a:srgbClr val="DD2D32"/>
                </a:solidFill>
                <a:prstDash val="solid"/>
              </a:ln>
            </c:spPr>
          </c:marker>
          <c:cat>
            <c:numRef>
              <c:f>'BW=50RBs'!$E$3:$E$29</c:f>
              <c:numCache>
                <c:formatCode>General</c:formatCode>
                <c:ptCount val="27"/>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numCache>
            </c:numRef>
          </c:cat>
          <c:val>
            <c:numRef>
              <c:f>'BW=50RBs'!$K$3:$K$29</c:f>
              <c:numCache>
                <c:formatCode>0,000</c:formatCode>
                <c:ptCount val="27"/>
                <c:pt idx="0">
                  <c:v>6.8181818181818205E-2</c:v>
                </c:pt>
                <c:pt idx="1">
                  <c:v>5.2631578947368397E-2</c:v>
                </c:pt>
                <c:pt idx="2">
                  <c:v>4.2857142857142802E-2</c:v>
                </c:pt>
                <c:pt idx="3">
                  <c:v>3.3333333333333298E-2</c:v>
                </c:pt>
                <c:pt idx="4">
                  <c:v>2.6315789473684199E-2</c:v>
                </c:pt>
                <c:pt idx="5">
                  <c:v>2.1739130434782601E-2</c:v>
                </c:pt>
                <c:pt idx="6">
                  <c:v>1.85185185185185E-2</c:v>
                </c:pt>
                <c:pt idx="7">
                  <c:v>1.5424164524421601E-2</c:v>
                </c:pt>
                <c:pt idx="8">
                  <c:v>1.3729977116704799E-2</c:v>
                </c:pt>
                <c:pt idx="9">
                  <c:v>1.19760479041916E-2</c:v>
                </c:pt>
                <c:pt idx="10">
                  <c:v>1.0928961748633901E-2</c:v>
                </c:pt>
                <c:pt idx="11">
                  <c:v>9.6618357487922701E-3</c:v>
                </c:pt>
                <c:pt idx="12">
                  <c:v>8.3682008368200795E-3</c:v>
                </c:pt>
                <c:pt idx="13">
                  <c:v>7.3937153419593301E-3</c:v>
                </c:pt>
                <c:pt idx="14">
                  <c:v>6.7911714770797901E-3</c:v>
                </c:pt>
                <c:pt idx="15">
                  <c:v>6.2794348508634201E-3</c:v>
                </c:pt>
                <c:pt idx="16">
                  <c:v>5.8394160583941602E-3</c:v>
                </c:pt>
                <c:pt idx="17">
                  <c:v>5.2287581699346402E-3</c:v>
                </c:pt>
                <c:pt idx="18">
                  <c:v>4.8309178743961298E-3</c:v>
                </c:pt>
                <c:pt idx="19">
                  <c:v>4.4843049327354199E-3</c:v>
                </c:pt>
                <c:pt idx="20">
                  <c:v>4.1841004184100397E-3</c:v>
                </c:pt>
                <c:pt idx="21">
                  <c:v>3.7676609105180502E-3</c:v>
                </c:pt>
                <c:pt idx="22">
                  <c:v>3.5036496350365001E-3</c:v>
                </c:pt>
                <c:pt idx="23">
                  <c:v>3.3850493653032401E-3</c:v>
                </c:pt>
                <c:pt idx="24">
                  <c:v>3.1372549019607798E-3</c:v>
                </c:pt>
                <c:pt idx="25">
                  <c:v>3.0257186081694399E-3</c:v>
                </c:pt>
                <c:pt idx="26">
                  <c:v>2.6143790849673201E-3</c:v>
                </c:pt>
              </c:numCache>
            </c:numRef>
          </c:val>
          <c:smooth val="0"/>
        </c:ser>
        <c:ser>
          <c:idx val="2"/>
          <c:order val="2"/>
          <c:tx>
            <c:v>2 symbols TTI</c:v>
          </c:tx>
          <c:spPr>
            <a:ln w="25265">
              <a:solidFill>
                <a:srgbClr val="99CC00"/>
              </a:solidFill>
              <a:prstDash val="solid"/>
            </a:ln>
          </c:spPr>
          <c:marker>
            <c:spPr>
              <a:solidFill>
                <a:srgbClr val="9BBB59"/>
              </a:solidFill>
              <a:ln>
                <a:solidFill>
                  <a:srgbClr val="99CC00"/>
                </a:solidFill>
                <a:prstDash val="solid"/>
              </a:ln>
            </c:spPr>
          </c:marker>
          <c:cat>
            <c:numRef>
              <c:f>'BW=50RBs'!$E$3:$E$29</c:f>
              <c:numCache>
                <c:formatCode>General</c:formatCode>
                <c:ptCount val="27"/>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numCache>
            </c:numRef>
          </c:cat>
          <c:val>
            <c:numRef>
              <c:f>'BW=50RBs'!$L$3:$L$29</c:f>
              <c:numCache>
                <c:formatCode>0,000</c:formatCode>
                <c:ptCount val="27"/>
                <c:pt idx="0">
                  <c:v>0.23863636363636401</c:v>
                </c:pt>
                <c:pt idx="1">
                  <c:v>0.18421052631578899</c:v>
                </c:pt>
                <c:pt idx="2">
                  <c:v>0.15</c:v>
                </c:pt>
                <c:pt idx="3">
                  <c:v>0.116666666666667</c:v>
                </c:pt>
                <c:pt idx="4">
                  <c:v>9.2105263157894704E-2</c:v>
                </c:pt>
                <c:pt idx="5">
                  <c:v>7.6086956521739094E-2</c:v>
                </c:pt>
                <c:pt idx="6">
                  <c:v>6.4814814814814797E-2</c:v>
                </c:pt>
                <c:pt idx="7">
                  <c:v>5.3984575835475598E-2</c:v>
                </c:pt>
                <c:pt idx="8">
                  <c:v>4.8054919908466803E-2</c:v>
                </c:pt>
                <c:pt idx="9">
                  <c:v>4.1916167664670698E-2</c:v>
                </c:pt>
                <c:pt idx="10">
                  <c:v>3.8251366120218601E-2</c:v>
                </c:pt>
                <c:pt idx="11">
                  <c:v>3.3816425120772903E-2</c:v>
                </c:pt>
                <c:pt idx="12">
                  <c:v>2.92887029288703E-2</c:v>
                </c:pt>
                <c:pt idx="13">
                  <c:v>2.58780036968577E-2</c:v>
                </c:pt>
                <c:pt idx="14">
                  <c:v>2.37691001697793E-2</c:v>
                </c:pt>
                <c:pt idx="15">
                  <c:v>2.1978021978022001E-2</c:v>
                </c:pt>
                <c:pt idx="16">
                  <c:v>2.04379562043796E-2</c:v>
                </c:pt>
                <c:pt idx="17">
                  <c:v>1.8300653594771201E-2</c:v>
                </c:pt>
                <c:pt idx="18">
                  <c:v>1.69082125603865E-2</c:v>
                </c:pt>
                <c:pt idx="19">
                  <c:v>1.5695067264574002E-2</c:v>
                </c:pt>
                <c:pt idx="20">
                  <c:v>1.46443514644351E-2</c:v>
                </c:pt>
                <c:pt idx="21">
                  <c:v>1.3186813186813201E-2</c:v>
                </c:pt>
                <c:pt idx="22">
                  <c:v>1.22627737226277E-2</c:v>
                </c:pt>
                <c:pt idx="23">
                  <c:v>1.1847672778561399E-2</c:v>
                </c:pt>
                <c:pt idx="24">
                  <c:v>1.09803921568627E-2</c:v>
                </c:pt>
                <c:pt idx="25">
                  <c:v>1.0590015128593E-2</c:v>
                </c:pt>
                <c:pt idx="26">
                  <c:v>9.1503267973856196E-3</c:v>
                </c:pt>
              </c:numCache>
            </c:numRef>
          </c:val>
          <c:smooth val="0"/>
        </c:ser>
        <c:dLbls>
          <c:showLegendKey val="0"/>
          <c:showVal val="0"/>
          <c:showCatName val="0"/>
          <c:showSerName val="0"/>
          <c:showPercent val="0"/>
          <c:showBubbleSize val="0"/>
        </c:dLbls>
        <c:marker val="1"/>
        <c:smooth val="0"/>
        <c:axId val="136354048"/>
        <c:axId val="138294016"/>
      </c:lineChart>
      <c:catAx>
        <c:axId val="136354048"/>
        <c:scaling>
          <c:orientation val="minMax"/>
        </c:scaling>
        <c:delete val="0"/>
        <c:axPos val="b"/>
        <c:title>
          <c:tx>
            <c:rich>
              <a:bodyPr/>
              <a:lstStyle/>
              <a:p>
                <a:pPr>
                  <a:defRPr sz="1194" b="1" i="0" u="none" strike="noStrike" baseline="0">
                    <a:solidFill>
                      <a:srgbClr val="000000"/>
                    </a:solidFill>
                    <a:latin typeface="Calibri"/>
                    <a:ea typeface="Calibri"/>
                    <a:cs typeface="Calibri"/>
                  </a:defRPr>
                </a:pPr>
                <a:r>
                  <a:rPr lang="en-US"/>
                  <a:t>TBS Index</a:t>
                </a:r>
              </a:p>
            </c:rich>
          </c:tx>
          <c:overlay val="0"/>
          <c:spPr>
            <a:noFill/>
            <a:ln w="25265">
              <a:noFill/>
            </a:ln>
          </c:spPr>
        </c:title>
        <c:numFmt formatCode="General" sourceLinked="1"/>
        <c:majorTickMark val="out"/>
        <c:minorTickMark val="none"/>
        <c:tickLblPos val="nextTo"/>
        <c:spPr>
          <a:ln w="3158">
            <a:solidFill>
              <a:srgbClr val="808080"/>
            </a:solidFill>
            <a:prstDash val="solid"/>
          </a:ln>
        </c:spPr>
        <c:crossAx val="138294016"/>
        <c:crosses val="autoZero"/>
        <c:auto val="1"/>
        <c:lblAlgn val="ctr"/>
        <c:lblOffset val="100"/>
        <c:noMultiLvlLbl val="0"/>
      </c:catAx>
      <c:valAx>
        <c:axId val="138294016"/>
        <c:scaling>
          <c:orientation val="minMax"/>
        </c:scaling>
        <c:delete val="0"/>
        <c:axPos val="l"/>
        <c:majorGridlines>
          <c:spPr>
            <a:ln w="3158">
              <a:solidFill>
                <a:srgbClr val="808080"/>
              </a:solidFill>
              <a:prstDash val="solid"/>
            </a:ln>
          </c:spPr>
        </c:majorGridlines>
        <c:title>
          <c:tx>
            <c:rich>
              <a:bodyPr/>
              <a:lstStyle/>
              <a:p>
                <a:pPr>
                  <a:defRPr sz="1194" b="1" i="0" u="none" strike="noStrike" baseline="0">
                    <a:solidFill>
                      <a:srgbClr val="000000"/>
                    </a:solidFill>
                    <a:latin typeface="Calibri"/>
                    <a:ea typeface="Calibri"/>
                    <a:cs typeface="Calibri"/>
                  </a:defRPr>
                </a:pPr>
                <a:r>
                  <a:rPr lang="en-US"/>
                  <a:t>L2 overhead</a:t>
                </a:r>
              </a:p>
            </c:rich>
          </c:tx>
          <c:layout>
            <c:manualLayout>
              <c:xMode val="edge"/>
              <c:yMode val="edge"/>
              <c:x val="0"/>
              <c:y val="0.40077248238706997"/>
            </c:manualLayout>
          </c:layout>
          <c:overlay val="0"/>
          <c:spPr>
            <a:noFill/>
            <a:ln w="25265">
              <a:noFill/>
            </a:ln>
          </c:spPr>
        </c:title>
        <c:numFmt formatCode="0.00%" sourceLinked="0"/>
        <c:majorTickMark val="out"/>
        <c:minorTickMark val="none"/>
        <c:tickLblPos val="nextTo"/>
        <c:spPr>
          <a:ln w="3158">
            <a:solidFill>
              <a:srgbClr val="808080"/>
            </a:solidFill>
            <a:prstDash val="solid"/>
          </a:ln>
        </c:spPr>
        <c:crossAx val="136354048"/>
        <c:crosses val="autoZero"/>
        <c:crossBetween val="between"/>
      </c:valAx>
      <c:spPr>
        <a:solidFill>
          <a:srgbClr val="FFFFFF"/>
        </a:solidFill>
        <a:ln w="25265">
          <a:noFill/>
        </a:ln>
      </c:spPr>
    </c:plotArea>
    <c:legend>
      <c:legendPos val="r"/>
      <c:layout>
        <c:manualLayout>
          <c:xMode val="edge"/>
          <c:yMode val="edge"/>
          <c:x val="0.85457271364317799"/>
          <c:y val="0.45797101449275401"/>
          <c:w val="0.13493253373313299"/>
          <c:h val="0.15652173913043499"/>
        </c:manualLayout>
      </c:layout>
      <c:overlay val="0"/>
      <c:spPr>
        <a:noFill/>
        <a:ln w="25265">
          <a:noFill/>
        </a:ln>
      </c:spPr>
    </c:legend>
    <c:plotVisOnly val="1"/>
    <c:dispBlanksAs val="gap"/>
    <c:showDLblsOverMax val="0"/>
  </c:chart>
  <c:spPr>
    <a:solidFill>
      <a:srgbClr val="FFFFFF"/>
    </a:solidFill>
    <a:ln w="3158">
      <a:solidFill>
        <a:srgbClr val="808080"/>
      </a:solidFill>
      <a:prstDash val="solid"/>
    </a:ln>
  </c:spPr>
  <c:externalData r:id="rId2">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a:pPr>
            <a:r>
              <a:rPr lang="en-US"/>
              <a:t>L2 overhead,</a:t>
            </a:r>
            <a:r>
              <a:rPr lang="en-US" baseline="0"/>
              <a:t> 5 RB allocation</a:t>
            </a:r>
            <a:endParaRPr lang="en-US"/>
          </a:p>
        </c:rich>
      </c:tx>
      <c:overlay val="0"/>
      <c:spPr>
        <a:noFill/>
        <a:ln w="25369">
          <a:noFill/>
        </a:ln>
      </c:spPr>
    </c:title>
    <c:autoTitleDeleted val="0"/>
    <c:plotArea>
      <c:layout/>
      <c:lineChart>
        <c:grouping val="standard"/>
        <c:varyColors val="0"/>
        <c:ser>
          <c:idx val="0"/>
          <c:order val="0"/>
          <c:tx>
            <c:v>14 symbol TTI</c:v>
          </c:tx>
          <c:spPr>
            <a:ln w="25369">
              <a:solidFill>
                <a:srgbClr val="666699"/>
              </a:solidFill>
              <a:prstDash val="solid"/>
            </a:ln>
          </c:spPr>
          <c:marker>
            <c:spPr>
              <a:solidFill>
                <a:srgbClr val="4F81BD"/>
              </a:solidFill>
              <a:ln>
                <a:solidFill>
                  <a:srgbClr val="666699"/>
                </a:solidFill>
                <a:prstDash val="solid"/>
              </a:ln>
            </c:spPr>
          </c:marker>
          <c:cat>
            <c:numRef>
              <c:f>'BW = 5RBs'!$E$3:$E$29</c:f>
              <c:numCache>
                <c:formatCode>General</c:formatCode>
                <c:ptCount val="27"/>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numCache>
            </c:numRef>
          </c:cat>
          <c:val>
            <c:numRef>
              <c:f>'BW = 5RBs'!$J$3:$J$29</c:f>
              <c:numCache>
                <c:formatCode>0,000</c:formatCode>
                <c:ptCount val="27"/>
                <c:pt idx="0">
                  <c:v>0.33333333333333298</c:v>
                </c:pt>
                <c:pt idx="1">
                  <c:v>0.24</c:v>
                </c:pt>
                <c:pt idx="2">
                  <c:v>0.20689655172413801</c:v>
                </c:pt>
                <c:pt idx="3">
                  <c:v>0.17142857142857101</c:v>
                </c:pt>
                <c:pt idx="4">
                  <c:v>0.13636363636363599</c:v>
                </c:pt>
                <c:pt idx="5">
                  <c:v>0.107142857142857</c:v>
                </c:pt>
                <c:pt idx="6">
                  <c:v>9.0909090909090898E-2</c:v>
                </c:pt>
                <c:pt idx="7">
                  <c:v>7.8947368421052599E-2</c:v>
                </c:pt>
                <c:pt idx="8">
                  <c:v>6.8181818181818205E-2</c:v>
                </c:pt>
                <c:pt idx="9">
                  <c:v>0.06</c:v>
                </c:pt>
                <c:pt idx="10">
                  <c:v>5.3571428571428603E-2</c:v>
                </c:pt>
                <c:pt idx="11">
                  <c:v>4.6875E-2</c:v>
                </c:pt>
                <c:pt idx="12">
                  <c:v>4.1666666666666699E-2</c:v>
                </c:pt>
                <c:pt idx="13">
                  <c:v>3.7499999999999999E-2</c:v>
                </c:pt>
                <c:pt idx="14">
                  <c:v>3.3333333333333298E-2</c:v>
                </c:pt>
                <c:pt idx="15">
                  <c:v>3.06122448979592E-2</c:v>
                </c:pt>
                <c:pt idx="16">
                  <c:v>2.94117647058823E-2</c:v>
                </c:pt>
                <c:pt idx="17">
                  <c:v>2.6315789473684199E-2</c:v>
                </c:pt>
                <c:pt idx="18">
                  <c:v>2.3809523809523801E-2</c:v>
                </c:pt>
                <c:pt idx="19">
                  <c:v>2.2058823529411801E-2</c:v>
                </c:pt>
                <c:pt idx="20">
                  <c:v>2.0270270270270299E-2</c:v>
                </c:pt>
                <c:pt idx="21">
                  <c:v>1.9230769230769201E-2</c:v>
                </c:pt>
                <c:pt idx="22">
                  <c:v>1.7857142857142901E-2</c:v>
                </c:pt>
                <c:pt idx="23">
                  <c:v>1.6666666666666701E-2</c:v>
                </c:pt>
                <c:pt idx="24">
                  <c:v>1.5957446808510599E-2</c:v>
                </c:pt>
                <c:pt idx="25">
                  <c:v>1.53061224489796E-2</c:v>
                </c:pt>
                <c:pt idx="26">
                  <c:v>1.27118644067797E-2</c:v>
                </c:pt>
              </c:numCache>
            </c:numRef>
          </c:val>
          <c:smooth val="0"/>
        </c:ser>
        <c:ser>
          <c:idx val="1"/>
          <c:order val="1"/>
          <c:tx>
            <c:v>7 symbol TTI</c:v>
          </c:tx>
          <c:spPr>
            <a:ln w="25369">
              <a:solidFill>
                <a:srgbClr val="DD2D32"/>
              </a:solidFill>
              <a:prstDash val="solid"/>
            </a:ln>
          </c:spPr>
          <c:marker>
            <c:spPr>
              <a:solidFill>
                <a:srgbClr val="C0504D"/>
              </a:solidFill>
              <a:ln>
                <a:solidFill>
                  <a:srgbClr val="DD2D32"/>
                </a:solidFill>
                <a:prstDash val="solid"/>
              </a:ln>
            </c:spPr>
          </c:marker>
          <c:cat>
            <c:numRef>
              <c:f>'BW = 5RBs'!$E$3:$E$29</c:f>
              <c:numCache>
                <c:formatCode>General</c:formatCode>
                <c:ptCount val="27"/>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numCache>
            </c:numRef>
          </c:cat>
          <c:val>
            <c:numRef>
              <c:f>'BW = 5RBs'!$K$3:$K$29</c:f>
              <c:numCache>
                <c:formatCode>0,000</c:formatCode>
                <c:ptCount val="27"/>
                <c:pt idx="0">
                  <c:v>0.66666666666666696</c:v>
                </c:pt>
                <c:pt idx="1">
                  <c:v>0.48</c:v>
                </c:pt>
                <c:pt idx="2">
                  <c:v>0.41379310344827602</c:v>
                </c:pt>
                <c:pt idx="3">
                  <c:v>0.34285714285714303</c:v>
                </c:pt>
                <c:pt idx="4">
                  <c:v>0.27272727272727298</c:v>
                </c:pt>
                <c:pt idx="5">
                  <c:v>0.214285714285714</c:v>
                </c:pt>
                <c:pt idx="6">
                  <c:v>0.18181818181818199</c:v>
                </c:pt>
                <c:pt idx="7">
                  <c:v>0.157894736842105</c:v>
                </c:pt>
                <c:pt idx="8">
                  <c:v>0.13636363636363599</c:v>
                </c:pt>
                <c:pt idx="9">
                  <c:v>0.12</c:v>
                </c:pt>
                <c:pt idx="10">
                  <c:v>0.107142857142857</c:v>
                </c:pt>
                <c:pt idx="11">
                  <c:v>9.375E-2</c:v>
                </c:pt>
                <c:pt idx="12">
                  <c:v>8.3333333333333301E-2</c:v>
                </c:pt>
                <c:pt idx="13">
                  <c:v>7.4999999999999997E-2</c:v>
                </c:pt>
                <c:pt idx="14">
                  <c:v>6.6666666666666693E-2</c:v>
                </c:pt>
                <c:pt idx="15">
                  <c:v>6.1224489795918401E-2</c:v>
                </c:pt>
                <c:pt idx="16">
                  <c:v>5.8823529411764698E-2</c:v>
                </c:pt>
                <c:pt idx="17">
                  <c:v>5.2631578947368397E-2</c:v>
                </c:pt>
                <c:pt idx="18">
                  <c:v>4.7619047619047603E-2</c:v>
                </c:pt>
                <c:pt idx="19">
                  <c:v>4.4117647058823498E-2</c:v>
                </c:pt>
                <c:pt idx="20">
                  <c:v>4.0540540540540501E-2</c:v>
                </c:pt>
                <c:pt idx="21">
                  <c:v>3.8461538461538498E-2</c:v>
                </c:pt>
                <c:pt idx="22">
                  <c:v>3.5714285714285698E-2</c:v>
                </c:pt>
                <c:pt idx="23">
                  <c:v>3.3333333333333298E-2</c:v>
                </c:pt>
                <c:pt idx="24">
                  <c:v>3.1914893617021302E-2</c:v>
                </c:pt>
                <c:pt idx="25">
                  <c:v>3.06122448979592E-2</c:v>
                </c:pt>
                <c:pt idx="26">
                  <c:v>2.5423728813559299E-2</c:v>
                </c:pt>
              </c:numCache>
            </c:numRef>
          </c:val>
          <c:smooth val="0"/>
        </c:ser>
        <c:ser>
          <c:idx val="2"/>
          <c:order val="2"/>
          <c:tx>
            <c:v>2 symbol TTI</c:v>
          </c:tx>
          <c:spPr>
            <a:ln w="25369">
              <a:solidFill>
                <a:srgbClr val="99CC00"/>
              </a:solidFill>
              <a:prstDash val="solid"/>
            </a:ln>
          </c:spPr>
          <c:marker>
            <c:spPr>
              <a:solidFill>
                <a:srgbClr val="9BBB59"/>
              </a:solidFill>
              <a:ln>
                <a:solidFill>
                  <a:srgbClr val="99CC00"/>
                </a:solidFill>
                <a:prstDash val="solid"/>
              </a:ln>
            </c:spPr>
          </c:marker>
          <c:cat>
            <c:numRef>
              <c:f>'BW = 5RBs'!$E$3:$E$29</c:f>
              <c:numCache>
                <c:formatCode>General</c:formatCode>
                <c:ptCount val="27"/>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numCache>
            </c:numRef>
          </c:cat>
          <c:val>
            <c:numRef>
              <c:f>'BW = 5RBs'!$L$3:$L$29</c:f>
              <c:numCache>
                <c:formatCode>0,000</c:formatCode>
                <c:ptCount val="27"/>
                <c:pt idx="0">
                  <c:v>1</c:v>
                </c:pt>
                <c:pt idx="1">
                  <c:v>1</c:v>
                </c:pt>
                <c:pt idx="2">
                  <c:v>1</c:v>
                </c:pt>
                <c:pt idx="3">
                  <c:v>1</c:v>
                </c:pt>
                <c:pt idx="4">
                  <c:v>0.95454545454545503</c:v>
                </c:pt>
                <c:pt idx="5">
                  <c:v>0.75</c:v>
                </c:pt>
                <c:pt idx="6">
                  <c:v>0.63636363636363602</c:v>
                </c:pt>
                <c:pt idx="7">
                  <c:v>0.55263157894736803</c:v>
                </c:pt>
                <c:pt idx="8">
                  <c:v>0.47727272727272702</c:v>
                </c:pt>
                <c:pt idx="9">
                  <c:v>0.42</c:v>
                </c:pt>
                <c:pt idx="10">
                  <c:v>0.375</c:v>
                </c:pt>
                <c:pt idx="11">
                  <c:v>0.328125</c:v>
                </c:pt>
                <c:pt idx="12">
                  <c:v>0.29166666666666702</c:v>
                </c:pt>
                <c:pt idx="13">
                  <c:v>0.26250000000000001</c:v>
                </c:pt>
                <c:pt idx="14">
                  <c:v>0.233333333333333</c:v>
                </c:pt>
                <c:pt idx="15">
                  <c:v>0.214285714285714</c:v>
                </c:pt>
                <c:pt idx="16">
                  <c:v>0.20588235294117599</c:v>
                </c:pt>
                <c:pt idx="17">
                  <c:v>0.18421052631578899</c:v>
                </c:pt>
                <c:pt idx="18">
                  <c:v>0.16666666666666699</c:v>
                </c:pt>
                <c:pt idx="19">
                  <c:v>0.154411764705882</c:v>
                </c:pt>
                <c:pt idx="20">
                  <c:v>0.141891891891892</c:v>
                </c:pt>
                <c:pt idx="21">
                  <c:v>0.134615384615385</c:v>
                </c:pt>
                <c:pt idx="22">
                  <c:v>0.125</c:v>
                </c:pt>
                <c:pt idx="23">
                  <c:v>0.116666666666667</c:v>
                </c:pt>
                <c:pt idx="24">
                  <c:v>0.111702127659574</c:v>
                </c:pt>
                <c:pt idx="25">
                  <c:v>0.107142857142857</c:v>
                </c:pt>
                <c:pt idx="26">
                  <c:v>8.8983050847457598E-2</c:v>
                </c:pt>
              </c:numCache>
            </c:numRef>
          </c:val>
          <c:smooth val="0"/>
        </c:ser>
        <c:dLbls>
          <c:showLegendKey val="0"/>
          <c:showVal val="0"/>
          <c:showCatName val="0"/>
          <c:showSerName val="0"/>
          <c:showPercent val="0"/>
          <c:showBubbleSize val="0"/>
        </c:dLbls>
        <c:marker val="1"/>
        <c:smooth val="0"/>
        <c:axId val="153356544"/>
        <c:axId val="153371392"/>
      </c:lineChart>
      <c:catAx>
        <c:axId val="153356544"/>
        <c:scaling>
          <c:orientation val="minMax"/>
        </c:scaling>
        <c:delete val="0"/>
        <c:axPos val="b"/>
        <c:title>
          <c:tx>
            <c:rich>
              <a:bodyPr/>
              <a:lstStyle/>
              <a:p>
                <a:pPr>
                  <a:defRPr sz="1199" b="1" i="0" u="none" strike="noStrike" baseline="0">
                    <a:solidFill>
                      <a:srgbClr val="000000"/>
                    </a:solidFill>
                    <a:latin typeface="Calibri"/>
                    <a:ea typeface="Calibri"/>
                    <a:cs typeface="Calibri"/>
                  </a:defRPr>
                </a:pPr>
                <a:r>
                  <a:rPr lang="en-US"/>
                  <a:t>TBS Index</a:t>
                </a:r>
              </a:p>
            </c:rich>
          </c:tx>
          <c:overlay val="0"/>
          <c:spPr>
            <a:noFill/>
            <a:ln w="25369">
              <a:noFill/>
            </a:ln>
          </c:spPr>
        </c:title>
        <c:numFmt formatCode="General" sourceLinked="1"/>
        <c:majorTickMark val="out"/>
        <c:minorTickMark val="none"/>
        <c:tickLblPos val="nextTo"/>
        <c:spPr>
          <a:ln w="3171">
            <a:solidFill>
              <a:srgbClr val="808080"/>
            </a:solidFill>
            <a:prstDash val="solid"/>
          </a:ln>
        </c:spPr>
        <c:crossAx val="153371392"/>
        <c:crosses val="autoZero"/>
        <c:auto val="1"/>
        <c:lblAlgn val="ctr"/>
        <c:lblOffset val="100"/>
        <c:noMultiLvlLbl val="0"/>
      </c:catAx>
      <c:valAx>
        <c:axId val="153371392"/>
        <c:scaling>
          <c:orientation val="minMax"/>
        </c:scaling>
        <c:delete val="0"/>
        <c:axPos val="l"/>
        <c:majorGridlines>
          <c:spPr>
            <a:ln w="3171">
              <a:solidFill>
                <a:srgbClr val="808080"/>
              </a:solidFill>
              <a:prstDash val="solid"/>
            </a:ln>
          </c:spPr>
        </c:majorGridlines>
        <c:title>
          <c:tx>
            <c:rich>
              <a:bodyPr/>
              <a:lstStyle/>
              <a:p>
                <a:pPr>
                  <a:defRPr sz="1199" b="1" i="0" u="none" strike="noStrike" baseline="0">
                    <a:solidFill>
                      <a:srgbClr val="000000"/>
                    </a:solidFill>
                    <a:latin typeface="Calibri"/>
                    <a:ea typeface="Calibri"/>
                    <a:cs typeface="Calibri"/>
                  </a:defRPr>
                </a:pPr>
                <a:r>
                  <a:rPr lang="en-US"/>
                  <a:t>L2 overhead</a:t>
                </a:r>
              </a:p>
            </c:rich>
          </c:tx>
          <c:overlay val="0"/>
          <c:spPr>
            <a:noFill/>
            <a:ln w="25369">
              <a:noFill/>
            </a:ln>
          </c:spPr>
        </c:title>
        <c:numFmt formatCode="0.00%" sourceLinked="0"/>
        <c:majorTickMark val="out"/>
        <c:minorTickMark val="none"/>
        <c:tickLblPos val="nextTo"/>
        <c:spPr>
          <a:ln w="3171">
            <a:solidFill>
              <a:srgbClr val="808080"/>
            </a:solidFill>
            <a:prstDash val="solid"/>
          </a:ln>
        </c:spPr>
        <c:crossAx val="153356544"/>
        <c:crosses val="autoZero"/>
        <c:crossBetween val="between"/>
      </c:valAx>
      <c:spPr>
        <a:solidFill>
          <a:srgbClr val="FFFFFF"/>
        </a:solidFill>
        <a:ln w="25369">
          <a:noFill/>
        </a:ln>
      </c:spPr>
    </c:plotArea>
    <c:legend>
      <c:legendPos val="r"/>
      <c:layout>
        <c:manualLayout>
          <c:xMode val="edge"/>
          <c:yMode val="edge"/>
          <c:x val="0.80590717299578096"/>
          <c:y val="0.38285714285714301"/>
          <c:w val="0.18143459915611801"/>
          <c:h val="0.308571428571429"/>
        </c:manualLayout>
      </c:layout>
      <c:overlay val="0"/>
      <c:spPr>
        <a:noFill/>
        <a:ln w="25369">
          <a:noFill/>
        </a:ln>
      </c:spPr>
    </c:legend>
    <c:plotVisOnly val="1"/>
    <c:dispBlanksAs val="gap"/>
    <c:showDLblsOverMax val="0"/>
  </c:chart>
  <c:spPr>
    <a:solidFill>
      <a:srgbClr val="FFFFFF"/>
    </a:solidFill>
    <a:ln w="3171">
      <a:solidFill>
        <a:srgbClr val="808080"/>
      </a:solidFill>
      <a:prstDash val="solid"/>
    </a:ln>
  </c:spPr>
  <c:externalData r:id="rId2">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579A0AE-1626-4FFB-9064-A9D23096429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628</TotalTime>
  <Pages>92</Pages>
  <Words>26861</Words>
  <Characters>153114</Characters>
  <Application>Microsoft Office Word</Application>
  <DocSecurity>0</DocSecurity>
  <Lines>1275</Lines>
  <Paragraphs>359</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3GPP TR ab.cde</vt:lpstr>
      <vt:lpstr>3GPP TR ab.cde</vt:lpstr>
    </vt:vector>
  </TitlesOfParts>
  <Company>Nokia Siemens Networks</Company>
  <LinksUpToDate>false</LinksUpToDate>
  <CharactersWithSpaces>179616</CharactersWithSpaces>
  <SharedDoc>false</SharedDoc>
  <HyperlinkBase/>
  <HLinks>
    <vt:vector size="12" baseType="variant">
      <vt:variant>
        <vt:i4>6094904</vt:i4>
      </vt:variant>
      <vt:variant>
        <vt:i4>2303</vt:i4>
      </vt:variant>
      <vt:variant>
        <vt:i4>1025</vt:i4>
      </vt:variant>
      <vt:variant>
        <vt:i4>1</vt:i4>
      </vt:variant>
      <vt:variant>
        <vt:lpwstr>LTE Advanced-Logo</vt:lpwstr>
      </vt:variant>
      <vt:variant>
        <vt:lpwstr/>
      </vt:variant>
      <vt:variant>
        <vt:i4>2490491</vt:i4>
      </vt:variant>
      <vt:variant>
        <vt:i4>2305</vt:i4>
      </vt:variant>
      <vt:variant>
        <vt:i4>1026</vt:i4>
      </vt:variant>
      <vt:variant>
        <vt:i4>1</vt:i4>
      </vt:variant>
      <vt:variant>
        <vt:lpwstr>3GPP-logo_web</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ab.cde</dc:title>
  <dc:subject>&lt;Title 1; Title 2&gt; (Release 15 |14 | 13 |12)</dc:subject>
  <dc:creator>MCC Support</dc:creator>
  <cp:keywords>&lt;keyword[, keyword]&gt;</cp:keywords>
  <cp:lastModifiedBy>Daniel Larsson v7</cp:lastModifiedBy>
  <cp:revision>18</cp:revision>
  <dcterms:created xsi:type="dcterms:W3CDTF">2016-05-12T15:16:00Z</dcterms:created>
  <dcterms:modified xsi:type="dcterms:W3CDTF">2016-05-26T05:21:00Z</dcterms:modified>
</cp:coreProperties>
</file>