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45B31" w:rsidRDefault="001E41F3">
      <w:pPr>
        <w:pStyle w:val="CRCoverPage"/>
        <w:tabs>
          <w:tab w:val="right" w:pos="9639"/>
        </w:tabs>
        <w:spacing w:after="0"/>
        <w:rPr>
          <w:rFonts w:eastAsiaTheme="minorEastAsia"/>
          <w:b/>
          <w:i/>
          <w:noProof/>
          <w:sz w:val="28"/>
          <w:lang w:eastAsia="zh-CN"/>
        </w:rPr>
      </w:pPr>
      <w:r>
        <w:rPr>
          <w:b/>
          <w:noProof/>
          <w:sz w:val="24"/>
        </w:rPr>
        <w:t>3GPP TSG-</w:t>
      </w:r>
      <w:r w:rsidR="00280663">
        <w:rPr>
          <w:b/>
          <w:noProof/>
          <w:sz w:val="24"/>
        </w:rPr>
        <w:t>RAN2</w:t>
      </w:r>
      <w:r>
        <w:rPr>
          <w:b/>
          <w:noProof/>
          <w:sz w:val="24"/>
        </w:rPr>
        <w:t xml:space="preserve"> Meeting #</w:t>
      </w:r>
      <w:r w:rsidR="001D6AA9">
        <w:rPr>
          <w:b/>
          <w:noProof/>
          <w:sz w:val="24"/>
        </w:rPr>
        <w:t>9</w:t>
      </w:r>
      <w:r w:rsidR="006B6D0B">
        <w:rPr>
          <w:rFonts w:eastAsiaTheme="minorEastAsia" w:hint="eastAsia"/>
          <w:b/>
          <w:noProof/>
          <w:sz w:val="24"/>
          <w:lang w:eastAsia="zh-CN"/>
        </w:rPr>
        <w:t>3bis</w:t>
      </w:r>
      <w:r>
        <w:rPr>
          <w:b/>
          <w:i/>
          <w:noProof/>
          <w:sz w:val="28"/>
        </w:rPr>
        <w:tab/>
      </w:r>
      <w:r w:rsidR="00D018F7">
        <w:rPr>
          <w:b/>
          <w:i/>
          <w:noProof/>
          <w:sz w:val="28"/>
        </w:rPr>
        <w:t>R2-1</w:t>
      </w:r>
      <w:r w:rsidR="00341716">
        <w:rPr>
          <w:rFonts w:eastAsiaTheme="minorEastAsia" w:hint="eastAsia"/>
          <w:b/>
          <w:i/>
          <w:noProof/>
          <w:sz w:val="28"/>
          <w:lang w:eastAsia="zh-CN"/>
        </w:rPr>
        <w:t>6</w:t>
      </w:r>
      <w:r w:rsidR="006E196F">
        <w:rPr>
          <w:rFonts w:eastAsiaTheme="minorEastAsia" w:hint="eastAsia"/>
          <w:b/>
          <w:i/>
          <w:noProof/>
          <w:sz w:val="28"/>
          <w:lang w:eastAsia="zh-CN"/>
        </w:rPr>
        <w:t>2218</w:t>
      </w:r>
    </w:p>
    <w:p w:rsidR="001E41F3" w:rsidRPr="00B71F23" w:rsidRDefault="006B6D0B" w:rsidP="005E2C44">
      <w:pPr>
        <w:pStyle w:val="CRCoverPage"/>
        <w:outlineLvl w:val="0"/>
        <w:rPr>
          <w:rFonts w:eastAsiaTheme="minorEastAsia"/>
          <w:b/>
          <w:noProof/>
          <w:sz w:val="24"/>
          <w:lang w:eastAsia="zh-CN"/>
        </w:rPr>
      </w:pPr>
      <w:r>
        <w:rPr>
          <w:rFonts w:eastAsiaTheme="minorEastAsia" w:cs="Arial" w:hint="eastAsia"/>
          <w:b/>
          <w:color w:val="000000"/>
          <w:sz w:val="24"/>
          <w:szCs w:val="24"/>
          <w:lang w:eastAsia="zh-CN"/>
        </w:rPr>
        <w:t>Dubrovnik</w:t>
      </w:r>
      <w:r w:rsidR="000A1D62" w:rsidRPr="000A1D62">
        <w:rPr>
          <w:b/>
          <w:noProof/>
          <w:sz w:val="24"/>
        </w:rPr>
        <w:t xml:space="preserve">, </w:t>
      </w:r>
      <w:r>
        <w:rPr>
          <w:rFonts w:eastAsiaTheme="minorEastAsia" w:hint="eastAsia"/>
          <w:b/>
          <w:noProof/>
          <w:sz w:val="24"/>
          <w:lang w:eastAsia="zh-CN"/>
        </w:rPr>
        <w:t>Croatia</w:t>
      </w:r>
      <w:r w:rsidR="00B71F23">
        <w:rPr>
          <w:rFonts w:eastAsiaTheme="minorEastAsia" w:hint="eastAsia"/>
          <w:b/>
          <w:noProof/>
          <w:sz w:val="24"/>
          <w:lang w:eastAsia="zh-CN"/>
        </w:rPr>
        <w:t xml:space="preserve"> </w:t>
      </w:r>
      <w:r w:rsidR="000A1D62" w:rsidRPr="000A1D62">
        <w:rPr>
          <w:b/>
          <w:noProof/>
          <w:sz w:val="24"/>
        </w:rPr>
        <w:t xml:space="preserve">, </w:t>
      </w:r>
      <w:r w:rsidR="00B71F23" w:rsidRPr="00522B72">
        <w:rPr>
          <w:rFonts w:eastAsia="Batang" w:cs="Arial"/>
          <w:b/>
          <w:color w:val="000000"/>
          <w:sz w:val="24"/>
          <w:szCs w:val="24"/>
          <w:lang w:eastAsia="ja-JP"/>
        </w:rPr>
        <w:t>1</w:t>
      </w:r>
      <w:r>
        <w:rPr>
          <w:rFonts w:eastAsiaTheme="minorEastAsia" w:cs="Arial" w:hint="eastAsia"/>
          <w:b/>
          <w:color w:val="000000"/>
          <w:sz w:val="24"/>
          <w:szCs w:val="24"/>
          <w:lang w:eastAsia="zh-CN"/>
        </w:rPr>
        <w:t>1</w:t>
      </w:r>
      <w:r w:rsidR="00B71F23" w:rsidRPr="00522B72">
        <w:rPr>
          <w:rFonts w:eastAsia="Batang" w:cs="Arial"/>
          <w:b/>
          <w:color w:val="000000"/>
          <w:sz w:val="24"/>
          <w:szCs w:val="24"/>
          <w:vertAlign w:val="superscript"/>
          <w:lang w:eastAsia="ja-JP"/>
        </w:rPr>
        <w:t>th</w:t>
      </w:r>
      <w:r w:rsidR="00B71F23" w:rsidRPr="00522B72">
        <w:rPr>
          <w:rFonts w:eastAsia="Batang" w:cs="Arial"/>
          <w:b/>
          <w:color w:val="000000"/>
          <w:sz w:val="24"/>
          <w:szCs w:val="24"/>
          <w:lang w:eastAsia="ja-JP"/>
        </w:rPr>
        <w:t xml:space="preserve"> – 1</w:t>
      </w:r>
      <w:r>
        <w:rPr>
          <w:rFonts w:eastAsiaTheme="minorEastAsia" w:cs="Arial" w:hint="eastAsia"/>
          <w:b/>
          <w:color w:val="000000"/>
          <w:sz w:val="24"/>
          <w:szCs w:val="24"/>
          <w:lang w:eastAsia="zh-CN"/>
        </w:rPr>
        <w:t>5</w:t>
      </w:r>
      <w:r w:rsidR="00B71F23" w:rsidRPr="00522B72">
        <w:rPr>
          <w:rFonts w:eastAsia="Batang" w:cs="Arial"/>
          <w:b/>
          <w:color w:val="000000"/>
          <w:sz w:val="24"/>
          <w:szCs w:val="24"/>
          <w:vertAlign w:val="superscript"/>
          <w:lang w:eastAsia="ja-JP"/>
        </w:rPr>
        <w:t>th</w:t>
      </w:r>
      <w:r w:rsidR="00B71F23" w:rsidRPr="00522B72">
        <w:rPr>
          <w:rFonts w:eastAsia="Batang" w:cs="Arial"/>
          <w:b/>
          <w:color w:val="000000"/>
          <w:sz w:val="24"/>
          <w:szCs w:val="24"/>
          <w:lang w:eastAsia="ja-JP"/>
        </w:rPr>
        <w:t xml:space="preserve"> </w:t>
      </w:r>
      <w:r>
        <w:rPr>
          <w:rFonts w:eastAsiaTheme="minorEastAsia" w:cs="Arial" w:hint="eastAsia"/>
          <w:b/>
          <w:color w:val="000000"/>
          <w:sz w:val="24"/>
          <w:szCs w:val="24"/>
          <w:lang w:eastAsia="zh-CN"/>
        </w:rPr>
        <w:t>Apr</w:t>
      </w:r>
      <w:r w:rsidR="00B71F23" w:rsidRPr="00522B72">
        <w:rPr>
          <w:b/>
          <w:noProof/>
          <w:sz w:val="24"/>
        </w:rPr>
        <w:t xml:space="preserve"> 201</w:t>
      </w:r>
      <w:r w:rsidR="00B71F23" w:rsidRPr="00522B72">
        <w:rPr>
          <w:rFonts w:hint="eastAsia"/>
          <w:b/>
          <w:noProof/>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B028CB">
        <w:tc>
          <w:tcPr>
            <w:tcW w:w="9641" w:type="dxa"/>
            <w:gridSpan w:val="9"/>
            <w:tcBorders>
              <w:top w:val="single" w:sz="4" w:space="0" w:color="auto"/>
              <w:left w:val="single" w:sz="4" w:space="0" w:color="auto"/>
              <w:right w:val="single" w:sz="4" w:space="0" w:color="auto"/>
            </w:tcBorders>
          </w:tcPr>
          <w:p w:rsidR="001E41F3" w:rsidRPr="00B028CB" w:rsidRDefault="00305409">
            <w:pPr>
              <w:pStyle w:val="CRCoverPage"/>
              <w:spacing w:after="0"/>
              <w:jc w:val="right"/>
              <w:rPr>
                <w:i/>
                <w:noProof/>
              </w:rPr>
            </w:pPr>
            <w:r w:rsidRPr="00B028CB">
              <w:rPr>
                <w:i/>
                <w:noProof/>
                <w:sz w:val="14"/>
              </w:rPr>
              <w:t>CR-Form-v</w:t>
            </w:r>
            <w:r w:rsidR="00BA3EC5" w:rsidRPr="00B028CB">
              <w:rPr>
                <w:i/>
                <w:noProof/>
                <w:sz w:val="14"/>
              </w:rPr>
              <w:t>1</w:t>
            </w:r>
            <w:r w:rsidR="001B7A65" w:rsidRPr="00B028CB">
              <w:rPr>
                <w:i/>
                <w:noProof/>
                <w:sz w:val="14"/>
              </w:rPr>
              <w:t>1</w:t>
            </w: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jc w:val="center"/>
              <w:rPr>
                <w:noProof/>
              </w:rPr>
            </w:pPr>
            <w:r w:rsidRPr="00B028CB">
              <w:rPr>
                <w:b/>
                <w:noProof/>
                <w:sz w:val="32"/>
              </w:rPr>
              <w:t>CHANGE REQUEST</w:t>
            </w: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rPr>
                <w:noProof/>
                <w:sz w:val="8"/>
                <w:szCs w:val="8"/>
              </w:rPr>
            </w:pPr>
          </w:p>
        </w:tc>
      </w:tr>
      <w:tr w:rsidR="001E41F3" w:rsidRPr="00B028CB" w:rsidTr="0051580D">
        <w:tc>
          <w:tcPr>
            <w:tcW w:w="142" w:type="dxa"/>
            <w:tcBorders>
              <w:left w:val="single" w:sz="4" w:space="0" w:color="auto"/>
            </w:tcBorders>
          </w:tcPr>
          <w:p w:rsidR="001E41F3" w:rsidRPr="00B028CB" w:rsidRDefault="001E41F3">
            <w:pPr>
              <w:pStyle w:val="CRCoverPage"/>
              <w:spacing w:after="0"/>
              <w:jc w:val="right"/>
              <w:rPr>
                <w:noProof/>
              </w:rPr>
            </w:pPr>
          </w:p>
        </w:tc>
        <w:tc>
          <w:tcPr>
            <w:tcW w:w="2126" w:type="dxa"/>
            <w:shd w:val="pct30" w:color="FFFF00" w:fill="auto"/>
          </w:tcPr>
          <w:p w:rsidR="001E41F3" w:rsidRPr="00B028CB" w:rsidRDefault="00D018F7" w:rsidP="0051580D">
            <w:pPr>
              <w:pStyle w:val="CRCoverPage"/>
              <w:spacing w:after="0"/>
              <w:rPr>
                <w:b/>
                <w:noProof/>
                <w:sz w:val="28"/>
              </w:rPr>
            </w:pPr>
            <w:r>
              <w:rPr>
                <w:b/>
                <w:noProof/>
                <w:sz w:val="28"/>
              </w:rPr>
              <w:t>36.331</w:t>
            </w:r>
          </w:p>
        </w:tc>
        <w:tc>
          <w:tcPr>
            <w:tcW w:w="709" w:type="dxa"/>
          </w:tcPr>
          <w:p w:rsidR="001E41F3" w:rsidRPr="00B028CB" w:rsidRDefault="001E41F3">
            <w:pPr>
              <w:pStyle w:val="CRCoverPage"/>
              <w:spacing w:after="0"/>
              <w:jc w:val="center"/>
              <w:rPr>
                <w:noProof/>
              </w:rPr>
            </w:pPr>
            <w:r w:rsidRPr="00B028CB">
              <w:rPr>
                <w:b/>
                <w:noProof/>
                <w:sz w:val="28"/>
              </w:rPr>
              <w:t>CR</w:t>
            </w:r>
          </w:p>
        </w:tc>
        <w:tc>
          <w:tcPr>
            <w:tcW w:w="1276" w:type="dxa"/>
            <w:shd w:val="pct30" w:color="FFFF00" w:fill="auto"/>
          </w:tcPr>
          <w:p w:rsidR="001E41F3" w:rsidRPr="00345B31" w:rsidRDefault="006B6D0B">
            <w:pPr>
              <w:pStyle w:val="CRCoverPage"/>
              <w:spacing w:after="0"/>
              <w:rPr>
                <w:rFonts w:eastAsiaTheme="minorEastAsia"/>
                <w:noProof/>
                <w:lang w:eastAsia="zh-CN"/>
              </w:rPr>
            </w:pPr>
            <w:r>
              <w:rPr>
                <w:rFonts w:eastAsiaTheme="minorEastAsia" w:hint="eastAsia"/>
                <w:b/>
                <w:noProof/>
                <w:sz w:val="28"/>
                <w:lang w:eastAsia="zh-CN"/>
              </w:rPr>
              <w:t>Num</w:t>
            </w:r>
          </w:p>
        </w:tc>
        <w:tc>
          <w:tcPr>
            <w:tcW w:w="709" w:type="dxa"/>
          </w:tcPr>
          <w:p w:rsidR="001E41F3" w:rsidRPr="00B028CB" w:rsidRDefault="001E41F3" w:rsidP="0051580D">
            <w:pPr>
              <w:pStyle w:val="CRCoverPage"/>
              <w:tabs>
                <w:tab w:val="right" w:pos="625"/>
              </w:tabs>
              <w:spacing w:after="0"/>
              <w:jc w:val="center"/>
              <w:rPr>
                <w:noProof/>
              </w:rPr>
            </w:pPr>
            <w:r w:rsidRPr="00B028CB">
              <w:rPr>
                <w:b/>
                <w:bCs/>
                <w:noProof/>
                <w:sz w:val="28"/>
              </w:rPr>
              <w:t>rev</w:t>
            </w:r>
          </w:p>
        </w:tc>
        <w:tc>
          <w:tcPr>
            <w:tcW w:w="425" w:type="dxa"/>
            <w:shd w:val="pct30" w:color="FFFF00" w:fill="auto"/>
          </w:tcPr>
          <w:p w:rsidR="001E41F3" w:rsidRPr="00345B31" w:rsidRDefault="00345B31" w:rsidP="00DD622C">
            <w:pPr>
              <w:pStyle w:val="CRCoverPage"/>
              <w:spacing w:after="0"/>
              <w:jc w:val="center"/>
              <w:rPr>
                <w:rFonts w:eastAsiaTheme="minorEastAsia"/>
                <w:b/>
                <w:noProof/>
                <w:lang w:eastAsia="zh-CN"/>
              </w:rPr>
            </w:pPr>
            <w:r>
              <w:rPr>
                <w:rFonts w:eastAsiaTheme="minorEastAsia" w:hint="eastAsia"/>
                <w:b/>
                <w:noProof/>
                <w:sz w:val="32"/>
                <w:lang w:eastAsia="zh-CN"/>
              </w:rPr>
              <w:t>x</w:t>
            </w:r>
          </w:p>
        </w:tc>
        <w:tc>
          <w:tcPr>
            <w:tcW w:w="2693" w:type="dxa"/>
          </w:tcPr>
          <w:p w:rsidR="001E41F3" w:rsidRPr="00B028CB" w:rsidRDefault="001E41F3" w:rsidP="0051580D">
            <w:pPr>
              <w:pStyle w:val="CRCoverPage"/>
              <w:tabs>
                <w:tab w:val="right" w:pos="1825"/>
              </w:tabs>
              <w:spacing w:after="0"/>
              <w:jc w:val="center"/>
              <w:rPr>
                <w:noProof/>
              </w:rPr>
            </w:pPr>
            <w:r w:rsidRPr="00B028CB">
              <w:rPr>
                <w:b/>
                <w:noProof/>
                <w:sz w:val="28"/>
                <w:szCs w:val="28"/>
              </w:rPr>
              <w:t>Current version:</w:t>
            </w:r>
          </w:p>
        </w:tc>
        <w:tc>
          <w:tcPr>
            <w:tcW w:w="1418" w:type="dxa"/>
            <w:shd w:val="pct30" w:color="FFFF00" w:fill="auto"/>
          </w:tcPr>
          <w:p w:rsidR="001E41F3" w:rsidRPr="00B028CB" w:rsidRDefault="00D018F7" w:rsidP="00345B31">
            <w:pPr>
              <w:pStyle w:val="CRCoverPage"/>
              <w:spacing w:after="0"/>
              <w:jc w:val="center"/>
              <w:rPr>
                <w:noProof/>
              </w:rPr>
            </w:pPr>
            <w:r>
              <w:rPr>
                <w:b/>
                <w:noProof/>
                <w:sz w:val="32"/>
              </w:rPr>
              <w:t>1</w:t>
            </w:r>
            <w:r w:rsidR="00345B31">
              <w:rPr>
                <w:rFonts w:eastAsiaTheme="minorEastAsia" w:hint="eastAsia"/>
                <w:b/>
                <w:noProof/>
                <w:sz w:val="32"/>
                <w:lang w:eastAsia="zh-CN"/>
              </w:rPr>
              <w:t>3</w:t>
            </w:r>
            <w:r w:rsidR="001E41F3" w:rsidRPr="00B028CB">
              <w:rPr>
                <w:b/>
                <w:noProof/>
                <w:sz w:val="32"/>
              </w:rPr>
              <w:t>.</w:t>
            </w:r>
            <w:r w:rsidR="006B6D0B">
              <w:rPr>
                <w:rFonts w:eastAsiaTheme="minorEastAsia" w:hint="eastAsia"/>
                <w:b/>
                <w:noProof/>
                <w:sz w:val="32"/>
                <w:lang w:eastAsia="zh-CN"/>
              </w:rPr>
              <w:t>1</w:t>
            </w:r>
            <w:r w:rsidR="001E41F3" w:rsidRPr="00B028CB">
              <w:rPr>
                <w:b/>
                <w:noProof/>
                <w:sz w:val="32"/>
              </w:rPr>
              <w:t>.</w:t>
            </w:r>
            <w:r>
              <w:rPr>
                <w:b/>
                <w:noProof/>
                <w:sz w:val="32"/>
              </w:rPr>
              <w:t>0</w:t>
            </w:r>
          </w:p>
        </w:tc>
        <w:tc>
          <w:tcPr>
            <w:tcW w:w="143" w:type="dxa"/>
            <w:tcBorders>
              <w:right w:val="single" w:sz="4" w:space="0" w:color="auto"/>
            </w:tcBorders>
          </w:tcPr>
          <w:p w:rsidR="001E41F3" w:rsidRPr="00B028CB" w:rsidRDefault="001E41F3">
            <w:pPr>
              <w:pStyle w:val="CRCoverPage"/>
              <w:spacing w:after="0"/>
              <w:rPr>
                <w:noProof/>
              </w:rPr>
            </w:pPr>
          </w:p>
        </w:tc>
      </w:tr>
      <w:tr w:rsidR="001E41F3" w:rsidRPr="00B028CB">
        <w:tc>
          <w:tcPr>
            <w:tcW w:w="9641" w:type="dxa"/>
            <w:gridSpan w:val="9"/>
            <w:tcBorders>
              <w:left w:val="single" w:sz="4" w:space="0" w:color="auto"/>
              <w:right w:val="single" w:sz="4" w:space="0" w:color="auto"/>
            </w:tcBorders>
          </w:tcPr>
          <w:p w:rsidR="001E41F3" w:rsidRPr="00B028CB" w:rsidRDefault="001E41F3">
            <w:pPr>
              <w:pStyle w:val="CRCoverPage"/>
              <w:spacing w:after="0"/>
              <w:rPr>
                <w:noProof/>
              </w:rPr>
            </w:pPr>
          </w:p>
        </w:tc>
      </w:tr>
      <w:tr w:rsidR="001E41F3" w:rsidRPr="00B028CB">
        <w:tc>
          <w:tcPr>
            <w:tcW w:w="9641" w:type="dxa"/>
            <w:gridSpan w:val="9"/>
            <w:tcBorders>
              <w:top w:val="single" w:sz="4" w:space="0" w:color="auto"/>
            </w:tcBorders>
          </w:tcPr>
          <w:p w:rsidR="001E41F3" w:rsidRPr="00B028CB" w:rsidRDefault="001E41F3">
            <w:pPr>
              <w:pStyle w:val="CRCoverPage"/>
              <w:spacing w:after="0"/>
              <w:jc w:val="center"/>
              <w:rPr>
                <w:rFonts w:cs="Arial"/>
                <w:i/>
                <w:noProof/>
              </w:rPr>
            </w:pPr>
            <w:r w:rsidRPr="00B028CB">
              <w:rPr>
                <w:rFonts w:cs="Arial"/>
                <w:i/>
                <w:noProof/>
              </w:rPr>
              <w:t xml:space="preserve">For </w:t>
            </w:r>
            <w:hyperlink r:id="rId7" w:anchor="_blank" w:history="1">
              <w:r w:rsidRPr="00B028CB">
                <w:rPr>
                  <w:rStyle w:val="aa"/>
                  <w:rFonts w:cs="Arial"/>
                  <w:b/>
                  <w:i/>
                  <w:noProof/>
                  <w:color w:val="FF0000"/>
                </w:rPr>
                <w:t>HE</w:t>
              </w:r>
              <w:bookmarkStart w:id="0" w:name="_Hlt497126619"/>
              <w:r w:rsidRPr="00B028CB">
                <w:rPr>
                  <w:rStyle w:val="aa"/>
                  <w:rFonts w:cs="Arial"/>
                  <w:b/>
                  <w:i/>
                  <w:noProof/>
                  <w:color w:val="FF0000"/>
                </w:rPr>
                <w:t>L</w:t>
              </w:r>
              <w:bookmarkEnd w:id="0"/>
              <w:r w:rsidRPr="00B028CB">
                <w:rPr>
                  <w:rStyle w:val="aa"/>
                  <w:rFonts w:cs="Arial"/>
                  <w:b/>
                  <w:i/>
                  <w:noProof/>
                  <w:color w:val="FF0000"/>
                </w:rPr>
                <w:t>P</w:t>
              </w:r>
            </w:hyperlink>
            <w:r w:rsidRPr="00B028CB">
              <w:rPr>
                <w:rFonts w:cs="Arial"/>
                <w:b/>
                <w:i/>
                <w:noProof/>
                <w:color w:val="FF0000"/>
              </w:rPr>
              <w:t xml:space="preserve"> </w:t>
            </w:r>
            <w:r w:rsidRPr="00B028CB">
              <w:rPr>
                <w:rFonts w:cs="Arial"/>
                <w:i/>
                <w:noProof/>
              </w:rPr>
              <w:t>on using this form</w:t>
            </w:r>
            <w:r w:rsidR="0051580D" w:rsidRPr="00B028CB">
              <w:rPr>
                <w:rFonts w:cs="Arial"/>
                <w:i/>
                <w:noProof/>
              </w:rPr>
              <w:t>: c</w:t>
            </w:r>
            <w:r w:rsidR="00F25D98" w:rsidRPr="00B028CB">
              <w:rPr>
                <w:rFonts w:cs="Arial"/>
                <w:i/>
                <w:noProof/>
              </w:rPr>
              <w:t xml:space="preserve">omprehensive instructions can be found at </w:t>
            </w:r>
            <w:r w:rsidR="001B7A65" w:rsidRPr="00B028CB">
              <w:rPr>
                <w:rFonts w:cs="Arial"/>
                <w:i/>
                <w:noProof/>
              </w:rPr>
              <w:br/>
            </w:r>
            <w:hyperlink r:id="rId8" w:history="1">
              <w:r w:rsidR="00DE34CF" w:rsidRPr="00B028CB">
                <w:rPr>
                  <w:rStyle w:val="aa"/>
                  <w:rFonts w:cs="Arial"/>
                  <w:i/>
                  <w:noProof/>
                </w:rPr>
                <w:t>http://www.3gpp.org/Change-Requests</w:t>
              </w:r>
            </w:hyperlink>
            <w:r w:rsidR="00F25D98" w:rsidRPr="00B028CB">
              <w:rPr>
                <w:rFonts w:cs="Arial"/>
                <w:i/>
                <w:noProof/>
              </w:rPr>
              <w:t>.</w:t>
            </w:r>
          </w:p>
        </w:tc>
      </w:tr>
      <w:tr w:rsidR="001E41F3" w:rsidRPr="00B028CB">
        <w:tc>
          <w:tcPr>
            <w:tcW w:w="9641" w:type="dxa"/>
            <w:gridSpan w:val="9"/>
          </w:tcPr>
          <w:p w:rsidR="001E41F3" w:rsidRPr="00B028CB"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B028CB" w:rsidTr="00A7671C">
        <w:tc>
          <w:tcPr>
            <w:tcW w:w="2835" w:type="dxa"/>
          </w:tcPr>
          <w:p w:rsidR="00F25D98" w:rsidRPr="00B028CB" w:rsidRDefault="00F25D98" w:rsidP="001E41F3">
            <w:pPr>
              <w:pStyle w:val="CRCoverPage"/>
              <w:tabs>
                <w:tab w:val="right" w:pos="2751"/>
              </w:tabs>
              <w:spacing w:after="0"/>
              <w:rPr>
                <w:b/>
                <w:i/>
                <w:noProof/>
              </w:rPr>
            </w:pPr>
            <w:r w:rsidRPr="00B028CB">
              <w:rPr>
                <w:b/>
                <w:i/>
                <w:noProof/>
              </w:rPr>
              <w:t>Proposed change</w:t>
            </w:r>
            <w:r w:rsidR="00A7671C" w:rsidRPr="00B028CB">
              <w:rPr>
                <w:b/>
                <w:i/>
                <w:noProof/>
              </w:rPr>
              <w:t xml:space="preserve"> </w:t>
            </w:r>
            <w:r w:rsidRPr="00B028CB">
              <w:rPr>
                <w:b/>
                <w:i/>
                <w:noProof/>
              </w:rPr>
              <w:t>affects:</w:t>
            </w:r>
          </w:p>
        </w:tc>
        <w:tc>
          <w:tcPr>
            <w:tcW w:w="1418" w:type="dxa"/>
          </w:tcPr>
          <w:p w:rsidR="00F25D98" w:rsidRPr="00B028CB" w:rsidRDefault="00F25D98" w:rsidP="001E41F3">
            <w:pPr>
              <w:pStyle w:val="CRCoverPage"/>
              <w:spacing w:after="0"/>
              <w:jc w:val="right"/>
              <w:rPr>
                <w:noProof/>
              </w:rPr>
            </w:pPr>
            <w:r w:rsidRPr="00B028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B028CB" w:rsidRDefault="00F25D98" w:rsidP="001E41F3">
            <w:pPr>
              <w:pStyle w:val="CRCoverPage"/>
              <w:spacing w:after="0"/>
              <w:jc w:val="center"/>
              <w:rPr>
                <w:b/>
                <w:caps/>
                <w:noProof/>
              </w:rPr>
            </w:pPr>
          </w:p>
        </w:tc>
        <w:tc>
          <w:tcPr>
            <w:tcW w:w="709" w:type="dxa"/>
            <w:tcBorders>
              <w:left w:val="single" w:sz="4" w:space="0" w:color="auto"/>
            </w:tcBorders>
          </w:tcPr>
          <w:p w:rsidR="00F25D98" w:rsidRPr="00B028CB" w:rsidRDefault="00F25D98" w:rsidP="001E41F3">
            <w:pPr>
              <w:pStyle w:val="CRCoverPage"/>
              <w:spacing w:after="0"/>
              <w:jc w:val="right"/>
              <w:rPr>
                <w:noProof/>
                <w:u w:val="single"/>
              </w:rPr>
            </w:pPr>
            <w:r w:rsidRPr="00B028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B028CB" w:rsidRDefault="00D018F7" w:rsidP="001E41F3">
            <w:pPr>
              <w:pStyle w:val="CRCoverPage"/>
              <w:spacing w:after="0"/>
              <w:jc w:val="center"/>
              <w:rPr>
                <w:b/>
                <w:caps/>
                <w:noProof/>
              </w:rPr>
            </w:pPr>
            <w:r>
              <w:rPr>
                <w:b/>
                <w:caps/>
                <w:noProof/>
              </w:rPr>
              <w:t>x</w:t>
            </w:r>
          </w:p>
        </w:tc>
        <w:tc>
          <w:tcPr>
            <w:tcW w:w="2126" w:type="dxa"/>
          </w:tcPr>
          <w:p w:rsidR="00F25D98" w:rsidRPr="00B028CB" w:rsidRDefault="00F25D98" w:rsidP="001E41F3">
            <w:pPr>
              <w:pStyle w:val="CRCoverPage"/>
              <w:spacing w:after="0"/>
              <w:jc w:val="right"/>
              <w:rPr>
                <w:noProof/>
                <w:u w:val="single"/>
              </w:rPr>
            </w:pPr>
            <w:r w:rsidRPr="00B028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B028CB" w:rsidRDefault="00D018F7" w:rsidP="001E41F3">
            <w:pPr>
              <w:pStyle w:val="CRCoverPage"/>
              <w:spacing w:after="0"/>
              <w:jc w:val="center"/>
              <w:rPr>
                <w:b/>
                <w:caps/>
                <w:noProof/>
              </w:rPr>
            </w:pPr>
            <w:r>
              <w:rPr>
                <w:b/>
                <w:caps/>
                <w:noProof/>
              </w:rPr>
              <w:t>x</w:t>
            </w:r>
          </w:p>
        </w:tc>
        <w:tc>
          <w:tcPr>
            <w:tcW w:w="1418" w:type="dxa"/>
            <w:tcBorders>
              <w:left w:val="nil"/>
            </w:tcBorders>
          </w:tcPr>
          <w:p w:rsidR="00F25D98" w:rsidRPr="00B028CB" w:rsidRDefault="00F25D98" w:rsidP="001E41F3">
            <w:pPr>
              <w:pStyle w:val="CRCoverPage"/>
              <w:spacing w:after="0"/>
              <w:jc w:val="right"/>
              <w:rPr>
                <w:noProof/>
              </w:rPr>
            </w:pPr>
            <w:r w:rsidRPr="00B028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B028CB"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B028CB">
        <w:tc>
          <w:tcPr>
            <w:tcW w:w="9641" w:type="dxa"/>
            <w:gridSpan w:val="11"/>
          </w:tcPr>
          <w:p w:rsidR="001E41F3" w:rsidRPr="00B028CB" w:rsidRDefault="001E41F3">
            <w:pPr>
              <w:pStyle w:val="CRCoverPage"/>
              <w:spacing w:after="0"/>
              <w:rPr>
                <w:noProof/>
                <w:sz w:val="8"/>
                <w:szCs w:val="8"/>
              </w:rPr>
            </w:pPr>
          </w:p>
        </w:tc>
      </w:tr>
      <w:tr w:rsidR="001E41F3" w:rsidRPr="00B028CB">
        <w:tc>
          <w:tcPr>
            <w:tcW w:w="1843" w:type="dxa"/>
            <w:tcBorders>
              <w:top w:val="single" w:sz="4" w:space="0" w:color="auto"/>
              <w:left w:val="single" w:sz="4" w:space="0" w:color="auto"/>
            </w:tcBorders>
          </w:tcPr>
          <w:p w:rsidR="001E41F3" w:rsidRPr="00B028CB" w:rsidRDefault="001E41F3">
            <w:pPr>
              <w:pStyle w:val="CRCoverPage"/>
              <w:tabs>
                <w:tab w:val="right" w:pos="1759"/>
              </w:tabs>
              <w:spacing w:after="0"/>
              <w:rPr>
                <w:b/>
                <w:i/>
                <w:noProof/>
              </w:rPr>
            </w:pPr>
            <w:r w:rsidRPr="00B028CB">
              <w:rPr>
                <w:b/>
                <w:i/>
                <w:noProof/>
              </w:rPr>
              <w:t>Title:</w:t>
            </w:r>
            <w:r w:rsidRPr="00B028CB">
              <w:rPr>
                <w:b/>
                <w:i/>
                <w:noProof/>
              </w:rPr>
              <w:tab/>
            </w:r>
          </w:p>
        </w:tc>
        <w:tc>
          <w:tcPr>
            <w:tcW w:w="7798" w:type="dxa"/>
            <w:gridSpan w:val="10"/>
            <w:tcBorders>
              <w:top w:val="single" w:sz="4" w:space="0" w:color="auto"/>
              <w:right w:val="single" w:sz="4" w:space="0" w:color="auto"/>
            </w:tcBorders>
            <w:shd w:val="pct30" w:color="FFFF00" w:fill="auto"/>
          </w:tcPr>
          <w:p w:rsidR="001E41F3" w:rsidRPr="00345B31" w:rsidRDefault="00345B31" w:rsidP="00345B31">
            <w:pPr>
              <w:pStyle w:val="CRCoverPage"/>
              <w:spacing w:after="0"/>
              <w:rPr>
                <w:rFonts w:eastAsiaTheme="minorEastAsia"/>
                <w:noProof/>
                <w:lang w:eastAsia="zh-CN"/>
              </w:rPr>
            </w:pPr>
            <w:r>
              <w:rPr>
                <w:rFonts w:eastAsiaTheme="minorEastAsia" w:hint="eastAsia"/>
                <w:noProof/>
                <w:lang w:eastAsia="zh-CN"/>
              </w:rPr>
              <w:t xml:space="preserve">Correction </w:t>
            </w:r>
            <w:r>
              <w:rPr>
                <w:rFonts w:eastAsiaTheme="minorEastAsia"/>
                <w:noProof/>
                <w:lang w:eastAsia="zh-CN"/>
              </w:rPr>
              <w:t xml:space="preserve">on the </w:t>
            </w:r>
            <w:r>
              <w:rPr>
                <w:rFonts w:eastAsiaTheme="minorEastAsia" w:hint="eastAsia"/>
                <w:lang w:eastAsia="zh-CN"/>
              </w:rPr>
              <w:t>c</w:t>
            </w:r>
            <w:r w:rsidRPr="00CF54F2">
              <w:t xml:space="preserve">onditions for </w:t>
            </w:r>
            <w:proofErr w:type="spellStart"/>
            <w:r>
              <w:t>sidelink</w:t>
            </w:r>
            <w:proofErr w:type="spellEnd"/>
            <w:r>
              <w:t xml:space="preserve"> </w:t>
            </w:r>
            <w:r w:rsidRPr="00CF54F2">
              <w:t>operation</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7798" w:type="dxa"/>
            <w:gridSpan w:val="10"/>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Source to WG:</w:t>
            </w:r>
          </w:p>
        </w:tc>
        <w:tc>
          <w:tcPr>
            <w:tcW w:w="7798" w:type="dxa"/>
            <w:gridSpan w:val="10"/>
            <w:tcBorders>
              <w:right w:val="single" w:sz="4" w:space="0" w:color="auto"/>
            </w:tcBorders>
            <w:shd w:val="pct30" w:color="FFFF00" w:fill="auto"/>
          </w:tcPr>
          <w:p w:rsidR="001E41F3" w:rsidRPr="00345B31" w:rsidRDefault="00345B31" w:rsidP="00B71F23">
            <w:pPr>
              <w:pStyle w:val="CRCoverPage"/>
              <w:spacing w:after="0"/>
              <w:rPr>
                <w:rFonts w:eastAsiaTheme="minorEastAsia"/>
                <w:noProof/>
                <w:lang w:eastAsia="zh-CN"/>
              </w:rPr>
            </w:pPr>
            <w:r>
              <w:rPr>
                <w:rFonts w:eastAsiaTheme="minorEastAsia" w:hint="eastAsia"/>
                <w:noProof/>
                <w:lang w:eastAsia="zh-CN"/>
              </w:rPr>
              <w:t>CATT</w:t>
            </w: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Source to TSG:</w:t>
            </w:r>
          </w:p>
        </w:tc>
        <w:tc>
          <w:tcPr>
            <w:tcW w:w="7798" w:type="dxa"/>
            <w:gridSpan w:val="10"/>
            <w:tcBorders>
              <w:right w:val="single" w:sz="4" w:space="0" w:color="auto"/>
            </w:tcBorders>
            <w:shd w:val="pct30" w:color="FFFF00" w:fill="auto"/>
          </w:tcPr>
          <w:p w:rsidR="001E41F3" w:rsidRPr="00B028CB" w:rsidRDefault="00D018F7" w:rsidP="00B71F23">
            <w:pPr>
              <w:pStyle w:val="CRCoverPage"/>
              <w:spacing w:after="0"/>
              <w:rPr>
                <w:noProof/>
              </w:rPr>
            </w:pPr>
            <w:r>
              <w:rPr>
                <w:noProof/>
              </w:rPr>
              <w:t>R2</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7798" w:type="dxa"/>
            <w:gridSpan w:val="10"/>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Work item code</w:t>
            </w:r>
            <w:r w:rsidR="0051580D" w:rsidRPr="00B028CB">
              <w:rPr>
                <w:b/>
                <w:i/>
                <w:noProof/>
              </w:rPr>
              <w:t>:</w:t>
            </w:r>
          </w:p>
        </w:tc>
        <w:tc>
          <w:tcPr>
            <w:tcW w:w="3260" w:type="dxa"/>
            <w:gridSpan w:val="5"/>
            <w:shd w:val="pct30" w:color="FFFF00" w:fill="auto"/>
          </w:tcPr>
          <w:p w:rsidR="001E41F3" w:rsidRPr="00B028CB" w:rsidRDefault="000A1D62" w:rsidP="00B71F23">
            <w:pPr>
              <w:pStyle w:val="CRCoverPage"/>
              <w:spacing w:after="0"/>
              <w:rPr>
                <w:noProof/>
              </w:rPr>
            </w:pPr>
            <w:r w:rsidRPr="000A1D62">
              <w:rPr>
                <w:noProof/>
              </w:rPr>
              <w:t>LTE_eD2D_Prox-Core</w:t>
            </w:r>
          </w:p>
        </w:tc>
        <w:tc>
          <w:tcPr>
            <w:tcW w:w="994" w:type="dxa"/>
            <w:gridSpan w:val="2"/>
            <w:tcBorders>
              <w:left w:val="nil"/>
            </w:tcBorders>
          </w:tcPr>
          <w:p w:rsidR="001E41F3" w:rsidRPr="00B028CB" w:rsidRDefault="001E41F3">
            <w:pPr>
              <w:pStyle w:val="CRCoverPage"/>
              <w:spacing w:after="0"/>
              <w:ind w:right="100"/>
              <w:rPr>
                <w:noProof/>
              </w:rPr>
            </w:pPr>
          </w:p>
        </w:tc>
        <w:tc>
          <w:tcPr>
            <w:tcW w:w="1417" w:type="dxa"/>
            <w:gridSpan w:val="2"/>
            <w:tcBorders>
              <w:left w:val="nil"/>
            </w:tcBorders>
          </w:tcPr>
          <w:p w:rsidR="001E41F3" w:rsidRPr="00B028CB" w:rsidRDefault="001E41F3">
            <w:pPr>
              <w:pStyle w:val="CRCoverPage"/>
              <w:spacing w:after="0"/>
              <w:jc w:val="right"/>
              <w:rPr>
                <w:noProof/>
              </w:rPr>
            </w:pPr>
            <w:r w:rsidRPr="00B028CB">
              <w:rPr>
                <w:b/>
                <w:i/>
                <w:noProof/>
              </w:rPr>
              <w:t>Date:</w:t>
            </w:r>
          </w:p>
        </w:tc>
        <w:tc>
          <w:tcPr>
            <w:tcW w:w="2127" w:type="dxa"/>
            <w:tcBorders>
              <w:right w:val="single" w:sz="4" w:space="0" w:color="auto"/>
            </w:tcBorders>
            <w:shd w:val="pct30" w:color="FFFF00" w:fill="auto"/>
          </w:tcPr>
          <w:p w:rsidR="001E41F3" w:rsidRPr="006B6D0B" w:rsidRDefault="00D018F7" w:rsidP="006B6D0B">
            <w:pPr>
              <w:pStyle w:val="CRCoverPage"/>
              <w:spacing w:after="0"/>
              <w:ind w:left="100"/>
              <w:rPr>
                <w:rFonts w:eastAsiaTheme="minorEastAsia"/>
                <w:noProof/>
                <w:lang w:eastAsia="zh-CN"/>
              </w:rPr>
            </w:pPr>
            <w:r>
              <w:rPr>
                <w:noProof/>
              </w:rPr>
              <w:t>201</w:t>
            </w:r>
            <w:r w:rsidR="00345B31">
              <w:rPr>
                <w:rFonts w:eastAsiaTheme="minorEastAsia" w:hint="eastAsia"/>
                <w:noProof/>
                <w:lang w:eastAsia="zh-CN"/>
              </w:rPr>
              <w:t>6</w:t>
            </w:r>
            <w:r w:rsidR="004242F1" w:rsidRPr="00B028CB">
              <w:rPr>
                <w:noProof/>
              </w:rPr>
              <w:t>-</w:t>
            </w:r>
            <w:r w:rsidR="006B6D0B">
              <w:rPr>
                <w:rFonts w:eastAsiaTheme="minorEastAsia" w:hint="eastAsia"/>
                <w:noProof/>
                <w:lang w:eastAsia="zh-CN"/>
              </w:rPr>
              <w:t>04</w:t>
            </w:r>
            <w:r w:rsidR="004242F1" w:rsidRPr="00B028CB">
              <w:rPr>
                <w:noProof/>
              </w:rPr>
              <w:t>-</w:t>
            </w:r>
            <w:r w:rsidR="000E09EB">
              <w:rPr>
                <w:noProof/>
              </w:rPr>
              <w:t>0</w:t>
            </w:r>
            <w:r w:rsidR="006B6D0B">
              <w:rPr>
                <w:rFonts w:eastAsiaTheme="minorEastAsia" w:hint="eastAsia"/>
                <w:noProof/>
                <w:lang w:eastAsia="zh-CN"/>
              </w:rPr>
              <w:t>1</w:t>
            </w:r>
          </w:p>
        </w:tc>
      </w:tr>
      <w:tr w:rsidR="001E41F3" w:rsidRPr="00B028CB">
        <w:tc>
          <w:tcPr>
            <w:tcW w:w="1843" w:type="dxa"/>
            <w:tcBorders>
              <w:left w:val="single" w:sz="4" w:space="0" w:color="auto"/>
            </w:tcBorders>
          </w:tcPr>
          <w:p w:rsidR="001E41F3" w:rsidRPr="00B028CB" w:rsidRDefault="001E41F3">
            <w:pPr>
              <w:pStyle w:val="CRCoverPage"/>
              <w:spacing w:after="0"/>
              <w:rPr>
                <w:b/>
                <w:i/>
                <w:noProof/>
                <w:sz w:val="8"/>
                <w:szCs w:val="8"/>
              </w:rPr>
            </w:pPr>
          </w:p>
        </w:tc>
        <w:tc>
          <w:tcPr>
            <w:tcW w:w="1560" w:type="dxa"/>
            <w:gridSpan w:val="4"/>
          </w:tcPr>
          <w:p w:rsidR="001E41F3" w:rsidRPr="00B028CB" w:rsidRDefault="001E41F3">
            <w:pPr>
              <w:pStyle w:val="CRCoverPage"/>
              <w:spacing w:after="0"/>
              <w:rPr>
                <w:noProof/>
                <w:sz w:val="8"/>
                <w:szCs w:val="8"/>
              </w:rPr>
            </w:pPr>
          </w:p>
        </w:tc>
        <w:tc>
          <w:tcPr>
            <w:tcW w:w="2694" w:type="dxa"/>
            <w:gridSpan w:val="3"/>
          </w:tcPr>
          <w:p w:rsidR="001E41F3" w:rsidRPr="00B028CB" w:rsidRDefault="001E41F3">
            <w:pPr>
              <w:pStyle w:val="CRCoverPage"/>
              <w:spacing w:after="0"/>
              <w:rPr>
                <w:noProof/>
                <w:sz w:val="8"/>
                <w:szCs w:val="8"/>
              </w:rPr>
            </w:pPr>
          </w:p>
        </w:tc>
        <w:tc>
          <w:tcPr>
            <w:tcW w:w="1417" w:type="dxa"/>
            <w:gridSpan w:val="2"/>
          </w:tcPr>
          <w:p w:rsidR="001E41F3" w:rsidRPr="00B028CB" w:rsidRDefault="001E41F3">
            <w:pPr>
              <w:pStyle w:val="CRCoverPage"/>
              <w:spacing w:after="0"/>
              <w:rPr>
                <w:noProof/>
                <w:sz w:val="8"/>
                <w:szCs w:val="8"/>
              </w:rPr>
            </w:pPr>
          </w:p>
        </w:tc>
        <w:tc>
          <w:tcPr>
            <w:tcW w:w="2127" w:type="dxa"/>
            <w:tcBorders>
              <w:right w:val="single" w:sz="4" w:space="0" w:color="auto"/>
            </w:tcBorders>
          </w:tcPr>
          <w:p w:rsidR="001E41F3" w:rsidRPr="00B028CB" w:rsidRDefault="001E41F3">
            <w:pPr>
              <w:pStyle w:val="CRCoverPage"/>
              <w:spacing w:after="0"/>
              <w:rPr>
                <w:noProof/>
                <w:sz w:val="8"/>
                <w:szCs w:val="8"/>
              </w:rPr>
            </w:pPr>
          </w:p>
        </w:tc>
      </w:tr>
      <w:tr w:rsidR="001E41F3" w:rsidRPr="00B028CB">
        <w:trPr>
          <w:cantSplit/>
        </w:trPr>
        <w:tc>
          <w:tcPr>
            <w:tcW w:w="1843" w:type="dxa"/>
            <w:tcBorders>
              <w:left w:val="single" w:sz="4" w:space="0" w:color="auto"/>
            </w:tcBorders>
          </w:tcPr>
          <w:p w:rsidR="001E41F3" w:rsidRPr="00B028CB" w:rsidRDefault="001E41F3">
            <w:pPr>
              <w:pStyle w:val="CRCoverPage"/>
              <w:tabs>
                <w:tab w:val="right" w:pos="1759"/>
              </w:tabs>
              <w:spacing w:after="0"/>
              <w:rPr>
                <w:b/>
                <w:i/>
                <w:noProof/>
              </w:rPr>
            </w:pPr>
            <w:r w:rsidRPr="00B028CB">
              <w:rPr>
                <w:b/>
                <w:i/>
                <w:noProof/>
              </w:rPr>
              <w:t>Category:</w:t>
            </w:r>
          </w:p>
        </w:tc>
        <w:tc>
          <w:tcPr>
            <w:tcW w:w="425" w:type="dxa"/>
            <w:shd w:val="pct30" w:color="FFFF00" w:fill="auto"/>
          </w:tcPr>
          <w:p w:rsidR="001E41F3" w:rsidRPr="00345B31" w:rsidRDefault="00345B31">
            <w:pPr>
              <w:pStyle w:val="CRCoverPage"/>
              <w:spacing w:after="0"/>
              <w:ind w:left="100"/>
              <w:rPr>
                <w:rFonts w:eastAsiaTheme="minorEastAsia"/>
                <w:b/>
                <w:noProof/>
                <w:lang w:eastAsia="zh-CN"/>
              </w:rPr>
            </w:pPr>
            <w:r>
              <w:rPr>
                <w:rFonts w:eastAsiaTheme="minorEastAsia" w:hint="eastAsia"/>
                <w:b/>
                <w:noProof/>
                <w:lang w:eastAsia="zh-CN"/>
              </w:rPr>
              <w:t>F</w:t>
            </w:r>
          </w:p>
        </w:tc>
        <w:tc>
          <w:tcPr>
            <w:tcW w:w="3829" w:type="dxa"/>
            <w:gridSpan w:val="6"/>
            <w:tcBorders>
              <w:left w:val="nil"/>
            </w:tcBorders>
          </w:tcPr>
          <w:p w:rsidR="001E41F3" w:rsidRPr="00B028CB" w:rsidRDefault="001E41F3">
            <w:pPr>
              <w:pStyle w:val="CRCoverPage"/>
              <w:spacing w:after="0"/>
              <w:rPr>
                <w:noProof/>
              </w:rPr>
            </w:pPr>
          </w:p>
        </w:tc>
        <w:tc>
          <w:tcPr>
            <w:tcW w:w="1417" w:type="dxa"/>
            <w:gridSpan w:val="2"/>
            <w:tcBorders>
              <w:left w:val="nil"/>
            </w:tcBorders>
          </w:tcPr>
          <w:p w:rsidR="001E41F3" w:rsidRPr="00B028CB" w:rsidRDefault="001E41F3">
            <w:pPr>
              <w:pStyle w:val="CRCoverPage"/>
              <w:spacing w:after="0"/>
              <w:jc w:val="right"/>
              <w:rPr>
                <w:b/>
                <w:i/>
                <w:noProof/>
              </w:rPr>
            </w:pPr>
            <w:r w:rsidRPr="00B028CB">
              <w:rPr>
                <w:b/>
                <w:i/>
                <w:noProof/>
              </w:rPr>
              <w:t>Release:</w:t>
            </w:r>
          </w:p>
        </w:tc>
        <w:tc>
          <w:tcPr>
            <w:tcW w:w="2127" w:type="dxa"/>
            <w:tcBorders>
              <w:right w:val="single" w:sz="4" w:space="0" w:color="auto"/>
            </w:tcBorders>
            <w:shd w:val="pct30" w:color="FFFF00" w:fill="auto"/>
          </w:tcPr>
          <w:p w:rsidR="001E41F3" w:rsidRPr="00B028CB" w:rsidRDefault="0026004D">
            <w:pPr>
              <w:pStyle w:val="CRCoverPage"/>
              <w:spacing w:after="0"/>
              <w:ind w:left="100"/>
              <w:rPr>
                <w:noProof/>
              </w:rPr>
            </w:pPr>
            <w:r w:rsidRPr="00B028CB">
              <w:rPr>
                <w:noProof/>
              </w:rPr>
              <w:t>Rel-</w:t>
            </w:r>
            <w:r w:rsidR="00D018F7">
              <w:rPr>
                <w:noProof/>
              </w:rPr>
              <w:t>13</w:t>
            </w:r>
          </w:p>
        </w:tc>
      </w:tr>
      <w:tr w:rsidR="001E41F3" w:rsidRPr="00B028CB">
        <w:tc>
          <w:tcPr>
            <w:tcW w:w="1843" w:type="dxa"/>
            <w:tcBorders>
              <w:left w:val="single" w:sz="4" w:space="0" w:color="auto"/>
              <w:bottom w:val="single" w:sz="4" w:space="0" w:color="auto"/>
            </w:tcBorders>
          </w:tcPr>
          <w:p w:rsidR="001E41F3" w:rsidRPr="00B028CB" w:rsidRDefault="001E41F3">
            <w:pPr>
              <w:pStyle w:val="CRCoverPage"/>
              <w:spacing w:after="0"/>
              <w:rPr>
                <w:b/>
                <w:i/>
                <w:noProof/>
              </w:rPr>
            </w:pPr>
          </w:p>
        </w:tc>
        <w:tc>
          <w:tcPr>
            <w:tcW w:w="4678" w:type="dxa"/>
            <w:gridSpan w:val="8"/>
            <w:tcBorders>
              <w:bottom w:val="single" w:sz="4" w:space="0" w:color="auto"/>
            </w:tcBorders>
          </w:tcPr>
          <w:p w:rsidR="001E41F3" w:rsidRPr="00B028CB" w:rsidRDefault="001E41F3">
            <w:pPr>
              <w:pStyle w:val="CRCoverPage"/>
              <w:spacing w:after="0"/>
              <w:ind w:left="383" w:hanging="383"/>
              <w:rPr>
                <w:i/>
                <w:noProof/>
                <w:sz w:val="18"/>
              </w:rPr>
            </w:pPr>
            <w:r w:rsidRPr="00B028CB">
              <w:rPr>
                <w:i/>
                <w:noProof/>
                <w:sz w:val="18"/>
              </w:rPr>
              <w:t xml:space="preserve">Use </w:t>
            </w:r>
            <w:r w:rsidRPr="00B028CB">
              <w:rPr>
                <w:i/>
                <w:noProof/>
                <w:sz w:val="18"/>
                <w:u w:val="single"/>
              </w:rPr>
              <w:t>one</w:t>
            </w:r>
            <w:r w:rsidRPr="00B028CB">
              <w:rPr>
                <w:i/>
                <w:noProof/>
                <w:sz w:val="18"/>
              </w:rPr>
              <w:t xml:space="preserve"> of the following categories:</w:t>
            </w:r>
            <w:r w:rsidRPr="00B028CB">
              <w:rPr>
                <w:b/>
                <w:i/>
                <w:noProof/>
                <w:sz w:val="18"/>
              </w:rPr>
              <w:br/>
              <w:t>F</w:t>
            </w:r>
            <w:r w:rsidRPr="00B028CB">
              <w:rPr>
                <w:i/>
                <w:noProof/>
                <w:sz w:val="18"/>
              </w:rPr>
              <w:t xml:space="preserve">  (correction)</w:t>
            </w:r>
            <w:r w:rsidRPr="00B028CB">
              <w:rPr>
                <w:i/>
                <w:noProof/>
                <w:sz w:val="18"/>
              </w:rPr>
              <w:br/>
            </w:r>
            <w:r w:rsidRPr="00B028CB">
              <w:rPr>
                <w:b/>
                <w:i/>
                <w:noProof/>
                <w:sz w:val="18"/>
              </w:rPr>
              <w:t>A</w:t>
            </w:r>
            <w:r w:rsidRPr="00B028CB">
              <w:rPr>
                <w:i/>
                <w:noProof/>
                <w:sz w:val="18"/>
              </w:rPr>
              <w:t xml:space="preserve">  (</w:t>
            </w:r>
            <w:r w:rsidR="00DE34CF" w:rsidRPr="00B028CB">
              <w:rPr>
                <w:i/>
                <w:noProof/>
                <w:sz w:val="18"/>
              </w:rPr>
              <w:t xml:space="preserve">mirror </w:t>
            </w:r>
            <w:r w:rsidRPr="00B028CB">
              <w:rPr>
                <w:i/>
                <w:noProof/>
                <w:sz w:val="18"/>
              </w:rPr>
              <w:t>correspond</w:t>
            </w:r>
            <w:r w:rsidR="00DE34CF" w:rsidRPr="00B028CB">
              <w:rPr>
                <w:i/>
                <w:noProof/>
                <w:sz w:val="18"/>
              </w:rPr>
              <w:t xml:space="preserve">ing </w:t>
            </w:r>
            <w:r w:rsidRPr="00B028CB">
              <w:rPr>
                <w:i/>
                <w:noProof/>
                <w:sz w:val="18"/>
              </w:rPr>
              <w:t xml:space="preserve">to a </w:t>
            </w:r>
            <w:r w:rsidR="00DE34CF" w:rsidRPr="00B028CB">
              <w:rPr>
                <w:i/>
                <w:noProof/>
                <w:sz w:val="18"/>
              </w:rPr>
              <w:t xml:space="preserve">change </w:t>
            </w:r>
            <w:r w:rsidRPr="00B028CB">
              <w:rPr>
                <w:i/>
                <w:noProof/>
                <w:sz w:val="18"/>
              </w:rPr>
              <w:t>in an earlier release)</w:t>
            </w:r>
            <w:r w:rsidRPr="00B028CB">
              <w:rPr>
                <w:i/>
                <w:noProof/>
                <w:sz w:val="18"/>
              </w:rPr>
              <w:br/>
            </w:r>
            <w:r w:rsidRPr="00B028CB">
              <w:rPr>
                <w:b/>
                <w:i/>
                <w:noProof/>
                <w:sz w:val="18"/>
              </w:rPr>
              <w:t>B</w:t>
            </w:r>
            <w:r w:rsidRPr="00B028CB">
              <w:rPr>
                <w:i/>
                <w:noProof/>
                <w:sz w:val="18"/>
              </w:rPr>
              <w:t xml:space="preserve">  (addition of feature), </w:t>
            </w:r>
            <w:r w:rsidRPr="00B028CB">
              <w:rPr>
                <w:i/>
                <w:noProof/>
                <w:sz w:val="18"/>
              </w:rPr>
              <w:br/>
            </w:r>
            <w:r w:rsidRPr="00B028CB">
              <w:rPr>
                <w:b/>
                <w:i/>
                <w:noProof/>
                <w:sz w:val="18"/>
              </w:rPr>
              <w:t>C</w:t>
            </w:r>
            <w:r w:rsidRPr="00B028CB">
              <w:rPr>
                <w:i/>
                <w:noProof/>
                <w:sz w:val="18"/>
              </w:rPr>
              <w:t xml:space="preserve">  (functional modification of feature)</w:t>
            </w:r>
            <w:r w:rsidRPr="00B028CB">
              <w:rPr>
                <w:i/>
                <w:noProof/>
                <w:sz w:val="18"/>
              </w:rPr>
              <w:br/>
            </w:r>
            <w:r w:rsidRPr="00B028CB">
              <w:rPr>
                <w:b/>
                <w:i/>
                <w:noProof/>
                <w:sz w:val="18"/>
              </w:rPr>
              <w:t>D</w:t>
            </w:r>
            <w:r w:rsidRPr="00B028CB">
              <w:rPr>
                <w:i/>
                <w:noProof/>
                <w:sz w:val="18"/>
              </w:rPr>
              <w:t xml:space="preserve">  (editorial modification)</w:t>
            </w:r>
          </w:p>
          <w:p w:rsidR="001E41F3" w:rsidRPr="00B028CB" w:rsidRDefault="001E41F3">
            <w:pPr>
              <w:pStyle w:val="CRCoverPage"/>
              <w:rPr>
                <w:noProof/>
              </w:rPr>
            </w:pPr>
            <w:r w:rsidRPr="00B028CB">
              <w:rPr>
                <w:noProof/>
                <w:sz w:val="18"/>
              </w:rPr>
              <w:t>Detailed explanations of the above categories can</w:t>
            </w:r>
            <w:r w:rsidRPr="00B028CB">
              <w:rPr>
                <w:noProof/>
                <w:sz w:val="18"/>
              </w:rPr>
              <w:br/>
              <w:t xml:space="preserve">be found in 3GPP </w:t>
            </w:r>
            <w:hyperlink r:id="rId9" w:history="1">
              <w:r w:rsidRPr="00B028CB">
                <w:rPr>
                  <w:rStyle w:val="aa"/>
                  <w:noProof/>
                  <w:sz w:val="18"/>
                </w:rPr>
                <w:t>TR 21.900</w:t>
              </w:r>
            </w:hyperlink>
            <w:r w:rsidRPr="00B028CB">
              <w:rPr>
                <w:noProof/>
                <w:sz w:val="18"/>
              </w:rPr>
              <w:t>.</w:t>
            </w:r>
          </w:p>
        </w:tc>
        <w:tc>
          <w:tcPr>
            <w:tcW w:w="3120" w:type="dxa"/>
            <w:gridSpan w:val="2"/>
            <w:tcBorders>
              <w:bottom w:val="single" w:sz="4" w:space="0" w:color="auto"/>
              <w:right w:val="single" w:sz="4" w:space="0" w:color="auto"/>
            </w:tcBorders>
          </w:tcPr>
          <w:p w:rsidR="000C038A" w:rsidRPr="00B028CB" w:rsidRDefault="001E41F3">
            <w:pPr>
              <w:pStyle w:val="CRCoverPage"/>
              <w:tabs>
                <w:tab w:val="left" w:pos="950"/>
              </w:tabs>
              <w:spacing w:after="0"/>
              <w:ind w:left="241" w:hanging="241"/>
              <w:rPr>
                <w:i/>
                <w:noProof/>
                <w:sz w:val="18"/>
              </w:rPr>
            </w:pPr>
            <w:r w:rsidRPr="00B028CB">
              <w:rPr>
                <w:i/>
                <w:noProof/>
                <w:sz w:val="18"/>
              </w:rPr>
              <w:t xml:space="preserve">Use </w:t>
            </w:r>
            <w:r w:rsidRPr="00B028CB">
              <w:rPr>
                <w:i/>
                <w:noProof/>
                <w:sz w:val="18"/>
                <w:u w:val="single"/>
              </w:rPr>
              <w:t>one</w:t>
            </w:r>
            <w:r w:rsidRPr="00B028CB">
              <w:rPr>
                <w:i/>
                <w:noProof/>
                <w:sz w:val="18"/>
              </w:rPr>
              <w:t xml:space="preserve"> of the following releases:</w:t>
            </w:r>
            <w:r w:rsidRPr="00B028CB">
              <w:rPr>
                <w:i/>
                <w:noProof/>
                <w:sz w:val="18"/>
              </w:rPr>
              <w:br/>
              <w:t>Rel-4</w:t>
            </w:r>
            <w:r w:rsidRPr="00B028CB">
              <w:rPr>
                <w:i/>
                <w:noProof/>
                <w:sz w:val="18"/>
              </w:rPr>
              <w:tab/>
              <w:t>(Release 4)</w:t>
            </w:r>
            <w:r w:rsidRPr="00B028CB">
              <w:rPr>
                <w:i/>
                <w:noProof/>
                <w:sz w:val="18"/>
              </w:rPr>
              <w:br/>
              <w:t>Rel-5</w:t>
            </w:r>
            <w:r w:rsidRPr="00B028CB">
              <w:rPr>
                <w:i/>
                <w:noProof/>
                <w:sz w:val="18"/>
              </w:rPr>
              <w:tab/>
              <w:t>(Release 5)</w:t>
            </w:r>
            <w:r w:rsidRPr="00B028CB">
              <w:rPr>
                <w:i/>
                <w:noProof/>
                <w:sz w:val="18"/>
              </w:rPr>
              <w:br/>
              <w:t>Rel-6</w:t>
            </w:r>
            <w:r w:rsidRPr="00B028CB">
              <w:rPr>
                <w:i/>
                <w:noProof/>
                <w:sz w:val="18"/>
              </w:rPr>
              <w:tab/>
              <w:t>(Release 6)</w:t>
            </w:r>
            <w:r w:rsidRPr="00B028CB">
              <w:rPr>
                <w:i/>
                <w:noProof/>
                <w:sz w:val="18"/>
              </w:rPr>
              <w:br/>
              <w:t>Rel-7</w:t>
            </w:r>
            <w:r w:rsidRPr="00B028CB">
              <w:rPr>
                <w:i/>
                <w:noProof/>
                <w:sz w:val="18"/>
              </w:rPr>
              <w:tab/>
              <w:t>(Release 7)</w:t>
            </w:r>
            <w:r w:rsidRPr="00B028CB">
              <w:rPr>
                <w:i/>
                <w:noProof/>
                <w:sz w:val="18"/>
              </w:rPr>
              <w:br/>
              <w:t>Rel-8</w:t>
            </w:r>
            <w:r w:rsidRPr="00B028CB">
              <w:rPr>
                <w:i/>
                <w:noProof/>
                <w:sz w:val="18"/>
              </w:rPr>
              <w:tab/>
              <w:t>(Release 8)</w:t>
            </w:r>
            <w:r w:rsidR="007C2097" w:rsidRPr="00B028CB">
              <w:rPr>
                <w:i/>
                <w:noProof/>
                <w:sz w:val="18"/>
              </w:rPr>
              <w:br/>
              <w:t>Rel-9</w:t>
            </w:r>
            <w:r w:rsidR="007C2097" w:rsidRPr="00B028CB">
              <w:rPr>
                <w:i/>
                <w:noProof/>
                <w:sz w:val="18"/>
              </w:rPr>
              <w:tab/>
              <w:t>(Release 9)</w:t>
            </w:r>
            <w:r w:rsidR="009777D9" w:rsidRPr="00B028CB">
              <w:rPr>
                <w:i/>
                <w:noProof/>
                <w:sz w:val="18"/>
              </w:rPr>
              <w:br/>
              <w:t>Rel-10</w:t>
            </w:r>
            <w:r w:rsidR="009777D9" w:rsidRPr="00B028CB">
              <w:rPr>
                <w:i/>
                <w:noProof/>
                <w:sz w:val="18"/>
              </w:rPr>
              <w:tab/>
              <w:t>(Release 10)</w:t>
            </w:r>
            <w:r w:rsidR="000C038A" w:rsidRPr="00B028CB">
              <w:rPr>
                <w:i/>
                <w:noProof/>
                <w:sz w:val="18"/>
              </w:rPr>
              <w:br/>
              <w:t>Rel-11</w:t>
            </w:r>
            <w:r w:rsidR="000C038A" w:rsidRPr="00B028CB">
              <w:rPr>
                <w:i/>
                <w:noProof/>
                <w:sz w:val="18"/>
              </w:rPr>
              <w:tab/>
              <w:t>(Release 11)</w:t>
            </w:r>
            <w:r w:rsidR="000C038A" w:rsidRPr="00B028CB">
              <w:rPr>
                <w:i/>
                <w:noProof/>
                <w:sz w:val="18"/>
              </w:rPr>
              <w:br/>
              <w:t>Rel-12</w:t>
            </w:r>
            <w:r w:rsidR="000C038A" w:rsidRPr="00B028CB">
              <w:rPr>
                <w:i/>
                <w:noProof/>
                <w:sz w:val="18"/>
              </w:rPr>
              <w:tab/>
              <w:t>(Release 12)</w:t>
            </w:r>
            <w:r w:rsidR="0051580D" w:rsidRPr="00B028CB">
              <w:rPr>
                <w:i/>
                <w:noProof/>
                <w:sz w:val="18"/>
              </w:rPr>
              <w:br/>
              <w:t>Rel-13</w:t>
            </w:r>
            <w:r w:rsidR="0051580D" w:rsidRPr="00B028CB">
              <w:rPr>
                <w:i/>
                <w:noProof/>
                <w:sz w:val="18"/>
              </w:rPr>
              <w:tab/>
              <w:t>(Release 13)</w:t>
            </w:r>
          </w:p>
        </w:tc>
      </w:tr>
      <w:tr w:rsidR="001E41F3" w:rsidRPr="00B028CB">
        <w:tc>
          <w:tcPr>
            <w:tcW w:w="1843" w:type="dxa"/>
          </w:tcPr>
          <w:p w:rsidR="001E41F3" w:rsidRPr="00B028CB" w:rsidRDefault="001E41F3">
            <w:pPr>
              <w:pStyle w:val="CRCoverPage"/>
              <w:spacing w:after="0"/>
              <w:rPr>
                <w:b/>
                <w:i/>
                <w:noProof/>
                <w:sz w:val="8"/>
                <w:szCs w:val="8"/>
              </w:rPr>
            </w:pPr>
          </w:p>
        </w:tc>
        <w:tc>
          <w:tcPr>
            <w:tcW w:w="7798" w:type="dxa"/>
            <w:gridSpan w:val="10"/>
          </w:tcPr>
          <w:p w:rsidR="001E41F3" w:rsidRPr="00B028CB" w:rsidRDefault="001E41F3">
            <w:pPr>
              <w:pStyle w:val="CRCoverPage"/>
              <w:spacing w:after="0"/>
              <w:rPr>
                <w:noProof/>
                <w:sz w:val="8"/>
                <w:szCs w:val="8"/>
              </w:rPr>
            </w:pPr>
          </w:p>
        </w:tc>
      </w:tr>
      <w:tr w:rsidR="001E41F3" w:rsidRPr="00B028CB">
        <w:tc>
          <w:tcPr>
            <w:tcW w:w="2268" w:type="dxa"/>
            <w:gridSpan w:val="2"/>
            <w:tcBorders>
              <w:top w:val="single" w:sz="4" w:space="0" w:color="auto"/>
              <w:left w:val="single" w:sz="4" w:space="0" w:color="auto"/>
            </w:tcBorders>
          </w:tcPr>
          <w:p w:rsidR="001E41F3" w:rsidRPr="00B028CB" w:rsidRDefault="001E41F3">
            <w:pPr>
              <w:pStyle w:val="CRCoverPage"/>
              <w:tabs>
                <w:tab w:val="right" w:pos="2184"/>
              </w:tabs>
              <w:spacing w:after="0"/>
              <w:rPr>
                <w:b/>
                <w:i/>
                <w:noProof/>
              </w:rPr>
            </w:pPr>
            <w:r w:rsidRPr="00B028CB">
              <w:rPr>
                <w:b/>
                <w:i/>
                <w:noProof/>
              </w:rPr>
              <w:t>Reason for change:</w:t>
            </w:r>
          </w:p>
        </w:tc>
        <w:tc>
          <w:tcPr>
            <w:tcW w:w="7373" w:type="dxa"/>
            <w:gridSpan w:val="9"/>
            <w:tcBorders>
              <w:top w:val="single" w:sz="4" w:space="0" w:color="auto"/>
              <w:right w:val="single" w:sz="4" w:space="0" w:color="auto"/>
            </w:tcBorders>
            <w:shd w:val="pct30" w:color="FFFF00" w:fill="auto"/>
          </w:tcPr>
          <w:p w:rsidR="00345B31" w:rsidRPr="00A231B6" w:rsidRDefault="00345B31" w:rsidP="00345B31">
            <w:pPr>
              <w:rPr>
                <w:rFonts w:eastAsiaTheme="minorEastAsia"/>
                <w:lang w:eastAsia="zh-CN"/>
              </w:rPr>
            </w:pPr>
            <w:r>
              <w:rPr>
                <w:rFonts w:eastAsiaTheme="minorEastAsia" w:hint="eastAsia"/>
                <w:noProof/>
                <w:lang w:eastAsia="zh-CN"/>
              </w:rPr>
              <w:t>I</w:t>
            </w:r>
            <w:r w:rsidRPr="00A231B6">
              <w:rPr>
                <w:rFonts w:ascii="Arial" w:hAnsi="Arial" w:hint="eastAsia"/>
                <w:lang w:val="en-US"/>
              </w:rPr>
              <w:t xml:space="preserve">t is described </w:t>
            </w:r>
            <w:r w:rsidRPr="00A231B6">
              <w:rPr>
                <w:rFonts w:ascii="Arial" w:hAnsi="Arial"/>
                <w:lang w:val="en-US"/>
              </w:rPr>
              <w:t>in the</w:t>
            </w:r>
            <w:r w:rsidRPr="00A231B6">
              <w:rPr>
                <w:rFonts w:ascii="Arial" w:hAnsi="Arial" w:hint="eastAsia"/>
                <w:lang w:val="en-US"/>
              </w:rPr>
              <w:t xml:space="preserve"> spec that </w:t>
            </w:r>
            <w:r w:rsidRPr="00A231B6">
              <w:rPr>
                <w:rFonts w:ascii="Arial" w:hAnsi="Arial"/>
                <w:lang w:val="en-US"/>
              </w:rPr>
              <w:t xml:space="preserve">the UE shall perform the concerned </w:t>
            </w:r>
            <w:proofErr w:type="spellStart"/>
            <w:r w:rsidRPr="00A231B6">
              <w:rPr>
                <w:rFonts w:ascii="Arial" w:hAnsi="Arial"/>
                <w:lang w:val="en-US"/>
              </w:rPr>
              <w:t>sidelink</w:t>
            </w:r>
            <w:proofErr w:type="spellEnd"/>
            <w:r w:rsidRPr="00A231B6">
              <w:rPr>
                <w:rFonts w:ascii="Arial" w:hAnsi="Arial"/>
                <w:lang w:val="en-US"/>
              </w:rPr>
              <w:t xml:space="preserve"> operation only if</w:t>
            </w:r>
            <w:r w:rsidRPr="00A231B6">
              <w:rPr>
                <w:rFonts w:ascii="Arial" w:hAnsi="Arial" w:hint="eastAsia"/>
                <w:lang w:val="en-US"/>
              </w:rPr>
              <w:t xml:space="preserve"> any of the following three conditions is satisfied</w:t>
            </w:r>
            <w:r w:rsidR="00A231B6">
              <w:rPr>
                <w:rFonts w:ascii="Arial" w:eastAsiaTheme="minorEastAsia" w:hAnsi="Arial" w:hint="eastAsia"/>
                <w:lang w:val="en-US" w:eastAsia="zh-CN"/>
              </w:rPr>
              <w:t>.</w:t>
            </w:r>
          </w:p>
          <w:p w:rsidR="001E41F3" w:rsidRPr="00A231B6" w:rsidRDefault="00345B31" w:rsidP="00345B31">
            <w:pPr>
              <w:pStyle w:val="CRCoverPage"/>
              <w:numPr>
                <w:ilvl w:val="0"/>
                <w:numId w:val="25"/>
              </w:numPr>
              <w:spacing w:after="0"/>
              <w:rPr>
                <w:rFonts w:eastAsiaTheme="minorEastAsia"/>
                <w:i/>
                <w:lang w:eastAsia="zh-CN"/>
              </w:rPr>
            </w:pPr>
            <w:r w:rsidRPr="00A231B6">
              <w:rPr>
                <w:i/>
              </w:rPr>
              <w:t xml:space="preserve">if the UE’s serving cell is suitable (RRC_IDLE or RRC_CONNECTED); and if either the selected cell on the frequency used for </w:t>
            </w:r>
            <w:proofErr w:type="spellStart"/>
            <w:r w:rsidRPr="00A231B6">
              <w:rPr>
                <w:i/>
              </w:rPr>
              <w:t>sidelink</w:t>
            </w:r>
            <w:proofErr w:type="spellEnd"/>
            <w:r w:rsidRPr="00A231B6">
              <w:rPr>
                <w:i/>
              </w:rPr>
              <w:t xml:space="preserve"> operation belongs to the registered or equivalent PLMN as specified in TS 24.334</w:t>
            </w:r>
          </w:p>
          <w:p w:rsidR="00A231B6" w:rsidRPr="00A231B6" w:rsidRDefault="00A231B6" w:rsidP="00A231B6">
            <w:pPr>
              <w:pStyle w:val="CRCoverPage"/>
              <w:spacing w:after="0"/>
              <w:ind w:left="360"/>
              <w:rPr>
                <w:rFonts w:eastAsiaTheme="minorEastAsia"/>
                <w:i/>
                <w:lang w:eastAsia="zh-CN"/>
              </w:rPr>
            </w:pPr>
          </w:p>
          <w:p w:rsidR="00A231B6" w:rsidRPr="00A231B6" w:rsidRDefault="00A231B6" w:rsidP="00345B31">
            <w:pPr>
              <w:pStyle w:val="CRCoverPage"/>
              <w:numPr>
                <w:ilvl w:val="0"/>
                <w:numId w:val="25"/>
              </w:numPr>
              <w:spacing w:after="0"/>
              <w:rPr>
                <w:rFonts w:eastAsiaTheme="minorEastAsia"/>
                <w:i/>
                <w:lang w:eastAsia="zh-CN"/>
              </w:rPr>
            </w:pPr>
            <w:r w:rsidRPr="00A231B6">
              <w:rPr>
                <w:rFonts w:eastAsiaTheme="minorEastAsia" w:hint="eastAsia"/>
                <w:i/>
                <w:lang w:eastAsia="zh-CN"/>
              </w:rPr>
              <w:t>i</w:t>
            </w:r>
            <w:r w:rsidRPr="00A231B6">
              <w:rPr>
                <w:i/>
              </w:rPr>
              <w:t xml:space="preserve">f the UE is camped on a serving cell (RRC_IDLE) on which it </w:t>
            </w:r>
            <w:proofErr w:type="spellStart"/>
            <w:r w:rsidRPr="00A231B6">
              <w:rPr>
                <w:i/>
              </w:rPr>
              <w:t>fulfils</w:t>
            </w:r>
            <w:proofErr w:type="spellEnd"/>
            <w:r w:rsidRPr="00A231B6">
              <w:rPr>
                <w:i/>
              </w:rPr>
              <w:t xml:space="preserve"> the conditions to support </w:t>
            </w:r>
            <w:proofErr w:type="spellStart"/>
            <w:r w:rsidRPr="00A231B6">
              <w:rPr>
                <w:i/>
              </w:rPr>
              <w:t>sidelink</w:t>
            </w:r>
            <w:proofErr w:type="spellEnd"/>
            <w:r w:rsidRPr="00A231B6">
              <w:rPr>
                <w:i/>
              </w:rPr>
              <w:t xml:space="preserve"> communication in limited service state as specified in TS 23.303 [68, 4.5.6]; and if either the serving cell is on the frequency used for </w:t>
            </w:r>
            <w:proofErr w:type="spellStart"/>
            <w:r w:rsidRPr="00A231B6">
              <w:rPr>
                <w:i/>
              </w:rPr>
              <w:t>sidelink</w:t>
            </w:r>
            <w:proofErr w:type="spellEnd"/>
            <w:r w:rsidRPr="00A231B6">
              <w:rPr>
                <w:i/>
              </w:rPr>
              <w:t xml:space="preserve"> operation or the UE is out of coverage on the frequency used for </w:t>
            </w:r>
            <w:proofErr w:type="spellStart"/>
            <w:r w:rsidRPr="00A231B6">
              <w:rPr>
                <w:i/>
              </w:rPr>
              <w:t>sidelink</w:t>
            </w:r>
            <w:proofErr w:type="spellEnd"/>
            <w:r w:rsidRPr="00A231B6">
              <w:rPr>
                <w:i/>
              </w:rPr>
              <w:t xml:space="preserve"> operation as defined in TS 36.304 [4, 11.4];</w:t>
            </w:r>
            <w:r w:rsidRPr="00A231B6">
              <w:rPr>
                <w:rFonts w:eastAsiaTheme="minorEastAsia" w:hint="eastAsia"/>
                <w:i/>
                <w:lang w:eastAsia="zh-CN"/>
              </w:rPr>
              <w:t>or</w:t>
            </w:r>
          </w:p>
          <w:p w:rsidR="00A231B6" w:rsidRPr="00A231B6" w:rsidRDefault="00A231B6" w:rsidP="00A231B6">
            <w:pPr>
              <w:pStyle w:val="CRCoverPage"/>
              <w:spacing w:after="0"/>
              <w:ind w:left="360"/>
              <w:rPr>
                <w:rFonts w:eastAsiaTheme="minorEastAsia"/>
                <w:i/>
                <w:lang w:eastAsia="zh-CN"/>
              </w:rPr>
            </w:pPr>
          </w:p>
          <w:p w:rsidR="00A231B6" w:rsidRPr="00A231B6" w:rsidRDefault="00A231B6" w:rsidP="00345B31">
            <w:pPr>
              <w:pStyle w:val="CRCoverPage"/>
              <w:numPr>
                <w:ilvl w:val="0"/>
                <w:numId w:val="25"/>
              </w:numPr>
              <w:spacing w:after="0"/>
              <w:rPr>
                <w:rFonts w:eastAsiaTheme="minorEastAsia"/>
                <w:i/>
                <w:lang w:eastAsia="zh-CN"/>
              </w:rPr>
            </w:pPr>
            <w:r w:rsidRPr="00A231B6">
              <w:rPr>
                <w:i/>
              </w:rPr>
              <w:t>if the UE has no serving cell (RRC_IDLE);</w:t>
            </w:r>
          </w:p>
          <w:p w:rsidR="00345B31" w:rsidRDefault="00345B31" w:rsidP="00345B31">
            <w:pPr>
              <w:pStyle w:val="CRCoverPage"/>
              <w:spacing w:after="0"/>
              <w:rPr>
                <w:rFonts w:eastAsiaTheme="minorEastAsia"/>
                <w:noProof/>
                <w:lang w:eastAsia="zh-CN"/>
              </w:rPr>
            </w:pPr>
          </w:p>
          <w:p w:rsidR="00345B31" w:rsidRPr="00345B31" w:rsidRDefault="00A231B6" w:rsidP="00345B31">
            <w:pPr>
              <w:pStyle w:val="CRCoverPage"/>
              <w:spacing w:after="0"/>
              <w:rPr>
                <w:rFonts w:eastAsiaTheme="minorEastAsia"/>
                <w:noProof/>
                <w:lang w:eastAsia="zh-CN"/>
              </w:rPr>
            </w:pPr>
            <w:r>
              <w:rPr>
                <w:rFonts w:eastAsiaTheme="minorEastAsia" w:hint="eastAsia"/>
                <w:noProof/>
                <w:lang w:eastAsia="zh-CN"/>
              </w:rPr>
              <w:t>H</w:t>
            </w:r>
            <w:r w:rsidR="00345B31">
              <w:rPr>
                <w:rFonts w:eastAsiaTheme="minorEastAsia" w:hint="eastAsia"/>
                <w:noProof/>
                <w:lang w:eastAsia="zh-CN"/>
              </w:rPr>
              <w:t xml:space="preserve">owever,In 24.334,it does not mandate </w:t>
            </w:r>
            <w:r w:rsidR="00345B31" w:rsidRPr="00702AC7">
              <w:t xml:space="preserve">the frequency used for </w:t>
            </w:r>
            <w:proofErr w:type="spellStart"/>
            <w:r w:rsidR="00345B31" w:rsidRPr="00702AC7">
              <w:t>sidelink</w:t>
            </w:r>
            <w:proofErr w:type="spellEnd"/>
            <w:r w:rsidR="00345B31" w:rsidRPr="00702AC7">
              <w:t xml:space="preserve"> operation</w:t>
            </w:r>
            <w:r w:rsidR="00345B31">
              <w:rPr>
                <w:rFonts w:eastAsiaTheme="minorEastAsia" w:hint="eastAsia"/>
                <w:noProof/>
                <w:lang w:eastAsia="zh-CN"/>
              </w:rPr>
              <w:t xml:space="preserve"> has to belongs to registered or equivalen PLMN.So,for the first bullet,it is not </w:t>
            </w:r>
            <w:r w:rsidR="00345B31">
              <w:rPr>
                <w:rFonts w:eastAsiaTheme="minorEastAsia"/>
                <w:noProof/>
                <w:lang w:eastAsia="zh-CN"/>
              </w:rPr>
              <w:t>necessary</w:t>
            </w:r>
            <w:r w:rsidR="00345B31">
              <w:rPr>
                <w:rFonts w:eastAsiaTheme="minorEastAsia" w:hint="eastAsia"/>
                <w:noProof/>
                <w:lang w:eastAsia="zh-CN"/>
              </w:rPr>
              <w:t xml:space="preserve"> add the condition.</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r w:rsidRPr="00B028CB">
              <w:rPr>
                <w:b/>
                <w:i/>
                <w:noProof/>
              </w:rPr>
              <w:t>Summary of change</w:t>
            </w:r>
            <w:r w:rsidR="0051580D" w:rsidRPr="00B028CB">
              <w:rPr>
                <w:b/>
                <w:i/>
                <w:noProof/>
              </w:rPr>
              <w:t>:</w:t>
            </w:r>
          </w:p>
        </w:tc>
        <w:tc>
          <w:tcPr>
            <w:tcW w:w="7373" w:type="dxa"/>
            <w:gridSpan w:val="9"/>
            <w:tcBorders>
              <w:right w:val="single" w:sz="4" w:space="0" w:color="auto"/>
            </w:tcBorders>
            <w:shd w:val="pct30" w:color="FFFF00" w:fill="auto"/>
          </w:tcPr>
          <w:p w:rsidR="000A1D62" w:rsidRPr="00A1594D" w:rsidRDefault="00A1594D" w:rsidP="00B71F23">
            <w:pPr>
              <w:pStyle w:val="CRCoverPage"/>
              <w:spacing w:after="0"/>
              <w:rPr>
                <w:rFonts w:eastAsiaTheme="minorEastAsia"/>
                <w:noProof/>
                <w:lang w:eastAsia="zh-CN"/>
              </w:rPr>
            </w:pPr>
            <w:r>
              <w:rPr>
                <w:rFonts w:eastAsiaTheme="minorEastAsia" w:hint="eastAsia"/>
                <w:noProof/>
                <w:lang w:eastAsia="zh-CN"/>
              </w:rPr>
              <w:t xml:space="preserve">Delete the restriction that the </w:t>
            </w:r>
            <w:r w:rsidRPr="00A1594D">
              <w:rPr>
                <w:rFonts w:eastAsiaTheme="minorEastAsia"/>
                <w:noProof/>
                <w:lang w:eastAsia="zh-CN"/>
              </w:rPr>
              <w:t>selected cell on the frequency used for sidelink operation belongs to the registered or equivalent PLMN</w:t>
            </w:r>
            <w:r>
              <w:rPr>
                <w:rFonts w:eastAsiaTheme="minorEastAsia" w:hint="eastAsia"/>
                <w:noProof/>
                <w:lang w:eastAsia="zh-CN"/>
              </w:rPr>
              <w:t>.</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bottom w:val="single" w:sz="4" w:space="0" w:color="auto"/>
            </w:tcBorders>
          </w:tcPr>
          <w:p w:rsidR="001E41F3" w:rsidRPr="00B028CB" w:rsidRDefault="001E41F3">
            <w:pPr>
              <w:pStyle w:val="CRCoverPage"/>
              <w:tabs>
                <w:tab w:val="right" w:pos="2184"/>
              </w:tabs>
              <w:spacing w:after="0"/>
              <w:rPr>
                <w:b/>
                <w:i/>
                <w:noProof/>
              </w:rPr>
            </w:pPr>
            <w:r w:rsidRPr="00B028CB">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345B31" w:rsidRDefault="00345B31" w:rsidP="00A1594D">
            <w:pPr>
              <w:pStyle w:val="CRCoverPage"/>
              <w:spacing w:after="0"/>
              <w:rPr>
                <w:rFonts w:eastAsiaTheme="minorEastAsia"/>
                <w:noProof/>
                <w:lang w:eastAsia="zh-CN"/>
              </w:rPr>
            </w:pPr>
            <w:r>
              <w:rPr>
                <w:rFonts w:eastAsiaTheme="minorEastAsia" w:hint="eastAsia"/>
                <w:noProof/>
                <w:lang w:eastAsia="zh-CN"/>
              </w:rPr>
              <w:t>The condition for sidelink opeartion is not correct.</w:t>
            </w:r>
          </w:p>
        </w:tc>
      </w:tr>
      <w:tr w:rsidR="001E41F3" w:rsidRPr="00B028CB">
        <w:tc>
          <w:tcPr>
            <w:tcW w:w="2268" w:type="dxa"/>
            <w:gridSpan w:val="2"/>
          </w:tcPr>
          <w:p w:rsidR="001E41F3" w:rsidRPr="00B028CB" w:rsidRDefault="001E41F3">
            <w:pPr>
              <w:pStyle w:val="CRCoverPage"/>
              <w:spacing w:after="0"/>
              <w:rPr>
                <w:b/>
                <w:i/>
                <w:noProof/>
                <w:sz w:val="8"/>
                <w:szCs w:val="8"/>
              </w:rPr>
            </w:pPr>
          </w:p>
        </w:tc>
        <w:tc>
          <w:tcPr>
            <w:tcW w:w="7373" w:type="dxa"/>
            <w:gridSpan w:val="9"/>
          </w:tcPr>
          <w:p w:rsidR="001E41F3" w:rsidRPr="00B028CB" w:rsidRDefault="001E41F3">
            <w:pPr>
              <w:pStyle w:val="CRCoverPage"/>
              <w:spacing w:after="0"/>
              <w:rPr>
                <w:noProof/>
                <w:sz w:val="8"/>
                <w:szCs w:val="8"/>
              </w:rPr>
            </w:pPr>
          </w:p>
        </w:tc>
      </w:tr>
      <w:tr w:rsidR="001E41F3" w:rsidRPr="00B028CB">
        <w:tc>
          <w:tcPr>
            <w:tcW w:w="2268" w:type="dxa"/>
            <w:gridSpan w:val="2"/>
            <w:tcBorders>
              <w:top w:val="single" w:sz="4" w:space="0" w:color="auto"/>
              <w:left w:val="single" w:sz="4" w:space="0" w:color="auto"/>
            </w:tcBorders>
          </w:tcPr>
          <w:p w:rsidR="001E41F3" w:rsidRPr="00B028CB" w:rsidRDefault="001E41F3">
            <w:pPr>
              <w:pStyle w:val="CRCoverPage"/>
              <w:tabs>
                <w:tab w:val="right" w:pos="2184"/>
              </w:tabs>
              <w:spacing w:after="0"/>
              <w:rPr>
                <w:b/>
                <w:i/>
                <w:noProof/>
              </w:rPr>
            </w:pPr>
            <w:r w:rsidRPr="00B028C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B028CB" w:rsidRDefault="008609DB">
            <w:pPr>
              <w:pStyle w:val="CRCoverPage"/>
              <w:spacing w:after="0"/>
              <w:ind w:left="100"/>
              <w:rPr>
                <w:noProof/>
              </w:rPr>
            </w:pPr>
            <w:r>
              <w:t>5.10</w:t>
            </w:r>
            <w:r w:rsidRPr="00CF54F2">
              <w:t>.1a</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sz w:val="8"/>
                <w:szCs w:val="8"/>
              </w:rPr>
            </w:pPr>
          </w:p>
        </w:tc>
        <w:tc>
          <w:tcPr>
            <w:tcW w:w="7373" w:type="dxa"/>
            <w:gridSpan w:val="9"/>
            <w:tcBorders>
              <w:right w:val="single" w:sz="4" w:space="0" w:color="auto"/>
            </w:tcBorders>
          </w:tcPr>
          <w:p w:rsidR="001E41F3" w:rsidRPr="00B028CB" w:rsidRDefault="001E41F3">
            <w:pPr>
              <w:pStyle w:val="CRCoverPage"/>
              <w:spacing w:after="0"/>
              <w:rPr>
                <w:noProof/>
                <w:sz w:val="8"/>
                <w:szCs w:val="8"/>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B028CB" w:rsidRDefault="001E41F3">
            <w:pPr>
              <w:pStyle w:val="CRCoverPage"/>
              <w:spacing w:after="0"/>
              <w:jc w:val="center"/>
              <w:rPr>
                <w:b/>
                <w:caps/>
                <w:noProof/>
              </w:rPr>
            </w:pPr>
            <w:r w:rsidRPr="00B028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B028CB" w:rsidRDefault="001E41F3">
            <w:pPr>
              <w:pStyle w:val="CRCoverPage"/>
              <w:spacing w:after="0"/>
              <w:jc w:val="center"/>
              <w:rPr>
                <w:b/>
                <w:caps/>
                <w:noProof/>
              </w:rPr>
            </w:pPr>
            <w:r w:rsidRPr="00B028CB">
              <w:rPr>
                <w:b/>
                <w:caps/>
                <w:noProof/>
              </w:rPr>
              <w:t>N</w:t>
            </w:r>
          </w:p>
        </w:tc>
        <w:tc>
          <w:tcPr>
            <w:tcW w:w="2977" w:type="dxa"/>
            <w:gridSpan w:val="3"/>
          </w:tcPr>
          <w:p w:rsidR="001E41F3" w:rsidRPr="00B028C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B028CB" w:rsidRDefault="001E41F3">
            <w:pPr>
              <w:pStyle w:val="CRCoverPage"/>
              <w:spacing w:after="0"/>
              <w:ind w:left="99"/>
              <w:rPr>
                <w:noProof/>
              </w:rPr>
            </w:pPr>
          </w:p>
        </w:tc>
      </w:tr>
      <w:tr w:rsidR="001E41F3" w:rsidRPr="00B028CB">
        <w:tc>
          <w:tcPr>
            <w:tcW w:w="2268" w:type="dxa"/>
            <w:gridSpan w:val="2"/>
            <w:tcBorders>
              <w:left w:val="single" w:sz="4" w:space="0" w:color="auto"/>
            </w:tcBorders>
          </w:tcPr>
          <w:p w:rsidR="001E41F3" w:rsidRPr="00B028CB" w:rsidRDefault="001E41F3">
            <w:pPr>
              <w:pStyle w:val="CRCoverPage"/>
              <w:tabs>
                <w:tab w:val="right" w:pos="2184"/>
              </w:tabs>
              <w:spacing w:after="0"/>
              <w:rPr>
                <w:b/>
                <w:i/>
                <w:noProof/>
              </w:rPr>
            </w:pPr>
            <w:r w:rsidRPr="00B028C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tabs>
                <w:tab w:val="right" w:pos="2893"/>
              </w:tabs>
              <w:spacing w:after="0"/>
              <w:rPr>
                <w:noProof/>
              </w:rPr>
            </w:pPr>
            <w:r w:rsidRPr="00B028CB">
              <w:rPr>
                <w:noProof/>
              </w:rPr>
              <w:t xml:space="preserve"> Other core specifications</w:t>
            </w:r>
            <w:r w:rsidRPr="00B028CB">
              <w:rPr>
                <w:noProof/>
              </w:rPr>
              <w:tab/>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 xml:space="preserve">TS/TR ... CR ... </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rPr>
            </w:pPr>
            <w:r w:rsidRPr="00B028C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spacing w:after="0"/>
              <w:rPr>
                <w:noProof/>
              </w:rPr>
            </w:pPr>
            <w:r w:rsidRPr="00B028CB">
              <w:rPr>
                <w:noProof/>
              </w:rPr>
              <w:t xml:space="preserve"> Test specifications</w:t>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 xml:space="preserve">TS/TR ... CR ... </w:t>
            </w:r>
          </w:p>
        </w:tc>
      </w:tr>
      <w:tr w:rsidR="001E41F3" w:rsidRPr="00B028CB">
        <w:tc>
          <w:tcPr>
            <w:tcW w:w="2268" w:type="dxa"/>
            <w:gridSpan w:val="2"/>
            <w:tcBorders>
              <w:left w:val="single" w:sz="4" w:space="0" w:color="auto"/>
            </w:tcBorders>
          </w:tcPr>
          <w:p w:rsidR="001E41F3" w:rsidRPr="00B028CB" w:rsidRDefault="00145D43">
            <w:pPr>
              <w:pStyle w:val="CRCoverPage"/>
              <w:spacing w:after="0"/>
              <w:rPr>
                <w:b/>
                <w:i/>
                <w:noProof/>
              </w:rPr>
            </w:pPr>
            <w:r w:rsidRPr="00B028CB">
              <w:rPr>
                <w:b/>
                <w:i/>
                <w:noProof/>
              </w:rPr>
              <w:t xml:space="preserve">(show </w:t>
            </w:r>
            <w:r w:rsidR="00592D74" w:rsidRPr="00B028CB">
              <w:rPr>
                <w:b/>
                <w:i/>
                <w:noProof/>
              </w:rPr>
              <w:t xml:space="preserve">related </w:t>
            </w:r>
            <w:r w:rsidRPr="00B028CB">
              <w:rPr>
                <w:b/>
                <w:i/>
                <w:noProof/>
              </w:rPr>
              <w:t>CR</w:t>
            </w:r>
            <w:r w:rsidR="00592D74" w:rsidRPr="00B028CB">
              <w:rPr>
                <w:b/>
                <w:i/>
                <w:noProof/>
              </w:rPr>
              <w:t>s</w:t>
            </w:r>
            <w:r w:rsidRPr="00B028C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B028C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B028CB" w:rsidRDefault="00D018F7">
            <w:pPr>
              <w:pStyle w:val="CRCoverPage"/>
              <w:spacing w:after="0"/>
              <w:jc w:val="center"/>
              <w:rPr>
                <w:b/>
                <w:caps/>
                <w:noProof/>
              </w:rPr>
            </w:pPr>
            <w:r>
              <w:rPr>
                <w:b/>
                <w:caps/>
                <w:noProof/>
              </w:rPr>
              <w:t>x</w:t>
            </w:r>
          </w:p>
        </w:tc>
        <w:tc>
          <w:tcPr>
            <w:tcW w:w="2977" w:type="dxa"/>
            <w:gridSpan w:val="3"/>
          </w:tcPr>
          <w:p w:rsidR="001E41F3" w:rsidRPr="00B028CB" w:rsidRDefault="001E41F3">
            <w:pPr>
              <w:pStyle w:val="CRCoverPage"/>
              <w:spacing w:after="0"/>
              <w:rPr>
                <w:noProof/>
              </w:rPr>
            </w:pPr>
            <w:r w:rsidRPr="00B028CB">
              <w:rPr>
                <w:noProof/>
              </w:rPr>
              <w:t xml:space="preserve"> O&amp;M Specifications</w:t>
            </w:r>
          </w:p>
        </w:tc>
        <w:tc>
          <w:tcPr>
            <w:tcW w:w="3828" w:type="dxa"/>
            <w:gridSpan w:val="4"/>
            <w:tcBorders>
              <w:right w:val="single" w:sz="4" w:space="0" w:color="auto"/>
            </w:tcBorders>
            <w:shd w:val="pct30" w:color="FFFF00" w:fill="auto"/>
          </w:tcPr>
          <w:p w:rsidR="001E41F3" w:rsidRPr="00B028CB" w:rsidRDefault="00145D43">
            <w:pPr>
              <w:pStyle w:val="CRCoverPage"/>
              <w:spacing w:after="0"/>
              <w:ind w:left="99"/>
              <w:rPr>
                <w:noProof/>
              </w:rPr>
            </w:pPr>
            <w:r w:rsidRPr="00B028CB">
              <w:rPr>
                <w:noProof/>
              </w:rPr>
              <w:t>TS</w:t>
            </w:r>
            <w:r w:rsidR="000A6394" w:rsidRPr="00B028CB">
              <w:rPr>
                <w:noProof/>
              </w:rPr>
              <w:t xml:space="preserve">/TR ... CR ... </w:t>
            </w:r>
          </w:p>
        </w:tc>
      </w:tr>
      <w:tr w:rsidR="001E41F3" w:rsidRPr="00B028CB">
        <w:tc>
          <w:tcPr>
            <w:tcW w:w="2268" w:type="dxa"/>
            <w:gridSpan w:val="2"/>
            <w:tcBorders>
              <w:left w:val="single" w:sz="4" w:space="0" w:color="auto"/>
            </w:tcBorders>
          </w:tcPr>
          <w:p w:rsidR="001E41F3" w:rsidRPr="00B028CB" w:rsidRDefault="001E41F3">
            <w:pPr>
              <w:pStyle w:val="CRCoverPage"/>
              <w:spacing w:after="0"/>
              <w:rPr>
                <w:b/>
                <w:i/>
                <w:noProof/>
              </w:rPr>
            </w:pPr>
          </w:p>
        </w:tc>
        <w:tc>
          <w:tcPr>
            <w:tcW w:w="7373" w:type="dxa"/>
            <w:gridSpan w:val="9"/>
            <w:tcBorders>
              <w:right w:val="single" w:sz="4" w:space="0" w:color="auto"/>
            </w:tcBorders>
          </w:tcPr>
          <w:p w:rsidR="001E41F3" w:rsidRPr="00B028CB" w:rsidRDefault="001E41F3">
            <w:pPr>
              <w:pStyle w:val="CRCoverPage"/>
              <w:spacing w:after="0"/>
              <w:rPr>
                <w:noProof/>
              </w:rPr>
            </w:pPr>
          </w:p>
        </w:tc>
      </w:tr>
      <w:tr w:rsidR="001E41F3" w:rsidRPr="00B028CB">
        <w:tc>
          <w:tcPr>
            <w:tcW w:w="2268" w:type="dxa"/>
            <w:gridSpan w:val="2"/>
            <w:tcBorders>
              <w:left w:val="single" w:sz="4" w:space="0" w:color="auto"/>
              <w:bottom w:val="single" w:sz="4" w:space="0" w:color="auto"/>
            </w:tcBorders>
          </w:tcPr>
          <w:p w:rsidR="001E41F3" w:rsidRPr="00B028CB" w:rsidRDefault="001E41F3">
            <w:pPr>
              <w:pStyle w:val="CRCoverPage"/>
              <w:tabs>
                <w:tab w:val="right" w:pos="2184"/>
              </w:tabs>
              <w:spacing w:after="0"/>
              <w:rPr>
                <w:b/>
                <w:i/>
                <w:noProof/>
              </w:rPr>
            </w:pPr>
            <w:r w:rsidRPr="00B028CB">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1E41F3" w:rsidRPr="00B028CB"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0115B9" w:rsidRPr="00CF54F2" w:rsidRDefault="000115B9" w:rsidP="000115B9">
      <w:pPr>
        <w:pStyle w:val="3"/>
      </w:pPr>
      <w:bookmarkStart w:id="1" w:name="_Toc430281731"/>
      <w:bookmarkStart w:id="2" w:name="_Toc430281801"/>
      <w:bookmarkStart w:id="3" w:name="_Toc430281765"/>
      <w:r>
        <w:lastRenderedPageBreak/>
        <w:t>5.10</w:t>
      </w:r>
      <w:r w:rsidRPr="00CF54F2">
        <w:t>.1a</w:t>
      </w:r>
      <w:r w:rsidRPr="00CF54F2">
        <w:tab/>
        <w:t xml:space="preserve">Conditions for </w:t>
      </w:r>
      <w:proofErr w:type="spellStart"/>
      <w:r>
        <w:t>sidelink</w:t>
      </w:r>
      <w:proofErr w:type="spellEnd"/>
      <w:r>
        <w:t xml:space="preserve"> </w:t>
      </w:r>
      <w:r w:rsidRPr="00CF54F2">
        <w:t>operation</w:t>
      </w:r>
      <w:bookmarkEnd w:id="1"/>
    </w:p>
    <w:p w:rsidR="000115B9" w:rsidRPr="00CF54F2" w:rsidRDefault="000115B9" w:rsidP="000115B9">
      <w:r w:rsidRPr="00CB4308">
        <w:t xml:space="preserve">When it is specified that the UE shall perform a particular </w:t>
      </w:r>
      <w:proofErr w:type="spellStart"/>
      <w:r w:rsidRPr="00CB4308">
        <w:t>sidelink</w:t>
      </w:r>
      <w:proofErr w:type="spellEnd"/>
      <w:r w:rsidRPr="00CB4308">
        <w:t xml:space="preserve"> operation only if </w:t>
      </w:r>
      <w:r>
        <w:t>t</w:t>
      </w:r>
      <w:r w:rsidRPr="00CB4308">
        <w:t>he conditions defined in this section are met,</w:t>
      </w:r>
      <w:r>
        <w:t xml:space="preserve"> </w:t>
      </w:r>
      <w:r w:rsidRPr="00CB4308">
        <w:t>t</w:t>
      </w:r>
      <w:r w:rsidRPr="00CF54F2">
        <w:t xml:space="preserve">he UE shall perform </w:t>
      </w:r>
      <w:r w:rsidRPr="00CB4308">
        <w:t>the concerned</w:t>
      </w:r>
      <w:r>
        <w:t xml:space="preserve"> </w:t>
      </w:r>
      <w:proofErr w:type="spellStart"/>
      <w:r>
        <w:t>sidelink</w:t>
      </w:r>
      <w:proofErr w:type="spellEnd"/>
      <w:r>
        <w:t xml:space="preserve"> </w:t>
      </w:r>
      <w:r w:rsidRPr="00CF54F2">
        <w:t>operation only if:</w:t>
      </w:r>
    </w:p>
    <w:p w:rsidR="000115B9" w:rsidRPr="00CF54F2" w:rsidRDefault="000115B9" w:rsidP="000115B9">
      <w:pPr>
        <w:pStyle w:val="B1"/>
      </w:pPr>
      <w:r w:rsidRPr="00CF54F2">
        <w:t>1&gt;</w:t>
      </w:r>
      <w:r w:rsidRPr="00CF54F2">
        <w:tab/>
        <w:t xml:space="preserve">if the UE’s serving cell is suitable (RRC_IDLE or RRC_CONNECTED); </w:t>
      </w:r>
      <w:del w:id="4" w:author="CATT" w:date="2016-01-21T11:44:00Z">
        <w:r w:rsidRPr="00702AC7" w:rsidDel="005500A8">
          <w:delText xml:space="preserve">and if either the selected cell on the frequency used for sidelink operation belongs to the registered or equivalent PLMN as specified in TS 24.334 </w:delText>
        </w:r>
      </w:del>
      <w:r w:rsidRPr="00702AC7">
        <w:t xml:space="preserve">[69] or the UE is out of coverage on the frequency used for </w:t>
      </w:r>
      <w:proofErr w:type="spellStart"/>
      <w:r w:rsidRPr="00702AC7">
        <w:t>sidelink</w:t>
      </w:r>
      <w:proofErr w:type="spellEnd"/>
      <w:r w:rsidRPr="00702AC7">
        <w:t xml:space="preserve"> operation as defined in TS 3</w:t>
      </w:r>
      <w:r w:rsidRPr="00CF54F2">
        <w:t>6.304 [4, 11.4]</w:t>
      </w:r>
      <w:r>
        <w:t xml:space="preserve">; </w:t>
      </w:r>
      <w:r w:rsidRPr="00CF54F2">
        <w:t>or</w:t>
      </w:r>
    </w:p>
    <w:p w:rsidR="000115B9" w:rsidRDefault="000115B9" w:rsidP="00686ABC">
      <w:pPr>
        <w:pStyle w:val="B1"/>
        <w:numPr>
          <w:ilvl w:val="0"/>
          <w:numId w:val="26"/>
        </w:numPr>
        <w:rPr>
          <w:rFonts w:eastAsiaTheme="minorEastAsia"/>
          <w:lang w:eastAsia="zh-CN"/>
        </w:rPr>
      </w:pPr>
      <w:r w:rsidRPr="00CF54F2">
        <w:t>if the UE</w:t>
      </w:r>
      <w:r w:rsidRPr="00E967DE">
        <w:t xml:space="preserve"> is camped on a</w:t>
      </w:r>
      <w:r w:rsidRPr="00CF54F2">
        <w:t xml:space="preserve"> serving cell </w:t>
      </w:r>
      <w:r w:rsidRPr="00E967DE">
        <w:t xml:space="preserve">(RRC_IDLE) on which it </w:t>
      </w:r>
      <w:r w:rsidRPr="00CF54F2">
        <w:t xml:space="preserve">fulfils the conditions to support </w:t>
      </w:r>
      <w:proofErr w:type="spellStart"/>
      <w:r>
        <w:t>sidelink</w:t>
      </w:r>
      <w:proofErr w:type="spellEnd"/>
      <w:r>
        <w:t xml:space="preserve"> c</w:t>
      </w:r>
      <w:r w:rsidRPr="00CF54F2">
        <w:t>ommunication in limited service state as specified in TS 23.303 [</w:t>
      </w:r>
      <w:r>
        <w:t>68</w:t>
      </w:r>
      <w:r w:rsidRPr="00CF54F2">
        <w:t>, 4.5.6]</w:t>
      </w:r>
      <w:r w:rsidRPr="00E967DE">
        <w:t>; and</w:t>
      </w:r>
      <w:r w:rsidRPr="0011536C">
        <w:t xml:space="preserve"> </w:t>
      </w:r>
      <w:r w:rsidRPr="00E967DE">
        <w:t xml:space="preserve">if either the serving cell is on the frequency used for </w:t>
      </w:r>
      <w:proofErr w:type="spellStart"/>
      <w:r w:rsidRPr="00E967DE">
        <w:t>sidelink</w:t>
      </w:r>
      <w:proofErr w:type="spellEnd"/>
      <w:r w:rsidRPr="00E967DE">
        <w:t xml:space="preserve"> operation or the UE is out of coverage on the frequency used for </w:t>
      </w:r>
      <w:proofErr w:type="spellStart"/>
      <w:r w:rsidRPr="00E967DE">
        <w:t>sidelink</w:t>
      </w:r>
      <w:proofErr w:type="spellEnd"/>
      <w:r w:rsidRPr="00E967DE">
        <w:t xml:space="preserve"> operation as defined in TS 36.304 [4, 11.4]; </w:t>
      </w:r>
    </w:p>
    <w:p w:rsidR="00686ABC" w:rsidRPr="00686ABC" w:rsidRDefault="00686ABC" w:rsidP="00686ABC">
      <w:pPr>
        <w:pStyle w:val="B1"/>
        <w:ind w:left="284" w:firstLine="0"/>
        <w:rPr>
          <w:rFonts w:eastAsiaTheme="minorEastAsia"/>
          <w:lang w:eastAsia="zh-CN"/>
        </w:rPr>
      </w:pPr>
      <w:r w:rsidRPr="00CF54F2">
        <w:t>1&gt;</w:t>
      </w:r>
      <w:r w:rsidRPr="00CF54F2">
        <w:tab/>
        <w:t>if the UE has no serving cell (RRC_IDLE);</w:t>
      </w:r>
      <w:bookmarkEnd w:id="2"/>
      <w:bookmarkEnd w:id="3"/>
    </w:p>
    <w:sectPr w:rsidR="00686ABC" w:rsidRPr="00686ABC" w:rsidSect="00FE28E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86C91" w:rsidRDefault="00D86C91">
      <w:r>
        <w:separator/>
      </w:r>
    </w:p>
  </w:endnote>
  <w:endnote w:type="continuationSeparator" w:id="0">
    <w:p w:rsidR="00D86C91" w:rsidRDefault="00D86C9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Malgun Gothic">
    <w:altName w:val="Arial Unicode MS"/>
    <w:charset w:val="81"/>
    <w:family w:val="swiss"/>
    <w:pitch w:val="variable"/>
    <w:sig w:usb0="00000000"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61002A87" w:usb1="80000000" w:usb2="00000008"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onsolas">
    <w:panose1 w:val="020B0609020204030204"/>
    <w:charset w:val="00"/>
    <w:family w:val="modern"/>
    <w:pitch w:val="fixed"/>
    <w:sig w:usb0="A00002EF" w:usb1="40002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86C91" w:rsidRDefault="00D86C91">
      <w:r>
        <w:separator/>
      </w:r>
    </w:p>
  </w:footnote>
  <w:footnote w:type="continuationSeparator" w:id="0">
    <w:p w:rsidR="00D86C91" w:rsidRDefault="00D86C9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D33EC" w:rsidRDefault="007D33EC">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nsid w:val="10710131"/>
    <w:multiLevelType w:val="hybridMultilevel"/>
    <w:tmpl w:val="02B89CF0"/>
    <w:lvl w:ilvl="0" w:tplc="DCB0FF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nsid w:val="1370578E"/>
    <w:multiLevelType w:val="hybridMultilevel"/>
    <w:tmpl w:val="39BE9188"/>
    <w:lvl w:ilvl="0" w:tplc="93BC3A3A">
      <w:start w:val="1"/>
      <w:numFmt w:val="bullet"/>
      <w:lvlText w:val="•"/>
      <w:lvlJc w:val="left"/>
      <w:pPr>
        <w:tabs>
          <w:tab w:val="num" w:pos="720"/>
        </w:tabs>
        <w:ind w:left="720" w:hanging="360"/>
      </w:pPr>
      <w:rPr>
        <w:rFonts w:ascii="Arial" w:hAnsi="Arial" w:hint="default"/>
      </w:rPr>
    </w:lvl>
    <w:lvl w:ilvl="1" w:tplc="465CB4A4">
      <w:start w:val="1"/>
      <w:numFmt w:val="bullet"/>
      <w:lvlText w:val="•"/>
      <w:lvlJc w:val="left"/>
      <w:pPr>
        <w:tabs>
          <w:tab w:val="num" w:pos="1440"/>
        </w:tabs>
        <w:ind w:left="1440" w:hanging="360"/>
      </w:pPr>
      <w:rPr>
        <w:rFonts w:ascii="Arial" w:hAnsi="Arial" w:hint="default"/>
      </w:rPr>
    </w:lvl>
    <w:lvl w:ilvl="2" w:tplc="882473C2" w:tentative="1">
      <w:start w:val="1"/>
      <w:numFmt w:val="bullet"/>
      <w:lvlText w:val="•"/>
      <w:lvlJc w:val="left"/>
      <w:pPr>
        <w:tabs>
          <w:tab w:val="num" w:pos="2160"/>
        </w:tabs>
        <w:ind w:left="2160" w:hanging="360"/>
      </w:pPr>
      <w:rPr>
        <w:rFonts w:ascii="Arial" w:hAnsi="Arial" w:hint="default"/>
      </w:rPr>
    </w:lvl>
    <w:lvl w:ilvl="3" w:tplc="38487D0E" w:tentative="1">
      <w:start w:val="1"/>
      <w:numFmt w:val="bullet"/>
      <w:lvlText w:val="•"/>
      <w:lvlJc w:val="left"/>
      <w:pPr>
        <w:tabs>
          <w:tab w:val="num" w:pos="2880"/>
        </w:tabs>
        <w:ind w:left="2880" w:hanging="360"/>
      </w:pPr>
      <w:rPr>
        <w:rFonts w:ascii="Arial" w:hAnsi="Arial" w:hint="default"/>
      </w:rPr>
    </w:lvl>
    <w:lvl w:ilvl="4" w:tplc="F95867C6" w:tentative="1">
      <w:start w:val="1"/>
      <w:numFmt w:val="bullet"/>
      <w:lvlText w:val="•"/>
      <w:lvlJc w:val="left"/>
      <w:pPr>
        <w:tabs>
          <w:tab w:val="num" w:pos="3600"/>
        </w:tabs>
        <w:ind w:left="3600" w:hanging="360"/>
      </w:pPr>
      <w:rPr>
        <w:rFonts w:ascii="Arial" w:hAnsi="Arial" w:hint="default"/>
      </w:rPr>
    </w:lvl>
    <w:lvl w:ilvl="5" w:tplc="91D2960E" w:tentative="1">
      <w:start w:val="1"/>
      <w:numFmt w:val="bullet"/>
      <w:lvlText w:val="•"/>
      <w:lvlJc w:val="left"/>
      <w:pPr>
        <w:tabs>
          <w:tab w:val="num" w:pos="4320"/>
        </w:tabs>
        <w:ind w:left="4320" w:hanging="360"/>
      </w:pPr>
      <w:rPr>
        <w:rFonts w:ascii="Arial" w:hAnsi="Arial" w:hint="default"/>
      </w:rPr>
    </w:lvl>
    <w:lvl w:ilvl="6" w:tplc="1292AECE" w:tentative="1">
      <w:start w:val="1"/>
      <w:numFmt w:val="bullet"/>
      <w:lvlText w:val="•"/>
      <w:lvlJc w:val="left"/>
      <w:pPr>
        <w:tabs>
          <w:tab w:val="num" w:pos="5040"/>
        </w:tabs>
        <w:ind w:left="5040" w:hanging="360"/>
      </w:pPr>
      <w:rPr>
        <w:rFonts w:ascii="Arial" w:hAnsi="Arial" w:hint="default"/>
      </w:rPr>
    </w:lvl>
    <w:lvl w:ilvl="7" w:tplc="BD505AAC" w:tentative="1">
      <w:start w:val="1"/>
      <w:numFmt w:val="bullet"/>
      <w:lvlText w:val="•"/>
      <w:lvlJc w:val="left"/>
      <w:pPr>
        <w:tabs>
          <w:tab w:val="num" w:pos="5760"/>
        </w:tabs>
        <w:ind w:left="5760" w:hanging="360"/>
      </w:pPr>
      <w:rPr>
        <w:rFonts w:ascii="Arial" w:hAnsi="Arial" w:hint="default"/>
      </w:rPr>
    </w:lvl>
    <w:lvl w:ilvl="8" w:tplc="E3F01704" w:tentative="1">
      <w:start w:val="1"/>
      <w:numFmt w:val="bullet"/>
      <w:lvlText w:val="•"/>
      <w:lvlJc w:val="left"/>
      <w:pPr>
        <w:tabs>
          <w:tab w:val="num" w:pos="6480"/>
        </w:tabs>
        <w:ind w:left="6480" w:hanging="360"/>
      </w:pPr>
      <w:rPr>
        <w:rFonts w:ascii="Arial" w:hAnsi="Arial" w:hint="default"/>
      </w:rPr>
    </w:lvl>
  </w:abstractNum>
  <w:abstractNum w:abstractNumId="9">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nsid w:val="44F81769"/>
    <w:multiLevelType w:val="hybridMultilevel"/>
    <w:tmpl w:val="7F10287C"/>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5">
    <w:nsid w:val="55A908B2"/>
    <w:multiLevelType w:val="hybridMultilevel"/>
    <w:tmpl w:val="3CC6E562"/>
    <w:lvl w:ilvl="0" w:tplc="60588FD4">
      <w:start w:val="1"/>
      <w:numFmt w:val="decimal"/>
      <w:lvlText w:val="%1&gt;"/>
      <w:lvlJc w:val="left"/>
      <w:pPr>
        <w:ind w:left="360" w:hanging="36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nsid w:val="725E4651"/>
    <w:multiLevelType w:val="hybridMultilevel"/>
    <w:tmpl w:val="4F76DAA0"/>
    <w:lvl w:ilvl="0" w:tplc="CF9E5CCA">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7"/>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9"/>
  </w:num>
  <w:num w:numId="5">
    <w:abstractNumId w:val="5"/>
  </w:num>
  <w:num w:numId="6">
    <w:abstractNumId w:val="2"/>
  </w:num>
  <w:num w:numId="7">
    <w:abstractNumId w:val="1"/>
  </w:num>
  <w:num w:numId="8">
    <w:abstractNumId w:val="0"/>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4"/>
  </w:num>
  <w:num w:numId="12">
    <w:abstractNumId w:val="18"/>
  </w:num>
  <w:num w:numId="13">
    <w:abstractNumId w:val="23"/>
  </w:num>
  <w:num w:numId="14">
    <w:abstractNumId w:val="13"/>
  </w:num>
  <w:num w:numId="15">
    <w:abstractNumId w:val="10"/>
  </w:num>
  <w:num w:numId="16">
    <w:abstractNumId w:val="21"/>
  </w:num>
  <w:num w:numId="17">
    <w:abstractNumId w:val="17"/>
  </w:num>
  <w:num w:numId="18">
    <w:abstractNumId w:val="11"/>
  </w:num>
  <w:num w:numId="19">
    <w:abstractNumId w:val="6"/>
  </w:num>
  <w:num w:numId="20">
    <w:abstractNumId w:val="9"/>
  </w:num>
  <w:num w:numId="21">
    <w:abstractNumId w:val="4"/>
  </w:num>
  <w:num w:numId="22">
    <w:abstractNumId w:val="14"/>
  </w:num>
  <w:num w:numId="23">
    <w:abstractNumId w:val="12"/>
  </w:num>
  <w:num w:numId="24">
    <w:abstractNumId w:val="20"/>
  </w:num>
  <w:num w:numId="25">
    <w:abstractNumId w:val="15"/>
  </w:num>
  <w:num w:numId="26">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9"/>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7650"/>
  </w:hdrShapeDefaults>
  <w:footnotePr>
    <w:numRestart w:val="eachSect"/>
    <w:footnote w:id="-1"/>
    <w:footnote w:id="0"/>
  </w:footnotePr>
  <w:endnotePr>
    <w:endnote w:id="-1"/>
    <w:endnote w:id="0"/>
  </w:endnotePr>
  <w:compat>
    <w:useFELayout/>
  </w:compat>
  <w:rsids>
    <w:rsidRoot w:val="00022E4A"/>
    <w:rsid w:val="000031AA"/>
    <w:rsid w:val="000115B9"/>
    <w:rsid w:val="0002263D"/>
    <w:rsid w:val="00022E4A"/>
    <w:rsid w:val="000267EE"/>
    <w:rsid w:val="000361DD"/>
    <w:rsid w:val="00036563"/>
    <w:rsid w:val="0004288E"/>
    <w:rsid w:val="00046EB4"/>
    <w:rsid w:val="000563D5"/>
    <w:rsid w:val="00086462"/>
    <w:rsid w:val="000931D1"/>
    <w:rsid w:val="000A1D62"/>
    <w:rsid w:val="000A2B7F"/>
    <w:rsid w:val="000A542E"/>
    <w:rsid w:val="000A6394"/>
    <w:rsid w:val="000A695E"/>
    <w:rsid w:val="000B4194"/>
    <w:rsid w:val="000C0346"/>
    <w:rsid w:val="000C038A"/>
    <w:rsid w:val="000C1BC0"/>
    <w:rsid w:val="000C1DF7"/>
    <w:rsid w:val="000C6598"/>
    <w:rsid w:val="000D40C7"/>
    <w:rsid w:val="000E09EB"/>
    <w:rsid w:val="000E3748"/>
    <w:rsid w:val="000E3B17"/>
    <w:rsid w:val="000E4DC2"/>
    <w:rsid w:val="000F0DAA"/>
    <w:rsid w:val="000F7F35"/>
    <w:rsid w:val="0010097D"/>
    <w:rsid w:val="00101124"/>
    <w:rsid w:val="00103B34"/>
    <w:rsid w:val="00111841"/>
    <w:rsid w:val="001133A5"/>
    <w:rsid w:val="00115FCE"/>
    <w:rsid w:val="00136ADC"/>
    <w:rsid w:val="00145D43"/>
    <w:rsid w:val="001525D9"/>
    <w:rsid w:val="00160965"/>
    <w:rsid w:val="00166EB1"/>
    <w:rsid w:val="00170A0E"/>
    <w:rsid w:val="00172DD4"/>
    <w:rsid w:val="00192C46"/>
    <w:rsid w:val="001A08DF"/>
    <w:rsid w:val="001A3C1D"/>
    <w:rsid w:val="001A7B60"/>
    <w:rsid w:val="001A7D0B"/>
    <w:rsid w:val="001B7A65"/>
    <w:rsid w:val="001C62C6"/>
    <w:rsid w:val="001D6AA9"/>
    <w:rsid w:val="001D7668"/>
    <w:rsid w:val="001E41F3"/>
    <w:rsid w:val="002006D6"/>
    <w:rsid w:val="00206F4C"/>
    <w:rsid w:val="00211E7B"/>
    <w:rsid w:val="002424D1"/>
    <w:rsid w:val="00250FBF"/>
    <w:rsid w:val="00255788"/>
    <w:rsid w:val="0026004D"/>
    <w:rsid w:val="0026527F"/>
    <w:rsid w:val="002672FD"/>
    <w:rsid w:val="00275D12"/>
    <w:rsid w:val="00280663"/>
    <w:rsid w:val="002860C4"/>
    <w:rsid w:val="002B2B17"/>
    <w:rsid w:val="002B381F"/>
    <w:rsid w:val="002B5741"/>
    <w:rsid w:val="002D1880"/>
    <w:rsid w:val="002F750C"/>
    <w:rsid w:val="0030046B"/>
    <w:rsid w:val="0030061E"/>
    <w:rsid w:val="00305409"/>
    <w:rsid w:val="00315B54"/>
    <w:rsid w:val="0033004A"/>
    <w:rsid w:val="00336521"/>
    <w:rsid w:val="00341716"/>
    <w:rsid w:val="00341817"/>
    <w:rsid w:val="00345B31"/>
    <w:rsid w:val="00350888"/>
    <w:rsid w:val="003669A4"/>
    <w:rsid w:val="00374883"/>
    <w:rsid w:val="003A0C37"/>
    <w:rsid w:val="003B0583"/>
    <w:rsid w:val="003D48B2"/>
    <w:rsid w:val="003D544B"/>
    <w:rsid w:val="003D77AD"/>
    <w:rsid w:val="003E1A36"/>
    <w:rsid w:val="003F0041"/>
    <w:rsid w:val="0040436A"/>
    <w:rsid w:val="00405378"/>
    <w:rsid w:val="004242F1"/>
    <w:rsid w:val="004245BA"/>
    <w:rsid w:val="00443906"/>
    <w:rsid w:val="00465B58"/>
    <w:rsid w:val="0047584A"/>
    <w:rsid w:val="004817E9"/>
    <w:rsid w:val="0048205E"/>
    <w:rsid w:val="0049248D"/>
    <w:rsid w:val="0049599B"/>
    <w:rsid w:val="004A3F6A"/>
    <w:rsid w:val="004B75B7"/>
    <w:rsid w:val="0050035F"/>
    <w:rsid w:val="005026D0"/>
    <w:rsid w:val="005032E5"/>
    <w:rsid w:val="00503908"/>
    <w:rsid w:val="0051580D"/>
    <w:rsid w:val="005372AD"/>
    <w:rsid w:val="005500A8"/>
    <w:rsid w:val="00570E73"/>
    <w:rsid w:val="00581AEE"/>
    <w:rsid w:val="00592105"/>
    <w:rsid w:val="00592D74"/>
    <w:rsid w:val="005A0E0D"/>
    <w:rsid w:val="005B2919"/>
    <w:rsid w:val="005B4835"/>
    <w:rsid w:val="005C39A4"/>
    <w:rsid w:val="005D1E87"/>
    <w:rsid w:val="005E2826"/>
    <w:rsid w:val="005E2C44"/>
    <w:rsid w:val="005E4DF7"/>
    <w:rsid w:val="0061371E"/>
    <w:rsid w:val="00621188"/>
    <w:rsid w:val="00623F43"/>
    <w:rsid w:val="006257ED"/>
    <w:rsid w:val="00631448"/>
    <w:rsid w:val="00637473"/>
    <w:rsid w:val="00642D30"/>
    <w:rsid w:val="00670D90"/>
    <w:rsid w:val="00672018"/>
    <w:rsid w:val="00677907"/>
    <w:rsid w:val="00686ABC"/>
    <w:rsid w:val="00695808"/>
    <w:rsid w:val="006B1AFF"/>
    <w:rsid w:val="006B46FB"/>
    <w:rsid w:val="006B6D0B"/>
    <w:rsid w:val="006E196F"/>
    <w:rsid w:val="006E21FB"/>
    <w:rsid w:val="00711948"/>
    <w:rsid w:val="00717DCA"/>
    <w:rsid w:val="00723B17"/>
    <w:rsid w:val="00726300"/>
    <w:rsid w:val="007450A5"/>
    <w:rsid w:val="0074632F"/>
    <w:rsid w:val="00751C2E"/>
    <w:rsid w:val="00776CAC"/>
    <w:rsid w:val="00782845"/>
    <w:rsid w:val="00784FFA"/>
    <w:rsid w:val="00792342"/>
    <w:rsid w:val="007A43A9"/>
    <w:rsid w:val="007A65BF"/>
    <w:rsid w:val="007B512A"/>
    <w:rsid w:val="007B7ADF"/>
    <w:rsid w:val="007C2097"/>
    <w:rsid w:val="007C5C2F"/>
    <w:rsid w:val="007D33EC"/>
    <w:rsid w:val="007D5A74"/>
    <w:rsid w:val="007D6A07"/>
    <w:rsid w:val="007E4B73"/>
    <w:rsid w:val="007E4B89"/>
    <w:rsid w:val="00817F5F"/>
    <w:rsid w:val="00826E26"/>
    <w:rsid w:val="0084045C"/>
    <w:rsid w:val="00847026"/>
    <w:rsid w:val="008609DB"/>
    <w:rsid w:val="008626E7"/>
    <w:rsid w:val="00863BCB"/>
    <w:rsid w:val="00870EE7"/>
    <w:rsid w:val="008773BA"/>
    <w:rsid w:val="008C3330"/>
    <w:rsid w:val="008D101F"/>
    <w:rsid w:val="008E0D2F"/>
    <w:rsid w:val="008E1354"/>
    <w:rsid w:val="008F0534"/>
    <w:rsid w:val="008F686C"/>
    <w:rsid w:val="00923E2E"/>
    <w:rsid w:val="009325A7"/>
    <w:rsid w:val="009365F4"/>
    <w:rsid w:val="009461EE"/>
    <w:rsid w:val="0095323A"/>
    <w:rsid w:val="00966326"/>
    <w:rsid w:val="009665D1"/>
    <w:rsid w:val="009777D9"/>
    <w:rsid w:val="00977E3B"/>
    <w:rsid w:val="00991B88"/>
    <w:rsid w:val="009A579D"/>
    <w:rsid w:val="009A7F40"/>
    <w:rsid w:val="009B0C50"/>
    <w:rsid w:val="009C164C"/>
    <w:rsid w:val="009C5305"/>
    <w:rsid w:val="009D4603"/>
    <w:rsid w:val="009E3297"/>
    <w:rsid w:val="009E77F0"/>
    <w:rsid w:val="009F1F9E"/>
    <w:rsid w:val="009F5978"/>
    <w:rsid w:val="009F734F"/>
    <w:rsid w:val="00A03C16"/>
    <w:rsid w:val="00A12936"/>
    <w:rsid w:val="00A1594D"/>
    <w:rsid w:val="00A231B6"/>
    <w:rsid w:val="00A246B6"/>
    <w:rsid w:val="00A342B6"/>
    <w:rsid w:val="00A47E70"/>
    <w:rsid w:val="00A54B92"/>
    <w:rsid w:val="00A5593F"/>
    <w:rsid w:val="00A7095E"/>
    <w:rsid w:val="00A7671C"/>
    <w:rsid w:val="00A978D2"/>
    <w:rsid w:val="00AB3BF9"/>
    <w:rsid w:val="00AB64A6"/>
    <w:rsid w:val="00AB7292"/>
    <w:rsid w:val="00AD1988"/>
    <w:rsid w:val="00AD1CD8"/>
    <w:rsid w:val="00AE1341"/>
    <w:rsid w:val="00AF2E23"/>
    <w:rsid w:val="00B028CB"/>
    <w:rsid w:val="00B238A6"/>
    <w:rsid w:val="00B258BB"/>
    <w:rsid w:val="00B528F8"/>
    <w:rsid w:val="00B67B97"/>
    <w:rsid w:val="00B711AA"/>
    <w:rsid w:val="00B71F23"/>
    <w:rsid w:val="00B91402"/>
    <w:rsid w:val="00B9147B"/>
    <w:rsid w:val="00B968C8"/>
    <w:rsid w:val="00BA377F"/>
    <w:rsid w:val="00BA3EC5"/>
    <w:rsid w:val="00BB5DFC"/>
    <w:rsid w:val="00BD19FA"/>
    <w:rsid w:val="00BD279D"/>
    <w:rsid w:val="00BD7A39"/>
    <w:rsid w:val="00C065BD"/>
    <w:rsid w:val="00C11C12"/>
    <w:rsid w:val="00C2471B"/>
    <w:rsid w:val="00C30E39"/>
    <w:rsid w:val="00C52117"/>
    <w:rsid w:val="00C860AB"/>
    <w:rsid w:val="00C95985"/>
    <w:rsid w:val="00C9604B"/>
    <w:rsid w:val="00CB271C"/>
    <w:rsid w:val="00CC5026"/>
    <w:rsid w:val="00CD28CB"/>
    <w:rsid w:val="00CF4314"/>
    <w:rsid w:val="00D018F7"/>
    <w:rsid w:val="00D03F9A"/>
    <w:rsid w:val="00D0538A"/>
    <w:rsid w:val="00D11C38"/>
    <w:rsid w:val="00D14620"/>
    <w:rsid w:val="00D22B45"/>
    <w:rsid w:val="00D312D5"/>
    <w:rsid w:val="00D60B9E"/>
    <w:rsid w:val="00D823A3"/>
    <w:rsid w:val="00D86C91"/>
    <w:rsid w:val="00DD5E1F"/>
    <w:rsid w:val="00DD622C"/>
    <w:rsid w:val="00DE34CF"/>
    <w:rsid w:val="00E0045C"/>
    <w:rsid w:val="00E108D0"/>
    <w:rsid w:val="00E11989"/>
    <w:rsid w:val="00E346D1"/>
    <w:rsid w:val="00E4411F"/>
    <w:rsid w:val="00E4465C"/>
    <w:rsid w:val="00E514B8"/>
    <w:rsid w:val="00E83B64"/>
    <w:rsid w:val="00EC23BB"/>
    <w:rsid w:val="00ED2C2B"/>
    <w:rsid w:val="00EE56D3"/>
    <w:rsid w:val="00EE7D7C"/>
    <w:rsid w:val="00EF3C35"/>
    <w:rsid w:val="00F0343B"/>
    <w:rsid w:val="00F25D98"/>
    <w:rsid w:val="00F300FB"/>
    <w:rsid w:val="00F45CEA"/>
    <w:rsid w:val="00F57D38"/>
    <w:rsid w:val="00F76C9E"/>
    <w:rsid w:val="00F81174"/>
    <w:rsid w:val="00F94948"/>
    <w:rsid w:val="00FA1D37"/>
    <w:rsid w:val="00FB5CAC"/>
    <w:rsid w:val="00FB6386"/>
    <w:rsid w:val="00FB701C"/>
    <w:rsid w:val="00FC2BC5"/>
    <w:rsid w:val="00FC7D1E"/>
    <w:rsid w:val="00FE28E7"/>
    <w:rsid w:val="00FF50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28E7"/>
    <w:pPr>
      <w:spacing w:after="180"/>
    </w:pPr>
    <w:rPr>
      <w:rFonts w:ascii="Times New Roman" w:hAnsi="Times New Roman"/>
      <w:lang w:val="en-GB" w:eastAsia="en-US"/>
    </w:rPr>
  </w:style>
  <w:style w:type="paragraph" w:styleId="1">
    <w:name w:val="heading 1"/>
    <w:aliases w:val="H1"/>
    <w:next w:val="a"/>
    <w:link w:val="1Char"/>
    <w:qFormat/>
    <w:rsid w:val="00FE28E7"/>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link w:val="2Char"/>
    <w:qFormat/>
    <w:rsid w:val="00FE28E7"/>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FE28E7"/>
    <w:pPr>
      <w:spacing w:before="120"/>
      <w:outlineLvl w:val="2"/>
    </w:pPr>
    <w:rPr>
      <w:sz w:val="28"/>
      <w:lang w:eastAsia="en-US"/>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FE28E7"/>
    <w:pPr>
      <w:ind w:left="1418" w:hanging="1418"/>
      <w:outlineLvl w:val="3"/>
    </w:pPr>
    <w:rPr>
      <w:sz w:val="24"/>
    </w:rPr>
  </w:style>
  <w:style w:type="paragraph" w:styleId="5">
    <w:name w:val="heading 5"/>
    <w:aliases w:val="h5,Heading5"/>
    <w:basedOn w:val="4"/>
    <w:next w:val="a"/>
    <w:link w:val="5Char"/>
    <w:qFormat/>
    <w:rsid w:val="00FE28E7"/>
    <w:pPr>
      <w:ind w:left="1701" w:hanging="1701"/>
      <w:outlineLvl w:val="4"/>
    </w:pPr>
    <w:rPr>
      <w:sz w:val="22"/>
    </w:rPr>
  </w:style>
  <w:style w:type="paragraph" w:styleId="6">
    <w:name w:val="heading 6"/>
    <w:basedOn w:val="H6"/>
    <w:next w:val="a"/>
    <w:link w:val="6Char"/>
    <w:qFormat/>
    <w:rsid w:val="00FE28E7"/>
    <w:pPr>
      <w:outlineLvl w:val="5"/>
    </w:pPr>
  </w:style>
  <w:style w:type="paragraph" w:styleId="7">
    <w:name w:val="heading 7"/>
    <w:basedOn w:val="H6"/>
    <w:next w:val="a"/>
    <w:link w:val="7Char"/>
    <w:qFormat/>
    <w:rsid w:val="00FE28E7"/>
    <w:pPr>
      <w:outlineLvl w:val="6"/>
    </w:pPr>
  </w:style>
  <w:style w:type="paragraph" w:styleId="8">
    <w:name w:val="heading 8"/>
    <w:basedOn w:val="1"/>
    <w:next w:val="a"/>
    <w:link w:val="8Char"/>
    <w:qFormat/>
    <w:rsid w:val="00FE28E7"/>
    <w:pPr>
      <w:ind w:left="0" w:firstLine="0"/>
      <w:outlineLvl w:val="7"/>
    </w:pPr>
  </w:style>
  <w:style w:type="paragraph" w:styleId="9">
    <w:name w:val="heading 9"/>
    <w:basedOn w:val="8"/>
    <w:next w:val="a"/>
    <w:link w:val="9Char"/>
    <w:qFormat/>
    <w:rsid w:val="00FE28E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0115B9"/>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0115B9"/>
    <w:rPr>
      <w:rFonts w:ascii="Arial" w:hAnsi="Arial"/>
      <w:sz w:val="24"/>
      <w:lang w:eastAsia="en-US"/>
    </w:rPr>
  </w:style>
  <w:style w:type="paragraph" w:customStyle="1" w:styleId="H6">
    <w:name w:val="H6"/>
    <w:basedOn w:val="5"/>
    <w:next w:val="a"/>
    <w:rsid w:val="00FE28E7"/>
    <w:pPr>
      <w:ind w:left="1985" w:hanging="1985"/>
      <w:outlineLvl w:val="9"/>
    </w:pPr>
    <w:rPr>
      <w:sz w:val="20"/>
    </w:rPr>
  </w:style>
  <w:style w:type="paragraph" w:styleId="80">
    <w:name w:val="toc 8"/>
    <w:basedOn w:val="10"/>
    <w:rsid w:val="00FE28E7"/>
    <w:pPr>
      <w:spacing w:before="180"/>
      <w:ind w:left="2693" w:hanging="2693"/>
    </w:pPr>
    <w:rPr>
      <w:b/>
    </w:rPr>
  </w:style>
  <w:style w:type="paragraph" w:styleId="10">
    <w:name w:val="toc 1"/>
    <w:rsid w:val="00FE28E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E28E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FE28E7"/>
    <w:pPr>
      <w:ind w:left="1701" w:hanging="1701"/>
    </w:pPr>
  </w:style>
  <w:style w:type="paragraph" w:styleId="40">
    <w:name w:val="toc 4"/>
    <w:basedOn w:val="30"/>
    <w:rsid w:val="00FE28E7"/>
    <w:pPr>
      <w:ind w:left="1418" w:hanging="1418"/>
    </w:pPr>
  </w:style>
  <w:style w:type="paragraph" w:styleId="30">
    <w:name w:val="toc 3"/>
    <w:basedOn w:val="20"/>
    <w:rsid w:val="00FE28E7"/>
    <w:pPr>
      <w:ind w:left="1134" w:hanging="1134"/>
    </w:pPr>
  </w:style>
  <w:style w:type="paragraph" w:styleId="20">
    <w:name w:val="toc 2"/>
    <w:basedOn w:val="10"/>
    <w:rsid w:val="00FE28E7"/>
    <w:pPr>
      <w:keepNext w:val="0"/>
      <w:spacing w:before="0"/>
      <w:ind w:left="851" w:hanging="851"/>
    </w:pPr>
    <w:rPr>
      <w:sz w:val="20"/>
    </w:rPr>
  </w:style>
  <w:style w:type="paragraph" w:styleId="21">
    <w:name w:val="index 2"/>
    <w:basedOn w:val="11"/>
    <w:semiHidden/>
    <w:rsid w:val="00FE28E7"/>
    <w:pPr>
      <w:ind w:left="284"/>
    </w:pPr>
  </w:style>
  <w:style w:type="paragraph" w:styleId="11">
    <w:name w:val="index 1"/>
    <w:basedOn w:val="a"/>
    <w:semiHidden/>
    <w:rsid w:val="00FE28E7"/>
    <w:pPr>
      <w:keepLines/>
      <w:spacing w:after="0"/>
    </w:pPr>
  </w:style>
  <w:style w:type="paragraph" w:customStyle="1" w:styleId="ZH">
    <w:name w:val="ZH"/>
    <w:rsid w:val="00FE28E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FE28E7"/>
    <w:pPr>
      <w:outlineLvl w:val="9"/>
    </w:pPr>
  </w:style>
  <w:style w:type="paragraph" w:styleId="22">
    <w:name w:val="List Number 2"/>
    <w:basedOn w:val="a3"/>
    <w:rsid w:val="00FE28E7"/>
    <w:pPr>
      <w:ind w:left="851"/>
    </w:pPr>
  </w:style>
  <w:style w:type="paragraph" w:styleId="a3">
    <w:name w:val="List Number"/>
    <w:basedOn w:val="a4"/>
    <w:rsid w:val="00FE28E7"/>
  </w:style>
  <w:style w:type="paragraph" w:styleId="a4">
    <w:name w:val="List"/>
    <w:basedOn w:val="a"/>
    <w:rsid w:val="00FE28E7"/>
    <w:pPr>
      <w:ind w:left="568" w:hanging="284"/>
    </w:pPr>
  </w:style>
  <w:style w:type="paragraph" w:styleId="a5">
    <w:name w:val="header"/>
    <w:link w:val="Char"/>
    <w:rsid w:val="00FE28E7"/>
    <w:pPr>
      <w:widowControl w:val="0"/>
    </w:pPr>
    <w:rPr>
      <w:rFonts w:ascii="Arial" w:hAnsi="Arial"/>
      <w:b/>
      <w:noProof/>
      <w:sz w:val="18"/>
      <w:lang w:val="en-GB"/>
    </w:rPr>
  </w:style>
  <w:style w:type="character" w:styleId="a6">
    <w:name w:val="footnote reference"/>
    <w:semiHidden/>
    <w:rsid w:val="00FE28E7"/>
    <w:rPr>
      <w:b/>
      <w:position w:val="6"/>
      <w:sz w:val="16"/>
    </w:rPr>
  </w:style>
  <w:style w:type="paragraph" w:styleId="a7">
    <w:name w:val="footnote text"/>
    <w:basedOn w:val="a"/>
    <w:link w:val="Char0"/>
    <w:semiHidden/>
    <w:rsid w:val="00FE28E7"/>
    <w:pPr>
      <w:keepLines/>
      <w:spacing w:after="0"/>
      <w:ind w:left="454" w:hanging="454"/>
    </w:pPr>
    <w:rPr>
      <w:sz w:val="16"/>
    </w:rPr>
  </w:style>
  <w:style w:type="paragraph" w:customStyle="1" w:styleId="TAH">
    <w:name w:val="TAH"/>
    <w:basedOn w:val="TAC"/>
    <w:link w:val="TAHCar"/>
    <w:rsid w:val="00FE28E7"/>
    <w:rPr>
      <w:b/>
    </w:rPr>
  </w:style>
  <w:style w:type="paragraph" w:customStyle="1" w:styleId="TAC">
    <w:name w:val="TAC"/>
    <w:basedOn w:val="TAL"/>
    <w:rsid w:val="00FE28E7"/>
    <w:pPr>
      <w:jc w:val="center"/>
    </w:pPr>
  </w:style>
  <w:style w:type="paragraph" w:customStyle="1" w:styleId="TAL">
    <w:name w:val="TAL"/>
    <w:basedOn w:val="a"/>
    <w:link w:val="TALCar"/>
    <w:rsid w:val="00FE28E7"/>
    <w:pPr>
      <w:keepNext/>
      <w:keepLines/>
      <w:spacing w:after="0"/>
    </w:pPr>
    <w:rPr>
      <w:rFonts w:ascii="Arial" w:hAnsi="Arial"/>
      <w:sz w:val="18"/>
    </w:rPr>
  </w:style>
  <w:style w:type="character" w:customStyle="1" w:styleId="TALCar">
    <w:name w:val="TAL Car"/>
    <w:link w:val="TAL"/>
    <w:rsid w:val="00FB5CAC"/>
    <w:rPr>
      <w:rFonts w:ascii="Arial" w:hAnsi="Arial"/>
      <w:sz w:val="18"/>
      <w:lang w:eastAsia="en-US"/>
    </w:rPr>
  </w:style>
  <w:style w:type="character" w:customStyle="1" w:styleId="TAHCar">
    <w:name w:val="TAH Car"/>
    <w:link w:val="TAH"/>
    <w:locked/>
    <w:rsid w:val="00FB5CAC"/>
    <w:rPr>
      <w:rFonts w:ascii="Arial" w:hAnsi="Arial"/>
      <w:b/>
      <w:sz w:val="18"/>
      <w:lang w:eastAsia="en-US"/>
    </w:rPr>
  </w:style>
  <w:style w:type="paragraph" w:customStyle="1" w:styleId="TF">
    <w:name w:val="TF"/>
    <w:basedOn w:val="TH"/>
    <w:link w:val="TFChar"/>
    <w:rsid w:val="00FE28E7"/>
    <w:pPr>
      <w:keepNext w:val="0"/>
      <w:spacing w:before="0" w:after="240"/>
    </w:pPr>
  </w:style>
  <w:style w:type="paragraph" w:customStyle="1" w:styleId="TH">
    <w:name w:val="TH"/>
    <w:basedOn w:val="a"/>
    <w:link w:val="THChar"/>
    <w:rsid w:val="00FE28E7"/>
    <w:pPr>
      <w:keepNext/>
      <w:keepLines/>
      <w:spacing w:before="60"/>
      <w:jc w:val="center"/>
    </w:pPr>
    <w:rPr>
      <w:rFonts w:ascii="Arial" w:hAnsi="Arial"/>
      <w:b/>
    </w:rPr>
  </w:style>
  <w:style w:type="character" w:customStyle="1" w:styleId="THChar">
    <w:name w:val="TH Char"/>
    <w:link w:val="TH"/>
    <w:rsid w:val="00FB5CAC"/>
    <w:rPr>
      <w:rFonts w:ascii="Arial" w:hAnsi="Arial"/>
      <w:b/>
      <w:lang w:eastAsia="en-US"/>
    </w:rPr>
  </w:style>
  <w:style w:type="character" w:customStyle="1" w:styleId="TFChar">
    <w:name w:val="TF Char"/>
    <w:link w:val="TF"/>
    <w:rsid w:val="000115B9"/>
    <w:rPr>
      <w:rFonts w:ascii="Arial" w:hAnsi="Arial"/>
      <w:b/>
      <w:lang w:eastAsia="en-US"/>
    </w:rPr>
  </w:style>
  <w:style w:type="paragraph" w:customStyle="1" w:styleId="NO">
    <w:name w:val="NO"/>
    <w:basedOn w:val="a"/>
    <w:link w:val="NOChar"/>
    <w:rsid w:val="00FE28E7"/>
    <w:pPr>
      <w:keepLines/>
      <w:ind w:left="1135" w:hanging="851"/>
    </w:pPr>
  </w:style>
  <w:style w:type="character" w:customStyle="1" w:styleId="NOChar">
    <w:name w:val="NO Char"/>
    <w:link w:val="NO"/>
    <w:rsid w:val="00A5593F"/>
    <w:rPr>
      <w:rFonts w:ascii="Times New Roman" w:hAnsi="Times New Roman"/>
      <w:lang w:eastAsia="en-US"/>
    </w:rPr>
  </w:style>
  <w:style w:type="paragraph" w:styleId="90">
    <w:name w:val="toc 9"/>
    <w:basedOn w:val="80"/>
    <w:rsid w:val="00FE28E7"/>
    <w:pPr>
      <w:ind w:left="1418" w:hanging="1418"/>
    </w:pPr>
  </w:style>
  <w:style w:type="paragraph" w:customStyle="1" w:styleId="EX">
    <w:name w:val="EX"/>
    <w:basedOn w:val="a"/>
    <w:rsid w:val="00FE28E7"/>
    <w:pPr>
      <w:keepLines/>
      <w:ind w:left="1702" w:hanging="1418"/>
    </w:pPr>
  </w:style>
  <w:style w:type="paragraph" w:customStyle="1" w:styleId="FP">
    <w:name w:val="FP"/>
    <w:basedOn w:val="a"/>
    <w:rsid w:val="00FE28E7"/>
    <w:pPr>
      <w:spacing w:after="0"/>
    </w:pPr>
  </w:style>
  <w:style w:type="paragraph" w:customStyle="1" w:styleId="LD">
    <w:name w:val="LD"/>
    <w:rsid w:val="00FE28E7"/>
    <w:pPr>
      <w:keepNext/>
      <w:keepLines/>
      <w:spacing w:line="180" w:lineRule="exact"/>
    </w:pPr>
    <w:rPr>
      <w:rFonts w:ascii="MS LineDraw" w:hAnsi="MS LineDraw"/>
      <w:noProof/>
      <w:lang w:val="en-GB" w:eastAsia="en-US"/>
    </w:rPr>
  </w:style>
  <w:style w:type="paragraph" w:customStyle="1" w:styleId="NW">
    <w:name w:val="NW"/>
    <w:basedOn w:val="NO"/>
    <w:rsid w:val="00FE28E7"/>
    <w:pPr>
      <w:spacing w:after="0"/>
    </w:pPr>
  </w:style>
  <w:style w:type="paragraph" w:customStyle="1" w:styleId="EW">
    <w:name w:val="EW"/>
    <w:basedOn w:val="EX"/>
    <w:rsid w:val="00FE28E7"/>
    <w:pPr>
      <w:spacing w:after="0"/>
    </w:pPr>
  </w:style>
  <w:style w:type="paragraph" w:styleId="60">
    <w:name w:val="toc 6"/>
    <w:basedOn w:val="50"/>
    <w:next w:val="a"/>
    <w:rsid w:val="00FE28E7"/>
    <w:pPr>
      <w:ind w:left="1985" w:hanging="1985"/>
    </w:pPr>
  </w:style>
  <w:style w:type="paragraph" w:styleId="70">
    <w:name w:val="toc 7"/>
    <w:basedOn w:val="60"/>
    <w:next w:val="a"/>
    <w:rsid w:val="00FE28E7"/>
    <w:pPr>
      <w:ind w:left="2268" w:hanging="2268"/>
    </w:pPr>
  </w:style>
  <w:style w:type="paragraph" w:styleId="23">
    <w:name w:val="List Bullet 2"/>
    <w:basedOn w:val="a8"/>
    <w:rsid w:val="00FE28E7"/>
    <w:pPr>
      <w:ind w:left="851"/>
    </w:pPr>
  </w:style>
  <w:style w:type="paragraph" w:styleId="a8">
    <w:name w:val="List Bullet"/>
    <w:basedOn w:val="a4"/>
    <w:rsid w:val="00FE28E7"/>
  </w:style>
  <w:style w:type="paragraph" w:styleId="31">
    <w:name w:val="List Bullet 3"/>
    <w:basedOn w:val="23"/>
    <w:rsid w:val="00FE28E7"/>
    <w:pPr>
      <w:ind w:left="1135"/>
    </w:pPr>
  </w:style>
  <w:style w:type="paragraph" w:customStyle="1" w:styleId="EQ">
    <w:name w:val="EQ"/>
    <w:basedOn w:val="a"/>
    <w:next w:val="a"/>
    <w:rsid w:val="00FE28E7"/>
    <w:pPr>
      <w:keepLines/>
      <w:tabs>
        <w:tab w:val="center" w:pos="4536"/>
        <w:tab w:val="right" w:pos="9072"/>
      </w:tabs>
    </w:pPr>
    <w:rPr>
      <w:noProof/>
    </w:rPr>
  </w:style>
  <w:style w:type="paragraph" w:customStyle="1" w:styleId="NF">
    <w:name w:val="NF"/>
    <w:basedOn w:val="NO"/>
    <w:rsid w:val="00FE28E7"/>
    <w:pPr>
      <w:keepNext/>
      <w:spacing w:after="0"/>
    </w:pPr>
    <w:rPr>
      <w:rFonts w:ascii="Arial" w:hAnsi="Arial"/>
      <w:sz w:val="18"/>
    </w:rPr>
  </w:style>
  <w:style w:type="paragraph" w:customStyle="1" w:styleId="PL">
    <w:name w:val="PL"/>
    <w:link w:val="PLChar"/>
    <w:rsid w:val="00FE28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rsid w:val="00FB5CAC"/>
    <w:rPr>
      <w:rFonts w:ascii="Courier New" w:hAnsi="Courier New"/>
      <w:noProof/>
      <w:sz w:val="16"/>
      <w:lang w:eastAsia="en-US" w:bidi="ar-SA"/>
    </w:rPr>
  </w:style>
  <w:style w:type="paragraph" w:customStyle="1" w:styleId="TAR">
    <w:name w:val="TAR"/>
    <w:basedOn w:val="TAL"/>
    <w:rsid w:val="00FE28E7"/>
    <w:pPr>
      <w:jc w:val="right"/>
    </w:pPr>
  </w:style>
  <w:style w:type="paragraph" w:customStyle="1" w:styleId="TAN">
    <w:name w:val="TAN"/>
    <w:basedOn w:val="TAL"/>
    <w:rsid w:val="00FE28E7"/>
    <w:pPr>
      <w:ind w:left="851" w:hanging="851"/>
    </w:pPr>
  </w:style>
  <w:style w:type="paragraph" w:customStyle="1" w:styleId="ZA">
    <w:name w:val="ZA"/>
    <w:rsid w:val="00FE28E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E28E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E28E7"/>
    <w:pPr>
      <w:framePr w:wrap="notBeside" w:vAnchor="page" w:hAnchor="margin" w:y="15764"/>
      <w:widowControl w:val="0"/>
    </w:pPr>
    <w:rPr>
      <w:rFonts w:ascii="Arial" w:hAnsi="Arial"/>
      <w:noProof/>
      <w:sz w:val="32"/>
      <w:lang w:val="en-GB" w:eastAsia="en-US"/>
    </w:rPr>
  </w:style>
  <w:style w:type="paragraph" w:customStyle="1" w:styleId="ZU">
    <w:name w:val="ZU"/>
    <w:rsid w:val="00FE28E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E28E7"/>
    <w:pPr>
      <w:framePr w:wrap="notBeside" w:y="16161"/>
    </w:pPr>
  </w:style>
  <w:style w:type="character" w:customStyle="1" w:styleId="ZGSM">
    <w:name w:val="ZGSM"/>
    <w:rsid w:val="00FE28E7"/>
  </w:style>
  <w:style w:type="paragraph" w:styleId="24">
    <w:name w:val="List 2"/>
    <w:basedOn w:val="a4"/>
    <w:rsid w:val="00FE28E7"/>
    <w:pPr>
      <w:ind w:left="851"/>
    </w:pPr>
  </w:style>
  <w:style w:type="paragraph" w:customStyle="1" w:styleId="ZG">
    <w:name w:val="ZG"/>
    <w:rsid w:val="00FE28E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FE28E7"/>
    <w:pPr>
      <w:ind w:left="1135"/>
    </w:pPr>
  </w:style>
  <w:style w:type="paragraph" w:styleId="41">
    <w:name w:val="List 4"/>
    <w:basedOn w:val="32"/>
    <w:rsid w:val="00FE28E7"/>
    <w:pPr>
      <w:ind w:left="1418"/>
    </w:pPr>
  </w:style>
  <w:style w:type="paragraph" w:styleId="51">
    <w:name w:val="List 5"/>
    <w:basedOn w:val="41"/>
    <w:rsid w:val="00FE28E7"/>
    <w:pPr>
      <w:ind w:left="1702"/>
    </w:pPr>
  </w:style>
  <w:style w:type="paragraph" w:customStyle="1" w:styleId="EditorsNote">
    <w:name w:val="Editor's Note"/>
    <w:aliases w:val="EN"/>
    <w:basedOn w:val="NO"/>
    <w:link w:val="EditorsNoteChar"/>
    <w:rsid w:val="00FE28E7"/>
    <w:rPr>
      <w:color w:val="FF0000"/>
    </w:rPr>
  </w:style>
  <w:style w:type="character" w:customStyle="1" w:styleId="EditorsNoteChar">
    <w:name w:val="Editor's Note Char"/>
    <w:link w:val="EditorsNote"/>
    <w:rsid w:val="000115B9"/>
    <w:rPr>
      <w:rFonts w:ascii="Times New Roman" w:hAnsi="Times New Roman"/>
      <w:color w:val="FF0000"/>
      <w:lang w:eastAsia="en-US"/>
    </w:rPr>
  </w:style>
  <w:style w:type="paragraph" w:styleId="42">
    <w:name w:val="List Bullet 4"/>
    <w:basedOn w:val="31"/>
    <w:rsid w:val="00FE28E7"/>
    <w:pPr>
      <w:ind w:left="1418"/>
    </w:pPr>
  </w:style>
  <w:style w:type="paragraph" w:styleId="52">
    <w:name w:val="List Bullet 5"/>
    <w:basedOn w:val="42"/>
    <w:rsid w:val="00FE28E7"/>
    <w:pPr>
      <w:ind w:left="1702"/>
    </w:pPr>
  </w:style>
  <w:style w:type="paragraph" w:customStyle="1" w:styleId="B1">
    <w:name w:val="B1"/>
    <w:basedOn w:val="a4"/>
    <w:link w:val="B1Char1"/>
    <w:rsid w:val="00FE28E7"/>
  </w:style>
  <w:style w:type="character" w:customStyle="1" w:styleId="B1Char1">
    <w:name w:val="B1 Char1"/>
    <w:link w:val="B1"/>
    <w:rsid w:val="00FB5CAC"/>
    <w:rPr>
      <w:rFonts w:ascii="Times New Roman" w:hAnsi="Times New Roman"/>
      <w:lang w:eastAsia="en-US"/>
    </w:rPr>
  </w:style>
  <w:style w:type="paragraph" w:customStyle="1" w:styleId="B2">
    <w:name w:val="B2"/>
    <w:basedOn w:val="24"/>
    <w:link w:val="B2Char"/>
    <w:rsid w:val="00FE28E7"/>
  </w:style>
  <w:style w:type="character" w:customStyle="1" w:styleId="B2Char">
    <w:name w:val="B2 Char"/>
    <w:link w:val="B2"/>
    <w:rsid w:val="000115B9"/>
    <w:rPr>
      <w:rFonts w:ascii="Times New Roman" w:hAnsi="Times New Roman"/>
      <w:lang w:eastAsia="en-US"/>
    </w:rPr>
  </w:style>
  <w:style w:type="paragraph" w:customStyle="1" w:styleId="B3">
    <w:name w:val="B3"/>
    <w:basedOn w:val="32"/>
    <w:link w:val="B3Char2"/>
    <w:rsid w:val="00FE28E7"/>
  </w:style>
  <w:style w:type="character" w:customStyle="1" w:styleId="B3Char2">
    <w:name w:val="B3 Char2"/>
    <w:link w:val="B3"/>
    <w:rsid w:val="000115B9"/>
    <w:rPr>
      <w:rFonts w:ascii="Times New Roman" w:hAnsi="Times New Roman"/>
      <w:lang w:eastAsia="en-US"/>
    </w:rPr>
  </w:style>
  <w:style w:type="paragraph" w:customStyle="1" w:styleId="B4">
    <w:name w:val="B4"/>
    <w:basedOn w:val="41"/>
    <w:link w:val="B4Char"/>
    <w:rsid w:val="00FE28E7"/>
  </w:style>
  <w:style w:type="character" w:customStyle="1" w:styleId="B4Char">
    <w:name w:val="B4 Char"/>
    <w:link w:val="B4"/>
    <w:rsid w:val="000115B9"/>
    <w:rPr>
      <w:rFonts w:ascii="Times New Roman" w:hAnsi="Times New Roman"/>
      <w:lang w:eastAsia="en-US"/>
    </w:rPr>
  </w:style>
  <w:style w:type="paragraph" w:customStyle="1" w:styleId="B5">
    <w:name w:val="B5"/>
    <w:basedOn w:val="51"/>
    <w:rsid w:val="00FE28E7"/>
  </w:style>
  <w:style w:type="paragraph" w:styleId="a9">
    <w:name w:val="footer"/>
    <w:basedOn w:val="a5"/>
    <w:link w:val="Char1"/>
    <w:rsid w:val="00FE28E7"/>
    <w:pPr>
      <w:jc w:val="center"/>
    </w:pPr>
    <w:rPr>
      <w:i/>
    </w:rPr>
  </w:style>
  <w:style w:type="paragraph" w:customStyle="1" w:styleId="ZTD">
    <w:name w:val="ZTD"/>
    <w:basedOn w:val="ZB"/>
    <w:rsid w:val="00FE28E7"/>
    <w:pPr>
      <w:framePr w:hRule="auto" w:wrap="notBeside" w:y="852"/>
    </w:pPr>
    <w:rPr>
      <w:i w:val="0"/>
      <w:sz w:val="40"/>
    </w:rPr>
  </w:style>
  <w:style w:type="paragraph" w:customStyle="1" w:styleId="CRCoverPage">
    <w:name w:val="CR Cover Page"/>
    <w:link w:val="CRCoverPageZchn"/>
    <w:rsid w:val="00FE28E7"/>
    <w:pPr>
      <w:spacing w:after="120"/>
    </w:pPr>
    <w:rPr>
      <w:rFonts w:ascii="Arial" w:hAnsi="Arial"/>
      <w:lang w:eastAsia="en-US"/>
    </w:rPr>
  </w:style>
  <w:style w:type="character" w:customStyle="1" w:styleId="CRCoverPageZchn">
    <w:name w:val="CR Cover Page Zchn"/>
    <w:link w:val="CRCoverPage"/>
    <w:rsid w:val="000115B9"/>
    <w:rPr>
      <w:rFonts w:ascii="Arial" w:hAnsi="Arial"/>
      <w:lang w:eastAsia="en-US" w:bidi="ar-SA"/>
    </w:rPr>
  </w:style>
  <w:style w:type="paragraph" w:customStyle="1" w:styleId="tdoc-header">
    <w:name w:val="tdoc-header"/>
    <w:rsid w:val="00FE28E7"/>
    <w:rPr>
      <w:rFonts w:ascii="Arial" w:hAnsi="Arial"/>
      <w:noProof/>
      <w:sz w:val="24"/>
      <w:lang w:val="en-GB" w:eastAsia="en-US"/>
    </w:rPr>
  </w:style>
  <w:style w:type="character" w:styleId="aa">
    <w:name w:val="Hyperlink"/>
    <w:rsid w:val="00FE28E7"/>
    <w:rPr>
      <w:color w:val="0000FF"/>
      <w:u w:val="single"/>
    </w:rPr>
  </w:style>
  <w:style w:type="character" w:styleId="ab">
    <w:name w:val="annotation reference"/>
    <w:semiHidden/>
    <w:rsid w:val="00FE28E7"/>
    <w:rPr>
      <w:sz w:val="16"/>
    </w:rPr>
  </w:style>
  <w:style w:type="paragraph" w:styleId="ac">
    <w:name w:val="annotation text"/>
    <w:basedOn w:val="a"/>
    <w:link w:val="Char2"/>
    <w:semiHidden/>
    <w:rsid w:val="00FE28E7"/>
  </w:style>
  <w:style w:type="character" w:customStyle="1" w:styleId="Char2">
    <w:name w:val="批注文字 Char"/>
    <w:link w:val="ac"/>
    <w:semiHidden/>
    <w:rsid w:val="0084045C"/>
    <w:rPr>
      <w:rFonts w:ascii="Times New Roman" w:hAnsi="Times New Roman"/>
      <w:lang w:val="en-GB" w:eastAsia="en-US"/>
    </w:rPr>
  </w:style>
  <w:style w:type="character" w:styleId="ad">
    <w:name w:val="FollowedHyperlink"/>
    <w:rsid w:val="00FE28E7"/>
    <w:rPr>
      <w:color w:val="800080"/>
      <w:u w:val="single"/>
    </w:rPr>
  </w:style>
  <w:style w:type="paragraph" w:styleId="ae">
    <w:name w:val="Balloon Text"/>
    <w:basedOn w:val="a"/>
    <w:link w:val="Char3"/>
    <w:semiHidden/>
    <w:rsid w:val="00FE28E7"/>
    <w:rPr>
      <w:rFonts w:ascii="Tahoma" w:hAnsi="Tahoma"/>
      <w:sz w:val="16"/>
      <w:szCs w:val="16"/>
    </w:rPr>
  </w:style>
  <w:style w:type="paragraph" w:styleId="af">
    <w:name w:val="annotation subject"/>
    <w:basedOn w:val="ac"/>
    <w:next w:val="ac"/>
    <w:link w:val="Char4"/>
    <w:semiHidden/>
    <w:rsid w:val="00FE28E7"/>
    <w:rPr>
      <w:b/>
      <w:bCs/>
    </w:rPr>
  </w:style>
  <w:style w:type="paragraph" w:styleId="af0">
    <w:name w:val="Document Map"/>
    <w:basedOn w:val="a"/>
    <w:link w:val="Char5"/>
    <w:semiHidden/>
    <w:rsid w:val="005E2C44"/>
    <w:pPr>
      <w:shd w:val="clear" w:color="auto" w:fill="000080"/>
    </w:pPr>
    <w:rPr>
      <w:rFonts w:ascii="Tahoma" w:hAnsi="Tahoma"/>
    </w:rPr>
  </w:style>
  <w:style w:type="paragraph" w:styleId="af1">
    <w:name w:val="List Paragraph"/>
    <w:basedOn w:val="a"/>
    <w:qFormat/>
    <w:rsid w:val="00EC23BB"/>
    <w:pPr>
      <w:ind w:leftChars="400" w:left="800"/>
    </w:pPr>
  </w:style>
  <w:style w:type="character" w:customStyle="1" w:styleId="Char6">
    <w:name w:val="纯文本 Char"/>
    <w:link w:val="af2"/>
    <w:rsid w:val="000115B9"/>
    <w:rPr>
      <w:rFonts w:ascii="Courier New" w:eastAsia="Times New Roman" w:hAnsi="Courier New"/>
      <w:lang w:val="nb-NO" w:eastAsia="ja-JP"/>
    </w:rPr>
  </w:style>
  <w:style w:type="paragraph" w:styleId="af2">
    <w:name w:val="Plain Text"/>
    <w:basedOn w:val="a"/>
    <w:link w:val="Char6"/>
    <w:rsid w:val="000115B9"/>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正文文本 Char"/>
    <w:aliases w:val="bt Char"/>
    <w:link w:val="af3"/>
    <w:rsid w:val="000115B9"/>
    <w:rPr>
      <w:rFonts w:ascii="Times New Roman" w:eastAsia="Times New Roman" w:hAnsi="Times New Roman"/>
      <w:lang w:eastAsia="ja-JP"/>
    </w:rPr>
  </w:style>
  <w:style w:type="paragraph" w:styleId="af3">
    <w:name w:val="Body Text"/>
    <w:aliases w:val="bt"/>
    <w:basedOn w:val="a"/>
    <w:link w:val="Char7"/>
    <w:rsid w:val="000115B9"/>
    <w:pPr>
      <w:overflowPunct w:val="0"/>
      <w:autoSpaceDE w:val="0"/>
      <w:autoSpaceDN w:val="0"/>
      <w:adjustRightInd w:val="0"/>
      <w:textAlignment w:val="baseline"/>
    </w:pPr>
    <w:rPr>
      <w:rFonts w:eastAsia="Times New Roman"/>
      <w:lang w:eastAsia="ja-JP"/>
    </w:rPr>
  </w:style>
  <w:style w:type="paragraph" w:customStyle="1" w:styleId="TALCharChar">
    <w:name w:val="TAL Char Char"/>
    <w:basedOn w:val="a"/>
    <w:link w:val="TALCharCharChar"/>
    <w:rsid w:val="000115B9"/>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harCharChar">
    <w:name w:val="TAL Char Char Char"/>
    <w:link w:val="TALCharChar"/>
    <w:rsid w:val="000115B9"/>
    <w:rPr>
      <w:rFonts w:ascii="Arial" w:eastAsia="Times New Roman" w:hAnsi="Arial"/>
      <w:sz w:val="18"/>
      <w:lang w:eastAsia="en-US"/>
    </w:rPr>
  </w:style>
  <w:style w:type="character" w:customStyle="1" w:styleId="EditorsNoteCharChar">
    <w:name w:val="Editor's Note Char Char"/>
    <w:rsid w:val="000115B9"/>
    <w:rPr>
      <w:color w:val="FF0000"/>
      <w:lang w:val="en-GB" w:eastAsia="en-US" w:bidi="ar-SA"/>
    </w:rPr>
  </w:style>
  <w:style w:type="character" w:customStyle="1" w:styleId="B2Char1">
    <w:name w:val="B2 Char1"/>
    <w:rsid w:val="000115B9"/>
    <w:rPr>
      <w:lang w:val="en-GB" w:eastAsia="ja-JP" w:bidi="ar-SA"/>
    </w:rPr>
  </w:style>
  <w:style w:type="character" w:customStyle="1" w:styleId="Char8">
    <w:name w:val="正文文本缩进 Char"/>
    <w:link w:val="af4"/>
    <w:rsid w:val="000115B9"/>
    <w:rPr>
      <w:rFonts w:ascii="Times New Roman" w:eastAsia="Times New Roman" w:hAnsi="Times New Roman"/>
      <w:sz w:val="22"/>
      <w:lang w:val="en-US" w:eastAsia="zh-CN"/>
    </w:rPr>
  </w:style>
  <w:style w:type="paragraph" w:styleId="af4">
    <w:name w:val="Body Text Indent"/>
    <w:basedOn w:val="a"/>
    <w:link w:val="Char8"/>
    <w:rsid w:val="000115B9"/>
    <w:pPr>
      <w:overflowPunct w:val="0"/>
      <w:autoSpaceDE w:val="0"/>
      <w:autoSpaceDN w:val="0"/>
      <w:adjustRightInd w:val="0"/>
      <w:spacing w:after="120"/>
      <w:ind w:left="426" w:hanging="426"/>
      <w:jc w:val="both"/>
      <w:textAlignment w:val="baseline"/>
    </w:pPr>
    <w:rPr>
      <w:rFonts w:eastAsia="Times New Roman"/>
      <w:sz w:val="22"/>
      <w:lang w:val="en-US" w:eastAsia="zh-CN"/>
    </w:rPr>
  </w:style>
  <w:style w:type="character" w:customStyle="1" w:styleId="PLCharChar">
    <w:name w:val="PL Char Char"/>
    <w:rsid w:val="000115B9"/>
    <w:rPr>
      <w:rFonts w:ascii="Courier New" w:hAnsi="Courier New"/>
      <w:noProof/>
      <w:sz w:val="16"/>
      <w:lang w:val="en-GB" w:eastAsia="en-US" w:bidi="ar-SA"/>
    </w:rPr>
  </w:style>
  <w:style w:type="character" w:customStyle="1" w:styleId="B1Char">
    <w:name w:val="B1 Char"/>
    <w:rsid w:val="000115B9"/>
    <w:rPr>
      <w:lang w:val="en-GB" w:eastAsia="en-US" w:bidi="ar-SA"/>
    </w:rPr>
  </w:style>
  <w:style w:type="paragraph" w:customStyle="1" w:styleId="Doc-text">
    <w:name w:val="Doc-text"/>
    <w:basedOn w:val="a"/>
    <w:link w:val="Doc-textChar"/>
    <w:rsid w:val="000115B9"/>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rPr>
  </w:style>
  <w:style w:type="character" w:customStyle="1" w:styleId="Doc-textChar">
    <w:name w:val="Doc-text Char"/>
    <w:link w:val="Doc-text"/>
    <w:rsid w:val="000115B9"/>
    <w:rPr>
      <w:rFonts w:ascii="Arial" w:eastAsia="MS Mincho" w:hAnsi="Arial"/>
      <w:bCs/>
      <w:szCs w:val="24"/>
    </w:rPr>
  </w:style>
  <w:style w:type="character" w:customStyle="1" w:styleId="2Char0">
    <w:name w:val="正文文本 2 Char"/>
    <w:link w:val="25"/>
    <w:rsid w:val="000115B9"/>
    <w:rPr>
      <w:rFonts w:ascii="Times New Roman" w:eastAsia="Times New Roman" w:hAnsi="Times New Roman"/>
      <w:sz w:val="24"/>
    </w:rPr>
  </w:style>
  <w:style w:type="paragraph" w:styleId="25">
    <w:name w:val="Body Text 2"/>
    <w:basedOn w:val="a"/>
    <w:link w:val="2Char0"/>
    <w:rsid w:val="000115B9"/>
    <w:pPr>
      <w:overflowPunct w:val="0"/>
      <w:autoSpaceDE w:val="0"/>
      <w:autoSpaceDN w:val="0"/>
      <w:adjustRightInd w:val="0"/>
      <w:spacing w:after="0"/>
      <w:jc w:val="both"/>
      <w:textAlignment w:val="baseline"/>
    </w:pPr>
    <w:rPr>
      <w:rFonts w:eastAsia="Times New Roman"/>
      <w:sz w:val="24"/>
    </w:rPr>
  </w:style>
  <w:style w:type="character" w:styleId="af5">
    <w:name w:val="Emphasis"/>
    <w:qFormat/>
    <w:rsid w:val="000115B9"/>
    <w:rPr>
      <w:i/>
      <w:iCs/>
    </w:rPr>
  </w:style>
  <w:style w:type="character" w:customStyle="1" w:styleId="B2Car">
    <w:name w:val="B2 Car"/>
    <w:rsid w:val="000115B9"/>
    <w:rPr>
      <w:rFonts w:ascii="Times New Roman" w:hAnsi="Times New Roman"/>
      <w:lang w:val="en-GB" w:eastAsia="en-US"/>
    </w:rPr>
  </w:style>
  <w:style w:type="character" w:customStyle="1" w:styleId="TALChar">
    <w:name w:val="TAL Char"/>
    <w:rsid w:val="000115B9"/>
    <w:rPr>
      <w:rFonts w:ascii="Arial" w:eastAsia="MS Mincho" w:hAnsi="Arial" w:cs="Arial"/>
      <w:color w:val="0000FF"/>
      <w:kern w:val="2"/>
      <w:sz w:val="18"/>
      <w:szCs w:val="18"/>
      <w:lang w:val="en-GB" w:eastAsia="en-US" w:bidi="ar-SA"/>
    </w:rPr>
  </w:style>
  <w:style w:type="paragraph" w:customStyle="1" w:styleId="B6">
    <w:name w:val="B6"/>
    <w:basedOn w:val="B5"/>
    <w:link w:val="B6Char"/>
    <w:rsid w:val="000115B9"/>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rsid w:val="000115B9"/>
    <w:rPr>
      <w:rFonts w:ascii="Times New Roman" w:eastAsia="Times New Roman" w:hAnsi="Times New Roman"/>
      <w:lang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0115B9"/>
    <w:rPr>
      <w:rFonts w:ascii="Arial" w:hAnsi="Arial"/>
      <w:sz w:val="28"/>
      <w:lang w:val="en-GB" w:eastAsia="ja-JP" w:bidi="ar-SA"/>
    </w:rPr>
  </w:style>
  <w:style w:type="character" w:customStyle="1" w:styleId="B3Char">
    <w:name w:val="B3 Char"/>
    <w:rsid w:val="000115B9"/>
    <w:rPr>
      <w:rFonts w:eastAsia="MS Mincho"/>
      <w:lang w:val="en-GB" w:eastAsia="en-US" w:bidi="ar-SA"/>
    </w:rPr>
  </w:style>
  <w:style w:type="character" w:styleId="af6">
    <w:name w:val="Strong"/>
    <w:qFormat/>
    <w:rsid w:val="000115B9"/>
    <w:rPr>
      <w:b/>
      <w:bCs/>
    </w:rPr>
  </w:style>
  <w:style w:type="character" w:customStyle="1" w:styleId="B1Zchn">
    <w:name w:val="B1 Zchn"/>
    <w:rsid w:val="000115B9"/>
    <w:rPr>
      <w:rFonts w:ascii="Times New Roman" w:hAnsi="Times New Roman"/>
      <w:lang w:val="en-GB" w:eastAsia="en-US"/>
    </w:rPr>
  </w:style>
  <w:style w:type="paragraph" w:customStyle="1" w:styleId="B7">
    <w:name w:val="B7"/>
    <w:basedOn w:val="B6"/>
    <w:link w:val="B7Char"/>
    <w:rsid w:val="000115B9"/>
    <w:pPr>
      <w:ind w:left="2269"/>
    </w:pPr>
  </w:style>
  <w:style w:type="character" w:customStyle="1" w:styleId="B7Char">
    <w:name w:val="B7 Char"/>
    <w:basedOn w:val="B6Char"/>
    <w:link w:val="B7"/>
    <w:rsid w:val="000115B9"/>
  </w:style>
  <w:style w:type="paragraph" w:customStyle="1" w:styleId="CarCarCharCharCharCharCharChar">
    <w:name w:val="Car Car Char Char Char Char Char Char"/>
    <w:semiHidden/>
    <w:rsid w:val="000115B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
    <w:name w:val="Char Char Char Char Char Char Char Char Char Char Char Char"/>
    <w:basedOn w:val="af0"/>
    <w:rsid w:val="000115B9"/>
    <w:pPr>
      <w:widowControl w:val="0"/>
      <w:overflowPunct w:val="0"/>
      <w:autoSpaceDE w:val="0"/>
      <w:autoSpaceDN w:val="0"/>
      <w:adjustRightInd w:val="0"/>
      <w:spacing w:after="0" w:line="436" w:lineRule="exact"/>
      <w:ind w:left="357"/>
      <w:textAlignment w:val="baseline"/>
      <w:outlineLvl w:val="3"/>
    </w:pPr>
    <w:rPr>
      <w:rFonts w:eastAsia="宋体"/>
      <w:b/>
      <w:kern w:val="2"/>
      <w:sz w:val="24"/>
      <w:szCs w:val="24"/>
      <w:lang w:val="en-US" w:eastAsia="zh-CN"/>
    </w:rPr>
  </w:style>
  <w:style w:type="numbering" w:customStyle="1" w:styleId="NoList1">
    <w:name w:val="No List1"/>
    <w:next w:val="a2"/>
    <w:uiPriority w:val="99"/>
    <w:semiHidden/>
    <w:unhideWhenUsed/>
    <w:rsid w:val="007D33EC"/>
  </w:style>
  <w:style w:type="character" w:customStyle="1" w:styleId="1Char">
    <w:name w:val="标题 1 Char"/>
    <w:aliases w:val="H1 Char"/>
    <w:link w:val="1"/>
    <w:rsid w:val="007D33EC"/>
    <w:rPr>
      <w:rFonts w:ascii="Arial" w:hAnsi="Arial"/>
      <w:sz w:val="36"/>
      <w:lang w:val="en-GB" w:bidi="ar-SA"/>
    </w:rPr>
  </w:style>
  <w:style w:type="character" w:customStyle="1" w:styleId="2Char">
    <w:name w:val="标题 2 Char"/>
    <w:aliases w:val="Head2A Char,2 Char1,H2 Char,h2 Char,DO NOT USE_h2 Char,h21 Char,Heading 2 3GPP Char,Head 2 Char,l2 Char,TitreProp Char,UNDERRUBRIK 1-2 Char,Header 2 Char,ITT t2 Char,PA Major Section Char,Livello 2 Char,R2 Char,H21 Char,Heading 2 Hidden Char"/>
    <w:link w:val="2"/>
    <w:rsid w:val="007D33EC"/>
    <w:rPr>
      <w:rFonts w:ascii="Arial" w:hAnsi="Arial"/>
      <w:sz w:val="32"/>
      <w:lang w:val="en-GB"/>
    </w:rPr>
  </w:style>
  <w:style w:type="character" w:customStyle="1" w:styleId="5Char">
    <w:name w:val="标题 5 Char"/>
    <w:aliases w:val="h5 Char,Heading5 Char"/>
    <w:link w:val="5"/>
    <w:rsid w:val="007D33EC"/>
    <w:rPr>
      <w:rFonts w:ascii="Arial" w:hAnsi="Arial"/>
      <w:sz w:val="22"/>
    </w:rPr>
  </w:style>
  <w:style w:type="character" w:customStyle="1" w:styleId="6Char">
    <w:name w:val="标题 6 Char"/>
    <w:link w:val="6"/>
    <w:rsid w:val="007D33EC"/>
    <w:rPr>
      <w:rFonts w:ascii="Arial" w:hAnsi="Arial"/>
    </w:rPr>
  </w:style>
  <w:style w:type="character" w:customStyle="1" w:styleId="7Char">
    <w:name w:val="标题 7 Char"/>
    <w:link w:val="7"/>
    <w:rsid w:val="007D33EC"/>
    <w:rPr>
      <w:rFonts w:ascii="Arial" w:hAnsi="Arial"/>
    </w:rPr>
  </w:style>
  <w:style w:type="character" w:customStyle="1" w:styleId="8Char">
    <w:name w:val="标题 8 Char"/>
    <w:link w:val="8"/>
    <w:rsid w:val="007D33EC"/>
    <w:rPr>
      <w:rFonts w:ascii="Arial" w:hAnsi="Arial"/>
      <w:sz w:val="36"/>
      <w:lang w:val="en-GB"/>
    </w:rPr>
  </w:style>
  <w:style w:type="character" w:customStyle="1" w:styleId="9Char">
    <w:name w:val="标题 9 Char"/>
    <w:link w:val="9"/>
    <w:rsid w:val="007D33EC"/>
    <w:rPr>
      <w:rFonts w:ascii="Arial" w:hAnsi="Arial"/>
      <w:sz w:val="36"/>
      <w:lang w:val="en-GB"/>
    </w:rPr>
  </w:style>
  <w:style w:type="character" w:customStyle="1" w:styleId="Char">
    <w:name w:val="页眉 Char"/>
    <w:link w:val="a5"/>
    <w:rsid w:val="007D33EC"/>
    <w:rPr>
      <w:rFonts w:ascii="Arial" w:hAnsi="Arial"/>
      <w:b/>
      <w:noProof/>
      <w:sz w:val="18"/>
      <w:lang w:val="en-GB" w:bidi="ar-SA"/>
    </w:rPr>
  </w:style>
  <w:style w:type="character" w:customStyle="1" w:styleId="Char0">
    <w:name w:val="脚注文本 Char"/>
    <w:link w:val="a7"/>
    <w:semiHidden/>
    <w:rsid w:val="007D33EC"/>
    <w:rPr>
      <w:rFonts w:ascii="Times New Roman" w:hAnsi="Times New Roman"/>
      <w:sz w:val="16"/>
      <w:lang w:val="en-GB"/>
    </w:rPr>
  </w:style>
  <w:style w:type="character" w:customStyle="1" w:styleId="Char1">
    <w:name w:val="页脚 Char"/>
    <w:link w:val="a9"/>
    <w:rsid w:val="007D33EC"/>
    <w:rPr>
      <w:rFonts w:ascii="Arial" w:hAnsi="Arial"/>
      <w:b/>
      <w:i/>
      <w:noProof/>
      <w:sz w:val="18"/>
      <w:lang w:val="en-GB"/>
    </w:rPr>
  </w:style>
  <w:style w:type="character" w:customStyle="1" w:styleId="Char3">
    <w:name w:val="批注框文本 Char"/>
    <w:link w:val="ae"/>
    <w:semiHidden/>
    <w:rsid w:val="007D33EC"/>
    <w:rPr>
      <w:rFonts w:ascii="Tahoma" w:hAnsi="Tahoma" w:cs="Tahoma"/>
      <w:sz w:val="16"/>
      <w:szCs w:val="16"/>
      <w:lang w:val="en-GB"/>
    </w:rPr>
  </w:style>
  <w:style w:type="character" w:customStyle="1" w:styleId="Char4">
    <w:name w:val="批注主题 Char"/>
    <w:link w:val="af"/>
    <w:semiHidden/>
    <w:rsid w:val="007D33EC"/>
    <w:rPr>
      <w:rFonts w:ascii="Times New Roman" w:hAnsi="Times New Roman"/>
      <w:b/>
      <w:bCs/>
      <w:lang w:val="en-GB"/>
    </w:rPr>
  </w:style>
  <w:style w:type="character" w:customStyle="1" w:styleId="Char5">
    <w:name w:val="文档结构图 Char"/>
    <w:link w:val="af0"/>
    <w:semiHidden/>
    <w:rsid w:val="007D33EC"/>
    <w:rPr>
      <w:rFonts w:ascii="Tahoma" w:hAnsi="Tahoma" w:cs="Tahoma"/>
      <w:shd w:val="clear" w:color="auto" w:fill="000080"/>
      <w:lang w:val="en-GB"/>
    </w:rPr>
  </w:style>
  <w:style w:type="character" w:customStyle="1" w:styleId="PlainTextChar1">
    <w:name w:val="Plain Text Char1"/>
    <w:uiPriority w:val="99"/>
    <w:semiHidden/>
    <w:rsid w:val="007D33EC"/>
    <w:rPr>
      <w:rFonts w:ascii="Consolas" w:hAnsi="Consolas" w:cs="Consolas"/>
      <w:sz w:val="21"/>
      <w:szCs w:val="21"/>
      <w:lang w:val="en-GB"/>
    </w:rPr>
  </w:style>
  <w:style w:type="character" w:customStyle="1" w:styleId="BodyTextChar1">
    <w:name w:val="Body Text Char1"/>
    <w:uiPriority w:val="99"/>
    <w:semiHidden/>
    <w:rsid w:val="007D33EC"/>
    <w:rPr>
      <w:rFonts w:ascii="Times New Roman" w:hAnsi="Times New Roman"/>
      <w:lang w:val="en-GB"/>
    </w:rPr>
  </w:style>
  <w:style w:type="character" w:customStyle="1" w:styleId="BodyTextIndentChar1">
    <w:name w:val="Body Text Indent Char1"/>
    <w:uiPriority w:val="99"/>
    <w:semiHidden/>
    <w:rsid w:val="007D33EC"/>
    <w:rPr>
      <w:rFonts w:ascii="Times New Roman" w:hAnsi="Times New Roman"/>
      <w:lang w:val="en-GB"/>
    </w:rPr>
  </w:style>
  <w:style w:type="character" w:customStyle="1" w:styleId="BodyText2Char1">
    <w:name w:val="Body Text 2 Char1"/>
    <w:uiPriority w:val="99"/>
    <w:semiHidden/>
    <w:rsid w:val="007D33EC"/>
    <w:rPr>
      <w:rFonts w:ascii="Times New Roman" w:hAnsi="Times New Roman"/>
      <w:lang w:val="en-GB"/>
    </w:rPr>
  </w:style>
  <w:style w:type="numbering" w:customStyle="1" w:styleId="NoList11">
    <w:name w:val="No List11"/>
    <w:next w:val="a2"/>
    <w:uiPriority w:val="99"/>
    <w:semiHidden/>
    <w:unhideWhenUsed/>
    <w:rsid w:val="007D33EC"/>
  </w:style>
  <w:style w:type="paragraph" w:styleId="af7">
    <w:name w:val="index heading"/>
    <w:basedOn w:val="a"/>
    <w:next w:val="a"/>
    <w:rsid w:val="007D33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7D33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7D33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7D33EC"/>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rsid w:val="007D33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rsid w:val="007D33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7D33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rsid w:val="007D33EC"/>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8">
    <w:name w:val="caption"/>
    <w:basedOn w:val="a"/>
    <w:next w:val="a"/>
    <w:qFormat/>
    <w:rsid w:val="007D33EC"/>
    <w:pPr>
      <w:overflowPunct w:val="0"/>
      <w:autoSpaceDE w:val="0"/>
      <w:autoSpaceDN w:val="0"/>
      <w:adjustRightInd w:val="0"/>
      <w:spacing w:before="120" w:after="120"/>
      <w:textAlignment w:val="baseline"/>
    </w:pPr>
    <w:rPr>
      <w:rFonts w:eastAsia="Times New Roman"/>
      <w:b/>
      <w:lang w:eastAsia="en-GB"/>
    </w:rPr>
  </w:style>
  <w:style w:type="paragraph" w:customStyle="1" w:styleId="TAJ">
    <w:name w:val="TAJ"/>
    <w:basedOn w:val="TH"/>
    <w:rsid w:val="007D33EC"/>
    <w:pPr>
      <w:overflowPunct w:val="0"/>
      <w:autoSpaceDE w:val="0"/>
      <w:autoSpaceDN w:val="0"/>
      <w:adjustRightInd w:val="0"/>
      <w:textAlignment w:val="baseline"/>
    </w:pPr>
    <w:rPr>
      <w:rFonts w:eastAsia="Times New Roman"/>
    </w:rPr>
  </w:style>
  <w:style w:type="paragraph" w:customStyle="1" w:styleId="Guidance">
    <w:name w:val="Guidance"/>
    <w:basedOn w:val="a"/>
    <w:rsid w:val="007D33EC"/>
    <w:pPr>
      <w:overflowPunct w:val="0"/>
      <w:autoSpaceDE w:val="0"/>
      <w:autoSpaceDN w:val="0"/>
      <w:adjustRightInd w:val="0"/>
      <w:textAlignment w:val="baseline"/>
    </w:pPr>
    <w:rPr>
      <w:rFonts w:eastAsia="Times New Roman"/>
      <w:i/>
      <w:color w:val="0000FF"/>
      <w:lang w:eastAsia="en-GB"/>
    </w:rPr>
  </w:style>
  <w:style w:type="paragraph" w:customStyle="1" w:styleId="ZchnZchn">
    <w:name w:val="Zchn Zchn"/>
    <w:semiHidden/>
    <w:rsid w:val="007D33EC"/>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table" w:styleId="af9">
    <w:name w:val="Table Grid"/>
    <w:basedOn w:val="a1"/>
    <w:rsid w:val="007D33EC"/>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Grid 1"/>
    <w:basedOn w:val="a1"/>
    <w:rsid w:val="007D33EC"/>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1">
    <w:name w:val="2 Char"/>
    <w:semiHidden/>
    <w:rsid w:val="007D33EC"/>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00BodyText">
    <w:name w:val="00 BodyText"/>
    <w:basedOn w:val="a"/>
    <w:rsid w:val="007D33EC"/>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MTDisplayEquation">
    <w:name w:val="MTDisplayEquation"/>
    <w:basedOn w:val="a"/>
    <w:rsid w:val="007D33EC"/>
    <w:pPr>
      <w:tabs>
        <w:tab w:val="center" w:pos="4820"/>
        <w:tab w:val="right" w:pos="9640"/>
      </w:tabs>
      <w:overflowPunct w:val="0"/>
      <w:autoSpaceDE w:val="0"/>
      <w:autoSpaceDN w:val="0"/>
      <w:adjustRightInd w:val="0"/>
      <w:textAlignment w:val="baseline"/>
    </w:pPr>
    <w:rPr>
      <w:rFonts w:eastAsia="Times New Roman"/>
      <w:lang w:val="en-US" w:eastAsia="en-GB"/>
    </w:rPr>
  </w:style>
  <w:style w:type="paragraph" w:customStyle="1" w:styleId="CharCharCharCharCharCharCharCharCharCharCharCharCharChar">
    <w:name w:val="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7D33EC"/>
    <w:pPr>
      <w:widowControl w:val="0"/>
      <w:overflowPunct w:val="0"/>
      <w:autoSpaceDE w:val="0"/>
      <w:autoSpaceDN w:val="0"/>
      <w:adjustRightInd w:val="0"/>
      <w:spacing w:after="0"/>
      <w:jc w:val="both"/>
      <w:textAlignment w:val="baseline"/>
    </w:pPr>
    <w:rPr>
      <w:rFonts w:ascii="Arial" w:eastAsia="宋体" w:hAnsi="Arial" w:cs="Arial"/>
      <w:kern w:val="2"/>
      <w:sz w:val="21"/>
      <w:szCs w:val="24"/>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1CharCharCharCharCharChar">
    <w:name w:val="Char Char1 Char Char Char Char1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pl0">
    <w:name w:val="pl"/>
    <w:basedOn w:val="a"/>
    <w:rsid w:val="007D33EC"/>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7D33EC"/>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CharChar1CharCharCharChar1CharCharCharCharCharCharChar">
    <w:name w:val="Char Char1 Char Char Char Char1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CharChar">
    <w:name w:val="Char Char3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
    <w:name w:val="Char Char Char Char Char Char1 Char Char"/>
    <w:basedOn w:val="a"/>
    <w:rsid w:val="007D33EC"/>
    <w:pPr>
      <w:widowControl w:val="0"/>
      <w:spacing w:after="0"/>
      <w:jc w:val="both"/>
    </w:pPr>
    <w:rPr>
      <w:rFonts w:ascii="Arial" w:eastAsia="宋体" w:hAnsi="Arial" w:cs="Arial"/>
      <w:kern w:val="2"/>
      <w:sz w:val="21"/>
      <w:szCs w:val="24"/>
      <w:lang w:val="en-US" w:eastAsia="zh-CN"/>
    </w:rPr>
  </w:style>
  <w:style w:type="paragraph" w:customStyle="1" w:styleId="CharCharCharChar0">
    <w:name w:val="Char Char Char Char"/>
    <w:semiHidden/>
    <w:rsid w:val="007D33EC"/>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7D33EC"/>
    <w:pPr>
      <w:keepNext/>
      <w:tabs>
        <w:tab w:val="num" w:pos="851"/>
      </w:tabs>
      <w:autoSpaceDE w:val="0"/>
      <w:autoSpaceDN w:val="0"/>
      <w:adjustRightInd w:val="0"/>
      <w:spacing w:before="60" w:after="60"/>
      <w:ind w:left="851" w:hanging="851"/>
      <w:jc w:val="both"/>
    </w:pPr>
    <w:rPr>
      <w:rFonts w:ascii="Times New Roman" w:eastAsia="宋体"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7D33E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styleId="afa">
    <w:name w:val="page number"/>
    <w:rsid w:val="007D33EC"/>
  </w:style>
  <w:style w:type="paragraph" w:customStyle="1" w:styleId="b50">
    <w:name w:val="b5"/>
    <w:basedOn w:val="a"/>
    <w:rsid w:val="007D33EC"/>
    <w:pPr>
      <w:ind w:left="1702" w:hanging="284"/>
    </w:pPr>
    <w:rPr>
      <w:rFonts w:eastAsia="宋体"/>
      <w:lang w:val="en-US" w:eastAsia="zh-CN"/>
    </w:rPr>
  </w:style>
  <w:style w:type="paragraph" w:customStyle="1" w:styleId="b30">
    <w:name w:val="b3"/>
    <w:basedOn w:val="a"/>
    <w:rsid w:val="007D33EC"/>
    <w:pPr>
      <w:ind w:left="1135" w:hanging="284"/>
    </w:pPr>
    <w:rPr>
      <w:rFonts w:eastAsia="Batang"/>
      <w:lang w:eastAsia="ko-KR" w:bidi="hi-IN"/>
    </w:rPr>
  </w:style>
  <w:style w:type="paragraph" w:styleId="afb">
    <w:name w:val="Revision"/>
    <w:hidden/>
    <w:uiPriority w:val="99"/>
    <w:semiHidden/>
    <w:rsid w:val="007D33EC"/>
    <w:rPr>
      <w:rFonts w:ascii="Times New Roman" w:eastAsia="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80782214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TotalTime>
  <Pages>3</Pages>
  <Words>553</Words>
  <Characters>3156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Samsung</dc:creator>
  <cp:keywords/>
  <cp:lastModifiedBy>CATT</cp:lastModifiedBy>
  <cp:revision>6</cp:revision>
  <cp:lastPrinted>2015-11-25T03:48:00Z</cp:lastPrinted>
  <dcterms:created xsi:type="dcterms:W3CDTF">2016-02-05T06:24:00Z</dcterms:created>
  <dcterms:modified xsi:type="dcterms:W3CDTF">2016-03-30T09:17:00Z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