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0038" w:rsidRPr="00270038" w:rsidRDefault="00270038" w:rsidP="00270038">
      <w:pPr>
        <w:tabs>
          <w:tab w:val="right" w:pos="9639"/>
        </w:tabs>
        <w:spacing w:after="0" w:line="240" w:lineRule="auto"/>
        <w:rPr>
          <w:rFonts w:ascii="Arial" w:eastAsia="MS Mincho" w:hAnsi="Arial" w:cs="Times New Roman"/>
          <w:b/>
          <w:i/>
          <w:noProof/>
          <w:sz w:val="28"/>
          <w:szCs w:val="20"/>
          <w:lang w:eastAsia="zh-TW"/>
        </w:rPr>
      </w:pPr>
      <w:bookmarkStart w:id="0" w:name="_Toc430762145"/>
      <w:r w:rsidRPr="00270038">
        <w:rPr>
          <w:rFonts w:ascii="Arial" w:eastAsia="MS Mincho" w:hAnsi="Arial" w:cs="Times New Roman"/>
          <w:b/>
          <w:noProof/>
          <w:sz w:val="24"/>
          <w:szCs w:val="20"/>
          <w:lang w:eastAsia="de-DE"/>
        </w:rPr>
        <w:t>3GPP TSG-RAN WG2 Meeting #91-bis</w:t>
      </w:r>
      <w:r w:rsidRPr="00270038">
        <w:rPr>
          <w:rFonts w:ascii="Arial" w:eastAsia="MS Mincho" w:hAnsi="Arial" w:cs="Times New Roman"/>
          <w:b/>
          <w:i/>
          <w:noProof/>
          <w:sz w:val="24"/>
          <w:szCs w:val="20"/>
          <w:lang w:eastAsia="de-DE"/>
        </w:rPr>
        <w:t xml:space="preserve"> </w:t>
      </w:r>
      <w:r w:rsidRPr="00270038">
        <w:rPr>
          <w:rFonts w:ascii="Arial" w:eastAsia="MS Mincho" w:hAnsi="Arial" w:cs="Times New Roman"/>
          <w:b/>
          <w:i/>
          <w:noProof/>
          <w:sz w:val="28"/>
          <w:szCs w:val="20"/>
          <w:lang w:eastAsia="de-DE"/>
        </w:rPr>
        <w:tab/>
      </w:r>
      <w:bookmarkStart w:id="1" w:name="_GoBack"/>
      <w:r w:rsidR="0041299D" w:rsidRPr="0041299D">
        <w:rPr>
          <w:rFonts w:ascii="Arial" w:eastAsia="MS Mincho" w:hAnsi="Arial" w:cs="Times New Roman"/>
          <w:b/>
          <w:noProof/>
          <w:sz w:val="24"/>
          <w:szCs w:val="20"/>
          <w:lang w:eastAsia="de-DE"/>
        </w:rPr>
        <w:t>R2-156854</w:t>
      </w:r>
      <w:bookmarkEnd w:id="1"/>
    </w:p>
    <w:p w:rsidR="00270038" w:rsidRPr="00270038" w:rsidRDefault="00270038" w:rsidP="00270038">
      <w:pPr>
        <w:spacing w:after="120" w:line="240" w:lineRule="auto"/>
        <w:outlineLvl w:val="0"/>
        <w:rPr>
          <w:rFonts w:ascii="Arial" w:eastAsia="MS Mincho" w:hAnsi="Arial" w:cs="Times New Roman"/>
          <w:b/>
          <w:noProof/>
          <w:sz w:val="24"/>
          <w:szCs w:val="20"/>
          <w:lang w:eastAsia="de-DE"/>
        </w:rPr>
      </w:pPr>
      <w:r w:rsidRPr="00270038">
        <w:rPr>
          <w:rFonts w:ascii="Arial" w:eastAsia="MS Mincho" w:hAnsi="Arial" w:cs="Times New Roman" w:hint="eastAsia"/>
          <w:b/>
          <w:noProof/>
          <w:sz w:val="24"/>
          <w:szCs w:val="20"/>
          <w:lang w:eastAsia="zh-TW"/>
        </w:rPr>
        <w:t>Malmo</w:t>
      </w:r>
      <w:r w:rsidRPr="00270038">
        <w:rPr>
          <w:rFonts w:ascii="Arial" w:eastAsia="MS Mincho" w:hAnsi="Arial" w:cs="Times New Roman"/>
          <w:b/>
          <w:noProof/>
          <w:sz w:val="24"/>
          <w:szCs w:val="20"/>
          <w:lang w:eastAsia="de-DE"/>
        </w:rPr>
        <w:t>,</w:t>
      </w:r>
      <w:r w:rsidRPr="00270038">
        <w:rPr>
          <w:rFonts w:ascii="Arial" w:eastAsia="MS Mincho" w:hAnsi="Arial" w:cs="Times New Roman" w:hint="eastAsia"/>
          <w:b/>
          <w:noProof/>
          <w:sz w:val="24"/>
          <w:szCs w:val="20"/>
          <w:lang w:eastAsia="zh-TW"/>
        </w:rPr>
        <w:t xml:space="preserve"> </w:t>
      </w:r>
      <w:r w:rsidRPr="00270038">
        <w:rPr>
          <w:rFonts w:ascii="Arial" w:eastAsia="MS Mincho" w:hAnsi="Arial" w:cs="Times New Roman"/>
          <w:b/>
          <w:noProof/>
          <w:sz w:val="24"/>
          <w:szCs w:val="20"/>
          <w:lang w:eastAsia="zh-TW"/>
        </w:rPr>
        <w:t>Sweden</w:t>
      </w:r>
      <w:r w:rsidRPr="00270038">
        <w:rPr>
          <w:rFonts w:ascii="Arial" w:eastAsia="MS Mincho" w:hAnsi="Arial" w:cs="Times New Roman"/>
          <w:b/>
          <w:noProof/>
          <w:sz w:val="24"/>
          <w:szCs w:val="20"/>
          <w:lang w:eastAsia="de-DE"/>
        </w:rPr>
        <w:t>, 5</w:t>
      </w:r>
      <w:r w:rsidRPr="00270038">
        <w:rPr>
          <w:rFonts w:ascii="Arial" w:eastAsia="MS Mincho" w:hAnsi="Arial" w:cs="Times New Roman"/>
          <w:b/>
          <w:noProof/>
          <w:sz w:val="24"/>
          <w:szCs w:val="20"/>
          <w:vertAlign w:val="superscript"/>
          <w:lang w:eastAsia="de-DE"/>
        </w:rPr>
        <w:t>th</w:t>
      </w:r>
      <w:r w:rsidRPr="00270038">
        <w:rPr>
          <w:rFonts w:ascii="Arial" w:eastAsia="MS Mincho" w:hAnsi="Arial" w:cs="Times New Roman"/>
          <w:b/>
          <w:noProof/>
          <w:sz w:val="24"/>
          <w:szCs w:val="20"/>
          <w:lang w:eastAsia="de-DE"/>
        </w:rPr>
        <w:t xml:space="preserve"> – 9</w:t>
      </w:r>
      <w:r w:rsidRPr="00270038">
        <w:rPr>
          <w:rFonts w:ascii="Arial" w:eastAsia="MS Mincho" w:hAnsi="Arial" w:cs="Times New Roman"/>
          <w:b/>
          <w:noProof/>
          <w:sz w:val="24"/>
          <w:szCs w:val="20"/>
          <w:vertAlign w:val="superscript"/>
          <w:lang w:eastAsia="de-DE"/>
        </w:rPr>
        <w:t>th</w:t>
      </w:r>
      <w:r w:rsidRPr="00270038">
        <w:rPr>
          <w:rFonts w:ascii="Arial" w:eastAsia="MS Mincho" w:hAnsi="Arial" w:cs="Times New Roman"/>
          <w:b/>
          <w:noProof/>
          <w:sz w:val="24"/>
          <w:szCs w:val="20"/>
          <w:lang w:eastAsia="de-DE"/>
        </w:rPr>
        <w:t xml:space="preserve"> October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70038" w:rsidRPr="00270038" w:rsidTr="002C19F6">
        <w:tc>
          <w:tcPr>
            <w:tcW w:w="9641" w:type="dxa"/>
            <w:gridSpan w:val="9"/>
            <w:tcBorders>
              <w:top w:val="single" w:sz="4" w:space="0" w:color="auto"/>
              <w:left w:val="single" w:sz="4" w:space="0" w:color="auto"/>
              <w:right w:val="single" w:sz="4" w:space="0" w:color="auto"/>
            </w:tcBorders>
          </w:tcPr>
          <w:p w:rsidR="00270038" w:rsidRPr="00270038" w:rsidRDefault="00270038" w:rsidP="00270038">
            <w:pPr>
              <w:spacing w:after="0" w:line="240" w:lineRule="auto"/>
              <w:jc w:val="right"/>
              <w:rPr>
                <w:rFonts w:ascii="Arial" w:eastAsia="MS Mincho" w:hAnsi="Arial" w:cs="Times New Roman"/>
                <w:i/>
                <w:noProof/>
                <w:sz w:val="20"/>
                <w:szCs w:val="20"/>
                <w:lang w:eastAsia="de-DE"/>
              </w:rPr>
            </w:pPr>
            <w:r w:rsidRPr="00270038">
              <w:rPr>
                <w:rFonts w:ascii="Arial" w:eastAsia="MS Mincho" w:hAnsi="Arial" w:cs="Times New Roman"/>
                <w:i/>
                <w:noProof/>
                <w:sz w:val="14"/>
                <w:szCs w:val="20"/>
                <w:lang w:eastAsia="de-DE"/>
              </w:rPr>
              <w:t>CR-Form-v11.1</w:t>
            </w:r>
          </w:p>
        </w:tc>
      </w:tr>
      <w:tr w:rsidR="00270038" w:rsidRPr="00270038" w:rsidTr="002C19F6">
        <w:tc>
          <w:tcPr>
            <w:tcW w:w="9641" w:type="dxa"/>
            <w:gridSpan w:val="9"/>
            <w:tcBorders>
              <w:left w:val="single" w:sz="4" w:space="0" w:color="auto"/>
              <w:right w:val="single" w:sz="4" w:space="0" w:color="auto"/>
            </w:tcBorders>
          </w:tcPr>
          <w:p w:rsidR="00270038" w:rsidRPr="00270038" w:rsidRDefault="00270038" w:rsidP="00270038">
            <w:pPr>
              <w:spacing w:after="0" w:line="240" w:lineRule="auto"/>
              <w:jc w:val="center"/>
              <w:rPr>
                <w:rFonts w:ascii="Arial" w:eastAsia="MS Mincho" w:hAnsi="Arial" w:cs="Times New Roman"/>
                <w:noProof/>
                <w:sz w:val="20"/>
                <w:szCs w:val="20"/>
                <w:lang w:eastAsia="de-DE"/>
              </w:rPr>
            </w:pPr>
            <w:r w:rsidRPr="00270038">
              <w:rPr>
                <w:rFonts w:ascii="Arial" w:eastAsia="MS Mincho" w:hAnsi="Arial" w:cs="Times New Roman"/>
                <w:b/>
                <w:noProof/>
                <w:sz w:val="32"/>
                <w:szCs w:val="20"/>
                <w:lang w:eastAsia="de-DE"/>
              </w:rPr>
              <w:t>CHANGE REQUEST</w:t>
            </w:r>
          </w:p>
        </w:tc>
      </w:tr>
      <w:tr w:rsidR="00270038" w:rsidRPr="00270038" w:rsidTr="002C19F6">
        <w:tc>
          <w:tcPr>
            <w:tcW w:w="9641" w:type="dxa"/>
            <w:gridSpan w:val="9"/>
            <w:tcBorders>
              <w:left w:val="single" w:sz="4" w:space="0" w:color="auto"/>
              <w:right w:val="single" w:sz="4" w:space="0" w:color="auto"/>
            </w:tcBorders>
          </w:tcPr>
          <w:p w:rsidR="00270038" w:rsidRPr="00270038" w:rsidRDefault="00270038" w:rsidP="00270038">
            <w:pPr>
              <w:spacing w:after="0" w:line="240" w:lineRule="auto"/>
              <w:rPr>
                <w:rFonts w:ascii="Arial" w:eastAsia="MS Mincho" w:hAnsi="Arial" w:cs="Times New Roman"/>
                <w:noProof/>
                <w:sz w:val="8"/>
                <w:szCs w:val="8"/>
                <w:lang w:eastAsia="de-DE"/>
              </w:rPr>
            </w:pPr>
          </w:p>
        </w:tc>
      </w:tr>
      <w:tr w:rsidR="00270038" w:rsidRPr="00270038" w:rsidTr="002C19F6">
        <w:tc>
          <w:tcPr>
            <w:tcW w:w="142" w:type="dxa"/>
            <w:tcBorders>
              <w:left w:val="single" w:sz="4" w:space="0" w:color="auto"/>
            </w:tcBorders>
          </w:tcPr>
          <w:p w:rsidR="00270038" w:rsidRPr="00270038" w:rsidRDefault="00270038" w:rsidP="00270038">
            <w:pPr>
              <w:spacing w:after="0" w:line="240" w:lineRule="auto"/>
              <w:jc w:val="right"/>
              <w:rPr>
                <w:rFonts w:ascii="Arial" w:eastAsia="MS Mincho" w:hAnsi="Arial" w:cs="Times New Roman"/>
                <w:noProof/>
                <w:sz w:val="20"/>
                <w:szCs w:val="20"/>
                <w:lang w:eastAsia="de-DE"/>
              </w:rPr>
            </w:pPr>
          </w:p>
        </w:tc>
        <w:tc>
          <w:tcPr>
            <w:tcW w:w="2126" w:type="dxa"/>
            <w:shd w:val="pct30" w:color="FFFF00" w:fill="auto"/>
          </w:tcPr>
          <w:p w:rsidR="00270038" w:rsidRPr="00270038" w:rsidRDefault="00270038" w:rsidP="00270038">
            <w:pPr>
              <w:spacing w:after="0" w:line="240" w:lineRule="auto"/>
              <w:rPr>
                <w:rFonts w:ascii="Arial" w:eastAsia="MS Mincho" w:hAnsi="Arial" w:cs="Times New Roman"/>
                <w:b/>
                <w:noProof/>
                <w:sz w:val="28"/>
                <w:szCs w:val="20"/>
                <w:lang w:eastAsia="zh-TW"/>
              </w:rPr>
            </w:pPr>
            <w:r w:rsidRPr="00270038">
              <w:rPr>
                <w:rFonts w:ascii="Arial" w:eastAsia="MS Mincho" w:hAnsi="Arial" w:cs="Times New Roman" w:hint="eastAsia"/>
                <w:b/>
                <w:noProof/>
                <w:sz w:val="28"/>
                <w:szCs w:val="20"/>
                <w:lang w:eastAsia="zh-TW"/>
              </w:rPr>
              <w:t>36.306</w:t>
            </w:r>
          </w:p>
        </w:tc>
        <w:tc>
          <w:tcPr>
            <w:tcW w:w="709" w:type="dxa"/>
          </w:tcPr>
          <w:p w:rsidR="00270038" w:rsidRPr="00270038" w:rsidRDefault="00270038" w:rsidP="00270038">
            <w:pPr>
              <w:spacing w:after="0" w:line="240" w:lineRule="auto"/>
              <w:jc w:val="center"/>
              <w:rPr>
                <w:rFonts w:ascii="Arial" w:eastAsia="MS Mincho" w:hAnsi="Arial" w:cs="Times New Roman"/>
                <w:noProof/>
                <w:sz w:val="20"/>
                <w:szCs w:val="20"/>
                <w:lang w:eastAsia="de-DE"/>
              </w:rPr>
            </w:pPr>
            <w:r w:rsidRPr="00270038">
              <w:rPr>
                <w:rFonts w:ascii="Arial" w:eastAsia="MS Mincho" w:hAnsi="Arial" w:cs="Times New Roman"/>
                <w:b/>
                <w:noProof/>
                <w:sz w:val="28"/>
                <w:szCs w:val="20"/>
                <w:lang w:eastAsia="de-DE"/>
              </w:rPr>
              <w:t>CR</w:t>
            </w:r>
          </w:p>
        </w:tc>
        <w:tc>
          <w:tcPr>
            <w:tcW w:w="1276" w:type="dxa"/>
            <w:shd w:val="pct30" w:color="FFFF00" w:fill="auto"/>
          </w:tcPr>
          <w:p w:rsidR="00270038" w:rsidRPr="00270038" w:rsidRDefault="0041299D" w:rsidP="00270038">
            <w:pPr>
              <w:spacing w:after="0" w:line="240" w:lineRule="auto"/>
              <w:rPr>
                <w:rFonts w:ascii="Arial" w:eastAsia="MS Mincho" w:hAnsi="Arial" w:cs="Times New Roman"/>
                <w:noProof/>
                <w:sz w:val="20"/>
                <w:szCs w:val="20"/>
                <w:lang w:eastAsia="de-DE"/>
              </w:rPr>
            </w:pPr>
            <w:r>
              <w:rPr>
                <w:rFonts w:ascii="Arial" w:eastAsia="MS Mincho" w:hAnsi="Arial" w:cs="Times New Roman"/>
                <w:b/>
                <w:noProof/>
                <w:sz w:val="28"/>
                <w:szCs w:val="20"/>
                <w:lang w:eastAsia="de-DE"/>
              </w:rPr>
              <w:t>1313</w:t>
            </w:r>
          </w:p>
        </w:tc>
        <w:tc>
          <w:tcPr>
            <w:tcW w:w="709" w:type="dxa"/>
          </w:tcPr>
          <w:p w:rsidR="00270038" w:rsidRPr="00270038" w:rsidRDefault="00270038" w:rsidP="00270038">
            <w:pPr>
              <w:tabs>
                <w:tab w:val="right" w:pos="625"/>
              </w:tabs>
              <w:spacing w:after="0" w:line="240" w:lineRule="auto"/>
              <w:jc w:val="center"/>
              <w:rPr>
                <w:rFonts w:ascii="Arial" w:eastAsia="MS Mincho" w:hAnsi="Arial" w:cs="Times New Roman"/>
                <w:noProof/>
                <w:sz w:val="20"/>
                <w:szCs w:val="20"/>
                <w:lang w:eastAsia="de-DE"/>
              </w:rPr>
            </w:pPr>
            <w:r w:rsidRPr="00270038">
              <w:rPr>
                <w:rFonts w:ascii="Arial" w:eastAsia="MS Mincho" w:hAnsi="Arial" w:cs="Times New Roman"/>
                <w:b/>
                <w:bCs/>
                <w:noProof/>
                <w:sz w:val="28"/>
                <w:szCs w:val="20"/>
                <w:lang w:eastAsia="de-DE"/>
              </w:rPr>
              <w:t>rev</w:t>
            </w:r>
          </w:p>
        </w:tc>
        <w:tc>
          <w:tcPr>
            <w:tcW w:w="425" w:type="dxa"/>
            <w:shd w:val="pct30" w:color="FFFF00" w:fill="auto"/>
          </w:tcPr>
          <w:p w:rsidR="00270038" w:rsidRPr="00270038" w:rsidRDefault="00270038" w:rsidP="00270038">
            <w:pPr>
              <w:spacing w:after="0" w:line="240" w:lineRule="auto"/>
              <w:jc w:val="center"/>
              <w:rPr>
                <w:rFonts w:ascii="Arial" w:eastAsia="MS Mincho" w:hAnsi="Arial" w:cs="Times New Roman"/>
                <w:b/>
                <w:noProof/>
                <w:sz w:val="20"/>
                <w:szCs w:val="20"/>
                <w:lang w:eastAsia="de-DE"/>
              </w:rPr>
            </w:pPr>
          </w:p>
        </w:tc>
        <w:tc>
          <w:tcPr>
            <w:tcW w:w="2693" w:type="dxa"/>
          </w:tcPr>
          <w:p w:rsidR="00270038" w:rsidRPr="00270038" w:rsidRDefault="00270038" w:rsidP="00270038">
            <w:pPr>
              <w:tabs>
                <w:tab w:val="right" w:pos="1825"/>
              </w:tabs>
              <w:spacing w:after="0" w:line="240" w:lineRule="auto"/>
              <w:jc w:val="center"/>
              <w:rPr>
                <w:rFonts w:ascii="Arial" w:eastAsia="MS Mincho" w:hAnsi="Arial" w:cs="Times New Roman"/>
                <w:noProof/>
                <w:sz w:val="20"/>
                <w:szCs w:val="20"/>
                <w:lang w:eastAsia="de-DE"/>
              </w:rPr>
            </w:pPr>
            <w:r w:rsidRPr="00270038">
              <w:rPr>
                <w:rFonts w:ascii="Arial" w:eastAsia="MS Mincho" w:hAnsi="Arial" w:cs="Times New Roman"/>
                <w:b/>
                <w:noProof/>
                <w:sz w:val="28"/>
                <w:szCs w:val="28"/>
                <w:lang w:eastAsia="de-DE"/>
              </w:rPr>
              <w:t>Current version:</w:t>
            </w:r>
          </w:p>
        </w:tc>
        <w:tc>
          <w:tcPr>
            <w:tcW w:w="1418" w:type="dxa"/>
            <w:shd w:val="pct30" w:color="FFFF00" w:fill="auto"/>
          </w:tcPr>
          <w:p w:rsidR="00270038" w:rsidRPr="00270038" w:rsidRDefault="00270038" w:rsidP="00270038">
            <w:pPr>
              <w:spacing w:after="0" w:line="240" w:lineRule="auto"/>
              <w:jc w:val="center"/>
              <w:rPr>
                <w:rFonts w:ascii="Arial" w:eastAsia="MS Mincho" w:hAnsi="Arial" w:cs="Times New Roman"/>
                <w:noProof/>
                <w:sz w:val="20"/>
                <w:szCs w:val="20"/>
                <w:lang w:eastAsia="zh-TW"/>
              </w:rPr>
            </w:pPr>
            <w:r w:rsidRPr="00270038">
              <w:rPr>
                <w:rFonts w:ascii="Arial" w:eastAsia="MS Mincho" w:hAnsi="Arial" w:cs="Times New Roman" w:hint="eastAsia"/>
                <w:b/>
                <w:noProof/>
                <w:sz w:val="32"/>
                <w:szCs w:val="20"/>
                <w:lang w:eastAsia="zh-TW"/>
              </w:rPr>
              <w:t>12</w:t>
            </w:r>
            <w:r w:rsidRPr="00270038">
              <w:rPr>
                <w:rFonts w:ascii="Arial" w:eastAsia="MS Mincho" w:hAnsi="Arial" w:cs="Times New Roman"/>
                <w:b/>
                <w:noProof/>
                <w:sz w:val="32"/>
                <w:szCs w:val="20"/>
                <w:lang w:eastAsia="de-DE"/>
              </w:rPr>
              <w:t>.</w:t>
            </w:r>
            <w:r w:rsidRPr="00270038">
              <w:rPr>
                <w:rFonts w:ascii="Arial" w:eastAsia="MS Mincho" w:hAnsi="Arial" w:cs="Times New Roman" w:hint="eastAsia"/>
                <w:b/>
                <w:noProof/>
                <w:sz w:val="32"/>
                <w:szCs w:val="20"/>
                <w:lang w:eastAsia="zh-TW"/>
              </w:rPr>
              <w:t>6</w:t>
            </w:r>
            <w:r w:rsidRPr="00270038">
              <w:rPr>
                <w:rFonts w:ascii="Arial" w:eastAsia="MS Mincho" w:hAnsi="Arial" w:cs="Times New Roman"/>
                <w:b/>
                <w:noProof/>
                <w:sz w:val="32"/>
                <w:szCs w:val="20"/>
                <w:lang w:eastAsia="de-DE"/>
              </w:rPr>
              <w:t>.</w:t>
            </w:r>
            <w:r w:rsidRPr="00270038">
              <w:rPr>
                <w:rFonts w:ascii="Arial" w:eastAsia="MS Mincho" w:hAnsi="Arial" w:cs="Times New Roman" w:hint="eastAsia"/>
                <w:b/>
                <w:noProof/>
                <w:sz w:val="32"/>
                <w:szCs w:val="20"/>
                <w:lang w:eastAsia="zh-TW"/>
              </w:rPr>
              <w:t>0</w:t>
            </w:r>
          </w:p>
        </w:tc>
        <w:tc>
          <w:tcPr>
            <w:tcW w:w="143" w:type="dxa"/>
            <w:tcBorders>
              <w:right w:val="single" w:sz="4" w:space="0" w:color="auto"/>
            </w:tcBorders>
          </w:tcPr>
          <w:p w:rsidR="00270038" w:rsidRPr="00270038" w:rsidRDefault="00270038" w:rsidP="00270038">
            <w:pPr>
              <w:spacing w:after="0" w:line="240" w:lineRule="auto"/>
              <w:rPr>
                <w:rFonts w:ascii="Arial" w:eastAsia="MS Mincho" w:hAnsi="Arial" w:cs="Times New Roman"/>
                <w:noProof/>
                <w:sz w:val="20"/>
                <w:szCs w:val="20"/>
                <w:lang w:eastAsia="de-DE"/>
              </w:rPr>
            </w:pPr>
          </w:p>
        </w:tc>
      </w:tr>
      <w:tr w:rsidR="00270038" w:rsidRPr="00270038" w:rsidTr="002C19F6">
        <w:tc>
          <w:tcPr>
            <w:tcW w:w="9641" w:type="dxa"/>
            <w:gridSpan w:val="9"/>
            <w:tcBorders>
              <w:left w:val="single" w:sz="4" w:space="0" w:color="auto"/>
              <w:right w:val="single" w:sz="4" w:space="0" w:color="auto"/>
            </w:tcBorders>
          </w:tcPr>
          <w:p w:rsidR="00270038" w:rsidRPr="00270038" w:rsidRDefault="00270038" w:rsidP="00270038">
            <w:pPr>
              <w:spacing w:after="0" w:line="240" w:lineRule="auto"/>
              <w:rPr>
                <w:rFonts w:ascii="Arial" w:eastAsia="MS Mincho" w:hAnsi="Arial" w:cs="Times New Roman"/>
                <w:noProof/>
                <w:sz w:val="20"/>
                <w:szCs w:val="20"/>
                <w:lang w:eastAsia="de-DE"/>
              </w:rPr>
            </w:pPr>
          </w:p>
        </w:tc>
      </w:tr>
      <w:tr w:rsidR="00270038" w:rsidRPr="00270038" w:rsidTr="002C19F6">
        <w:tc>
          <w:tcPr>
            <w:tcW w:w="9641" w:type="dxa"/>
            <w:gridSpan w:val="9"/>
            <w:tcBorders>
              <w:top w:val="single" w:sz="4" w:space="0" w:color="auto"/>
            </w:tcBorders>
          </w:tcPr>
          <w:p w:rsidR="00270038" w:rsidRPr="00270038" w:rsidRDefault="00270038" w:rsidP="00270038">
            <w:pPr>
              <w:spacing w:after="0" w:line="240" w:lineRule="auto"/>
              <w:jc w:val="center"/>
              <w:rPr>
                <w:rFonts w:ascii="Arial" w:eastAsia="MS Mincho" w:hAnsi="Arial" w:cs="Arial"/>
                <w:i/>
                <w:noProof/>
                <w:sz w:val="20"/>
                <w:szCs w:val="20"/>
                <w:lang w:eastAsia="de-DE"/>
              </w:rPr>
            </w:pPr>
            <w:r w:rsidRPr="00270038">
              <w:rPr>
                <w:rFonts w:ascii="Arial" w:eastAsia="MS Mincho" w:hAnsi="Arial" w:cs="Arial"/>
                <w:i/>
                <w:noProof/>
                <w:sz w:val="20"/>
                <w:szCs w:val="20"/>
                <w:lang w:eastAsia="de-DE"/>
              </w:rPr>
              <w:t xml:space="preserve">For </w:t>
            </w:r>
            <w:hyperlink r:id="rId7" w:anchor="_blank" w:history="1">
              <w:r w:rsidRPr="00270038">
                <w:rPr>
                  <w:rFonts w:ascii="Arial" w:eastAsia="MS Mincho" w:hAnsi="Arial" w:cs="Arial"/>
                  <w:b/>
                  <w:i/>
                  <w:noProof/>
                  <w:color w:val="FF0000"/>
                  <w:sz w:val="20"/>
                  <w:szCs w:val="20"/>
                  <w:u w:val="single"/>
                  <w:lang w:eastAsia="de-DE"/>
                </w:rPr>
                <w:t>HE</w:t>
              </w:r>
              <w:bookmarkStart w:id="2" w:name="_Hlt497126619"/>
              <w:r w:rsidRPr="00270038">
                <w:rPr>
                  <w:rFonts w:ascii="Arial" w:eastAsia="MS Mincho" w:hAnsi="Arial" w:cs="Arial"/>
                  <w:b/>
                  <w:i/>
                  <w:noProof/>
                  <w:color w:val="FF0000"/>
                  <w:sz w:val="20"/>
                  <w:szCs w:val="20"/>
                  <w:u w:val="single"/>
                  <w:lang w:eastAsia="de-DE"/>
                </w:rPr>
                <w:t>L</w:t>
              </w:r>
              <w:bookmarkEnd w:id="2"/>
              <w:r w:rsidRPr="00270038">
                <w:rPr>
                  <w:rFonts w:ascii="Arial" w:eastAsia="MS Mincho" w:hAnsi="Arial" w:cs="Arial"/>
                  <w:b/>
                  <w:i/>
                  <w:noProof/>
                  <w:color w:val="FF0000"/>
                  <w:sz w:val="20"/>
                  <w:szCs w:val="20"/>
                  <w:u w:val="single"/>
                  <w:lang w:eastAsia="de-DE"/>
                </w:rPr>
                <w:t>P</w:t>
              </w:r>
            </w:hyperlink>
            <w:r w:rsidRPr="00270038">
              <w:rPr>
                <w:rFonts w:ascii="Arial" w:eastAsia="MS Mincho" w:hAnsi="Arial" w:cs="Arial"/>
                <w:b/>
                <w:i/>
                <w:noProof/>
                <w:color w:val="FF0000"/>
                <w:sz w:val="20"/>
                <w:szCs w:val="20"/>
                <w:lang w:eastAsia="de-DE"/>
              </w:rPr>
              <w:t xml:space="preserve"> </w:t>
            </w:r>
            <w:r w:rsidRPr="00270038">
              <w:rPr>
                <w:rFonts w:ascii="Arial" w:eastAsia="MS Mincho" w:hAnsi="Arial" w:cs="Arial"/>
                <w:i/>
                <w:noProof/>
                <w:sz w:val="20"/>
                <w:szCs w:val="20"/>
                <w:lang w:eastAsia="de-DE"/>
              </w:rPr>
              <w:t xml:space="preserve">on using this form: comprehensive instructions can be found at </w:t>
            </w:r>
            <w:r w:rsidRPr="00270038">
              <w:rPr>
                <w:rFonts w:ascii="Arial" w:eastAsia="MS Mincho" w:hAnsi="Arial" w:cs="Arial"/>
                <w:i/>
                <w:noProof/>
                <w:sz w:val="20"/>
                <w:szCs w:val="20"/>
                <w:lang w:eastAsia="de-DE"/>
              </w:rPr>
              <w:br/>
            </w:r>
            <w:hyperlink r:id="rId8" w:history="1">
              <w:r w:rsidRPr="00270038">
                <w:rPr>
                  <w:rFonts w:ascii="Arial" w:eastAsia="MS Mincho" w:hAnsi="Arial" w:cs="Arial"/>
                  <w:i/>
                  <w:noProof/>
                  <w:color w:val="0000FF"/>
                  <w:sz w:val="20"/>
                  <w:szCs w:val="20"/>
                  <w:u w:val="single"/>
                  <w:lang w:eastAsia="de-DE"/>
                </w:rPr>
                <w:t>http://www.3gpp.org/Change-Requests</w:t>
              </w:r>
            </w:hyperlink>
            <w:r w:rsidRPr="00270038">
              <w:rPr>
                <w:rFonts w:ascii="Arial" w:eastAsia="MS Mincho" w:hAnsi="Arial" w:cs="Arial"/>
                <w:i/>
                <w:noProof/>
                <w:sz w:val="20"/>
                <w:szCs w:val="20"/>
                <w:lang w:eastAsia="de-DE"/>
              </w:rPr>
              <w:t>.</w:t>
            </w:r>
          </w:p>
        </w:tc>
      </w:tr>
      <w:tr w:rsidR="00270038" w:rsidRPr="00270038" w:rsidTr="002C19F6">
        <w:tc>
          <w:tcPr>
            <w:tcW w:w="9641" w:type="dxa"/>
            <w:gridSpan w:val="9"/>
          </w:tcPr>
          <w:p w:rsidR="00270038" w:rsidRPr="00270038" w:rsidRDefault="00270038" w:rsidP="00270038">
            <w:pPr>
              <w:spacing w:after="0" w:line="240" w:lineRule="auto"/>
              <w:rPr>
                <w:rFonts w:ascii="Arial" w:eastAsia="MS Mincho" w:hAnsi="Arial" w:cs="Times New Roman"/>
                <w:noProof/>
                <w:sz w:val="8"/>
                <w:szCs w:val="8"/>
                <w:lang w:eastAsia="de-DE"/>
              </w:rPr>
            </w:pPr>
          </w:p>
        </w:tc>
      </w:tr>
    </w:tbl>
    <w:p w:rsidR="00270038" w:rsidRPr="00270038" w:rsidRDefault="00270038" w:rsidP="00270038">
      <w:pPr>
        <w:spacing w:after="180" w:line="240" w:lineRule="auto"/>
        <w:rPr>
          <w:rFonts w:ascii="Times New Roman" w:eastAsia="Times New Roman" w:hAnsi="Times New Roman" w:cs="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0038" w:rsidRPr="00270038" w:rsidTr="002C19F6">
        <w:tc>
          <w:tcPr>
            <w:tcW w:w="2835" w:type="dxa"/>
          </w:tcPr>
          <w:p w:rsidR="00270038" w:rsidRPr="00270038" w:rsidRDefault="00270038" w:rsidP="00270038">
            <w:pPr>
              <w:tabs>
                <w:tab w:val="right" w:pos="2751"/>
              </w:tabs>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Proposed change affects:</w:t>
            </w:r>
          </w:p>
        </w:tc>
        <w:tc>
          <w:tcPr>
            <w:tcW w:w="1418" w:type="dxa"/>
          </w:tcPr>
          <w:p w:rsidR="00270038" w:rsidRPr="00270038" w:rsidRDefault="00270038" w:rsidP="00270038">
            <w:pPr>
              <w:spacing w:after="0" w:line="240" w:lineRule="auto"/>
              <w:jc w:val="right"/>
              <w:rPr>
                <w:rFonts w:ascii="Arial" w:eastAsia="MS Mincho" w:hAnsi="Arial" w:cs="Times New Roman"/>
                <w:noProof/>
                <w:sz w:val="20"/>
                <w:szCs w:val="20"/>
                <w:lang w:eastAsia="de-DE"/>
              </w:rPr>
            </w:pPr>
            <w:r w:rsidRPr="00270038">
              <w:rPr>
                <w:rFonts w:ascii="Arial" w:eastAsia="MS Mincho" w:hAnsi="Arial" w:cs="Times New Roman"/>
                <w:noProof/>
                <w:sz w:val="20"/>
                <w:szCs w:val="20"/>
                <w:lang w:eastAsia="de-D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70038" w:rsidRPr="00270038" w:rsidRDefault="00270038" w:rsidP="00270038">
            <w:pPr>
              <w:spacing w:after="0" w:line="240" w:lineRule="auto"/>
              <w:jc w:val="center"/>
              <w:rPr>
                <w:rFonts w:ascii="Arial" w:eastAsia="MS Mincho" w:hAnsi="Arial" w:cs="Times New Roman"/>
                <w:b/>
                <w:caps/>
                <w:noProof/>
                <w:sz w:val="20"/>
                <w:szCs w:val="20"/>
                <w:lang w:eastAsia="de-DE"/>
              </w:rPr>
            </w:pPr>
          </w:p>
        </w:tc>
        <w:tc>
          <w:tcPr>
            <w:tcW w:w="709" w:type="dxa"/>
            <w:tcBorders>
              <w:left w:val="single" w:sz="4" w:space="0" w:color="auto"/>
            </w:tcBorders>
          </w:tcPr>
          <w:p w:rsidR="00270038" w:rsidRPr="00270038" w:rsidRDefault="00270038" w:rsidP="00270038">
            <w:pPr>
              <w:spacing w:after="0" w:line="240" w:lineRule="auto"/>
              <w:jc w:val="right"/>
              <w:rPr>
                <w:rFonts w:ascii="Arial" w:eastAsia="MS Mincho" w:hAnsi="Arial" w:cs="Times New Roman"/>
                <w:noProof/>
                <w:sz w:val="20"/>
                <w:szCs w:val="20"/>
                <w:u w:val="single"/>
                <w:lang w:eastAsia="de-DE"/>
              </w:rPr>
            </w:pPr>
            <w:r w:rsidRPr="00270038">
              <w:rPr>
                <w:rFonts w:ascii="Arial" w:eastAsia="MS Mincho" w:hAnsi="Arial" w:cs="Times New Roman"/>
                <w:noProof/>
                <w:sz w:val="20"/>
                <w:szCs w:val="20"/>
                <w:lang w:eastAsia="de-D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70038" w:rsidRPr="00270038" w:rsidRDefault="00270038" w:rsidP="00270038">
            <w:pPr>
              <w:spacing w:after="0" w:line="240" w:lineRule="auto"/>
              <w:jc w:val="center"/>
              <w:rPr>
                <w:rFonts w:ascii="Arial" w:eastAsia="MS Mincho" w:hAnsi="Arial" w:cs="Times New Roman"/>
                <w:b/>
                <w:caps/>
                <w:noProof/>
                <w:sz w:val="20"/>
                <w:szCs w:val="20"/>
                <w:lang w:eastAsia="zh-TW"/>
              </w:rPr>
            </w:pPr>
            <w:r w:rsidRPr="00270038">
              <w:rPr>
                <w:rFonts w:ascii="Arial" w:eastAsia="MS Mincho" w:hAnsi="Arial" w:cs="Times New Roman" w:hint="eastAsia"/>
                <w:b/>
                <w:caps/>
                <w:noProof/>
                <w:sz w:val="20"/>
                <w:szCs w:val="20"/>
                <w:lang w:eastAsia="zh-TW"/>
              </w:rPr>
              <w:t>x</w:t>
            </w:r>
          </w:p>
        </w:tc>
        <w:tc>
          <w:tcPr>
            <w:tcW w:w="2126" w:type="dxa"/>
          </w:tcPr>
          <w:p w:rsidR="00270038" w:rsidRPr="00270038" w:rsidRDefault="00270038" w:rsidP="00270038">
            <w:pPr>
              <w:spacing w:after="0" w:line="240" w:lineRule="auto"/>
              <w:jc w:val="right"/>
              <w:rPr>
                <w:rFonts w:ascii="Arial" w:eastAsia="MS Mincho" w:hAnsi="Arial" w:cs="Times New Roman"/>
                <w:noProof/>
                <w:sz w:val="20"/>
                <w:szCs w:val="20"/>
                <w:u w:val="single"/>
                <w:lang w:eastAsia="de-DE"/>
              </w:rPr>
            </w:pPr>
            <w:r w:rsidRPr="00270038">
              <w:rPr>
                <w:rFonts w:ascii="Arial" w:eastAsia="MS Mincho" w:hAnsi="Arial" w:cs="Times New Roman"/>
                <w:noProof/>
                <w:sz w:val="20"/>
                <w:szCs w:val="20"/>
                <w:lang w:eastAsia="de-D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70038" w:rsidRPr="00270038" w:rsidRDefault="00270038" w:rsidP="00270038">
            <w:pPr>
              <w:spacing w:after="0" w:line="240" w:lineRule="auto"/>
              <w:jc w:val="center"/>
              <w:rPr>
                <w:rFonts w:ascii="Arial" w:eastAsia="MS Mincho" w:hAnsi="Arial" w:cs="Times New Roman"/>
                <w:b/>
                <w:caps/>
                <w:noProof/>
                <w:sz w:val="20"/>
                <w:szCs w:val="20"/>
                <w:lang w:eastAsia="zh-TW"/>
              </w:rPr>
            </w:pPr>
          </w:p>
        </w:tc>
        <w:tc>
          <w:tcPr>
            <w:tcW w:w="1418" w:type="dxa"/>
            <w:tcBorders>
              <w:left w:val="nil"/>
            </w:tcBorders>
          </w:tcPr>
          <w:p w:rsidR="00270038" w:rsidRPr="00270038" w:rsidRDefault="00270038" w:rsidP="00270038">
            <w:pPr>
              <w:spacing w:after="0" w:line="240" w:lineRule="auto"/>
              <w:jc w:val="right"/>
              <w:rPr>
                <w:rFonts w:ascii="Arial" w:eastAsia="MS Mincho" w:hAnsi="Arial" w:cs="Times New Roman"/>
                <w:noProof/>
                <w:sz w:val="20"/>
                <w:szCs w:val="20"/>
                <w:lang w:eastAsia="de-DE"/>
              </w:rPr>
            </w:pPr>
            <w:r w:rsidRPr="00270038">
              <w:rPr>
                <w:rFonts w:ascii="Arial" w:eastAsia="MS Mincho" w:hAnsi="Arial" w:cs="Times New Roman"/>
                <w:noProof/>
                <w:sz w:val="20"/>
                <w:szCs w:val="20"/>
                <w:lang w:eastAsia="de-D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70038" w:rsidRPr="00270038" w:rsidRDefault="00270038" w:rsidP="00270038">
            <w:pPr>
              <w:spacing w:after="0" w:line="240" w:lineRule="auto"/>
              <w:jc w:val="center"/>
              <w:rPr>
                <w:rFonts w:ascii="Arial" w:eastAsia="MS Mincho" w:hAnsi="Arial" w:cs="Times New Roman"/>
                <w:b/>
                <w:bCs/>
                <w:caps/>
                <w:noProof/>
                <w:sz w:val="20"/>
                <w:szCs w:val="20"/>
                <w:lang w:eastAsia="de-DE"/>
              </w:rPr>
            </w:pPr>
          </w:p>
        </w:tc>
      </w:tr>
    </w:tbl>
    <w:p w:rsidR="00270038" w:rsidRPr="00270038" w:rsidRDefault="00270038" w:rsidP="00270038">
      <w:pPr>
        <w:spacing w:after="180" w:line="240" w:lineRule="auto"/>
        <w:rPr>
          <w:rFonts w:ascii="Times New Roman" w:eastAsia="Times New Roman" w:hAnsi="Times New Roman" w:cs="Times New Roman"/>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70038" w:rsidRPr="00270038" w:rsidTr="002C19F6">
        <w:trPr>
          <w:trHeight w:val="96"/>
        </w:trPr>
        <w:tc>
          <w:tcPr>
            <w:tcW w:w="9641" w:type="dxa"/>
            <w:gridSpan w:val="11"/>
          </w:tcPr>
          <w:p w:rsidR="00270038" w:rsidRPr="00270038" w:rsidRDefault="00270038" w:rsidP="00270038">
            <w:pPr>
              <w:spacing w:after="0" w:line="240" w:lineRule="auto"/>
              <w:rPr>
                <w:rFonts w:ascii="Arial" w:eastAsia="MS Mincho" w:hAnsi="Arial" w:cs="Times New Roman"/>
                <w:noProof/>
                <w:sz w:val="8"/>
                <w:szCs w:val="8"/>
                <w:lang w:eastAsia="de-DE"/>
              </w:rPr>
            </w:pPr>
          </w:p>
        </w:tc>
      </w:tr>
      <w:tr w:rsidR="00270038" w:rsidRPr="00270038" w:rsidTr="002C19F6">
        <w:tc>
          <w:tcPr>
            <w:tcW w:w="1843" w:type="dxa"/>
            <w:tcBorders>
              <w:top w:val="single" w:sz="4" w:space="0" w:color="auto"/>
              <w:left w:val="single" w:sz="4" w:space="0" w:color="auto"/>
            </w:tcBorders>
          </w:tcPr>
          <w:p w:rsidR="00270038" w:rsidRPr="00270038" w:rsidRDefault="00270038" w:rsidP="00270038">
            <w:pPr>
              <w:tabs>
                <w:tab w:val="right" w:pos="1759"/>
              </w:tabs>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Title:</w:t>
            </w:r>
            <w:r w:rsidRPr="00270038">
              <w:rPr>
                <w:rFonts w:ascii="Arial" w:eastAsia="MS Mincho" w:hAnsi="Arial" w:cs="Times New Roman"/>
                <w:b/>
                <w:i/>
                <w:noProof/>
                <w:sz w:val="20"/>
                <w:szCs w:val="20"/>
                <w:lang w:eastAsia="de-DE"/>
              </w:rPr>
              <w:tab/>
            </w:r>
          </w:p>
        </w:tc>
        <w:tc>
          <w:tcPr>
            <w:tcW w:w="7798" w:type="dxa"/>
            <w:gridSpan w:val="10"/>
            <w:tcBorders>
              <w:top w:val="single" w:sz="4" w:space="0" w:color="auto"/>
              <w:right w:val="single" w:sz="4" w:space="0" w:color="auto"/>
            </w:tcBorders>
            <w:shd w:val="pct30" w:color="FFFF00" w:fill="auto"/>
          </w:tcPr>
          <w:p w:rsidR="00270038" w:rsidRPr="00270038" w:rsidRDefault="00270038" w:rsidP="00270038">
            <w:pPr>
              <w:spacing w:after="0" w:line="240" w:lineRule="auto"/>
              <w:ind w:left="100"/>
              <w:rPr>
                <w:rFonts w:ascii="Arial" w:eastAsia="MS Mincho" w:hAnsi="Arial" w:cs="Times New Roman"/>
                <w:noProof/>
                <w:sz w:val="20"/>
                <w:szCs w:val="20"/>
                <w:lang w:eastAsia="zh-TW"/>
              </w:rPr>
            </w:pPr>
            <w:r w:rsidRPr="00270038">
              <w:rPr>
                <w:rFonts w:ascii="Arial" w:eastAsia="MS Mincho" w:hAnsi="Arial" w:cs="Times New Roman" w:hint="eastAsia"/>
                <w:noProof/>
                <w:sz w:val="20"/>
                <w:szCs w:val="20"/>
                <w:lang w:eastAsia="zh-TW"/>
              </w:rPr>
              <w:t>C</w:t>
            </w:r>
            <w:r w:rsidRPr="00270038">
              <w:rPr>
                <w:rFonts w:ascii="Arial" w:eastAsia="MS Mincho" w:hAnsi="Arial" w:cs="Times New Roman"/>
                <w:noProof/>
                <w:sz w:val="20"/>
                <w:szCs w:val="20"/>
                <w:lang w:eastAsia="zh-TW"/>
              </w:rPr>
              <w:t>larifica</w:t>
            </w:r>
            <w:r w:rsidRPr="00270038">
              <w:rPr>
                <w:rFonts w:ascii="Arial" w:eastAsia="MS Mincho" w:hAnsi="Arial" w:cs="Times New Roman" w:hint="eastAsia"/>
                <w:noProof/>
                <w:sz w:val="20"/>
                <w:szCs w:val="20"/>
                <w:lang w:eastAsia="zh-TW"/>
              </w:rPr>
              <w:t>tion on</w:t>
            </w:r>
            <w:r w:rsidRPr="00270038">
              <w:rPr>
                <w:rFonts w:ascii="Arial" w:eastAsia="MS Mincho" w:hAnsi="Arial" w:cs="Times New Roman"/>
                <w:noProof/>
                <w:sz w:val="20"/>
                <w:szCs w:val="20"/>
                <w:lang w:eastAsia="zh-TW"/>
              </w:rPr>
              <w:t xml:space="preserve"> Pcell support</w:t>
            </w:r>
          </w:p>
        </w:tc>
      </w:tr>
      <w:tr w:rsidR="00270038" w:rsidRPr="00270038" w:rsidTr="002C19F6">
        <w:tc>
          <w:tcPr>
            <w:tcW w:w="1843" w:type="dxa"/>
            <w:tcBorders>
              <w:left w:val="single" w:sz="4" w:space="0" w:color="auto"/>
            </w:tcBorders>
          </w:tcPr>
          <w:p w:rsidR="00270038" w:rsidRPr="00270038" w:rsidRDefault="00270038" w:rsidP="00270038">
            <w:pPr>
              <w:spacing w:after="0" w:line="240" w:lineRule="auto"/>
              <w:rPr>
                <w:rFonts w:ascii="Arial" w:eastAsia="MS Mincho" w:hAnsi="Arial" w:cs="Times New Roman"/>
                <w:b/>
                <w:i/>
                <w:noProof/>
                <w:sz w:val="8"/>
                <w:szCs w:val="8"/>
                <w:lang w:eastAsia="de-DE"/>
              </w:rPr>
            </w:pPr>
          </w:p>
        </w:tc>
        <w:tc>
          <w:tcPr>
            <w:tcW w:w="7798" w:type="dxa"/>
            <w:gridSpan w:val="10"/>
            <w:tcBorders>
              <w:right w:val="single" w:sz="4" w:space="0" w:color="auto"/>
            </w:tcBorders>
          </w:tcPr>
          <w:p w:rsidR="00270038" w:rsidRPr="00270038" w:rsidRDefault="00270038" w:rsidP="00270038">
            <w:pPr>
              <w:spacing w:after="0" w:line="240" w:lineRule="auto"/>
              <w:rPr>
                <w:rFonts w:ascii="Arial" w:eastAsia="MS Mincho" w:hAnsi="Arial" w:cs="Times New Roman"/>
                <w:noProof/>
                <w:sz w:val="8"/>
                <w:szCs w:val="8"/>
                <w:lang w:eastAsia="de-DE"/>
              </w:rPr>
            </w:pPr>
          </w:p>
        </w:tc>
      </w:tr>
      <w:tr w:rsidR="00270038" w:rsidRPr="00270038" w:rsidTr="002C19F6">
        <w:tc>
          <w:tcPr>
            <w:tcW w:w="1843" w:type="dxa"/>
            <w:tcBorders>
              <w:left w:val="single" w:sz="4" w:space="0" w:color="auto"/>
            </w:tcBorders>
          </w:tcPr>
          <w:p w:rsidR="00270038" w:rsidRPr="00270038" w:rsidRDefault="00270038" w:rsidP="00270038">
            <w:pPr>
              <w:tabs>
                <w:tab w:val="right" w:pos="1759"/>
              </w:tabs>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Source to WG:</w:t>
            </w:r>
          </w:p>
        </w:tc>
        <w:tc>
          <w:tcPr>
            <w:tcW w:w="7798" w:type="dxa"/>
            <w:gridSpan w:val="10"/>
            <w:tcBorders>
              <w:right w:val="single" w:sz="4" w:space="0" w:color="auto"/>
            </w:tcBorders>
            <w:shd w:val="pct30" w:color="FFFF00" w:fill="auto"/>
          </w:tcPr>
          <w:p w:rsidR="00270038" w:rsidRPr="00270038" w:rsidRDefault="00270038" w:rsidP="00270038">
            <w:pPr>
              <w:spacing w:after="0" w:line="240" w:lineRule="auto"/>
              <w:ind w:left="100"/>
              <w:rPr>
                <w:rFonts w:ascii="Arial" w:eastAsia="MS Mincho" w:hAnsi="Arial" w:cs="Times New Roman"/>
                <w:noProof/>
                <w:sz w:val="20"/>
                <w:szCs w:val="20"/>
                <w:lang w:eastAsia="zh-TW"/>
              </w:rPr>
            </w:pPr>
            <w:r w:rsidRPr="00270038">
              <w:rPr>
                <w:rFonts w:ascii="Arial" w:eastAsia="MS Mincho" w:hAnsi="Arial" w:cs="Times New Roman"/>
                <w:noProof/>
                <w:sz w:val="20"/>
                <w:szCs w:val="20"/>
                <w:lang w:eastAsia="zh-TW"/>
              </w:rPr>
              <w:t>Vodafone</w:t>
            </w:r>
            <w:r w:rsidR="00C527A3">
              <w:rPr>
                <w:rFonts w:ascii="Arial" w:eastAsia="MS Mincho" w:hAnsi="Arial" w:cs="Times New Roman"/>
                <w:noProof/>
                <w:sz w:val="20"/>
                <w:szCs w:val="20"/>
                <w:lang w:eastAsia="zh-TW"/>
              </w:rPr>
              <w:t>, NTT-Docomo</w:t>
            </w:r>
          </w:p>
        </w:tc>
      </w:tr>
      <w:tr w:rsidR="00270038" w:rsidRPr="00270038" w:rsidTr="002C19F6">
        <w:tc>
          <w:tcPr>
            <w:tcW w:w="1843" w:type="dxa"/>
            <w:tcBorders>
              <w:left w:val="single" w:sz="4" w:space="0" w:color="auto"/>
            </w:tcBorders>
          </w:tcPr>
          <w:p w:rsidR="00270038" w:rsidRPr="00270038" w:rsidRDefault="00270038" w:rsidP="00270038">
            <w:pPr>
              <w:tabs>
                <w:tab w:val="right" w:pos="1759"/>
              </w:tabs>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Source to TSG:</w:t>
            </w:r>
          </w:p>
        </w:tc>
        <w:tc>
          <w:tcPr>
            <w:tcW w:w="7798" w:type="dxa"/>
            <w:gridSpan w:val="10"/>
            <w:tcBorders>
              <w:right w:val="single" w:sz="4" w:space="0" w:color="auto"/>
            </w:tcBorders>
            <w:shd w:val="pct30" w:color="FFFF00" w:fill="auto"/>
          </w:tcPr>
          <w:p w:rsidR="00270038" w:rsidRPr="00270038" w:rsidRDefault="00270038" w:rsidP="00270038">
            <w:pPr>
              <w:spacing w:after="0" w:line="240" w:lineRule="auto"/>
              <w:ind w:left="100"/>
              <w:rPr>
                <w:rFonts w:ascii="Arial" w:eastAsia="MS Mincho" w:hAnsi="Arial" w:cs="Times New Roman"/>
                <w:noProof/>
                <w:sz w:val="20"/>
                <w:szCs w:val="20"/>
                <w:lang w:eastAsia="zh-TW"/>
              </w:rPr>
            </w:pPr>
            <w:r w:rsidRPr="00270038">
              <w:rPr>
                <w:rFonts w:ascii="Arial" w:eastAsia="MS Mincho" w:hAnsi="Arial" w:cs="Times New Roman" w:hint="eastAsia"/>
                <w:noProof/>
                <w:sz w:val="20"/>
                <w:szCs w:val="20"/>
                <w:lang w:eastAsia="zh-TW"/>
              </w:rPr>
              <w:t>R2</w:t>
            </w:r>
          </w:p>
        </w:tc>
      </w:tr>
      <w:tr w:rsidR="00270038" w:rsidRPr="00270038" w:rsidTr="002C19F6">
        <w:tc>
          <w:tcPr>
            <w:tcW w:w="1843" w:type="dxa"/>
            <w:tcBorders>
              <w:left w:val="single" w:sz="4" w:space="0" w:color="auto"/>
            </w:tcBorders>
          </w:tcPr>
          <w:p w:rsidR="00270038" w:rsidRPr="00270038" w:rsidRDefault="00270038" w:rsidP="00270038">
            <w:pPr>
              <w:spacing w:after="0" w:line="240" w:lineRule="auto"/>
              <w:rPr>
                <w:rFonts w:ascii="Arial" w:eastAsia="MS Mincho" w:hAnsi="Arial" w:cs="Times New Roman"/>
                <w:b/>
                <w:i/>
                <w:noProof/>
                <w:sz w:val="8"/>
                <w:szCs w:val="8"/>
                <w:lang w:eastAsia="de-DE"/>
              </w:rPr>
            </w:pPr>
          </w:p>
        </w:tc>
        <w:tc>
          <w:tcPr>
            <w:tcW w:w="7798" w:type="dxa"/>
            <w:gridSpan w:val="10"/>
            <w:tcBorders>
              <w:right w:val="single" w:sz="4" w:space="0" w:color="auto"/>
            </w:tcBorders>
          </w:tcPr>
          <w:p w:rsidR="00270038" w:rsidRPr="00270038" w:rsidRDefault="00270038" w:rsidP="00270038">
            <w:pPr>
              <w:spacing w:after="0" w:line="240" w:lineRule="auto"/>
              <w:rPr>
                <w:rFonts w:ascii="Arial" w:eastAsia="MS Mincho" w:hAnsi="Arial" w:cs="Times New Roman"/>
                <w:noProof/>
                <w:sz w:val="8"/>
                <w:szCs w:val="8"/>
                <w:lang w:eastAsia="de-DE"/>
              </w:rPr>
            </w:pPr>
          </w:p>
        </w:tc>
      </w:tr>
      <w:tr w:rsidR="00270038" w:rsidRPr="00270038" w:rsidTr="002C19F6">
        <w:tc>
          <w:tcPr>
            <w:tcW w:w="1843" w:type="dxa"/>
            <w:tcBorders>
              <w:left w:val="single" w:sz="4" w:space="0" w:color="auto"/>
            </w:tcBorders>
          </w:tcPr>
          <w:p w:rsidR="00270038" w:rsidRPr="00270038" w:rsidRDefault="00270038" w:rsidP="00270038">
            <w:pPr>
              <w:tabs>
                <w:tab w:val="right" w:pos="1759"/>
              </w:tabs>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Work item code:</w:t>
            </w:r>
          </w:p>
        </w:tc>
        <w:tc>
          <w:tcPr>
            <w:tcW w:w="3260" w:type="dxa"/>
            <w:gridSpan w:val="5"/>
            <w:shd w:val="pct30" w:color="FFFF00" w:fill="auto"/>
          </w:tcPr>
          <w:p w:rsidR="00270038" w:rsidRPr="00270038" w:rsidRDefault="00270038" w:rsidP="00B402F5">
            <w:pPr>
              <w:spacing w:after="0" w:line="240" w:lineRule="auto"/>
              <w:ind w:left="100"/>
              <w:rPr>
                <w:rFonts w:ascii="Arial" w:eastAsia="MS Mincho" w:hAnsi="Arial" w:cs="Times New Roman"/>
                <w:noProof/>
                <w:sz w:val="20"/>
                <w:szCs w:val="20"/>
                <w:lang w:eastAsia="zh-TW"/>
              </w:rPr>
            </w:pPr>
            <w:r w:rsidRPr="00270038">
              <w:rPr>
                <w:rFonts w:ascii="Arial" w:eastAsia="MS Mincho" w:hAnsi="Arial" w:cs="Times New Roman"/>
                <w:noProof/>
                <w:sz w:val="20"/>
                <w:szCs w:val="20"/>
                <w:lang w:eastAsia="zh-TW"/>
              </w:rPr>
              <w:t>LTE_</w:t>
            </w:r>
            <w:ins w:id="3" w:author="NTT DOCOMO, INC." w:date="2015-10-07T05:50:00Z">
              <w:r w:rsidR="00B402F5" w:rsidRPr="00270038" w:rsidDel="00B402F5">
                <w:rPr>
                  <w:rFonts w:ascii="Arial" w:eastAsia="MS Mincho" w:hAnsi="Arial" w:cs="Times New Roman"/>
                  <w:noProof/>
                  <w:sz w:val="20"/>
                  <w:szCs w:val="20"/>
                  <w:lang w:eastAsia="zh-TW"/>
                </w:rPr>
                <w:t xml:space="preserve"> </w:t>
              </w:r>
            </w:ins>
            <w:r w:rsidRPr="00270038">
              <w:rPr>
                <w:rFonts w:ascii="Arial" w:eastAsia="MS Mincho" w:hAnsi="Arial" w:cs="Times New Roman"/>
                <w:noProof/>
                <w:sz w:val="20"/>
                <w:szCs w:val="20"/>
                <w:lang w:eastAsia="zh-TW"/>
              </w:rPr>
              <w:t>C</w:t>
            </w:r>
            <w:r w:rsidR="00B402F5">
              <w:rPr>
                <w:rFonts w:ascii="Arial" w:eastAsia="MS Mincho" w:hAnsi="Arial" w:cs="Times New Roman" w:hint="eastAsia"/>
                <w:noProof/>
                <w:sz w:val="20"/>
                <w:szCs w:val="20"/>
                <w:lang w:eastAsia="ja-JP"/>
              </w:rPr>
              <w:t>A</w:t>
            </w:r>
            <w:r w:rsidRPr="00270038">
              <w:rPr>
                <w:rFonts w:ascii="Arial" w:eastAsia="MS Mincho" w:hAnsi="Arial" w:cs="Times New Roman"/>
                <w:noProof/>
                <w:sz w:val="20"/>
                <w:szCs w:val="20"/>
                <w:lang w:eastAsia="zh-TW"/>
              </w:rPr>
              <w:t>-Core</w:t>
            </w:r>
            <w:r w:rsidR="00B402F5">
              <w:rPr>
                <w:rFonts w:ascii="Arial" w:eastAsia="MS Mincho" w:hAnsi="Arial" w:cs="Times New Roman" w:hint="eastAsia"/>
                <w:noProof/>
                <w:sz w:val="20"/>
                <w:szCs w:val="20"/>
                <w:lang w:eastAsia="ja-JP"/>
              </w:rPr>
              <w:t xml:space="preserve">, </w:t>
            </w:r>
            <w:r w:rsidR="00B402F5" w:rsidRPr="00B402F5">
              <w:rPr>
                <w:rFonts w:ascii="Arial" w:eastAsia="MS Mincho" w:hAnsi="Arial" w:cs="Times New Roman"/>
                <w:noProof/>
                <w:sz w:val="20"/>
                <w:szCs w:val="20"/>
                <w:lang w:eastAsia="ja-JP"/>
              </w:rPr>
              <w:t>LTE_CA_TDD_FDD-Core</w:t>
            </w:r>
            <w:r w:rsidRPr="00270038">
              <w:rPr>
                <w:rFonts w:ascii="Arial" w:eastAsia="MS Mincho" w:hAnsi="Arial" w:cs="Times New Roman"/>
                <w:noProof/>
                <w:sz w:val="20"/>
                <w:szCs w:val="20"/>
                <w:lang w:eastAsia="zh-TW"/>
              </w:rPr>
              <w:t xml:space="preserve"> </w:t>
            </w:r>
          </w:p>
        </w:tc>
        <w:tc>
          <w:tcPr>
            <w:tcW w:w="994" w:type="dxa"/>
            <w:gridSpan w:val="2"/>
            <w:tcBorders>
              <w:left w:val="nil"/>
            </w:tcBorders>
          </w:tcPr>
          <w:p w:rsidR="00270038" w:rsidRPr="00270038" w:rsidRDefault="00270038" w:rsidP="00270038">
            <w:pPr>
              <w:spacing w:after="0" w:line="240" w:lineRule="auto"/>
              <w:ind w:right="100"/>
              <w:rPr>
                <w:rFonts w:ascii="Arial" w:eastAsia="MS Mincho" w:hAnsi="Arial" w:cs="Times New Roman"/>
                <w:noProof/>
                <w:sz w:val="20"/>
                <w:szCs w:val="20"/>
                <w:lang w:eastAsia="de-DE"/>
              </w:rPr>
            </w:pPr>
          </w:p>
        </w:tc>
        <w:tc>
          <w:tcPr>
            <w:tcW w:w="1417" w:type="dxa"/>
            <w:gridSpan w:val="2"/>
            <w:tcBorders>
              <w:left w:val="nil"/>
            </w:tcBorders>
          </w:tcPr>
          <w:p w:rsidR="00270038" w:rsidRPr="00270038" w:rsidRDefault="00270038" w:rsidP="00270038">
            <w:pPr>
              <w:spacing w:after="0" w:line="240" w:lineRule="auto"/>
              <w:jc w:val="right"/>
              <w:rPr>
                <w:rFonts w:ascii="Arial" w:eastAsia="MS Mincho" w:hAnsi="Arial" w:cs="Times New Roman"/>
                <w:noProof/>
                <w:sz w:val="20"/>
                <w:szCs w:val="20"/>
                <w:lang w:eastAsia="de-DE"/>
              </w:rPr>
            </w:pPr>
            <w:r w:rsidRPr="00270038">
              <w:rPr>
                <w:rFonts w:ascii="Arial" w:eastAsia="MS Mincho" w:hAnsi="Arial" w:cs="Times New Roman"/>
                <w:b/>
                <w:i/>
                <w:noProof/>
                <w:sz w:val="20"/>
                <w:szCs w:val="20"/>
                <w:lang w:eastAsia="de-DE"/>
              </w:rPr>
              <w:t>Date:</w:t>
            </w:r>
          </w:p>
        </w:tc>
        <w:tc>
          <w:tcPr>
            <w:tcW w:w="2127" w:type="dxa"/>
            <w:tcBorders>
              <w:right w:val="single" w:sz="4" w:space="0" w:color="auto"/>
            </w:tcBorders>
            <w:shd w:val="pct30" w:color="FFFF00" w:fill="auto"/>
          </w:tcPr>
          <w:p w:rsidR="00270038" w:rsidRPr="00270038" w:rsidRDefault="00270038" w:rsidP="00270038">
            <w:pPr>
              <w:spacing w:after="0" w:line="240" w:lineRule="auto"/>
              <w:ind w:left="100"/>
              <w:rPr>
                <w:rFonts w:ascii="Arial" w:eastAsia="MS Mincho" w:hAnsi="Arial" w:cs="Times New Roman"/>
                <w:noProof/>
                <w:sz w:val="20"/>
                <w:szCs w:val="20"/>
                <w:lang w:eastAsia="zh-TW"/>
              </w:rPr>
            </w:pPr>
            <w:r w:rsidRPr="00270038">
              <w:rPr>
                <w:rFonts w:ascii="Arial" w:eastAsia="MS Mincho" w:hAnsi="Arial" w:cs="Times New Roman" w:hint="eastAsia"/>
                <w:noProof/>
                <w:sz w:val="20"/>
                <w:szCs w:val="20"/>
                <w:lang w:eastAsia="zh-TW"/>
              </w:rPr>
              <w:t>2015-09-</w:t>
            </w:r>
            <w:r w:rsidRPr="00270038">
              <w:rPr>
                <w:rFonts w:ascii="Arial" w:eastAsia="MS Mincho" w:hAnsi="Arial" w:cs="Times New Roman"/>
                <w:noProof/>
                <w:sz w:val="20"/>
                <w:szCs w:val="20"/>
                <w:lang w:eastAsia="zh-TW"/>
              </w:rPr>
              <w:t>25</w:t>
            </w:r>
          </w:p>
        </w:tc>
      </w:tr>
      <w:tr w:rsidR="00270038" w:rsidRPr="00270038" w:rsidTr="002C19F6">
        <w:tc>
          <w:tcPr>
            <w:tcW w:w="1843" w:type="dxa"/>
            <w:tcBorders>
              <w:left w:val="single" w:sz="4" w:space="0" w:color="auto"/>
            </w:tcBorders>
          </w:tcPr>
          <w:p w:rsidR="00270038" w:rsidRPr="00270038" w:rsidRDefault="00270038" w:rsidP="00270038">
            <w:pPr>
              <w:spacing w:after="0" w:line="240" w:lineRule="auto"/>
              <w:rPr>
                <w:rFonts w:ascii="Arial" w:eastAsia="MS Mincho" w:hAnsi="Arial" w:cs="Times New Roman"/>
                <w:b/>
                <w:i/>
                <w:noProof/>
                <w:sz w:val="8"/>
                <w:szCs w:val="8"/>
                <w:lang w:eastAsia="de-DE"/>
              </w:rPr>
            </w:pPr>
          </w:p>
        </w:tc>
        <w:tc>
          <w:tcPr>
            <w:tcW w:w="1560" w:type="dxa"/>
            <w:gridSpan w:val="4"/>
          </w:tcPr>
          <w:p w:rsidR="00270038" w:rsidRPr="00270038" w:rsidRDefault="00270038" w:rsidP="00270038">
            <w:pPr>
              <w:spacing w:after="0" w:line="240" w:lineRule="auto"/>
              <w:rPr>
                <w:rFonts w:ascii="Arial" w:eastAsia="MS Mincho" w:hAnsi="Arial" w:cs="Times New Roman"/>
                <w:noProof/>
                <w:sz w:val="8"/>
                <w:szCs w:val="8"/>
                <w:lang w:eastAsia="de-DE"/>
              </w:rPr>
            </w:pPr>
          </w:p>
        </w:tc>
        <w:tc>
          <w:tcPr>
            <w:tcW w:w="2694" w:type="dxa"/>
            <w:gridSpan w:val="3"/>
          </w:tcPr>
          <w:p w:rsidR="00270038" w:rsidRPr="00270038" w:rsidRDefault="00270038" w:rsidP="00270038">
            <w:pPr>
              <w:spacing w:after="0" w:line="240" w:lineRule="auto"/>
              <w:rPr>
                <w:rFonts w:ascii="Arial" w:eastAsia="MS Mincho" w:hAnsi="Arial" w:cs="Times New Roman"/>
                <w:noProof/>
                <w:sz w:val="8"/>
                <w:szCs w:val="8"/>
                <w:lang w:eastAsia="de-DE"/>
              </w:rPr>
            </w:pPr>
          </w:p>
        </w:tc>
        <w:tc>
          <w:tcPr>
            <w:tcW w:w="1417" w:type="dxa"/>
            <w:gridSpan w:val="2"/>
          </w:tcPr>
          <w:p w:rsidR="00270038" w:rsidRPr="00270038" w:rsidRDefault="00270038" w:rsidP="00270038">
            <w:pPr>
              <w:spacing w:after="0" w:line="240" w:lineRule="auto"/>
              <w:rPr>
                <w:rFonts w:ascii="Arial" w:eastAsia="MS Mincho" w:hAnsi="Arial" w:cs="Times New Roman"/>
                <w:noProof/>
                <w:sz w:val="8"/>
                <w:szCs w:val="8"/>
                <w:lang w:eastAsia="de-DE"/>
              </w:rPr>
            </w:pPr>
          </w:p>
        </w:tc>
        <w:tc>
          <w:tcPr>
            <w:tcW w:w="2127" w:type="dxa"/>
            <w:tcBorders>
              <w:right w:val="single" w:sz="4" w:space="0" w:color="auto"/>
            </w:tcBorders>
          </w:tcPr>
          <w:p w:rsidR="00270038" w:rsidRPr="00270038" w:rsidRDefault="00270038" w:rsidP="00270038">
            <w:pPr>
              <w:spacing w:after="0" w:line="240" w:lineRule="auto"/>
              <w:rPr>
                <w:rFonts w:ascii="Arial" w:eastAsia="MS Mincho" w:hAnsi="Arial" w:cs="Times New Roman"/>
                <w:noProof/>
                <w:sz w:val="8"/>
                <w:szCs w:val="8"/>
                <w:lang w:eastAsia="de-DE"/>
              </w:rPr>
            </w:pPr>
          </w:p>
        </w:tc>
      </w:tr>
      <w:tr w:rsidR="00270038" w:rsidRPr="00270038" w:rsidTr="002C19F6">
        <w:trPr>
          <w:cantSplit/>
        </w:trPr>
        <w:tc>
          <w:tcPr>
            <w:tcW w:w="1843" w:type="dxa"/>
            <w:tcBorders>
              <w:left w:val="single" w:sz="4" w:space="0" w:color="auto"/>
            </w:tcBorders>
          </w:tcPr>
          <w:p w:rsidR="00270038" w:rsidRPr="00270038" w:rsidRDefault="00270038" w:rsidP="00270038">
            <w:pPr>
              <w:tabs>
                <w:tab w:val="right" w:pos="1759"/>
              </w:tabs>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Category:</w:t>
            </w:r>
          </w:p>
        </w:tc>
        <w:tc>
          <w:tcPr>
            <w:tcW w:w="425" w:type="dxa"/>
            <w:shd w:val="pct30" w:color="FFFF00" w:fill="auto"/>
          </w:tcPr>
          <w:p w:rsidR="00270038" w:rsidRPr="00270038" w:rsidRDefault="00270038" w:rsidP="00270038">
            <w:pPr>
              <w:spacing w:after="0" w:line="240" w:lineRule="auto"/>
              <w:ind w:left="100"/>
              <w:rPr>
                <w:rFonts w:ascii="Arial" w:eastAsia="MS Mincho" w:hAnsi="Arial" w:cs="Times New Roman"/>
                <w:b/>
                <w:noProof/>
                <w:sz w:val="20"/>
                <w:szCs w:val="20"/>
                <w:lang w:eastAsia="zh-TW"/>
              </w:rPr>
            </w:pPr>
            <w:r w:rsidRPr="00270038">
              <w:rPr>
                <w:rFonts w:ascii="Arial" w:eastAsia="MS Mincho" w:hAnsi="Arial" w:cs="Times New Roman" w:hint="eastAsia"/>
                <w:b/>
                <w:noProof/>
                <w:sz w:val="20"/>
                <w:szCs w:val="20"/>
                <w:lang w:eastAsia="zh-TW"/>
              </w:rPr>
              <w:t>F</w:t>
            </w:r>
          </w:p>
        </w:tc>
        <w:tc>
          <w:tcPr>
            <w:tcW w:w="3829" w:type="dxa"/>
            <w:gridSpan w:val="6"/>
            <w:tcBorders>
              <w:left w:val="nil"/>
            </w:tcBorders>
          </w:tcPr>
          <w:p w:rsidR="00270038" w:rsidRPr="00270038" w:rsidRDefault="00270038" w:rsidP="00270038">
            <w:pPr>
              <w:spacing w:after="0" w:line="240" w:lineRule="auto"/>
              <w:rPr>
                <w:rFonts w:ascii="Arial" w:eastAsia="MS Mincho" w:hAnsi="Arial" w:cs="Times New Roman"/>
                <w:noProof/>
                <w:sz w:val="20"/>
                <w:szCs w:val="20"/>
                <w:lang w:eastAsia="de-DE"/>
              </w:rPr>
            </w:pPr>
          </w:p>
        </w:tc>
        <w:tc>
          <w:tcPr>
            <w:tcW w:w="1417" w:type="dxa"/>
            <w:gridSpan w:val="2"/>
            <w:tcBorders>
              <w:left w:val="nil"/>
            </w:tcBorders>
          </w:tcPr>
          <w:p w:rsidR="00270038" w:rsidRPr="00270038" w:rsidRDefault="00270038" w:rsidP="00270038">
            <w:pPr>
              <w:spacing w:after="0" w:line="240" w:lineRule="auto"/>
              <w:jc w:val="right"/>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Release:</w:t>
            </w:r>
          </w:p>
        </w:tc>
        <w:tc>
          <w:tcPr>
            <w:tcW w:w="2127" w:type="dxa"/>
            <w:tcBorders>
              <w:right w:val="single" w:sz="4" w:space="0" w:color="auto"/>
            </w:tcBorders>
            <w:shd w:val="pct30" w:color="FFFF00" w:fill="auto"/>
          </w:tcPr>
          <w:p w:rsidR="00270038" w:rsidRPr="00270038" w:rsidRDefault="00270038" w:rsidP="00270038">
            <w:pPr>
              <w:spacing w:after="0" w:line="240" w:lineRule="auto"/>
              <w:ind w:left="100"/>
              <w:rPr>
                <w:rFonts w:ascii="Arial" w:eastAsia="MS Mincho" w:hAnsi="Arial" w:cs="Times New Roman"/>
                <w:noProof/>
                <w:sz w:val="20"/>
                <w:szCs w:val="20"/>
                <w:lang w:eastAsia="zh-TW"/>
              </w:rPr>
            </w:pPr>
            <w:r w:rsidRPr="00270038">
              <w:rPr>
                <w:rFonts w:ascii="Arial" w:eastAsia="MS Mincho" w:hAnsi="Arial" w:cs="Times New Roman"/>
                <w:noProof/>
                <w:sz w:val="20"/>
                <w:szCs w:val="20"/>
                <w:lang w:eastAsia="de-DE"/>
              </w:rPr>
              <w:t>Rel-</w:t>
            </w:r>
            <w:r w:rsidRPr="00270038">
              <w:rPr>
                <w:rFonts w:ascii="Arial" w:eastAsia="MS Mincho" w:hAnsi="Arial" w:cs="Times New Roman" w:hint="eastAsia"/>
                <w:noProof/>
                <w:sz w:val="20"/>
                <w:szCs w:val="20"/>
                <w:lang w:eastAsia="zh-TW"/>
              </w:rPr>
              <w:t>12</w:t>
            </w:r>
          </w:p>
        </w:tc>
      </w:tr>
      <w:tr w:rsidR="00270038" w:rsidRPr="00270038" w:rsidTr="002C19F6">
        <w:tc>
          <w:tcPr>
            <w:tcW w:w="1843" w:type="dxa"/>
            <w:tcBorders>
              <w:left w:val="single" w:sz="4" w:space="0" w:color="auto"/>
              <w:bottom w:val="single" w:sz="4" w:space="0" w:color="auto"/>
            </w:tcBorders>
          </w:tcPr>
          <w:p w:rsidR="00270038" w:rsidRPr="00270038" w:rsidRDefault="00270038" w:rsidP="00270038">
            <w:pPr>
              <w:spacing w:after="0" w:line="240" w:lineRule="auto"/>
              <w:rPr>
                <w:rFonts w:ascii="Arial" w:eastAsia="MS Mincho" w:hAnsi="Arial" w:cs="Times New Roman"/>
                <w:b/>
                <w:i/>
                <w:noProof/>
                <w:sz w:val="20"/>
                <w:szCs w:val="20"/>
                <w:lang w:eastAsia="de-DE"/>
              </w:rPr>
            </w:pPr>
          </w:p>
        </w:tc>
        <w:tc>
          <w:tcPr>
            <w:tcW w:w="4678" w:type="dxa"/>
            <w:gridSpan w:val="8"/>
            <w:tcBorders>
              <w:bottom w:val="single" w:sz="4" w:space="0" w:color="auto"/>
            </w:tcBorders>
          </w:tcPr>
          <w:p w:rsidR="00270038" w:rsidRPr="00270038" w:rsidRDefault="00270038" w:rsidP="00270038">
            <w:pPr>
              <w:spacing w:after="0" w:line="240" w:lineRule="auto"/>
              <w:ind w:left="383" w:hanging="383"/>
              <w:rPr>
                <w:rFonts w:ascii="Arial" w:eastAsia="MS Mincho" w:hAnsi="Arial" w:cs="Times New Roman"/>
                <w:i/>
                <w:noProof/>
                <w:sz w:val="18"/>
                <w:szCs w:val="20"/>
                <w:lang w:eastAsia="de-DE"/>
              </w:rPr>
            </w:pPr>
            <w:r w:rsidRPr="00270038">
              <w:rPr>
                <w:rFonts w:ascii="Arial" w:eastAsia="MS Mincho" w:hAnsi="Arial" w:cs="Times New Roman"/>
                <w:i/>
                <w:noProof/>
                <w:sz w:val="18"/>
                <w:szCs w:val="20"/>
                <w:lang w:eastAsia="de-DE"/>
              </w:rPr>
              <w:t xml:space="preserve">Use </w:t>
            </w:r>
            <w:r w:rsidRPr="00270038">
              <w:rPr>
                <w:rFonts w:ascii="Arial" w:eastAsia="MS Mincho" w:hAnsi="Arial" w:cs="Times New Roman"/>
                <w:i/>
                <w:noProof/>
                <w:sz w:val="18"/>
                <w:szCs w:val="20"/>
                <w:u w:val="single"/>
                <w:lang w:eastAsia="de-DE"/>
              </w:rPr>
              <w:t>one</w:t>
            </w:r>
            <w:r w:rsidRPr="00270038">
              <w:rPr>
                <w:rFonts w:ascii="Arial" w:eastAsia="MS Mincho" w:hAnsi="Arial" w:cs="Times New Roman"/>
                <w:i/>
                <w:noProof/>
                <w:sz w:val="18"/>
                <w:szCs w:val="20"/>
                <w:lang w:eastAsia="de-DE"/>
              </w:rPr>
              <w:t xml:space="preserve"> of the following categories:</w:t>
            </w:r>
            <w:r w:rsidRPr="00270038">
              <w:rPr>
                <w:rFonts w:ascii="Arial" w:eastAsia="MS Mincho" w:hAnsi="Arial" w:cs="Times New Roman"/>
                <w:b/>
                <w:i/>
                <w:noProof/>
                <w:sz w:val="18"/>
                <w:szCs w:val="20"/>
                <w:lang w:eastAsia="de-DE"/>
              </w:rPr>
              <w:br/>
              <w:t>F</w:t>
            </w:r>
            <w:r w:rsidRPr="00270038">
              <w:rPr>
                <w:rFonts w:ascii="Arial" w:eastAsia="MS Mincho" w:hAnsi="Arial" w:cs="Times New Roman"/>
                <w:i/>
                <w:noProof/>
                <w:sz w:val="18"/>
                <w:szCs w:val="20"/>
                <w:lang w:eastAsia="de-DE"/>
              </w:rPr>
              <w:t xml:space="preserve">  (correction)</w:t>
            </w:r>
            <w:r w:rsidRPr="00270038">
              <w:rPr>
                <w:rFonts w:ascii="Arial" w:eastAsia="MS Mincho" w:hAnsi="Arial" w:cs="Times New Roman"/>
                <w:i/>
                <w:noProof/>
                <w:sz w:val="18"/>
                <w:szCs w:val="20"/>
                <w:lang w:eastAsia="de-DE"/>
              </w:rPr>
              <w:br/>
            </w:r>
            <w:r w:rsidRPr="00270038">
              <w:rPr>
                <w:rFonts w:ascii="Arial" w:eastAsia="MS Mincho" w:hAnsi="Arial" w:cs="Times New Roman"/>
                <w:b/>
                <w:i/>
                <w:noProof/>
                <w:sz w:val="18"/>
                <w:szCs w:val="20"/>
                <w:lang w:eastAsia="de-DE"/>
              </w:rPr>
              <w:t>A</w:t>
            </w:r>
            <w:r w:rsidRPr="00270038">
              <w:rPr>
                <w:rFonts w:ascii="Arial" w:eastAsia="MS Mincho" w:hAnsi="Arial" w:cs="Times New Roman"/>
                <w:i/>
                <w:noProof/>
                <w:sz w:val="18"/>
                <w:szCs w:val="20"/>
                <w:lang w:eastAsia="de-DE"/>
              </w:rPr>
              <w:t xml:space="preserve">  (mirror corresponding to a change in an earlier release)</w:t>
            </w:r>
            <w:r w:rsidRPr="00270038">
              <w:rPr>
                <w:rFonts w:ascii="Arial" w:eastAsia="MS Mincho" w:hAnsi="Arial" w:cs="Times New Roman"/>
                <w:i/>
                <w:noProof/>
                <w:sz w:val="18"/>
                <w:szCs w:val="20"/>
                <w:lang w:eastAsia="de-DE"/>
              </w:rPr>
              <w:br/>
            </w:r>
            <w:r w:rsidRPr="00270038">
              <w:rPr>
                <w:rFonts w:ascii="Arial" w:eastAsia="MS Mincho" w:hAnsi="Arial" w:cs="Times New Roman"/>
                <w:b/>
                <w:i/>
                <w:noProof/>
                <w:sz w:val="18"/>
                <w:szCs w:val="20"/>
                <w:lang w:eastAsia="de-DE"/>
              </w:rPr>
              <w:t>B</w:t>
            </w:r>
            <w:r w:rsidRPr="00270038">
              <w:rPr>
                <w:rFonts w:ascii="Arial" w:eastAsia="MS Mincho" w:hAnsi="Arial" w:cs="Times New Roman"/>
                <w:i/>
                <w:noProof/>
                <w:sz w:val="18"/>
                <w:szCs w:val="20"/>
                <w:lang w:eastAsia="de-DE"/>
              </w:rPr>
              <w:t xml:space="preserve">  (addition of feature), </w:t>
            </w:r>
            <w:r w:rsidRPr="00270038">
              <w:rPr>
                <w:rFonts w:ascii="Arial" w:eastAsia="MS Mincho" w:hAnsi="Arial" w:cs="Times New Roman"/>
                <w:i/>
                <w:noProof/>
                <w:sz w:val="18"/>
                <w:szCs w:val="20"/>
                <w:lang w:eastAsia="de-DE"/>
              </w:rPr>
              <w:br/>
            </w:r>
            <w:r w:rsidRPr="00270038">
              <w:rPr>
                <w:rFonts w:ascii="Arial" w:eastAsia="MS Mincho" w:hAnsi="Arial" w:cs="Times New Roman"/>
                <w:b/>
                <w:i/>
                <w:noProof/>
                <w:sz w:val="18"/>
                <w:szCs w:val="20"/>
                <w:lang w:eastAsia="de-DE"/>
              </w:rPr>
              <w:t>C</w:t>
            </w:r>
            <w:r w:rsidRPr="00270038">
              <w:rPr>
                <w:rFonts w:ascii="Arial" w:eastAsia="MS Mincho" w:hAnsi="Arial" w:cs="Times New Roman"/>
                <w:i/>
                <w:noProof/>
                <w:sz w:val="18"/>
                <w:szCs w:val="20"/>
                <w:lang w:eastAsia="de-DE"/>
              </w:rPr>
              <w:t xml:space="preserve">  (functional modification of feature)</w:t>
            </w:r>
            <w:r w:rsidRPr="00270038">
              <w:rPr>
                <w:rFonts w:ascii="Arial" w:eastAsia="MS Mincho" w:hAnsi="Arial" w:cs="Times New Roman"/>
                <w:i/>
                <w:noProof/>
                <w:sz w:val="18"/>
                <w:szCs w:val="20"/>
                <w:lang w:eastAsia="de-DE"/>
              </w:rPr>
              <w:br/>
            </w:r>
            <w:r w:rsidRPr="00270038">
              <w:rPr>
                <w:rFonts w:ascii="Arial" w:eastAsia="MS Mincho" w:hAnsi="Arial" w:cs="Times New Roman"/>
                <w:b/>
                <w:i/>
                <w:noProof/>
                <w:sz w:val="18"/>
                <w:szCs w:val="20"/>
                <w:lang w:eastAsia="de-DE"/>
              </w:rPr>
              <w:t>D</w:t>
            </w:r>
            <w:r w:rsidRPr="00270038">
              <w:rPr>
                <w:rFonts w:ascii="Arial" w:eastAsia="MS Mincho" w:hAnsi="Arial" w:cs="Times New Roman"/>
                <w:i/>
                <w:noProof/>
                <w:sz w:val="18"/>
                <w:szCs w:val="20"/>
                <w:lang w:eastAsia="de-DE"/>
              </w:rPr>
              <w:t xml:space="preserve">  (editorial modification)</w:t>
            </w:r>
          </w:p>
          <w:p w:rsidR="00270038" w:rsidRPr="00270038" w:rsidRDefault="00270038" w:rsidP="00270038">
            <w:pPr>
              <w:spacing w:after="120" w:line="240" w:lineRule="auto"/>
              <w:rPr>
                <w:rFonts w:ascii="Arial" w:eastAsia="MS Mincho" w:hAnsi="Arial" w:cs="Times New Roman"/>
                <w:noProof/>
                <w:sz w:val="20"/>
                <w:szCs w:val="20"/>
                <w:lang w:eastAsia="de-DE"/>
              </w:rPr>
            </w:pPr>
            <w:r w:rsidRPr="00270038">
              <w:rPr>
                <w:rFonts w:ascii="Arial" w:eastAsia="MS Mincho" w:hAnsi="Arial" w:cs="Times New Roman"/>
                <w:noProof/>
                <w:sz w:val="18"/>
                <w:szCs w:val="20"/>
                <w:lang w:eastAsia="de-DE"/>
              </w:rPr>
              <w:t>Detailed explanations of the above categories can</w:t>
            </w:r>
            <w:r w:rsidRPr="00270038">
              <w:rPr>
                <w:rFonts w:ascii="Arial" w:eastAsia="MS Mincho" w:hAnsi="Arial" w:cs="Times New Roman"/>
                <w:noProof/>
                <w:sz w:val="18"/>
                <w:szCs w:val="20"/>
                <w:lang w:eastAsia="de-DE"/>
              </w:rPr>
              <w:br/>
              <w:t xml:space="preserve">be found in 3GPP </w:t>
            </w:r>
            <w:hyperlink r:id="rId9" w:history="1">
              <w:r w:rsidRPr="00270038">
                <w:rPr>
                  <w:rFonts w:ascii="Arial" w:eastAsia="MS Mincho" w:hAnsi="Arial" w:cs="Times New Roman"/>
                  <w:noProof/>
                  <w:color w:val="0000FF"/>
                  <w:sz w:val="18"/>
                  <w:szCs w:val="20"/>
                  <w:u w:val="single"/>
                  <w:lang w:eastAsia="de-DE"/>
                </w:rPr>
                <w:t>TR 21.900</w:t>
              </w:r>
            </w:hyperlink>
            <w:r w:rsidRPr="00270038">
              <w:rPr>
                <w:rFonts w:ascii="Arial" w:eastAsia="MS Mincho" w:hAnsi="Arial" w:cs="Times New Roman"/>
                <w:noProof/>
                <w:sz w:val="18"/>
                <w:szCs w:val="20"/>
                <w:lang w:eastAsia="de-DE"/>
              </w:rPr>
              <w:t>.</w:t>
            </w:r>
          </w:p>
        </w:tc>
        <w:tc>
          <w:tcPr>
            <w:tcW w:w="3120" w:type="dxa"/>
            <w:gridSpan w:val="2"/>
            <w:tcBorders>
              <w:bottom w:val="single" w:sz="4" w:space="0" w:color="auto"/>
              <w:right w:val="single" w:sz="4" w:space="0" w:color="auto"/>
            </w:tcBorders>
          </w:tcPr>
          <w:p w:rsidR="00270038" w:rsidRPr="00270038" w:rsidRDefault="00270038" w:rsidP="00270038">
            <w:pPr>
              <w:tabs>
                <w:tab w:val="left" w:pos="950"/>
              </w:tabs>
              <w:spacing w:after="0" w:line="240" w:lineRule="auto"/>
              <w:ind w:left="241" w:hanging="241"/>
              <w:rPr>
                <w:rFonts w:ascii="Arial" w:eastAsia="MS Mincho" w:hAnsi="Arial" w:cs="Times New Roman"/>
                <w:i/>
                <w:noProof/>
                <w:sz w:val="18"/>
                <w:szCs w:val="20"/>
                <w:lang w:eastAsia="de-DE"/>
              </w:rPr>
            </w:pPr>
            <w:r w:rsidRPr="00270038">
              <w:rPr>
                <w:rFonts w:ascii="Arial" w:eastAsia="MS Mincho" w:hAnsi="Arial" w:cs="Times New Roman"/>
                <w:i/>
                <w:noProof/>
                <w:sz w:val="18"/>
                <w:szCs w:val="20"/>
                <w:lang w:eastAsia="de-DE"/>
              </w:rPr>
              <w:t xml:space="preserve">Use </w:t>
            </w:r>
            <w:r w:rsidRPr="00270038">
              <w:rPr>
                <w:rFonts w:ascii="Arial" w:eastAsia="MS Mincho" w:hAnsi="Arial" w:cs="Times New Roman"/>
                <w:i/>
                <w:noProof/>
                <w:sz w:val="18"/>
                <w:szCs w:val="20"/>
                <w:u w:val="single"/>
                <w:lang w:eastAsia="de-DE"/>
              </w:rPr>
              <w:t>one</w:t>
            </w:r>
            <w:r w:rsidRPr="00270038">
              <w:rPr>
                <w:rFonts w:ascii="Arial" w:eastAsia="MS Mincho" w:hAnsi="Arial" w:cs="Times New Roman"/>
                <w:i/>
                <w:noProof/>
                <w:sz w:val="18"/>
                <w:szCs w:val="20"/>
                <w:lang w:eastAsia="de-DE"/>
              </w:rPr>
              <w:t xml:space="preserve"> of the following releases:</w:t>
            </w:r>
            <w:r w:rsidRPr="00270038">
              <w:rPr>
                <w:rFonts w:ascii="Arial" w:eastAsia="MS Mincho" w:hAnsi="Arial" w:cs="Times New Roman"/>
                <w:i/>
                <w:noProof/>
                <w:sz w:val="18"/>
                <w:szCs w:val="20"/>
                <w:lang w:eastAsia="de-DE"/>
              </w:rPr>
              <w:br/>
              <w:t>Rel-8</w:t>
            </w:r>
            <w:r w:rsidRPr="00270038">
              <w:rPr>
                <w:rFonts w:ascii="Arial" w:eastAsia="MS Mincho" w:hAnsi="Arial" w:cs="Times New Roman"/>
                <w:i/>
                <w:noProof/>
                <w:sz w:val="18"/>
                <w:szCs w:val="20"/>
                <w:lang w:eastAsia="de-DE"/>
              </w:rPr>
              <w:tab/>
              <w:t>(Release 8)</w:t>
            </w:r>
            <w:r w:rsidRPr="00270038">
              <w:rPr>
                <w:rFonts w:ascii="Arial" w:eastAsia="MS Mincho" w:hAnsi="Arial" w:cs="Times New Roman"/>
                <w:i/>
                <w:noProof/>
                <w:sz w:val="18"/>
                <w:szCs w:val="20"/>
                <w:lang w:eastAsia="de-DE"/>
              </w:rPr>
              <w:br/>
              <w:t>Rel-9</w:t>
            </w:r>
            <w:r w:rsidRPr="00270038">
              <w:rPr>
                <w:rFonts w:ascii="Arial" w:eastAsia="MS Mincho" w:hAnsi="Arial" w:cs="Times New Roman"/>
                <w:i/>
                <w:noProof/>
                <w:sz w:val="18"/>
                <w:szCs w:val="20"/>
                <w:lang w:eastAsia="de-DE"/>
              </w:rPr>
              <w:tab/>
              <w:t>(Release 9)</w:t>
            </w:r>
            <w:r w:rsidRPr="00270038">
              <w:rPr>
                <w:rFonts w:ascii="Arial" w:eastAsia="MS Mincho" w:hAnsi="Arial" w:cs="Times New Roman"/>
                <w:i/>
                <w:noProof/>
                <w:sz w:val="18"/>
                <w:szCs w:val="20"/>
                <w:lang w:eastAsia="de-DE"/>
              </w:rPr>
              <w:br/>
              <w:t>Rel-10</w:t>
            </w:r>
            <w:r w:rsidRPr="00270038">
              <w:rPr>
                <w:rFonts w:ascii="Arial" w:eastAsia="MS Mincho" w:hAnsi="Arial" w:cs="Times New Roman"/>
                <w:i/>
                <w:noProof/>
                <w:sz w:val="18"/>
                <w:szCs w:val="20"/>
                <w:lang w:eastAsia="de-DE"/>
              </w:rPr>
              <w:tab/>
              <w:t>(Release 10)</w:t>
            </w:r>
            <w:r w:rsidRPr="00270038">
              <w:rPr>
                <w:rFonts w:ascii="Arial" w:eastAsia="MS Mincho" w:hAnsi="Arial" w:cs="Times New Roman"/>
                <w:i/>
                <w:noProof/>
                <w:sz w:val="18"/>
                <w:szCs w:val="20"/>
                <w:lang w:eastAsia="de-DE"/>
              </w:rPr>
              <w:br/>
              <w:t>Rel-11</w:t>
            </w:r>
            <w:r w:rsidRPr="00270038">
              <w:rPr>
                <w:rFonts w:ascii="Arial" w:eastAsia="MS Mincho" w:hAnsi="Arial" w:cs="Times New Roman"/>
                <w:i/>
                <w:noProof/>
                <w:sz w:val="18"/>
                <w:szCs w:val="20"/>
                <w:lang w:eastAsia="de-DE"/>
              </w:rPr>
              <w:tab/>
              <w:t>(Release 11)</w:t>
            </w:r>
            <w:r w:rsidRPr="00270038">
              <w:rPr>
                <w:rFonts w:ascii="Arial" w:eastAsia="MS Mincho" w:hAnsi="Arial" w:cs="Times New Roman"/>
                <w:i/>
                <w:noProof/>
                <w:sz w:val="18"/>
                <w:szCs w:val="20"/>
                <w:lang w:eastAsia="de-DE"/>
              </w:rPr>
              <w:br/>
              <w:t>Rel-12</w:t>
            </w:r>
            <w:r w:rsidRPr="00270038">
              <w:rPr>
                <w:rFonts w:ascii="Arial" w:eastAsia="MS Mincho" w:hAnsi="Arial" w:cs="Times New Roman"/>
                <w:i/>
                <w:noProof/>
                <w:sz w:val="18"/>
                <w:szCs w:val="20"/>
                <w:lang w:eastAsia="de-DE"/>
              </w:rPr>
              <w:tab/>
              <w:t>(Release 12)</w:t>
            </w:r>
            <w:r w:rsidRPr="00270038">
              <w:rPr>
                <w:rFonts w:ascii="Arial" w:eastAsia="MS Mincho" w:hAnsi="Arial" w:cs="Times New Roman"/>
                <w:i/>
                <w:noProof/>
                <w:sz w:val="18"/>
                <w:szCs w:val="20"/>
                <w:lang w:eastAsia="de-DE"/>
              </w:rPr>
              <w:br/>
            </w:r>
            <w:bookmarkStart w:id="4" w:name="OLE_LINK1"/>
            <w:r w:rsidRPr="00270038">
              <w:rPr>
                <w:rFonts w:ascii="Arial" w:eastAsia="MS Mincho" w:hAnsi="Arial" w:cs="Times New Roman"/>
                <w:i/>
                <w:noProof/>
                <w:sz w:val="18"/>
                <w:szCs w:val="20"/>
                <w:lang w:eastAsia="de-DE"/>
              </w:rPr>
              <w:t>Rel-13</w:t>
            </w:r>
            <w:r w:rsidRPr="00270038">
              <w:rPr>
                <w:rFonts w:ascii="Arial" w:eastAsia="MS Mincho" w:hAnsi="Arial" w:cs="Times New Roman"/>
                <w:i/>
                <w:noProof/>
                <w:sz w:val="18"/>
                <w:szCs w:val="20"/>
                <w:lang w:eastAsia="de-DE"/>
              </w:rPr>
              <w:tab/>
              <w:t>(Release 13)</w:t>
            </w:r>
            <w:bookmarkEnd w:id="4"/>
            <w:r w:rsidRPr="00270038">
              <w:rPr>
                <w:rFonts w:ascii="Arial" w:eastAsia="MS Mincho" w:hAnsi="Arial" w:cs="Times New Roman"/>
                <w:i/>
                <w:noProof/>
                <w:sz w:val="18"/>
                <w:szCs w:val="20"/>
                <w:lang w:eastAsia="de-DE"/>
              </w:rPr>
              <w:br/>
              <w:t>Rel-14</w:t>
            </w:r>
            <w:r w:rsidRPr="00270038">
              <w:rPr>
                <w:rFonts w:ascii="Arial" w:eastAsia="MS Mincho" w:hAnsi="Arial" w:cs="Times New Roman"/>
                <w:i/>
                <w:noProof/>
                <w:sz w:val="18"/>
                <w:szCs w:val="20"/>
                <w:lang w:eastAsia="de-DE"/>
              </w:rPr>
              <w:tab/>
              <w:t>(Release 14)</w:t>
            </w:r>
          </w:p>
        </w:tc>
      </w:tr>
      <w:tr w:rsidR="00270038" w:rsidRPr="00270038" w:rsidTr="002C19F6">
        <w:tc>
          <w:tcPr>
            <w:tcW w:w="1843" w:type="dxa"/>
          </w:tcPr>
          <w:p w:rsidR="00270038" w:rsidRPr="00270038" w:rsidRDefault="00270038" w:rsidP="00270038">
            <w:pPr>
              <w:spacing w:after="0" w:line="240" w:lineRule="auto"/>
              <w:rPr>
                <w:rFonts w:ascii="Arial" w:eastAsia="MS Mincho" w:hAnsi="Arial" w:cs="Times New Roman"/>
                <w:b/>
                <w:i/>
                <w:noProof/>
                <w:sz w:val="8"/>
                <w:szCs w:val="8"/>
                <w:lang w:eastAsia="de-DE"/>
              </w:rPr>
            </w:pPr>
          </w:p>
        </w:tc>
        <w:tc>
          <w:tcPr>
            <w:tcW w:w="7798" w:type="dxa"/>
            <w:gridSpan w:val="10"/>
          </w:tcPr>
          <w:p w:rsidR="00270038" w:rsidRPr="00270038" w:rsidRDefault="00270038" w:rsidP="00270038">
            <w:pPr>
              <w:spacing w:after="0" w:line="240" w:lineRule="auto"/>
              <w:rPr>
                <w:rFonts w:ascii="Arial" w:eastAsia="MS Mincho" w:hAnsi="Arial" w:cs="Times New Roman"/>
                <w:noProof/>
                <w:sz w:val="8"/>
                <w:szCs w:val="8"/>
                <w:lang w:eastAsia="de-DE"/>
              </w:rPr>
            </w:pPr>
          </w:p>
        </w:tc>
      </w:tr>
      <w:tr w:rsidR="00270038" w:rsidRPr="00270038" w:rsidTr="002C19F6">
        <w:tc>
          <w:tcPr>
            <w:tcW w:w="2268" w:type="dxa"/>
            <w:gridSpan w:val="2"/>
            <w:tcBorders>
              <w:top w:val="single" w:sz="4" w:space="0" w:color="auto"/>
              <w:left w:val="single" w:sz="4" w:space="0" w:color="auto"/>
            </w:tcBorders>
          </w:tcPr>
          <w:p w:rsidR="00270038" w:rsidRPr="00270038" w:rsidRDefault="00270038" w:rsidP="00270038">
            <w:pPr>
              <w:tabs>
                <w:tab w:val="right" w:pos="2184"/>
              </w:tabs>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Reason for change:</w:t>
            </w:r>
          </w:p>
        </w:tc>
        <w:tc>
          <w:tcPr>
            <w:tcW w:w="7373" w:type="dxa"/>
            <w:gridSpan w:val="9"/>
            <w:tcBorders>
              <w:top w:val="single" w:sz="4" w:space="0" w:color="auto"/>
              <w:right w:val="single" w:sz="4" w:space="0" w:color="auto"/>
            </w:tcBorders>
            <w:shd w:val="pct30" w:color="FFFF00" w:fill="auto"/>
          </w:tcPr>
          <w:p w:rsidR="00270038" w:rsidRPr="00270038" w:rsidRDefault="00270038" w:rsidP="00270038">
            <w:pPr>
              <w:spacing w:after="0" w:line="240" w:lineRule="auto"/>
              <w:ind w:left="100"/>
              <w:rPr>
                <w:rFonts w:ascii="Arial" w:eastAsia="MS Mincho" w:hAnsi="Arial" w:cs="Times New Roman"/>
                <w:noProof/>
                <w:sz w:val="20"/>
                <w:szCs w:val="20"/>
                <w:lang w:eastAsia="zh-TW"/>
              </w:rPr>
            </w:pPr>
            <w:r w:rsidRPr="00270038">
              <w:rPr>
                <w:rFonts w:ascii="Arial" w:eastAsia="MS Mincho" w:hAnsi="Arial" w:cs="Times New Roman"/>
                <w:noProof/>
                <w:sz w:val="20"/>
                <w:szCs w:val="20"/>
                <w:lang w:eastAsia="zh-TW"/>
              </w:rPr>
              <w:t>It is currently not clear where the applicability of the Pcell is defined</w:t>
            </w:r>
            <w:r w:rsidRPr="00270038">
              <w:rPr>
                <w:rFonts w:ascii="Arial" w:eastAsia="MS Mincho" w:hAnsi="Arial" w:cs="Times New Roman"/>
                <w:sz w:val="20"/>
                <w:szCs w:val="20"/>
                <w:lang w:eastAsia="de-DE"/>
              </w:rPr>
              <w:t xml:space="preserve"> and which specification provides the description of this applicability</w:t>
            </w:r>
          </w:p>
          <w:p w:rsidR="00270038" w:rsidRPr="00270038" w:rsidRDefault="00270038" w:rsidP="00270038">
            <w:pPr>
              <w:spacing w:after="0" w:line="240" w:lineRule="auto"/>
              <w:ind w:left="100"/>
              <w:rPr>
                <w:rFonts w:ascii="Arial" w:eastAsia="MS Mincho" w:hAnsi="Arial" w:cs="Times New Roman"/>
                <w:noProof/>
                <w:sz w:val="20"/>
                <w:szCs w:val="20"/>
                <w:lang w:eastAsia="zh-TW"/>
              </w:rPr>
            </w:pPr>
          </w:p>
        </w:tc>
      </w:tr>
      <w:tr w:rsidR="00270038" w:rsidRPr="00270038" w:rsidTr="002C19F6">
        <w:tc>
          <w:tcPr>
            <w:tcW w:w="2268" w:type="dxa"/>
            <w:gridSpan w:val="2"/>
            <w:tcBorders>
              <w:left w:val="single" w:sz="4" w:space="0" w:color="auto"/>
            </w:tcBorders>
          </w:tcPr>
          <w:p w:rsidR="00270038" w:rsidRPr="00270038" w:rsidRDefault="00270038" w:rsidP="00270038">
            <w:pPr>
              <w:spacing w:after="0" w:line="240" w:lineRule="auto"/>
              <w:rPr>
                <w:rFonts w:ascii="Arial" w:eastAsia="MS Mincho" w:hAnsi="Arial" w:cs="Times New Roman"/>
                <w:b/>
                <w:i/>
                <w:noProof/>
                <w:sz w:val="8"/>
                <w:szCs w:val="8"/>
                <w:lang w:eastAsia="de-DE"/>
              </w:rPr>
            </w:pPr>
          </w:p>
        </w:tc>
        <w:tc>
          <w:tcPr>
            <w:tcW w:w="7373" w:type="dxa"/>
            <w:gridSpan w:val="9"/>
            <w:tcBorders>
              <w:right w:val="single" w:sz="4" w:space="0" w:color="auto"/>
            </w:tcBorders>
          </w:tcPr>
          <w:p w:rsidR="00270038" w:rsidRPr="00270038" w:rsidRDefault="00270038" w:rsidP="00270038">
            <w:pPr>
              <w:spacing w:after="0" w:line="240" w:lineRule="auto"/>
              <w:rPr>
                <w:rFonts w:ascii="Arial" w:eastAsia="MS Mincho" w:hAnsi="Arial" w:cs="Times New Roman"/>
                <w:noProof/>
                <w:sz w:val="8"/>
                <w:szCs w:val="8"/>
                <w:lang w:eastAsia="de-DE"/>
              </w:rPr>
            </w:pPr>
          </w:p>
        </w:tc>
      </w:tr>
      <w:tr w:rsidR="00270038" w:rsidRPr="00270038" w:rsidTr="002C19F6">
        <w:tc>
          <w:tcPr>
            <w:tcW w:w="2268" w:type="dxa"/>
            <w:gridSpan w:val="2"/>
            <w:tcBorders>
              <w:left w:val="single" w:sz="4" w:space="0" w:color="auto"/>
            </w:tcBorders>
          </w:tcPr>
          <w:p w:rsidR="00270038" w:rsidRPr="00270038" w:rsidRDefault="00270038" w:rsidP="00270038">
            <w:pPr>
              <w:tabs>
                <w:tab w:val="right" w:pos="2184"/>
              </w:tabs>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Summary of change:</w:t>
            </w:r>
          </w:p>
        </w:tc>
        <w:tc>
          <w:tcPr>
            <w:tcW w:w="7373" w:type="dxa"/>
            <w:gridSpan w:val="9"/>
            <w:tcBorders>
              <w:right w:val="single" w:sz="4" w:space="0" w:color="auto"/>
            </w:tcBorders>
            <w:shd w:val="pct30" w:color="FFFF00" w:fill="auto"/>
          </w:tcPr>
          <w:p w:rsidR="00270038" w:rsidRPr="00270038" w:rsidRDefault="00270038" w:rsidP="00270038">
            <w:pPr>
              <w:spacing w:after="0" w:line="240" w:lineRule="auto"/>
              <w:ind w:left="100"/>
              <w:rPr>
                <w:rFonts w:ascii="Arial" w:eastAsia="MS Mincho" w:hAnsi="Arial" w:cs="Arial"/>
                <w:b/>
                <w:noProof/>
                <w:sz w:val="20"/>
                <w:szCs w:val="20"/>
                <w:u w:val="single"/>
                <w:lang w:eastAsia="zh-TW"/>
              </w:rPr>
            </w:pPr>
            <w:r w:rsidRPr="00270038">
              <w:rPr>
                <w:rFonts w:ascii="Arial" w:eastAsia="MS Mincho" w:hAnsi="Arial" w:cs="Times New Roman"/>
                <w:noProof/>
                <w:sz w:val="20"/>
                <w:szCs w:val="20"/>
                <w:lang w:eastAsia="zh-TW"/>
              </w:rPr>
              <w:t>Introduce a corresponding text within the supported band combination section clarifing that Pcell applicability is clarified within 36.101</w:t>
            </w:r>
          </w:p>
          <w:p w:rsidR="00270038" w:rsidRPr="00270038" w:rsidRDefault="00270038" w:rsidP="00270038">
            <w:pPr>
              <w:spacing w:after="0" w:line="240" w:lineRule="auto"/>
              <w:ind w:left="100"/>
              <w:rPr>
                <w:rFonts w:ascii="Arial" w:eastAsia="MS Mincho" w:hAnsi="Arial" w:cs="Times New Roman"/>
                <w:noProof/>
                <w:sz w:val="20"/>
                <w:szCs w:val="20"/>
                <w:lang w:eastAsia="zh-TW"/>
              </w:rPr>
            </w:pPr>
          </w:p>
        </w:tc>
      </w:tr>
      <w:tr w:rsidR="00270038" w:rsidRPr="00270038" w:rsidTr="002C19F6">
        <w:tc>
          <w:tcPr>
            <w:tcW w:w="2268" w:type="dxa"/>
            <w:gridSpan w:val="2"/>
            <w:tcBorders>
              <w:left w:val="single" w:sz="4" w:space="0" w:color="auto"/>
            </w:tcBorders>
          </w:tcPr>
          <w:p w:rsidR="00270038" w:rsidRPr="00270038" w:rsidRDefault="00270038" w:rsidP="00270038">
            <w:pPr>
              <w:spacing w:after="0" w:line="240" w:lineRule="auto"/>
              <w:rPr>
                <w:rFonts w:ascii="Arial" w:eastAsia="MS Mincho" w:hAnsi="Arial" w:cs="Times New Roman"/>
                <w:b/>
                <w:i/>
                <w:noProof/>
                <w:sz w:val="8"/>
                <w:szCs w:val="8"/>
                <w:lang w:eastAsia="de-DE"/>
              </w:rPr>
            </w:pPr>
          </w:p>
        </w:tc>
        <w:tc>
          <w:tcPr>
            <w:tcW w:w="7373" w:type="dxa"/>
            <w:gridSpan w:val="9"/>
            <w:tcBorders>
              <w:right w:val="single" w:sz="4" w:space="0" w:color="auto"/>
            </w:tcBorders>
          </w:tcPr>
          <w:p w:rsidR="00270038" w:rsidRPr="00270038" w:rsidRDefault="00270038" w:rsidP="00270038">
            <w:pPr>
              <w:spacing w:after="0" w:line="240" w:lineRule="auto"/>
              <w:rPr>
                <w:rFonts w:ascii="Arial" w:eastAsia="MS Mincho" w:hAnsi="Arial" w:cs="Times New Roman"/>
                <w:noProof/>
                <w:sz w:val="8"/>
                <w:szCs w:val="8"/>
                <w:lang w:eastAsia="de-DE"/>
              </w:rPr>
            </w:pPr>
          </w:p>
        </w:tc>
      </w:tr>
      <w:tr w:rsidR="00270038" w:rsidRPr="00270038" w:rsidTr="002C19F6">
        <w:tc>
          <w:tcPr>
            <w:tcW w:w="2268" w:type="dxa"/>
            <w:gridSpan w:val="2"/>
            <w:tcBorders>
              <w:left w:val="single" w:sz="4" w:space="0" w:color="auto"/>
              <w:bottom w:val="single" w:sz="4" w:space="0" w:color="auto"/>
            </w:tcBorders>
          </w:tcPr>
          <w:p w:rsidR="00270038" w:rsidRPr="00270038" w:rsidRDefault="00270038" w:rsidP="00270038">
            <w:pPr>
              <w:tabs>
                <w:tab w:val="right" w:pos="2184"/>
              </w:tabs>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Consequences if not approved:</w:t>
            </w:r>
          </w:p>
        </w:tc>
        <w:tc>
          <w:tcPr>
            <w:tcW w:w="7373" w:type="dxa"/>
            <w:gridSpan w:val="9"/>
            <w:tcBorders>
              <w:bottom w:val="single" w:sz="4" w:space="0" w:color="auto"/>
              <w:right w:val="single" w:sz="4" w:space="0" w:color="auto"/>
            </w:tcBorders>
            <w:shd w:val="pct30" w:color="FFFF00" w:fill="auto"/>
          </w:tcPr>
          <w:p w:rsidR="00270038" w:rsidRPr="00270038" w:rsidRDefault="00270038" w:rsidP="00270038">
            <w:pPr>
              <w:spacing w:after="0" w:line="240" w:lineRule="auto"/>
              <w:ind w:left="100"/>
              <w:rPr>
                <w:rFonts w:ascii="Arial" w:eastAsia="MS Mincho" w:hAnsi="Arial" w:cs="Times New Roman"/>
                <w:noProof/>
                <w:sz w:val="20"/>
                <w:szCs w:val="20"/>
                <w:lang w:eastAsia="zh-TW"/>
              </w:rPr>
            </w:pPr>
            <w:r w:rsidRPr="00270038">
              <w:rPr>
                <w:rFonts w:ascii="Arial" w:eastAsia="MS Mincho" w:hAnsi="Arial" w:cs="Times New Roman"/>
                <w:noProof/>
                <w:sz w:val="20"/>
                <w:szCs w:val="20"/>
                <w:lang w:eastAsia="zh-TW"/>
              </w:rPr>
              <w:t>It is not clear where the applicability of the Pcell is defined</w:t>
            </w:r>
            <w:r w:rsidRPr="00270038">
              <w:rPr>
                <w:rFonts w:ascii="Arial" w:eastAsia="MS Mincho" w:hAnsi="Arial" w:cs="Times New Roman"/>
                <w:sz w:val="20"/>
                <w:szCs w:val="20"/>
                <w:lang w:eastAsia="de-DE"/>
              </w:rPr>
              <w:t xml:space="preserve"> which might lead to the wrong implementations</w:t>
            </w:r>
            <w:r>
              <w:rPr>
                <w:rFonts w:ascii="Arial" w:eastAsia="MS Mincho" w:hAnsi="Arial" w:cs="Times New Roman"/>
                <w:sz w:val="20"/>
                <w:szCs w:val="20"/>
                <w:lang w:eastAsia="de-DE"/>
              </w:rPr>
              <w:t>.</w:t>
            </w:r>
          </w:p>
          <w:p w:rsidR="00270038" w:rsidRPr="00270038" w:rsidRDefault="00270038" w:rsidP="00270038">
            <w:pPr>
              <w:spacing w:after="0" w:line="240" w:lineRule="auto"/>
              <w:ind w:left="100"/>
              <w:rPr>
                <w:rFonts w:ascii="Arial" w:eastAsia="MS Mincho" w:hAnsi="Arial" w:cs="Times New Roman"/>
                <w:noProof/>
                <w:sz w:val="20"/>
                <w:szCs w:val="20"/>
                <w:lang w:eastAsia="zh-TW"/>
              </w:rPr>
            </w:pPr>
          </w:p>
        </w:tc>
      </w:tr>
      <w:tr w:rsidR="00270038" w:rsidRPr="00270038" w:rsidTr="002C19F6">
        <w:tc>
          <w:tcPr>
            <w:tcW w:w="2268" w:type="dxa"/>
            <w:gridSpan w:val="2"/>
          </w:tcPr>
          <w:p w:rsidR="00270038" w:rsidRPr="00270038" w:rsidRDefault="00270038" w:rsidP="00270038">
            <w:pPr>
              <w:spacing w:after="0" w:line="240" w:lineRule="auto"/>
              <w:rPr>
                <w:rFonts w:ascii="Arial" w:eastAsia="MS Mincho" w:hAnsi="Arial" w:cs="Times New Roman"/>
                <w:b/>
                <w:i/>
                <w:noProof/>
                <w:sz w:val="8"/>
                <w:szCs w:val="8"/>
                <w:lang w:eastAsia="de-DE"/>
              </w:rPr>
            </w:pPr>
          </w:p>
        </w:tc>
        <w:tc>
          <w:tcPr>
            <w:tcW w:w="7373" w:type="dxa"/>
            <w:gridSpan w:val="9"/>
          </w:tcPr>
          <w:p w:rsidR="00270038" w:rsidRPr="00270038" w:rsidRDefault="00270038" w:rsidP="00270038">
            <w:pPr>
              <w:spacing w:after="0" w:line="240" w:lineRule="auto"/>
              <w:rPr>
                <w:rFonts w:ascii="Arial" w:eastAsia="MS Mincho" w:hAnsi="Arial" w:cs="Times New Roman"/>
                <w:noProof/>
                <w:sz w:val="8"/>
                <w:szCs w:val="8"/>
                <w:lang w:eastAsia="de-DE"/>
              </w:rPr>
            </w:pPr>
          </w:p>
        </w:tc>
      </w:tr>
      <w:tr w:rsidR="00270038" w:rsidRPr="00270038" w:rsidTr="002C19F6">
        <w:tc>
          <w:tcPr>
            <w:tcW w:w="2268" w:type="dxa"/>
            <w:gridSpan w:val="2"/>
            <w:tcBorders>
              <w:top w:val="single" w:sz="4" w:space="0" w:color="auto"/>
              <w:left w:val="single" w:sz="4" w:space="0" w:color="auto"/>
            </w:tcBorders>
          </w:tcPr>
          <w:p w:rsidR="00270038" w:rsidRPr="00270038" w:rsidRDefault="00270038" w:rsidP="00270038">
            <w:pPr>
              <w:tabs>
                <w:tab w:val="right" w:pos="2184"/>
              </w:tabs>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Clauses affected:</w:t>
            </w:r>
          </w:p>
        </w:tc>
        <w:tc>
          <w:tcPr>
            <w:tcW w:w="7373" w:type="dxa"/>
            <w:gridSpan w:val="9"/>
            <w:tcBorders>
              <w:top w:val="single" w:sz="4" w:space="0" w:color="auto"/>
              <w:right w:val="single" w:sz="4" w:space="0" w:color="auto"/>
            </w:tcBorders>
            <w:shd w:val="pct30" w:color="FFFF00" w:fill="auto"/>
          </w:tcPr>
          <w:p w:rsidR="00270038" w:rsidRPr="00270038" w:rsidRDefault="00270038" w:rsidP="00B94117">
            <w:pPr>
              <w:spacing w:after="0" w:line="240" w:lineRule="auto"/>
              <w:ind w:left="100"/>
              <w:rPr>
                <w:rFonts w:ascii="Arial" w:eastAsia="MS Mincho" w:hAnsi="Arial" w:cs="Times New Roman"/>
                <w:noProof/>
                <w:sz w:val="20"/>
                <w:szCs w:val="20"/>
                <w:lang w:eastAsia="zh-TW"/>
              </w:rPr>
            </w:pPr>
            <w:r w:rsidRPr="00270038">
              <w:rPr>
                <w:rFonts w:ascii="Arial" w:eastAsia="MS Mincho" w:hAnsi="Arial" w:cs="Times New Roman"/>
                <w:sz w:val="20"/>
                <w:szCs w:val="20"/>
                <w:lang w:eastAsia="zh-CN"/>
              </w:rPr>
              <w:t>4.3.5.2</w:t>
            </w:r>
          </w:p>
        </w:tc>
      </w:tr>
      <w:tr w:rsidR="00270038" w:rsidRPr="00270038" w:rsidTr="002C19F6">
        <w:tc>
          <w:tcPr>
            <w:tcW w:w="2268" w:type="dxa"/>
            <w:gridSpan w:val="2"/>
            <w:tcBorders>
              <w:left w:val="single" w:sz="4" w:space="0" w:color="auto"/>
            </w:tcBorders>
          </w:tcPr>
          <w:p w:rsidR="00270038" w:rsidRPr="00270038" w:rsidRDefault="00270038" w:rsidP="00270038">
            <w:pPr>
              <w:spacing w:after="0" w:line="240" w:lineRule="auto"/>
              <w:rPr>
                <w:rFonts w:ascii="Arial" w:eastAsia="MS Mincho" w:hAnsi="Arial" w:cs="Times New Roman"/>
                <w:b/>
                <w:i/>
                <w:noProof/>
                <w:sz w:val="8"/>
                <w:szCs w:val="8"/>
                <w:lang w:eastAsia="de-DE"/>
              </w:rPr>
            </w:pPr>
          </w:p>
        </w:tc>
        <w:tc>
          <w:tcPr>
            <w:tcW w:w="7373" w:type="dxa"/>
            <w:gridSpan w:val="9"/>
            <w:tcBorders>
              <w:right w:val="single" w:sz="4" w:space="0" w:color="auto"/>
            </w:tcBorders>
          </w:tcPr>
          <w:p w:rsidR="00270038" w:rsidRPr="00270038" w:rsidRDefault="00270038" w:rsidP="00270038">
            <w:pPr>
              <w:spacing w:after="0" w:line="240" w:lineRule="auto"/>
              <w:rPr>
                <w:rFonts w:ascii="Arial" w:eastAsia="MS Mincho" w:hAnsi="Arial" w:cs="Times New Roman"/>
                <w:noProof/>
                <w:sz w:val="8"/>
                <w:szCs w:val="8"/>
                <w:lang w:eastAsia="de-DE"/>
              </w:rPr>
            </w:pPr>
          </w:p>
        </w:tc>
      </w:tr>
      <w:tr w:rsidR="00270038" w:rsidRPr="00270038" w:rsidTr="002C19F6">
        <w:tc>
          <w:tcPr>
            <w:tcW w:w="2268" w:type="dxa"/>
            <w:gridSpan w:val="2"/>
            <w:tcBorders>
              <w:left w:val="single" w:sz="4" w:space="0" w:color="auto"/>
            </w:tcBorders>
          </w:tcPr>
          <w:p w:rsidR="00270038" w:rsidRPr="00270038" w:rsidRDefault="00270038" w:rsidP="00270038">
            <w:pPr>
              <w:tabs>
                <w:tab w:val="right" w:pos="2184"/>
              </w:tabs>
              <w:spacing w:after="0" w:line="240" w:lineRule="auto"/>
              <w:rPr>
                <w:rFonts w:ascii="Arial" w:eastAsia="MS Mincho" w:hAnsi="Arial" w:cs="Times New Roman"/>
                <w:b/>
                <w:i/>
                <w:noProof/>
                <w:sz w:val="20"/>
                <w:szCs w:val="20"/>
                <w:lang w:eastAsia="de-DE"/>
              </w:rPr>
            </w:pPr>
          </w:p>
        </w:tc>
        <w:tc>
          <w:tcPr>
            <w:tcW w:w="284" w:type="dxa"/>
            <w:tcBorders>
              <w:top w:val="single" w:sz="4" w:space="0" w:color="auto"/>
              <w:left w:val="single" w:sz="4" w:space="0" w:color="auto"/>
              <w:bottom w:val="single" w:sz="4" w:space="0" w:color="auto"/>
            </w:tcBorders>
          </w:tcPr>
          <w:p w:rsidR="00270038" w:rsidRPr="00270038" w:rsidRDefault="00270038" w:rsidP="00270038">
            <w:pPr>
              <w:spacing w:after="0" w:line="240" w:lineRule="auto"/>
              <w:jc w:val="center"/>
              <w:rPr>
                <w:rFonts w:ascii="Arial" w:eastAsia="MS Mincho" w:hAnsi="Arial" w:cs="Times New Roman"/>
                <w:b/>
                <w:caps/>
                <w:noProof/>
                <w:sz w:val="20"/>
                <w:szCs w:val="20"/>
                <w:lang w:eastAsia="de-DE"/>
              </w:rPr>
            </w:pPr>
            <w:r w:rsidRPr="00270038">
              <w:rPr>
                <w:rFonts w:ascii="Arial" w:eastAsia="MS Mincho" w:hAnsi="Arial" w:cs="Times New Roman"/>
                <w:b/>
                <w:caps/>
                <w:noProof/>
                <w:sz w:val="20"/>
                <w:szCs w:val="20"/>
                <w:lang w:eastAsia="de-D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70038" w:rsidRPr="00270038" w:rsidRDefault="00270038" w:rsidP="00270038">
            <w:pPr>
              <w:spacing w:after="0" w:line="240" w:lineRule="auto"/>
              <w:jc w:val="center"/>
              <w:rPr>
                <w:rFonts w:ascii="Arial" w:eastAsia="MS Mincho" w:hAnsi="Arial" w:cs="Times New Roman"/>
                <w:b/>
                <w:caps/>
                <w:noProof/>
                <w:sz w:val="20"/>
                <w:szCs w:val="20"/>
                <w:lang w:eastAsia="de-DE"/>
              </w:rPr>
            </w:pPr>
            <w:r w:rsidRPr="00270038">
              <w:rPr>
                <w:rFonts w:ascii="Arial" w:eastAsia="MS Mincho" w:hAnsi="Arial" w:cs="Times New Roman"/>
                <w:b/>
                <w:caps/>
                <w:noProof/>
                <w:sz w:val="20"/>
                <w:szCs w:val="20"/>
                <w:lang w:eastAsia="de-DE"/>
              </w:rPr>
              <w:t>N</w:t>
            </w:r>
          </w:p>
        </w:tc>
        <w:tc>
          <w:tcPr>
            <w:tcW w:w="2977" w:type="dxa"/>
            <w:gridSpan w:val="3"/>
          </w:tcPr>
          <w:p w:rsidR="00270038" w:rsidRPr="00270038" w:rsidRDefault="00270038" w:rsidP="00270038">
            <w:pPr>
              <w:tabs>
                <w:tab w:val="right" w:pos="2893"/>
              </w:tabs>
              <w:spacing w:after="0" w:line="240" w:lineRule="auto"/>
              <w:rPr>
                <w:rFonts w:ascii="Arial" w:eastAsia="MS Mincho" w:hAnsi="Arial" w:cs="Times New Roman"/>
                <w:noProof/>
                <w:sz w:val="20"/>
                <w:szCs w:val="20"/>
                <w:lang w:eastAsia="de-DE"/>
              </w:rPr>
            </w:pPr>
          </w:p>
        </w:tc>
        <w:tc>
          <w:tcPr>
            <w:tcW w:w="3828" w:type="dxa"/>
            <w:gridSpan w:val="4"/>
            <w:tcBorders>
              <w:right w:val="single" w:sz="4" w:space="0" w:color="auto"/>
            </w:tcBorders>
            <w:shd w:val="clear" w:color="FFFF00" w:fill="auto"/>
          </w:tcPr>
          <w:p w:rsidR="00270038" w:rsidRPr="00270038" w:rsidRDefault="00270038" w:rsidP="00270038">
            <w:pPr>
              <w:spacing w:after="0" w:line="240" w:lineRule="auto"/>
              <w:ind w:left="99"/>
              <w:rPr>
                <w:rFonts w:ascii="Arial" w:eastAsia="MS Mincho" w:hAnsi="Arial" w:cs="Times New Roman"/>
                <w:noProof/>
                <w:sz w:val="20"/>
                <w:szCs w:val="20"/>
                <w:lang w:eastAsia="de-DE"/>
              </w:rPr>
            </w:pPr>
          </w:p>
        </w:tc>
      </w:tr>
      <w:tr w:rsidR="00270038" w:rsidRPr="00270038" w:rsidTr="002C19F6">
        <w:tc>
          <w:tcPr>
            <w:tcW w:w="2268" w:type="dxa"/>
            <w:gridSpan w:val="2"/>
            <w:tcBorders>
              <w:left w:val="single" w:sz="4" w:space="0" w:color="auto"/>
            </w:tcBorders>
          </w:tcPr>
          <w:p w:rsidR="00270038" w:rsidRPr="00270038" w:rsidRDefault="00270038" w:rsidP="00270038">
            <w:pPr>
              <w:tabs>
                <w:tab w:val="right" w:pos="2184"/>
              </w:tabs>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Other specs</w:t>
            </w:r>
          </w:p>
        </w:tc>
        <w:tc>
          <w:tcPr>
            <w:tcW w:w="284" w:type="dxa"/>
            <w:tcBorders>
              <w:top w:val="single" w:sz="4" w:space="0" w:color="auto"/>
              <w:left w:val="single" w:sz="4" w:space="0" w:color="auto"/>
              <w:bottom w:val="single" w:sz="4" w:space="0" w:color="auto"/>
            </w:tcBorders>
            <w:shd w:val="pct25" w:color="FFFF00" w:fill="auto"/>
          </w:tcPr>
          <w:p w:rsidR="00270038" w:rsidRPr="00270038" w:rsidRDefault="00270038" w:rsidP="00270038">
            <w:pPr>
              <w:spacing w:after="0" w:line="240" w:lineRule="auto"/>
              <w:jc w:val="center"/>
              <w:rPr>
                <w:rFonts w:ascii="Arial" w:eastAsia="MS Mincho" w:hAnsi="Arial" w:cs="Times New Roman"/>
                <w:b/>
                <w:caps/>
                <w:noProof/>
                <w:sz w:val="20"/>
                <w:szCs w:val="20"/>
                <w:lang w:eastAsia="de-D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0038" w:rsidRPr="00270038" w:rsidRDefault="00270038" w:rsidP="00270038">
            <w:pPr>
              <w:spacing w:after="0" w:line="240" w:lineRule="auto"/>
              <w:jc w:val="center"/>
              <w:rPr>
                <w:rFonts w:ascii="Arial" w:eastAsia="MS Mincho" w:hAnsi="Arial" w:cs="Times New Roman"/>
                <w:b/>
                <w:caps/>
                <w:noProof/>
                <w:sz w:val="20"/>
                <w:szCs w:val="20"/>
                <w:lang w:eastAsia="zh-TW"/>
              </w:rPr>
            </w:pPr>
            <w:r w:rsidRPr="00270038">
              <w:rPr>
                <w:rFonts w:ascii="Arial" w:eastAsia="MS Mincho" w:hAnsi="Arial" w:cs="Times New Roman" w:hint="eastAsia"/>
                <w:b/>
                <w:caps/>
                <w:noProof/>
                <w:sz w:val="20"/>
                <w:szCs w:val="20"/>
                <w:lang w:eastAsia="zh-TW"/>
              </w:rPr>
              <w:t>x</w:t>
            </w:r>
          </w:p>
        </w:tc>
        <w:tc>
          <w:tcPr>
            <w:tcW w:w="2977" w:type="dxa"/>
            <w:gridSpan w:val="3"/>
          </w:tcPr>
          <w:p w:rsidR="00270038" w:rsidRPr="00270038" w:rsidRDefault="00270038" w:rsidP="00270038">
            <w:pPr>
              <w:tabs>
                <w:tab w:val="right" w:pos="2893"/>
              </w:tabs>
              <w:spacing w:after="0" w:line="240" w:lineRule="auto"/>
              <w:rPr>
                <w:rFonts w:ascii="Arial" w:eastAsia="MS Mincho" w:hAnsi="Arial" w:cs="Times New Roman"/>
                <w:noProof/>
                <w:sz w:val="20"/>
                <w:szCs w:val="20"/>
                <w:lang w:eastAsia="de-DE"/>
              </w:rPr>
            </w:pPr>
            <w:r w:rsidRPr="00270038">
              <w:rPr>
                <w:rFonts w:ascii="Arial" w:eastAsia="MS Mincho" w:hAnsi="Arial" w:cs="Times New Roman"/>
                <w:noProof/>
                <w:sz w:val="20"/>
                <w:szCs w:val="20"/>
                <w:lang w:eastAsia="de-DE"/>
              </w:rPr>
              <w:t xml:space="preserve"> Other core specifications</w:t>
            </w:r>
            <w:r w:rsidRPr="00270038">
              <w:rPr>
                <w:rFonts w:ascii="Arial" w:eastAsia="MS Mincho" w:hAnsi="Arial" w:cs="Times New Roman"/>
                <w:noProof/>
                <w:sz w:val="20"/>
                <w:szCs w:val="20"/>
                <w:lang w:eastAsia="de-DE"/>
              </w:rPr>
              <w:tab/>
            </w:r>
          </w:p>
        </w:tc>
        <w:tc>
          <w:tcPr>
            <w:tcW w:w="3828" w:type="dxa"/>
            <w:gridSpan w:val="4"/>
            <w:tcBorders>
              <w:right w:val="single" w:sz="4" w:space="0" w:color="auto"/>
            </w:tcBorders>
            <w:shd w:val="pct30" w:color="FFFF00" w:fill="auto"/>
          </w:tcPr>
          <w:p w:rsidR="00270038" w:rsidRPr="00270038" w:rsidRDefault="00270038" w:rsidP="00270038">
            <w:pPr>
              <w:spacing w:after="0" w:line="240" w:lineRule="auto"/>
              <w:ind w:left="99"/>
              <w:rPr>
                <w:rFonts w:ascii="Arial" w:eastAsia="MS Mincho" w:hAnsi="Arial" w:cs="Times New Roman"/>
                <w:noProof/>
                <w:sz w:val="20"/>
                <w:szCs w:val="20"/>
                <w:lang w:eastAsia="de-DE"/>
              </w:rPr>
            </w:pPr>
            <w:r w:rsidRPr="00270038">
              <w:rPr>
                <w:rFonts w:ascii="Arial" w:eastAsia="MS Mincho" w:hAnsi="Arial" w:cs="Times New Roman"/>
                <w:noProof/>
                <w:sz w:val="20"/>
                <w:szCs w:val="20"/>
                <w:lang w:eastAsia="de-DE"/>
              </w:rPr>
              <w:t xml:space="preserve">TS/TR ... CR ... </w:t>
            </w:r>
          </w:p>
        </w:tc>
      </w:tr>
      <w:tr w:rsidR="00270038" w:rsidRPr="00270038" w:rsidTr="002C19F6">
        <w:tc>
          <w:tcPr>
            <w:tcW w:w="2268" w:type="dxa"/>
            <w:gridSpan w:val="2"/>
            <w:tcBorders>
              <w:left w:val="single" w:sz="4" w:space="0" w:color="auto"/>
            </w:tcBorders>
          </w:tcPr>
          <w:p w:rsidR="00270038" w:rsidRPr="00270038" w:rsidRDefault="00270038" w:rsidP="00270038">
            <w:pPr>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affected:</w:t>
            </w:r>
          </w:p>
        </w:tc>
        <w:tc>
          <w:tcPr>
            <w:tcW w:w="284" w:type="dxa"/>
            <w:tcBorders>
              <w:top w:val="single" w:sz="4" w:space="0" w:color="auto"/>
              <w:left w:val="single" w:sz="4" w:space="0" w:color="auto"/>
              <w:bottom w:val="single" w:sz="4" w:space="0" w:color="auto"/>
            </w:tcBorders>
            <w:shd w:val="pct25" w:color="FFFF00" w:fill="auto"/>
          </w:tcPr>
          <w:p w:rsidR="00270038" w:rsidRPr="00270038" w:rsidRDefault="00270038" w:rsidP="00270038">
            <w:pPr>
              <w:spacing w:after="0" w:line="240" w:lineRule="auto"/>
              <w:jc w:val="center"/>
              <w:rPr>
                <w:rFonts w:ascii="Arial" w:eastAsia="MS Mincho" w:hAnsi="Arial" w:cs="Times New Roman"/>
                <w:b/>
                <w:caps/>
                <w:noProof/>
                <w:sz w:val="20"/>
                <w:szCs w:val="20"/>
                <w:lang w:eastAsia="de-D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0038" w:rsidRPr="00270038" w:rsidRDefault="00270038" w:rsidP="00270038">
            <w:pPr>
              <w:spacing w:after="0" w:line="240" w:lineRule="auto"/>
              <w:jc w:val="center"/>
              <w:rPr>
                <w:rFonts w:ascii="Arial" w:eastAsia="MS Mincho" w:hAnsi="Arial" w:cs="Times New Roman"/>
                <w:b/>
                <w:caps/>
                <w:noProof/>
                <w:sz w:val="20"/>
                <w:szCs w:val="20"/>
                <w:lang w:eastAsia="zh-TW"/>
              </w:rPr>
            </w:pPr>
            <w:r w:rsidRPr="00270038">
              <w:rPr>
                <w:rFonts w:ascii="Arial" w:eastAsia="MS Mincho" w:hAnsi="Arial" w:cs="Times New Roman" w:hint="eastAsia"/>
                <w:b/>
                <w:caps/>
                <w:noProof/>
                <w:sz w:val="20"/>
                <w:szCs w:val="20"/>
                <w:lang w:eastAsia="zh-TW"/>
              </w:rPr>
              <w:t>x</w:t>
            </w:r>
          </w:p>
        </w:tc>
        <w:tc>
          <w:tcPr>
            <w:tcW w:w="2977" w:type="dxa"/>
            <w:gridSpan w:val="3"/>
          </w:tcPr>
          <w:p w:rsidR="00270038" w:rsidRPr="00270038" w:rsidRDefault="00270038" w:rsidP="00270038">
            <w:pPr>
              <w:spacing w:after="0" w:line="240" w:lineRule="auto"/>
              <w:rPr>
                <w:rFonts w:ascii="Arial" w:eastAsia="MS Mincho" w:hAnsi="Arial" w:cs="Times New Roman"/>
                <w:noProof/>
                <w:sz w:val="20"/>
                <w:szCs w:val="20"/>
                <w:lang w:eastAsia="de-DE"/>
              </w:rPr>
            </w:pPr>
            <w:r w:rsidRPr="00270038">
              <w:rPr>
                <w:rFonts w:ascii="Arial" w:eastAsia="MS Mincho" w:hAnsi="Arial" w:cs="Times New Roman"/>
                <w:noProof/>
                <w:sz w:val="20"/>
                <w:szCs w:val="20"/>
                <w:lang w:eastAsia="de-DE"/>
              </w:rPr>
              <w:t xml:space="preserve"> Test specifications</w:t>
            </w:r>
          </w:p>
        </w:tc>
        <w:tc>
          <w:tcPr>
            <w:tcW w:w="3828" w:type="dxa"/>
            <w:gridSpan w:val="4"/>
            <w:tcBorders>
              <w:right w:val="single" w:sz="4" w:space="0" w:color="auto"/>
            </w:tcBorders>
            <w:shd w:val="pct30" w:color="FFFF00" w:fill="auto"/>
          </w:tcPr>
          <w:p w:rsidR="00270038" w:rsidRPr="00270038" w:rsidRDefault="00270038" w:rsidP="00270038">
            <w:pPr>
              <w:spacing w:after="0" w:line="240" w:lineRule="auto"/>
              <w:ind w:left="99"/>
              <w:rPr>
                <w:rFonts w:ascii="Arial" w:eastAsia="MS Mincho" w:hAnsi="Arial" w:cs="Times New Roman"/>
                <w:noProof/>
                <w:sz w:val="20"/>
                <w:szCs w:val="20"/>
                <w:lang w:eastAsia="de-DE"/>
              </w:rPr>
            </w:pPr>
            <w:r w:rsidRPr="00270038">
              <w:rPr>
                <w:rFonts w:ascii="Arial" w:eastAsia="MS Mincho" w:hAnsi="Arial" w:cs="Times New Roman"/>
                <w:noProof/>
                <w:sz w:val="20"/>
                <w:szCs w:val="20"/>
                <w:lang w:eastAsia="de-DE"/>
              </w:rPr>
              <w:t xml:space="preserve">TS/TR ... CR ... </w:t>
            </w:r>
          </w:p>
        </w:tc>
      </w:tr>
      <w:tr w:rsidR="00270038" w:rsidRPr="00270038" w:rsidTr="002C19F6">
        <w:tc>
          <w:tcPr>
            <w:tcW w:w="2268" w:type="dxa"/>
            <w:gridSpan w:val="2"/>
            <w:tcBorders>
              <w:left w:val="single" w:sz="4" w:space="0" w:color="auto"/>
            </w:tcBorders>
          </w:tcPr>
          <w:p w:rsidR="00270038" w:rsidRPr="00270038" w:rsidRDefault="00270038" w:rsidP="00270038">
            <w:pPr>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(show related CRs)</w:t>
            </w:r>
          </w:p>
        </w:tc>
        <w:tc>
          <w:tcPr>
            <w:tcW w:w="284" w:type="dxa"/>
            <w:tcBorders>
              <w:top w:val="single" w:sz="4" w:space="0" w:color="auto"/>
              <w:left w:val="single" w:sz="4" w:space="0" w:color="auto"/>
              <w:bottom w:val="single" w:sz="4" w:space="0" w:color="auto"/>
            </w:tcBorders>
            <w:shd w:val="pct25" w:color="FFFF00" w:fill="auto"/>
          </w:tcPr>
          <w:p w:rsidR="00270038" w:rsidRPr="00270038" w:rsidRDefault="00270038" w:rsidP="00270038">
            <w:pPr>
              <w:spacing w:after="0" w:line="240" w:lineRule="auto"/>
              <w:jc w:val="center"/>
              <w:rPr>
                <w:rFonts w:ascii="Arial" w:eastAsia="MS Mincho" w:hAnsi="Arial" w:cs="Times New Roman"/>
                <w:b/>
                <w:caps/>
                <w:noProof/>
                <w:sz w:val="20"/>
                <w:szCs w:val="20"/>
                <w:lang w:eastAsia="de-D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0038" w:rsidRPr="00270038" w:rsidRDefault="00270038" w:rsidP="00270038">
            <w:pPr>
              <w:spacing w:after="0" w:line="240" w:lineRule="auto"/>
              <w:jc w:val="center"/>
              <w:rPr>
                <w:rFonts w:ascii="Arial" w:eastAsia="MS Mincho" w:hAnsi="Arial" w:cs="Times New Roman"/>
                <w:b/>
                <w:caps/>
                <w:noProof/>
                <w:sz w:val="20"/>
                <w:szCs w:val="20"/>
                <w:lang w:eastAsia="zh-TW"/>
              </w:rPr>
            </w:pPr>
            <w:r w:rsidRPr="00270038">
              <w:rPr>
                <w:rFonts w:ascii="Arial" w:eastAsia="MS Mincho" w:hAnsi="Arial" w:cs="Times New Roman" w:hint="eastAsia"/>
                <w:b/>
                <w:caps/>
                <w:noProof/>
                <w:sz w:val="20"/>
                <w:szCs w:val="20"/>
                <w:lang w:eastAsia="zh-TW"/>
              </w:rPr>
              <w:t>x</w:t>
            </w:r>
          </w:p>
        </w:tc>
        <w:tc>
          <w:tcPr>
            <w:tcW w:w="2977" w:type="dxa"/>
            <w:gridSpan w:val="3"/>
          </w:tcPr>
          <w:p w:rsidR="00270038" w:rsidRPr="00270038" w:rsidRDefault="00270038" w:rsidP="00270038">
            <w:pPr>
              <w:spacing w:after="0" w:line="240" w:lineRule="auto"/>
              <w:rPr>
                <w:rFonts w:ascii="Arial" w:eastAsia="MS Mincho" w:hAnsi="Arial" w:cs="Times New Roman"/>
                <w:noProof/>
                <w:sz w:val="20"/>
                <w:szCs w:val="20"/>
                <w:lang w:eastAsia="de-DE"/>
              </w:rPr>
            </w:pPr>
            <w:r w:rsidRPr="00270038">
              <w:rPr>
                <w:rFonts w:ascii="Arial" w:eastAsia="MS Mincho" w:hAnsi="Arial" w:cs="Times New Roman"/>
                <w:noProof/>
                <w:sz w:val="20"/>
                <w:szCs w:val="20"/>
                <w:lang w:eastAsia="de-DE"/>
              </w:rPr>
              <w:t xml:space="preserve"> O&amp;M Specifications</w:t>
            </w:r>
          </w:p>
        </w:tc>
        <w:tc>
          <w:tcPr>
            <w:tcW w:w="3828" w:type="dxa"/>
            <w:gridSpan w:val="4"/>
            <w:tcBorders>
              <w:right w:val="single" w:sz="4" w:space="0" w:color="auto"/>
            </w:tcBorders>
            <w:shd w:val="pct30" w:color="FFFF00" w:fill="auto"/>
          </w:tcPr>
          <w:p w:rsidR="00270038" w:rsidRPr="00270038" w:rsidRDefault="00270038" w:rsidP="00270038">
            <w:pPr>
              <w:spacing w:after="0" w:line="240" w:lineRule="auto"/>
              <w:ind w:left="99"/>
              <w:rPr>
                <w:rFonts w:ascii="Arial" w:eastAsia="MS Mincho" w:hAnsi="Arial" w:cs="Times New Roman"/>
                <w:noProof/>
                <w:sz w:val="20"/>
                <w:szCs w:val="20"/>
                <w:lang w:eastAsia="de-DE"/>
              </w:rPr>
            </w:pPr>
            <w:r w:rsidRPr="00270038">
              <w:rPr>
                <w:rFonts w:ascii="Arial" w:eastAsia="MS Mincho" w:hAnsi="Arial" w:cs="Times New Roman"/>
                <w:noProof/>
                <w:sz w:val="20"/>
                <w:szCs w:val="20"/>
                <w:lang w:eastAsia="de-DE"/>
              </w:rPr>
              <w:t xml:space="preserve">TS/TR ... CR ... </w:t>
            </w:r>
          </w:p>
        </w:tc>
      </w:tr>
      <w:tr w:rsidR="00270038" w:rsidRPr="00270038" w:rsidTr="002C19F6">
        <w:tc>
          <w:tcPr>
            <w:tcW w:w="2268" w:type="dxa"/>
            <w:gridSpan w:val="2"/>
            <w:tcBorders>
              <w:left w:val="single" w:sz="4" w:space="0" w:color="auto"/>
            </w:tcBorders>
          </w:tcPr>
          <w:p w:rsidR="00270038" w:rsidRPr="00270038" w:rsidRDefault="00270038" w:rsidP="00270038">
            <w:pPr>
              <w:spacing w:after="0" w:line="240" w:lineRule="auto"/>
              <w:rPr>
                <w:rFonts w:ascii="Arial" w:eastAsia="MS Mincho" w:hAnsi="Arial" w:cs="Times New Roman"/>
                <w:b/>
                <w:i/>
                <w:noProof/>
                <w:sz w:val="20"/>
                <w:szCs w:val="20"/>
                <w:lang w:eastAsia="de-DE"/>
              </w:rPr>
            </w:pPr>
          </w:p>
        </w:tc>
        <w:tc>
          <w:tcPr>
            <w:tcW w:w="7373" w:type="dxa"/>
            <w:gridSpan w:val="9"/>
            <w:tcBorders>
              <w:right w:val="single" w:sz="4" w:space="0" w:color="auto"/>
            </w:tcBorders>
          </w:tcPr>
          <w:p w:rsidR="00270038" w:rsidRPr="00270038" w:rsidRDefault="00270038" w:rsidP="00270038">
            <w:pPr>
              <w:spacing w:after="0" w:line="240" w:lineRule="auto"/>
              <w:rPr>
                <w:rFonts w:ascii="Arial" w:eastAsia="MS Mincho" w:hAnsi="Arial" w:cs="Times New Roman"/>
                <w:noProof/>
                <w:sz w:val="20"/>
                <w:szCs w:val="20"/>
                <w:lang w:eastAsia="de-DE"/>
              </w:rPr>
            </w:pPr>
          </w:p>
        </w:tc>
      </w:tr>
      <w:tr w:rsidR="00270038" w:rsidRPr="00270038" w:rsidTr="002C19F6">
        <w:tc>
          <w:tcPr>
            <w:tcW w:w="2268" w:type="dxa"/>
            <w:gridSpan w:val="2"/>
            <w:tcBorders>
              <w:left w:val="single" w:sz="4" w:space="0" w:color="auto"/>
              <w:bottom w:val="single" w:sz="4" w:space="0" w:color="auto"/>
            </w:tcBorders>
          </w:tcPr>
          <w:p w:rsidR="00270038" w:rsidRPr="00270038" w:rsidRDefault="00270038" w:rsidP="00270038">
            <w:pPr>
              <w:tabs>
                <w:tab w:val="right" w:pos="2184"/>
              </w:tabs>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Other comments:</w:t>
            </w:r>
          </w:p>
        </w:tc>
        <w:tc>
          <w:tcPr>
            <w:tcW w:w="7373" w:type="dxa"/>
            <w:gridSpan w:val="9"/>
            <w:tcBorders>
              <w:bottom w:val="single" w:sz="4" w:space="0" w:color="auto"/>
              <w:right w:val="single" w:sz="4" w:space="0" w:color="auto"/>
            </w:tcBorders>
            <w:shd w:val="pct30" w:color="FFFF00" w:fill="auto"/>
          </w:tcPr>
          <w:p w:rsidR="00270038" w:rsidRPr="00270038" w:rsidRDefault="00270038" w:rsidP="00270038">
            <w:pPr>
              <w:spacing w:after="0" w:line="240" w:lineRule="auto"/>
              <w:ind w:left="100"/>
              <w:rPr>
                <w:rFonts w:ascii="Arial" w:eastAsia="MS Mincho" w:hAnsi="Arial" w:cs="Times New Roman"/>
                <w:noProof/>
                <w:sz w:val="20"/>
                <w:szCs w:val="20"/>
                <w:lang w:eastAsia="de-DE"/>
              </w:rPr>
            </w:pPr>
          </w:p>
        </w:tc>
      </w:tr>
    </w:tbl>
    <w:p w:rsidR="00270038" w:rsidRPr="00270038" w:rsidRDefault="00270038" w:rsidP="00270038">
      <w:pPr>
        <w:keepNext/>
        <w:keepLines/>
        <w:spacing w:before="120" w:after="180" w:line="240" w:lineRule="auto"/>
        <w:ind w:left="1134" w:hanging="1134"/>
        <w:outlineLvl w:val="2"/>
        <w:rPr>
          <w:rFonts w:ascii="Arial" w:eastAsia="Times New Roman" w:hAnsi="Arial" w:cs="Times New Roman"/>
          <w:sz w:val="28"/>
          <w:szCs w:val="20"/>
        </w:rPr>
      </w:pPr>
    </w:p>
    <w:p w:rsidR="00270038" w:rsidRPr="00270038" w:rsidRDefault="00270038" w:rsidP="00270038">
      <w:pPr>
        <w:keepNext/>
        <w:keepLines/>
        <w:spacing w:before="120" w:after="180" w:line="240" w:lineRule="auto"/>
        <w:ind w:left="1134" w:hanging="1134"/>
        <w:outlineLvl w:val="2"/>
        <w:rPr>
          <w:rFonts w:ascii="Arial" w:eastAsia="Times New Roman" w:hAnsi="Arial" w:cs="Times New Roman"/>
          <w:sz w:val="28"/>
          <w:szCs w:val="20"/>
        </w:rPr>
      </w:pPr>
      <w:r w:rsidRPr="00270038">
        <w:rPr>
          <w:rFonts w:ascii="Arial" w:eastAsia="Times New Roman" w:hAnsi="Arial" w:cs="Times New Roman"/>
          <w:sz w:val="28"/>
          <w:szCs w:val="20"/>
        </w:rPr>
        <w:t>4.3.5</w:t>
      </w:r>
      <w:r w:rsidRPr="00270038">
        <w:rPr>
          <w:rFonts w:ascii="Arial" w:eastAsia="Times New Roman" w:hAnsi="Arial" w:cs="Times New Roman"/>
          <w:sz w:val="28"/>
          <w:szCs w:val="20"/>
        </w:rPr>
        <w:tab/>
        <w:t>RF parameters</w:t>
      </w:r>
      <w:bookmarkEnd w:id="0"/>
    </w:p>
    <w:p w:rsidR="00270038" w:rsidRPr="00270038" w:rsidRDefault="00270038" w:rsidP="00270038">
      <w:pPr>
        <w:keepNext/>
        <w:keepLines/>
        <w:spacing w:before="120" w:after="180" w:line="240" w:lineRule="auto"/>
        <w:ind w:left="1418" w:hanging="1418"/>
        <w:outlineLvl w:val="3"/>
        <w:rPr>
          <w:rFonts w:ascii="Arial" w:eastAsia="Times New Roman" w:hAnsi="Arial" w:cs="Times New Roman"/>
          <w:sz w:val="24"/>
          <w:szCs w:val="20"/>
        </w:rPr>
      </w:pPr>
      <w:bookmarkStart w:id="5" w:name="_Toc430762146"/>
      <w:r w:rsidRPr="00270038">
        <w:rPr>
          <w:rFonts w:ascii="Arial" w:eastAsia="Times New Roman" w:hAnsi="Arial" w:cs="Times New Roman"/>
          <w:sz w:val="24"/>
          <w:szCs w:val="20"/>
        </w:rPr>
        <w:t>4.3.5.1</w:t>
      </w:r>
      <w:r w:rsidRPr="00270038">
        <w:rPr>
          <w:rFonts w:ascii="Arial" w:eastAsia="Times New Roman" w:hAnsi="Arial" w:cs="Times New Roman"/>
          <w:sz w:val="24"/>
          <w:szCs w:val="20"/>
        </w:rPr>
        <w:tab/>
      </w:r>
      <w:proofErr w:type="spellStart"/>
      <w:proofErr w:type="gramStart"/>
      <w:r w:rsidRPr="00270038">
        <w:rPr>
          <w:rFonts w:ascii="Arial" w:eastAsia="Times New Roman" w:hAnsi="Arial" w:cs="Times New Roman"/>
          <w:i/>
          <w:sz w:val="24"/>
          <w:szCs w:val="20"/>
        </w:rPr>
        <w:t>supportedBandListEUTRA</w:t>
      </w:r>
      <w:bookmarkEnd w:id="5"/>
      <w:proofErr w:type="spellEnd"/>
      <w:proofErr w:type="gramEnd"/>
    </w:p>
    <w:p w:rsidR="00270038" w:rsidRPr="00270038" w:rsidRDefault="00270038" w:rsidP="00270038">
      <w:pPr>
        <w:spacing w:after="180" w:line="240" w:lineRule="auto"/>
        <w:rPr>
          <w:rFonts w:ascii="Times New Roman" w:eastAsia="Times New Roman" w:hAnsi="Times New Roman" w:cs="Times New Roman"/>
          <w:sz w:val="20"/>
          <w:szCs w:val="20"/>
          <w:lang w:eastAsia="zh-CN"/>
        </w:rPr>
      </w:pPr>
      <w:r w:rsidRPr="00270038">
        <w:rPr>
          <w:rFonts w:ascii="Times New Roman" w:eastAsia="Times New Roman" w:hAnsi="Times New Roman" w:cs="Times New Roman"/>
          <w:sz w:val="20"/>
          <w:szCs w:val="20"/>
        </w:rPr>
        <w:t>This field defines which E-UTRA radio frequency bands [6] are supported by the UE. For each band, support for either only half duplex operation, or full duplex operation is indicated.</w:t>
      </w:r>
      <w:r w:rsidRPr="00270038">
        <w:rPr>
          <w:rFonts w:ascii="Times New Roman" w:eastAsia="Times New Roman" w:hAnsi="Times New Roman" w:cs="Times New Roman"/>
          <w:sz w:val="20"/>
          <w:szCs w:val="20"/>
          <w:lang w:eastAsia="zh-CN"/>
        </w:rPr>
        <w:t xml:space="preserve"> For TDD, the </w:t>
      </w:r>
      <w:proofErr w:type="spellStart"/>
      <w:r w:rsidRPr="00270038">
        <w:rPr>
          <w:rFonts w:ascii="Times New Roman" w:eastAsia="Times New Roman" w:hAnsi="Times New Roman" w:cs="Times New Roman"/>
          <w:sz w:val="20"/>
          <w:szCs w:val="20"/>
          <w:lang w:eastAsia="zh-CN"/>
        </w:rPr>
        <w:t>half duplex</w:t>
      </w:r>
      <w:proofErr w:type="spellEnd"/>
      <w:r w:rsidRPr="00270038">
        <w:rPr>
          <w:rFonts w:ascii="Times New Roman" w:eastAsia="Times New Roman" w:hAnsi="Times New Roman" w:cs="Times New Roman"/>
          <w:sz w:val="20"/>
          <w:szCs w:val="20"/>
          <w:lang w:eastAsia="zh-CN"/>
        </w:rPr>
        <w:t xml:space="preserve"> indication is not applicable.</w:t>
      </w:r>
    </w:p>
    <w:p w:rsidR="00270038" w:rsidRPr="00270038" w:rsidRDefault="00270038" w:rsidP="00270038">
      <w:pPr>
        <w:keepNext/>
        <w:keepLines/>
        <w:spacing w:before="120" w:after="180" w:line="240" w:lineRule="auto"/>
        <w:ind w:left="1418" w:hanging="1418"/>
        <w:outlineLvl w:val="3"/>
        <w:rPr>
          <w:rFonts w:ascii="Arial" w:eastAsia="Times New Roman" w:hAnsi="Arial" w:cs="Times New Roman"/>
          <w:sz w:val="24"/>
          <w:szCs w:val="20"/>
          <w:lang w:eastAsia="zh-CN"/>
        </w:rPr>
      </w:pPr>
      <w:bookmarkStart w:id="6" w:name="_Toc430762147"/>
      <w:r w:rsidRPr="00270038">
        <w:rPr>
          <w:rFonts w:ascii="Arial" w:eastAsia="Times New Roman" w:hAnsi="Arial" w:cs="Times New Roman"/>
          <w:sz w:val="24"/>
          <w:szCs w:val="20"/>
          <w:lang w:eastAsia="zh-CN"/>
        </w:rPr>
        <w:lastRenderedPageBreak/>
        <w:t>4.3.5.2</w:t>
      </w:r>
      <w:r w:rsidRPr="00270038">
        <w:rPr>
          <w:rFonts w:ascii="Arial" w:eastAsia="Times New Roman" w:hAnsi="Arial" w:cs="Times New Roman"/>
          <w:sz w:val="24"/>
          <w:szCs w:val="20"/>
          <w:lang w:eastAsia="zh-CN"/>
        </w:rPr>
        <w:tab/>
      </w:r>
      <w:proofErr w:type="spellStart"/>
      <w:proofErr w:type="gramStart"/>
      <w:r w:rsidRPr="00270038">
        <w:rPr>
          <w:rFonts w:ascii="Arial" w:eastAsia="Times New Roman" w:hAnsi="Arial" w:cs="Times New Roman"/>
          <w:sz w:val="24"/>
          <w:szCs w:val="20"/>
          <w:lang w:eastAsia="zh-CN"/>
        </w:rPr>
        <w:t>supportedBandCombination</w:t>
      </w:r>
      <w:bookmarkEnd w:id="6"/>
      <w:proofErr w:type="spellEnd"/>
      <w:proofErr w:type="gramEnd"/>
    </w:p>
    <w:p w:rsidR="00270038" w:rsidRPr="00270038" w:rsidRDefault="00270038" w:rsidP="00270038">
      <w:pPr>
        <w:spacing w:after="180" w:line="240" w:lineRule="auto"/>
        <w:rPr>
          <w:rFonts w:ascii="Times New Roman" w:eastAsia="Times New Roman" w:hAnsi="Times New Roman" w:cs="Times New Roman"/>
          <w:sz w:val="20"/>
          <w:szCs w:val="20"/>
          <w:lang w:eastAsia="ja-JP"/>
        </w:rPr>
      </w:pPr>
      <w:r w:rsidRPr="00270038">
        <w:rPr>
          <w:rFonts w:ascii="Times New Roman" w:eastAsia="Times New Roman" w:hAnsi="Times New Roman" w:cs="Times New Roman"/>
          <w:sz w:val="20"/>
          <w:szCs w:val="20"/>
          <w:lang w:eastAsia="zh-CN"/>
        </w:rPr>
        <w:t>This field defines the carrier aggregation, MIMO and MBMS reception capabilities supported by the UE for configurations with inter-band, intra-band non-contiguous, intra-band contiguous carrier aggregation and without carrier aggregation. For each band in a band combination the UE provides the supported CA bandwidth classes and the corresponding MIMO capabilities for downlink. The UE also has to provide the supported uplink CA bandwidth class and the corresponding MIMO capability for at least one band in the band combination.</w:t>
      </w:r>
      <w:r w:rsidRPr="00270038">
        <w:rPr>
          <w:rFonts w:ascii="Times New Roman" w:eastAsia="Times New Roman" w:hAnsi="Times New Roman" w:cs="Times New Roman" w:hint="eastAsia"/>
          <w:sz w:val="20"/>
          <w:szCs w:val="20"/>
          <w:lang w:eastAsia="ja-JP"/>
        </w:rPr>
        <w:t xml:space="preserve"> </w:t>
      </w:r>
      <w:ins w:id="7" w:author="Kulakov, Alexej, Vodafone DE" w:date="2015-10-02T13:08:00Z">
        <w:r w:rsidRPr="00270038">
          <w:rPr>
            <w:rFonts w:ascii="Times New Roman" w:eastAsia="Times New Roman" w:hAnsi="Times New Roman" w:cs="Times New Roman" w:hint="eastAsia"/>
            <w:sz w:val="20"/>
            <w:szCs w:val="20"/>
            <w:lang w:eastAsia="ja-JP"/>
          </w:rPr>
          <w:t xml:space="preserve">Applicability of </w:t>
        </w:r>
      </w:ins>
      <w:ins w:id="8" w:author="NTT DOCOMO, INC." w:date="2015-10-07T05:46:00Z">
        <w:r w:rsidR="00B402F5">
          <w:rPr>
            <w:rFonts w:ascii="Times New Roman" w:hAnsi="Times New Roman" w:cs="Times New Roman" w:hint="eastAsia"/>
            <w:sz w:val="20"/>
            <w:szCs w:val="20"/>
            <w:lang w:eastAsia="ja-JP"/>
          </w:rPr>
          <w:t xml:space="preserve">provisioning </w:t>
        </w:r>
      </w:ins>
      <w:ins w:id="9" w:author="NTT DOCOMO, INC." w:date="2015-10-07T05:47:00Z">
        <w:r w:rsidR="00B402F5">
          <w:rPr>
            <w:rFonts w:ascii="Times New Roman" w:hAnsi="Times New Roman" w:cs="Times New Roman" w:hint="eastAsia"/>
            <w:sz w:val="20"/>
            <w:szCs w:val="20"/>
            <w:lang w:eastAsia="ja-JP"/>
          </w:rPr>
          <w:t>uplink CA bandwidth class</w:t>
        </w:r>
      </w:ins>
      <w:ins w:id="10" w:author="Kulakov, Alexej, Vodafone DE" w:date="2015-10-02T13:08:00Z">
        <w:r w:rsidRPr="00270038">
          <w:rPr>
            <w:rFonts w:ascii="Times New Roman" w:eastAsia="Times New Roman" w:hAnsi="Times New Roman" w:cs="Times New Roman" w:hint="eastAsia"/>
            <w:sz w:val="20"/>
            <w:szCs w:val="20"/>
            <w:lang w:eastAsia="ja-JP"/>
          </w:rPr>
          <w:t xml:space="preserve"> for each band in </w:t>
        </w:r>
      </w:ins>
      <w:ins w:id="11" w:author="NTT DOCOMO, INC." w:date="2015-10-07T05:49:00Z">
        <w:r w:rsidR="00B402F5">
          <w:rPr>
            <w:rFonts w:ascii="Times New Roman" w:hAnsi="Times New Roman" w:cs="Times New Roman" w:hint="eastAsia"/>
            <w:sz w:val="20"/>
            <w:szCs w:val="20"/>
            <w:lang w:eastAsia="ja-JP"/>
          </w:rPr>
          <w:t xml:space="preserve">the </w:t>
        </w:r>
      </w:ins>
      <w:ins w:id="12" w:author="Kulakov, Alexej, Vodafone DE" w:date="2015-10-02T13:08:00Z">
        <w:r w:rsidRPr="00270038">
          <w:rPr>
            <w:rFonts w:ascii="Times New Roman" w:eastAsia="Times New Roman" w:hAnsi="Times New Roman" w:cs="Times New Roman" w:hint="eastAsia"/>
            <w:sz w:val="20"/>
            <w:szCs w:val="20"/>
            <w:lang w:eastAsia="ja-JP"/>
          </w:rPr>
          <w:t>band combination</w:t>
        </w:r>
        <w:r w:rsidRPr="00270038">
          <w:rPr>
            <w:rFonts w:ascii="Times New Roman" w:eastAsia="Times New Roman" w:hAnsi="Times New Roman" w:cs="Times New Roman"/>
            <w:sz w:val="20"/>
            <w:szCs w:val="20"/>
            <w:lang w:eastAsia="ja-JP"/>
          </w:rPr>
          <w:t>s</w:t>
        </w:r>
        <w:r w:rsidRPr="00270038">
          <w:rPr>
            <w:rFonts w:ascii="Times New Roman" w:eastAsia="Times New Roman" w:hAnsi="Times New Roman" w:cs="Times New Roman" w:hint="eastAsia"/>
            <w:sz w:val="20"/>
            <w:szCs w:val="20"/>
            <w:lang w:eastAsia="ja-JP"/>
          </w:rPr>
          <w:t xml:space="preserve"> is defined in TS 36.101 [6]</w:t>
        </w:r>
        <w:r w:rsidRPr="00270038">
          <w:rPr>
            <w:rFonts w:ascii="Times New Roman" w:eastAsia="Times New Roman" w:hAnsi="Times New Roman" w:cs="Times New Roman"/>
            <w:sz w:val="20"/>
            <w:szCs w:val="20"/>
            <w:lang w:eastAsia="ja-JP"/>
          </w:rPr>
          <w:t>.</w:t>
        </w:r>
        <w:r w:rsidRPr="00270038">
          <w:rPr>
            <w:rFonts w:ascii="Times New Roman" w:eastAsia="Times New Roman" w:hAnsi="Times New Roman" w:cs="Times New Roman"/>
            <w:sz w:val="20"/>
            <w:szCs w:val="20"/>
            <w:lang w:eastAsia="zh-CN"/>
          </w:rPr>
          <w:t xml:space="preserve"> </w:t>
        </w:r>
      </w:ins>
      <w:r w:rsidRPr="00270038">
        <w:rPr>
          <w:rFonts w:ascii="Times New Roman" w:eastAsia="Times New Roman" w:hAnsi="Times New Roman" w:cs="Times New Roman"/>
          <w:sz w:val="20"/>
          <w:szCs w:val="20"/>
          <w:lang w:eastAsia="zh-CN"/>
        </w:rPr>
        <w:t>A MIMO capability applies to all carriers of a bandwidth class of a band in a band combination.</w:t>
      </w:r>
      <w:r w:rsidRPr="00270038">
        <w:rPr>
          <w:rFonts w:ascii="Times New Roman" w:eastAsia="Times New Roman" w:hAnsi="Times New Roman" w:cs="Times New Roman"/>
          <w:sz w:val="20"/>
          <w:szCs w:val="20"/>
        </w:rPr>
        <w:t xml:space="preserve"> For bandwidth classes that include multiple component carriers (i.e. bandwidth class</w:t>
      </w:r>
      <w:r w:rsidRPr="00270038">
        <w:rPr>
          <w:rFonts w:ascii="Times New Roman" w:eastAsia="Times New Roman" w:hAnsi="Times New Roman" w:cs="Times New Roman" w:hint="eastAsia"/>
          <w:sz w:val="20"/>
          <w:szCs w:val="20"/>
          <w:lang w:eastAsia="ko-KR"/>
        </w:rPr>
        <w:t>es</w:t>
      </w:r>
      <w:r w:rsidRPr="00270038">
        <w:rPr>
          <w:rFonts w:ascii="Times New Roman" w:eastAsia="Times New Roman" w:hAnsi="Times New Roman" w:cs="Times New Roman"/>
          <w:sz w:val="20"/>
          <w:szCs w:val="20"/>
        </w:rPr>
        <w:t xml:space="preserve"> B, C, D and so on), </w:t>
      </w:r>
      <w:r w:rsidRPr="00270038">
        <w:rPr>
          <w:rFonts w:ascii="Times New Roman" w:eastAsia="Times New Roman" w:hAnsi="Times New Roman" w:cs="Times New Roman" w:hint="eastAsia"/>
          <w:sz w:val="20"/>
          <w:szCs w:val="20"/>
          <w:lang w:eastAsia="ko-KR"/>
        </w:rPr>
        <w:t xml:space="preserve">the UE </w:t>
      </w:r>
      <w:r w:rsidRPr="00270038">
        <w:rPr>
          <w:rFonts w:ascii="Times New Roman" w:eastAsia="Times New Roman" w:hAnsi="Times New Roman" w:cs="Times New Roman"/>
          <w:sz w:val="20"/>
          <w:szCs w:val="20"/>
          <w:lang w:eastAsia="zh-CN"/>
        </w:rPr>
        <w:t>may also indicate a separate MIMO capability that applies to each individual carrier of a bandwidth class of a band in a band combination.</w:t>
      </w:r>
    </w:p>
    <w:p w:rsidR="00270038" w:rsidRPr="00270038" w:rsidRDefault="00270038" w:rsidP="00270038">
      <w:pPr>
        <w:spacing w:after="180" w:line="240" w:lineRule="auto"/>
        <w:rPr>
          <w:rFonts w:ascii="Times New Roman" w:eastAsia="Times New Roman" w:hAnsi="Times New Roman" w:cs="Times New Roman"/>
          <w:sz w:val="20"/>
          <w:szCs w:val="20"/>
        </w:rPr>
      </w:pPr>
      <w:r w:rsidRPr="00270038">
        <w:rPr>
          <w:rFonts w:ascii="Times New Roman" w:eastAsia="Times New Roman" w:hAnsi="Times New Roman" w:cs="Times New Roman"/>
          <w:sz w:val="20"/>
          <w:szCs w:val="20"/>
        </w:rPr>
        <w:t xml:space="preserve">In all non-CA band combinations the UE shall indicate a bandwidth class supporting the maximum channel bandwidth defined for the band. </w:t>
      </w:r>
    </w:p>
    <w:p w:rsidR="00270038" w:rsidRPr="00270038" w:rsidRDefault="00270038" w:rsidP="00270038">
      <w:pPr>
        <w:spacing w:after="180" w:line="240" w:lineRule="auto"/>
        <w:rPr>
          <w:rFonts w:ascii="Times New Roman" w:eastAsia="Times New Roman" w:hAnsi="Times New Roman" w:cs="Times New Roman"/>
          <w:sz w:val="20"/>
          <w:szCs w:val="20"/>
          <w:lang w:eastAsia="zh-CN"/>
        </w:rPr>
      </w:pPr>
      <w:r w:rsidRPr="00270038">
        <w:rPr>
          <w:rFonts w:ascii="Times New Roman" w:eastAsia="Times New Roman" w:hAnsi="Times New Roman" w:cs="Times New Roman"/>
          <w:sz w:val="20"/>
          <w:szCs w:val="20"/>
        </w:rPr>
        <w:t>In all non-CA band combinations the UE shall indicate at least the number of layers for spatial multiplexing according to the UE’s Rel-8/9 category (Cat. 1-5). If the UE provides a Rel-10 category (Cat. 6-8) it shall indicate at least the number of layers according to that category for at least one band combination. In all other band combinations a UE indicating a category between 2 and 1</w:t>
      </w:r>
      <w:r w:rsidRPr="00270038">
        <w:rPr>
          <w:rFonts w:ascii="Times New Roman" w:eastAsia="Times New Roman" w:hAnsi="Times New Roman" w:cs="Times New Roman" w:hint="eastAsia"/>
          <w:sz w:val="20"/>
          <w:szCs w:val="20"/>
          <w:lang w:eastAsia="zh-CN"/>
        </w:rPr>
        <w:t>4</w:t>
      </w:r>
      <w:r w:rsidRPr="00270038">
        <w:rPr>
          <w:rFonts w:ascii="Times New Roman" w:eastAsia="Times New Roman" w:hAnsi="Times New Roman" w:cs="Times New Roman"/>
          <w:sz w:val="20"/>
          <w:szCs w:val="20"/>
        </w:rPr>
        <w:t xml:space="preserve"> shall indicate support for at least 2 layers for downlink spatial multiplexing for all bands. The indicated number of layers for spatial multiplexing may exceed the number of layers required according to the category indicated by the UE. </w:t>
      </w:r>
      <w:r w:rsidRPr="00270038">
        <w:rPr>
          <w:rFonts w:ascii="Times New Roman" w:eastAsia="Times New Roman" w:hAnsi="Times New Roman" w:cs="Times New Roman"/>
          <w:sz w:val="20"/>
          <w:szCs w:val="20"/>
          <w:lang w:eastAsia="zh-CN"/>
        </w:rPr>
        <w:t>The carrier aggregation and MIMO capabilities indicated for at least one band combination</w:t>
      </w:r>
      <w:r w:rsidRPr="00270038">
        <w:rPr>
          <w:rFonts w:ascii="Times New Roman" w:eastAsia="Times New Roman" w:hAnsi="Times New Roman" w:cs="Times New Roman" w:hint="eastAsia"/>
          <w:sz w:val="20"/>
          <w:szCs w:val="20"/>
          <w:lang w:eastAsia="zh-CN"/>
        </w:rPr>
        <w:t xml:space="preserve"> together with modulation </w:t>
      </w:r>
      <w:r w:rsidRPr="00270038">
        <w:rPr>
          <w:rFonts w:ascii="Times New Roman" w:eastAsia="Times New Roman" w:hAnsi="Times New Roman" w:cs="Times New Roman"/>
          <w:sz w:val="20"/>
          <w:szCs w:val="20"/>
          <w:lang w:eastAsia="zh-CN"/>
        </w:rPr>
        <w:t>scheme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rsidR="00270038" w:rsidRPr="00270038" w:rsidDel="00FB4697" w:rsidRDefault="00270038" w:rsidP="00270038">
      <w:pPr>
        <w:spacing w:after="180" w:line="240" w:lineRule="auto"/>
        <w:rPr>
          <w:rFonts w:ascii="Times New Roman" w:eastAsia="Times New Roman" w:hAnsi="Times New Roman" w:cs="Times New Roman"/>
          <w:sz w:val="20"/>
          <w:szCs w:val="20"/>
        </w:rPr>
      </w:pPr>
      <w:r w:rsidRPr="00270038">
        <w:rPr>
          <w:rFonts w:ascii="Times New Roman" w:eastAsia="Times New Roman" w:hAnsi="Times New Roman" w:cs="Times New Roman"/>
          <w:sz w:val="20"/>
          <w:szCs w:val="20"/>
        </w:rPr>
        <w:t xml:space="preserve">The UE supporting MBMS procedures shall support MBMS reception on </w:t>
      </w:r>
      <w:r w:rsidRPr="00270038">
        <w:rPr>
          <w:rFonts w:ascii="Times New Roman" w:eastAsia="Times New Roman" w:hAnsi="Times New Roman" w:cs="Times New Roman" w:hint="eastAsia"/>
          <w:sz w:val="20"/>
          <w:szCs w:val="20"/>
          <w:lang w:eastAsia="ja-JP"/>
        </w:rPr>
        <w:t xml:space="preserve">the </w:t>
      </w:r>
      <w:proofErr w:type="spellStart"/>
      <w:r w:rsidRPr="00270038">
        <w:rPr>
          <w:rFonts w:ascii="Times New Roman" w:eastAsia="Times New Roman" w:hAnsi="Times New Roman" w:cs="Times New Roman" w:hint="eastAsia"/>
          <w:sz w:val="20"/>
          <w:szCs w:val="20"/>
          <w:lang w:eastAsia="ja-JP"/>
        </w:rPr>
        <w:t>PCell</w:t>
      </w:r>
      <w:proofErr w:type="spellEnd"/>
      <w:r w:rsidRPr="00270038">
        <w:rPr>
          <w:rFonts w:ascii="Times New Roman" w:eastAsia="Times New Roman" w:hAnsi="Times New Roman" w:cs="Times New Roman" w:hint="eastAsia"/>
          <w:sz w:val="20"/>
          <w:szCs w:val="20"/>
          <w:lang w:eastAsia="ja-JP"/>
        </w:rPr>
        <w:t xml:space="preserve"> of MCG, </w:t>
      </w:r>
      <w:r w:rsidRPr="00270038">
        <w:rPr>
          <w:rFonts w:ascii="Times New Roman" w:eastAsia="Times New Roman" w:hAnsi="Times New Roman" w:cs="Times New Roman"/>
          <w:sz w:val="20"/>
          <w:szCs w:val="20"/>
          <w:lang w:eastAsia="ja-JP"/>
        </w:rPr>
        <w:t xml:space="preserve">and it may indicate support for MBMS reception on configured </w:t>
      </w:r>
      <w:proofErr w:type="spellStart"/>
      <w:r w:rsidRPr="00270038">
        <w:rPr>
          <w:rFonts w:ascii="Times New Roman" w:eastAsia="Times New Roman" w:hAnsi="Times New Roman" w:cs="Times New Roman"/>
          <w:sz w:val="20"/>
          <w:szCs w:val="20"/>
          <w:lang w:eastAsia="ja-JP"/>
        </w:rPr>
        <w:t>SCells</w:t>
      </w:r>
      <w:proofErr w:type="spellEnd"/>
      <w:r w:rsidRPr="00270038">
        <w:rPr>
          <w:rFonts w:ascii="Times New Roman" w:eastAsia="Times New Roman" w:hAnsi="Times New Roman" w:cs="Times New Roman"/>
          <w:sz w:val="20"/>
          <w:szCs w:val="20"/>
          <w:lang w:eastAsia="ja-JP"/>
        </w:rPr>
        <w:t xml:space="preserve"> (</w:t>
      </w:r>
      <w:proofErr w:type="spellStart"/>
      <w:r w:rsidRPr="00270038">
        <w:rPr>
          <w:rFonts w:ascii="Times New Roman" w:eastAsia="Times New Roman" w:hAnsi="Times New Roman" w:cs="Times New Roman"/>
          <w:i/>
          <w:sz w:val="20"/>
          <w:szCs w:val="20"/>
          <w:lang w:eastAsia="ja-JP"/>
        </w:rPr>
        <w:t>mbms-SCell</w:t>
      </w:r>
      <w:proofErr w:type="spellEnd"/>
      <w:r w:rsidRPr="00270038">
        <w:rPr>
          <w:rFonts w:ascii="Times New Roman" w:eastAsia="Times New Roman" w:hAnsi="Times New Roman" w:cs="Times New Roman"/>
          <w:sz w:val="20"/>
          <w:szCs w:val="20"/>
          <w:lang w:eastAsia="ja-JP"/>
        </w:rPr>
        <w:t>)</w:t>
      </w:r>
      <w:r w:rsidRPr="00270038">
        <w:rPr>
          <w:rFonts w:ascii="Times New Roman" w:eastAsia="Times New Roman" w:hAnsi="Times New Roman" w:cs="Times New Roman" w:hint="eastAsia"/>
          <w:sz w:val="20"/>
          <w:szCs w:val="20"/>
          <w:lang w:eastAsia="ja-JP"/>
        </w:rPr>
        <w:t xml:space="preserve"> </w:t>
      </w:r>
      <w:r w:rsidRPr="00270038">
        <w:rPr>
          <w:rFonts w:ascii="Times New Roman" w:eastAsia="Times New Roman" w:hAnsi="Times New Roman" w:cs="Times New Roman"/>
          <w:sz w:val="20"/>
          <w:szCs w:val="20"/>
        </w:rPr>
        <w:t xml:space="preserve">and for any cell that may be additionally configured as </w:t>
      </w:r>
      <w:proofErr w:type="gramStart"/>
      <w:r w:rsidRPr="00270038">
        <w:rPr>
          <w:rFonts w:ascii="Times New Roman" w:eastAsia="Times New Roman" w:hAnsi="Times New Roman" w:cs="Times New Roman"/>
          <w:sz w:val="20"/>
          <w:szCs w:val="20"/>
        </w:rPr>
        <w:t>an</w:t>
      </w:r>
      <w:proofErr w:type="gramEnd"/>
      <w:r w:rsidRPr="00270038">
        <w:rPr>
          <w:rFonts w:ascii="Times New Roman" w:eastAsia="Times New Roman" w:hAnsi="Times New Roman" w:cs="Times New Roman"/>
          <w:sz w:val="20"/>
          <w:szCs w:val="20"/>
        </w:rPr>
        <w:t xml:space="preserve"> </w:t>
      </w:r>
      <w:proofErr w:type="spellStart"/>
      <w:r w:rsidRPr="00270038">
        <w:rPr>
          <w:rFonts w:ascii="Times New Roman" w:eastAsia="Times New Roman" w:hAnsi="Times New Roman" w:cs="Times New Roman" w:hint="eastAsia"/>
          <w:sz w:val="20"/>
          <w:szCs w:val="20"/>
          <w:lang w:eastAsia="ja-JP"/>
        </w:rPr>
        <w:t>SCell</w:t>
      </w:r>
      <w:proofErr w:type="spellEnd"/>
      <w:r w:rsidRPr="00270038">
        <w:rPr>
          <w:rFonts w:ascii="Times New Roman" w:eastAsia="Times New Roman" w:hAnsi="Times New Roman" w:cs="Times New Roman"/>
          <w:sz w:val="20"/>
          <w:szCs w:val="20"/>
        </w:rPr>
        <w:t xml:space="preserve"> </w:t>
      </w:r>
      <w:r w:rsidRPr="00270038">
        <w:rPr>
          <w:rFonts w:ascii="Times New Roman" w:eastAsia="Times New Roman" w:hAnsi="Times New Roman" w:cs="Times New Roman"/>
          <w:sz w:val="20"/>
          <w:szCs w:val="20"/>
          <w:lang w:eastAsia="zh-CN"/>
        </w:rPr>
        <w:t>(</w:t>
      </w:r>
      <w:proofErr w:type="spellStart"/>
      <w:r w:rsidRPr="00270038">
        <w:rPr>
          <w:rFonts w:ascii="Times New Roman" w:eastAsia="Times New Roman" w:hAnsi="Times New Roman" w:cs="Times New Roman"/>
          <w:i/>
          <w:sz w:val="20"/>
          <w:szCs w:val="20"/>
          <w:lang w:eastAsia="zh-CN"/>
        </w:rPr>
        <w:t>mbms-NonServingCell</w:t>
      </w:r>
      <w:proofErr w:type="spellEnd"/>
      <w:r w:rsidRPr="00270038">
        <w:rPr>
          <w:rFonts w:ascii="Times New Roman" w:eastAsia="Times New Roman" w:hAnsi="Times New Roman" w:cs="Times New Roman"/>
          <w:sz w:val="20"/>
          <w:szCs w:val="20"/>
          <w:lang w:eastAsia="zh-CN"/>
        </w:rPr>
        <w:t>)</w:t>
      </w:r>
      <w:r w:rsidRPr="00270038">
        <w:rPr>
          <w:rFonts w:ascii="Times New Roman" w:eastAsia="Times New Roman" w:hAnsi="Times New Roman" w:cs="Times New Roman"/>
          <w:sz w:val="20"/>
          <w:szCs w:val="20"/>
        </w:rPr>
        <w:t xml:space="preserve"> according to </w:t>
      </w:r>
      <w:r w:rsidRPr="00270038">
        <w:rPr>
          <w:rFonts w:ascii="Times New Roman" w:eastAsia="Times New Roman" w:hAnsi="Times New Roman" w:cs="Times New Roman"/>
          <w:sz w:val="20"/>
          <w:szCs w:val="20"/>
          <w:lang w:eastAsia="zh-CN"/>
        </w:rPr>
        <w:t>this field</w:t>
      </w:r>
      <w:r w:rsidRPr="00270038">
        <w:rPr>
          <w:rFonts w:ascii="Times New Roman" w:eastAsia="Times New Roman" w:hAnsi="Times New Roman" w:cs="Times New Roman"/>
          <w:sz w:val="20"/>
          <w:szCs w:val="20"/>
        </w:rPr>
        <w:t>. The UE shall apply the system information acquisition and change monitoring procedure relevant for MBMS operation for these cells.</w:t>
      </w:r>
    </w:p>
    <w:p w:rsidR="00270038" w:rsidRPr="00270038" w:rsidRDefault="00270038" w:rsidP="00270038">
      <w:pPr>
        <w:spacing w:after="180" w:line="240" w:lineRule="auto"/>
        <w:rPr>
          <w:rFonts w:ascii="Times New Roman" w:eastAsia="Times New Roman" w:hAnsi="Times New Roman" w:cs="Times New Roman"/>
          <w:sz w:val="20"/>
          <w:szCs w:val="20"/>
          <w:lang w:eastAsia="zh-CN"/>
        </w:rPr>
      </w:pPr>
      <w:r w:rsidRPr="00270038">
        <w:rPr>
          <w:rFonts w:ascii="Times New Roman" w:eastAsia="Times New Roman" w:hAnsi="Times New Roman" w:cs="Times New Roman"/>
          <w:sz w:val="20"/>
          <w:szCs w:val="20"/>
          <w:lang w:eastAsia="zh-CN"/>
        </w:rPr>
        <w:t xml:space="preserve">The UE indicating more than one frequency in the </w:t>
      </w:r>
      <w:proofErr w:type="spellStart"/>
      <w:r w:rsidRPr="00270038">
        <w:rPr>
          <w:rFonts w:ascii="Times New Roman" w:eastAsia="Times New Roman" w:hAnsi="Times New Roman" w:cs="Times New Roman"/>
          <w:i/>
          <w:sz w:val="20"/>
          <w:szCs w:val="20"/>
          <w:lang w:eastAsia="zh-CN"/>
        </w:rPr>
        <w:t>MBMSInterestIndication</w:t>
      </w:r>
      <w:proofErr w:type="spellEnd"/>
      <w:r w:rsidRPr="00270038">
        <w:rPr>
          <w:rFonts w:ascii="Times New Roman" w:eastAsia="Times New Roman" w:hAnsi="Times New Roman" w:cs="Times New Roman"/>
          <w:sz w:val="20"/>
          <w:szCs w:val="20"/>
          <w:lang w:eastAsia="zh-CN"/>
        </w:rPr>
        <w:t xml:space="preserve"> message as specified in TS 36.331 [5] shall support simultaneous reception of MBMS on the indicated frequencies when the frequencies of the configured serving cells and the indicated frequencies belong to at least one band combination.</w:t>
      </w:r>
    </w:p>
    <w:p w:rsidR="00270038" w:rsidRPr="00270038" w:rsidRDefault="00270038" w:rsidP="00270038">
      <w:pPr>
        <w:keepLines/>
        <w:spacing w:after="180" w:line="240" w:lineRule="auto"/>
        <w:ind w:left="1135" w:hanging="851"/>
        <w:rPr>
          <w:rFonts w:ascii="Times New Roman" w:eastAsia="Times New Roman" w:hAnsi="Times New Roman" w:cs="Times New Roman"/>
          <w:sz w:val="20"/>
          <w:szCs w:val="20"/>
          <w:lang w:eastAsia="zh-CN"/>
        </w:rPr>
      </w:pPr>
      <w:r w:rsidRPr="00270038">
        <w:rPr>
          <w:rFonts w:ascii="Times New Roman" w:eastAsia="Times New Roman" w:hAnsi="Times New Roman" w:cs="Times New Roman"/>
          <w:sz w:val="20"/>
          <w:szCs w:val="20"/>
          <w:lang w:eastAsia="zh-CN"/>
        </w:rPr>
        <w:t>NOTE:</w:t>
      </w:r>
      <w:r w:rsidRPr="00270038">
        <w:rPr>
          <w:rFonts w:ascii="Times New Roman" w:eastAsia="Times New Roman" w:hAnsi="Times New Roman" w:cs="Times New Roman"/>
          <w:sz w:val="20"/>
          <w:szCs w:val="20"/>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supports the maximum processing requirements defined by the UE category assuming 20MHz channel bandwidth is supported on all bands.</w:t>
      </w:r>
    </w:p>
    <w:p w:rsidR="00EF78A3" w:rsidRPr="00E24010" w:rsidRDefault="00270038" w:rsidP="00B94117">
      <w:pPr>
        <w:spacing w:after="180" w:line="240" w:lineRule="auto"/>
      </w:pPr>
      <w:r w:rsidRPr="00270038">
        <w:rPr>
          <w:rFonts w:ascii="Times New Roman" w:eastAsia="Times New Roman" w:hAnsi="Times New Roman" w:cs="Times New Roman"/>
          <w:sz w:val="20"/>
          <w:szCs w:val="20"/>
          <w:lang w:eastAsia="zh-CN"/>
        </w:rPr>
        <w:t xml:space="preserve">The UE shall support release of any </w:t>
      </w:r>
      <w:proofErr w:type="spellStart"/>
      <w:r w:rsidRPr="00270038">
        <w:rPr>
          <w:rFonts w:ascii="Times New Roman" w:eastAsia="Times New Roman" w:hAnsi="Times New Roman" w:cs="Times New Roman"/>
          <w:sz w:val="20"/>
          <w:szCs w:val="20"/>
          <w:lang w:eastAsia="zh-CN"/>
        </w:rPr>
        <w:t>SCell</w:t>
      </w:r>
      <w:proofErr w:type="spellEnd"/>
      <w:r w:rsidRPr="00270038">
        <w:rPr>
          <w:rFonts w:ascii="Times New Roman" w:eastAsia="Times New Roman" w:hAnsi="Times New Roman" w:cs="Times New Roman"/>
          <w:sz w:val="20"/>
          <w:szCs w:val="20"/>
          <w:lang w:eastAsia="zh-CN"/>
        </w:rPr>
        <w:t xml:space="preserve"> without requiring reconfiguration of parameters related to UE radio access capabilities for the remaining serving cells, except for release of </w:t>
      </w:r>
      <w:proofErr w:type="gramStart"/>
      <w:r w:rsidRPr="00270038">
        <w:rPr>
          <w:rFonts w:ascii="Times New Roman" w:eastAsia="Times New Roman" w:hAnsi="Times New Roman" w:cs="Times New Roman"/>
          <w:sz w:val="20"/>
          <w:szCs w:val="20"/>
          <w:lang w:eastAsia="zh-CN"/>
        </w:rPr>
        <w:t>an</w:t>
      </w:r>
      <w:proofErr w:type="gramEnd"/>
      <w:r w:rsidRPr="00270038">
        <w:rPr>
          <w:rFonts w:ascii="Times New Roman" w:eastAsia="Times New Roman" w:hAnsi="Times New Roman" w:cs="Times New Roman"/>
          <w:sz w:val="20"/>
          <w:szCs w:val="20"/>
          <w:lang w:eastAsia="zh-CN"/>
        </w:rPr>
        <w:t xml:space="preserve"> </w:t>
      </w:r>
      <w:proofErr w:type="spellStart"/>
      <w:r w:rsidRPr="00270038">
        <w:rPr>
          <w:rFonts w:ascii="Times New Roman" w:eastAsia="Times New Roman" w:hAnsi="Times New Roman" w:cs="Times New Roman"/>
          <w:sz w:val="20"/>
          <w:szCs w:val="20"/>
          <w:lang w:eastAsia="zh-CN"/>
        </w:rPr>
        <w:t>SCell</w:t>
      </w:r>
      <w:proofErr w:type="spellEnd"/>
      <w:r w:rsidRPr="00270038">
        <w:rPr>
          <w:rFonts w:ascii="Times New Roman" w:eastAsia="Times New Roman" w:hAnsi="Times New Roman" w:cs="Times New Roman"/>
          <w:sz w:val="20"/>
          <w:szCs w:val="20"/>
          <w:lang w:eastAsia="zh-CN"/>
        </w:rPr>
        <w:t xml:space="preserve"> from a contiguous CA band configuration that results in a non-contiguous CA band configuration, and set the </w:t>
      </w:r>
      <w:proofErr w:type="spellStart"/>
      <w:r w:rsidRPr="00270038">
        <w:rPr>
          <w:rFonts w:ascii="Times New Roman" w:eastAsia="Times New Roman" w:hAnsi="Times New Roman" w:cs="Times New Roman"/>
          <w:i/>
          <w:sz w:val="20"/>
          <w:szCs w:val="20"/>
          <w:lang w:eastAsia="zh-CN"/>
        </w:rPr>
        <w:t>supportedBandCombination</w:t>
      </w:r>
      <w:proofErr w:type="spellEnd"/>
      <w:r w:rsidRPr="00270038">
        <w:rPr>
          <w:rFonts w:ascii="Times New Roman" w:eastAsia="Times New Roman" w:hAnsi="Times New Roman" w:cs="Times New Roman"/>
          <w:sz w:val="20"/>
          <w:szCs w:val="20"/>
          <w:lang w:eastAsia="zh-CN"/>
        </w:rPr>
        <w:t xml:space="preserve"> accordingly.</w:t>
      </w:r>
    </w:p>
    <w:p w:rsidR="00187B50" w:rsidRDefault="00187B50"/>
    <w:sectPr w:rsidR="00187B5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2DC8" w:rsidRDefault="00C52DC8" w:rsidP="00B402F5">
      <w:pPr>
        <w:spacing w:after="0" w:line="240" w:lineRule="auto"/>
      </w:pPr>
      <w:r>
        <w:separator/>
      </w:r>
    </w:p>
  </w:endnote>
  <w:endnote w:type="continuationSeparator" w:id="0">
    <w:p w:rsidR="00C52DC8" w:rsidRDefault="00C52DC8" w:rsidP="00B402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2DC8" w:rsidRDefault="00C52DC8" w:rsidP="00B402F5">
      <w:pPr>
        <w:spacing w:after="0" w:line="240" w:lineRule="auto"/>
      </w:pPr>
      <w:r>
        <w:separator/>
      </w:r>
    </w:p>
  </w:footnote>
  <w:footnote w:type="continuationSeparator" w:id="0">
    <w:p w:rsidR="00C52DC8" w:rsidRDefault="00C52DC8" w:rsidP="00B402F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oNotDisplayPageBoundaries/>
  <w:bordersDoNotSurroundHeader/>
  <w:bordersDoNotSurroundFooter/>
  <w:proofState w:spelling="clean" w:grammar="clean"/>
  <w:trackRevisions/>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0038"/>
    <w:rsid w:val="00002050"/>
    <w:rsid w:val="00056867"/>
    <w:rsid w:val="000E1F97"/>
    <w:rsid w:val="000E589D"/>
    <w:rsid w:val="000F3B10"/>
    <w:rsid w:val="001127CA"/>
    <w:rsid w:val="0013627D"/>
    <w:rsid w:val="00136AFB"/>
    <w:rsid w:val="00177ED4"/>
    <w:rsid w:val="00186A5B"/>
    <w:rsid w:val="00187B50"/>
    <w:rsid w:val="001B18E6"/>
    <w:rsid w:val="001F7A9B"/>
    <w:rsid w:val="00200675"/>
    <w:rsid w:val="002076E3"/>
    <w:rsid w:val="00270038"/>
    <w:rsid w:val="0027385C"/>
    <w:rsid w:val="00292E61"/>
    <w:rsid w:val="002961A5"/>
    <w:rsid w:val="002A3866"/>
    <w:rsid w:val="002D6DBA"/>
    <w:rsid w:val="003025A6"/>
    <w:rsid w:val="00365923"/>
    <w:rsid w:val="00393813"/>
    <w:rsid w:val="003A0392"/>
    <w:rsid w:val="003A5BB8"/>
    <w:rsid w:val="0041153F"/>
    <w:rsid w:val="0041299D"/>
    <w:rsid w:val="00412F2D"/>
    <w:rsid w:val="0044368B"/>
    <w:rsid w:val="0045026B"/>
    <w:rsid w:val="00452D1C"/>
    <w:rsid w:val="0045397C"/>
    <w:rsid w:val="00472B61"/>
    <w:rsid w:val="00481151"/>
    <w:rsid w:val="004A17B2"/>
    <w:rsid w:val="004A269C"/>
    <w:rsid w:val="004D6DF0"/>
    <w:rsid w:val="004F6C5C"/>
    <w:rsid w:val="00517B88"/>
    <w:rsid w:val="00550392"/>
    <w:rsid w:val="00570888"/>
    <w:rsid w:val="00574A32"/>
    <w:rsid w:val="005B28CB"/>
    <w:rsid w:val="005D5446"/>
    <w:rsid w:val="006048EE"/>
    <w:rsid w:val="006066F1"/>
    <w:rsid w:val="00637464"/>
    <w:rsid w:val="00657DBB"/>
    <w:rsid w:val="00672871"/>
    <w:rsid w:val="00676392"/>
    <w:rsid w:val="00685747"/>
    <w:rsid w:val="00691057"/>
    <w:rsid w:val="006B3A8E"/>
    <w:rsid w:val="006C14F6"/>
    <w:rsid w:val="006C1AAA"/>
    <w:rsid w:val="00711E35"/>
    <w:rsid w:val="00756A11"/>
    <w:rsid w:val="00773D8E"/>
    <w:rsid w:val="007779B0"/>
    <w:rsid w:val="00786F66"/>
    <w:rsid w:val="007C192A"/>
    <w:rsid w:val="007E72D2"/>
    <w:rsid w:val="00822B21"/>
    <w:rsid w:val="00830BB2"/>
    <w:rsid w:val="0083505A"/>
    <w:rsid w:val="00844EA5"/>
    <w:rsid w:val="0087593D"/>
    <w:rsid w:val="00881C4A"/>
    <w:rsid w:val="00915652"/>
    <w:rsid w:val="009267C2"/>
    <w:rsid w:val="00927CA8"/>
    <w:rsid w:val="009516E5"/>
    <w:rsid w:val="00964D2B"/>
    <w:rsid w:val="00974F26"/>
    <w:rsid w:val="00995419"/>
    <w:rsid w:val="009A4C31"/>
    <w:rsid w:val="009A6331"/>
    <w:rsid w:val="009A7EF9"/>
    <w:rsid w:val="009C353F"/>
    <w:rsid w:val="009C438C"/>
    <w:rsid w:val="00A646A8"/>
    <w:rsid w:val="00A86E8A"/>
    <w:rsid w:val="00AC05AD"/>
    <w:rsid w:val="00AC213A"/>
    <w:rsid w:val="00B31B7A"/>
    <w:rsid w:val="00B402F5"/>
    <w:rsid w:val="00B672B0"/>
    <w:rsid w:val="00B83AAD"/>
    <w:rsid w:val="00B85D5D"/>
    <w:rsid w:val="00B94117"/>
    <w:rsid w:val="00BB2244"/>
    <w:rsid w:val="00C36A76"/>
    <w:rsid w:val="00C5059C"/>
    <w:rsid w:val="00C527A3"/>
    <w:rsid w:val="00C52DC8"/>
    <w:rsid w:val="00C92F66"/>
    <w:rsid w:val="00CB22F9"/>
    <w:rsid w:val="00CC55E4"/>
    <w:rsid w:val="00D30D6C"/>
    <w:rsid w:val="00D848C6"/>
    <w:rsid w:val="00DA376E"/>
    <w:rsid w:val="00DB2DF0"/>
    <w:rsid w:val="00DB38E4"/>
    <w:rsid w:val="00DC4D57"/>
    <w:rsid w:val="00DC7186"/>
    <w:rsid w:val="00DD1219"/>
    <w:rsid w:val="00DE325A"/>
    <w:rsid w:val="00DF601D"/>
    <w:rsid w:val="00E002B9"/>
    <w:rsid w:val="00E01C40"/>
    <w:rsid w:val="00E1680A"/>
    <w:rsid w:val="00E64825"/>
    <w:rsid w:val="00E848EB"/>
    <w:rsid w:val="00ED7DDF"/>
    <w:rsid w:val="00EF78A3"/>
    <w:rsid w:val="00F10E04"/>
    <w:rsid w:val="00F15CF1"/>
    <w:rsid w:val="00F17639"/>
    <w:rsid w:val="00F1794D"/>
    <w:rsid w:val="00F41825"/>
    <w:rsid w:val="00F92F92"/>
    <w:rsid w:val="00FC4A07"/>
    <w:rsid w:val="00FF0F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3">
    <w:name w:val="heading 3"/>
    <w:basedOn w:val="Standard"/>
    <w:next w:val="Standard"/>
    <w:link w:val="berschrift3Zchn"/>
    <w:uiPriority w:val="9"/>
    <w:semiHidden/>
    <w:unhideWhenUsed/>
    <w:qFormat/>
    <w:rsid w:val="00EF78A3"/>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aliases w:val="h4,Memo Heading 4,H4,H41,h41,H42,h42,H43,h43,H411,h411,H421,h421,H44,h44,H412,h412,H422,h422,H431,h431,H45,h45,H413,h413,H423,h423,H432,h432,H46,h46,H47,h47,4H,Memo Heading 5,Testliste4,Heading,4,Memo,5,3,no,break,Head4,41,42,43,411,421,44"/>
    <w:basedOn w:val="berschrift3"/>
    <w:next w:val="Standard"/>
    <w:link w:val="berschrift4Zchn"/>
    <w:qFormat/>
    <w:rsid w:val="00EF78A3"/>
    <w:pPr>
      <w:spacing w:before="120" w:after="180" w:line="240" w:lineRule="auto"/>
      <w:ind w:left="1418" w:hanging="1418"/>
      <w:outlineLvl w:val="3"/>
    </w:pPr>
    <w:rPr>
      <w:rFonts w:ascii="Arial" w:eastAsia="MS Mincho" w:hAnsi="Arial" w:cs="Times New Roman"/>
      <w:b w:val="0"/>
      <w:bCs w:val="0"/>
      <w:color w:val="auto"/>
      <w:sz w:val="24"/>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27003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70038"/>
    <w:rPr>
      <w:rFonts w:ascii="Tahoma" w:hAnsi="Tahoma" w:cs="Tahoma"/>
      <w:sz w:val="16"/>
      <w:szCs w:val="16"/>
    </w:rPr>
  </w:style>
  <w:style w:type="character" w:customStyle="1" w:styleId="berschrift4Zchn">
    <w:name w:val="Überschrift 4 Zchn"/>
    <w:aliases w:val="h4 Zchn,Memo Heading 4 Zchn,H4 Zchn,H41 Zchn,h41 Zchn,H42 Zchn,h42 Zchn,H43 Zchn,h43 Zchn,H411 Zchn,h411 Zchn,H421 Zchn,h421 Zchn,H44 Zchn,h44 Zchn,H412 Zchn,h412 Zchn,H422 Zchn,h422 Zchn,H431 Zchn,h431 Zchn,H45 Zchn,h45 Zchn,H46 Zchn"/>
    <w:basedOn w:val="Absatz-Standardschriftart"/>
    <w:link w:val="berschrift4"/>
    <w:rsid w:val="00EF78A3"/>
    <w:rPr>
      <w:rFonts w:ascii="Arial" w:eastAsia="MS Mincho" w:hAnsi="Arial" w:cs="Times New Roman"/>
      <w:sz w:val="24"/>
      <w:szCs w:val="20"/>
    </w:rPr>
  </w:style>
  <w:style w:type="character" w:customStyle="1" w:styleId="berschrift3Zchn">
    <w:name w:val="Überschrift 3 Zchn"/>
    <w:basedOn w:val="Absatz-Standardschriftart"/>
    <w:link w:val="berschrift3"/>
    <w:uiPriority w:val="9"/>
    <w:semiHidden/>
    <w:rsid w:val="00EF78A3"/>
    <w:rPr>
      <w:rFonts w:asciiTheme="majorHAnsi" w:eastAsiaTheme="majorEastAsia" w:hAnsiTheme="majorHAnsi" w:cstheme="majorBidi"/>
      <w:b/>
      <w:bCs/>
      <w:color w:val="4F81BD" w:themeColor="accent1"/>
    </w:rPr>
  </w:style>
  <w:style w:type="paragraph" w:styleId="Kopfzeile">
    <w:name w:val="header"/>
    <w:basedOn w:val="Standard"/>
    <w:link w:val="KopfzeileZchn"/>
    <w:uiPriority w:val="99"/>
    <w:unhideWhenUsed/>
    <w:rsid w:val="00B402F5"/>
    <w:pPr>
      <w:tabs>
        <w:tab w:val="center" w:pos="4252"/>
        <w:tab w:val="right" w:pos="8504"/>
      </w:tabs>
      <w:snapToGrid w:val="0"/>
    </w:pPr>
  </w:style>
  <w:style w:type="character" w:customStyle="1" w:styleId="KopfzeileZchn">
    <w:name w:val="Kopfzeile Zchn"/>
    <w:basedOn w:val="Absatz-Standardschriftart"/>
    <w:link w:val="Kopfzeile"/>
    <w:uiPriority w:val="99"/>
    <w:rsid w:val="00B402F5"/>
  </w:style>
  <w:style w:type="paragraph" w:styleId="Fuzeile">
    <w:name w:val="footer"/>
    <w:basedOn w:val="Standard"/>
    <w:link w:val="FuzeileZchn"/>
    <w:uiPriority w:val="99"/>
    <w:unhideWhenUsed/>
    <w:rsid w:val="00B402F5"/>
    <w:pPr>
      <w:tabs>
        <w:tab w:val="center" w:pos="4252"/>
        <w:tab w:val="right" w:pos="8504"/>
      </w:tabs>
      <w:snapToGrid w:val="0"/>
    </w:pPr>
  </w:style>
  <w:style w:type="character" w:customStyle="1" w:styleId="FuzeileZchn">
    <w:name w:val="Fußzeile Zchn"/>
    <w:basedOn w:val="Absatz-Standardschriftart"/>
    <w:link w:val="Fuzeile"/>
    <w:uiPriority w:val="99"/>
    <w:rsid w:val="00B402F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3">
    <w:name w:val="heading 3"/>
    <w:basedOn w:val="Standard"/>
    <w:next w:val="Standard"/>
    <w:link w:val="berschrift3Zchn"/>
    <w:uiPriority w:val="9"/>
    <w:semiHidden/>
    <w:unhideWhenUsed/>
    <w:qFormat/>
    <w:rsid w:val="00EF78A3"/>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aliases w:val="h4,Memo Heading 4,H4,H41,h41,H42,h42,H43,h43,H411,h411,H421,h421,H44,h44,H412,h412,H422,h422,H431,h431,H45,h45,H413,h413,H423,h423,H432,h432,H46,h46,H47,h47,4H,Memo Heading 5,Testliste4,Heading,4,Memo,5,3,no,break,Head4,41,42,43,411,421,44"/>
    <w:basedOn w:val="berschrift3"/>
    <w:next w:val="Standard"/>
    <w:link w:val="berschrift4Zchn"/>
    <w:qFormat/>
    <w:rsid w:val="00EF78A3"/>
    <w:pPr>
      <w:spacing w:before="120" w:after="180" w:line="240" w:lineRule="auto"/>
      <w:ind w:left="1418" w:hanging="1418"/>
      <w:outlineLvl w:val="3"/>
    </w:pPr>
    <w:rPr>
      <w:rFonts w:ascii="Arial" w:eastAsia="MS Mincho" w:hAnsi="Arial" w:cs="Times New Roman"/>
      <w:b w:val="0"/>
      <w:bCs w:val="0"/>
      <w:color w:val="auto"/>
      <w:sz w:val="24"/>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27003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70038"/>
    <w:rPr>
      <w:rFonts w:ascii="Tahoma" w:hAnsi="Tahoma" w:cs="Tahoma"/>
      <w:sz w:val="16"/>
      <w:szCs w:val="16"/>
    </w:rPr>
  </w:style>
  <w:style w:type="character" w:customStyle="1" w:styleId="berschrift4Zchn">
    <w:name w:val="Überschrift 4 Zchn"/>
    <w:aliases w:val="h4 Zchn,Memo Heading 4 Zchn,H4 Zchn,H41 Zchn,h41 Zchn,H42 Zchn,h42 Zchn,H43 Zchn,h43 Zchn,H411 Zchn,h411 Zchn,H421 Zchn,h421 Zchn,H44 Zchn,h44 Zchn,H412 Zchn,h412 Zchn,H422 Zchn,h422 Zchn,H431 Zchn,h431 Zchn,H45 Zchn,h45 Zchn,H46 Zchn"/>
    <w:basedOn w:val="Absatz-Standardschriftart"/>
    <w:link w:val="berschrift4"/>
    <w:rsid w:val="00EF78A3"/>
    <w:rPr>
      <w:rFonts w:ascii="Arial" w:eastAsia="MS Mincho" w:hAnsi="Arial" w:cs="Times New Roman"/>
      <w:sz w:val="24"/>
      <w:szCs w:val="20"/>
    </w:rPr>
  </w:style>
  <w:style w:type="character" w:customStyle="1" w:styleId="berschrift3Zchn">
    <w:name w:val="Überschrift 3 Zchn"/>
    <w:basedOn w:val="Absatz-Standardschriftart"/>
    <w:link w:val="berschrift3"/>
    <w:uiPriority w:val="9"/>
    <w:semiHidden/>
    <w:rsid w:val="00EF78A3"/>
    <w:rPr>
      <w:rFonts w:asciiTheme="majorHAnsi" w:eastAsiaTheme="majorEastAsia" w:hAnsiTheme="majorHAnsi" w:cstheme="majorBidi"/>
      <w:b/>
      <w:bCs/>
      <w:color w:val="4F81BD" w:themeColor="accent1"/>
    </w:rPr>
  </w:style>
  <w:style w:type="paragraph" w:styleId="Kopfzeile">
    <w:name w:val="header"/>
    <w:basedOn w:val="Standard"/>
    <w:link w:val="KopfzeileZchn"/>
    <w:uiPriority w:val="99"/>
    <w:unhideWhenUsed/>
    <w:rsid w:val="00B402F5"/>
    <w:pPr>
      <w:tabs>
        <w:tab w:val="center" w:pos="4252"/>
        <w:tab w:val="right" w:pos="8504"/>
      </w:tabs>
      <w:snapToGrid w:val="0"/>
    </w:pPr>
  </w:style>
  <w:style w:type="character" w:customStyle="1" w:styleId="KopfzeileZchn">
    <w:name w:val="Kopfzeile Zchn"/>
    <w:basedOn w:val="Absatz-Standardschriftart"/>
    <w:link w:val="Kopfzeile"/>
    <w:uiPriority w:val="99"/>
    <w:rsid w:val="00B402F5"/>
  </w:style>
  <w:style w:type="paragraph" w:styleId="Fuzeile">
    <w:name w:val="footer"/>
    <w:basedOn w:val="Standard"/>
    <w:link w:val="FuzeileZchn"/>
    <w:uiPriority w:val="99"/>
    <w:unhideWhenUsed/>
    <w:rsid w:val="00B402F5"/>
    <w:pPr>
      <w:tabs>
        <w:tab w:val="center" w:pos="4252"/>
        <w:tab w:val="right" w:pos="8504"/>
      </w:tabs>
      <w:snapToGrid w:val="0"/>
    </w:pPr>
  </w:style>
  <w:style w:type="character" w:customStyle="1" w:styleId="FuzeileZchn">
    <w:name w:val="Fußzeile Zchn"/>
    <w:basedOn w:val="Absatz-Standardschriftart"/>
    <w:link w:val="Fuzeile"/>
    <w:uiPriority w:val="99"/>
    <w:rsid w:val="00B402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904</Words>
  <Characters>5157</Characters>
  <Application>Microsoft Office Word</Application>
  <DocSecurity>0</DocSecurity>
  <Lines>42</Lines>
  <Paragraphs>12</Paragraphs>
  <ScaleCrop>false</ScaleCrop>
  <HeadingPairs>
    <vt:vector size="4" baseType="variant">
      <vt:variant>
        <vt:lpstr>Titel</vt:lpstr>
      </vt:variant>
      <vt:variant>
        <vt:i4>1</vt:i4>
      </vt:variant>
      <vt:variant>
        <vt:lpstr>タイトル</vt:lpstr>
      </vt:variant>
      <vt:variant>
        <vt:i4>1</vt:i4>
      </vt:variant>
    </vt:vector>
  </HeadingPairs>
  <TitlesOfParts>
    <vt:vector size="2" baseType="lpstr">
      <vt:lpstr/>
      <vt:lpstr/>
    </vt:vector>
  </TitlesOfParts>
  <Company>Vodafone</Company>
  <LinksUpToDate>false</LinksUpToDate>
  <CharactersWithSpaces>6049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Kulakov, Alexej, Vodafone DE</dc:creator>
  <cp:lastModifiedBy>Kulakov, Alexej, Vodafone DE</cp:lastModifiedBy>
  <cp:revision>2</cp:revision>
  <dcterms:created xsi:type="dcterms:W3CDTF">2015-11-12T08:58:00Z</dcterms:created>
  <dcterms:modified xsi:type="dcterms:W3CDTF">2015-11-12T08:58:00Z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-296375303</vt:i4>
  </property>
  <property fmtid="{D5CDD505-2E9C-101B-9397-08002B2CF9AE}" pid="3" name="_NewReviewCycle">
    <vt:lpwstr/>
  </property>
  <property fmtid="{D5CDD505-2E9C-101B-9397-08002B2CF9AE}" pid="4" name="_EmailSubject">
    <vt:lpwstr>R2-154889.docx</vt:lpwstr>
  </property>
  <property fmtid="{D5CDD505-2E9C-101B-9397-08002B2CF9AE}" pid="5" name="_AuthorEmail">
    <vt:lpwstr>alexej.kulakov@vodafone.com</vt:lpwstr>
  </property>
  <property fmtid="{D5CDD505-2E9C-101B-9397-08002B2CF9AE}" pid="6" name="_AuthorEmailDisplayName">
    <vt:lpwstr>Kulakov, Alexej, Vodafone DE</vt:lpwstr>
  </property>
</Properties>
</file>