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5A5" w:rsidRPr="006D161B" w:rsidRDefault="00663F67" w:rsidP="000F7517">
      <w:pPr>
        <w:pStyle w:val="CRCoverPage"/>
        <w:tabs>
          <w:tab w:val="right" w:pos="8640"/>
        </w:tabs>
        <w:spacing w:after="0"/>
        <w:ind w:right="1260"/>
        <w:rPr>
          <w:b/>
          <w:noProof/>
          <w:sz w:val="24"/>
        </w:rPr>
      </w:pPr>
      <w:bookmarkStart w:id="0" w:name="_Toc352077754"/>
      <w:r>
        <w:rPr>
          <w:noProof/>
          <w:lang w:val="en-US"/>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79D97"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ALOtlZEFAABRFgAADgAAAAAAAAAAAAAAAAAu&#10;AgAAZHJzL2Uyb0RvYy54bWxQSwECLQAUAAYACAAAACEACNszb9YAAAD/AAAADwAAAAAAAAAAAAAA&#10;AADrBwAAZHJzL2Rvd25yZXYueG1sUEsFBgAAAAAEAAQA8wAAAO4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CF0CB2">
        <w:rPr>
          <w:b/>
          <w:noProof/>
          <w:sz w:val="24"/>
        </w:rPr>
        <w:t>3GPP TSG-RAN2 Meeting #</w:t>
      </w:r>
      <w:r w:rsidR="00E26E01">
        <w:rPr>
          <w:b/>
          <w:noProof/>
          <w:sz w:val="24"/>
          <w:lang w:eastAsia="ko-KR"/>
        </w:rPr>
        <w:t>9</w:t>
      </w:r>
      <w:r w:rsidR="000F7517">
        <w:rPr>
          <w:b/>
          <w:noProof/>
          <w:sz w:val="24"/>
          <w:lang w:eastAsia="ko-KR"/>
        </w:rPr>
        <w:t>2</w:t>
      </w:r>
      <w:r w:rsidR="008F1054">
        <w:rPr>
          <w:b/>
          <w:noProof/>
          <w:sz w:val="24"/>
        </w:rPr>
        <w:tab/>
      </w:r>
      <w:r w:rsidR="000C159F" w:rsidRPr="000C159F">
        <w:rPr>
          <w:b/>
          <w:noProof/>
          <w:sz w:val="24"/>
        </w:rPr>
        <w:t>R</w:t>
      </w:r>
      <w:r w:rsidR="007F5F80">
        <w:rPr>
          <w:b/>
          <w:noProof/>
          <w:sz w:val="24"/>
        </w:rPr>
        <w:t>2</w:t>
      </w:r>
      <w:r w:rsidR="000C159F" w:rsidRPr="000C159F">
        <w:rPr>
          <w:b/>
          <w:noProof/>
          <w:sz w:val="24"/>
        </w:rPr>
        <w:t>-1</w:t>
      </w:r>
      <w:r w:rsidR="00E159C9">
        <w:rPr>
          <w:b/>
          <w:noProof/>
          <w:sz w:val="24"/>
        </w:rPr>
        <w:t>5</w:t>
      </w:r>
      <w:r w:rsidR="00F72731">
        <w:rPr>
          <w:b/>
          <w:noProof/>
          <w:sz w:val="24"/>
        </w:rPr>
        <w:t>6781</w:t>
      </w:r>
    </w:p>
    <w:p w:rsidR="008635A5" w:rsidRPr="002A2318" w:rsidRDefault="000F7517" w:rsidP="000F7517">
      <w:pPr>
        <w:pStyle w:val="CRCoverPage"/>
        <w:outlineLvl w:val="0"/>
        <w:rPr>
          <w:b/>
          <w:noProof/>
          <w:sz w:val="22"/>
        </w:rPr>
      </w:pPr>
      <w:r w:rsidRPr="002A2318">
        <w:rPr>
          <w:rFonts w:cs="Arial"/>
          <w:b/>
          <w:sz w:val="24"/>
          <w:szCs w:val="28"/>
        </w:rPr>
        <w:t>Anaheim</w:t>
      </w:r>
      <w:r w:rsidR="000E1909" w:rsidRPr="002A2318">
        <w:rPr>
          <w:rFonts w:cs="Arial"/>
          <w:b/>
          <w:sz w:val="24"/>
          <w:szCs w:val="28"/>
        </w:rPr>
        <w:t xml:space="preserve">, </w:t>
      </w:r>
      <w:r w:rsidR="009E7463">
        <w:rPr>
          <w:rFonts w:cs="Arial"/>
          <w:b/>
          <w:sz w:val="24"/>
          <w:szCs w:val="28"/>
        </w:rPr>
        <w:t xml:space="preserve">CA, </w:t>
      </w:r>
      <w:r w:rsidRPr="002A2318">
        <w:rPr>
          <w:rFonts w:cs="Arial"/>
          <w:b/>
          <w:sz w:val="24"/>
          <w:szCs w:val="28"/>
        </w:rPr>
        <w:t>US</w:t>
      </w:r>
      <w:r w:rsidR="009E7463">
        <w:rPr>
          <w:rFonts w:cs="Arial"/>
          <w:b/>
          <w:sz w:val="24"/>
          <w:szCs w:val="28"/>
        </w:rPr>
        <w:t>A</w:t>
      </w:r>
      <w:r w:rsidR="00CF0CB2" w:rsidRPr="002A2318">
        <w:rPr>
          <w:rFonts w:cs="Arial"/>
          <w:b/>
          <w:sz w:val="24"/>
          <w:szCs w:val="28"/>
        </w:rPr>
        <w:t xml:space="preserve">, </w:t>
      </w:r>
      <w:r w:rsidRPr="002A2318">
        <w:rPr>
          <w:rFonts w:cs="Arial"/>
          <w:b/>
          <w:sz w:val="24"/>
          <w:szCs w:val="28"/>
        </w:rPr>
        <w:t>November 16</w:t>
      </w:r>
      <w:r w:rsidR="00E26E01" w:rsidRPr="002A2318">
        <w:rPr>
          <w:rFonts w:cs="Arial"/>
          <w:b/>
          <w:sz w:val="24"/>
          <w:szCs w:val="28"/>
        </w:rPr>
        <w:t xml:space="preserve"> – </w:t>
      </w:r>
      <w:r w:rsidRPr="002A2318">
        <w:rPr>
          <w:rFonts w:cs="Arial"/>
          <w:b/>
          <w:sz w:val="24"/>
          <w:szCs w:val="28"/>
        </w:rPr>
        <w:t>2</w:t>
      </w:r>
      <w:r w:rsidR="000E1909" w:rsidRPr="002A2318">
        <w:rPr>
          <w:rFonts w:cs="Arial"/>
          <w:b/>
          <w:sz w:val="24"/>
          <w:szCs w:val="28"/>
        </w:rPr>
        <w:t>0</w:t>
      </w:r>
      <w:r w:rsidR="00E26E01" w:rsidRPr="002A2318">
        <w:rPr>
          <w:rFonts w:cs="Arial"/>
          <w:b/>
          <w:sz w:val="24"/>
          <w:szCs w:val="28"/>
        </w:rPr>
        <w:t>, 2015</w:t>
      </w:r>
    </w:p>
    <w:p w:rsidR="008635A5" w:rsidRPr="007F63FD" w:rsidRDefault="00663F67" w:rsidP="008635A5">
      <w:pPr>
        <w:pStyle w:val="Header"/>
        <w:jc w:val="both"/>
        <w:rPr>
          <w:b w:val="0"/>
          <w:sz w:val="24"/>
          <w:lang w:eastAsia="zh-CN"/>
        </w:rPr>
      </w:pPr>
      <w:r>
        <w:rPr>
          <w:noProof/>
          <w:lang w:val="en-US"/>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CEDA7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DPBmbWPBQAAUh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p>
    <w:p w:rsidR="008635A5" w:rsidRPr="007F63FD" w:rsidRDefault="008635A5" w:rsidP="00DD1EB6">
      <w:pPr>
        <w:tabs>
          <w:tab w:val="left" w:pos="1985"/>
        </w:tabs>
        <w:spacing w:afterLines="100" w:after="240"/>
        <w:rPr>
          <w:rFonts w:ascii="Arial" w:hAnsi="Arial"/>
          <w:sz w:val="24"/>
          <w:lang w:eastAsia="zh-CN"/>
        </w:rPr>
      </w:pPr>
      <w:r w:rsidRPr="007F63FD">
        <w:rPr>
          <w:rFonts w:ascii="Arial" w:hAnsi="Arial"/>
          <w:b/>
          <w:sz w:val="24"/>
        </w:rPr>
        <w:t>Agenda item:</w:t>
      </w:r>
      <w:r w:rsidRPr="007F63FD">
        <w:rPr>
          <w:rFonts w:ascii="Arial" w:hAnsi="Arial"/>
          <w:sz w:val="24"/>
        </w:rPr>
        <w:tab/>
      </w:r>
      <w:r w:rsidR="00F72731">
        <w:rPr>
          <w:rFonts w:ascii="Arial" w:hAnsi="Arial"/>
          <w:sz w:val="24"/>
        </w:rPr>
        <w:t>7.6.2.1</w:t>
      </w:r>
    </w:p>
    <w:p w:rsidR="008635A5" w:rsidRPr="007F63FD" w:rsidRDefault="008635A5" w:rsidP="00C65FC3">
      <w:pPr>
        <w:tabs>
          <w:tab w:val="left" w:pos="1985"/>
        </w:tabs>
        <w:rPr>
          <w:rFonts w:ascii="Arial" w:hAnsi="Arial"/>
          <w:sz w:val="24"/>
          <w:lang w:eastAsia="zh-CN"/>
        </w:rPr>
      </w:pPr>
      <w:r w:rsidRPr="007F63FD">
        <w:rPr>
          <w:rFonts w:ascii="Arial" w:hAnsi="Arial"/>
          <w:b/>
          <w:sz w:val="24"/>
        </w:rPr>
        <w:t xml:space="preserve">Source: </w:t>
      </w:r>
      <w:r w:rsidRPr="007F63FD">
        <w:rPr>
          <w:rFonts w:ascii="Arial" w:hAnsi="Arial"/>
          <w:b/>
          <w:sz w:val="24"/>
        </w:rPr>
        <w:tab/>
      </w:r>
      <w:r w:rsidR="002A2318">
        <w:rPr>
          <w:rFonts w:ascii="Arial" w:hAnsi="Arial"/>
          <w:bCs/>
          <w:sz w:val="24"/>
        </w:rPr>
        <w:t>Qualcomm Incorporated</w:t>
      </w:r>
    </w:p>
    <w:p w:rsidR="008635A5" w:rsidRPr="000B5185" w:rsidRDefault="008635A5" w:rsidP="00DD1EB6">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95600" w:rsidRPr="00A95600">
        <w:rPr>
          <w:rFonts w:ascii="Arial" w:hAnsi="Arial"/>
          <w:sz w:val="24"/>
        </w:rPr>
        <w:t>Report on RAN2 email discussion</w:t>
      </w:r>
      <w:r w:rsidR="007923EE">
        <w:rPr>
          <w:rFonts w:ascii="Arial" w:hAnsi="Arial"/>
          <w:sz w:val="24"/>
        </w:rPr>
        <w:t xml:space="preserve">: </w:t>
      </w:r>
      <w:r w:rsidR="0041187A" w:rsidRPr="0041187A">
        <w:rPr>
          <w:rFonts w:ascii="Arial" w:hAnsi="Arial"/>
          <w:sz w:val="24"/>
        </w:rPr>
        <w:t>[91bis#21][LTE/WiFi] UE capabilities</w:t>
      </w:r>
    </w:p>
    <w:p w:rsidR="008635A5" w:rsidRDefault="008635A5" w:rsidP="00DD1EB6">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EB337A">
        <w:rPr>
          <w:rFonts w:ascii="Arial" w:hAnsi="Arial"/>
          <w:sz w:val="24"/>
        </w:rPr>
        <w:t>Discussion</w:t>
      </w:r>
      <w:r w:rsidR="00381F73">
        <w:rPr>
          <w:rFonts w:ascii="Arial" w:hAnsi="Arial"/>
          <w:sz w:val="24"/>
        </w:rPr>
        <w:t xml:space="preserve"> and decision</w:t>
      </w:r>
    </w:p>
    <w:p w:rsidR="00CF5F17" w:rsidRPr="00B60195" w:rsidRDefault="00D43B67" w:rsidP="00C84D4D">
      <w:pPr>
        <w:pStyle w:val="Heading1"/>
        <w:ind w:left="0" w:firstLine="0"/>
      </w:pPr>
      <w:r>
        <w:t xml:space="preserve">1. </w:t>
      </w:r>
      <w:r w:rsidR="00C84D4D" w:rsidRPr="00B266B0">
        <w:t>Introduction</w:t>
      </w:r>
    </w:p>
    <w:p w:rsidR="00237A46" w:rsidRDefault="00237A46" w:rsidP="00237A46">
      <w:pPr>
        <w:pStyle w:val="Doc-title"/>
        <w:ind w:left="0" w:firstLine="0"/>
        <w:rPr>
          <w:rFonts w:ascii="Times New Roman" w:hAnsi="Times New Roman"/>
          <w:lang w:val="en-US"/>
        </w:rPr>
      </w:pPr>
      <w:bookmarkStart w:id="1" w:name="_Toc352077766"/>
      <w:bookmarkEnd w:id="0"/>
      <w:r w:rsidRPr="00237A46">
        <w:rPr>
          <w:rFonts w:ascii="Times New Roman" w:hAnsi="Times New Roman"/>
        </w:rPr>
        <w:t xml:space="preserve">In RAN2#91, it was agreed </w:t>
      </w:r>
      <w:r>
        <w:rPr>
          <w:rFonts w:ascii="Times New Roman" w:hAnsi="Times New Roman"/>
        </w:rPr>
        <w:t xml:space="preserve">“to </w:t>
      </w:r>
      <w:r w:rsidRPr="00237A46">
        <w:rPr>
          <w:rFonts w:ascii="Times New Roman" w:hAnsi="Times New Roman"/>
        </w:rPr>
        <w:t>have separate capability bits for interworking and aggregation</w:t>
      </w:r>
      <w:r>
        <w:rPr>
          <w:rFonts w:ascii="Times New Roman" w:hAnsi="Times New Roman"/>
        </w:rPr>
        <w:t>” and that “t</w:t>
      </w:r>
      <w:r w:rsidRPr="00237A46">
        <w:rPr>
          <w:rFonts w:ascii="Times New Roman" w:hAnsi="Times New Roman"/>
        </w:rPr>
        <w:t>he UE indicates the supported WLAN bands in the capability signalling for interworking and aggregation</w:t>
      </w:r>
      <w:r>
        <w:rPr>
          <w:rFonts w:ascii="Times New Roman" w:hAnsi="Times New Roman"/>
        </w:rPr>
        <w:t>”</w:t>
      </w:r>
      <w:r w:rsidR="00AE13B8">
        <w:rPr>
          <w:rFonts w:ascii="Times New Roman" w:hAnsi="Times New Roman"/>
        </w:rPr>
        <w:t xml:space="preserve"> [1]</w:t>
      </w:r>
      <w:r>
        <w:rPr>
          <w:rFonts w:ascii="Times New Roman" w:hAnsi="Times New Roman"/>
        </w:rPr>
        <w:t>. This agreement is captured in the running 36.300 CR [</w:t>
      </w:r>
      <w:r w:rsidR="00AE13B8">
        <w:rPr>
          <w:rFonts w:ascii="Times New Roman" w:hAnsi="Times New Roman"/>
        </w:rPr>
        <w:t>2</w:t>
      </w:r>
      <w:r>
        <w:rPr>
          <w:rFonts w:ascii="Times New Roman" w:hAnsi="Times New Roman"/>
        </w:rPr>
        <w:t>] with the Editors’ note that “</w:t>
      </w:r>
      <w:r w:rsidRPr="00237A46">
        <w:rPr>
          <w:rFonts w:ascii="Times New Roman" w:hAnsi="Times New Roman"/>
        </w:rPr>
        <w:t>The paragraph above shall be removed once UE capabilities are defined</w:t>
      </w:r>
      <w:r>
        <w:rPr>
          <w:rFonts w:ascii="Times New Roman" w:hAnsi="Times New Roman"/>
          <w:lang w:val="en-US"/>
        </w:rPr>
        <w:t>”.</w:t>
      </w:r>
    </w:p>
    <w:p w:rsidR="00237A46" w:rsidRPr="006975DF" w:rsidRDefault="00237A46" w:rsidP="00237A46">
      <w:pPr>
        <w:pStyle w:val="Doc-text2"/>
        <w:rPr>
          <w:rFonts w:ascii="Times New Roman" w:hAnsi="Times New Roman"/>
          <w:lang w:val="en-US"/>
        </w:rPr>
      </w:pPr>
    </w:p>
    <w:p w:rsidR="00237A46" w:rsidRDefault="006975DF" w:rsidP="002F7085">
      <w:pPr>
        <w:pStyle w:val="Doc-text2"/>
        <w:tabs>
          <w:tab w:val="clear" w:pos="1622"/>
          <w:tab w:val="left" w:pos="0"/>
        </w:tabs>
        <w:ind w:left="0" w:firstLine="0"/>
        <w:rPr>
          <w:rFonts w:ascii="Times New Roman" w:hAnsi="Times New Roman"/>
          <w:lang w:val="en-US"/>
        </w:rPr>
      </w:pPr>
      <w:r w:rsidRPr="006975DF">
        <w:rPr>
          <w:rFonts w:ascii="Times New Roman" w:hAnsi="Times New Roman"/>
          <w:lang w:val="en-US"/>
        </w:rPr>
        <w:t>T</w:t>
      </w:r>
      <w:r>
        <w:rPr>
          <w:rFonts w:ascii="Times New Roman" w:hAnsi="Times New Roman"/>
          <w:lang w:val="en-US"/>
        </w:rPr>
        <w:t xml:space="preserve">he focus of this </w:t>
      </w:r>
      <w:r w:rsidR="00613591">
        <w:rPr>
          <w:rFonts w:ascii="Times New Roman" w:hAnsi="Times New Roman"/>
          <w:lang w:val="en-US"/>
        </w:rPr>
        <w:t xml:space="preserve">email </w:t>
      </w:r>
      <w:r>
        <w:rPr>
          <w:rFonts w:ascii="Times New Roman" w:hAnsi="Times New Roman"/>
          <w:lang w:val="en-US"/>
        </w:rPr>
        <w:t xml:space="preserve">discussion is the details of what the UE should report in its support of LWA and RCLWI. </w:t>
      </w:r>
      <w:r w:rsidR="005246C5">
        <w:rPr>
          <w:rFonts w:ascii="Times New Roman" w:hAnsi="Times New Roman"/>
          <w:lang w:val="en-US"/>
        </w:rPr>
        <w:t>However signaling and</w:t>
      </w:r>
      <w:r w:rsidR="00D50EB3">
        <w:rPr>
          <w:rFonts w:ascii="Times New Roman" w:hAnsi="Times New Roman"/>
          <w:lang w:val="en-US"/>
        </w:rPr>
        <w:t xml:space="preserve"> encoding</w:t>
      </w:r>
      <w:r w:rsidR="00B562FA">
        <w:rPr>
          <w:rFonts w:ascii="Times New Roman" w:hAnsi="Times New Roman"/>
          <w:lang w:val="en-US"/>
        </w:rPr>
        <w:t xml:space="preserve"> details</w:t>
      </w:r>
      <w:r w:rsidR="00D50EB3">
        <w:rPr>
          <w:rFonts w:ascii="Times New Roman" w:hAnsi="Times New Roman"/>
          <w:lang w:val="en-US"/>
        </w:rPr>
        <w:t xml:space="preserve"> of such support should be handled at a different stage</w:t>
      </w:r>
      <w:r w:rsidR="00497009">
        <w:rPr>
          <w:rFonts w:ascii="Times New Roman" w:hAnsi="Times New Roman"/>
          <w:lang w:val="en-US"/>
        </w:rPr>
        <w:t xml:space="preserve"> of the WI</w:t>
      </w:r>
      <w:r w:rsidR="00D50EB3">
        <w:rPr>
          <w:rFonts w:ascii="Times New Roman" w:hAnsi="Times New Roman"/>
          <w:lang w:val="en-US"/>
        </w:rPr>
        <w:t>.</w:t>
      </w:r>
    </w:p>
    <w:p w:rsidR="00A509FD" w:rsidRDefault="00A509FD" w:rsidP="002F7085">
      <w:pPr>
        <w:pStyle w:val="Doc-text2"/>
        <w:tabs>
          <w:tab w:val="clear" w:pos="1622"/>
          <w:tab w:val="left" w:pos="0"/>
        </w:tabs>
        <w:ind w:left="0" w:firstLine="0"/>
        <w:rPr>
          <w:rFonts w:ascii="Times New Roman" w:hAnsi="Times New Roman"/>
          <w:lang w:val="en-US"/>
        </w:rPr>
      </w:pPr>
    </w:p>
    <w:p w:rsidR="00A509FD" w:rsidRPr="002F7085" w:rsidRDefault="00A509FD" w:rsidP="002F7085">
      <w:pPr>
        <w:pStyle w:val="Doc-text2"/>
        <w:tabs>
          <w:tab w:val="clear" w:pos="1622"/>
          <w:tab w:val="left" w:pos="0"/>
        </w:tabs>
        <w:ind w:left="0" w:firstLine="0"/>
        <w:rPr>
          <w:rFonts w:ascii="Times New Roman" w:hAnsi="Times New Roman"/>
          <w:lang w:val="en-US"/>
        </w:rPr>
      </w:pPr>
      <w:r w:rsidRPr="00A509FD">
        <w:rPr>
          <w:rFonts w:ascii="Times New Roman" w:hAnsi="Times New Roman"/>
        </w:rPr>
        <w:t>The deadline of this email discussion is Thursday, 2015-11-05, 23:59 Pacific Time.</w:t>
      </w:r>
    </w:p>
    <w:p w:rsidR="005447B1" w:rsidRDefault="00D43B67" w:rsidP="006F38AC">
      <w:pPr>
        <w:pStyle w:val="Heading2"/>
      </w:pPr>
      <w:r>
        <w:t xml:space="preserve">2. </w:t>
      </w:r>
      <w:bookmarkEnd w:id="1"/>
      <w:r w:rsidR="00057075" w:rsidRPr="006F38AC">
        <w:t>Discussion</w:t>
      </w:r>
    </w:p>
    <w:p w:rsidR="004B2078" w:rsidRDefault="004B2078" w:rsidP="004B2078">
      <w:pPr>
        <w:keepNext/>
        <w:keepLines/>
        <w:pBdr>
          <w:top w:val="single" w:sz="12" w:space="3" w:color="auto"/>
        </w:pBdr>
        <w:spacing w:before="240"/>
        <w:jc w:val="both"/>
        <w:outlineLvl w:val="0"/>
        <w:rPr>
          <w:rFonts w:eastAsia="MS Mincho"/>
          <w:lang w:eastAsia="ja-JP"/>
        </w:rPr>
      </w:pPr>
      <w:r w:rsidRPr="00A95600">
        <w:rPr>
          <w:rFonts w:eastAsia="MS Mincho"/>
          <w:lang w:eastAsia="ja-JP"/>
        </w:rPr>
        <w:t>Companies are requested to provide their view on the questions below.</w:t>
      </w:r>
    </w:p>
    <w:p w:rsidR="006F38AC" w:rsidRDefault="006F38AC" w:rsidP="006F38AC">
      <w:pPr>
        <w:pStyle w:val="Heading2"/>
        <w:rPr>
          <w:sz w:val="28"/>
        </w:rPr>
      </w:pPr>
      <w:r>
        <w:rPr>
          <w:sz w:val="28"/>
        </w:rPr>
        <w:t xml:space="preserve">2.1 </w:t>
      </w:r>
      <w:r w:rsidR="00C503B8">
        <w:rPr>
          <w:sz w:val="28"/>
        </w:rPr>
        <w:t xml:space="preserve">WLAN </w:t>
      </w:r>
      <w:r w:rsidRPr="006F38AC">
        <w:rPr>
          <w:sz w:val="28"/>
        </w:rPr>
        <w:t>Radio Support</w:t>
      </w:r>
    </w:p>
    <w:p w:rsidR="00B562FA" w:rsidRPr="00B562FA" w:rsidRDefault="00B562FA" w:rsidP="00B562FA">
      <w:r>
        <w:t>It is assumed that the questions here are applicable to both LWA and RCLWI. Please state explicitly if you think that a capability should only be supported for either LWA or RCLWI but not both.</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5C5B9D" w:rsidRPr="00EA544B" w:rsidTr="003C4B9B">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5C5B9D" w:rsidRDefault="001A5D05" w:rsidP="006F4EFF">
            <w:pPr>
              <w:rPr>
                <w:b/>
                <w:bCs/>
              </w:rPr>
            </w:pPr>
            <w:r>
              <w:rPr>
                <w:b/>
                <w:bCs/>
              </w:rPr>
              <w:t>1</w:t>
            </w:r>
            <w:r w:rsidR="005C5B9D" w:rsidRPr="00EA544B">
              <w:rPr>
                <w:b/>
                <w:bCs/>
              </w:rPr>
              <w:t>.</w:t>
            </w:r>
            <w:r w:rsidR="005C5B9D">
              <w:rPr>
                <w:b/>
                <w:bCs/>
              </w:rPr>
              <w:t xml:space="preserve"> </w:t>
            </w:r>
            <w:r w:rsidR="006F4EFF">
              <w:rPr>
                <w:b/>
                <w:bCs/>
              </w:rPr>
              <w:t>In addition to WLAN bands, s</w:t>
            </w:r>
            <w:r w:rsidR="00D50EB3">
              <w:rPr>
                <w:b/>
                <w:bCs/>
              </w:rPr>
              <w:t xml:space="preserve">hould the UE </w:t>
            </w:r>
            <w:r w:rsidR="006F4EFF">
              <w:rPr>
                <w:b/>
                <w:bCs/>
              </w:rPr>
              <w:t xml:space="preserve">also report supported channels in each band? </w:t>
            </w:r>
          </w:p>
          <w:p w:rsidR="009C56F6" w:rsidRPr="00EA544B" w:rsidRDefault="009C56F6" w:rsidP="006F4EFF">
            <w:pPr>
              <w:rPr>
                <w:b/>
                <w:bCs/>
              </w:rPr>
            </w:pPr>
            <w:r w:rsidRPr="00592BAF">
              <w:rPr>
                <w:bCs/>
              </w:rPr>
              <w:t>NOTE: The</w:t>
            </w:r>
            <w:r>
              <w:rPr>
                <w:bCs/>
              </w:rPr>
              <w:t xml:space="preserve"> agreement in RAN2#91 </w:t>
            </w:r>
            <w:r w:rsidR="001F4D72">
              <w:rPr>
                <w:bCs/>
              </w:rPr>
              <w:t>was</w:t>
            </w:r>
            <w:r w:rsidRPr="00592BAF">
              <w:rPr>
                <w:bCs/>
              </w:rPr>
              <w:t xml:space="preserve"> that the “</w:t>
            </w:r>
            <w:r>
              <w:t>UE is configured with measurements for WLAN using the WLAN numerologies (e.g. 'Country', 'Operating Class', and/or 'Channel Number') (same principle as for CDMA2000)”</w:t>
            </w:r>
          </w:p>
        </w:tc>
      </w:tr>
      <w:tr w:rsidR="005C5B9D" w:rsidRPr="00EA544B" w:rsidTr="00B00FE5">
        <w:tc>
          <w:tcPr>
            <w:tcW w:w="2552" w:type="dxa"/>
            <w:shd w:val="clear" w:color="auto" w:fill="auto"/>
          </w:tcPr>
          <w:p w:rsidR="005C5B9D" w:rsidRPr="00EA544B" w:rsidRDefault="005C5B9D" w:rsidP="00847F56">
            <w:pPr>
              <w:rPr>
                <w:b/>
                <w:bCs/>
              </w:rPr>
            </w:pPr>
            <w:r w:rsidRPr="00EA544B">
              <w:rPr>
                <w:b/>
                <w:bCs/>
              </w:rPr>
              <w:t>Company</w:t>
            </w:r>
          </w:p>
        </w:tc>
        <w:tc>
          <w:tcPr>
            <w:tcW w:w="7255" w:type="dxa"/>
            <w:shd w:val="clear" w:color="auto" w:fill="auto"/>
          </w:tcPr>
          <w:p w:rsidR="005C5B9D" w:rsidRPr="00EA544B" w:rsidRDefault="005C5B9D" w:rsidP="00847F56">
            <w:pPr>
              <w:rPr>
                <w:b/>
                <w:bCs/>
              </w:rPr>
            </w:pPr>
            <w:r w:rsidRPr="00EA544B">
              <w:rPr>
                <w:b/>
                <w:bCs/>
              </w:rPr>
              <w:t>Answer</w:t>
            </w:r>
          </w:p>
        </w:tc>
      </w:tr>
      <w:tr w:rsidR="00B00FE5" w:rsidTr="00CE2F6B">
        <w:trPr>
          <w:ins w:id="2" w:author="Nokia Networks" w:date="2015-11-02T08:44:00Z"/>
        </w:trPr>
        <w:tc>
          <w:tcPr>
            <w:tcW w:w="2552" w:type="dxa"/>
            <w:shd w:val="clear" w:color="auto" w:fill="auto"/>
          </w:tcPr>
          <w:p w:rsidR="00B00FE5" w:rsidRDefault="00B00FE5" w:rsidP="00CE2F6B">
            <w:pPr>
              <w:rPr>
                <w:ins w:id="3" w:author="Nokia Networks" w:date="2015-11-02T08:44:00Z"/>
              </w:rPr>
            </w:pPr>
            <w:ins w:id="4" w:author="Nokia Networks" w:date="2015-11-02T08:44:00Z">
              <w:r>
                <w:t>Nokia Networks</w:t>
              </w:r>
            </w:ins>
          </w:p>
        </w:tc>
        <w:tc>
          <w:tcPr>
            <w:tcW w:w="7255" w:type="dxa"/>
            <w:shd w:val="clear" w:color="auto" w:fill="auto"/>
          </w:tcPr>
          <w:p w:rsidR="00B00FE5" w:rsidRDefault="00B00FE5" w:rsidP="00CE2F6B">
            <w:pPr>
              <w:rPr>
                <w:ins w:id="5" w:author="Nokia Networks" w:date="2015-11-02T08:44:00Z"/>
              </w:rPr>
            </w:pPr>
            <w:ins w:id="6" w:author="Nokia Networks" w:date="2015-11-02T08:44:00Z">
              <w:r>
                <w:t>Yes – the UE should indicate the information that can be used for determining the LWA and WLAN measurement configurations.</w:t>
              </w:r>
            </w:ins>
          </w:p>
          <w:p w:rsidR="00B00FE5" w:rsidRDefault="00B00FE5" w:rsidP="00CE2F6B">
            <w:pPr>
              <w:rPr>
                <w:ins w:id="7" w:author="Nokia Networks" w:date="2015-11-02T08:44:00Z"/>
              </w:rPr>
            </w:pPr>
          </w:p>
        </w:tc>
      </w:tr>
      <w:tr w:rsidR="005C5B9D" w:rsidTr="00B00FE5">
        <w:tc>
          <w:tcPr>
            <w:tcW w:w="2552" w:type="dxa"/>
            <w:shd w:val="clear" w:color="auto" w:fill="auto"/>
          </w:tcPr>
          <w:p w:rsidR="005C5B9D" w:rsidRPr="001C0ABA" w:rsidRDefault="001C0ABA" w:rsidP="00847F56">
            <w:pPr>
              <w:rPr>
                <w:rFonts w:eastAsia="SimSun"/>
                <w:lang w:eastAsia="zh-CN"/>
                <w:rPrChange w:id="8" w:author="Administrator" w:date="2015-11-05T09:31:00Z">
                  <w:rPr/>
                </w:rPrChange>
              </w:rPr>
            </w:pPr>
            <w:ins w:id="9" w:author="Administrator" w:date="2015-11-05T09:31:00Z">
              <w:r>
                <w:rPr>
                  <w:rFonts w:eastAsia="SimSun" w:hint="eastAsia"/>
                  <w:lang w:eastAsia="zh-CN"/>
                </w:rPr>
                <w:t>ZTE</w:t>
              </w:r>
            </w:ins>
          </w:p>
        </w:tc>
        <w:tc>
          <w:tcPr>
            <w:tcW w:w="7255" w:type="dxa"/>
            <w:shd w:val="clear" w:color="auto" w:fill="auto"/>
          </w:tcPr>
          <w:p w:rsidR="005C5B9D" w:rsidRPr="001C0ABA" w:rsidRDefault="001C0ABA" w:rsidP="000B12F6">
            <w:pPr>
              <w:rPr>
                <w:rFonts w:eastAsia="SimSun"/>
                <w:lang w:eastAsia="zh-CN"/>
                <w:rPrChange w:id="10" w:author="Administrator" w:date="2015-11-05T09:31:00Z">
                  <w:rPr/>
                </w:rPrChange>
              </w:rPr>
            </w:pPr>
            <w:ins w:id="11" w:author="Administrator" w:date="2015-11-05T09:31:00Z">
              <w:r>
                <w:rPr>
                  <w:rFonts w:eastAsia="SimSun" w:hint="eastAsia"/>
                  <w:lang w:eastAsia="zh-CN"/>
                </w:rPr>
                <w:t xml:space="preserve">Yes- </w:t>
              </w:r>
            </w:ins>
            <w:ins w:id="12" w:author="Administrator" w:date="2015-11-05T11:13:00Z">
              <w:r w:rsidR="002C4B6B">
                <w:rPr>
                  <w:rFonts w:eastAsia="SimSun" w:hint="eastAsia"/>
                  <w:lang w:eastAsia="zh-CN"/>
                </w:rPr>
                <w:t xml:space="preserve">UE </w:t>
              </w:r>
            </w:ins>
            <w:ins w:id="13" w:author="Administrator" w:date="2015-11-05T09:34:00Z">
              <w:r w:rsidR="00BC0384">
                <w:rPr>
                  <w:rFonts w:eastAsia="SimSun" w:hint="eastAsia"/>
                  <w:lang w:eastAsia="zh-CN"/>
                </w:rPr>
                <w:t>support</w:t>
              </w:r>
            </w:ins>
            <w:ins w:id="14" w:author="Administrator" w:date="2015-11-05T13:02:00Z">
              <w:r w:rsidR="00BC0384">
                <w:rPr>
                  <w:rFonts w:eastAsia="SimSun" w:hint="eastAsia"/>
                  <w:lang w:eastAsia="zh-CN"/>
                </w:rPr>
                <w:t>ive</w:t>
              </w:r>
            </w:ins>
            <w:ins w:id="15" w:author="Administrator" w:date="2015-11-05T09:34:00Z">
              <w:r>
                <w:rPr>
                  <w:rFonts w:eastAsia="SimSun" w:hint="eastAsia"/>
                  <w:lang w:eastAsia="zh-CN"/>
                </w:rPr>
                <w:t xml:space="preserve"> </w:t>
              </w:r>
            </w:ins>
            <w:ins w:id="16" w:author="Administrator" w:date="2015-11-05T09:43:00Z">
              <w:r w:rsidR="002C65FE">
                <w:rPr>
                  <w:rFonts w:eastAsia="SimSun" w:hint="eastAsia"/>
                  <w:lang w:eastAsia="zh-CN"/>
                </w:rPr>
                <w:t xml:space="preserve">WLAN </w:t>
              </w:r>
            </w:ins>
            <w:ins w:id="17" w:author="Administrator" w:date="2015-11-05T09:31:00Z">
              <w:r>
                <w:rPr>
                  <w:rFonts w:eastAsia="SimSun" w:hint="eastAsia"/>
                  <w:lang w:eastAsia="zh-CN"/>
                </w:rPr>
                <w:t xml:space="preserve">channel info can </w:t>
              </w:r>
            </w:ins>
            <w:ins w:id="18" w:author="Administrator" w:date="2015-11-05T09:33:00Z">
              <w:r>
                <w:rPr>
                  <w:rFonts w:eastAsia="SimSun"/>
                  <w:lang w:eastAsia="zh-CN"/>
                </w:rPr>
                <w:t>benefit</w:t>
              </w:r>
            </w:ins>
            <w:ins w:id="19" w:author="Administrator" w:date="2015-11-05T09:31:00Z">
              <w:r>
                <w:rPr>
                  <w:rFonts w:eastAsia="SimSun" w:hint="eastAsia"/>
                  <w:lang w:eastAsia="zh-CN"/>
                </w:rPr>
                <w:t xml:space="preserve"> </w:t>
              </w:r>
            </w:ins>
            <w:ins w:id="20" w:author="Administrator" w:date="2015-11-05T09:34:00Z">
              <w:r>
                <w:rPr>
                  <w:rFonts w:eastAsia="SimSun" w:hint="eastAsia"/>
                  <w:lang w:eastAsia="zh-CN"/>
                </w:rPr>
                <w:t>eNB</w:t>
              </w:r>
              <w:r>
                <w:rPr>
                  <w:rFonts w:eastAsia="SimSun"/>
                  <w:lang w:eastAsia="zh-CN"/>
                </w:rPr>
                <w:t>’</w:t>
              </w:r>
              <w:r>
                <w:rPr>
                  <w:rFonts w:eastAsia="SimSun" w:hint="eastAsia"/>
                  <w:lang w:eastAsia="zh-CN"/>
                </w:rPr>
                <w:t xml:space="preserve">s </w:t>
              </w:r>
            </w:ins>
            <w:ins w:id="21" w:author="Administrator" w:date="2015-11-05T11:13:00Z">
              <w:r w:rsidR="002C4B6B">
                <w:rPr>
                  <w:rFonts w:eastAsia="SimSun" w:hint="eastAsia"/>
                  <w:lang w:eastAsia="zh-CN"/>
                </w:rPr>
                <w:t xml:space="preserve">WLAN </w:t>
              </w:r>
            </w:ins>
            <w:ins w:id="22" w:author="Administrator" w:date="2015-11-05T09:34:00Z">
              <w:r>
                <w:rPr>
                  <w:rFonts w:eastAsia="SimSun"/>
                  <w:lang w:eastAsia="zh-CN"/>
                </w:rPr>
                <w:t>measurement</w:t>
              </w:r>
              <w:r>
                <w:rPr>
                  <w:rFonts w:eastAsia="SimSun" w:hint="eastAsia"/>
                  <w:lang w:eastAsia="zh-CN"/>
                </w:rPr>
                <w:t xml:space="preserve"> configuration</w:t>
              </w:r>
            </w:ins>
            <w:ins w:id="23" w:author="Administrator" w:date="2015-11-05T13:02:00Z">
              <w:r w:rsidR="00BC0384">
                <w:rPr>
                  <w:rFonts w:eastAsia="SimSun" w:hint="eastAsia"/>
                  <w:lang w:eastAsia="zh-CN"/>
                </w:rPr>
                <w:t xml:space="preserve"> </w:t>
              </w:r>
            </w:ins>
            <w:ins w:id="24" w:author="Administrator" w:date="2015-11-05T13:00:00Z">
              <w:r w:rsidR="00A52601">
                <w:rPr>
                  <w:rFonts w:eastAsia="SimSun" w:hint="eastAsia"/>
                  <w:lang w:eastAsia="zh-CN"/>
                </w:rPr>
                <w:t>and UE</w:t>
              </w:r>
              <w:r w:rsidR="00A52601">
                <w:rPr>
                  <w:rFonts w:eastAsia="SimSun"/>
                  <w:lang w:eastAsia="zh-CN"/>
                </w:rPr>
                <w:t>’</w:t>
              </w:r>
              <w:r w:rsidR="00A52601">
                <w:rPr>
                  <w:rFonts w:eastAsia="SimSun" w:hint="eastAsia"/>
                  <w:lang w:eastAsia="zh-CN"/>
                </w:rPr>
                <w:t>s battery</w:t>
              </w:r>
            </w:ins>
            <w:ins w:id="25" w:author="Administrator" w:date="2015-11-05T09:34:00Z">
              <w:r>
                <w:rPr>
                  <w:rFonts w:eastAsia="SimSun" w:hint="eastAsia"/>
                  <w:lang w:eastAsia="zh-CN"/>
                </w:rPr>
                <w:t>.</w:t>
              </w:r>
            </w:ins>
          </w:p>
        </w:tc>
      </w:tr>
      <w:tr w:rsidR="002226A4" w:rsidTr="00B00FE5">
        <w:trPr>
          <w:ins w:id="26" w:author="Ericsson" w:date="2015-11-05T09:42:00Z"/>
        </w:trPr>
        <w:tc>
          <w:tcPr>
            <w:tcW w:w="2552" w:type="dxa"/>
            <w:shd w:val="clear" w:color="auto" w:fill="auto"/>
          </w:tcPr>
          <w:p w:rsidR="002226A4" w:rsidRDefault="002226A4" w:rsidP="00847F56">
            <w:pPr>
              <w:rPr>
                <w:ins w:id="27" w:author="Ericsson" w:date="2015-11-05T09:42:00Z"/>
                <w:rFonts w:eastAsia="SimSun"/>
                <w:lang w:eastAsia="zh-CN"/>
              </w:rPr>
            </w:pPr>
            <w:ins w:id="28" w:author="Ericsson" w:date="2015-11-05T09:43:00Z">
              <w:r>
                <w:t>Ericsson</w:t>
              </w:r>
            </w:ins>
          </w:p>
        </w:tc>
        <w:tc>
          <w:tcPr>
            <w:tcW w:w="7255" w:type="dxa"/>
            <w:shd w:val="clear" w:color="auto" w:fill="auto"/>
          </w:tcPr>
          <w:p w:rsidR="002226A4" w:rsidRDefault="002226A4" w:rsidP="000B12F6">
            <w:pPr>
              <w:rPr>
                <w:ins w:id="29" w:author="Ericsson" w:date="2015-11-05T09:42:00Z"/>
                <w:rFonts w:eastAsia="SimSun"/>
                <w:lang w:eastAsia="zh-CN"/>
              </w:rPr>
            </w:pPr>
            <w:ins w:id="30" w:author="Ericsson" w:date="2015-11-05T09:43:00Z">
              <w:r>
                <w:t>No – It is expected that the UE supports all channels within the reported band. This is typically the case for WLAN chipsets intended for the global market.</w:t>
              </w:r>
            </w:ins>
          </w:p>
        </w:tc>
      </w:tr>
      <w:tr w:rsidR="00957D9D" w:rsidTr="00B00FE5">
        <w:trPr>
          <w:ins w:id="31" w:author="Eswar Vutukuri" w:date="2015-11-05T19:35:00Z"/>
        </w:trPr>
        <w:tc>
          <w:tcPr>
            <w:tcW w:w="2552" w:type="dxa"/>
            <w:shd w:val="clear" w:color="auto" w:fill="auto"/>
          </w:tcPr>
          <w:p w:rsidR="00957D9D" w:rsidRDefault="00957D9D" w:rsidP="00847F56">
            <w:pPr>
              <w:rPr>
                <w:ins w:id="32" w:author="Eswar Vutukuri" w:date="2015-11-05T19:35:00Z"/>
              </w:rPr>
            </w:pPr>
            <w:ins w:id="33" w:author="Eswar Vutukuri" w:date="2015-11-05T19:35:00Z">
              <w:r>
                <w:t>BlackBerry</w:t>
              </w:r>
            </w:ins>
          </w:p>
        </w:tc>
        <w:tc>
          <w:tcPr>
            <w:tcW w:w="7255" w:type="dxa"/>
            <w:shd w:val="clear" w:color="auto" w:fill="auto"/>
          </w:tcPr>
          <w:p w:rsidR="00957D9D" w:rsidRDefault="00957D9D" w:rsidP="000B12F6">
            <w:pPr>
              <w:rPr>
                <w:ins w:id="34" w:author="Eswar Vutukuri" w:date="2015-11-05T19:36:00Z"/>
              </w:rPr>
            </w:pPr>
            <w:ins w:id="35" w:author="Eswar Vutukuri" w:date="2015-11-05T19:36:00Z">
              <w:r>
                <w:t xml:space="preserve">May be. </w:t>
              </w:r>
            </w:ins>
          </w:p>
          <w:p w:rsidR="00957D9D" w:rsidRDefault="00957D9D" w:rsidP="0063603C">
            <w:pPr>
              <w:rPr>
                <w:ins w:id="36" w:author="Eswar Vutukuri" w:date="2015-11-05T19:35:00Z"/>
              </w:rPr>
            </w:pPr>
            <w:ins w:id="37" w:author="Eswar Vutukuri" w:date="2015-11-05T19:35:00Z">
              <w:r>
                <w:t xml:space="preserve">It is a bit unclear what WLAN band refers to in the above. Generally speaking for 2.4 GHz bands all </w:t>
              </w:r>
            </w:ins>
            <w:ins w:id="38" w:author="Eswar Vutukuri" w:date="2015-11-05T19:36:00Z">
              <w:r>
                <w:t>channels</w:t>
              </w:r>
            </w:ins>
            <w:ins w:id="39" w:author="Eswar Vutukuri" w:date="2015-11-05T19:35:00Z">
              <w:r>
                <w:t xml:space="preserve"> </w:t>
              </w:r>
            </w:ins>
            <w:ins w:id="40" w:author="Eswar Vutukuri" w:date="2015-11-05T19:36:00Z">
              <w:r>
                <w:t xml:space="preserve">are supported if the band is supported. For the 5GHz at least the lower and upper bands needs to be distinguished. Some channels in a supported band may have requirements for DFS and these channels may not be supported in those regions </w:t>
              </w:r>
            </w:ins>
            <w:ins w:id="41" w:author="Eswar Vutukuri" w:date="2015-11-05T19:50:00Z">
              <w:r w:rsidR="0063603C">
                <w:t xml:space="preserve">where DFS requirements are applicable </w:t>
              </w:r>
            </w:ins>
            <w:ins w:id="42" w:author="Eswar Vutukuri" w:date="2015-11-05T19:36:00Z">
              <w:r>
                <w:t>(even though the band itself may be supported)</w:t>
              </w:r>
            </w:ins>
            <w:ins w:id="43" w:author="Eswar Vutukuri" w:date="2015-11-05T19:50:00Z">
              <w:r w:rsidR="0063603C">
                <w:t xml:space="preserve">. </w:t>
              </w:r>
            </w:ins>
            <w:ins w:id="44" w:author="Eswar Vutukuri" w:date="2015-11-05T19:36:00Z">
              <w:r>
                <w:t xml:space="preserve"> </w:t>
              </w:r>
            </w:ins>
          </w:p>
        </w:tc>
      </w:tr>
      <w:tr w:rsidR="00FA2110" w:rsidTr="00B00FE5">
        <w:trPr>
          <w:ins w:id="45" w:author="Ozturk, Ozcan" w:date="2015-11-05T16:00:00Z"/>
        </w:trPr>
        <w:tc>
          <w:tcPr>
            <w:tcW w:w="2552" w:type="dxa"/>
            <w:shd w:val="clear" w:color="auto" w:fill="auto"/>
          </w:tcPr>
          <w:p w:rsidR="00FA2110" w:rsidRDefault="00FA2110" w:rsidP="00847F56">
            <w:pPr>
              <w:rPr>
                <w:ins w:id="46" w:author="Ozturk, Ozcan" w:date="2015-11-05T16:00:00Z"/>
              </w:rPr>
            </w:pPr>
            <w:ins w:id="47" w:author="Ozturk, Ozcan" w:date="2015-11-05T16:01:00Z">
              <w:r>
                <w:lastRenderedPageBreak/>
                <w:t>Qualcomm</w:t>
              </w:r>
            </w:ins>
          </w:p>
        </w:tc>
        <w:tc>
          <w:tcPr>
            <w:tcW w:w="7255" w:type="dxa"/>
            <w:shd w:val="clear" w:color="auto" w:fill="auto"/>
          </w:tcPr>
          <w:p w:rsidR="00FA2110" w:rsidRDefault="00FA2110" w:rsidP="000B12F6">
            <w:pPr>
              <w:rPr>
                <w:ins w:id="48" w:author="Ozturk, Ozcan" w:date="2015-11-05T16:00:00Z"/>
              </w:rPr>
            </w:pPr>
            <w:ins w:id="49" w:author="Ozturk, Ozcan" w:date="2015-11-05T16:01:00Z">
              <w:r>
                <w:t>Yes. For 5Ghz, as BB pointed out, some channels may not be supported due to DFS. Therefore, it is beneficial to provide this information to the eNB which uses it for measurement configurations.</w:t>
              </w:r>
            </w:ins>
          </w:p>
        </w:tc>
      </w:tr>
      <w:tr w:rsidR="0096770F" w:rsidTr="00B00FE5">
        <w:trPr>
          <w:ins w:id="50" w:author="MediaTek Inc." w:date="2015-11-05T17:03:00Z"/>
        </w:trPr>
        <w:tc>
          <w:tcPr>
            <w:tcW w:w="2552" w:type="dxa"/>
            <w:shd w:val="clear" w:color="auto" w:fill="auto"/>
          </w:tcPr>
          <w:p w:rsidR="0096770F" w:rsidRDefault="0096770F" w:rsidP="00847F56">
            <w:pPr>
              <w:rPr>
                <w:ins w:id="51" w:author="MediaTek Inc." w:date="2015-11-05T17:03:00Z"/>
              </w:rPr>
            </w:pPr>
            <w:ins w:id="52" w:author="MediaTek Inc." w:date="2015-11-05T17:03:00Z">
              <w:r>
                <w:t>MediaTek</w:t>
              </w:r>
            </w:ins>
          </w:p>
        </w:tc>
        <w:tc>
          <w:tcPr>
            <w:tcW w:w="7255" w:type="dxa"/>
            <w:shd w:val="clear" w:color="auto" w:fill="auto"/>
          </w:tcPr>
          <w:p w:rsidR="0096770F" w:rsidRDefault="0096770F" w:rsidP="000B12F6">
            <w:pPr>
              <w:rPr>
                <w:ins w:id="53" w:author="MediaTek Inc." w:date="2015-11-05T17:03:00Z"/>
              </w:rPr>
            </w:pPr>
            <w:ins w:id="54" w:author="MediaTek Inc." w:date="2015-11-05T17:04:00Z">
              <w:r>
                <w:t>No. UEs wi</w:t>
              </w:r>
            </w:ins>
            <w:ins w:id="55" w:author="MediaTek Inc." w:date="2015-11-05T17:06:00Z">
              <w:r>
                <w:t>ll typically su</w:t>
              </w:r>
            </w:ins>
            <w:ins w:id="56" w:author="MediaTek Inc." w:date="2015-11-05T17:08:00Z">
              <w:r>
                <w:t xml:space="preserve">pport all channels in a band. </w:t>
              </w:r>
            </w:ins>
            <w:ins w:id="57" w:author="MediaTek Inc." w:date="2015-11-05T17:09:00Z">
              <w:r>
                <w:t>Even i</w:t>
              </w:r>
            </w:ins>
            <w:ins w:id="58" w:author="MediaTek Inc." w:date="2015-11-05T17:08:00Z">
              <w:r>
                <w:t>n regions where DFS is applicable, the WLAN APs will anyway not operate in those channels.</w:t>
              </w:r>
            </w:ins>
          </w:p>
        </w:tc>
      </w:tr>
      <w:tr w:rsidR="00DD1EB6" w:rsidTr="00B00FE5">
        <w:trPr>
          <w:ins w:id="59" w:author="MediaTek Inc." w:date="2015-11-05T17:03:00Z"/>
        </w:trPr>
        <w:tc>
          <w:tcPr>
            <w:tcW w:w="2552" w:type="dxa"/>
            <w:shd w:val="clear" w:color="auto" w:fill="auto"/>
          </w:tcPr>
          <w:p w:rsidR="00DD1EB6" w:rsidRDefault="00DD1EB6" w:rsidP="00847F56">
            <w:pPr>
              <w:rPr>
                <w:ins w:id="60" w:author="MediaTek Inc." w:date="2015-11-05T17:03:00Z"/>
              </w:rPr>
            </w:pPr>
            <w:ins w:id="61" w:author="XIA Xin" w:date="2015-11-06T09:50:00Z">
              <w:r>
                <w:rPr>
                  <w:rFonts w:eastAsia="SimSun" w:hint="eastAsia"/>
                  <w:lang w:eastAsia="zh-CN"/>
                </w:rPr>
                <w:t>CATT</w:t>
              </w:r>
            </w:ins>
          </w:p>
        </w:tc>
        <w:tc>
          <w:tcPr>
            <w:tcW w:w="7255" w:type="dxa"/>
            <w:shd w:val="clear" w:color="auto" w:fill="auto"/>
          </w:tcPr>
          <w:p w:rsidR="00DD1EB6" w:rsidRDefault="00DD1EB6" w:rsidP="004B524D">
            <w:pPr>
              <w:rPr>
                <w:ins w:id="62" w:author="XIA Xin" w:date="2015-11-06T09:50:00Z"/>
                <w:rFonts w:eastAsia="SimSun"/>
                <w:lang w:eastAsia="zh-CN"/>
              </w:rPr>
            </w:pPr>
            <w:ins w:id="63" w:author="XIA Xin" w:date="2015-11-06T09:50:00Z">
              <w:r>
                <w:rPr>
                  <w:rFonts w:eastAsia="SimSun" w:hint="eastAsia"/>
                  <w:lang w:eastAsia="zh-CN"/>
                </w:rPr>
                <w:t xml:space="preserve">No. </w:t>
              </w:r>
            </w:ins>
          </w:p>
          <w:p w:rsidR="00DD1EB6" w:rsidRDefault="00DD1EB6" w:rsidP="000B12F6">
            <w:pPr>
              <w:rPr>
                <w:ins w:id="64" w:author="MediaTek Inc." w:date="2015-11-05T17:03:00Z"/>
              </w:rPr>
            </w:pPr>
            <w:ins w:id="65" w:author="XIA Xin" w:date="2015-11-06T09:50:00Z">
              <w:r>
                <w:rPr>
                  <w:rFonts w:eastAsia="SimSun" w:hint="eastAsia"/>
                  <w:lang w:eastAsia="zh-CN"/>
                </w:rPr>
                <w:t>Usually UE will support full channels in A WLAN bands. And the WLAN operating channel in each AP may change dynamically based implementations. We do not see any benefits for let eNB know about such info, as UE</w:t>
              </w:r>
              <w:r>
                <w:rPr>
                  <w:rFonts w:eastAsia="SimSun"/>
                  <w:lang w:eastAsia="zh-CN"/>
                </w:rPr>
                <w:t>’</w:t>
              </w:r>
              <w:r>
                <w:rPr>
                  <w:rFonts w:eastAsia="SimSun" w:hint="eastAsia"/>
                  <w:lang w:eastAsia="zh-CN"/>
                </w:rPr>
                <w:t xml:space="preserve">s mobility within mobility set is totally handled by UE itself. Besides, </w:t>
              </w:r>
              <w:r>
                <w:rPr>
                  <w:rFonts w:eastAsia="SimSun"/>
                  <w:lang w:eastAsia="zh-CN"/>
                </w:rPr>
                <w:t>transferring</w:t>
              </w:r>
              <w:r>
                <w:rPr>
                  <w:rFonts w:eastAsia="SimSun" w:hint="eastAsia"/>
                  <w:lang w:eastAsia="zh-CN"/>
                </w:rPr>
                <w:t xml:space="preserve"> such </w:t>
              </w:r>
              <w:r>
                <w:rPr>
                  <w:rFonts w:eastAsia="SimSun"/>
                  <w:lang w:eastAsia="zh-CN"/>
                </w:rPr>
                <w:t>information</w:t>
              </w:r>
              <w:r>
                <w:rPr>
                  <w:rFonts w:eastAsia="SimSun" w:hint="eastAsia"/>
                  <w:lang w:eastAsia="zh-CN"/>
                </w:rPr>
                <w:t xml:space="preserve"> will take lots of bits over the air and Xw interface.</w:t>
              </w:r>
            </w:ins>
          </w:p>
        </w:tc>
      </w:tr>
      <w:tr w:rsidR="00027538" w:rsidTr="00B00FE5">
        <w:trPr>
          <w:ins w:id="66" w:author="Will Pao" w:date="2015-11-06T13:51:00Z"/>
        </w:trPr>
        <w:tc>
          <w:tcPr>
            <w:tcW w:w="2552" w:type="dxa"/>
            <w:shd w:val="clear" w:color="auto" w:fill="auto"/>
          </w:tcPr>
          <w:p w:rsidR="00027538" w:rsidRDefault="00027538" w:rsidP="00027538">
            <w:pPr>
              <w:rPr>
                <w:ins w:id="67" w:author="Will Pao" w:date="2015-11-06T13:51:00Z"/>
                <w:rFonts w:eastAsia="SimSun"/>
                <w:lang w:eastAsia="zh-CN"/>
              </w:rPr>
            </w:pPr>
            <w:ins w:id="68" w:author="Will Pao" w:date="2015-11-06T13:51:00Z">
              <w:r w:rsidRPr="00B92D25">
                <w:rPr>
                  <w:rFonts w:ascii="Arial" w:eastAsia="PMingLiU" w:hAnsi="Arial" w:cs="Arial"/>
                  <w:lang w:eastAsia="zh-TW"/>
                </w:rPr>
                <w:t>ITRI</w:t>
              </w:r>
            </w:ins>
          </w:p>
        </w:tc>
        <w:tc>
          <w:tcPr>
            <w:tcW w:w="7255" w:type="dxa"/>
            <w:shd w:val="clear" w:color="auto" w:fill="auto"/>
          </w:tcPr>
          <w:p w:rsidR="00027538" w:rsidRDefault="00027538" w:rsidP="00027538">
            <w:pPr>
              <w:rPr>
                <w:ins w:id="69" w:author="Will Pao" w:date="2015-11-06T13:51:00Z"/>
                <w:rFonts w:eastAsia="SimSun"/>
                <w:lang w:eastAsia="zh-CN"/>
              </w:rPr>
            </w:pPr>
            <w:ins w:id="70" w:author="Will Pao" w:date="2015-11-06T13:51:00Z">
              <w:r w:rsidRPr="00B92D25">
                <w:rPr>
                  <w:rFonts w:ascii="Arial" w:eastAsia="PMingLiU" w:hAnsi="Arial" w:cs="Arial"/>
                  <w:lang w:eastAsia="zh-TW"/>
                </w:rPr>
                <w:t>Y</w:t>
              </w:r>
              <w:r w:rsidRPr="009B2A2E">
                <w:rPr>
                  <w:rFonts w:ascii="Arial" w:eastAsia="Microsoft JhengHei" w:hAnsi="Arial" w:cs="Arial"/>
                  <w:lang w:eastAsia="zh-TW"/>
                </w:rPr>
                <w:t>es. It can be beneficial for the network to determine the WLAN measurement configuration and the mobility set</w:t>
              </w:r>
              <w:r>
                <w:rPr>
                  <w:rFonts w:ascii="Arial" w:eastAsia="Microsoft JhengHei" w:hAnsi="Arial" w:cs="Arial"/>
                  <w:lang w:eastAsia="zh-TW"/>
                </w:rPr>
                <w:t xml:space="preserve"> which can match UE capability</w:t>
              </w:r>
              <w:r w:rsidRPr="009B2A2E">
                <w:rPr>
                  <w:rFonts w:ascii="Arial" w:eastAsia="Microsoft JhengHei" w:hAnsi="Arial" w:cs="Arial"/>
                  <w:lang w:eastAsia="zh-TW"/>
                </w:rPr>
                <w:t>.</w:t>
              </w:r>
            </w:ins>
          </w:p>
        </w:tc>
      </w:tr>
      <w:tr w:rsidR="00446F39" w:rsidTr="00B00FE5">
        <w:trPr>
          <w:ins w:id="71" w:author="Sasha" w:date="2015-11-06T10:15:00Z"/>
        </w:trPr>
        <w:tc>
          <w:tcPr>
            <w:tcW w:w="2552" w:type="dxa"/>
            <w:shd w:val="clear" w:color="auto" w:fill="auto"/>
          </w:tcPr>
          <w:p w:rsidR="00446F39" w:rsidRPr="00B92D25" w:rsidRDefault="00446F39" w:rsidP="00446F39">
            <w:pPr>
              <w:rPr>
                <w:ins w:id="72" w:author="Sasha" w:date="2015-11-06T10:15:00Z"/>
                <w:rFonts w:ascii="Arial" w:eastAsia="PMingLiU" w:hAnsi="Arial" w:cs="Arial"/>
                <w:lang w:eastAsia="zh-TW"/>
              </w:rPr>
            </w:pPr>
            <w:ins w:id="73" w:author="Sasha" w:date="2015-11-06T10:15:00Z">
              <w:r w:rsidRPr="00282F6A">
                <w:t>Intel Corporation</w:t>
              </w:r>
            </w:ins>
          </w:p>
        </w:tc>
        <w:tc>
          <w:tcPr>
            <w:tcW w:w="7255" w:type="dxa"/>
            <w:shd w:val="clear" w:color="auto" w:fill="auto"/>
          </w:tcPr>
          <w:p w:rsidR="00446F39" w:rsidRPr="00282F6A" w:rsidRDefault="00446F39" w:rsidP="00446F39">
            <w:pPr>
              <w:rPr>
                <w:ins w:id="74" w:author="Sasha" w:date="2015-11-06T10:15:00Z"/>
              </w:rPr>
            </w:pPr>
            <w:ins w:id="75" w:author="Sasha" w:date="2015-11-06T10:16:00Z">
              <w:r>
                <w:t>Yes, however c</w:t>
              </w:r>
            </w:ins>
            <w:ins w:id="76" w:author="Sasha" w:date="2015-11-06T10:15:00Z">
              <w:r w:rsidRPr="00282F6A">
                <w:t xml:space="preserve">hannel list by itself does not contain information about bandwidth supported for each channel. </w:t>
              </w:r>
            </w:ins>
          </w:p>
          <w:p w:rsidR="00446F39" w:rsidRPr="00B92D25" w:rsidRDefault="00446F39" w:rsidP="00446F39">
            <w:pPr>
              <w:rPr>
                <w:ins w:id="77" w:author="Sasha" w:date="2015-11-06T10:15:00Z"/>
                <w:rFonts w:ascii="Arial" w:eastAsia="PMingLiU" w:hAnsi="Arial" w:cs="Arial"/>
                <w:lang w:eastAsia="zh-TW"/>
              </w:rPr>
            </w:pPr>
            <w:ins w:id="78" w:author="Sasha" w:date="2015-11-06T10:15:00Z">
              <w:r w:rsidRPr="002204F8">
                <w:t>It is better to signal country element and operating classes as defined in Annex E of IEEE P802.11-REVmc TM/D4.2, Sept 2015</w:t>
              </w:r>
            </w:ins>
            <w:ins w:id="79" w:author="Sasha" w:date="2015-11-06T10:16:00Z">
              <w:r>
                <w:t>.</w:t>
              </w:r>
            </w:ins>
          </w:p>
        </w:tc>
      </w:tr>
      <w:tr w:rsidR="003F6107" w:rsidTr="00B00FE5">
        <w:trPr>
          <w:ins w:id="80" w:author="Samsung Electronics" w:date="2015-11-06T18:07:00Z"/>
        </w:trPr>
        <w:tc>
          <w:tcPr>
            <w:tcW w:w="2552" w:type="dxa"/>
            <w:shd w:val="clear" w:color="auto" w:fill="auto"/>
          </w:tcPr>
          <w:p w:rsidR="003F6107" w:rsidRPr="00282F6A" w:rsidRDefault="003F6107" w:rsidP="00446F39">
            <w:pPr>
              <w:rPr>
                <w:ins w:id="81" w:author="Samsung Electronics" w:date="2015-11-06T18:07:00Z"/>
              </w:rPr>
            </w:pPr>
            <w:ins w:id="82" w:author="Samsung Electronics" w:date="2015-11-06T18:07:00Z">
              <w:r>
                <w:rPr>
                  <w:rFonts w:hint="eastAsia"/>
                  <w:lang w:eastAsia="ko-KR"/>
                </w:rPr>
                <w:t>Samsung</w:t>
              </w:r>
            </w:ins>
          </w:p>
        </w:tc>
        <w:tc>
          <w:tcPr>
            <w:tcW w:w="7255" w:type="dxa"/>
            <w:shd w:val="clear" w:color="auto" w:fill="auto"/>
          </w:tcPr>
          <w:p w:rsidR="003F6107" w:rsidRDefault="003F6107" w:rsidP="0001163E">
            <w:pPr>
              <w:rPr>
                <w:ins w:id="83" w:author="Samsung Electronics" w:date="2015-11-06T18:07:00Z"/>
                <w:lang w:eastAsia="ko-KR"/>
              </w:rPr>
            </w:pPr>
            <w:ins w:id="84" w:author="Samsung Electronics" w:date="2015-11-06T18:07:00Z">
              <w:r>
                <w:rPr>
                  <w:rFonts w:hint="eastAsia"/>
                  <w:lang w:eastAsia="ko-KR"/>
                </w:rPr>
                <w:t xml:space="preserve">Similar view to BlackBerry: The term WLAN band is a bit unclear. 2.4 GHz band can be referred as a single Operating Class while </w:t>
              </w:r>
              <w:r>
                <w:rPr>
                  <w:lang w:eastAsia="ko-KR"/>
                </w:rPr>
                <w:t>5 GHz bands consist</w:t>
              </w:r>
              <w:r>
                <w:rPr>
                  <w:rFonts w:hint="eastAsia"/>
                  <w:lang w:eastAsia="ko-KR"/>
                </w:rPr>
                <w:t xml:space="preserve"> of multiple operating classes.</w:t>
              </w:r>
            </w:ins>
          </w:p>
          <w:p w:rsidR="003F6107" w:rsidRDefault="003F6107" w:rsidP="00446F39">
            <w:pPr>
              <w:rPr>
                <w:ins w:id="85" w:author="Samsung Electronics" w:date="2015-11-06T18:07:00Z"/>
              </w:rPr>
            </w:pPr>
            <w:ins w:id="86" w:author="Samsung Electronics" w:date="2015-11-06T18:07:00Z">
              <w:r>
                <w:rPr>
                  <w:rFonts w:hint="eastAsia"/>
                  <w:lang w:eastAsia="ko-KR"/>
                </w:rPr>
                <w:t>If WLAN bands refer to the Operating Classes, then the answer would be No, as UE would support all channels within the Operating Class.</w:t>
              </w:r>
            </w:ins>
          </w:p>
        </w:tc>
      </w:tr>
      <w:tr w:rsidR="00723DBB" w:rsidTr="00B00FE5">
        <w:trPr>
          <w:ins w:id="87" w:author="Jing Hsieh(謝景融)" w:date="2015-11-06T17:30:00Z"/>
        </w:trPr>
        <w:tc>
          <w:tcPr>
            <w:tcW w:w="2552" w:type="dxa"/>
            <w:shd w:val="clear" w:color="auto" w:fill="auto"/>
          </w:tcPr>
          <w:p w:rsidR="00723DBB" w:rsidRPr="00723DBB" w:rsidRDefault="00723DBB" w:rsidP="00446F39">
            <w:pPr>
              <w:rPr>
                <w:ins w:id="88" w:author="Jing Hsieh(謝景融)" w:date="2015-11-06T17:30:00Z"/>
                <w:lang w:eastAsia="ko-KR"/>
              </w:rPr>
            </w:pPr>
            <w:ins w:id="89" w:author="Jing Hsieh(謝景融)" w:date="2015-11-06T17:30:00Z">
              <w:r w:rsidRPr="00574F26">
                <w:t>HTC</w:t>
              </w:r>
            </w:ins>
          </w:p>
        </w:tc>
        <w:tc>
          <w:tcPr>
            <w:tcW w:w="7255" w:type="dxa"/>
            <w:shd w:val="clear" w:color="auto" w:fill="auto"/>
          </w:tcPr>
          <w:p w:rsidR="00723DBB" w:rsidRDefault="00723DBB" w:rsidP="0001163E">
            <w:pPr>
              <w:rPr>
                <w:ins w:id="90" w:author="Jing Hsieh(謝景融)" w:date="2015-11-06T17:30:00Z"/>
                <w:lang w:eastAsia="ko-KR"/>
              </w:rPr>
            </w:pPr>
            <w:ins w:id="91" w:author="Jing Hsieh(謝景融)" w:date="2015-11-06T17:30:00Z">
              <w:r w:rsidRPr="00574F26">
                <w:t xml:space="preserve">No. Supported WLAN band alone should be enough for the measurement configuration. </w:t>
              </w:r>
            </w:ins>
          </w:p>
        </w:tc>
      </w:tr>
    </w:tbl>
    <w:p w:rsidR="004B2078" w:rsidRDefault="004B2078" w:rsidP="004B2078"/>
    <w:p w:rsidR="003529AE" w:rsidRDefault="003529AE" w:rsidP="003529AE">
      <w:pPr>
        <w:rPr>
          <w:b/>
        </w:rPr>
      </w:pPr>
      <w:r w:rsidRPr="003529AE">
        <w:rPr>
          <w:b/>
        </w:rPr>
        <w:t xml:space="preserve">Conclusion: </w:t>
      </w:r>
      <w:r>
        <w:rPr>
          <w:b/>
        </w:rPr>
        <w:t>Five companies support signalling the WLAN channels, five companies do not support and one company is neutral. Based on this, RAN2 should continue discussing this issue.</w:t>
      </w:r>
    </w:p>
    <w:p w:rsidR="003529AE" w:rsidRPr="003529AE" w:rsidRDefault="003529AE" w:rsidP="003529AE">
      <w:pPr>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460A05"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592BAF" w:rsidRPr="00EA544B" w:rsidRDefault="006F4EFF" w:rsidP="00592BAF">
            <w:pPr>
              <w:rPr>
                <w:b/>
                <w:bCs/>
              </w:rPr>
            </w:pPr>
            <w:r>
              <w:rPr>
                <w:b/>
                <w:bCs/>
              </w:rPr>
              <w:t>2</w:t>
            </w:r>
            <w:r w:rsidR="00460A05">
              <w:rPr>
                <w:b/>
                <w:bCs/>
              </w:rPr>
              <w:t xml:space="preserve">. </w:t>
            </w:r>
            <w:r w:rsidR="00592BAF">
              <w:rPr>
                <w:b/>
                <w:bCs/>
              </w:rPr>
              <w:t>Should the UE report</w:t>
            </w:r>
            <w:r w:rsidR="00CA0B2B">
              <w:rPr>
                <w:b/>
                <w:bCs/>
              </w:rPr>
              <w:t xml:space="preserve"> the 802.11 protocol version it supports (e.g. 11n, 11ac)</w:t>
            </w:r>
            <w:r w:rsidR="00460A05">
              <w:rPr>
                <w:b/>
                <w:bCs/>
              </w:rPr>
              <w:t>?</w:t>
            </w:r>
          </w:p>
        </w:tc>
      </w:tr>
      <w:tr w:rsidR="00460A05" w:rsidRPr="00EA544B" w:rsidTr="00B00FE5">
        <w:tc>
          <w:tcPr>
            <w:tcW w:w="2552" w:type="dxa"/>
            <w:shd w:val="clear" w:color="auto" w:fill="auto"/>
          </w:tcPr>
          <w:p w:rsidR="00460A05" w:rsidRPr="00EA544B" w:rsidRDefault="00460A05" w:rsidP="00DD3193">
            <w:pPr>
              <w:rPr>
                <w:b/>
                <w:bCs/>
              </w:rPr>
            </w:pPr>
            <w:r w:rsidRPr="00EA544B">
              <w:rPr>
                <w:b/>
                <w:bCs/>
              </w:rPr>
              <w:t>Company</w:t>
            </w:r>
          </w:p>
        </w:tc>
        <w:tc>
          <w:tcPr>
            <w:tcW w:w="7255" w:type="dxa"/>
            <w:shd w:val="clear" w:color="auto" w:fill="auto"/>
          </w:tcPr>
          <w:p w:rsidR="00460A05" w:rsidRPr="00EA544B" w:rsidRDefault="00460A05" w:rsidP="00DD3193">
            <w:pPr>
              <w:rPr>
                <w:b/>
                <w:bCs/>
              </w:rPr>
            </w:pPr>
            <w:r w:rsidRPr="00EA544B">
              <w:rPr>
                <w:b/>
                <w:bCs/>
              </w:rPr>
              <w:t>Answer</w:t>
            </w:r>
          </w:p>
        </w:tc>
      </w:tr>
      <w:tr w:rsidR="00B00FE5" w:rsidTr="00CE2F6B">
        <w:trPr>
          <w:ins w:id="92" w:author="Nokia Networks" w:date="2015-11-02T08:44:00Z"/>
        </w:trPr>
        <w:tc>
          <w:tcPr>
            <w:tcW w:w="2552" w:type="dxa"/>
            <w:shd w:val="clear" w:color="auto" w:fill="auto"/>
          </w:tcPr>
          <w:p w:rsidR="00B00FE5" w:rsidRDefault="00B00FE5" w:rsidP="00CE2F6B">
            <w:pPr>
              <w:rPr>
                <w:ins w:id="93" w:author="Nokia Networks" w:date="2015-11-02T08:44:00Z"/>
              </w:rPr>
            </w:pPr>
            <w:ins w:id="94" w:author="Nokia Networks" w:date="2015-11-02T08:44:00Z">
              <w:r>
                <w:t>Nokia Networks</w:t>
              </w:r>
            </w:ins>
          </w:p>
        </w:tc>
        <w:tc>
          <w:tcPr>
            <w:tcW w:w="7255" w:type="dxa"/>
            <w:shd w:val="clear" w:color="auto" w:fill="auto"/>
          </w:tcPr>
          <w:p w:rsidR="00B00FE5" w:rsidRDefault="00B00FE5" w:rsidP="00CE2F6B">
            <w:pPr>
              <w:rPr>
                <w:ins w:id="95" w:author="Nokia Networks" w:date="2015-11-02T08:44:00Z"/>
              </w:rPr>
            </w:pPr>
            <w:ins w:id="96" w:author="Nokia Networks" w:date="2015-11-02T08:44:00Z">
              <w:r>
                <w:t xml:space="preserve">Yes. Different APs within a WT may have different capabilities, so the expected UE throughput differs based on the 802.11 version. </w:t>
              </w:r>
            </w:ins>
          </w:p>
          <w:p w:rsidR="00B00FE5" w:rsidRDefault="00B00FE5" w:rsidP="00CE2F6B">
            <w:pPr>
              <w:rPr>
                <w:ins w:id="97" w:author="Nokia Networks" w:date="2015-11-02T08:44:00Z"/>
              </w:rPr>
            </w:pPr>
            <w:ins w:id="98" w:author="Nokia Networks" w:date="2015-11-02T08:44:00Z">
              <w:r>
                <w:t>As a side-note, we think this should also be reflected in RAN3 side so that the WT can also indicate the supported 802.11 version of the APs within the WT.</w:t>
              </w:r>
            </w:ins>
          </w:p>
        </w:tc>
      </w:tr>
      <w:tr w:rsidR="00460A05" w:rsidTr="00B00FE5">
        <w:tc>
          <w:tcPr>
            <w:tcW w:w="2552" w:type="dxa"/>
            <w:shd w:val="clear" w:color="auto" w:fill="auto"/>
          </w:tcPr>
          <w:p w:rsidR="00460A05" w:rsidRPr="002C65FE" w:rsidRDefault="002C65FE" w:rsidP="00DD3193">
            <w:pPr>
              <w:rPr>
                <w:rFonts w:eastAsia="SimSun"/>
                <w:lang w:eastAsia="zh-CN"/>
                <w:rPrChange w:id="99" w:author="Administrator" w:date="2015-11-05T09:43:00Z">
                  <w:rPr/>
                </w:rPrChange>
              </w:rPr>
            </w:pPr>
            <w:ins w:id="100" w:author="Administrator" w:date="2015-11-05T09:43:00Z">
              <w:r>
                <w:rPr>
                  <w:rFonts w:eastAsia="SimSun" w:hint="eastAsia"/>
                  <w:lang w:eastAsia="zh-CN"/>
                </w:rPr>
                <w:t>ZTE</w:t>
              </w:r>
            </w:ins>
          </w:p>
        </w:tc>
        <w:tc>
          <w:tcPr>
            <w:tcW w:w="7255" w:type="dxa"/>
            <w:shd w:val="clear" w:color="auto" w:fill="auto"/>
          </w:tcPr>
          <w:p w:rsidR="002C65FE" w:rsidRDefault="002C65FE" w:rsidP="00DD3193">
            <w:pPr>
              <w:rPr>
                <w:ins w:id="101" w:author="Administrator" w:date="2015-11-05T09:47:00Z"/>
                <w:rFonts w:eastAsia="SimSun"/>
                <w:lang w:eastAsia="zh-CN"/>
              </w:rPr>
            </w:pPr>
            <w:ins w:id="102" w:author="Administrator" w:date="2015-11-05T09:44:00Z">
              <w:r>
                <w:rPr>
                  <w:rFonts w:eastAsia="SimSun" w:hint="eastAsia"/>
                  <w:lang w:eastAsia="zh-CN"/>
                </w:rPr>
                <w:t xml:space="preserve">Neutral. </w:t>
              </w:r>
            </w:ins>
            <w:ins w:id="103" w:author="Administrator" w:date="2015-11-05T09:47:00Z">
              <w:r>
                <w:rPr>
                  <w:rFonts w:eastAsia="SimSun" w:hint="eastAsia"/>
                  <w:lang w:eastAsia="zh-CN"/>
                </w:rPr>
                <w:t>The 802.11 version info may not benefit much the eNB</w:t>
              </w:r>
              <w:r>
                <w:rPr>
                  <w:rFonts w:eastAsia="SimSun"/>
                  <w:lang w:eastAsia="zh-CN"/>
                </w:rPr>
                <w:t>’</w:t>
              </w:r>
              <w:r>
                <w:rPr>
                  <w:rFonts w:eastAsia="SimSun" w:hint="eastAsia"/>
                  <w:lang w:eastAsia="zh-CN"/>
                </w:rPr>
                <w:t xml:space="preserve">s </w:t>
              </w:r>
            </w:ins>
            <w:ins w:id="104" w:author="Administrator" w:date="2015-11-05T11:14:00Z">
              <w:r w:rsidR="002C4B6B">
                <w:rPr>
                  <w:rFonts w:eastAsia="SimSun" w:hint="eastAsia"/>
                  <w:lang w:eastAsia="zh-CN"/>
                </w:rPr>
                <w:t xml:space="preserve">WLAN </w:t>
              </w:r>
            </w:ins>
            <w:ins w:id="105" w:author="Administrator" w:date="2015-11-05T09:47:00Z">
              <w:r>
                <w:rPr>
                  <w:rFonts w:eastAsia="SimSun"/>
                  <w:lang w:eastAsia="zh-CN"/>
                </w:rPr>
                <w:t>measurement</w:t>
              </w:r>
              <w:r>
                <w:rPr>
                  <w:rFonts w:eastAsia="SimSun" w:hint="eastAsia"/>
                  <w:lang w:eastAsia="zh-CN"/>
                </w:rPr>
                <w:t xml:space="preserve"> configuration.</w:t>
              </w:r>
            </w:ins>
          </w:p>
          <w:p w:rsidR="002C65FE" w:rsidRDefault="002C65FE" w:rsidP="00DD3193">
            <w:pPr>
              <w:rPr>
                <w:ins w:id="106" w:author="Administrator" w:date="2015-11-05T09:48:00Z"/>
                <w:rFonts w:eastAsia="SimSun"/>
                <w:lang w:eastAsia="zh-CN"/>
              </w:rPr>
            </w:pPr>
            <w:ins w:id="107" w:author="Administrator" w:date="2015-11-05T09:47:00Z">
              <w:r>
                <w:rPr>
                  <w:rFonts w:eastAsia="SimSun" w:hint="eastAsia"/>
                  <w:lang w:eastAsia="zh-CN"/>
                </w:rPr>
                <w:t xml:space="preserve">Two further </w:t>
              </w:r>
            </w:ins>
            <w:ins w:id="108" w:author="Administrator" w:date="2015-11-05T09:48:00Z">
              <w:r>
                <w:rPr>
                  <w:rFonts w:eastAsia="SimSun" w:hint="eastAsia"/>
                  <w:lang w:eastAsia="zh-CN"/>
                </w:rPr>
                <w:t xml:space="preserve">relevant </w:t>
              </w:r>
            </w:ins>
            <w:ins w:id="109" w:author="Administrator" w:date="2015-11-05T09:47:00Z">
              <w:r>
                <w:rPr>
                  <w:rFonts w:eastAsia="SimSun" w:hint="eastAsia"/>
                  <w:lang w:eastAsia="zh-CN"/>
                </w:rPr>
                <w:t>questions</w:t>
              </w:r>
            </w:ins>
            <w:ins w:id="110" w:author="Administrator" w:date="2015-11-05T11:14:00Z">
              <w:r w:rsidR="002C4B6B">
                <w:rPr>
                  <w:rFonts w:eastAsia="SimSun" w:hint="eastAsia"/>
                  <w:lang w:eastAsia="zh-CN"/>
                </w:rPr>
                <w:t xml:space="preserve"> for clarification</w:t>
              </w:r>
            </w:ins>
            <w:ins w:id="111" w:author="Administrator" w:date="2015-11-05T09:48:00Z">
              <w:r>
                <w:rPr>
                  <w:rFonts w:eastAsia="SimSun" w:hint="eastAsia"/>
                  <w:lang w:eastAsia="zh-CN"/>
                </w:rPr>
                <w:t>:</w:t>
              </w:r>
            </w:ins>
          </w:p>
          <w:p w:rsidR="002C65FE" w:rsidRDefault="002C65FE" w:rsidP="00DD3193">
            <w:pPr>
              <w:rPr>
                <w:ins w:id="112" w:author="Administrator" w:date="2015-11-05T09:47:00Z"/>
                <w:rFonts w:eastAsia="SimSun"/>
                <w:lang w:eastAsia="zh-CN"/>
              </w:rPr>
            </w:pPr>
            <w:ins w:id="113" w:author="Administrator" w:date="2015-11-05T09:48:00Z">
              <w:r>
                <w:rPr>
                  <w:rFonts w:eastAsia="SimSun" w:hint="eastAsia"/>
                  <w:lang w:eastAsia="zh-CN"/>
                </w:rPr>
                <w:t xml:space="preserve">1: </w:t>
              </w:r>
            </w:ins>
            <w:ins w:id="114" w:author="Administrator" w:date="2015-11-05T13:01:00Z">
              <w:r w:rsidR="00A52601">
                <w:rPr>
                  <w:rFonts w:eastAsia="SimSun" w:hint="eastAsia"/>
                  <w:lang w:eastAsia="zh-CN"/>
                </w:rPr>
                <w:t xml:space="preserve">Which 802.11 versions are supposed to support LWA/RCLWI? </w:t>
              </w:r>
            </w:ins>
            <w:ins w:id="115" w:author="Administrator" w:date="2015-11-05T09:48:00Z">
              <w:r>
                <w:rPr>
                  <w:rFonts w:eastAsia="SimSun" w:hint="eastAsia"/>
                  <w:lang w:eastAsia="zh-CN"/>
                </w:rPr>
                <w:t xml:space="preserve">Do we have 802.11 version specific </w:t>
              </w:r>
            </w:ins>
            <w:ins w:id="116" w:author="Administrator" w:date="2015-11-05T09:49:00Z">
              <w:r w:rsidR="00BC0384">
                <w:rPr>
                  <w:rFonts w:eastAsia="SimSun" w:hint="eastAsia"/>
                  <w:lang w:eastAsia="zh-CN"/>
                </w:rPr>
                <w:t>LWA/RCLWI capabilit</w:t>
              </w:r>
            </w:ins>
            <w:ins w:id="117" w:author="Administrator" w:date="2015-11-05T13:02:00Z">
              <w:r w:rsidR="00BC0384">
                <w:rPr>
                  <w:rFonts w:eastAsia="SimSun" w:hint="eastAsia"/>
                  <w:lang w:eastAsia="zh-CN"/>
                </w:rPr>
                <w:t>ies</w:t>
              </w:r>
            </w:ins>
            <w:ins w:id="118" w:author="Administrator" w:date="2015-11-05T09:49:00Z">
              <w:r>
                <w:rPr>
                  <w:rFonts w:eastAsia="SimSun" w:hint="eastAsia"/>
                  <w:lang w:eastAsia="zh-CN"/>
                </w:rPr>
                <w:t>?</w:t>
              </w:r>
            </w:ins>
          </w:p>
          <w:p w:rsidR="00460A05" w:rsidRPr="002C65FE" w:rsidRDefault="002C65FE" w:rsidP="00DD3193">
            <w:pPr>
              <w:rPr>
                <w:rFonts w:eastAsia="SimSun"/>
                <w:lang w:eastAsia="zh-CN"/>
                <w:rPrChange w:id="119" w:author="Administrator" w:date="2015-11-05T09:44:00Z">
                  <w:rPr/>
                </w:rPrChange>
              </w:rPr>
            </w:pPr>
            <w:ins w:id="120" w:author="Administrator" w:date="2015-11-05T09:50:00Z">
              <w:r>
                <w:rPr>
                  <w:rFonts w:eastAsia="SimSun" w:hint="eastAsia"/>
                  <w:lang w:eastAsia="zh-CN"/>
                </w:rPr>
                <w:t xml:space="preserve">2: </w:t>
              </w:r>
            </w:ins>
            <w:ins w:id="121" w:author="Administrator" w:date="2015-11-05T09:44:00Z">
              <w:r w:rsidR="00FD078C">
                <w:rPr>
                  <w:rFonts w:eastAsia="SimSun" w:hint="eastAsia"/>
                  <w:lang w:eastAsia="zh-CN"/>
                </w:rPr>
                <w:t xml:space="preserve">Not sure whether it is </w:t>
              </w:r>
            </w:ins>
            <w:ins w:id="122" w:author="Administrator" w:date="2015-11-05T09:54:00Z">
              <w:r w:rsidR="00FD078C">
                <w:rPr>
                  <w:rFonts w:eastAsia="SimSun" w:hint="eastAsia"/>
                  <w:lang w:eastAsia="zh-CN"/>
                </w:rPr>
                <w:t>typical</w:t>
              </w:r>
            </w:ins>
            <w:ins w:id="123" w:author="Administrator" w:date="2015-11-05T09:44:00Z">
              <w:r>
                <w:rPr>
                  <w:rFonts w:eastAsia="SimSun" w:hint="eastAsia"/>
                  <w:lang w:eastAsia="zh-CN"/>
                </w:rPr>
                <w:t xml:space="preserve"> </w:t>
              </w:r>
            </w:ins>
            <w:ins w:id="124" w:author="Administrator" w:date="2015-11-05T09:54:00Z">
              <w:r w:rsidR="00FD078C">
                <w:rPr>
                  <w:rFonts w:eastAsia="SimSun" w:hint="eastAsia"/>
                  <w:lang w:eastAsia="zh-CN"/>
                </w:rPr>
                <w:t xml:space="preserve">deployment </w:t>
              </w:r>
            </w:ins>
            <w:ins w:id="125" w:author="Administrator" w:date="2015-11-05T09:44:00Z">
              <w:r>
                <w:rPr>
                  <w:rFonts w:eastAsia="SimSun" w:hint="eastAsia"/>
                  <w:lang w:eastAsia="zh-CN"/>
                </w:rPr>
                <w:t xml:space="preserve">case for </w:t>
              </w:r>
            </w:ins>
            <w:ins w:id="126" w:author="Administrator" w:date="2015-11-05T09:45:00Z">
              <w:r>
                <w:rPr>
                  <w:rFonts w:eastAsia="SimSun"/>
                  <w:lang w:eastAsia="zh-CN"/>
                </w:rPr>
                <w:t>different</w:t>
              </w:r>
            </w:ins>
            <w:ins w:id="127" w:author="Administrator" w:date="2015-11-05T09:44:00Z">
              <w:r>
                <w:rPr>
                  <w:rFonts w:eastAsia="SimSun" w:hint="eastAsia"/>
                  <w:lang w:eastAsia="zh-CN"/>
                </w:rPr>
                <w:t xml:space="preserve"> </w:t>
              </w:r>
            </w:ins>
            <w:ins w:id="128" w:author="Administrator" w:date="2015-11-05T09:51:00Z">
              <w:r>
                <w:rPr>
                  <w:rFonts w:eastAsia="SimSun" w:hint="eastAsia"/>
                  <w:lang w:eastAsia="zh-CN"/>
                </w:rPr>
                <w:t xml:space="preserve">version </w:t>
              </w:r>
            </w:ins>
            <w:ins w:id="129" w:author="Administrator" w:date="2015-11-05T09:45:00Z">
              <w:r>
                <w:rPr>
                  <w:rFonts w:eastAsia="SimSun" w:hint="eastAsia"/>
                  <w:lang w:eastAsia="zh-CN"/>
                </w:rPr>
                <w:t>AP</w:t>
              </w:r>
            </w:ins>
            <w:ins w:id="130" w:author="Administrator" w:date="2015-11-05T09:51:00Z">
              <w:r>
                <w:rPr>
                  <w:rFonts w:eastAsia="SimSun" w:hint="eastAsia"/>
                  <w:lang w:eastAsia="zh-CN"/>
                </w:rPr>
                <w:t>s within the same WT</w:t>
              </w:r>
            </w:ins>
            <w:ins w:id="131" w:author="Administrator" w:date="2015-11-05T09:55:00Z">
              <w:r w:rsidR="00FD078C">
                <w:rPr>
                  <w:rFonts w:eastAsia="SimSun" w:hint="eastAsia"/>
                  <w:lang w:eastAsia="zh-CN"/>
                </w:rPr>
                <w:t xml:space="preserve"> or even mobility set</w:t>
              </w:r>
            </w:ins>
            <w:ins w:id="132" w:author="Administrator" w:date="2015-11-05T09:51:00Z">
              <w:r>
                <w:rPr>
                  <w:rFonts w:eastAsia="SimSun" w:hint="eastAsia"/>
                  <w:lang w:eastAsia="zh-CN"/>
                </w:rPr>
                <w:t>.</w:t>
              </w:r>
            </w:ins>
            <w:ins w:id="133" w:author="Administrator" w:date="2015-11-05T09:45:00Z">
              <w:r>
                <w:rPr>
                  <w:rFonts w:eastAsia="SimSun" w:hint="eastAsia"/>
                  <w:lang w:eastAsia="zh-CN"/>
                </w:rPr>
                <w:t xml:space="preserve"> </w:t>
              </w:r>
            </w:ins>
          </w:p>
        </w:tc>
      </w:tr>
      <w:tr w:rsidR="002226A4" w:rsidTr="00B00FE5">
        <w:trPr>
          <w:ins w:id="134" w:author="Ericsson" w:date="2015-11-05T09:42:00Z"/>
        </w:trPr>
        <w:tc>
          <w:tcPr>
            <w:tcW w:w="2552" w:type="dxa"/>
            <w:shd w:val="clear" w:color="auto" w:fill="auto"/>
          </w:tcPr>
          <w:p w:rsidR="002226A4" w:rsidRDefault="002226A4" w:rsidP="00DD3193">
            <w:pPr>
              <w:rPr>
                <w:ins w:id="135" w:author="Ericsson" w:date="2015-11-05T09:42:00Z"/>
                <w:rFonts w:eastAsia="SimSun"/>
                <w:lang w:eastAsia="zh-CN"/>
              </w:rPr>
            </w:pPr>
            <w:ins w:id="136" w:author="Ericsson" w:date="2015-11-05T09:44:00Z">
              <w:r>
                <w:t>Ericsson</w:t>
              </w:r>
            </w:ins>
          </w:p>
        </w:tc>
        <w:tc>
          <w:tcPr>
            <w:tcW w:w="7255" w:type="dxa"/>
            <w:shd w:val="clear" w:color="auto" w:fill="auto"/>
          </w:tcPr>
          <w:p w:rsidR="002226A4" w:rsidRDefault="002226A4" w:rsidP="00DD3193">
            <w:pPr>
              <w:rPr>
                <w:ins w:id="137" w:author="Ericsson" w:date="2015-11-05T09:42:00Z"/>
                <w:rFonts w:eastAsia="SimSun"/>
                <w:lang w:eastAsia="zh-CN"/>
              </w:rPr>
            </w:pPr>
            <w:ins w:id="138" w:author="Ericsson" w:date="2015-11-05T09:44:00Z">
              <w:r>
                <w:t xml:space="preserve">No – Since performance, e.g. maximum throughput cannot be deduced from UE 802.11 version alone. Performance depends also on AP version, and on supported version of other (e.g. non LWA) UEs communicating with the AP. The UE capabilities signalling </w:t>
              </w:r>
              <w:r>
                <w:lastRenderedPageBreak/>
                <w:t>should be kept simple.</w:t>
              </w:r>
            </w:ins>
          </w:p>
        </w:tc>
      </w:tr>
      <w:tr w:rsidR="00957D9D" w:rsidTr="00B00FE5">
        <w:trPr>
          <w:ins w:id="139" w:author="Eswar Vutukuri" w:date="2015-11-05T19:38:00Z"/>
        </w:trPr>
        <w:tc>
          <w:tcPr>
            <w:tcW w:w="2552" w:type="dxa"/>
            <w:shd w:val="clear" w:color="auto" w:fill="auto"/>
          </w:tcPr>
          <w:p w:rsidR="00957D9D" w:rsidRDefault="00957D9D" w:rsidP="00DD3193">
            <w:pPr>
              <w:rPr>
                <w:ins w:id="140" w:author="Eswar Vutukuri" w:date="2015-11-05T19:38:00Z"/>
              </w:rPr>
            </w:pPr>
            <w:ins w:id="141" w:author="Eswar Vutukuri" w:date="2015-11-05T19:38:00Z">
              <w:r>
                <w:lastRenderedPageBreak/>
                <w:t>BlackBerry</w:t>
              </w:r>
            </w:ins>
          </w:p>
        </w:tc>
        <w:tc>
          <w:tcPr>
            <w:tcW w:w="7255" w:type="dxa"/>
            <w:shd w:val="clear" w:color="auto" w:fill="auto"/>
          </w:tcPr>
          <w:p w:rsidR="00957D9D" w:rsidRDefault="00957D9D" w:rsidP="00DD3193">
            <w:pPr>
              <w:rPr>
                <w:ins w:id="142" w:author="Eswar Vutukuri" w:date="2015-11-05T19:38:00Z"/>
              </w:rPr>
            </w:pPr>
            <w:ins w:id="143" w:author="Eswar Vutukuri" w:date="2015-11-05T19:38:00Z">
              <w:r>
                <w:t xml:space="preserve">No – Our </w:t>
              </w:r>
            </w:ins>
            <w:ins w:id="144" w:author="Eswar Vutukuri" w:date="2015-11-05T19:39:00Z">
              <w:r>
                <w:t>understanding</w:t>
              </w:r>
            </w:ins>
            <w:ins w:id="145" w:author="Eswar Vutukuri" w:date="2015-11-05T19:38:00Z">
              <w:r>
                <w:t xml:space="preserve"> </w:t>
              </w:r>
            </w:ins>
            <w:ins w:id="146" w:author="Eswar Vutukuri" w:date="2015-11-05T19:39:00Z">
              <w:r>
                <w:t xml:space="preserve">is that this capability is not necessary for configuring measurements. The WLAN APs </w:t>
              </w:r>
            </w:ins>
            <w:ins w:id="147" w:author="Eswar Vutukuri" w:date="2015-11-05T19:40:00Z">
              <w:r>
                <w:t xml:space="preserve">should be able to support UEs supporting different 802.11 versions in backwards </w:t>
              </w:r>
            </w:ins>
            <w:ins w:id="148" w:author="Eswar Vutukuri" w:date="2015-11-05T19:41:00Z">
              <w:r>
                <w:t xml:space="preserve">compatible way in any case. </w:t>
              </w:r>
            </w:ins>
          </w:p>
        </w:tc>
      </w:tr>
      <w:tr w:rsidR="00FA2110" w:rsidTr="00B00FE5">
        <w:trPr>
          <w:ins w:id="149" w:author="Ozturk, Ozcan" w:date="2015-11-05T16:02:00Z"/>
        </w:trPr>
        <w:tc>
          <w:tcPr>
            <w:tcW w:w="2552" w:type="dxa"/>
            <w:shd w:val="clear" w:color="auto" w:fill="auto"/>
          </w:tcPr>
          <w:p w:rsidR="00FA2110" w:rsidRDefault="00FA2110" w:rsidP="00DD3193">
            <w:pPr>
              <w:rPr>
                <w:ins w:id="150" w:author="Ozturk, Ozcan" w:date="2015-11-05T16:02:00Z"/>
              </w:rPr>
            </w:pPr>
            <w:ins w:id="151" w:author="Ozturk, Ozcan" w:date="2015-11-05T16:02:00Z">
              <w:r>
                <w:t>Qualcomm</w:t>
              </w:r>
            </w:ins>
          </w:p>
        </w:tc>
        <w:tc>
          <w:tcPr>
            <w:tcW w:w="7255" w:type="dxa"/>
            <w:shd w:val="clear" w:color="auto" w:fill="auto"/>
          </w:tcPr>
          <w:p w:rsidR="00FA2110" w:rsidRDefault="00FA2110" w:rsidP="00FA2110">
            <w:pPr>
              <w:rPr>
                <w:ins w:id="152" w:author="Ozturk, Ozcan" w:date="2015-11-05T16:02:00Z"/>
              </w:rPr>
            </w:pPr>
            <w:ins w:id="153" w:author="Ozturk, Ozcan" w:date="2015-11-05T16:03:00Z">
              <w:r>
                <w:t>Neutral</w:t>
              </w:r>
            </w:ins>
            <w:ins w:id="154" w:author="Ozturk, Ozcan" w:date="2015-11-05T16:02:00Z">
              <w:r>
                <w:t xml:space="preserve">. What </w:t>
              </w:r>
            </w:ins>
            <w:ins w:id="155" w:author="Ozturk, Ozcan" w:date="2015-11-05T16:03:00Z">
              <w:r>
                <w:t>impacts</w:t>
              </w:r>
            </w:ins>
            <w:ins w:id="156" w:author="Ozturk, Ozcan" w:date="2015-11-05T16:02:00Z">
              <w:r>
                <w:t xml:space="preserve"> eNB decisions </w:t>
              </w:r>
            </w:ins>
            <w:ins w:id="157" w:author="Ozturk, Ozcan" w:date="2015-11-05T16:03:00Z">
              <w:r>
                <w:t xml:space="preserve">for scheduling </w:t>
              </w:r>
            </w:ins>
            <w:ins w:id="158" w:author="Ozturk, Ozcan" w:date="2015-11-05T16:02:00Z">
              <w:r>
                <w:t xml:space="preserve">is the data rate and throughput on WLAN. Providing this information </w:t>
              </w:r>
            </w:ins>
            <w:ins w:id="159" w:author="Ozturk, Ozcan" w:date="2015-11-05T16:03:00Z">
              <w:r>
                <w:t xml:space="preserve">directly </w:t>
              </w:r>
            </w:ins>
            <w:ins w:id="160" w:author="Ozturk, Ozcan" w:date="2015-11-05T16:02:00Z">
              <w:r>
                <w:t xml:space="preserve">is better. The only case where the </w:t>
              </w:r>
            </w:ins>
            <w:ins w:id="161" w:author="Ozturk, Ozcan" w:date="2015-11-05T16:04:00Z">
              <w:r>
                <w:t>protocol version could be useful is if the eNB only gets WLAN RSSI and tries to map this to a data rate. So, the decision here depends on the agreement for UE feedback for the serving AP.</w:t>
              </w:r>
            </w:ins>
          </w:p>
        </w:tc>
      </w:tr>
      <w:tr w:rsidR="0096770F" w:rsidTr="00B00FE5">
        <w:trPr>
          <w:ins w:id="162" w:author="MediaTek Inc." w:date="2015-11-05T17:09:00Z"/>
        </w:trPr>
        <w:tc>
          <w:tcPr>
            <w:tcW w:w="2552" w:type="dxa"/>
            <w:shd w:val="clear" w:color="auto" w:fill="auto"/>
          </w:tcPr>
          <w:p w:rsidR="0096770F" w:rsidRDefault="0096770F" w:rsidP="00DD3193">
            <w:pPr>
              <w:rPr>
                <w:ins w:id="163" w:author="MediaTek Inc." w:date="2015-11-05T17:09:00Z"/>
              </w:rPr>
            </w:pPr>
            <w:ins w:id="164" w:author="MediaTek Inc." w:date="2015-11-05T17:09:00Z">
              <w:r>
                <w:t>MediaTek</w:t>
              </w:r>
            </w:ins>
          </w:p>
        </w:tc>
        <w:tc>
          <w:tcPr>
            <w:tcW w:w="7255" w:type="dxa"/>
            <w:shd w:val="clear" w:color="auto" w:fill="auto"/>
          </w:tcPr>
          <w:p w:rsidR="00AA74D7" w:rsidRDefault="00951CFC">
            <w:pPr>
              <w:rPr>
                <w:ins w:id="165" w:author="MediaTek Inc." w:date="2015-11-05T17:09:00Z"/>
                <w:noProof/>
                <w:sz w:val="22"/>
              </w:rPr>
              <w:pPrChange w:id="166" w:author="MediaTek Inc." w:date="2015-11-05T17:12:00Z">
                <w:pPr>
                  <w:keepNext/>
                  <w:keepLines/>
                  <w:widowControl w:val="0"/>
                  <w:tabs>
                    <w:tab w:val="right" w:leader="dot" w:pos="9639"/>
                  </w:tabs>
                  <w:spacing w:before="120"/>
                  <w:ind w:left="567" w:right="425" w:hanging="567"/>
                </w:pPr>
              </w:pPrChange>
            </w:pPr>
            <w:ins w:id="167" w:author="MediaTek Inc." w:date="2015-11-05T17:10:00Z">
              <w:r>
                <w:t xml:space="preserve">Yes. Such information can be useful. </w:t>
              </w:r>
            </w:ins>
            <w:ins w:id="168" w:author="MediaTek Inc." w:date="2015-11-05T17:13:00Z">
              <w:r>
                <w:t>Agree with Qualcomm. In addition</w:t>
              </w:r>
            </w:ins>
            <w:ins w:id="169" w:author="MediaTek Inc." w:date="2015-11-05T17:11:00Z">
              <w:r>
                <w:t xml:space="preserve">, the eNB may use this information to group UEs in different channels to ensure that UEs supporting older WLAN versions do not pull down performance of UEs </w:t>
              </w:r>
            </w:ins>
            <w:ins w:id="170" w:author="MediaTek Inc." w:date="2015-11-05T17:12:00Z">
              <w:r>
                <w:t>supporting later versions.</w:t>
              </w:r>
            </w:ins>
          </w:p>
        </w:tc>
      </w:tr>
      <w:tr w:rsidR="00DD1EB6" w:rsidTr="00B00FE5">
        <w:trPr>
          <w:ins w:id="171" w:author="MediaTek Inc." w:date="2015-11-05T17:09:00Z"/>
        </w:trPr>
        <w:tc>
          <w:tcPr>
            <w:tcW w:w="2552" w:type="dxa"/>
            <w:shd w:val="clear" w:color="auto" w:fill="auto"/>
          </w:tcPr>
          <w:p w:rsidR="00DD1EB6" w:rsidRDefault="00DD1EB6" w:rsidP="00DD3193">
            <w:pPr>
              <w:rPr>
                <w:ins w:id="172" w:author="MediaTek Inc." w:date="2015-11-05T17:09:00Z"/>
              </w:rPr>
            </w:pPr>
            <w:ins w:id="173" w:author="XIA Xin" w:date="2015-11-06T09:51:00Z">
              <w:r>
                <w:rPr>
                  <w:rFonts w:eastAsia="SimSun" w:hint="eastAsia"/>
                  <w:lang w:eastAsia="zh-CN"/>
                </w:rPr>
                <w:t>CATT</w:t>
              </w:r>
            </w:ins>
          </w:p>
        </w:tc>
        <w:tc>
          <w:tcPr>
            <w:tcW w:w="7255" w:type="dxa"/>
            <w:shd w:val="clear" w:color="auto" w:fill="auto"/>
          </w:tcPr>
          <w:p w:rsidR="00DD1EB6" w:rsidRDefault="00DD1EB6" w:rsidP="004B524D">
            <w:pPr>
              <w:rPr>
                <w:ins w:id="174" w:author="XIA Xin" w:date="2015-11-06T09:51:00Z"/>
                <w:rFonts w:eastAsia="SimSun"/>
                <w:lang w:eastAsia="zh-CN"/>
              </w:rPr>
            </w:pPr>
            <w:ins w:id="175" w:author="XIA Xin" w:date="2015-11-06T09:51:00Z">
              <w:r>
                <w:rPr>
                  <w:rFonts w:eastAsia="SimSun" w:hint="eastAsia"/>
                  <w:lang w:eastAsia="zh-CN"/>
                </w:rPr>
                <w:t>Yes,</w:t>
              </w:r>
            </w:ins>
          </w:p>
          <w:p w:rsidR="00DD1EB6" w:rsidRDefault="00DD1EB6" w:rsidP="00FA2110">
            <w:pPr>
              <w:rPr>
                <w:ins w:id="176" w:author="MediaTek Inc." w:date="2015-11-05T17:09:00Z"/>
              </w:rPr>
            </w:pPr>
            <w:ins w:id="177" w:author="XIA Xin" w:date="2015-11-06T09:51:00Z">
              <w:r>
                <w:rPr>
                  <w:rFonts w:eastAsia="SimSun" w:hint="eastAsia"/>
                  <w:lang w:eastAsia="zh-CN"/>
                </w:rPr>
                <w:t>It is helpful for eNB to rule out un-supported APs for UE in its mobility set.</w:t>
              </w:r>
            </w:ins>
          </w:p>
        </w:tc>
      </w:tr>
      <w:tr w:rsidR="00027538" w:rsidTr="00B00FE5">
        <w:trPr>
          <w:ins w:id="178" w:author="Will Pao" w:date="2015-11-06T13:51:00Z"/>
        </w:trPr>
        <w:tc>
          <w:tcPr>
            <w:tcW w:w="2552" w:type="dxa"/>
            <w:shd w:val="clear" w:color="auto" w:fill="auto"/>
          </w:tcPr>
          <w:p w:rsidR="00027538" w:rsidRDefault="00027538" w:rsidP="00027538">
            <w:pPr>
              <w:rPr>
                <w:ins w:id="179" w:author="Will Pao" w:date="2015-11-06T13:51:00Z"/>
                <w:rFonts w:eastAsia="SimSun"/>
                <w:lang w:eastAsia="zh-CN"/>
              </w:rPr>
            </w:pPr>
            <w:ins w:id="180" w:author="Will Pao" w:date="2015-11-06T13:51:00Z">
              <w:r w:rsidRPr="00B92D25">
                <w:rPr>
                  <w:rFonts w:ascii="Arial" w:eastAsia="PMingLiU" w:hAnsi="Arial" w:cs="Arial" w:hint="eastAsia"/>
                  <w:lang w:eastAsia="zh-TW"/>
                </w:rPr>
                <w:t>ITRI</w:t>
              </w:r>
            </w:ins>
          </w:p>
        </w:tc>
        <w:tc>
          <w:tcPr>
            <w:tcW w:w="7255" w:type="dxa"/>
            <w:shd w:val="clear" w:color="auto" w:fill="auto"/>
          </w:tcPr>
          <w:p w:rsidR="00027538" w:rsidRDefault="00027538" w:rsidP="00027538">
            <w:pPr>
              <w:rPr>
                <w:ins w:id="181" w:author="Will Pao" w:date="2015-11-06T13:51:00Z"/>
                <w:rFonts w:eastAsia="SimSun"/>
                <w:lang w:eastAsia="zh-CN"/>
              </w:rPr>
            </w:pPr>
            <w:ins w:id="182" w:author="Will Pao" w:date="2015-11-06T13:51:00Z">
              <w:r w:rsidRPr="00B92D25">
                <w:rPr>
                  <w:rFonts w:ascii="Arial" w:eastAsia="PMingLiU" w:hAnsi="Arial" w:cs="Arial" w:hint="eastAsia"/>
                  <w:lang w:eastAsia="zh-TW"/>
                </w:rPr>
                <w:t xml:space="preserve">Yes. </w:t>
              </w:r>
              <w:r w:rsidRPr="00B92D25">
                <w:rPr>
                  <w:rFonts w:ascii="Arial" w:eastAsia="PMingLiU" w:hAnsi="Arial" w:cs="Arial"/>
                  <w:lang w:eastAsia="zh-TW"/>
                </w:rPr>
                <w:t>It can be beneficial for the network to determine the WLAN measurement configuration and the mobility set. Consequently, UE would reduce time and power in WLAN measurement and detection.</w:t>
              </w:r>
            </w:ins>
          </w:p>
        </w:tc>
      </w:tr>
      <w:tr w:rsidR="00446F39" w:rsidTr="00B00FE5">
        <w:trPr>
          <w:ins w:id="183" w:author="Sasha" w:date="2015-11-06T10:16:00Z"/>
        </w:trPr>
        <w:tc>
          <w:tcPr>
            <w:tcW w:w="2552" w:type="dxa"/>
            <w:shd w:val="clear" w:color="auto" w:fill="auto"/>
          </w:tcPr>
          <w:p w:rsidR="00446F39" w:rsidRPr="00B92D25" w:rsidRDefault="00446F39" w:rsidP="00446F39">
            <w:pPr>
              <w:rPr>
                <w:ins w:id="184" w:author="Sasha" w:date="2015-11-06T10:16:00Z"/>
                <w:rFonts w:ascii="Arial" w:eastAsia="PMingLiU" w:hAnsi="Arial" w:cs="Arial"/>
                <w:lang w:eastAsia="zh-TW"/>
              </w:rPr>
            </w:pPr>
            <w:ins w:id="185" w:author="Sasha" w:date="2015-11-06T10:17:00Z">
              <w:r w:rsidRPr="00282F6A">
                <w:t>Intel Corporation</w:t>
              </w:r>
            </w:ins>
          </w:p>
        </w:tc>
        <w:tc>
          <w:tcPr>
            <w:tcW w:w="7255" w:type="dxa"/>
            <w:shd w:val="clear" w:color="auto" w:fill="auto"/>
          </w:tcPr>
          <w:p w:rsidR="00446F39" w:rsidRDefault="00446F39" w:rsidP="00446F39">
            <w:pPr>
              <w:rPr>
                <w:ins w:id="186" w:author="Sasha" w:date="2015-11-06T10:17:00Z"/>
              </w:rPr>
            </w:pPr>
            <w:ins w:id="187" w:author="Sasha" w:date="2015-11-06T10:17:00Z">
              <w:r>
                <w:t>Yes.</w:t>
              </w:r>
            </w:ins>
          </w:p>
          <w:p w:rsidR="00446F39" w:rsidRPr="002204F8" w:rsidRDefault="00446F39" w:rsidP="00446F39">
            <w:pPr>
              <w:rPr>
                <w:ins w:id="188" w:author="Sasha" w:date="2015-11-06T10:17:00Z"/>
                <w:lang w:val="en-US" w:bidi="he-IL"/>
              </w:rPr>
            </w:pPr>
            <w:ins w:id="189" w:author="Sasha" w:date="2015-11-06T10:17:00Z">
              <w:r w:rsidRPr="002204F8">
                <w:t>The UE should report, for each supported band (2.4GHz and 5GHz bands), the maximum number of DL and UL spatial streams, HT/VHT/UHT(802.11ax) capabilities, maximum DL and UL MCS, and support of DL and UL MU-MIMO.</w:t>
              </w:r>
            </w:ins>
          </w:p>
          <w:p w:rsidR="00446F39" w:rsidRPr="00B92D25" w:rsidRDefault="00446F39" w:rsidP="00446F39">
            <w:pPr>
              <w:rPr>
                <w:ins w:id="190" w:author="Sasha" w:date="2015-11-06T10:16:00Z"/>
                <w:rFonts w:ascii="Arial" w:eastAsia="PMingLiU" w:hAnsi="Arial" w:cs="Arial"/>
                <w:lang w:eastAsia="zh-TW"/>
              </w:rPr>
            </w:pPr>
            <w:ins w:id="191" w:author="Sasha" w:date="2015-11-06T10:17:00Z">
              <w:r w:rsidRPr="002204F8">
                <w:t>NOTE:</w:t>
              </w:r>
              <w:r>
                <w:t xml:space="preserve"> </w:t>
              </w:r>
              <w:r w:rsidRPr="002204F8">
                <w:t>this would only be beneficial if the eNB is aware of corresponding AP capabilities</w:t>
              </w:r>
              <w:r>
                <w:t>, which is true for the collocated case, but may or may not be true (depending on Xw interface capabilities) in the non-collocated case.</w:t>
              </w:r>
            </w:ins>
          </w:p>
        </w:tc>
      </w:tr>
      <w:tr w:rsidR="003F6107" w:rsidTr="00B00FE5">
        <w:trPr>
          <w:ins w:id="192" w:author="Samsung Electronics" w:date="2015-11-06T18:08:00Z"/>
        </w:trPr>
        <w:tc>
          <w:tcPr>
            <w:tcW w:w="2552" w:type="dxa"/>
            <w:shd w:val="clear" w:color="auto" w:fill="auto"/>
          </w:tcPr>
          <w:p w:rsidR="003F6107" w:rsidRPr="00282F6A" w:rsidRDefault="003F6107" w:rsidP="00446F39">
            <w:pPr>
              <w:rPr>
                <w:ins w:id="193" w:author="Samsung Electronics" w:date="2015-11-06T18:08:00Z"/>
              </w:rPr>
            </w:pPr>
            <w:ins w:id="194" w:author="Samsung Electronics" w:date="2015-11-06T18:08:00Z">
              <w:r>
                <w:rPr>
                  <w:rFonts w:hint="eastAsia"/>
                  <w:lang w:eastAsia="ko-KR"/>
                </w:rPr>
                <w:t>Samsung</w:t>
              </w:r>
            </w:ins>
          </w:p>
        </w:tc>
        <w:tc>
          <w:tcPr>
            <w:tcW w:w="7255" w:type="dxa"/>
            <w:shd w:val="clear" w:color="auto" w:fill="auto"/>
          </w:tcPr>
          <w:p w:rsidR="003F6107" w:rsidRDefault="003F6107" w:rsidP="003F6107">
            <w:pPr>
              <w:rPr>
                <w:ins w:id="195" w:author="Samsung Electronics" w:date="2015-11-06T18:08:00Z"/>
              </w:rPr>
            </w:pPr>
            <w:ins w:id="196" w:author="Samsung Electronics" w:date="2015-11-06T18:08:00Z">
              <w:r>
                <w:rPr>
                  <w:rFonts w:hint="eastAsia"/>
                  <w:lang w:eastAsia="ko-KR"/>
                </w:rPr>
                <w:t xml:space="preserve">No. Note that WLAN </w:t>
              </w:r>
              <w:r>
                <w:rPr>
                  <w:lang w:eastAsia="ko-KR"/>
                </w:rPr>
                <w:t>standardization</w:t>
              </w:r>
              <w:r>
                <w:rPr>
                  <w:rFonts w:hint="eastAsia"/>
                  <w:lang w:eastAsia="ko-KR"/>
                </w:rPr>
                <w:t xml:space="preserve"> is also evolving, and to include such information prevents having future-proof solution.</w:t>
              </w:r>
            </w:ins>
          </w:p>
        </w:tc>
      </w:tr>
      <w:tr w:rsidR="00723DBB" w:rsidTr="00B00FE5">
        <w:trPr>
          <w:ins w:id="197" w:author="Jing Hsieh(謝景融)" w:date="2015-11-06T17:30:00Z"/>
        </w:trPr>
        <w:tc>
          <w:tcPr>
            <w:tcW w:w="2552" w:type="dxa"/>
            <w:shd w:val="clear" w:color="auto" w:fill="auto"/>
          </w:tcPr>
          <w:p w:rsidR="00723DBB" w:rsidRDefault="00723DBB" w:rsidP="00446F39">
            <w:pPr>
              <w:rPr>
                <w:ins w:id="198" w:author="Jing Hsieh(謝景融)" w:date="2015-11-06T17:30:00Z"/>
                <w:lang w:eastAsia="ko-KR"/>
              </w:rPr>
            </w:pPr>
            <w:ins w:id="199" w:author="Jing Hsieh(謝景融)" w:date="2015-11-06T17:30:00Z">
              <w:r w:rsidRPr="00050B69">
                <w:t>HTC</w:t>
              </w:r>
            </w:ins>
          </w:p>
        </w:tc>
        <w:tc>
          <w:tcPr>
            <w:tcW w:w="7255" w:type="dxa"/>
            <w:shd w:val="clear" w:color="auto" w:fill="auto"/>
          </w:tcPr>
          <w:p w:rsidR="00723DBB" w:rsidRDefault="00723DBB" w:rsidP="008C015B">
            <w:pPr>
              <w:rPr>
                <w:ins w:id="200" w:author="Jing Hsieh(謝景融)" w:date="2015-11-06T17:30:00Z"/>
                <w:lang w:eastAsia="ko-KR"/>
              </w:rPr>
            </w:pPr>
            <w:ins w:id="201" w:author="Jing Hsieh(謝景融)" w:date="2015-11-06T17:30:00Z">
              <w:r w:rsidRPr="00050B69">
                <w:t xml:space="preserve">Yes. If eNB knows the supported WLAN version of </w:t>
              </w:r>
            </w:ins>
            <w:ins w:id="202" w:author="Jing Hsieh(謝景融)" w:date="2015-11-06T17:42:00Z">
              <w:r w:rsidR="008C015B">
                <w:rPr>
                  <w:rFonts w:eastAsia="PMingLiU" w:hint="eastAsia"/>
                  <w:lang w:eastAsia="zh-TW"/>
                </w:rPr>
                <w:t xml:space="preserve">a </w:t>
              </w:r>
            </w:ins>
            <w:ins w:id="203" w:author="Jing Hsieh(謝景融)" w:date="2015-11-06T17:30:00Z">
              <w:r w:rsidRPr="00050B69">
                <w:t xml:space="preserve">UE, it can </w:t>
              </w:r>
            </w:ins>
            <w:ins w:id="204" w:author="Jing Hsieh(謝景融)" w:date="2015-11-06T17:41:00Z">
              <w:r w:rsidR="008C015B">
                <w:rPr>
                  <w:rFonts w:eastAsia="PMingLiU" w:hint="eastAsia"/>
                  <w:lang w:eastAsia="zh-TW"/>
                </w:rPr>
                <w:t>configure</w:t>
              </w:r>
            </w:ins>
            <w:ins w:id="205" w:author="Jing Hsieh(謝景融)" w:date="2015-11-06T17:30:00Z">
              <w:r w:rsidRPr="00050B69">
                <w:t xml:space="preserve"> the UE to associate with better matching capability WLAN AP</w:t>
              </w:r>
            </w:ins>
            <w:ins w:id="206" w:author="Jing Hsieh(謝景融)" w:date="2015-11-06T17:43:00Z">
              <w:r w:rsidR="008C015B">
                <w:rPr>
                  <w:rFonts w:eastAsia="PMingLiU" w:hint="eastAsia"/>
                  <w:lang w:eastAsia="zh-TW"/>
                </w:rPr>
                <w:t>s</w:t>
              </w:r>
            </w:ins>
            <w:ins w:id="207" w:author="Jing Hsieh(謝景融)" w:date="2015-11-06T17:30:00Z">
              <w:r w:rsidRPr="00050B69">
                <w:t xml:space="preserve"> (if the supported version of AP is also known to the eNB). </w:t>
              </w:r>
            </w:ins>
          </w:p>
        </w:tc>
      </w:tr>
    </w:tbl>
    <w:p w:rsidR="00460A05" w:rsidRPr="008C015B" w:rsidRDefault="00460A05" w:rsidP="004B2078"/>
    <w:p w:rsidR="003529AE" w:rsidRPr="003529AE" w:rsidRDefault="003529AE" w:rsidP="003529AE">
      <w:pPr>
        <w:rPr>
          <w:b/>
        </w:rPr>
      </w:pPr>
      <w:r w:rsidRPr="003529AE">
        <w:rPr>
          <w:b/>
        </w:rPr>
        <w:t xml:space="preserve">Conclusion: </w:t>
      </w:r>
      <w:r>
        <w:rPr>
          <w:b/>
        </w:rPr>
        <w:t>Six companies support signalling 802.11 protocol version, three companies do not support and two companies are neutral. Based on this, RAN2 should continue discussing this issue.</w:t>
      </w:r>
    </w:p>
    <w:p w:rsidR="00541060" w:rsidRDefault="00541060"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FE12D3" w:rsidRPr="00E87A0E" w:rsidTr="00967166">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FE12D3" w:rsidRPr="00FE12D3" w:rsidRDefault="001F4D72" w:rsidP="00967166">
            <w:pPr>
              <w:rPr>
                <w:b/>
                <w:bCs/>
              </w:rPr>
            </w:pPr>
            <w:r>
              <w:rPr>
                <w:b/>
                <w:bCs/>
              </w:rPr>
              <w:t>3</w:t>
            </w:r>
            <w:r w:rsidR="00FE12D3">
              <w:rPr>
                <w:b/>
                <w:bCs/>
              </w:rPr>
              <w:t>. Should the UE report other WLAN RF capabilities? (e.g. number of antennas, MIMO capability</w:t>
            </w:r>
            <w:r>
              <w:rPr>
                <w:b/>
                <w:bCs/>
              </w:rPr>
              <w:t>, tx power</w:t>
            </w:r>
            <w:r w:rsidR="00FE12D3">
              <w:rPr>
                <w:b/>
                <w:bCs/>
              </w:rPr>
              <w:t>)? If “Yes”, please provide the capability and justification.</w:t>
            </w:r>
          </w:p>
        </w:tc>
      </w:tr>
      <w:tr w:rsidR="00FE12D3" w:rsidRPr="00EA544B" w:rsidTr="00B00FE5">
        <w:tc>
          <w:tcPr>
            <w:tcW w:w="2552" w:type="dxa"/>
            <w:shd w:val="clear" w:color="auto" w:fill="auto"/>
          </w:tcPr>
          <w:p w:rsidR="00FE12D3" w:rsidRPr="00EA544B" w:rsidRDefault="00FE12D3" w:rsidP="00967166">
            <w:pPr>
              <w:rPr>
                <w:b/>
                <w:bCs/>
              </w:rPr>
            </w:pPr>
            <w:r w:rsidRPr="00EA544B">
              <w:rPr>
                <w:b/>
                <w:bCs/>
              </w:rPr>
              <w:t>Company</w:t>
            </w:r>
          </w:p>
        </w:tc>
        <w:tc>
          <w:tcPr>
            <w:tcW w:w="7255" w:type="dxa"/>
            <w:shd w:val="clear" w:color="auto" w:fill="auto"/>
          </w:tcPr>
          <w:p w:rsidR="00FE12D3" w:rsidRPr="00EA544B" w:rsidRDefault="00FE12D3" w:rsidP="00967166">
            <w:pPr>
              <w:rPr>
                <w:b/>
                <w:bCs/>
              </w:rPr>
            </w:pPr>
            <w:r w:rsidRPr="00EA544B">
              <w:rPr>
                <w:b/>
                <w:bCs/>
              </w:rPr>
              <w:t>Answer</w:t>
            </w:r>
          </w:p>
        </w:tc>
      </w:tr>
      <w:tr w:rsidR="00B00FE5" w:rsidTr="00CE2F6B">
        <w:trPr>
          <w:ins w:id="208" w:author="Nokia Networks" w:date="2015-11-02T08:44:00Z"/>
        </w:trPr>
        <w:tc>
          <w:tcPr>
            <w:tcW w:w="2552" w:type="dxa"/>
            <w:shd w:val="clear" w:color="auto" w:fill="auto"/>
          </w:tcPr>
          <w:p w:rsidR="00B00FE5" w:rsidRDefault="00B00FE5" w:rsidP="00CE2F6B">
            <w:pPr>
              <w:rPr>
                <w:ins w:id="209" w:author="Nokia Networks" w:date="2015-11-02T08:44:00Z"/>
              </w:rPr>
            </w:pPr>
            <w:ins w:id="210" w:author="Nokia Networks" w:date="2015-11-02T08:44:00Z">
              <w:r>
                <w:t>Nokia Networks</w:t>
              </w:r>
            </w:ins>
          </w:p>
        </w:tc>
        <w:tc>
          <w:tcPr>
            <w:tcW w:w="7255" w:type="dxa"/>
            <w:shd w:val="clear" w:color="auto" w:fill="auto"/>
          </w:tcPr>
          <w:p w:rsidR="00B00FE5" w:rsidRDefault="00B00FE5" w:rsidP="00CE2F6B">
            <w:pPr>
              <w:rPr>
                <w:ins w:id="211" w:author="Nokia Networks" w:date="2015-11-02T08:44:00Z"/>
              </w:rPr>
            </w:pPr>
            <w:ins w:id="212" w:author="Nokia Networks" w:date="2015-11-02T08:44:00Z">
              <w:r>
                <w:t>Yes – UE should indicate the following:</w:t>
              </w:r>
            </w:ins>
          </w:p>
          <w:p w:rsidR="00B00FE5" w:rsidRDefault="00B00FE5" w:rsidP="00CE2F6B">
            <w:pPr>
              <w:numPr>
                <w:ilvl w:val="0"/>
                <w:numId w:val="34"/>
              </w:numPr>
              <w:rPr>
                <w:ins w:id="213" w:author="Nokia Networks" w:date="2015-11-02T08:44:00Z"/>
              </w:rPr>
            </w:pPr>
            <w:ins w:id="214" w:author="Nokia Networks" w:date="2015-11-02T08:44:00Z">
              <w:r>
                <w:t>Number of Rx antennas for WLAN (affects MIMO and coverage)</w:t>
              </w:r>
            </w:ins>
          </w:p>
          <w:p w:rsidR="00B00FE5" w:rsidRDefault="00B00FE5" w:rsidP="00CE2F6B">
            <w:pPr>
              <w:numPr>
                <w:ilvl w:val="0"/>
                <w:numId w:val="34"/>
              </w:numPr>
              <w:rPr>
                <w:ins w:id="215" w:author="Nokia Networks" w:date="2015-11-02T08:44:00Z"/>
              </w:rPr>
            </w:pPr>
            <w:ins w:id="216" w:author="Nokia Networks" w:date="2015-11-02T08:44:00Z">
              <w:r>
                <w:t>MIMO capability within WLAN (affects throughput)</w:t>
              </w:r>
            </w:ins>
          </w:p>
          <w:p w:rsidR="00B00FE5" w:rsidRDefault="00B00FE5" w:rsidP="00CE2F6B">
            <w:pPr>
              <w:numPr>
                <w:ilvl w:val="0"/>
                <w:numId w:val="34"/>
              </w:numPr>
              <w:rPr>
                <w:ins w:id="217" w:author="Nokia Networks" w:date="2015-11-02T08:44:00Z"/>
              </w:rPr>
            </w:pPr>
            <w:ins w:id="218" w:author="Nokia Networks" w:date="2015-11-02T08:44:00Z">
              <w:r>
                <w:t>UL tx power for WLAN (affects coverage of MAC ACKs for WLAN)</w:t>
              </w:r>
            </w:ins>
          </w:p>
          <w:p w:rsidR="00B00FE5" w:rsidRDefault="00B00FE5" w:rsidP="00CE2F6B">
            <w:pPr>
              <w:rPr>
                <w:ins w:id="219" w:author="Nokia Networks" w:date="2015-11-02T08:44:00Z"/>
              </w:rPr>
            </w:pPr>
            <w:ins w:id="220" w:author="Nokia Networks" w:date="2015-11-02T08:44:00Z">
              <w:r>
                <w:t>All of these can be a factor when determining the data rate of the UE via the WLAN access.</w:t>
              </w:r>
            </w:ins>
          </w:p>
        </w:tc>
      </w:tr>
      <w:tr w:rsidR="00FE12D3" w:rsidTr="00B00FE5">
        <w:tc>
          <w:tcPr>
            <w:tcW w:w="2552" w:type="dxa"/>
            <w:shd w:val="clear" w:color="auto" w:fill="auto"/>
          </w:tcPr>
          <w:p w:rsidR="00FE12D3" w:rsidRPr="00FD078C" w:rsidRDefault="00FD078C" w:rsidP="00967166">
            <w:pPr>
              <w:keepNext/>
              <w:keepLines/>
              <w:widowControl w:val="0"/>
              <w:tabs>
                <w:tab w:val="right" w:leader="dot" w:pos="9639"/>
              </w:tabs>
              <w:spacing w:before="120"/>
              <w:ind w:left="567" w:right="425" w:hanging="567"/>
              <w:rPr>
                <w:rFonts w:eastAsia="SimSun"/>
                <w:lang w:eastAsia="zh-CN"/>
                <w:rPrChange w:id="221" w:author="Administrator" w:date="2015-11-05T09:54:00Z">
                  <w:rPr>
                    <w:noProof/>
                    <w:sz w:val="22"/>
                  </w:rPr>
                </w:rPrChange>
              </w:rPr>
            </w:pPr>
            <w:ins w:id="222" w:author="Administrator" w:date="2015-11-05T09:54:00Z">
              <w:r>
                <w:rPr>
                  <w:rFonts w:eastAsia="SimSun" w:hint="eastAsia"/>
                  <w:lang w:eastAsia="zh-CN"/>
                </w:rPr>
                <w:lastRenderedPageBreak/>
                <w:t>ZTE</w:t>
              </w:r>
            </w:ins>
          </w:p>
        </w:tc>
        <w:tc>
          <w:tcPr>
            <w:tcW w:w="7255" w:type="dxa"/>
            <w:shd w:val="clear" w:color="auto" w:fill="auto"/>
          </w:tcPr>
          <w:p w:rsidR="00FE12D3" w:rsidRPr="00974D61" w:rsidRDefault="00FD078C" w:rsidP="00967166">
            <w:pPr>
              <w:keepNext/>
              <w:keepLines/>
              <w:widowControl w:val="0"/>
              <w:tabs>
                <w:tab w:val="right" w:leader="dot" w:pos="9639"/>
              </w:tabs>
              <w:spacing w:before="120"/>
              <w:ind w:left="567" w:right="425" w:hanging="567"/>
              <w:rPr>
                <w:rFonts w:eastAsia="SimSun"/>
                <w:lang w:eastAsia="zh-CN"/>
                <w:rPrChange w:id="223" w:author="Administrator" w:date="2015-11-05T10:06:00Z">
                  <w:rPr>
                    <w:noProof/>
                    <w:sz w:val="22"/>
                  </w:rPr>
                </w:rPrChange>
              </w:rPr>
            </w:pPr>
            <w:ins w:id="224" w:author="Administrator" w:date="2015-11-05T09:57:00Z">
              <w:r>
                <w:rPr>
                  <w:rFonts w:eastAsia="SimSun" w:hint="eastAsia"/>
                  <w:lang w:eastAsia="zh-CN"/>
                </w:rPr>
                <w:t>Neutral. The UE can indicate its WLAN specific</w:t>
              </w:r>
              <w:r w:rsidR="00974D61">
                <w:rPr>
                  <w:rFonts w:eastAsia="SimSun" w:hint="eastAsia"/>
                  <w:lang w:eastAsia="zh-CN"/>
                </w:rPr>
                <w:t xml:space="preserve"> </w:t>
              </w:r>
            </w:ins>
            <w:ins w:id="225" w:author="Administrator" w:date="2015-11-05T13:01:00Z">
              <w:r w:rsidR="00A52601">
                <w:rPr>
                  <w:rFonts w:eastAsia="SimSun" w:hint="eastAsia"/>
                  <w:lang w:eastAsia="zh-CN"/>
                </w:rPr>
                <w:t xml:space="preserve">RF </w:t>
              </w:r>
            </w:ins>
            <w:ins w:id="226" w:author="Administrator" w:date="2015-11-05T09:57:00Z">
              <w:r w:rsidR="00BC0384">
                <w:rPr>
                  <w:rFonts w:eastAsia="SimSun" w:hint="eastAsia"/>
                  <w:lang w:eastAsia="zh-CN"/>
                </w:rPr>
                <w:t xml:space="preserve">capabilities as much as it </w:t>
              </w:r>
            </w:ins>
            <w:ins w:id="227" w:author="Administrator" w:date="2015-11-05T13:02:00Z">
              <w:r w:rsidR="00BC0384">
                <w:rPr>
                  <w:rFonts w:eastAsia="SimSun" w:hint="eastAsia"/>
                  <w:lang w:eastAsia="zh-CN"/>
                </w:rPr>
                <w:t>is allowed</w:t>
              </w:r>
            </w:ins>
            <w:ins w:id="228" w:author="Administrator" w:date="2015-11-05T10:02:00Z">
              <w:r w:rsidR="00974D61">
                <w:rPr>
                  <w:rFonts w:eastAsia="SimSun" w:hint="eastAsia"/>
                  <w:lang w:eastAsia="zh-CN"/>
                </w:rPr>
                <w:t>, but</w:t>
              </w:r>
            </w:ins>
            <w:ins w:id="229" w:author="Administrator" w:date="2015-11-05T10:03:00Z">
              <w:r w:rsidR="00974D61">
                <w:rPr>
                  <w:rFonts w:eastAsia="SimSun" w:hint="eastAsia"/>
                  <w:lang w:eastAsia="zh-CN"/>
                </w:rPr>
                <w:t xml:space="preserve"> </w:t>
              </w:r>
            </w:ins>
            <w:ins w:id="230" w:author="Administrator" w:date="2015-11-05T10:06:00Z">
              <w:r w:rsidR="00974D61">
                <w:rPr>
                  <w:rFonts w:eastAsia="SimSun" w:hint="eastAsia"/>
                  <w:lang w:eastAsia="zh-CN"/>
                </w:rPr>
                <w:t>the gain is also much related to WT deployments. I</w:t>
              </w:r>
            </w:ins>
            <w:ins w:id="231" w:author="Administrator" w:date="2015-11-05T10:03:00Z">
              <w:r w:rsidR="00974D61">
                <w:rPr>
                  <w:rFonts w:eastAsia="SimSun" w:hint="eastAsia"/>
                  <w:lang w:eastAsia="zh-CN"/>
                </w:rPr>
                <w:t xml:space="preserve">t may </w:t>
              </w:r>
            </w:ins>
            <w:ins w:id="232" w:author="Administrator" w:date="2015-11-05T13:03:00Z">
              <w:r w:rsidR="00BC0384">
                <w:rPr>
                  <w:rFonts w:eastAsia="SimSun" w:hint="eastAsia"/>
                  <w:lang w:eastAsia="zh-CN"/>
                </w:rPr>
                <w:t xml:space="preserve">be </w:t>
              </w:r>
              <w:r w:rsidR="00BC0384">
                <w:rPr>
                  <w:rFonts w:eastAsia="SimSun"/>
                  <w:lang w:eastAsia="zh-CN"/>
                </w:rPr>
                <w:t>redundant</w:t>
              </w:r>
              <w:r w:rsidR="00BC0384">
                <w:rPr>
                  <w:rFonts w:eastAsia="SimSun" w:hint="eastAsia"/>
                  <w:lang w:eastAsia="zh-CN"/>
                </w:rPr>
                <w:t xml:space="preserve"> in some cases, </w:t>
              </w:r>
            </w:ins>
            <w:ins w:id="233" w:author="Administrator" w:date="2015-11-05T10:03:00Z">
              <w:r w:rsidR="00974D61">
                <w:rPr>
                  <w:rFonts w:eastAsia="SimSun" w:hint="eastAsia"/>
                  <w:lang w:eastAsia="zh-CN"/>
                </w:rPr>
                <w:t>also introduce complexity for RRM handling in LWA/RNLWI operations.</w:t>
              </w:r>
            </w:ins>
            <w:ins w:id="234" w:author="Administrator" w:date="2015-11-05T10:02:00Z">
              <w:r w:rsidR="00974D61">
                <w:rPr>
                  <w:rFonts w:eastAsia="SimSun" w:hint="eastAsia"/>
                  <w:lang w:eastAsia="zh-CN"/>
                </w:rPr>
                <w:t xml:space="preserve"> </w:t>
              </w:r>
            </w:ins>
          </w:p>
        </w:tc>
      </w:tr>
      <w:tr w:rsidR="002226A4" w:rsidTr="00B00FE5">
        <w:trPr>
          <w:ins w:id="235" w:author="Ericsson" w:date="2015-11-05T09:42:00Z"/>
        </w:trPr>
        <w:tc>
          <w:tcPr>
            <w:tcW w:w="2552" w:type="dxa"/>
            <w:shd w:val="clear" w:color="auto" w:fill="auto"/>
          </w:tcPr>
          <w:p w:rsidR="002226A4" w:rsidRDefault="002226A4" w:rsidP="00967166">
            <w:pPr>
              <w:rPr>
                <w:ins w:id="236" w:author="Ericsson" w:date="2015-11-05T09:42:00Z"/>
                <w:rFonts w:eastAsia="SimSun"/>
                <w:lang w:eastAsia="zh-CN"/>
              </w:rPr>
            </w:pPr>
            <w:ins w:id="237" w:author="Ericsson" w:date="2015-11-05T09:44:00Z">
              <w:r>
                <w:t>Ericsson</w:t>
              </w:r>
            </w:ins>
          </w:p>
        </w:tc>
        <w:tc>
          <w:tcPr>
            <w:tcW w:w="7255" w:type="dxa"/>
            <w:shd w:val="clear" w:color="auto" w:fill="auto"/>
          </w:tcPr>
          <w:p w:rsidR="002226A4" w:rsidRDefault="002226A4" w:rsidP="00967166">
            <w:pPr>
              <w:rPr>
                <w:ins w:id="238" w:author="Ericsson" w:date="2015-11-05T09:42:00Z"/>
                <w:rFonts w:eastAsia="SimSun"/>
                <w:lang w:eastAsia="zh-CN"/>
              </w:rPr>
            </w:pPr>
            <w:ins w:id="239" w:author="Ericsson" w:date="2015-11-05T09:44:00Z">
              <w:r>
                <w:t>No – It is unclear how the eNB can determine with a sufficient accuracy the achievable performance of the UE, as the performance depends also on other metrics, for example load and also capabilities of other UEs served by the AP. The UE capabilities signalling should be kept simple.</w:t>
              </w:r>
            </w:ins>
          </w:p>
        </w:tc>
      </w:tr>
      <w:tr w:rsidR="00957D9D" w:rsidTr="00B00FE5">
        <w:trPr>
          <w:ins w:id="240" w:author="Eswar Vutukuri" w:date="2015-11-05T19:41:00Z"/>
        </w:trPr>
        <w:tc>
          <w:tcPr>
            <w:tcW w:w="2552" w:type="dxa"/>
            <w:shd w:val="clear" w:color="auto" w:fill="auto"/>
          </w:tcPr>
          <w:p w:rsidR="00957D9D" w:rsidRDefault="00957D9D" w:rsidP="00967166">
            <w:pPr>
              <w:rPr>
                <w:ins w:id="241" w:author="Eswar Vutukuri" w:date="2015-11-05T19:41:00Z"/>
              </w:rPr>
            </w:pPr>
            <w:ins w:id="242" w:author="Eswar Vutukuri" w:date="2015-11-05T19:41:00Z">
              <w:r>
                <w:t>BlackBerry</w:t>
              </w:r>
            </w:ins>
          </w:p>
        </w:tc>
        <w:tc>
          <w:tcPr>
            <w:tcW w:w="7255" w:type="dxa"/>
            <w:shd w:val="clear" w:color="auto" w:fill="auto"/>
          </w:tcPr>
          <w:p w:rsidR="00957D9D" w:rsidRDefault="00957D9D" w:rsidP="00967166">
            <w:pPr>
              <w:rPr>
                <w:ins w:id="243" w:author="Eswar Vutukuri" w:date="2015-11-05T19:41:00Z"/>
              </w:rPr>
            </w:pPr>
            <w:ins w:id="244" w:author="Eswar Vutukuri" w:date="2015-11-05T19:41:00Z">
              <w:r>
                <w:t xml:space="preserve">No – As Ericsson said, we don’t see how eNB can determine </w:t>
              </w:r>
            </w:ins>
            <w:ins w:id="245" w:author="Eswar Vutukuri" w:date="2015-11-05T19:42:00Z">
              <w:r>
                <w:t>achievable</w:t>
              </w:r>
            </w:ins>
            <w:ins w:id="246" w:author="Eswar Vutukuri" w:date="2015-11-05T19:41:00Z">
              <w:r>
                <w:t xml:space="preserve"> throughput based on this. </w:t>
              </w:r>
            </w:ins>
            <w:ins w:id="247" w:author="Eswar Vutukuri" w:date="2015-11-05T19:42:00Z">
              <w:r>
                <w:t xml:space="preserve">If achievable performance is important, this should be included as a parameter to report in measurement reports instead (e.g. expected throughput etc) </w:t>
              </w:r>
            </w:ins>
          </w:p>
        </w:tc>
      </w:tr>
      <w:tr w:rsidR="00FA2110" w:rsidTr="00B00FE5">
        <w:trPr>
          <w:ins w:id="248" w:author="Ozturk, Ozcan" w:date="2015-11-05T16:05:00Z"/>
        </w:trPr>
        <w:tc>
          <w:tcPr>
            <w:tcW w:w="2552" w:type="dxa"/>
            <w:shd w:val="clear" w:color="auto" w:fill="auto"/>
          </w:tcPr>
          <w:p w:rsidR="00FA2110" w:rsidRDefault="00FA2110" w:rsidP="00967166">
            <w:pPr>
              <w:rPr>
                <w:ins w:id="249" w:author="Ozturk, Ozcan" w:date="2015-11-05T16:05:00Z"/>
              </w:rPr>
            </w:pPr>
            <w:ins w:id="250" w:author="Ozturk, Ozcan" w:date="2015-11-05T16:05:00Z">
              <w:r>
                <w:t>Qualcomm</w:t>
              </w:r>
            </w:ins>
          </w:p>
        </w:tc>
        <w:tc>
          <w:tcPr>
            <w:tcW w:w="7255" w:type="dxa"/>
            <w:shd w:val="clear" w:color="auto" w:fill="auto"/>
          </w:tcPr>
          <w:p w:rsidR="00FA2110" w:rsidRDefault="00FA2110" w:rsidP="00FA2110">
            <w:pPr>
              <w:rPr>
                <w:ins w:id="251" w:author="Ozturk, Ozcan" w:date="2015-11-05T16:05:00Z"/>
              </w:rPr>
            </w:pPr>
            <w:ins w:id="252" w:author="Ozturk, Ozcan" w:date="2015-11-05T16:05:00Z">
              <w:r>
                <w:t xml:space="preserve">Similar to Q3 response and as others commented, this is not directly applicable for LWA operation. In LTE, these are reported since the eNB determines MCS and TB size accordingly. However, in LWA, eNB only decides on the amount of data to be sent over WLAN </w:t>
              </w:r>
            </w:ins>
            <w:ins w:id="253" w:author="Ozturk, Ozcan" w:date="2015-11-05T16:06:00Z">
              <w:r>
                <w:t>which</w:t>
              </w:r>
            </w:ins>
            <w:ins w:id="254" w:author="Ozturk, Ozcan" w:date="2015-11-05T16:05:00Z">
              <w:r>
                <w:t xml:space="preserve"> </w:t>
              </w:r>
            </w:ins>
            <w:ins w:id="255" w:author="Ozturk, Ozcan" w:date="2015-11-05T16:07:00Z">
              <w:r>
                <w:t xml:space="preserve">can be better estimated via </w:t>
              </w:r>
            </w:ins>
            <w:ins w:id="256" w:author="Ozturk, Ozcan" w:date="2015-11-05T16:06:00Z">
              <w:r>
                <w:t>the data rate or throughout on WLAN.</w:t>
              </w:r>
            </w:ins>
          </w:p>
        </w:tc>
      </w:tr>
      <w:tr w:rsidR="00951CFC" w:rsidTr="00B00FE5">
        <w:trPr>
          <w:ins w:id="257" w:author="MediaTek Inc." w:date="2015-11-05T17:14:00Z"/>
        </w:trPr>
        <w:tc>
          <w:tcPr>
            <w:tcW w:w="2552" w:type="dxa"/>
            <w:shd w:val="clear" w:color="auto" w:fill="auto"/>
          </w:tcPr>
          <w:p w:rsidR="00951CFC" w:rsidRDefault="00951CFC" w:rsidP="00967166">
            <w:pPr>
              <w:rPr>
                <w:ins w:id="258" w:author="MediaTek Inc." w:date="2015-11-05T17:14:00Z"/>
              </w:rPr>
            </w:pPr>
            <w:ins w:id="259" w:author="MediaTek Inc." w:date="2015-11-05T17:14:00Z">
              <w:r>
                <w:t>MediaTek</w:t>
              </w:r>
            </w:ins>
          </w:p>
        </w:tc>
        <w:tc>
          <w:tcPr>
            <w:tcW w:w="7255" w:type="dxa"/>
            <w:shd w:val="clear" w:color="auto" w:fill="auto"/>
          </w:tcPr>
          <w:p w:rsidR="00951CFC" w:rsidRDefault="00951CFC" w:rsidP="00FA2110">
            <w:pPr>
              <w:rPr>
                <w:ins w:id="260" w:author="MediaTek Inc." w:date="2015-11-05T17:14:00Z"/>
              </w:rPr>
            </w:pPr>
            <w:ins w:id="261" w:author="MediaTek Inc." w:date="2015-11-05T17:14:00Z">
              <w:r>
                <w:t xml:space="preserve">No, </w:t>
              </w:r>
            </w:ins>
            <w:ins w:id="262" w:author="MediaTek Inc." w:date="2015-11-05T17:15:00Z">
              <w:r>
                <w:t>this information is useful for WLAN APs,</w:t>
              </w:r>
            </w:ins>
            <w:ins w:id="263" w:author="MediaTek Inc." w:date="2015-11-05T17:16:00Z">
              <w:r>
                <w:t xml:space="preserve"> not so much for eNBs.</w:t>
              </w:r>
            </w:ins>
          </w:p>
        </w:tc>
      </w:tr>
      <w:tr w:rsidR="00DD1EB6" w:rsidTr="00B00FE5">
        <w:trPr>
          <w:ins w:id="264" w:author="MediaTek Inc." w:date="2015-11-05T17:14:00Z"/>
        </w:trPr>
        <w:tc>
          <w:tcPr>
            <w:tcW w:w="2552" w:type="dxa"/>
            <w:shd w:val="clear" w:color="auto" w:fill="auto"/>
          </w:tcPr>
          <w:p w:rsidR="00DD1EB6" w:rsidRDefault="00DD1EB6" w:rsidP="00967166">
            <w:pPr>
              <w:rPr>
                <w:ins w:id="265" w:author="MediaTek Inc." w:date="2015-11-05T17:14:00Z"/>
              </w:rPr>
            </w:pPr>
            <w:ins w:id="266" w:author="XIA Xin" w:date="2015-11-06T09:51:00Z">
              <w:r>
                <w:rPr>
                  <w:rFonts w:eastAsia="SimSun" w:hint="eastAsia"/>
                  <w:lang w:eastAsia="zh-CN"/>
                </w:rPr>
                <w:t>CATT</w:t>
              </w:r>
            </w:ins>
          </w:p>
        </w:tc>
        <w:tc>
          <w:tcPr>
            <w:tcW w:w="7255" w:type="dxa"/>
            <w:shd w:val="clear" w:color="auto" w:fill="auto"/>
          </w:tcPr>
          <w:p w:rsidR="00DD1EB6" w:rsidRDefault="00DD1EB6" w:rsidP="004B524D">
            <w:pPr>
              <w:rPr>
                <w:ins w:id="267" w:author="XIA Xin" w:date="2015-11-06T09:51:00Z"/>
                <w:rFonts w:eastAsia="SimSun"/>
                <w:lang w:eastAsia="zh-CN"/>
              </w:rPr>
            </w:pPr>
            <w:ins w:id="268" w:author="XIA Xin" w:date="2015-11-06T09:51:00Z">
              <w:r>
                <w:rPr>
                  <w:rFonts w:eastAsia="SimSun" w:hint="eastAsia"/>
                  <w:lang w:eastAsia="zh-CN"/>
                </w:rPr>
                <w:t>No.</w:t>
              </w:r>
            </w:ins>
          </w:p>
          <w:p w:rsidR="00DD1EB6" w:rsidRDefault="00DD1EB6" w:rsidP="00FA2110">
            <w:pPr>
              <w:rPr>
                <w:ins w:id="269" w:author="MediaTek Inc." w:date="2015-11-05T17:14:00Z"/>
              </w:rPr>
            </w:pPr>
            <w:ins w:id="270" w:author="XIA Xin" w:date="2015-11-06T09:51:00Z">
              <w:r>
                <w:rPr>
                  <w:rFonts w:eastAsia="SimSun" w:hint="eastAsia"/>
                  <w:lang w:eastAsia="zh-CN"/>
                </w:rPr>
                <w:t xml:space="preserve">eNB cannot make any use of such </w:t>
              </w:r>
              <w:r>
                <w:rPr>
                  <w:rFonts w:eastAsia="SimSun"/>
                  <w:lang w:eastAsia="zh-CN"/>
                </w:rPr>
                <w:t>information</w:t>
              </w:r>
              <w:r>
                <w:rPr>
                  <w:rFonts w:eastAsia="SimSun" w:hint="eastAsia"/>
                  <w:lang w:eastAsia="zh-CN"/>
                </w:rPr>
                <w:t>.</w:t>
              </w:r>
            </w:ins>
          </w:p>
        </w:tc>
      </w:tr>
      <w:tr w:rsidR="00027538" w:rsidTr="00B00FE5">
        <w:trPr>
          <w:ins w:id="271" w:author="Will Pao" w:date="2015-11-06T13:51:00Z"/>
        </w:trPr>
        <w:tc>
          <w:tcPr>
            <w:tcW w:w="2552" w:type="dxa"/>
            <w:shd w:val="clear" w:color="auto" w:fill="auto"/>
          </w:tcPr>
          <w:p w:rsidR="00027538" w:rsidRDefault="00027538" w:rsidP="00027538">
            <w:pPr>
              <w:rPr>
                <w:ins w:id="272" w:author="Will Pao" w:date="2015-11-06T13:51:00Z"/>
                <w:rFonts w:eastAsia="SimSun"/>
                <w:lang w:eastAsia="zh-CN"/>
              </w:rPr>
            </w:pPr>
            <w:ins w:id="273" w:author="Will Pao" w:date="2015-11-06T13:51:00Z">
              <w:r w:rsidRPr="00B92D25">
                <w:rPr>
                  <w:rFonts w:ascii="Arial" w:eastAsia="PMingLiU" w:hAnsi="Arial" w:cs="Arial" w:hint="eastAsia"/>
                  <w:lang w:eastAsia="zh-TW"/>
                </w:rPr>
                <w:t>ITRI</w:t>
              </w:r>
            </w:ins>
          </w:p>
        </w:tc>
        <w:tc>
          <w:tcPr>
            <w:tcW w:w="7255" w:type="dxa"/>
            <w:shd w:val="clear" w:color="auto" w:fill="auto"/>
          </w:tcPr>
          <w:p w:rsidR="00027538" w:rsidRDefault="00027538" w:rsidP="00027538">
            <w:pPr>
              <w:rPr>
                <w:ins w:id="274" w:author="Will Pao" w:date="2015-11-06T13:51:00Z"/>
                <w:rFonts w:eastAsia="SimSun"/>
                <w:lang w:eastAsia="zh-CN"/>
              </w:rPr>
            </w:pPr>
            <w:ins w:id="275" w:author="Will Pao" w:date="2015-11-06T13:51:00Z">
              <w:r w:rsidRPr="00B92D25">
                <w:rPr>
                  <w:rFonts w:ascii="Arial" w:eastAsia="PMingLiU" w:hAnsi="Arial" w:cs="Arial"/>
                  <w:lang w:eastAsia="zh-TW"/>
                </w:rPr>
                <w:t>T</w:t>
              </w:r>
              <w:r w:rsidRPr="00B92D25">
                <w:rPr>
                  <w:rFonts w:ascii="Arial" w:eastAsia="PMingLiU" w:hAnsi="Arial" w:cs="Arial" w:hint="eastAsia"/>
                  <w:lang w:eastAsia="zh-TW"/>
                </w:rPr>
                <w:t xml:space="preserve">his </w:t>
              </w:r>
              <w:r w:rsidRPr="00B92D25">
                <w:rPr>
                  <w:rFonts w:ascii="Arial" w:eastAsia="PMingLiU" w:hAnsi="Arial" w:cs="Arial"/>
                  <w:lang w:eastAsia="zh-TW"/>
                </w:rPr>
                <w:t>may be beneficial for determining data rate of UE, but it can be optional. The supported maximum data rate may be much useful.</w:t>
              </w:r>
            </w:ins>
          </w:p>
        </w:tc>
      </w:tr>
      <w:tr w:rsidR="00446F39" w:rsidTr="00B00FE5">
        <w:trPr>
          <w:ins w:id="276" w:author="Sasha" w:date="2015-11-06T10:18:00Z"/>
        </w:trPr>
        <w:tc>
          <w:tcPr>
            <w:tcW w:w="2552" w:type="dxa"/>
            <w:shd w:val="clear" w:color="auto" w:fill="auto"/>
          </w:tcPr>
          <w:p w:rsidR="00446F39" w:rsidRPr="00B92D25" w:rsidRDefault="00446F39" w:rsidP="00446F39">
            <w:pPr>
              <w:rPr>
                <w:ins w:id="277" w:author="Sasha" w:date="2015-11-06T10:18:00Z"/>
                <w:rFonts w:ascii="Arial" w:eastAsia="PMingLiU" w:hAnsi="Arial" w:cs="Arial"/>
                <w:lang w:eastAsia="zh-TW"/>
              </w:rPr>
            </w:pPr>
            <w:ins w:id="278" w:author="Sasha" w:date="2015-11-06T10:18:00Z">
              <w:r>
                <w:t>Intel Corporation</w:t>
              </w:r>
            </w:ins>
          </w:p>
        </w:tc>
        <w:tc>
          <w:tcPr>
            <w:tcW w:w="7255" w:type="dxa"/>
            <w:shd w:val="clear" w:color="auto" w:fill="auto"/>
          </w:tcPr>
          <w:p w:rsidR="00446F39" w:rsidRPr="00B92D25" w:rsidRDefault="00446F39" w:rsidP="00446F39">
            <w:pPr>
              <w:rPr>
                <w:ins w:id="279" w:author="Sasha" w:date="2015-11-06T10:18:00Z"/>
                <w:rFonts w:ascii="Arial" w:eastAsia="PMingLiU" w:hAnsi="Arial" w:cs="Arial"/>
                <w:lang w:eastAsia="zh-TW"/>
              </w:rPr>
            </w:pPr>
            <w:ins w:id="280" w:author="Sasha" w:date="2015-11-06T10:18:00Z">
              <w:r>
                <w:t>TX power should not be signalled, as it may be different for different channels. See also the answer to question 2 above.</w:t>
              </w:r>
            </w:ins>
          </w:p>
        </w:tc>
      </w:tr>
      <w:tr w:rsidR="003F6107" w:rsidTr="00B00FE5">
        <w:trPr>
          <w:ins w:id="281" w:author="Samsung Electronics" w:date="2015-11-06T18:08:00Z"/>
        </w:trPr>
        <w:tc>
          <w:tcPr>
            <w:tcW w:w="2552" w:type="dxa"/>
            <w:shd w:val="clear" w:color="auto" w:fill="auto"/>
          </w:tcPr>
          <w:p w:rsidR="003F6107" w:rsidRDefault="003F6107" w:rsidP="00446F39">
            <w:pPr>
              <w:rPr>
                <w:ins w:id="282" w:author="Samsung Electronics" w:date="2015-11-06T18:08:00Z"/>
                <w:lang w:eastAsia="ko-KR"/>
              </w:rPr>
            </w:pPr>
            <w:ins w:id="283" w:author="Samsung Electronics" w:date="2015-11-06T18:08:00Z">
              <w:r>
                <w:rPr>
                  <w:rFonts w:hint="eastAsia"/>
                  <w:lang w:eastAsia="ko-KR"/>
                </w:rPr>
                <w:t>Samsung</w:t>
              </w:r>
            </w:ins>
          </w:p>
        </w:tc>
        <w:tc>
          <w:tcPr>
            <w:tcW w:w="7255" w:type="dxa"/>
            <w:shd w:val="clear" w:color="auto" w:fill="auto"/>
          </w:tcPr>
          <w:p w:rsidR="003F6107" w:rsidRDefault="003F6107" w:rsidP="00446F39">
            <w:pPr>
              <w:rPr>
                <w:ins w:id="284" w:author="Samsung Electronics" w:date="2015-11-06T18:08:00Z"/>
                <w:lang w:eastAsia="ko-KR"/>
              </w:rPr>
            </w:pPr>
            <w:ins w:id="285" w:author="Samsung Electronics" w:date="2015-11-06T18:08:00Z">
              <w:r>
                <w:rPr>
                  <w:rFonts w:hint="eastAsia"/>
                  <w:lang w:eastAsia="ko-KR"/>
                </w:rPr>
                <w:t>No</w:t>
              </w:r>
            </w:ins>
          </w:p>
        </w:tc>
      </w:tr>
      <w:tr w:rsidR="00723DBB" w:rsidTr="00B00FE5">
        <w:trPr>
          <w:ins w:id="286" w:author="Jing Hsieh(謝景融)" w:date="2015-11-06T17:30:00Z"/>
        </w:trPr>
        <w:tc>
          <w:tcPr>
            <w:tcW w:w="2552" w:type="dxa"/>
            <w:shd w:val="clear" w:color="auto" w:fill="auto"/>
          </w:tcPr>
          <w:p w:rsidR="00723DBB" w:rsidRDefault="00723DBB" w:rsidP="00446F39">
            <w:pPr>
              <w:rPr>
                <w:ins w:id="287" w:author="Jing Hsieh(謝景融)" w:date="2015-11-06T17:30:00Z"/>
                <w:lang w:eastAsia="ko-KR"/>
              </w:rPr>
            </w:pPr>
            <w:ins w:id="288" w:author="Jing Hsieh(謝景融)" w:date="2015-11-06T17:31:00Z">
              <w:r w:rsidRPr="00AB0BE6">
                <w:t>HTC</w:t>
              </w:r>
            </w:ins>
          </w:p>
        </w:tc>
        <w:tc>
          <w:tcPr>
            <w:tcW w:w="7255" w:type="dxa"/>
            <w:shd w:val="clear" w:color="auto" w:fill="auto"/>
          </w:tcPr>
          <w:p w:rsidR="00723DBB" w:rsidRDefault="00723DBB" w:rsidP="00446F39">
            <w:pPr>
              <w:rPr>
                <w:ins w:id="289" w:author="Jing Hsieh(謝景融)" w:date="2015-11-06T17:31:00Z"/>
                <w:rFonts w:eastAsia="PMingLiU"/>
                <w:lang w:eastAsia="zh-TW"/>
              </w:rPr>
            </w:pPr>
            <w:ins w:id="290" w:author="Jing Hsieh(謝景融)" w:date="2015-11-06T17:31:00Z">
              <w:r w:rsidRPr="00AB0BE6">
                <w:t xml:space="preserve">Yes. UE may report information as in WLAN which can be used to infer supported data rates such as </w:t>
              </w:r>
            </w:ins>
          </w:p>
          <w:p w:rsidR="00723DBB" w:rsidRDefault="00723DBB" w:rsidP="00723DBB">
            <w:pPr>
              <w:pStyle w:val="ListParagraph"/>
              <w:numPr>
                <w:ilvl w:val="0"/>
                <w:numId w:val="34"/>
              </w:numPr>
              <w:rPr>
                <w:ins w:id="291" w:author="Jing Hsieh(謝景融)" w:date="2015-11-06T17:31:00Z"/>
                <w:rFonts w:eastAsia="PMingLiU"/>
                <w:lang w:eastAsia="zh-TW"/>
              </w:rPr>
            </w:pPr>
            <w:ins w:id="292" w:author="Jing Hsieh(謝景融)" w:date="2015-11-06T17:31:00Z">
              <w:r w:rsidRPr="00B60AE0">
                <w:rPr>
                  <w:rFonts w:eastAsia="PMingLiU" w:hint="eastAsia"/>
                  <w:lang w:eastAsia="zh-TW"/>
                </w:rPr>
                <w:t>Supported Channel Width</w:t>
              </w:r>
              <w:r>
                <w:rPr>
                  <w:rFonts w:eastAsia="PMingLiU" w:hint="eastAsia"/>
                  <w:lang w:eastAsia="zh-TW"/>
                </w:rPr>
                <w:t>,</w:t>
              </w:r>
              <w:r w:rsidRPr="00B60AE0">
                <w:rPr>
                  <w:rFonts w:eastAsia="PMingLiU" w:hint="eastAsia"/>
                  <w:lang w:eastAsia="zh-TW"/>
                </w:rPr>
                <w:t xml:space="preserve"> support of short </w:t>
              </w:r>
              <w:r>
                <w:rPr>
                  <w:rFonts w:eastAsia="PMingLiU" w:hint="eastAsia"/>
                  <w:lang w:eastAsia="zh-TW"/>
                </w:rPr>
                <w:t>GI(</w:t>
              </w:r>
              <w:r w:rsidRPr="00B60AE0">
                <w:rPr>
                  <w:rFonts w:eastAsia="PMingLiU" w:hint="eastAsia"/>
                  <w:lang w:eastAsia="zh-TW"/>
                </w:rPr>
                <w:t>guard interval</w:t>
              </w:r>
              <w:r>
                <w:rPr>
                  <w:rFonts w:eastAsia="PMingLiU" w:hint="eastAsia"/>
                  <w:lang w:eastAsia="zh-TW"/>
                </w:rPr>
                <w:t>)</w:t>
              </w:r>
              <w:r w:rsidRPr="00B60AE0">
                <w:rPr>
                  <w:rFonts w:eastAsia="PMingLiU" w:hint="eastAsia"/>
                  <w:lang w:eastAsia="zh-TW"/>
                </w:rPr>
                <w:t xml:space="preserve"> and Supported VHT(Very High Throughput)-MCS and NSS(Number of Spatial Stream) Set when it supports 11ac</w:t>
              </w:r>
              <w:r>
                <w:rPr>
                  <w:rFonts w:eastAsia="PMingLiU" w:hint="eastAsia"/>
                  <w:lang w:eastAsia="zh-TW"/>
                </w:rPr>
                <w:t>,</w:t>
              </w:r>
              <w:r w:rsidRPr="00B60AE0">
                <w:rPr>
                  <w:rFonts w:eastAsia="PMingLiU" w:hint="eastAsia"/>
                  <w:lang w:eastAsia="zh-TW"/>
                </w:rPr>
                <w:t xml:space="preserve"> or </w:t>
              </w:r>
            </w:ins>
          </w:p>
          <w:p w:rsidR="00723DBB" w:rsidRDefault="00723DBB" w:rsidP="00723DBB">
            <w:pPr>
              <w:pStyle w:val="ListParagraph"/>
              <w:numPr>
                <w:ilvl w:val="0"/>
                <w:numId w:val="34"/>
              </w:numPr>
              <w:rPr>
                <w:ins w:id="293" w:author="Jing Hsieh(謝景融)" w:date="2015-11-06T17:31:00Z"/>
                <w:rFonts w:eastAsia="PMingLiU"/>
                <w:lang w:eastAsia="zh-TW"/>
              </w:rPr>
            </w:pPr>
            <w:ins w:id="294" w:author="Jing Hsieh(謝景融)" w:date="2015-11-06T17:31:00Z">
              <w:r w:rsidRPr="000A78B3">
                <w:rPr>
                  <w:rFonts w:eastAsia="PMingLiU" w:hint="eastAsia"/>
                  <w:lang w:eastAsia="zh-TW"/>
                </w:rPr>
                <w:t>Supported Channel Width, support of short GI and Supported MCS Set when it supports 11n.</w:t>
              </w:r>
            </w:ins>
          </w:p>
          <w:p w:rsidR="00723DBB" w:rsidRPr="00723DBB" w:rsidRDefault="00723DBB" w:rsidP="00723DBB">
            <w:pPr>
              <w:rPr>
                <w:ins w:id="295" w:author="Jing Hsieh(謝景融)" w:date="2015-11-06T17:30:00Z"/>
                <w:rFonts w:eastAsia="PMingLiU"/>
                <w:lang w:eastAsia="zh-TW"/>
              </w:rPr>
            </w:pPr>
            <w:ins w:id="296" w:author="Jing Hsieh(謝景融)" w:date="2015-11-06T17:31:00Z">
              <w:r>
                <w:rPr>
                  <w:rFonts w:eastAsia="PMingLiU" w:hint="eastAsia"/>
                  <w:lang w:eastAsia="zh-TW"/>
                </w:rPr>
                <w:t xml:space="preserve">Note that the </w:t>
              </w:r>
              <w:r w:rsidRPr="00635E9F">
                <w:rPr>
                  <w:rFonts w:eastAsia="PMingLiU"/>
                  <w:lang w:eastAsia="zh-TW"/>
                </w:rPr>
                <w:t>MIMO capability</w:t>
              </w:r>
              <w:r>
                <w:rPr>
                  <w:rFonts w:eastAsia="PMingLiU" w:hint="eastAsia"/>
                  <w:lang w:eastAsia="zh-TW"/>
                </w:rPr>
                <w:t xml:space="preserve"> has been implied in terms of the VHT-MCS and NSS Set for 11ac and Supported MCS Set for 11n, while tx power should not be signalled.</w:t>
              </w:r>
            </w:ins>
          </w:p>
        </w:tc>
      </w:tr>
    </w:tbl>
    <w:p w:rsidR="00FE12D3" w:rsidRDefault="00FE12D3" w:rsidP="004B2078"/>
    <w:p w:rsidR="004B3294" w:rsidRPr="003529AE" w:rsidRDefault="004B3294" w:rsidP="004B3294">
      <w:pPr>
        <w:rPr>
          <w:b/>
        </w:rPr>
      </w:pPr>
      <w:r w:rsidRPr="003529AE">
        <w:rPr>
          <w:b/>
        </w:rPr>
        <w:t xml:space="preserve">Conclusion: </w:t>
      </w:r>
      <w:r>
        <w:rPr>
          <w:b/>
        </w:rPr>
        <w:t xml:space="preserve">Two companies support signalling additional WLAN RF information, </w:t>
      </w:r>
      <w:r w:rsidR="007732FB">
        <w:rPr>
          <w:b/>
        </w:rPr>
        <w:t>six</w:t>
      </w:r>
      <w:r>
        <w:rPr>
          <w:b/>
        </w:rPr>
        <w:t xml:space="preserve"> companies do not supp</w:t>
      </w:r>
      <w:r w:rsidR="007732FB">
        <w:rPr>
          <w:b/>
        </w:rPr>
        <w:t xml:space="preserve">ort; one company is neutral, one company is against signalling tx power, and </w:t>
      </w:r>
      <w:r>
        <w:rPr>
          <w:b/>
        </w:rPr>
        <w:t>one company pr</w:t>
      </w:r>
      <w:r w:rsidR="007732FB">
        <w:rPr>
          <w:b/>
        </w:rPr>
        <w:t>efers data rate instead even though these may also be beneficial</w:t>
      </w:r>
      <w:r>
        <w:rPr>
          <w:b/>
        </w:rPr>
        <w:t>. Based on this, it is proposed not to signal additional WLAN RF information.</w:t>
      </w:r>
      <w:bookmarkStart w:id="297" w:name="_GoBack"/>
      <w:bookmarkEnd w:id="297"/>
    </w:p>
    <w:p w:rsidR="004B3294" w:rsidRDefault="004B3294" w:rsidP="004B2078"/>
    <w:p w:rsidR="006F38AC" w:rsidRPr="006F38AC" w:rsidRDefault="006252E4" w:rsidP="006F38AC">
      <w:pPr>
        <w:pStyle w:val="Heading2"/>
        <w:rPr>
          <w:sz w:val="28"/>
        </w:rPr>
      </w:pPr>
      <w:r>
        <w:rPr>
          <w:sz w:val="28"/>
        </w:rPr>
        <w:t>2.2</w:t>
      </w:r>
      <w:r w:rsidR="006F38AC">
        <w:rPr>
          <w:sz w:val="28"/>
        </w:rPr>
        <w:t xml:space="preserve"> Data Rate</w:t>
      </w:r>
      <w:r w:rsidR="006F38AC" w:rsidRPr="006F38AC">
        <w:rPr>
          <w:sz w:val="28"/>
        </w:rPr>
        <w:t xml:space="preserve"> Support</w:t>
      </w:r>
    </w:p>
    <w:p w:rsidR="006F38AC" w:rsidRDefault="00137D7F" w:rsidP="004B2078">
      <w:r>
        <w:t>In LTE, the maximum data rates the UE can receive and transmit are determined by the “UE Category”. Since the</w:t>
      </w:r>
      <w:r w:rsidR="0054036B">
        <w:t xml:space="preserve"> eNB scheduler can transmit PDCP PDU on either LTE and/o</w:t>
      </w:r>
      <w:r>
        <w:t xml:space="preserve">r WiFi, it can be argued that a similar capability for WLAN alone or </w:t>
      </w:r>
      <w:r w:rsidR="001918BC">
        <w:t xml:space="preserve">a </w:t>
      </w:r>
      <w:r>
        <w:t>combined capability for LTE and WLAN aggregated should be signalled.</w:t>
      </w:r>
      <w:r w:rsidR="001918BC">
        <w:t xml:space="preserve"> The support for the total data rate(s) </w:t>
      </w:r>
      <w:r w:rsidR="00EB384C">
        <w:t xml:space="preserve">over </w:t>
      </w:r>
      <w:r w:rsidR="001918BC">
        <w:t xml:space="preserve">both </w:t>
      </w:r>
      <w:r w:rsidR="00EB384C">
        <w:t xml:space="preserve">LTE and WLAN can be justified by the common PDCP layer processing which may not handle the sum of maximum data rates on each link. </w:t>
      </w:r>
      <w:r w:rsidR="00094FA3">
        <w:t>In addition, due to different processing power requirements on LTE and WLAN, the UE may support multiple sets of data rate combinations of each link.</w:t>
      </w:r>
    </w:p>
    <w:p w:rsidR="00A60428" w:rsidRDefault="00A60428" w:rsidP="004B2078">
      <w:r>
        <w:lastRenderedPageBreak/>
        <w:t>The questions here are applicable to both downlink and uplink. However, since the baseline for LWA uplink is “LTE only” with other modes as second priority, the signalling support for uplink can also be considered second priority.</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E87A0E"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EF1371" w:rsidRPr="00C739CE" w:rsidRDefault="001F4D72" w:rsidP="00282223">
            <w:pPr>
              <w:rPr>
                <w:b/>
                <w:bCs/>
              </w:rPr>
            </w:pPr>
            <w:r>
              <w:rPr>
                <w:b/>
                <w:bCs/>
              </w:rPr>
              <w:t>4</w:t>
            </w:r>
            <w:r w:rsidR="00E87A0E">
              <w:rPr>
                <w:b/>
                <w:bCs/>
              </w:rPr>
              <w:t>.</w:t>
            </w:r>
            <w:r w:rsidR="00A235F1">
              <w:rPr>
                <w:b/>
                <w:bCs/>
              </w:rPr>
              <w:t xml:space="preserve"> </w:t>
            </w:r>
            <w:r w:rsidR="00282223">
              <w:rPr>
                <w:b/>
                <w:bCs/>
              </w:rPr>
              <w:t>S</w:t>
            </w:r>
            <w:r w:rsidR="00A235F1">
              <w:rPr>
                <w:b/>
                <w:bCs/>
              </w:rPr>
              <w:t xml:space="preserve">hould the UE report its maximum </w:t>
            </w:r>
            <w:r w:rsidR="00C739CE">
              <w:rPr>
                <w:b/>
                <w:bCs/>
              </w:rPr>
              <w:t>supported data rate</w:t>
            </w:r>
            <w:r w:rsidR="00C84CAB">
              <w:rPr>
                <w:b/>
                <w:bCs/>
              </w:rPr>
              <w:t>(s)</w:t>
            </w:r>
            <w:r w:rsidR="00C739CE">
              <w:rPr>
                <w:b/>
                <w:bCs/>
              </w:rPr>
              <w:t xml:space="preserve"> for WLAN?</w:t>
            </w:r>
            <w:r w:rsidR="00282223">
              <w:rPr>
                <w:b/>
                <w:bCs/>
              </w:rPr>
              <w:t xml:space="preserve"> If “Yes”, should this be applicable to LWA only or both LWA and RCLWI?</w:t>
            </w:r>
          </w:p>
        </w:tc>
      </w:tr>
      <w:tr w:rsidR="00E87A0E" w:rsidRPr="00EA544B" w:rsidTr="00B00FE5">
        <w:tc>
          <w:tcPr>
            <w:tcW w:w="2552" w:type="dxa"/>
            <w:shd w:val="clear" w:color="auto" w:fill="auto"/>
          </w:tcPr>
          <w:p w:rsidR="00E87A0E" w:rsidRPr="00EA544B" w:rsidRDefault="00E87A0E" w:rsidP="00DD3193">
            <w:pPr>
              <w:rPr>
                <w:b/>
                <w:bCs/>
              </w:rPr>
            </w:pPr>
            <w:r w:rsidRPr="00EA544B">
              <w:rPr>
                <w:b/>
                <w:bCs/>
              </w:rPr>
              <w:t>Company</w:t>
            </w:r>
          </w:p>
        </w:tc>
        <w:tc>
          <w:tcPr>
            <w:tcW w:w="7255" w:type="dxa"/>
            <w:shd w:val="clear" w:color="auto" w:fill="auto"/>
          </w:tcPr>
          <w:p w:rsidR="00E87A0E" w:rsidRPr="00EA544B" w:rsidRDefault="00E87A0E" w:rsidP="00DD3193">
            <w:pPr>
              <w:rPr>
                <w:b/>
                <w:bCs/>
              </w:rPr>
            </w:pPr>
            <w:r w:rsidRPr="00EA544B">
              <w:rPr>
                <w:b/>
                <w:bCs/>
              </w:rPr>
              <w:t>Answer</w:t>
            </w:r>
          </w:p>
        </w:tc>
      </w:tr>
      <w:tr w:rsidR="00B00FE5" w:rsidTr="00CE2F6B">
        <w:trPr>
          <w:ins w:id="298" w:author="Nokia Networks" w:date="2015-11-02T08:43:00Z"/>
        </w:trPr>
        <w:tc>
          <w:tcPr>
            <w:tcW w:w="2552" w:type="dxa"/>
            <w:shd w:val="clear" w:color="auto" w:fill="auto"/>
          </w:tcPr>
          <w:p w:rsidR="00B00FE5" w:rsidRDefault="00B00FE5" w:rsidP="00CE2F6B">
            <w:pPr>
              <w:rPr>
                <w:ins w:id="299" w:author="Nokia Networks" w:date="2015-11-02T08:43:00Z"/>
              </w:rPr>
            </w:pPr>
            <w:ins w:id="300" w:author="Nokia Networks" w:date="2015-11-02T08:43:00Z">
              <w:r>
                <w:t>Nokia Networks</w:t>
              </w:r>
            </w:ins>
          </w:p>
        </w:tc>
        <w:tc>
          <w:tcPr>
            <w:tcW w:w="7255" w:type="dxa"/>
            <w:shd w:val="clear" w:color="auto" w:fill="auto"/>
          </w:tcPr>
          <w:p w:rsidR="00B00FE5" w:rsidRDefault="00B00FE5" w:rsidP="00CE2F6B">
            <w:pPr>
              <w:rPr>
                <w:ins w:id="301" w:author="Nokia Networks" w:date="2015-11-02T08:43:00Z"/>
              </w:rPr>
            </w:pPr>
            <w:ins w:id="302" w:author="Nokia Networks" w:date="2015-11-02T08:43:00Z">
              <w:r>
                <w:t>Yes, but this question requires more clarifications.</w:t>
              </w:r>
            </w:ins>
          </w:p>
          <w:p w:rsidR="00B00FE5" w:rsidRDefault="00B00FE5" w:rsidP="00CE2F6B">
            <w:pPr>
              <w:numPr>
                <w:ilvl w:val="0"/>
                <w:numId w:val="34"/>
              </w:numPr>
              <w:rPr>
                <w:ins w:id="303" w:author="Nokia Networks" w:date="2015-11-02T08:43:00Z"/>
              </w:rPr>
            </w:pPr>
            <w:ins w:id="304" w:author="Nokia Networks" w:date="2015-11-02T08:43:00Z">
              <w:r>
                <w:t>The UE should indicate the maximum supported L2 buffer size, similar to the one in LTE UE category.</w:t>
              </w:r>
            </w:ins>
          </w:p>
          <w:p w:rsidR="00B00FE5" w:rsidRDefault="00B00FE5" w:rsidP="00CE2F6B">
            <w:pPr>
              <w:numPr>
                <w:ilvl w:val="0"/>
                <w:numId w:val="34"/>
              </w:numPr>
              <w:rPr>
                <w:ins w:id="305" w:author="Nokia Networks" w:date="2015-11-02T08:43:00Z"/>
              </w:rPr>
            </w:pPr>
            <w:ins w:id="306" w:author="Nokia Networks" w:date="2015-11-02T08:43:00Z">
              <w:r>
                <w:t xml:space="preserve">The achievable WLAN L1 data rate can be inferred from WLAN capabilities </w:t>
              </w:r>
            </w:ins>
          </w:p>
          <w:p w:rsidR="00B00FE5" w:rsidRDefault="00B00FE5" w:rsidP="00CE2F6B">
            <w:pPr>
              <w:rPr>
                <w:ins w:id="307" w:author="Nokia Networks" w:date="2015-11-02T08:43:00Z"/>
              </w:rPr>
            </w:pPr>
            <w:ins w:id="308" w:author="Nokia Networks" w:date="2015-11-02T08:43:00Z">
              <w:r>
                <w:t xml:space="preserve">As per our analysis in [4], the WLAN L1 bit rate alone does not determine the L2 buffering requirement for LWA, but needs to be considered in combination with an LTE bit rate. </w:t>
              </w:r>
            </w:ins>
          </w:p>
          <w:p w:rsidR="00B00FE5" w:rsidRDefault="00B00FE5" w:rsidP="00CE2F6B">
            <w:pPr>
              <w:rPr>
                <w:ins w:id="309" w:author="Nokia Networks" w:date="2015-11-02T08:43:00Z"/>
              </w:rPr>
            </w:pPr>
            <w:ins w:id="310" w:author="Nokia Networks" w:date="2015-11-02T08:43:00Z">
              <w:r>
                <w:t>The same applies to the total supported rate of DL PDCP SDUs (which equally concerns both LWA and RCLWI): unless maximum supported WLAN data rate is combined with an implicit assumption of a simultaneously supported maximum LTE bit rate as determined by the UE’s LTE category, there is little value from the UE reporting a maximum supported WLAN bit rate alone.</w:t>
              </w:r>
            </w:ins>
          </w:p>
        </w:tc>
      </w:tr>
      <w:tr w:rsidR="00E87A0E" w:rsidTr="00B00FE5">
        <w:tc>
          <w:tcPr>
            <w:tcW w:w="2552" w:type="dxa"/>
            <w:shd w:val="clear" w:color="auto" w:fill="auto"/>
          </w:tcPr>
          <w:p w:rsidR="00E87A0E" w:rsidRPr="00E8409E" w:rsidRDefault="00E8409E" w:rsidP="00DD3193">
            <w:pPr>
              <w:rPr>
                <w:rFonts w:eastAsia="SimSun"/>
                <w:lang w:eastAsia="zh-CN"/>
                <w:rPrChange w:id="311" w:author="Administrator" w:date="2015-11-05T10:40:00Z">
                  <w:rPr/>
                </w:rPrChange>
              </w:rPr>
            </w:pPr>
            <w:ins w:id="312" w:author="Administrator" w:date="2015-11-05T10:40:00Z">
              <w:r>
                <w:rPr>
                  <w:rFonts w:eastAsia="SimSun" w:hint="eastAsia"/>
                  <w:lang w:eastAsia="zh-CN"/>
                </w:rPr>
                <w:t>ZTE</w:t>
              </w:r>
            </w:ins>
          </w:p>
        </w:tc>
        <w:tc>
          <w:tcPr>
            <w:tcW w:w="7255" w:type="dxa"/>
            <w:shd w:val="clear" w:color="auto" w:fill="auto"/>
          </w:tcPr>
          <w:p w:rsidR="00E87A0E" w:rsidRPr="00E8409E" w:rsidRDefault="00E8409E" w:rsidP="00DD3193">
            <w:pPr>
              <w:rPr>
                <w:rFonts w:eastAsia="SimSun"/>
                <w:lang w:eastAsia="zh-CN"/>
                <w:rPrChange w:id="313" w:author="Administrator" w:date="2015-11-05T10:41:00Z">
                  <w:rPr/>
                </w:rPrChange>
              </w:rPr>
            </w:pPr>
            <w:ins w:id="314" w:author="Administrator" w:date="2015-11-05T10:41:00Z">
              <w:r>
                <w:rPr>
                  <w:rFonts w:eastAsia="SimSun" w:hint="eastAsia"/>
                  <w:lang w:eastAsia="zh-CN"/>
                </w:rPr>
                <w:t xml:space="preserve">Yes. </w:t>
              </w:r>
              <w:r>
                <w:rPr>
                  <w:rFonts w:eastAsia="SimSun"/>
                  <w:lang w:eastAsia="zh-CN"/>
                </w:rPr>
                <w:t>W</w:t>
              </w:r>
              <w:r>
                <w:rPr>
                  <w:rFonts w:eastAsia="SimSun" w:hint="eastAsia"/>
                  <w:lang w:eastAsia="zh-CN"/>
                </w:rPr>
                <w:t xml:space="preserve">e </w:t>
              </w:r>
            </w:ins>
            <w:ins w:id="315" w:author="Administrator" w:date="2015-11-05T13:03:00Z">
              <w:r w:rsidR="00BC0384">
                <w:rPr>
                  <w:rFonts w:eastAsia="SimSun" w:hint="eastAsia"/>
                  <w:lang w:eastAsia="zh-CN"/>
                </w:rPr>
                <w:t xml:space="preserve">also </w:t>
              </w:r>
            </w:ins>
            <w:ins w:id="316" w:author="Administrator" w:date="2015-11-05T10:41:00Z">
              <w:r w:rsidR="00BC0384">
                <w:rPr>
                  <w:rFonts w:eastAsia="SimSun" w:hint="eastAsia"/>
                  <w:lang w:eastAsia="zh-CN"/>
                </w:rPr>
                <w:t>think UE</w:t>
              </w:r>
            </w:ins>
            <w:ins w:id="317" w:author="Administrator" w:date="2015-11-05T13:05:00Z">
              <w:r w:rsidR="00BC0384">
                <w:rPr>
                  <w:rFonts w:eastAsia="SimSun"/>
                  <w:lang w:eastAsia="zh-CN"/>
                </w:rPr>
                <w:t>’</w:t>
              </w:r>
              <w:r w:rsidR="00BC0384">
                <w:rPr>
                  <w:rFonts w:eastAsia="SimSun" w:hint="eastAsia"/>
                  <w:lang w:eastAsia="zh-CN"/>
                </w:rPr>
                <w:t xml:space="preserve"> capability of</w:t>
              </w:r>
            </w:ins>
            <w:ins w:id="318" w:author="Administrator" w:date="2015-11-05T10:41:00Z">
              <w:r w:rsidR="00A274CC">
                <w:rPr>
                  <w:rFonts w:eastAsia="SimSun" w:hint="eastAsia"/>
                  <w:lang w:eastAsia="zh-CN"/>
                </w:rPr>
                <w:t xml:space="preserve"> WLAN </w:t>
              </w:r>
            </w:ins>
            <w:ins w:id="319" w:author="Administrator" w:date="2015-11-05T10:54:00Z">
              <w:r w:rsidR="00A274CC">
                <w:rPr>
                  <w:rFonts w:eastAsia="SimSun" w:hint="eastAsia"/>
                  <w:lang w:eastAsia="zh-CN"/>
                </w:rPr>
                <w:t xml:space="preserve">branch </w:t>
              </w:r>
            </w:ins>
            <w:ins w:id="320" w:author="Administrator" w:date="2015-11-05T10:41:00Z">
              <w:r w:rsidR="00A274CC">
                <w:rPr>
                  <w:rFonts w:eastAsia="SimSun" w:hint="eastAsia"/>
                  <w:lang w:eastAsia="zh-CN"/>
                </w:rPr>
                <w:t xml:space="preserve">data rate is </w:t>
              </w:r>
            </w:ins>
            <w:ins w:id="321" w:author="Administrator" w:date="2015-11-05T10:51:00Z">
              <w:r w:rsidR="00A274CC">
                <w:rPr>
                  <w:rFonts w:eastAsia="SimSun" w:hint="eastAsia"/>
                  <w:lang w:eastAsia="zh-CN"/>
                </w:rPr>
                <w:t>beneficial for</w:t>
              </w:r>
            </w:ins>
            <w:ins w:id="322" w:author="Administrator" w:date="2015-11-05T10:41:00Z">
              <w:r>
                <w:rPr>
                  <w:rFonts w:eastAsia="SimSun" w:hint="eastAsia"/>
                  <w:lang w:eastAsia="zh-CN"/>
                </w:rPr>
                <w:t xml:space="preserve"> eNB to </w:t>
              </w:r>
            </w:ins>
            <w:ins w:id="323" w:author="Administrator" w:date="2015-11-05T10:46:00Z">
              <w:r>
                <w:rPr>
                  <w:rFonts w:eastAsia="SimSun" w:hint="eastAsia"/>
                  <w:lang w:eastAsia="zh-CN"/>
                </w:rPr>
                <w:t>facilitate LWA operation, but it is not requir</w:t>
              </w:r>
            </w:ins>
            <w:ins w:id="324" w:author="Administrator" w:date="2015-11-05T13:05:00Z">
              <w:r w:rsidR="00BC0384">
                <w:rPr>
                  <w:rFonts w:eastAsia="SimSun" w:hint="eastAsia"/>
                  <w:lang w:eastAsia="zh-CN"/>
                </w:rPr>
                <w:t>e</w:t>
              </w:r>
            </w:ins>
            <w:ins w:id="325" w:author="Administrator" w:date="2015-11-05T10:46:00Z">
              <w:r>
                <w:rPr>
                  <w:rFonts w:eastAsia="SimSun" w:hint="eastAsia"/>
                  <w:lang w:eastAsia="zh-CN"/>
                </w:rPr>
                <w:t>d by RCLWI.</w:t>
              </w:r>
            </w:ins>
          </w:p>
        </w:tc>
      </w:tr>
      <w:tr w:rsidR="002226A4" w:rsidTr="00B00FE5">
        <w:trPr>
          <w:ins w:id="326" w:author="Ericsson" w:date="2015-11-05T09:42:00Z"/>
        </w:trPr>
        <w:tc>
          <w:tcPr>
            <w:tcW w:w="2552" w:type="dxa"/>
            <w:shd w:val="clear" w:color="auto" w:fill="auto"/>
          </w:tcPr>
          <w:p w:rsidR="002226A4" w:rsidRDefault="002226A4" w:rsidP="00DD3193">
            <w:pPr>
              <w:rPr>
                <w:ins w:id="327" w:author="Ericsson" w:date="2015-11-05T09:42:00Z"/>
                <w:rFonts w:eastAsia="SimSun"/>
                <w:lang w:eastAsia="zh-CN"/>
              </w:rPr>
            </w:pPr>
            <w:ins w:id="328" w:author="Ericsson" w:date="2015-11-05T09:46:00Z">
              <w:r>
                <w:t>Ericsson</w:t>
              </w:r>
            </w:ins>
          </w:p>
        </w:tc>
        <w:tc>
          <w:tcPr>
            <w:tcW w:w="7255" w:type="dxa"/>
            <w:shd w:val="clear" w:color="auto" w:fill="auto"/>
          </w:tcPr>
          <w:p w:rsidR="002226A4" w:rsidRDefault="002226A4" w:rsidP="00BF3850">
            <w:pPr>
              <w:rPr>
                <w:ins w:id="329" w:author="Ericsson" w:date="2015-11-05T09:46:00Z"/>
              </w:rPr>
            </w:pPr>
            <w:ins w:id="330" w:author="Ericsson" w:date="2015-11-05T09:46:00Z">
              <w:r>
                <w:t>No - for RCLWI there is no need to indicate supported data rates in WLAN, since no LTE radio protocols are involved in this option.</w:t>
              </w:r>
            </w:ins>
          </w:p>
          <w:p w:rsidR="002226A4" w:rsidRDefault="002226A4" w:rsidP="00BF3850">
            <w:pPr>
              <w:rPr>
                <w:ins w:id="331" w:author="Ericsson" w:date="2015-11-05T09:46:00Z"/>
              </w:rPr>
            </w:pPr>
            <w:ins w:id="332" w:author="Ericsson" w:date="2015-11-05T09:46:00Z">
              <w:r>
                <w:t xml:space="preserve">For LWA, on one side, WLAN-side achievable rates and required buffers are WLAN version and implementation specific; on the other hand, the aggregation point in LWA is PDCP and therefore supported PDCP buffer size need to be specified. It is typically calculated assuming certain maximum bitrates of the aggregated links, </w:t>
              </w:r>
            </w:ins>
            <w:ins w:id="333" w:author="Ericsson" w:date="2015-11-05T10:14:00Z">
              <w:r w:rsidR="00933B6D">
                <w:t>but also other assumptions such as RTTs and backhaul delays</w:t>
              </w:r>
            </w:ins>
            <w:ins w:id="334" w:author="Ericsson" w:date="2015-11-05T09:46:00Z">
              <w:r>
                <w:t xml:space="preserve">.  </w:t>
              </w:r>
            </w:ins>
          </w:p>
          <w:p w:rsidR="0005644F" w:rsidRDefault="0005644F" w:rsidP="00BF3850">
            <w:pPr>
              <w:rPr>
                <w:ins w:id="335" w:author="Ericsson" w:date="2015-11-05T09:51:00Z"/>
              </w:rPr>
            </w:pPr>
            <w:ins w:id="336" w:author="Ericsson" w:date="2015-11-05T09:50:00Z">
              <w:r>
                <w:t xml:space="preserve">Instead of reporting the maximum achievable WLAN bitrate, maximum WLAN bitrates need </w:t>
              </w:r>
            </w:ins>
            <w:ins w:id="337" w:author="Ericsson" w:date="2015-11-05T10:15:00Z">
              <w:r w:rsidR="00C80D98">
                <w:t xml:space="preserve">only </w:t>
              </w:r>
            </w:ins>
            <w:ins w:id="338" w:author="Ericsson" w:date="2015-11-05T09:50:00Z">
              <w:r>
                <w:t xml:space="preserve">to be assumed to calculate the required PDCP buffer sizes (L2 buffers), which are at the moment specified per LTE UE category. </w:t>
              </w:r>
            </w:ins>
          </w:p>
          <w:p w:rsidR="002226A4" w:rsidRPr="006D1631" w:rsidRDefault="0005644F" w:rsidP="00BF3850">
            <w:pPr>
              <w:rPr>
                <w:ins w:id="339" w:author="Ericsson" w:date="2015-11-05T09:46:00Z"/>
              </w:rPr>
            </w:pPr>
            <w:ins w:id="340" w:author="Ericsson" w:date="2015-11-05T09:51:00Z">
              <w:r>
                <w:t>Indicating the existing LTE category, together with a</w:t>
              </w:r>
            </w:ins>
            <w:ins w:id="341" w:author="Ericsson" w:date="2015-11-05T09:52:00Z">
              <w:r>
                <w:t xml:space="preserve">n indicator of </w:t>
              </w:r>
            </w:ins>
            <w:ins w:id="342" w:author="Ericsson" w:date="2015-11-05T09:53:00Z">
              <w:r>
                <w:t xml:space="preserve">LWA capability (or </w:t>
              </w:r>
            </w:ins>
            <w:ins w:id="343" w:author="Ericsson" w:date="2015-11-05T09:52:00Z">
              <w:r>
                <w:t>WLAN bitrate category</w:t>
              </w:r>
            </w:ins>
            <w:ins w:id="344" w:author="Ericsson" w:date="2015-11-05T09:54:00Z">
              <w:r>
                <w:t>)</w:t>
              </w:r>
            </w:ins>
            <w:ins w:id="345" w:author="Ericsson" w:date="2015-11-05T09:52:00Z">
              <w:r>
                <w:t xml:space="preserve"> that determines L2 buffer size, seems sufficient. </w:t>
              </w:r>
            </w:ins>
            <w:ins w:id="346" w:author="Ericsson" w:date="2015-11-05T09:53:00Z">
              <w:r>
                <w:t xml:space="preserve">It remains to be seen whether new L2 buffer size values need to be specified or the </w:t>
              </w:r>
            </w:ins>
            <w:ins w:id="347" w:author="Ericsson" w:date="2015-11-05T09:54:00Z">
              <w:r>
                <w:t xml:space="preserve">ones for DC split bearer are sufficient. </w:t>
              </w:r>
            </w:ins>
          </w:p>
          <w:p w:rsidR="002226A4" w:rsidRDefault="002226A4" w:rsidP="00DD3193">
            <w:pPr>
              <w:rPr>
                <w:ins w:id="348" w:author="Ericsson" w:date="2015-11-05T09:42:00Z"/>
                <w:rFonts w:eastAsia="SimSun"/>
                <w:lang w:eastAsia="zh-CN"/>
              </w:rPr>
            </w:pPr>
            <w:ins w:id="349" w:author="Ericsson" w:date="2015-11-05T09:46:00Z">
              <w:r>
                <w:t>In-line with Nokia we do not think that there a benefit from reporting the maximum supported WLAN bitrate alone, i.e. the answer is no.</w:t>
              </w:r>
            </w:ins>
          </w:p>
        </w:tc>
      </w:tr>
      <w:tr w:rsidR="00957D9D" w:rsidTr="00B00FE5">
        <w:trPr>
          <w:ins w:id="350" w:author="Eswar Vutukuri" w:date="2015-11-05T19:43:00Z"/>
        </w:trPr>
        <w:tc>
          <w:tcPr>
            <w:tcW w:w="2552" w:type="dxa"/>
            <w:shd w:val="clear" w:color="auto" w:fill="auto"/>
          </w:tcPr>
          <w:p w:rsidR="00957D9D" w:rsidRDefault="00957D9D" w:rsidP="00DD3193">
            <w:pPr>
              <w:rPr>
                <w:ins w:id="351" w:author="Eswar Vutukuri" w:date="2015-11-05T19:43:00Z"/>
              </w:rPr>
            </w:pPr>
            <w:ins w:id="352" w:author="Eswar Vutukuri" w:date="2015-11-05T19:43:00Z">
              <w:r>
                <w:t>BlackBerry</w:t>
              </w:r>
            </w:ins>
          </w:p>
        </w:tc>
        <w:tc>
          <w:tcPr>
            <w:tcW w:w="7255" w:type="dxa"/>
            <w:shd w:val="clear" w:color="auto" w:fill="auto"/>
          </w:tcPr>
          <w:p w:rsidR="00957D9D" w:rsidRDefault="00957D9D" w:rsidP="00BF3850">
            <w:pPr>
              <w:rPr>
                <w:ins w:id="353" w:author="Eswar Vutukuri" w:date="2015-11-05T19:44:00Z"/>
              </w:rPr>
            </w:pPr>
            <w:ins w:id="354" w:author="Eswar Vutukuri" w:date="2015-11-05T19:44:00Z">
              <w:r>
                <w:t>May be</w:t>
              </w:r>
            </w:ins>
          </w:p>
          <w:p w:rsidR="00957D9D" w:rsidRDefault="0063603C" w:rsidP="00BF3850">
            <w:pPr>
              <w:rPr>
                <w:ins w:id="355" w:author="Eswar Vutukuri" w:date="2015-11-05T19:43:00Z"/>
              </w:rPr>
            </w:pPr>
            <w:ins w:id="356" w:author="Eswar Vutukuri" w:date="2015-11-05T19:51:00Z">
              <w:r>
                <w:t>I</w:t>
              </w:r>
            </w:ins>
            <w:ins w:id="357" w:author="Eswar Vutukuri" w:date="2015-11-05T19:44:00Z">
              <w:r w:rsidR="00957D9D">
                <w:t xml:space="preserve">t is a bit unclear how this value will be used by the network. Again, as per the above question, we think that the expected data rate and maximum supported data rate for a </w:t>
              </w:r>
              <w:r>
                <w:t xml:space="preserve">given WLAN could be more useful instead (and these </w:t>
              </w:r>
            </w:ins>
            <w:ins w:id="358" w:author="Eswar Vutukuri" w:date="2015-11-05T19:51:00Z">
              <w:r>
                <w:t>could</w:t>
              </w:r>
            </w:ins>
            <w:ins w:id="359" w:author="Eswar Vutukuri" w:date="2015-11-05T19:44:00Z">
              <w:r>
                <w:t xml:space="preserve"> </w:t>
              </w:r>
            </w:ins>
            <w:ins w:id="360" w:author="Eswar Vutukuri" w:date="2015-11-05T19:51:00Z">
              <w:r>
                <w:t>be reported in measurement reports</w:t>
              </w:r>
            </w:ins>
            <w:ins w:id="361" w:author="Eswar Vutukuri" w:date="2015-11-05T19:52:00Z">
              <w:r>
                <w:t xml:space="preserve"> as these vary dynamically based on the radio conditions</w:t>
              </w:r>
            </w:ins>
            <w:ins w:id="362" w:author="Eswar Vutukuri" w:date="2015-11-05T19:51:00Z">
              <w:r>
                <w:t>)</w:t>
              </w:r>
            </w:ins>
          </w:p>
        </w:tc>
      </w:tr>
      <w:tr w:rsidR="00FA2110" w:rsidTr="00B00FE5">
        <w:trPr>
          <w:ins w:id="363" w:author="Ozturk, Ozcan" w:date="2015-11-05T16:07:00Z"/>
        </w:trPr>
        <w:tc>
          <w:tcPr>
            <w:tcW w:w="2552" w:type="dxa"/>
            <w:shd w:val="clear" w:color="auto" w:fill="auto"/>
          </w:tcPr>
          <w:p w:rsidR="00FA2110" w:rsidRDefault="00FA2110" w:rsidP="00DD3193">
            <w:pPr>
              <w:rPr>
                <w:ins w:id="364" w:author="Ozturk, Ozcan" w:date="2015-11-05T16:07:00Z"/>
              </w:rPr>
            </w:pPr>
            <w:ins w:id="365" w:author="Ozturk, Ozcan" w:date="2015-11-05T16:07:00Z">
              <w:r>
                <w:t>Qualcomm</w:t>
              </w:r>
            </w:ins>
          </w:p>
        </w:tc>
        <w:tc>
          <w:tcPr>
            <w:tcW w:w="7255" w:type="dxa"/>
            <w:shd w:val="clear" w:color="auto" w:fill="auto"/>
          </w:tcPr>
          <w:p w:rsidR="00FA2110" w:rsidRDefault="00FA2110" w:rsidP="00BF3850">
            <w:pPr>
              <w:rPr>
                <w:ins w:id="366" w:author="Ozturk, Ozcan" w:date="2015-11-05T16:07:00Z"/>
              </w:rPr>
            </w:pPr>
            <w:ins w:id="367" w:author="Ozturk, Ozcan" w:date="2015-11-05T16:07:00Z">
              <w:r>
                <w:t>Yes for LWA</w:t>
              </w:r>
            </w:ins>
            <w:ins w:id="368" w:author="Ozturk, Ozcan" w:date="2015-11-05T16:19:00Z">
              <w:r w:rsidR="00ED7E1E">
                <w:t>,</w:t>
              </w:r>
            </w:ins>
            <w:ins w:id="369" w:author="Ozturk, Ozcan" w:date="2015-11-05T16:09:00Z">
              <w:r>
                <w:t xml:space="preserve"> where it is beneficial for the eNB to know the peak rate supported</w:t>
              </w:r>
            </w:ins>
            <w:ins w:id="370" w:author="Ozturk, Ozcan" w:date="2015-11-05T16:19:00Z">
              <w:r w:rsidR="00ED7E1E">
                <w:t xml:space="preserve"> for scheduling</w:t>
              </w:r>
            </w:ins>
            <w:ins w:id="371" w:author="Ozturk, Ozcan" w:date="2015-11-05T16:07:00Z">
              <w:r>
                <w:t>. This is similar to LTE UE category where the maximum data rate is per spec. Since defining new WiFi categories is outside the scope of 3GPP</w:t>
              </w:r>
            </w:ins>
            <w:ins w:id="372" w:author="Ozturk, Ozcan" w:date="2015-11-05T16:09:00Z">
              <w:r>
                <w:t>, we should have this signalling.</w:t>
              </w:r>
            </w:ins>
          </w:p>
        </w:tc>
      </w:tr>
      <w:tr w:rsidR="00951CFC" w:rsidTr="00B00FE5">
        <w:trPr>
          <w:ins w:id="373" w:author="MediaTek Inc." w:date="2015-11-05T17:18:00Z"/>
        </w:trPr>
        <w:tc>
          <w:tcPr>
            <w:tcW w:w="2552" w:type="dxa"/>
            <w:shd w:val="clear" w:color="auto" w:fill="auto"/>
          </w:tcPr>
          <w:p w:rsidR="00951CFC" w:rsidRDefault="00951CFC" w:rsidP="00DD3193">
            <w:pPr>
              <w:rPr>
                <w:ins w:id="374" w:author="MediaTek Inc." w:date="2015-11-05T17:18:00Z"/>
              </w:rPr>
            </w:pPr>
            <w:ins w:id="375" w:author="MediaTek Inc." w:date="2015-11-05T17:18:00Z">
              <w:r>
                <w:t>MediaTek</w:t>
              </w:r>
            </w:ins>
          </w:p>
        </w:tc>
        <w:tc>
          <w:tcPr>
            <w:tcW w:w="7255" w:type="dxa"/>
            <w:shd w:val="clear" w:color="auto" w:fill="auto"/>
          </w:tcPr>
          <w:p w:rsidR="00951CFC" w:rsidRDefault="00112F02" w:rsidP="00BF3850">
            <w:pPr>
              <w:rPr>
                <w:ins w:id="376" w:author="MediaTek Inc." w:date="2015-11-05T17:18:00Z"/>
              </w:rPr>
            </w:pPr>
            <w:ins w:id="377" w:author="MediaTek Inc." w:date="2015-11-05T17:20:00Z">
              <w:r>
                <w:t>No, If WLAN version is known then it is not clear why maximum data rate needs to be specified.</w:t>
              </w:r>
            </w:ins>
          </w:p>
        </w:tc>
      </w:tr>
      <w:tr w:rsidR="00DD1EB6" w:rsidTr="00B00FE5">
        <w:trPr>
          <w:ins w:id="378" w:author="MediaTek Inc." w:date="2015-11-05T17:18:00Z"/>
        </w:trPr>
        <w:tc>
          <w:tcPr>
            <w:tcW w:w="2552" w:type="dxa"/>
            <w:shd w:val="clear" w:color="auto" w:fill="auto"/>
          </w:tcPr>
          <w:p w:rsidR="00DD1EB6" w:rsidRDefault="00DD1EB6" w:rsidP="00DD3193">
            <w:pPr>
              <w:rPr>
                <w:ins w:id="379" w:author="MediaTek Inc." w:date="2015-11-05T17:18:00Z"/>
              </w:rPr>
            </w:pPr>
            <w:ins w:id="380" w:author="XIA Xin" w:date="2015-11-06T09:52:00Z">
              <w:r>
                <w:rPr>
                  <w:rFonts w:eastAsia="SimSun" w:hint="eastAsia"/>
                  <w:lang w:eastAsia="zh-CN"/>
                </w:rPr>
                <w:lastRenderedPageBreak/>
                <w:t>CATT</w:t>
              </w:r>
            </w:ins>
          </w:p>
        </w:tc>
        <w:tc>
          <w:tcPr>
            <w:tcW w:w="7255" w:type="dxa"/>
            <w:shd w:val="clear" w:color="auto" w:fill="auto"/>
          </w:tcPr>
          <w:p w:rsidR="00DD1EB6" w:rsidRDefault="00DD1EB6" w:rsidP="004B524D">
            <w:pPr>
              <w:rPr>
                <w:ins w:id="381" w:author="XIA Xin" w:date="2015-11-06T09:52:00Z"/>
                <w:rFonts w:eastAsia="SimSun"/>
                <w:lang w:eastAsia="zh-CN"/>
              </w:rPr>
            </w:pPr>
            <w:ins w:id="382" w:author="XIA Xin" w:date="2015-11-06T09:52:00Z">
              <w:r>
                <w:rPr>
                  <w:rFonts w:eastAsia="SimSun" w:hint="eastAsia"/>
                  <w:lang w:eastAsia="zh-CN"/>
                </w:rPr>
                <w:t>No.</w:t>
              </w:r>
            </w:ins>
          </w:p>
          <w:p w:rsidR="00DD1EB6" w:rsidRDefault="00DD1EB6" w:rsidP="00BF3850">
            <w:pPr>
              <w:rPr>
                <w:ins w:id="383" w:author="MediaTek Inc." w:date="2015-11-05T17:18:00Z"/>
              </w:rPr>
            </w:pPr>
            <w:ins w:id="384" w:author="XIA Xin" w:date="2015-11-06T09:52:00Z">
              <w:r>
                <w:rPr>
                  <w:rFonts w:eastAsia="SimSun" w:hint="eastAsia"/>
                  <w:lang w:eastAsia="zh-CN"/>
                </w:rPr>
                <w:t xml:space="preserve">The maximum supported rate means nothing for eNB. The </w:t>
              </w:r>
              <w:r>
                <w:rPr>
                  <w:rFonts w:eastAsia="SimSun"/>
                  <w:lang w:eastAsia="zh-CN"/>
                </w:rPr>
                <w:t>actually</w:t>
              </w:r>
              <w:r>
                <w:rPr>
                  <w:rFonts w:eastAsia="SimSun" w:hint="eastAsia"/>
                  <w:lang w:eastAsia="zh-CN"/>
                </w:rPr>
                <w:t xml:space="preserve"> data rate in WLAN are subject to various metrics (like radio condition</w:t>
              </w:r>
              <w:r>
                <w:rPr>
                  <w:rFonts w:eastAsia="SimSun"/>
                  <w:lang w:eastAsia="zh-CN"/>
                </w:rPr>
                <w:t>, channel</w:t>
              </w:r>
              <w:r>
                <w:rPr>
                  <w:rFonts w:eastAsia="SimSun" w:hint="eastAsia"/>
                  <w:lang w:eastAsia="zh-CN"/>
                </w:rPr>
                <w:t xml:space="preserve"> utilization, number of stations) which are totally not known to eNB. The actual data rate in WLAN can be rather different. For scheduling optimization, eNB can utilize the Flow Control.</w:t>
              </w:r>
            </w:ins>
          </w:p>
        </w:tc>
      </w:tr>
      <w:tr w:rsidR="00027538" w:rsidTr="00B00FE5">
        <w:trPr>
          <w:ins w:id="385" w:author="Will Pao" w:date="2015-11-06T13:52:00Z"/>
        </w:trPr>
        <w:tc>
          <w:tcPr>
            <w:tcW w:w="2552" w:type="dxa"/>
            <w:shd w:val="clear" w:color="auto" w:fill="auto"/>
          </w:tcPr>
          <w:p w:rsidR="00027538" w:rsidRDefault="00027538" w:rsidP="00027538">
            <w:pPr>
              <w:rPr>
                <w:ins w:id="386" w:author="Will Pao" w:date="2015-11-06T13:52:00Z"/>
                <w:rFonts w:eastAsia="SimSun"/>
                <w:lang w:eastAsia="zh-CN"/>
              </w:rPr>
            </w:pPr>
            <w:ins w:id="387" w:author="Will Pao" w:date="2015-11-06T13:52:00Z">
              <w:r w:rsidRPr="00B92D25">
                <w:rPr>
                  <w:rFonts w:ascii="Arial" w:eastAsia="PMingLiU" w:hAnsi="Arial" w:cs="Arial" w:hint="eastAsia"/>
                  <w:lang w:eastAsia="zh-TW"/>
                </w:rPr>
                <w:t>ITRI</w:t>
              </w:r>
            </w:ins>
          </w:p>
        </w:tc>
        <w:tc>
          <w:tcPr>
            <w:tcW w:w="7255" w:type="dxa"/>
            <w:shd w:val="clear" w:color="auto" w:fill="auto"/>
          </w:tcPr>
          <w:p w:rsidR="00027538" w:rsidRDefault="00027538" w:rsidP="00027538">
            <w:pPr>
              <w:rPr>
                <w:ins w:id="388" w:author="Will Pao" w:date="2015-11-06T13:52:00Z"/>
                <w:rFonts w:eastAsia="SimSun"/>
                <w:lang w:eastAsia="zh-CN"/>
              </w:rPr>
            </w:pPr>
            <w:ins w:id="389" w:author="Will Pao" w:date="2015-11-06T13:52:00Z">
              <w:r w:rsidRPr="00B92D25">
                <w:rPr>
                  <w:rFonts w:ascii="Arial" w:eastAsia="PMingLiU" w:hAnsi="Arial" w:cs="Arial" w:hint="eastAsia"/>
                  <w:lang w:eastAsia="zh-TW"/>
                </w:rPr>
                <w:t xml:space="preserve">Yes, </w:t>
              </w:r>
              <w:r w:rsidRPr="00B92D25">
                <w:rPr>
                  <w:rFonts w:ascii="Arial" w:eastAsia="PMingLiU" w:hAnsi="Arial" w:cs="Arial"/>
                  <w:lang w:eastAsia="zh-TW"/>
                </w:rPr>
                <w:t>eNB schedules PDCP PDU over either LTE and/or WT. but, this should be applied to LWA only. For RCLWI, the traffic does not go via the LTE.</w:t>
              </w:r>
            </w:ins>
          </w:p>
        </w:tc>
      </w:tr>
      <w:tr w:rsidR="00446F39" w:rsidTr="00B00FE5">
        <w:trPr>
          <w:ins w:id="390" w:author="Sasha" w:date="2015-11-06T10:18:00Z"/>
        </w:trPr>
        <w:tc>
          <w:tcPr>
            <w:tcW w:w="2552" w:type="dxa"/>
            <w:shd w:val="clear" w:color="auto" w:fill="auto"/>
          </w:tcPr>
          <w:p w:rsidR="00446F39" w:rsidRPr="00B92D25" w:rsidRDefault="00446F39" w:rsidP="00446F39">
            <w:pPr>
              <w:rPr>
                <w:ins w:id="391" w:author="Sasha" w:date="2015-11-06T10:18:00Z"/>
                <w:rFonts w:ascii="Arial" w:eastAsia="PMingLiU" w:hAnsi="Arial" w:cs="Arial"/>
                <w:lang w:eastAsia="zh-TW"/>
              </w:rPr>
            </w:pPr>
            <w:ins w:id="392" w:author="Sasha" w:date="2015-11-06T10:18:00Z">
              <w:r>
                <w:t>Intel Corporation</w:t>
              </w:r>
            </w:ins>
          </w:p>
        </w:tc>
        <w:tc>
          <w:tcPr>
            <w:tcW w:w="7255" w:type="dxa"/>
            <w:shd w:val="clear" w:color="auto" w:fill="auto"/>
          </w:tcPr>
          <w:p w:rsidR="00446F39" w:rsidRPr="00B92D25" w:rsidRDefault="00446F39" w:rsidP="00446F39">
            <w:pPr>
              <w:rPr>
                <w:ins w:id="393" w:author="Sasha" w:date="2015-11-06T10:18:00Z"/>
                <w:rFonts w:ascii="Arial" w:eastAsia="PMingLiU" w:hAnsi="Arial" w:cs="Arial"/>
                <w:lang w:eastAsia="zh-TW"/>
              </w:rPr>
            </w:pPr>
            <w:ins w:id="394" w:author="Sasha" w:date="2015-11-06T10:18:00Z">
              <w:r>
                <w:t>This information is already available from the information defined in questions 1 and 2 (if these are agreeable).</w:t>
              </w:r>
            </w:ins>
          </w:p>
        </w:tc>
      </w:tr>
      <w:tr w:rsidR="003F6107" w:rsidTr="00B00FE5">
        <w:trPr>
          <w:ins w:id="395" w:author="Samsung Electronics" w:date="2015-11-06T18:10:00Z"/>
        </w:trPr>
        <w:tc>
          <w:tcPr>
            <w:tcW w:w="2552" w:type="dxa"/>
            <w:shd w:val="clear" w:color="auto" w:fill="auto"/>
          </w:tcPr>
          <w:p w:rsidR="003F6107" w:rsidRDefault="003F6107" w:rsidP="00446F39">
            <w:pPr>
              <w:rPr>
                <w:ins w:id="396" w:author="Samsung Electronics" w:date="2015-11-06T18:10:00Z"/>
              </w:rPr>
            </w:pPr>
            <w:ins w:id="397" w:author="Samsung Electronics" w:date="2015-11-06T18:10:00Z">
              <w:r>
                <w:rPr>
                  <w:rFonts w:hint="eastAsia"/>
                  <w:lang w:eastAsia="ko-KR"/>
                </w:rPr>
                <w:t>Samsung</w:t>
              </w:r>
            </w:ins>
          </w:p>
        </w:tc>
        <w:tc>
          <w:tcPr>
            <w:tcW w:w="7255" w:type="dxa"/>
            <w:shd w:val="clear" w:color="auto" w:fill="auto"/>
          </w:tcPr>
          <w:p w:rsidR="003F6107" w:rsidRDefault="003F6107" w:rsidP="00446F39">
            <w:pPr>
              <w:rPr>
                <w:ins w:id="398" w:author="Samsung Electronics" w:date="2015-11-06T18:10:00Z"/>
              </w:rPr>
            </w:pPr>
            <w:ins w:id="399" w:author="Samsung Electronics" w:date="2015-11-06T18:10:00Z">
              <w:r>
                <w:rPr>
                  <w:rFonts w:hint="eastAsia"/>
                  <w:lang w:eastAsia="ko-KR"/>
                </w:rPr>
                <w:t xml:space="preserve">No. WLAN has many redundant time duration to support CSMA/CA (e.g. backoff, AIFS (/DIFS), SIFS, (block) ACK frame), the </w:t>
              </w:r>
              <w:r w:rsidRPr="00401852">
                <w:rPr>
                  <w:lang w:eastAsia="ko-KR"/>
                </w:rPr>
                <w:t>maximum supported data rate</w:t>
              </w:r>
              <w:r>
                <w:rPr>
                  <w:rFonts w:hint="eastAsia"/>
                  <w:lang w:eastAsia="ko-KR"/>
                </w:rPr>
                <w:t xml:space="preserve"> would not be helpful to estimate actual/expected data rate. Network may assume expected data rate based on the mandatory MCS of deployed WLAN APs, if needed.</w:t>
              </w:r>
            </w:ins>
          </w:p>
        </w:tc>
      </w:tr>
      <w:tr w:rsidR="00723DBB" w:rsidTr="00B00FE5">
        <w:trPr>
          <w:ins w:id="400" w:author="Jing Hsieh(謝景融)" w:date="2015-11-06T17:31:00Z"/>
        </w:trPr>
        <w:tc>
          <w:tcPr>
            <w:tcW w:w="2552" w:type="dxa"/>
            <w:shd w:val="clear" w:color="auto" w:fill="auto"/>
          </w:tcPr>
          <w:p w:rsidR="00723DBB" w:rsidRDefault="00723DBB" w:rsidP="00446F39">
            <w:pPr>
              <w:rPr>
                <w:ins w:id="401" w:author="Jing Hsieh(謝景融)" w:date="2015-11-06T17:31:00Z"/>
                <w:lang w:eastAsia="ko-KR"/>
              </w:rPr>
            </w:pPr>
            <w:ins w:id="402" w:author="Jing Hsieh(謝景融)" w:date="2015-11-06T17:31:00Z">
              <w:r w:rsidRPr="00B35FFB">
                <w:t>HTC</w:t>
              </w:r>
            </w:ins>
          </w:p>
        </w:tc>
        <w:tc>
          <w:tcPr>
            <w:tcW w:w="7255" w:type="dxa"/>
            <w:shd w:val="clear" w:color="auto" w:fill="auto"/>
          </w:tcPr>
          <w:p w:rsidR="00723DBB" w:rsidRDefault="00723DBB" w:rsidP="008C015B">
            <w:pPr>
              <w:rPr>
                <w:ins w:id="403" w:author="Jing Hsieh(謝景融)" w:date="2015-11-06T17:31:00Z"/>
                <w:lang w:eastAsia="ko-KR"/>
              </w:rPr>
            </w:pPr>
            <w:ins w:id="404" w:author="Jing Hsieh(謝景融)" w:date="2015-11-06T17:31:00Z">
              <w:r w:rsidRPr="00B35FFB">
                <w:t>No</w:t>
              </w:r>
            </w:ins>
            <w:ins w:id="405" w:author="Jing Hsieh(謝景融)" w:date="2015-11-06T17:42:00Z">
              <w:r w:rsidR="008C015B">
                <w:rPr>
                  <w:rFonts w:eastAsia="PMingLiU" w:hint="eastAsia"/>
                  <w:lang w:eastAsia="zh-TW"/>
                </w:rPr>
                <w:t>.</w:t>
              </w:r>
            </w:ins>
            <w:ins w:id="406" w:author="Jing Hsieh(謝景融)" w:date="2015-11-06T17:31:00Z">
              <w:r w:rsidRPr="00B35FFB">
                <w:t xml:space="preserve"> </w:t>
              </w:r>
            </w:ins>
            <w:ins w:id="407" w:author="Jing Hsieh(謝景融)" w:date="2015-11-06T17:42:00Z">
              <w:r w:rsidR="008C015B">
                <w:rPr>
                  <w:rFonts w:eastAsia="PMingLiU" w:hint="eastAsia"/>
                  <w:lang w:eastAsia="zh-TW"/>
                </w:rPr>
                <w:t>T</w:t>
              </w:r>
            </w:ins>
            <w:ins w:id="408" w:author="Jing Hsieh(謝景融)" w:date="2015-11-06T17:31:00Z">
              <w:r w:rsidRPr="00B35FFB">
                <w:t xml:space="preserve">he </w:t>
              </w:r>
            </w:ins>
            <w:ins w:id="409" w:author="Jing Hsieh(謝景融)" w:date="2015-11-06T17:42:00Z">
              <w:r w:rsidR="008C015B">
                <w:rPr>
                  <w:rFonts w:eastAsia="PMingLiU" w:hint="eastAsia"/>
                  <w:lang w:eastAsia="zh-TW"/>
                </w:rPr>
                <w:t xml:space="preserve">maximum </w:t>
              </w:r>
            </w:ins>
            <w:ins w:id="410" w:author="Jing Hsieh(謝景融)" w:date="2015-11-06T17:31:00Z">
              <w:r w:rsidRPr="00B35FFB">
                <w:t>supported data rate can be derived in terms of the information provided in our answer to Q3.</w:t>
              </w:r>
            </w:ins>
          </w:p>
        </w:tc>
      </w:tr>
    </w:tbl>
    <w:p w:rsidR="00E87A0E" w:rsidRDefault="00E87A0E" w:rsidP="004B2078"/>
    <w:p w:rsidR="00443B1F" w:rsidRPr="003529AE" w:rsidRDefault="00443B1F" w:rsidP="00443B1F">
      <w:pPr>
        <w:rPr>
          <w:b/>
        </w:rPr>
      </w:pPr>
      <w:r w:rsidRPr="003529AE">
        <w:rPr>
          <w:b/>
        </w:rPr>
        <w:t xml:space="preserve">Conclusion: </w:t>
      </w:r>
      <w:r>
        <w:rPr>
          <w:b/>
        </w:rPr>
        <w:t xml:space="preserve">Four companies support signalling maximum WLAN rate, five companies do not support, one company is neutral saying that expected data rate is more useful and one company thinks this can be determined by </w:t>
      </w:r>
      <w:r w:rsidR="00501003">
        <w:rPr>
          <w:b/>
        </w:rPr>
        <w:t xml:space="preserve">WiFi </w:t>
      </w:r>
      <w:r>
        <w:rPr>
          <w:b/>
        </w:rPr>
        <w:t>channel and protocol information. Based on this, RAN2 should continue discussing this issue.</w:t>
      </w:r>
    </w:p>
    <w:p w:rsidR="00443B1F" w:rsidRDefault="00443B1F"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C5264F" w:rsidRPr="00EA544B" w:rsidTr="00DD3193">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C5264F" w:rsidRPr="003F1296" w:rsidRDefault="001F4D72" w:rsidP="00D23ABE">
            <w:pPr>
              <w:rPr>
                <w:b/>
                <w:bCs/>
              </w:rPr>
            </w:pPr>
            <w:r>
              <w:rPr>
                <w:b/>
                <w:bCs/>
              </w:rPr>
              <w:t>5</w:t>
            </w:r>
            <w:r w:rsidR="00C5264F">
              <w:rPr>
                <w:b/>
                <w:bCs/>
              </w:rPr>
              <w:t xml:space="preserve">. </w:t>
            </w:r>
            <w:r w:rsidR="00D23ABE">
              <w:rPr>
                <w:b/>
                <w:bCs/>
              </w:rPr>
              <w:t>S</w:t>
            </w:r>
            <w:r w:rsidR="00E833A1">
              <w:rPr>
                <w:b/>
                <w:bCs/>
              </w:rPr>
              <w:t xml:space="preserve">hould </w:t>
            </w:r>
            <w:r w:rsidR="00110DD4">
              <w:rPr>
                <w:b/>
                <w:bCs/>
              </w:rPr>
              <w:t>t</w:t>
            </w:r>
            <w:r w:rsidR="00094FA3">
              <w:rPr>
                <w:b/>
                <w:bCs/>
              </w:rPr>
              <w:t>he UE report a</w:t>
            </w:r>
            <w:r w:rsidR="00110DD4">
              <w:rPr>
                <w:b/>
                <w:bCs/>
              </w:rPr>
              <w:t xml:space="preserve"> </w:t>
            </w:r>
            <w:r w:rsidR="00094FA3">
              <w:rPr>
                <w:b/>
                <w:bCs/>
              </w:rPr>
              <w:t xml:space="preserve">maximum supported </w:t>
            </w:r>
            <w:r w:rsidR="00110DD4">
              <w:rPr>
                <w:b/>
                <w:bCs/>
              </w:rPr>
              <w:t xml:space="preserve">aggregate </w:t>
            </w:r>
            <w:r w:rsidR="000B43BE">
              <w:rPr>
                <w:b/>
                <w:bCs/>
              </w:rPr>
              <w:t xml:space="preserve">(LTE+WLAN) </w:t>
            </w:r>
            <w:r w:rsidR="00EB384C">
              <w:rPr>
                <w:b/>
                <w:bCs/>
              </w:rPr>
              <w:t xml:space="preserve">data rate </w:t>
            </w:r>
            <w:r w:rsidR="00E833A1">
              <w:rPr>
                <w:b/>
                <w:bCs/>
              </w:rPr>
              <w:t>for LWA</w:t>
            </w:r>
            <w:r w:rsidR="00C5264F">
              <w:rPr>
                <w:b/>
                <w:bCs/>
              </w:rPr>
              <w:t>?</w:t>
            </w:r>
            <w:r w:rsidR="003F1296">
              <w:rPr>
                <w:b/>
                <w:bCs/>
              </w:rPr>
              <w:t xml:space="preserve"> </w:t>
            </w:r>
          </w:p>
        </w:tc>
      </w:tr>
      <w:tr w:rsidR="00C5264F" w:rsidRPr="00EA544B" w:rsidTr="00B00FE5">
        <w:tc>
          <w:tcPr>
            <w:tcW w:w="2552" w:type="dxa"/>
            <w:shd w:val="clear" w:color="auto" w:fill="auto"/>
          </w:tcPr>
          <w:p w:rsidR="00C5264F" w:rsidRPr="00EA544B" w:rsidRDefault="00C5264F" w:rsidP="00DD3193">
            <w:pPr>
              <w:rPr>
                <w:b/>
                <w:bCs/>
              </w:rPr>
            </w:pPr>
            <w:r w:rsidRPr="00EA544B">
              <w:rPr>
                <w:b/>
                <w:bCs/>
              </w:rPr>
              <w:t>Company</w:t>
            </w:r>
          </w:p>
        </w:tc>
        <w:tc>
          <w:tcPr>
            <w:tcW w:w="7255" w:type="dxa"/>
            <w:shd w:val="clear" w:color="auto" w:fill="auto"/>
          </w:tcPr>
          <w:p w:rsidR="00C5264F" w:rsidRPr="00EA544B" w:rsidRDefault="00C5264F" w:rsidP="00DD3193">
            <w:pPr>
              <w:rPr>
                <w:b/>
                <w:bCs/>
              </w:rPr>
            </w:pPr>
            <w:r w:rsidRPr="00EA544B">
              <w:rPr>
                <w:b/>
                <w:bCs/>
              </w:rPr>
              <w:t>Answer</w:t>
            </w:r>
          </w:p>
        </w:tc>
      </w:tr>
      <w:tr w:rsidR="00B00FE5" w:rsidTr="00CE2F6B">
        <w:trPr>
          <w:ins w:id="411" w:author="Nokia Networks" w:date="2015-11-02T08:43:00Z"/>
        </w:trPr>
        <w:tc>
          <w:tcPr>
            <w:tcW w:w="2552" w:type="dxa"/>
            <w:shd w:val="clear" w:color="auto" w:fill="auto"/>
          </w:tcPr>
          <w:p w:rsidR="00B00FE5" w:rsidRDefault="00B00FE5" w:rsidP="00CE2F6B">
            <w:pPr>
              <w:rPr>
                <w:ins w:id="412" w:author="Nokia Networks" w:date="2015-11-02T08:43:00Z"/>
              </w:rPr>
            </w:pPr>
            <w:ins w:id="413" w:author="Nokia Networks" w:date="2015-11-02T08:43:00Z">
              <w:r>
                <w:t>Nokia Networks</w:t>
              </w:r>
            </w:ins>
          </w:p>
        </w:tc>
        <w:tc>
          <w:tcPr>
            <w:tcW w:w="7255" w:type="dxa"/>
            <w:shd w:val="clear" w:color="auto" w:fill="auto"/>
          </w:tcPr>
          <w:p w:rsidR="00B00FE5" w:rsidRDefault="00B00FE5" w:rsidP="00CE2F6B">
            <w:pPr>
              <w:rPr>
                <w:ins w:id="414" w:author="Nokia Networks" w:date="2015-11-02T08:43:00Z"/>
              </w:rPr>
            </w:pPr>
            <w:ins w:id="415" w:author="Nokia Networks" w:date="2015-11-02T08:43:00Z">
              <w:r>
                <w:t>Yes – the UE needs to indicate the maximum supported L2 buffer size.</w:t>
              </w:r>
            </w:ins>
          </w:p>
          <w:p w:rsidR="00B00FE5" w:rsidRDefault="00B00FE5" w:rsidP="00CE2F6B">
            <w:pPr>
              <w:rPr>
                <w:ins w:id="416" w:author="Nokia Networks" w:date="2015-11-02T08:43:00Z"/>
              </w:rPr>
            </w:pPr>
            <w:ins w:id="417" w:author="Nokia Networks" w:date="2015-11-02T08:43:00Z">
              <w:r>
                <w:t>As per our analysis in [4], this aggregate data rate determines the L2 buffering requirement under the assumption that the delay over the LTE branch of the LWA bearer dominates. If this is commonly agreed as an underlying answer, then our answer is ‘Yes’.</w:t>
              </w:r>
            </w:ins>
          </w:p>
        </w:tc>
      </w:tr>
      <w:tr w:rsidR="00C5264F" w:rsidTr="00B00FE5">
        <w:tc>
          <w:tcPr>
            <w:tcW w:w="2552" w:type="dxa"/>
            <w:shd w:val="clear" w:color="auto" w:fill="auto"/>
          </w:tcPr>
          <w:p w:rsidR="00C5264F" w:rsidRPr="00A274CC" w:rsidRDefault="00A274CC" w:rsidP="00DD3193">
            <w:pPr>
              <w:rPr>
                <w:rFonts w:eastAsia="SimSun"/>
                <w:lang w:eastAsia="zh-CN"/>
                <w:rPrChange w:id="418" w:author="Administrator" w:date="2015-11-05T10:53:00Z">
                  <w:rPr/>
                </w:rPrChange>
              </w:rPr>
            </w:pPr>
            <w:ins w:id="419" w:author="Administrator" w:date="2015-11-05T10:53:00Z">
              <w:r>
                <w:rPr>
                  <w:rFonts w:eastAsia="SimSun" w:hint="eastAsia"/>
                  <w:lang w:eastAsia="zh-CN"/>
                </w:rPr>
                <w:t>ZTE</w:t>
              </w:r>
            </w:ins>
          </w:p>
        </w:tc>
        <w:tc>
          <w:tcPr>
            <w:tcW w:w="7255" w:type="dxa"/>
            <w:shd w:val="clear" w:color="auto" w:fill="auto"/>
          </w:tcPr>
          <w:p w:rsidR="00C5264F" w:rsidRDefault="00A274CC" w:rsidP="00DD3193">
            <w:ins w:id="420" w:author="Administrator" w:date="2015-11-05T10:54:00Z">
              <w:r>
                <w:rPr>
                  <w:rFonts w:eastAsia="SimSun" w:hint="eastAsia"/>
                  <w:lang w:eastAsia="zh-CN"/>
                </w:rPr>
                <w:t xml:space="preserve">Yes. </w:t>
              </w:r>
              <w:r>
                <w:rPr>
                  <w:rFonts w:eastAsia="SimSun"/>
                  <w:lang w:eastAsia="zh-CN"/>
                </w:rPr>
                <w:t>W</w:t>
              </w:r>
              <w:r>
                <w:rPr>
                  <w:rFonts w:eastAsia="SimSun" w:hint="eastAsia"/>
                  <w:lang w:eastAsia="zh-CN"/>
                </w:rPr>
                <w:t>e think UE supported aggregated data rate is beneficial for eNB to facilitate LWA operation</w:t>
              </w:r>
            </w:ins>
          </w:p>
        </w:tc>
      </w:tr>
      <w:tr w:rsidR="002226A4" w:rsidTr="00B00FE5">
        <w:trPr>
          <w:ins w:id="421" w:author="Ericsson" w:date="2015-11-05T09:42:00Z"/>
        </w:trPr>
        <w:tc>
          <w:tcPr>
            <w:tcW w:w="2552" w:type="dxa"/>
            <w:shd w:val="clear" w:color="auto" w:fill="auto"/>
          </w:tcPr>
          <w:p w:rsidR="002226A4" w:rsidRDefault="002226A4" w:rsidP="00DD3193">
            <w:pPr>
              <w:rPr>
                <w:ins w:id="422" w:author="Ericsson" w:date="2015-11-05T09:42:00Z"/>
                <w:rFonts w:eastAsia="SimSun"/>
                <w:lang w:eastAsia="zh-CN"/>
              </w:rPr>
            </w:pPr>
            <w:ins w:id="423" w:author="Ericsson" w:date="2015-11-05T09:46:00Z">
              <w:r>
                <w:t>Ericsson</w:t>
              </w:r>
            </w:ins>
          </w:p>
        </w:tc>
        <w:tc>
          <w:tcPr>
            <w:tcW w:w="7255" w:type="dxa"/>
            <w:shd w:val="clear" w:color="auto" w:fill="auto"/>
          </w:tcPr>
          <w:p w:rsidR="002226A4" w:rsidRDefault="002226A4" w:rsidP="001B295B">
            <w:pPr>
              <w:rPr>
                <w:ins w:id="424" w:author="Ericsson" w:date="2015-11-05T09:42:00Z"/>
                <w:rFonts w:eastAsia="SimSun"/>
                <w:lang w:eastAsia="zh-CN"/>
              </w:rPr>
            </w:pPr>
            <w:ins w:id="425" w:author="Ericsson" w:date="2015-11-05T09:46:00Z">
              <w:r>
                <w:t xml:space="preserve">No – </w:t>
              </w:r>
            </w:ins>
            <w:ins w:id="426" w:author="Ericsson" w:date="2015-11-05T09:55:00Z">
              <w:r w:rsidR="001B295B">
                <w:t>same</w:t>
              </w:r>
            </w:ins>
            <w:ins w:id="427" w:author="Ericsson" w:date="2015-11-05T09:57:00Z">
              <w:r w:rsidR="001B295B">
                <w:t xml:space="preserve"> reasoning </w:t>
              </w:r>
            </w:ins>
            <w:ins w:id="428" w:author="Ericsson" w:date="2015-11-05T09:55:00Z">
              <w:r w:rsidR="001B295B">
                <w:t>as for question 4</w:t>
              </w:r>
            </w:ins>
            <w:ins w:id="429" w:author="Ericsson" w:date="2015-11-05T09:57:00Z">
              <w:r w:rsidR="001B295B">
                <w:t>.</w:t>
              </w:r>
            </w:ins>
          </w:p>
        </w:tc>
      </w:tr>
      <w:tr w:rsidR="0063603C" w:rsidTr="00B00FE5">
        <w:trPr>
          <w:ins w:id="430" w:author="Eswar Vutukuri" w:date="2015-11-05T19:46:00Z"/>
        </w:trPr>
        <w:tc>
          <w:tcPr>
            <w:tcW w:w="2552" w:type="dxa"/>
            <w:shd w:val="clear" w:color="auto" w:fill="auto"/>
          </w:tcPr>
          <w:p w:rsidR="0063603C" w:rsidRDefault="0063603C" w:rsidP="00DD3193">
            <w:pPr>
              <w:rPr>
                <w:ins w:id="431" w:author="Eswar Vutukuri" w:date="2015-11-05T19:46:00Z"/>
              </w:rPr>
            </w:pPr>
            <w:ins w:id="432" w:author="Eswar Vutukuri" w:date="2015-11-05T19:46:00Z">
              <w:r>
                <w:t>BlackBerry</w:t>
              </w:r>
            </w:ins>
          </w:p>
        </w:tc>
        <w:tc>
          <w:tcPr>
            <w:tcW w:w="7255" w:type="dxa"/>
            <w:shd w:val="clear" w:color="auto" w:fill="auto"/>
          </w:tcPr>
          <w:p w:rsidR="0063603C" w:rsidRDefault="0063603C" w:rsidP="001B295B">
            <w:pPr>
              <w:rPr>
                <w:ins w:id="433" w:author="Eswar Vutukuri" w:date="2015-11-05T19:46:00Z"/>
              </w:rPr>
            </w:pPr>
            <w:ins w:id="434" w:author="Eswar Vutukuri" w:date="2015-11-05T19:46:00Z">
              <w:r>
                <w:t>Same as question 4</w:t>
              </w:r>
            </w:ins>
          </w:p>
        </w:tc>
      </w:tr>
      <w:tr w:rsidR="00FA2110" w:rsidTr="00B00FE5">
        <w:trPr>
          <w:ins w:id="435" w:author="Ozturk, Ozcan" w:date="2015-11-05T16:09:00Z"/>
        </w:trPr>
        <w:tc>
          <w:tcPr>
            <w:tcW w:w="2552" w:type="dxa"/>
            <w:shd w:val="clear" w:color="auto" w:fill="auto"/>
          </w:tcPr>
          <w:p w:rsidR="00FA2110" w:rsidRDefault="00FA2110" w:rsidP="00DD3193">
            <w:pPr>
              <w:rPr>
                <w:ins w:id="436" w:author="Ozturk, Ozcan" w:date="2015-11-05T16:09:00Z"/>
              </w:rPr>
            </w:pPr>
            <w:ins w:id="437" w:author="Ozturk, Ozcan" w:date="2015-11-05T16:09:00Z">
              <w:r>
                <w:t>Qualcomm</w:t>
              </w:r>
            </w:ins>
          </w:p>
        </w:tc>
        <w:tc>
          <w:tcPr>
            <w:tcW w:w="7255" w:type="dxa"/>
            <w:shd w:val="clear" w:color="auto" w:fill="auto"/>
          </w:tcPr>
          <w:p w:rsidR="00FA2110" w:rsidRDefault="00734E30" w:rsidP="00734E30">
            <w:pPr>
              <w:rPr>
                <w:ins w:id="438" w:author="Ozturk, Ozcan" w:date="2015-11-05T16:09:00Z"/>
              </w:rPr>
            </w:pPr>
            <w:ins w:id="439" w:author="Ozturk, Ozcan" w:date="2015-11-05T16:22:00Z">
              <w:r>
                <w:t>Yes. Similar reasoning to</w:t>
              </w:r>
            </w:ins>
            <w:ins w:id="440" w:author="Ozturk, Ozcan" w:date="2015-11-05T16:09:00Z">
              <w:r w:rsidR="00FA2110">
                <w:t xml:space="preserve"> Q4</w:t>
              </w:r>
            </w:ins>
            <w:ins w:id="441" w:author="Ozturk, Ozcan" w:date="2015-11-05T16:22:00Z">
              <w:r w:rsidR="00492A3A">
                <w:t>.</w:t>
              </w:r>
            </w:ins>
          </w:p>
        </w:tc>
      </w:tr>
      <w:tr w:rsidR="00112F02" w:rsidTr="00B00FE5">
        <w:trPr>
          <w:ins w:id="442" w:author="MediaTek Inc." w:date="2015-11-05T17:21:00Z"/>
        </w:trPr>
        <w:tc>
          <w:tcPr>
            <w:tcW w:w="2552" w:type="dxa"/>
            <w:shd w:val="clear" w:color="auto" w:fill="auto"/>
          </w:tcPr>
          <w:p w:rsidR="00112F02" w:rsidRDefault="00112F02" w:rsidP="00DD3193">
            <w:pPr>
              <w:rPr>
                <w:ins w:id="443" w:author="MediaTek Inc." w:date="2015-11-05T17:21:00Z"/>
              </w:rPr>
            </w:pPr>
            <w:ins w:id="444" w:author="MediaTek Inc." w:date="2015-11-05T17:21:00Z">
              <w:r>
                <w:t>MediaTek</w:t>
              </w:r>
            </w:ins>
          </w:p>
        </w:tc>
        <w:tc>
          <w:tcPr>
            <w:tcW w:w="7255" w:type="dxa"/>
            <w:shd w:val="clear" w:color="auto" w:fill="auto"/>
          </w:tcPr>
          <w:p w:rsidR="00112F02" w:rsidRDefault="00112F02" w:rsidP="00734E30">
            <w:pPr>
              <w:rPr>
                <w:ins w:id="445" w:author="MediaTek Inc." w:date="2015-11-05T17:21:00Z"/>
              </w:rPr>
            </w:pPr>
            <w:ins w:id="446" w:author="MediaTek Inc." w:date="2015-11-05T17:21:00Z">
              <w:r>
                <w:t>Yes, if UE has a different maximum supported data rate. This only applies to LWA, which is assumed to anchor at PDCP.</w:t>
              </w:r>
            </w:ins>
          </w:p>
        </w:tc>
      </w:tr>
      <w:tr w:rsidR="00DD1EB6" w:rsidTr="00B00FE5">
        <w:trPr>
          <w:ins w:id="447" w:author="MediaTek Inc." w:date="2015-11-05T17:21:00Z"/>
        </w:trPr>
        <w:tc>
          <w:tcPr>
            <w:tcW w:w="2552" w:type="dxa"/>
            <w:shd w:val="clear" w:color="auto" w:fill="auto"/>
          </w:tcPr>
          <w:p w:rsidR="00DD1EB6" w:rsidRDefault="00DD1EB6" w:rsidP="00DD3193">
            <w:pPr>
              <w:rPr>
                <w:ins w:id="448" w:author="MediaTek Inc." w:date="2015-11-05T17:21:00Z"/>
              </w:rPr>
            </w:pPr>
            <w:ins w:id="449" w:author="XIA Xin" w:date="2015-11-06T09:52:00Z">
              <w:r>
                <w:rPr>
                  <w:rFonts w:eastAsia="SimSun" w:hint="eastAsia"/>
                  <w:lang w:eastAsia="zh-CN"/>
                </w:rPr>
                <w:t>CATT</w:t>
              </w:r>
            </w:ins>
          </w:p>
        </w:tc>
        <w:tc>
          <w:tcPr>
            <w:tcW w:w="7255" w:type="dxa"/>
            <w:shd w:val="clear" w:color="auto" w:fill="auto"/>
          </w:tcPr>
          <w:p w:rsidR="00DD1EB6" w:rsidRDefault="00DD1EB6" w:rsidP="004B524D">
            <w:pPr>
              <w:rPr>
                <w:ins w:id="450" w:author="XIA Xin" w:date="2015-11-06T09:52:00Z"/>
                <w:rFonts w:eastAsia="SimSun"/>
                <w:lang w:eastAsia="zh-CN"/>
              </w:rPr>
            </w:pPr>
            <w:ins w:id="451" w:author="XIA Xin" w:date="2015-11-06T09:52:00Z">
              <w:r>
                <w:rPr>
                  <w:rFonts w:eastAsia="SimSun" w:hint="eastAsia"/>
                  <w:lang w:eastAsia="zh-CN"/>
                </w:rPr>
                <w:t>No.</w:t>
              </w:r>
            </w:ins>
          </w:p>
          <w:p w:rsidR="00DD1EB6" w:rsidRDefault="00DD1EB6" w:rsidP="00734E30">
            <w:pPr>
              <w:rPr>
                <w:ins w:id="452" w:author="MediaTek Inc." w:date="2015-11-05T17:21:00Z"/>
              </w:rPr>
            </w:pPr>
            <w:ins w:id="453" w:author="XIA Xin" w:date="2015-11-06T09:52:00Z">
              <w:r>
                <w:rPr>
                  <w:rFonts w:eastAsia="SimSun" w:hint="eastAsia"/>
                  <w:lang w:eastAsia="zh-CN"/>
                </w:rPr>
                <w:t>Same reason as Q4.</w:t>
              </w:r>
            </w:ins>
          </w:p>
        </w:tc>
      </w:tr>
      <w:tr w:rsidR="00027538" w:rsidTr="00B00FE5">
        <w:trPr>
          <w:ins w:id="454" w:author="Will Pao" w:date="2015-11-06T13:52:00Z"/>
        </w:trPr>
        <w:tc>
          <w:tcPr>
            <w:tcW w:w="2552" w:type="dxa"/>
            <w:shd w:val="clear" w:color="auto" w:fill="auto"/>
          </w:tcPr>
          <w:p w:rsidR="00027538" w:rsidRDefault="00027538" w:rsidP="00027538">
            <w:pPr>
              <w:rPr>
                <w:ins w:id="455" w:author="Will Pao" w:date="2015-11-06T13:52:00Z"/>
                <w:rFonts w:eastAsia="SimSun"/>
                <w:lang w:eastAsia="zh-CN"/>
              </w:rPr>
            </w:pPr>
            <w:ins w:id="456" w:author="Will Pao" w:date="2015-11-06T13:52:00Z">
              <w:r w:rsidRPr="00130193">
                <w:rPr>
                  <w:rFonts w:ascii="Arial" w:eastAsia="PMingLiU" w:hAnsi="Arial" w:cs="Arial" w:hint="eastAsia"/>
                  <w:lang w:eastAsia="zh-TW"/>
                </w:rPr>
                <w:t>ITRI</w:t>
              </w:r>
            </w:ins>
          </w:p>
        </w:tc>
        <w:tc>
          <w:tcPr>
            <w:tcW w:w="7255" w:type="dxa"/>
            <w:shd w:val="clear" w:color="auto" w:fill="auto"/>
          </w:tcPr>
          <w:p w:rsidR="00027538" w:rsidRDefault="00027538" w:rsidP="00027538">
            <w:pPr>
              <w:rPr>
                <w:ins w:id="457" w:author="Will Pao" w:date="2015-11-06T13:52:00Z"/>
                <w:rFonts w:eastAsia="SimSun"/>
                <w:lang w:eastAsia="zh-CN"/>
              </w:rPr>
            </w:pPr>
            <w:ins w:id="458" w:author="Will Pao" w:date="2015-11-06T13:52:00Z">
              <w:r>
                <w:rPr>
                  <w:rFonts w:ascii="Arial" w:eastAsia="PMingLiU" w:hAnsi="Arial" w:cs="Arial"/>
                  <w:lang w:eastAsia="zh-TW"/>
                </w:rPr>
                <w:t>Same as Q4.</w:t>
              </w:r>
            </w:ins>
          </w:p>
        </w:tc>
      </w:tr>
      <w:tr w:rsidR="00446F39" w:rsidTr="00B00FE5">
        <w:trPr>
          <w:ins w:id="459" w:author="Sasha" w:date="2015-11-06T10:19:00Z"/>
        </w:trPr>
        <w:tc>
          <w:tcPr>
            <w:tcW w:w="2552" w:type="dxa"/>
            <w:shd w:val="clear" w:color="auto" w:fill="auto"/>
          </w:tcPr>
          <w:p w:rsidR="00446F39" w:rsidRPr="00130193" w:rsidRDefault="00446F39" w:rsidP="00446F39">
            <w:pPr>
              <w:rPr>
                <w:ins w:id="460" w:author="Sasha" w:date="2015-11-06T10:19:00Z"/>
                <w:rFonts w:ascii="Arial" w:eastAsia="PMingLiU" w:hAnsi="Arial" w:cs="Arial"/>
                <w:lang w:eastAsia="zh-TW"/>
              </w:rPr>
            </w:pPr>
            <w:ins w:id="461" w:author="Sasha" w:date="2015-11-06T10:19:00Z">
              <w:r>
                <w:t>Intel Corporation</w:t>
              </w:r>
            </w:ins>
          </w:p>
        </w:tc>
        <w:tc>
          <w:tcPr>
            <w:tcW w:w="7255" w:type="dxa"/>
            <w:shd w:val="clear" w:color="auto" w:fill="auto"/>
          </w:tcPr>
          <w:p w:rsidR="00446F39" w:rsidRDefault="00446F39" w:rsidP="00446F39">
            <w:pPr>
              <w:rPr>
                <w:ins w:id="462" w:author="Sasha" w:date="2015-11-06T10:19:00Z"/>
                <w:rFonts w:ascii="Arial" w:eastAsia="PMingLiU" w:hAnsi="Arial" w:cs="Arial"/>
                <w:lang w:eastAsia="zh-TW"/>
              </w:rPr>
            </w:pPr>
            <w:ins w:id="463" w:author="Sasha" w:date="2015-11-06T10:19:00Z">
              <w:r>
                <w:t>Yes</w:t>
              </w:r>
            </w:ins>
          </w:p>
        </w:tc>
      </w:tr>
      <w:tr w:rsidR="003F6107" w:rsidTr="00B00FE5">
        <w:trPr>
          <w:ins w:id="464" w:author="Samsung Electronics" w:date="2015-11-06T18:11:00Z"/>
        </w:trPr>
        <w:tc>
          <w:tcPr>
            <w:tcW w:w="2552" w:type="dxa"/>
            <w:shd w:val="clear" w:color="auto" w:fill="auto"/>
          </w:tcPr>
          <w:p w:rsidR="003F6107" w:rsidRDefault="003F6107" w:rsidP="00446F39">
            <w:pPr>
              <w:rPr>
                <w:ins w:id="465" w:author="Samsung Electronics" w:date="2015-11-06T18:11:00Z"/>
                <w:lang w:eastAsia="ko-KR"/>
              </w:rPr>
            </w:pPr>
            <w:ins w:id="466" w:author="Samsung Electronics" w:date="2015-11-06T18:11:00Z">
              <w:r>
                <w:rPr>
                  <w:rFonts w:hint="eastAsia"/>
                  <w:lang w:eastAsia="ko-KR"/>
                </w:rPr>
                <w:t>Samsung</w:t>
              </w:r>
            </w:ins>
          </w:p>
        </w:tc>
        <w:tc>
          <w:tcPr>
            <w:tcW w:w="7255" w:type="dxa"/>
            <w:shd w:val="clear" w:color="auto" w:fill="auto"/>
          </w:tcPr>
          <w:p w:rsidR="003F6107" w:rsidRDefault="003F6107" w:rsidP="00446F39">
            <w:pPr>
              <w:rPr>
                <w:ins w:id="467" w:author="Samsung Electronics" w:date="2015-11-06T18:11:00Z"/>
                <w:lang w:eastAsia="ko-KR"/>
              </w:rPr>
            </w:pPr>
            <w:ins w:id="468" w:author="Samsung Electronics" w:date="2015-11-06T18:11:00Z">
              <w:r>
                <w:rPr>
                  <w:rFonts w:hint="eastAsia"/>
                  <w:lang w:eastAsia="ko-KR"/>
                </w:rPr>
                <w:t>No</w:t>
              </w:r>
            </w:ins>
          </w:p>
        </w:tc>
      </w:tr>
      <w:tr w:rsidR="00723DBB" w:rsidTr="00B00FE5">
        <w:trPr>
          <w:ins w:id="469" w:author="Jing Hsieh(謝景融)" w:date="2015-11-06T17:32:00Z"/>
        </w:trPr>
        <w:tc>
          <w:tcPr>
            <w:tcW w:w="2552" w:type="dxa"/>
            <w:shd w:val="clear" w:color="auto" w:fill="auto"/>
          </w:tcPr>
          <w:p w:rsidR="00723DBB" w:rsidRDefault="00723DBB" w:rsidP="00446F39">
            <w:pPr>
              <w:rPr>
                <w:ins w:id="470" w:author="Jing Hsieh(謝景融)" w:date="2015-11-06T17:32:00Z"/>
                <w:lang w:eastAsia="ko-KR"/>
              </w:rPr>
            </w:pPr>
            <w:ins w:id="471" w:author="Jing Hsieh(謝景融)" w:date="2015-11-06T17:32:00Z">
              <w:r w:rsidRPr="00037E34">
                <w:t>HTC</w:t>
              </w:r>
            </w:ins>
          </w:p>
        </w:tc>
        <w:tc>
          <w:tcPr>
            <w:tcW w:w="7255" w:type="dxa"/>
            <w:shd w:val="clear" w:color="auto" w:fill="auto"/>
          </w:tcPr>
          <w:p w:rsidR="00723DBB" w:rsidRDefault="00723DBB" w:rsidP="00446F39">
            <w:pPr>
              <w:rPr>
                <w:ins w:id="472" w:author="Jing Hsieh(謝景融)" w:date="2015-11-06T17:32:00Z"/>
                <w:lang w:eastAsia="ko-KR"/>
              </w:rPr>
            </w:pPr>
            <w:ins w:id="473" w:author="Jing Hsieh(謝景融)" w:date="2015-11-06T17:32:00Z">
              <w:r w:rsidRPr="00037E34">
                <w:t xml:space="preserve">No. We think the maximum supported aggregated data rate is the sum of LTE maximum rate and WLAN maximum rate. The LTE maximum rate is implied by UE Category while the WLAN maximum rate can be derived from the information we </w:t>
              </w:r>
              <w:r w:rsidRPr="00037E34">
                <w:lastRenderedPageBreak/>
                <w:t>suggest in Q3.</w:t>
              </w:r>
            </w:ins>
          </w:p>
        </w:tc>
      </w:tr>
    </w:tbl>
    <w:p w:rsidR="00C5264F" w:rsidRDefault="00C5264F" w:rsidP="004B2078"/>
    <w:p w:rsidR="00EF2E54" w:rsidRPr="003529AE" w:rsidRDefault="00EF2E54" w:rsidP="00EF2E54">
      <w:pPr>
        <w:rPr>
          <w:b/>
        </w:rPr>
      </w:pPr>
      <w:r w:rsidRPr="003529AE">
        <w:rPr>
          <w:b/>
        </w:rPr>
        <w:t xml:space="preserve">Conclusion: </w:t>
      </w:r>
      <w:r>
        <w:rPr>
          <w:b/>
        </w:rPr>
        <w:t>Six companies support signalling LWA aggregate data rate, four companies do not support and one company</w:t>
      </w:r>
      <w:r w:rsidR="00A573EA" w:rsidRPr="00A573EA">
        <w:rPr>
          <w:b/>
        </w:rPr>
        <w:t xml:space="preserve"> </w:t>
      </w:r>
      <w:r w:rsidR="00A573EA">
        <w:rPr>
          <w:b/>
        </w:rPr>
        <w:t>is neutral saying that expected data rate is more useful</w:t>
      </w:r>
      <w:r>
        <w:rPr>
          <w:b/>
        </w:rPr>
        <w:t>. Based on this, RAN2 should continue discussing this issue.</w:t>
      </w:r>
    </w:p>
    <w:p w:rsidR="00EF2E54" w:rsidRDefault="00EF2E54"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C00A07" w:rsidRPr="00EA544B" w:rsidTr="00967166">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C00A07" w:rsidRPr="003F1296" w:rsidRDefault="001F4D72" w:rsidP="00725CFE">
            <w:pPr>
              <w:rPr>
                <w:b/>
                <w:bCs/>
              </w:rPr>
            </w:pPr>
            <w:r>
              <w:rPr>
                <w:b/>
                <w:bCs/>
              </w:rPr>
              <w:t>6</w:t>
            </w:r>
            <w:r w:rsidR="00C00A07">
              <w:rPr>
                <w:b/>
                <w:bCs/>
              </w:rPr>
              <w:t xml:space="preserve">. If </w:t>
            </w:r>
            <w:r w:rsidR="00094FA3">
              <w:rPr>
                <w:b/>
                <w:bCs/>
              </w:rPr>
              <w:t>the answer to 5</w:t>
            </w:r>
            <w:r w:rsidR="00110DD4">
              <w:rPr>
                <w:b/>
                <w:bCs/>
              </w:rPr>
              <w:t xml:space="preserve"> </w:t>
            </w:r>
            <w:r w:rsidR="00C00A07">
              <w:rPr>
                <w:b/>
                <w:bCs/>
              </w:rPr>
              <w:t>is “Yes”, should the UE</w:t>
            </w:r>
            <w:r w:rsidR="00096DFF">
              <w:rPr>
                <w:b/>
                <w:bCs/>
              </w:rPr>
              <w:t xml:space="preserve"> report a single value or a set of multiple values corresponding to different combinations of LTE and WLAN rates (e.g. {(LTE,WLAN) in Mbps</w:t>
            </w:r>
            <w:r w:rsidR="00725CFE">
              <w:rPr>
                <w:b/>
                <w:bCs/>
              </w:rPr>
              <w:t>: (300, 600), (20</w:t>
            </w:r>
            <w:r w:rsidR="00096DFF">
              <w:rPr>
                <w:b/>
                <w:bCs/>
              </w:rPr>
              <w:t xml:space="preserve">0, </w:t>
            </w:r>
            <w:r w:rsidR="00725CFE">
              <w:rPr>
                <w:b/>
                <w:bCs/>
              </w:rPr>
              <w:t>800</w:t>
            </w:r>
            <w:r w:rsidR="00096DFF">
              <w:rPr>
                <w:b/>
                <w:bCs/>
              </w:rPr>
              <w:t>), …})</w:t>
            </w:r>
            <w:r w:rsidR="00C00A07">
              <w:rPr>
                <w:b/>
                <w:bCs/>
              </w:rPr>
              <w:t xml:space="preserve">? </w:t>
            </w:r>
          </w:p>
        </w:tc>
      </w:tr>
      <w:tr w:rsidR="00C00A07" w:rsidRPr="00EA544B" w:rsidTr="00B00FE5">
        <w:tc>
          <w:tcPr>
            <w:tcW w:w="2552" w:type="dxa"/>
            <w:shd w:val="clear" w:color="auto" w:fill="auto"/>
          </w:tcPr>
          <w:p w:rsidR="00C00A07" w:rsidRPr="00EA544B" w:rsidRDefault="00C00A07" w:rsidP="00967166">
            <w:pPr>
              <w:rPr>
                <w:b/>
                <w:bCs/>
              </w:rPr>
            </w:pPr>
            <w:r w:rsidRPr="00EA544B">
              <w:rPr>
                <w:b/>
                <w:bCs/>
              </w:rPr>
              <w:t>Company</w:t>
            </w:r>
          </w:p>
        </w:tc>
        <w:tc>
          <w:tcPr>
            <w:tcW w:w="7255" w:type="dxa"/>
            <w:shd w:val="clear" w:color="auto" w:fill="auto"/>
          </w:tcPr>
          <w:p w:rsidR="00C00A07" w:rsidRPr="00EA544B" w:rsidRDefault="00C00A07" w:rsidP="00967166">
            <w:pPr>
              <w:rPr>
                <w:b/>
                <w:bCs/>
              </w:rPr>
            </w:pPr>
            <w:r w:rsidRPr="00EA544B">
              <w:rPr>
                <w:b/>
                <w:bCs/>
              </w:rPr>
              <w:t>Answer</w:t>
            </w:r>
          </w:p>
        </w:tc>
      </w:tr>
      <w:tr w:rsidR="00B00FE5" w:rsidTr="00CE2F6B">
        <w:trPr>
          <w:ins w:id="474" w:author="Nokia Networks" w:date="2015-11-02T08:43:00Z"/>
        </w:trPr>
        <w:tc>
          <w:tcPr>
            <w:tcW w:w="2552" w:type="dxa"/>
            <w:shd w:val="clear" w:color="auto" w:fill="auto"/>
          </w:tcPr>
          <w:p w:rsidR="00B00FE5" w:rsidRDefault="00B00FE5" w:rsidP="00CE2F6B">
            <w:pPr>
              <w:rPr>
                <w:ins w:id="475" w:author="Nokia Networks" w:date="2015-11-02T08:43:00Z"/>
              </w:rPr>
            </w:pPr>
            <w:ins w:id="476" w:author="Nokia Networks" w:date="2015-11-02T08:43:00Z">
              <w:r>
                <w:t>Nokia Networks</w:t>
              </w:r>
            </w:ins>
          </w:p>
        </w:tc>
        <w:tc>
          <w:tcPr>
            <w:tcW w:w="7255" w:type="dxa"/>
            <w:shd w:val="clear" w:color="auto" w:fill="auto"/>
          </w:tcPr>
          <w:p w:rsidR="00B00FE5" w:rsidRDefault="00B00FE5" w:rsidP="00CE2F6B">
            <w:pPr>
              <w:rPr>
                <w:ins w:id="477" w:author="Nokia Networks" w:date="2015-11-02T08:43:00Z"/>
              </w:rPr>
            </w:pPr>
            <w:ins w:id="478" w:author="Nokia Networks" w:date="2015-11-02T08:43:00Z">
              <w:r>
                <w:t>No strong opinion - Both options could work. A single value could be simpler but might limit the indicated maximum, whereas separate values could allow different characteristics for BB processing of LTE and WLAN.</w:t>
              </w:r>
            </w:ins>
          </w:p>
          <w:p w:rsidR="00B00FE5" w:rsidRDefault="00B00FE5" w:rsidP="00CE2F6B">
            <w:pPr>
              <w:rPr>
                <w:ins w:id="479" w:author="Nokia Networks" w:date="2015-11-02T08:43:00Z"/>
              </w:rPr>
            </w:pPr>
            <w:ins w:id="480" w:author="Nokia Networks" w:date="2015-11-02T08:43:00Z">
              <w:r>
                <w:t xml:space="preserve">If multiple combinations are indicated, from L2 buffering point of view, the UE would then have to support the largest buffering requirement among all the combinations that it indicates as supported. </w:t>
              </w:r>
            </w:ins>
          </w:p>
        </w:tc>
      </w:tr>
      <w:tr w:rsidR="00C00A07" w:rsidTr="00B00FE5">
        <w:tc>
          <w:tcPr>
            <w:tcW w:w="2552" w:type="dxa"/>
            <w:shd w:val="clear" w:color="auto" w:fill="auto"/>
          </w:tcPr>
          <w:p w:rsidR="00C00A07" w:rsidRPr="00A274CC" w:rsidRDefault="00A274CC" w:rsidP="00967166">
            <w:pPr>
              <w:rPr>
                <w:rFonts w:eastAsia="SimSun"/>
                <w:lang w:eastAsia="zh-CN"/>
                <w:rPrChange w:id="481" w:author="Administrator" w:date="2015-11-05T10:55:00Z">
                  <w:rPr/>
                </w:rPrChange>
              </w:rPr>
            </w:pPr>
            <w:ins w:id="482" w:author="Administrator" w:date="2015-11-05T10:55:00Z">
              <w:r>
                <w:rPr>
                  <w:rFonts w:eastAsia="SimSun" w:hint="eastAsia"/>
                  <w:lang w:eastAsia="zh-CN"/>
                </w:rPr>
                <w:t>ZTE</w:t>
              </w:r>
            </w:ins>
          </w:p>
        </w:tc>
        <w:tc>
          <w:tcPr>
            <w:tcW w:w="7255" w:type="dxa"/>
            <w:shd w:val="clear" w:color="auto" w:fill="auto"/>
          </w:tcPr>
          <w:p w:rsidR="00C00A07" w:rsidRPr="00A274CC" w:rsidRDefault="00A274CC" w:rsidP="00967166">
            <w:pPr>
              <w:rPr>
                <w:rFonts w:eastAsia="SimSun"/>
                <w:lang w:eastAsia="zh-CN"/>
                <w:rPrChange w:id="483" w:author="Administrator" w:date="2015-11-05T10:56:00Z">
                  <w:rPr/>
                </w:rPrChange>
              </w:rPr>
            </w:pPr>
            <w:ins w:id="484" w:author="Administrator" w:date="2015-11-05T10:55:00Z">
              <w:r>
                <w:rPr>
                  <w:rFonts w:eastAsia="SimSun" w:hint="eastAsia"/>
                  <w:lang w:eastAsia="zh-CN"/>
                </w:rPr>
                <w:t xml:space="preserve">Prefer </w:t>
              </w:r>
            </w:ins>
            <w:ins w:id="485" w:author="Administrator" w:date="2015-11-05T10:56:00Z">
              <w:r>
                <w:rPr>
                  <w:b/>
                  <w:bCs/>
                </w:rPr>
                <w:t>a set of multiple values</w:t>
              </w:r>
              <w:r>
                <w:rPr>
                  <w:rFonts w:eastAsia="SimSun" w:hint="eastAsia"/>
                  <w:b/>
                  <w:bCs/>
                  <w:lang w:eastAsia="zh-CN"/>
                </w:rPr>
                <w:t>.</w:t>
              </w:r>
            </w:ins>
          </w:p>
        </w:tc>
      </w:tr>
      <w:tr w:rsidR="002226A4" w:rsidTr="00B00FE5">
        <w:trPr>
          <w:ins w:id="486" w:author="Ericsson" w:date="2015-11-05T09:43:00Z"/>
        </w:trPr>
        <w:tc>
          <w:tcPr>
            <w:tcW w:w="2552" w:type="dxa"/>
            <w:shd w:val="clear" w:color="auto" w:fill="auto"/>
          </w:tcPr>
          <w:p w:rsidR="002226A4" w:rsidRDefault="003F79AC" w:rsidP="00967166">
            <w:pPr>
              <w:rPr>
                <w:ins w:id="487" w:author="Ericsson" w:date="2015-11-05T09:43:00Z"/>
                <w:rFonts w:eastAsia="SimSun"/>
                <w:lang w:eastAsia="zh-CN"/>
              </w:rPr>
            </w:pPr>
            <w:ins w:id="488" w:author="Ericsson" w:date="2015-11-05T09:58:00Z">
              <w:r>
                <w:rPr>
                  <w:rFonts w:eastAsia="SimSun"/>
                  <w:lang w:eastAsia="zh-CN"/>
                </w:rPr>
                <w:t>Ericsson</w:t>
              </w:r>
            </w:ins>
          </w:p>
        </w:tc>
        <w:tc>
          <w:tcPr>
            <w:tcW w:w="7255" w:type="dxa"/>
            <w:shd w:val="clear" w:color="auto" w:fill="auto"/>
          </w:tcPr>
          <w:p w:rsidR="002226A4" w:rsidRDefault="003F79AC" w:rsidP="00967166">
            <w:pPr>
              <w:rPr>
                <w:ins w:id="489" w:author="Ericsson" w:date="2015-11-05T09:43:00Z"/>
                <w:rFonts w:eastAsia="SimSun"/>
                <w:lang w:eastAsia="zh-CN"/>
              </w:rPr>
            </w:pPr>
            <w:ins w:id="490" w:author="Ericsson" w:date="2015-11-05T09:58:00Z">
              <w:r>
                <w:rPr>
                  <w:rFonts w:eastAsia="SimSun"/>
                  <w:lang w:eastAsia="zh-CN"/>
                </w:rPr>
                <w:t xml:space="preserve">Instead of bitrates, the indication should </w:t>
              </w:r>
            </w:ins>
            <w:ins w:id="491" w:author="Ericsson" w:date="2015-11-05T09:59:00Z">
              <w:r>
                <w:rPr>
                  <w:rFonts w:eastAsia="SimSun"/>
                  <w:lang w:eastAsia="zh-CN"/>
                </w:rPr>
                <w:t>correspond</w:t>
              </w:r>
            </w:ins>
            <w:ins w:id="492" w:author="Ericsson" w:date="2015-11-05T09:58:00Z">
              <w:r>
                <w:rPr>
                  <w:rFonts w:eastAsia="SimSun"/>
                  <w:lang w:eastAsia="zh-CN"/>
                </w:rPr>
                <w:t xml:space="preserve"> </w:t>
              </w:r>
            </w:ins>
            <w:ins w:id="493" w:author="Ericsson" w:date="2015-11-05T09:59:00Z">
              <w:r>
                <w:rPr>
                  <w:rFonts w:eastAsia="SimSun"/>
                  <w:lang w:eastAsia="zh-CN"/>
                </w:rPr>
                <w:t xml:space="preserve">to L2 buffer sizes. At the moment the LTE UE categories determine the L2 buffer size. It can be envisaged that for each LTE UE category, one or multiple </w:t>
              </w:r>
            </w:ins>
            <w:ins w:id="494" w:author="Ericsson" w:date="2015-11-05T10:00:00Z">
              <w:r>
                <w:rPr>
                  <w:rFonts w:eastAsia="SimSun"/>
                  <w:lang w:eastAsia="zh-CN"/>
                </w:rPr>
                <w:t xml:space="preserve">(no strong view) </w:t>
              </w:r>
            </w:ins>
            <w:ins w:id="495" w:author="Ericsson" w:date="2015-11-05T09:59:00Z">
              <w:r>
                <w:rPr>
                  <w:rFonts w:eastAsia="SimSun"/>
                  <w:lang w:eastAsia="zh-CN"/>
                </w:rPr>
                <w:t>L2 buffer sizes</w:t>
              </w:r>
            </w:ins>
            <w:ins w:id="496" w:author="Ericsson" w:date="2015-11-05T10:00:00Z">
              <w:r>
                <w:rPr>
                  <w:rFonts w:eastAsia="SimSun"/>
                  <w:lang w:eastAsia="zh-CN"/>
                </w:rPr>
                <w:t xml:space="preserve"> for LWA operation are specified. </w:t>
              </w:r>
            </w:ins>
            <w:ins w:id="497" w:author="Ericsson" w:date="2015-11-05T10:01:00Z">
              <w:r w:rsidR="00BA5A7D">
                <w:rPr>
                  <w:rFonts w:eastAsia="SimSun"/>
                  <w:lang w:eastAsia="zh-CN"/>
                </w:rPr>
                <w:t>These may however be the same values as for DC split bearer.</w:t>
              </w:r>
            </w:ins>
          </w:p>
        </w:tc>
      </w:tr>
      <w:tr w:rsidR="00FA2110" w:rsidTr="00B00FE5">
        <w:trPr>
          <w:ins w:id="498" w:author="Ozturk, Ozcan" w:date="2015-11-05T16:10:00Z"/>
        </w:trPr>
        <w:tc>
          <w:tcPr>
            <w:tcW w:w="2552" w:type="dxa"/>
            <w:shd w:val="clear" w:color="auto" w:fill="auto"/>
          </w:tcPr>
          <w:p w:rsidR="00FA2110" w:rsidRDefault="00FA2110" w:rsidP="00967166">
            <w:pPr>
              <w:rPr>
                <w:ins w:id="499" w:author="Ozturk, Ozcan" w:date="2015-11-05T16:10:00Z"/>
                <w:rFonts w:eastAsia="SimSun"/>
                <w:lang w:eastAsia="zh-CN"/>
              </w:rPr>
            </w:pPr>
            <w:ins w:id="500" w:author="Ozturk, Ozcan" w:date="2015-11-05T16:10:00Z">
              <w:r>
                <w:rPr>
                  <w:rFonts w:eastAsia="SimSun"/>
                  <w:lang w:eastAsia="zh-CN"/>
                </w:rPr>
                <w:t>Qualcomm</w:t>
              </w:r>
            </w:ins>
          </w:p>
        </w:tc>
        <w:tc>
          <w:tcPr>
            <w:tcW w:w="7255" w:type="dxa"/>
            <w:shd w:val="clear" w:color="auto" w:fill="auto"/>
          </w:tcPr>
          <w:p w:rsidR="00FA2110" w:rsidRDefault="00C77687" w:rsidP="00C77687">
            <w:pPr>
              <w:rPr>
                <w:ins w:id="501" w:author="Ozturk, Ozcan" w:date="2015-11-05T16:10:00Z"/>
                <w:rFonts w:eastAsia="SimSun"/>
                <w:lang w:eastAsia="zh-CN"/>
              </w:rPr>
            </w:pPr>
            <w:ins w:id="502" w:author="Ozturk, Ozcan" w:date="2015-11-05T16:18:00Z">
              <w:r>
                <w:rPr>
                  <w:rFonts w:eastAsia="SimSun"/>
                  <w:lang w:eastAsia="zh-CN"/>
                </w:rPr>
                <w:t>The UE can support m</w:t>
              </w:r>
            </w:ins>
            <w:ins w:id="503" w:author="Ozturk, Ozcan" w:date="2015-11-05T16:10:00Z">
              <w:r w:rsidR="00FA2110">
                <w:rPr>
                  <w:rFonts w:eastAsia="SimSun"/>
                  <w:lang w:eastAsia="zh-CN"/>
                </w:rPr>
                <w:t xml:space="preserve">ultiple </w:t>
              </w:r>
            </w:ins>
            <w:ins w:id="504" w:author="Ozturk, Ozcan" w:date="2015-11-05T16:18:00Z">
              <w:r>
                <w:rPr>
                  <w:rFonts w:eastAsia="SimSun"/>
                  <w:lang w:eastAsia="zh-CN"/>
                </w:rPr>
                <w:t xml:space="preserve">sets due to </w:t>
              </w:r>
            </w:ins>
            <w:ins w:id="505" w:author="Ozturk, Ozcan" w:date="2015-11-05T16:10:00Z">
              <w:r w:rsidR="0065187C">
                <w:rPr>
                  <w:rFonts w:eastAsia="SimSun"/>
                  <w:lang w:eastAsia="zh-CN"/>
                </w:rPr>
                <w:t xml:space="preserve">different BB capabilities </w:t>
              </w:r>
              <w:r>
                <w:rPr>
                  <w:rFonts w:eastAsia="SimSun"/>
                  <w:lang w:eastAsia="zh-CN"/>
                </w:rPr>
                <w:t>as pointed out</w:t>
              </w:r>
              <w:r w:rsidR="0065187C">
                <w:rPr>
                  <w:rFonts w:eastAsia="SimSun"/>
                  <w:lang w:eastAsia="zh-CN"/>
                </w:rPr>
                <w:t xml:space="preserve"> by Nokia and providing this information to the eNB will allow</w:t>
              </w:r>
              <w:r w:rsidR="00FA2110">
                <w:rPr>
                  <w:rFonts w:eastAsia="SimSun"/>
                  <w:lang w:eastAsia="zh-CN"/>
                </w:rPr>
                <w:t xml:space="preserve"> more flexibility</w:t>
              </w:r>
            </w:ins>
            <w:ins w:id="506" w:author="Ozturk, Ozcan" w:date="2015-11-05T16:11:00Z">
              <w:r w:rsidR="0065187C">
                <w:rPr>
                  <w:rFonts w:eastAsia="SimSun"/>
                  <w:lang w:eastAsia="zh-CN"/>
                </w:rPr>
                <w:t xml:space="preserve"> for its scheduling decisions.</w:t>
              </w:r>
            </w:ins>
          </w:p>
        </w:tc>
      </w:tr>
      <w:tr w:rsidR="00112F02" w:rsidTr="00B00FE5">
        <w:trPr>
          <w:ins w:id="507" w:author="MediaTek Inc." w:date="2015-11-05T17:22:00Z"/>
        </w:trPr>
        <w:tc>
          <w:tcPr>
            <w:tcW w:w="2552" w:type="dxa"/>
            <w:shd w:val="clear" w:color="auto" w:fill="auto"/>
          </w:tcPr>
          <w:p w:rsidR="00112F02" w:rsidRDefault="00112F02" w:rsidP="00967166">
            <w:pPr>
              <w:rPr>
                <w:ins w:id="508" w:author="MediaTek Inc." w:date="2015-11-05T17:22:00Z"/>
                <w:rFonts w:eastAsia="SimSun"/>
                <w:lang w:eastAsia="zh-CN"/>
              </w:rPr>
            </w:pPr>
            <w:ins w:id="509" w:author="MediaTek Inc." w:date="2015-11-05T17:22:00Z">
              <w:r>
                <w:rPr>
                  <w:rFonts w:eastAsia="SimSun"/>
                  <w:lang w:eastAsia="zh-CN"/>
                </w:rPr>
                <w:t>MediaTek</w:t>
              </w:r>
            </w:ins>
          </w:p>
        </w:tc>
        <w:tc>
          <w:tcPr>
            <w:tcW w:w="7255" w:type="dxa"/>
            <w:shd w:val="clear" w:color="auto" w:fill="auto"/>
          </w:tcPr>
          <w:p w:rsidR="00112F02" w:rsidRDefault="00112F02" w:rsidP="00C77687">
            <w:pPr>
              <w:rPr>
                <w:ins w:id="510" w:author="MediaTek Inc." w:date="2015-11-05T17:22:00Z"/>
                <w:rFonts w:eastAsia="SimSun"/>
                <w:lang w:eastAsia="zh-CN"/>
              </w:rPr>
            </w:pPr>
            <w:ins w:id="511" w:author="MediaTek Inc." w:date="2015-11-05T17:26:00Z">
              <w:r>
                <w:rPr>
                  <w:rFonts w:eastAsia="SimSun"/>
                  <w:lang w:eastAsia="zh-CN"/>
                </w:rPr>
                <w:t>Multiple values.</w:t>
              </w:r>
            </w:ins>
            <w:ins w:id="512" w:author="MediaTek Inc." w:date="2015-11-05T17:23:00Z">
              <w:r>
                <w:rPr>
                  <w:rFonts w:eastAsia="SimSun"/>
                  <w:lang w:eastAsia="zh-CN"/>
                </w:rPr>
                <w:t xml:space="preserve"> </w:t>
              </w:r>
            </w:ins>
          </w:p>
        </w:tc>
      </w:tr>
      <w:tr w:rsidR="00DD1EB6" w:rsidTr="00B00FE5">
        <w:trPr>
          <w:ins w:id="513" w:author="MediaTek Inc." w:date="2015-11-05T17:22:00Z"/>
        </w:trPr>
        <w:tc>
          <w:tcPr>
            <w:tcW w:w="2552" w:type="dxa"/>
            <w:shd w:val="clear" w:color="auto" w:fill="auto"/>
          </w:tcPr>
          <w:p w:rsidR="00DD1EB6" w:rsidRDefault="00DD1EB6" w:rsidP="00967166">
            <w:pPr>
              <w:rPr>
                <w:ins w:id="514" w:author="MediaTek Inc." w:date="2015-11-05T17:22:00Z"/>
                <w:rFonts w:eastAsia="SimSun"/>
                <w:lang w:eastAsia="zh-CN"/>
              </w:rPr>
            </w:pPr>
            <w:ins w:id="515" w:author="XIA Xin" w:date="2015-11-06T09:52:00Z">
              <w:r>
                <w:rPr>
                  <w:rFonts w:eastAsia="SimSun" w:hint="eastAsia"/>
                  <w:lang w:eastAsia="zh-CN"/>
                </w:rPr>
                <w:t>CATT</w:t>
              </w:r>
            </w:ins>
          </w:p>
        </w:tc>
        <w:tc>
          <w:tcPr>
            <w:tcW w:w="7255" w:type="dxa"/>
            <w:shd w:val="clear" w:color="auto" w:fill="auto"/>
          </w:tcPr>
          <w:p w:rsidR="00DD1EB6" w:rsidRDefault="00DD1EB6" w:rsidP="00C77687">
            <w:pPr>
              <w:rPr>
                <w:ins w:id="516" w:author="MediaTek Inc." w:date="2015-11-05T17:22:00Z"/>
                <w:rFonts w:eastAsia="SimSun"/>
                <w:lang w:eastAsia="zh-CN"/>
              </w:rPr>
            </w:pPr>
            <w:ins w:id="517" w:author="XIA Xin" w:date="2015-11-06T09:52:00Z">
              <w:r>
                <w:rPr>
                  <w:rFonts w:eastAsia="SimSun" w:hint="eastAsia"/>
                  <w:lang w:eastAsia="zh-CN"/>
                </w:rPr>
                <w:t>No</w:t>
              </w:r>
            </w:ins>
          </w:p>
        </w:tc>
      </w:tr>
      <w:tr w:rsidR="00027538" w:rsidTr="00B00FE5">
        <w:trPr>
          <w:ins w:id="518" w:author="Will Pao" w:date="2015-11-06T13:52:00Z"/>
        </w:trPr>
        <w:tc>
          <w:tcPr>
            <w:tcW w:w="2552" w:type="dxa"/>
            <w:shd w:val="clear" w:color="auto" w:fill="auto"/>
          </w:tcPr>
          <w:p w:rsidR="00027538" w:rsidRDefault="00027538" w:rsidP="00027538">
            <w:pPr>
              <w:rPr>
                <w:ins w:id="519" w:author="Will Pao" w:date="2015-11-06T13:52:00Z"/>
                <w:rFonts w:eastAsia="SimSun"/>
                <w:lang w:eastAsia="zh-CN"/>
              </w:rPr>
            </w:pPr>
            <w:ins w:id="520" w:author="Will Pao" w:date="2015-11-06T13:52:00Z">
              <w:r w:rsidRPr="00130193">
                <w:rPr>
                  <w:rFonts w:ascii="Arial" w:eastAsia="PMingLiU" w:hAnsi="Arial" w:cs="Arial" w:hint="eastAsia"/>
                  <w:lang w:eastAsia="zh-TW"/>
                </w:rPr>
                <w:t>ITRI</w:t>
              </w:r>
            </w:ins>
          </w:p>
        </w:tc>
        <w:tc>
          <w:tcPr>
            <w:tcW w:w="7255" w:type="dxa"/>
            <w:shd w:val="clear" w:color="auto" w:fill="auto"/>
          </w:tcPr>
          <w:p w:rsidR="00027538" w:rsidRDefault="00027538" w:rsidP="00027538">
            <w:pPr>
              <w:rPr>
                <w:ins w:id="521" w:author="Will Pao" w:date="2015-11-06T13:52:00Z"/>
                <w:rFonts w:eastAsia="SimSun"/>
                <w:lang w:eastAsia="zh-CN"/>
              </w:rPr>
            </w:pPr>
            <w:ins w:id="522" w:author="Will Pao" w:date="2015-11-06T13:52:00Z">
              <w:r>
                <w:rPr>
                  <w:rFonts w:ascii="Arial" w:eastAsia="PMingLiU" w:hAnsi="Arial" w:cs="Arial"/>
                  <w:lang w:eastAsia="zh-TW"/>
                </w:rPr>
                <w:t>No strong opinion.</w:t>
              </w:r>
            </w:ins>
          </w:p>
        </w:tc>
      </w:tr>
      <w:tr w:rsidR="00446F39" w:rsidTr="00B00FE5">
        <w:trPr>
          <w:ins w:id="523" w:author="Sasha" w:date="2015-11-06T10:19:00Z"/>
        </w:trPr>
        <w:tc>
          <w:tcPr>
            <w:tcW w:w="2552" w:type="dxa"/>
            <w:shd w:val="clear" w:color="auto" w:fill="auto"/>
          </w:tcPr>
          <w:p w:rsidR="00446F39" w:rsidRPr="00130193" w:rsidRDefault="00446F39" w:rsidP="00446F39">
            <w:pPr>
              <w:rPr>
                <w:ins w:id="524" w:author="Sasha" w:date="2015-11-06T10:19:00Z"/>
                <w:rFonts w:ascii="Arial" w:eastAsia="PMingLiU" w:hAnsi="Arial" w:cs="Arial"/>
                <w:lang w:eastAsia="zh-TW"/>
              </w:rPr>
            </w:pPr>
            <w:ins w:id="525" w:author="Sasha" w:date="2015-11-06T10:19:00Z">
              <w:r>
                <w:t>Intel Corporation</w:t>
              </w:r>
            </w:ins>
          </w:p>
        </w:tc>
        <w:tc>
          <w:tcPr>
            <w:tcW w:w="7255" w:type="dxa"/>
            <w:shd w:val="clear" w:color="auto" w:fill="auto"/>
          </w:tcPr>
          <w:p w:rsidR="00446F39" w:rsidRDefault="00446F39" w:rsidP="00446F39">
            <w:pPr>
              <w:rPr>
                <w:ins w:id="526" w:author="Sasha" w:date="2015-11-06T10:19:00Z"/>
              </w:rPr>
            </w:pPr>
            <w:ins w:id="527" w:author="Sasha" w:date="2015-11-06T10:19:00Z">
              <w:r>
                <w:t xml:space="preserve">The UE should report three values: maximum </w:t>
              </w:r>
              <w:r>
                <w:rPr>
                  <w:lang w:val="en-US"/>
                </w:rPr>
                <w:t xml:space="preserve">DL </w:t>
              </w:r>
              <w:r>
                <w:t>aggregated rate, maximum DL WLAN rate, and maximum DL LTE rate. Details need to be further discussed.</w:t>
              </w:r>
            </w:ins>
          </w:p>
          <w:p w:rsidR="00446F39" w:rsidRPr="003F6107" w:rsidRDefault="00446F39" w:rsidP="00446F39">
            <w:pPr>
              <w:rPr>
                <w:ins w:id="528" w:author="Sasha" w:date="2015-11-06T10:19:00Z"/>
                <w:rFonts w:ascii="Arial" w:eastAsia="PMingLiU" w:hAnsi="Arial" w:cs="Arial"/>
                <w:lang w:eastAsia="zh-TW"/>
              </w:rPr>
            </w:pPr>
          </w:p>
        </w:tc>
      </w:tr>
      <w:tr w:rsidR="00723DBB" w:rsidTr="00B00FE5">
        <w:trPr>
          <w:ins w:id="529" w:author="Jing Hsieh(謝景融)" w:date="2015-11-06T17:32:00Z"/>
        </w:trPr>
        <w:tc>
          <w:tcPr>
            <w:tcW w:w="2552" w:type="dxa"/>
            <w:shd w:val="clear" w:color="auto" w:fill="auto"/>
          </w:tcPr>
          <w:p w:rsidR="00723DBB" w:rsidRDefault="00723DBB" w:rsidP="00446F39">
            <w:pPr>
              <w:rPr>
                <w:ins w:id="530" w:author="Jing Hsieh(謝景融)" w:date="2015-11-06T17:32:00Z"/>
              </w:rPr>
            </w:pPr>
          </w:p>
        </w:tc>
        <w:tc>
          <w:tcPr>
            <w:tcW w:w="7255" w:type="dxa"/>
            <w:shd w:val="clear" w:color="auto" w:fill="auto"/>
          </w:tcPr>
          <w:p w:rsidR="00723DBB" w:rsidRDefault="00723DBB" w:rsidP="00446F39">
            <w:pPr>
              <w:rPr>
                <w:ins w:id="531" w:author="Jing Hsieh(謝景融)" w:date="2015-11-06T17:32:00Z"/>
              </w:rPr>
            </w:pPr>
          </w:p>
        </w:tc>
      </w:tr>
    </w:tbl>
    <w:p w:rsidR="00B0254C" w:rsidRDefault="00B0254C" w:rsidP="00B0254C">
      <w:pPr>
        <w:rPr>
          <w:b/>
        </w:rPr>
      </w:pPr>
    </w:p>
    <w:p w:rsidR="00B0254C" w:rsidRPr="003529AE" w:rsidRDefault="00B0254C" w:rsidP="00B0254C">
      <w:pPr>
        <w:rPr>
          <w:b/>
        </w:rPr>
      </w:pPr>
      <w:r w:rsidRPr="003529AE">
        <w:rPr>
          <w:b/>
        </w:rPr>
        <w:t xml:space="preserve">Conclusion: </w:t>
      </w:r>
      <w:r>
        <w:rPr>
          <w:b/>
        </w:rPr>
        <w:t>Since this question is dependent on Q5 for which no agreement could be reached, RAN2 should continue discussing this issue</w:t>
      </w:r>
      <w:r w:rsidR="00501003">
        <w:rPr>
          <w:b/>
        </w:rPr>
        <w:t xml:space="preserve"> as well</w:t>
      </w:r>
      <w:r>
        <w:rPr>
          <w:b/>
        </w:rPr>
        <w:t>.</w:t>
      </w:r>
    </w:p>
    <w:p w:rsidR="00C00A07" w:rsidRDefault="00C00A07" w:rsidP="004B2078"/>
    <w:p w:rsidR="006252E4" w:rsidRPr="006F38AC" w:rsidRDefault="006252E4" w:rsidP="006252E4">
      <w:pPr>
        <w:pStyle w:val="Heading2"/>
        <w:rPr>
          <w:sz w:val="28"/>
        </w:rPr>
      </w:pPr>
      <w:r>
        <w:rPr>
          <w:sz w:val="28"/>
        </w:rPr>
        <w:t xml:space="preserve">2.3 </w:t>
      </w:r>
      <w:r w:rsidR="006E71A5">
        <w:rPr>
          <w:sz w:val="28"/>
        </w:rPr>
        <w:t>PDCP Reordering</w:t>
      </w:r>
    </w:p>
    <w:p w:rsidR="006252E4" w:rsidRDefault="009F04A5" w:rsidP="004B2078">
      <w:r>
        <w:t>For LWA, PDCP reordering is performed by the UE</w:t>
      </w:r>
      <w:r w:rsidR="005A49D4">
        <w:t xml:space="preserve"> and the same mechanism used in </w:t>
      </w:r>
      <w:r>
        <w:t xml:space="preserve">Dual Connectivity </w:t>
      </w:r>
      <w:r w:rsidR="00DE6820">
        <w:t xml:space="preserve">(DC) split-bearer will be </w:t>
      </w:r>
      <w:r w:rsidR="005A49D4">
        <w:t>adopted</w:t>
      </w:r>
      <w:r>
        <w:t xml:space="preserve"> [2]. In </w:t>
      </w:r>
      <w:r w:rsidR="00DE6820">
        <w:t xml:space="preserve">DC, the </w:t>
      </w:r>
      <w:r w:rsidR="005A49D4">
        <w:t>additional L2 memory requirement with</w:t>
      </w:r>
      <w:r w:rsidR="00A422DF">
        <w:t xml:space="preserve"> split-bearer</w:t>
      </w:r>
      <w:r w:rsidR="005A49D4">
        <w:t xml:space="preserve"> support</w:t>
      </w:r>
      <w:r w:rsidR="00DE6820">
        <w:t xml:space="preserve"> </w:t>
      </w:r>
      <w:r w:rsidR="00A422DF">
        <w:t>is signalled for each UE category</w:t>
      </w:r>
      <w:r w:rsidR="006A3AD6">
        <w:t xml:space="preserve"> [3]</w:t>
      </w:r>
      <w:r w:rsidR="00A422DF">
        <w:t xml:space="preserve">. RAN2 should decide whether a similar </w:t>
      </w:r>
      <w:r w:rsidR="005A49D4">
        <w:t xml:space="preserve">requirement and </w:t>
      </w:r>
      <w:r w:rsidR="00A422DF">
        <w:t>signalling should be used for LWA</w:t>
      </w:r>
      <w:r w:rsidR="00D41367">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A422DF" w:rsidRPr="00EA544B" w:rsidTr="00967166">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A422DF" w:rsidRPr="003F1296" w:rsidRDefault="001F4D72" w:rsidP="001F4D72">
            <w:pPr>
              <w:rPr>
                <w:b/>
                <w:bCs/>
              </w:rPr>
            </w:pPr>
            <w:r>
              <w:rPr>
                <w:b/>
                <w:bCs/>
              </w:rPr>
              <w:t>7</w:t>
            </w:r>
            <w:r w:rsidR="00A422DF">
              <w:rPr>
                <w:b/>
                <w:bCs/>
              </w:rPr>
              <w:t xml:space="preserve">. </w:t>
            </w:r>
            <w:r w:rsidR="006A3AD6">
              <w:rPr>
                <w:b/>
                <w:bCs/>
              </w:rPr>
              <w:t xml:space="preserve">For </w:t>
            </w:r>
            <w:r w:rsidR="005A49D4">
              <w:rPr>
                <w:b/>
                <w:bCs/>
              </w:rPr>
              <w:t>UEs supporting LWA</w:t>
            </w:r>
            <w:r w:rsidR="006A3AD6">
              <w:rPr>
                <w:b/>
                <w:bCs/>
              </w:rPr>
              <w:t xml:space="preserve">, should </w:t>
            </w:r>
            <w:r w:rsidR="005A49D4">
              <w:rPr>
                <w:b/>
                <w:bCs/>
              </w:rPr>
              <w:t>additional L2 buffer size needed for PDCP reordering be defined and si</w:t>
            </w:r>
            <w:r>
              <w:rPr>
                <w:b/>
                <w:bCs/>
              </w:rPr>
              <w:t>gnalled?</w:t>
            </w:r>
          </w:p>
        </w:tc>
      </w:tr>
      <w:tr w:rsidR="00A422DF" w:rsidRPr="00EA544B" w:rsidTr="00B00FE5">
        <w:tc>
          <w:tcPr>
            <w:tcW w:w="2552" w:type="dxa"/>
            <w:shd w:val="clear" w:color="auto" w:fill="auto"/>
          </w:tcPr>
          <w:p w:rsidR="00A422DF" w:rsidRPr="00EA544B" w:rsidRDefault="00A422DF" w:rsidP="00967166">
            <w:pPr>
              <w:rPr>
                <w:b/>
                <w:bCs/>
              </w:rPr>
            </w:pPr>
            <w:r w:rsidRPr="00EA544B">
              <w:rPr>
                <w:b/>
                <w:bCs/>
              </w:rPr>
              <w:t>Company</w:t>
            </w:r>
          </w:p>
        </w:tc>
        <w:tc>
          <w:tcPr>
            <w:tcW w:w="7255" w:type="dxa"/>
            <w:shd w:val="clear" w:color="auto" w:fill="auto"/>
          </w:tcPr>
          <w:p w:rsidR="00A422DF" w:rsidRPr="00EA544B" w:rsidRDefault="00A422DF" w:rsidP="00967166">
            <w:pPr>
              <w:rPr>
                <w:b/>
                <w:bCs/>
              </w:rPr>
            </w:pPr>
            <w:r w:rsidRPr="00EA544B">
              <w:rPr>
                <w:b/>
                <w:bCs/>
              </w:rPr>
              <w:t>Answer</w:t>
            </w:r>
          </w:p>
        </w:tc>
      </w:tr>
      <w:tr w:rsidR="00B00FE5" w:rsidTr="00CE2F6B">
        <w:trPr>
          <w:ins w:id="532" w:author="Nokia Networks" w:date="2015-11-02T08:43:00Z"/>
        </w:trPr>
        <w:tc>
          <w:tcPr>
            <w:tcW w:w="2552" w:type="dxa"/>
            <w:shd w:val="clear" w:color="auto" w:fill="auto"/>
          </w:tcPr>
          <w:p w:rsidR="00B00FE5" w:rsidRDefault="00B00FE5" w:rsidP="00CE2F6B">
            <w:pPr>
              <w:rPr>
                <w:ins w:id="533" w:author="Nokia Networks" w:date="2015-11-02T08:43:00Z"/>
              </w:rPr>
            </w:pPr>
            <w:ins w:id="534" w:author="Nokia Networks" w:date="2015-11-02T08:43:00Z">
              <w:r>
                <w:lastRenderedPageBreak/>
                <w:t>Nokia Networks</w:t>
              </w:r>
            </w:ins>
          </w:p>
        </w:tc>
        <w:tc>
          <w:tcPr>
            <w:tcW w:w="7255" w:type="dxa"/>
            <w:shd w:val="clear" w:color="auto" w:fill="auto"/>
          </w:tcPr>
          <w:p w:rsidR="00B00FE5" w:rsidRDefault="00B00FE5" w:rsidP="00CE2F6B">
            <w:pPr>
              <w:rPr>
                <w:ins w:id="535" w:author="Nokia Networks" w:date="2015-11-02T08:43:00Z"/>
              </w:rPr>
            </w:pPr>
            <w:ins w:id="536" w:author="Nokia Networks" w:date="2015-11-02T08:43:00Z">
              <w:r>
                <w:t>Similar to DC, the LWA with option 3C requires larger buffer sizes than without LWA.</w:t>
              </w:r>
            </w:ins>
          </w:p>
          <w:p w:rsidR="00B00FE5" w:rsidRDefault="00B00FE5" w:rsidP="00CE2F6B">
            <w:pPr>
              <w:rPr>
                <w:ins w:id="537" w:author="Nokia Networks" w:date="2015-11-02T08:43:00Z"/>
              </w:rPr>
            </w:pPr>
            <w:ins w:id="538" w:author="Nokia Networks" w:date="2015-11-02T08:43:00Z">
              <w:r>
                <w:t>However, some clarifications to the questions:</w:t>
              </w:r>
            </w:ins>
          </w:p>
          <w:p w:rsidR="00B00FE5" w:rsidRDefault="00B00FE5" w:rsidP="00CE2F6B">
            <w:pPr>
              <w:numPr>
                <w:ilvl w:val="0"/>
                <w:numId w:val="34"/>
              </w:numPr>
              <w:rPr>
                <w:ins w:id="539" w:author="Nokia Networks" w:date="2015-11-02T08:43:00Z"/>
              </w:rPr>
            </w:pPr>
            <w:ins w:id="540" w:author="Nokia Networks" w:date="2015-11-02T08:43:00Z">
              <w:r>
                <w:t>Currently with LTE DC, the L2 buffer is not signalled, but it is specified per UE category / UL/DL-category combination. Similarly, explicit signalling of the L2 buffer for LWA may not be needed.</w:t>
              </w:r>
            </w:ins>
          </w:p>
          <w:p w:rsidR="00B00FE5" w:rsidRDefault="00B00FE5" w:rsidP="00CE2F6B">
            <w:pPr>
              <w:numPr>
                <w:ilvl w:val="0"/>
                <w:numId w:val="34"/>
              </w:numPr>
              <w:rPr>
                <w:ins w:id="541" w:author="Nokia Networks" w:date="2015-11-02T08:43:00Z"/>
              </w:rPr>
            </w:pPr>
            <w:ins w:id="542" w:author="Nokia Networks" w:date="2015-11-02T08:43:00Z">
              <w:r>
                <w:t>On the question statement: “additional” is slightly ambiguous: Yes, the L2 buffer sizes are larger than without LWA. However, relative to the currently specified L2 buffer sizes with split bearers, see [4] for some analysis of the issue.</w:t>
              </w:r>
            </w:ins>
          </w:p>
        </w:tc>
      </w:tr>
      <w:tr w:rsidR="00A422DF" w:rsidTr="00B00FE5">
        <w:tc>
          <w:tcPr>
            <w:tcW w:w="2552" w:type="dxa"/>
            <w:shd w:val="clear" w:color="auto" w:fill="auto"/>
          </w:tcPr>
          <w:p w:rsidR="00A422DF" w:rsidRPr="00A07599" w:rsidRDefault="00A07599" w:rsidP="00967166">
            <w:pPr>
              <w:rPr>
                <w:rFonts w:eastAsia="SimSun"/>
                <w:lang w:eastAsia="zh-CN"/>
                <w:rPrChange w:id="543" w:author="Administrator" w:date="2015-11-05T11:02:00Z">
                  <w:rPr/>
                </w:rPrChange>
              </w:rPr>
            </w:pPr>
            <w:ins w:id="544" w:author="Administrator" w:date="2015-11-05T11:02:00Z">
              <w:r>
                <w:rPr>
                  <w:rFonts w:eastAsia="SimSun" w:hint="eastAsia"/>
                  <w:lang w:eastAsia="zh-CN"/>
                </w:rPr>
                <w:t>ZTE</w:t>
              </w:r>
            </w:ins>
          </w:p>
        </w:tc>
        <w:tc>
          <w:tcPr>
            <w:tcW w:w="7255" w:type="dxa"/>
            <w:shd w:val="clear" w:color="auto" w:fill="auto"/>
          </w:tcPr>
          <w:p w:rsidR="00A422DF" w:rsidRPr="00A07599" w:rsidRDefault="00A07599" w:rsidP="00967166">
            <w:pPr>
              <w:rPr>
                <w:rFonts w:eastAsia="SimSun"/>
                <w:lang w:eastAsia="zh-CN"/>
                <w:rPrChange w:id="545" w:author="Administrator" w:date="2015-11-05T11:03:00Z">
                  <w:rPr/>
                </w:rPrChange>
              </w:rPr>
            </w:pPr>
            <w:ins w:id="546" w:author="Administrator" w:date="2015-11-05T11:02:00Z">
              <w:r>
                <w:rPr>
                  <w:rFonts w:eastAsia="SimSun" w:hint="eastAsia"/>
                  <w:lang w:eastAsia="zh-CN"/>
                </w:rPr>
                <w:t xml:space="preserve">Yes! </w:t>
              </w:r>
              <w:r>
                <w:rPr>
                  <w:rFonts w:eastAsia="SimSun"/>
                  <w:lang w:eastAsia="zh-CN"/>
                </w:rPr>
                <w:t>F</w:t>
              </w:r>
              <w:r>
                <w:rPr>
                  <w:rFonts w:eastAsia="SimSun" w:hint="eastAsia"/>
                  <w:lang w:eastAsia="zh-CN"/>
                </w:rPr>
                <w:t xml:space="preserve">or LWA 3C option, </w:t>
              </w:r>
            </w:ins>
            <w:ins w:id="547" w:author="Administrator" w:date="2015-11-05T11:03:00Z">
              <w:r>
                <w:rPr>
                  <w:b/>
                  <w:bCs/>
                </w:rPr>
                <w:t>additional L2 buffer size</w:t>
              </w:r>
              <w:r>
                <w:rPr>
                  <w:rFonts w:eastAsia="SimSun" w:hint="eastAsia"/>
                  <w:b/>
                  <w:bCs/>
                  <w:lang w:eastAsia="zh-CN"/>
                </w:rPr>
                <w:t xml:space="preserve"> needs to be defined and signalled.</w:t>
              </w:r>
            </w:ins>
          </w:p>
        </w:tc>
      </w:tr>
      <w:tr w:rsidR="002226A4" w:rsidTr="00B00FE5">
        <w:trPr>
          <w:ins w:id="548" w:author="Ericsson" w:date="2015-11-05T09:43:00Z"/>
        </w:trPr>
        <w:tc>
          <w:tcPr>
            <w:tcW w:w="2552" w:type="dxa"/>
            <w:shd w:val="clear" w:color="auto" w:fill="auto"/>
          </w:tcPr>
          <w:p w:rsidR="002226A4" w:rsidRDefault="002226A4" w:rsidP="00967166">
            <w:pPr>
              <w:rPr>
                <w:ins w:id="549" w:author="Ericsson" w:date="2015-11-05T09:43:00Z"/>
                <w:rFonts w:eastAsia="SimSun"/>
                <w:lang w:eastAsia="zh-CN"/>
              </w:rPr>
            </w:pPr>
            <w:ins w:id="550" w:author="Ericsson" w:date="2015-11-05T09:46:00Z">
              <w:r>
                <w:t>Ericsson</w:t>
              </w:r>
            </w:ins>
          </w:p>
        </w:tc>
        <w:tc>
          <w:tcPr>
            <w:tcW w:w="7255" w:type="dxa"/>
            <w:shd w:val="clear" w:color="auto" w:fill="auto"/>
          </w:tcPr>
          <w:p w:rsidR="00BA5A7D" w:rsidRDefault="00BA5A7D" w:rsidP="00967166">
            <w:pPr>
              <w:rPr>
                <w:ins w:id="551" w:author="Ericsson" w:date="2015-11-05T10:02:00Z"/>
              </w:rPr>
            </w:pPr>
            <w:ins w:id="552" w:author="Ericsson" w:date="2015-11-05T10:02:00Z">
              <w:r>
                <w:t>Agree with Nokia.</w:t>
              </w:r>
            </w:ins>
          </w:p>
          <w:p w:rsidR="002226A4" w:rsidRPr="006D1631" w:rsidRDefault="00BA5A7D" w:rsidP="00967166">
            <w:pPr>
              <w:rPr>
                <w:ins w:id="553" w:author="Ericsson" w:date="2015-11-05T09:43:00Z"/>
              </w:rPr>
            </w:pPr>
            <w:ins w:id="554" w:author="Ericsson" w:date="2015-11-05T10:02:00Z">
              <w:r>
                <w:t xml:space="preserve">Larger L2 buffer sizes than in LTE single connectivity are needed, it remains to be </w:t>
              </w:r>
            </w:ins>
            <w:ins w:id="555" w:author="Ericsson" w:date="2015-11-05T10:06:00Z">
              <w:r>
                <w:t>seen whether the values for DC split bearer are sufficient</w:t>
              </w:r>
            </w:ins>
            <w:ins w:id="556" w:author="Ericsson" w:date="2015-11-05T10:08:00Z">
              <w:r>
                <w:t>, or additional values need to be defined depending on assumed WLAN bitrates.</w:t>
              </w:r>
            </w:ins>
          </w:p>
        </w:tc>
      </w:tr>
      <w:tr w:rsidR="0063603C" w:rsidTr="00B00FE5">
        <w:trPr>
          <w:ins w:id="557" w:author="Eswar Vutukuri" w:date="2015-11-05T19:46:00Z"/>
        </w:trPr>
        <w:tc>
          <w:tcPr>
            <w:tcW w:w="2552" w:type="dxa"/>
            <w:shd w:val="clear" w:color="auto" w:fill="auto"/>
          </w:tcPr>
          <w:p w:rsidR="0063603C" w:rsidRDefault="0063603C" w:rsidP="00967166">
            <w:pPr>
              <w:rPr>
                <w:ins w:id="558" w:author="Eswar Vutukuri" w:date="2015-11-05T19:46:00Z"/>
              </w:rPr>
            </w:pPr>
            <w:ins w:id="559" w:author="Eswar Vutukuri" w:date="2015-11-05T19:46:00Z">
              <w:r>
                <w:t>BlackBerry</w:t>
              </w:r>
            </w:ins>
          </w:p>
        </w:tc>
        <w:tc>
          <w:tcPr>
            <w:tcW w:w="7255" w:type="dxa"/>
            <w:shd w:val="clear" w:color="auto" w:fill="auto"/>
          </w:tcPr>
          <w:p w:rsidR="0063603C" w:rsidRDefault="0063603C" w:rsidP="00967166">
            <w:pPr>
              <w:rPr>
                <w:ins w:id="560" w:author="Eswar Vutukuri" w:date="2015-11-05T19:47:00Z"/>
              </w:rPr>
            </w:pPr>
            <w:ins w:id="561" w:author="Eswar Vutukuri" w:date="2015-11-05T19:47:00Z">
              <w:r>
                <w:t xml:space="preserve">Yes. </w:t>
              </w:r>
            </w:ins>
          </w:p>
          <w:p w:rsidR="0063603C" w:rsidRDefault="0063603C" w:rsidP="00967166">
            <w:pPr>
              <w:rPr>
                <w:ins w:id="562" w:author="Eswar Vutukuri" w:date="2015-11-05T19:46:00Z"/>
              </w:rPr>
            </w:pPr>
            <w:ins w:id="563" w:author="Eswar Vutukuri" w:date="2015-11-05T19:46:00Z">
              <w:r>
                <w:t xml:space="preserve">Firstly we should </w:t>
              </w:r>
            </w:ins>
            <w:ins w:id="564" w:author="Eswar Vutukuri" w:date="2015-11-05T19:48:00Z">
              <w:r>
                <w:t xml:space="preserve">also </w:t>
              </w:r>
            </w:ins>
            <w:ins w:id="565" w:author="Eswar Vutukuri" w:date="2015-11-05T19:46:00Z">
              <w:r>
                <w:t xml:space="preserve">agree that </w:t>
              </w:r>
            </w:ins>
            <w:ins w:id="566" w:author="Eswar Vutukuri" w:date="2015-11-05T19:47:00Z">
              <w:r>
                <w:t xml:space="preserve">this option is needed only if UE supports split bearer and split bearer functionality </w:t>
              </w:r>
            </w:ins>
            <w:ins w:id="567" w:author="Eswar Vutukuri" w:date="2015-11-05T19:48:00Z">
              <w:r>
                <w:t>should</w:t>
              </w:r>
            </w:ins>
            <w:ins w:id="568" w:author="Eswar Vutukuri" w:date="2015-11-05T19:47:00Z">
              <w:r>
                <w:t xml:space="preserve"> </w:t>
              </w:r>
            </w:ins>
            <w:ins w:id="569" w:author="Eswar Vutukuri" w:date="2015-11-05T19:48:00Z">
              <w:r>
                <w:t xml:space="preserve">be optional for UE. </w:t>
              </w:r>
            </w:ins>
          </w:p>
        </w:tc>
      </w:tr>
      <w:tr w:rsidR="0065187C" w:rsidTr="00B00FE5">
        <w:trPr>
          <w:ins w:id="570" w:author="Ozturk, Ozcan" w:date="2015-11-05T16:11:00Z"/>
        </w:trPr>
        <w:tc>
          <w:tcPr>
            <w:tcW w:w="2552" w:type="dxa"/>
            <w:shd w:val="clear" w:color="auto" w:fill="auto"/>
          </w:tcPr>
          <w:p w:rsidR="0065187C" w:rsidRDefault="0065187C" w:rsidP="00967166">
            <w:pPr>
              <w:rPr>
                <w:ins w:id="571" w:author="Ozturk, Ozcan" w:date="2015-11-05T16:11:00Z"/>
              </w:rPr>
            </w:pPr>
            <w:ins w:id="572" w:author="Ozturk, Ozcan" w:date="2015-11-05T16:11:00Z">
              <w:r>
                <w:t>Qualcomm</w:t>
              </w:r>
            </w:ins>
          </w:p>
        </w:tc>
        <w:tc>
          <w:tcPr>
            <w:tcW w:w="7255" w:type="dxa"/>
            <w:shd w:val="clear" w:color="auto" w:fill="auto"/>
          </w:tcPr>
          <w:p w:rsidR="0065187C" w:rsidRDefault="0065187C" w:rsidP="0065187C">
            <w:pPr>
              <w:rPr>
                <w:ins w:id="573" w:author="Ozturk, Ozcan" w:date="2015-11-05T16:11:00Z"/>
              </w:rPr>
            </w:pPr>
            <w:ins w:id="574" w:author="Ozturk, Ozcan" w:date="2015-11-05T16:11:00Z">
              <w:r>
                <w:t xml:space="preserve">Similar to DC, defining L2 buffer size per UE category is reasonable. </w:t>
              </w:r>
            </w:ins>
            <w:ins w:id="575" w:author="Ozturk, Ozcan" w:date="2015-11-05T16:12:00Z">
              <w:r>
                <w:t xml:space="preserve">However, </w:t>
              </w:r>
            </w:ins>
            <w:ins w:id="576" w:author="Ozturk, Ozcan" w:date="2015-11-05T16:13:00Z">
              <w:r>
                <w:t>agree that additional sizes compared to DC sh</w:t>
              </w:r>
              <w:r w:rsidR="002F1C30">
                <w:t>ould be discussed and justified.</w:t>
              </w:r>
            </w:ins>
            <w:ins w:id="577" w:author="Ozturk, Ozcan" w:date="2015-11-05T16:18:00Z">
              <w:r w:rsidR="00C77687">
                <w:t xml:space="preserve"> </w:t>
              </w:r>
            </w:ins>
          </w:p>
        </w:tc>
      </w:tr>
      <w:tr w:rsidR="00EF26EB" w:rsidTr="00B00FE5">
        <w:trPr>
          <w:ins w:id="578" w:author="MediaTek Inc." w:date="2015-11-05T17:27:00Z"/>
        </w:trPr>
        <w:tc>
          <w:tcPr>
            <w:tcW w:w="2552" w:type="dxa"/>
            <w:shd w:val="clear" w:color="auto" w:fill="auto"/>
          </w:tcPr>
          <w:p w:rsidR="00EF26EB" w:rsidRDefault="00EF26EB" w:rsidP="00967166">
            <w:pPr>
              <w:rPr>
                <w:ins w:id="579" w:author="MediaTek Inc." w:date="2015-11-05T17:27:00Z"/>
              </w:rPr>
            </w:pPr>
            <w:ins w:id="580" w:author="MediaTek Inc." w:date="2015-11-05T17:27:00Z">
              <w:r>
                <w:t>MediaTek</w:t>
              </w:r>
            </w:ins>
          </w:p>
        </w:tc>
        <w:tc>
          <w:tcPr>
            <w:tcW w:w="7255" w:type="dxa"/>
            <w:shd w:val="clear" w:color="auto" w:fill="auto"/>
          </w:tcPr>
          <w:p w:rsidR="00EF26EB" w:rsidRDefault="00EF26EB" w:rsidP="0065187C">
            <w:pPr>
              <w:rPr>
                <w:ins w:id="581" w:author="MediaTek Inc." w:date="2015-11-05T17:27:00Z"/>
              </w:rPr>
            </w:pPr>
            <w:ins w:id="582" w:author="MediaTek Inc." w:date="2015-11-05T17:27:00Z">
              <w:r>
                <w:t>Yes, for the reasons states above</w:t>
              </w:r>
            </w:ins>
            <w:ins w:id="583" w:author="MediaTek Inc." w:date="2015-11-05T17:28:00Z">
              <w:r>
                <w:t>.</w:t>
              </w:r>
            </w:ins>
          </w:p>
        </w:tc>
      </w:tr>
      <w:tr w:rsidR="00DD1EB6" w:rsidTr="00B00FE5">
        <w:trPr>
          <w:ins w:id="584" w:author="MediaTek Inc." w:date="2015-11-05T17:27:00Z"/>
        </w:trPr>
        <w:tc>
          <w:tcPr>
            <w:tcW w:w="2552" w:type="dxa"/>
            <w:shd w:val="clear" w:color="auto" w:fill="auto"/>
          </w:tcPr>
          <w:p w:rsidR="00DD1EB6" w:rsidRDefault="00DD1EB6" w:rsidP="00967166">
            <w:pPr>
              <w:rPr>
                <w:ins w:id="585" w:author="MediaTek Inc." w:date="2015-11-05T17:27:00Z"/>
              </w:rPr>
            </w:pPr>
            <w:ins w:id="586" w:author="XIA Xin" w:date="2015-11-06T09:52:00Z">
              <w:r>
                <w:rPr>
                  <w:rFonts w:eastAsia="SimSun" w:hint="eastAsia"/>
                  <w:lang w:eastAsia="zh-CN"/>
                </w:rPr>
                <w:t>CATT</w:t>
              </w:r>
            </w:ins>
          </w:p>
        </w:tc>
        <w:tc>
          <w:tcPr>
            <w:tcW w:w="7255" w:type="dxa"/>
            <w:shd w:val="clear" w:color="auto" w:fill="auto"/>
          </w:tcPr>
          <w:p w:rsidR="00DD1EB6" w:rsidRPr="00DD1EB6" w:rsidRDefault="00DD1EB6" w:rsidP="004B524D">
            <w:pPr>
              <w:rPr>
                <w:ins w:id="587" w:author="XIA Xin" w:date="2015-11-06T09:52:00Z"/>
                <w:rFonts w:eastAsia="SimSun"/>
                <w:lang w:eastAsia="zh-CN"/>
              </w:rPr>
            </w:pPr>
            <w:ins w:id="588" w:author="XIA Xin" w:date="2015-11-06T09:52:00Z">
              <w:r w:rsidRPr="00DD1EB6">
                <w:rPr>
                  <w:rFonts w:eastAsia="SimSun" w:hint="eastAsia"/>
                  <w:lang w:eastAsia="zh-CN"/>
                </w:rPr>
                <w:t>No.</w:t>
              </w:r>
            </w:ins>
          </w:p>
          <w:p w:rsidR="00DD1EB6" w:rsidRPr="00DD1EB6" w:rsidRDefault="00DD1EB6" w:rsidP="0065187C">
            <w:pPr>
              <w:rPr>
                <w:ins w:id="589" w:author="MediaTek Inc." w:date="2015-11-05T17:27:00Z"/>
                <w:highlight w:val="yellow"/>
                <w:rPrChange w:id="590" w:author="XIA Xin" w:date="2015-11-06T09:52:00Z">
                  <w:rPr>
                    <w:ins w:id="591" w:author="MediaTek Inc." w:date="2015-11-05T17:27:00Z"/>
                  </w:rPr>
                </w:rPrChange>
              </w:rPr>
            </w:pPr>
            <w:ins w:id="592" w:author="XIA Xin" w:date="2015-11-06T09:52:00Z">
              <w:r w:rsidRPr="00DD1EB6">
                <w:rPr>
                  <w:rFonts w:eastAsia="SimSun"/>
                  <w:lang w:eastAsia="zh-CN"/>
                  <w:rPrChange w:id="593" w:author="XIA Xin" w:date="2015-11-06T09:52:00Z">
                    <w:rPr>
                      <w:rFonts w:eastAsia="SimSun"/>
                      <w:highlight w:val="yellow"/>
                      <w:lang w:eastAsia="zh-CN"/>
                    </w:rPr>
                  </w:rPrChange>
                </w:rPr>
                <w:t>We think for LWA we could just reuse existing value. And we do not see any benefits eNB could use such information. As Nokia said, the L2 buffer is not signalled, but it is specified per UE category / UL/DL-category combination. If we define new values for LWA, more work needed for estimations based on different WLAN combinations. That is not realistic or beneficial under current tight time schedule.</w:t>
              </w:r>
            </w:ins>
          </w:p>
        </w:tc>
      </w:tr>
      <w:tr w:rsidR="00027538" w:rsidTr="00B00FE5">
        <w:trPr>
          <w:ins w:id="594" w:author="Will Pao" w:date="2015-11-06T13:52:00Z"/>
        </w:trPr>
        <w:tc>
          <w:tcPr>
            <w:tcW w:w="2552" w:type="dxa"/>
            <w:shd w:val="clear" w:color="auto" w:fill="auto"/>
          </w:tcPr>
          <w:p w:rsidR="00027538" w:rsidRDefault="00027538" w:rsidP="00027538">
            <w:pPr>
              <w:rPr>
                <w:ins w:id="595" w:author="Will Pao" w:date="2015-11-06T13:52:00Z"/>
                <w:rFonts w:eastAsia="SimSun"/>
                <w:lang w:eastAsia="zh-CN"/>
              </w:rPr>
            </w:pPr>
            <w:ins w:id="596" w:author="Will Pao" w:date="2015-11-06T13:52:00Z">
              <w:r w:rsidRPr="00130193">
                <w:rPr>
                  <w:rFonts w:ascii="Arial" w:eastAsia="PMingLiU" w:hAnsi="Arial" w:cs="Arial" w:hint="eastAsia"/>
                  <w:lang w:eastAsia="zh-TW"/>
                </w:rPr>
                <w:t>ITRI</w:t>
              </w:r>
            </w:ins>
          </w:p>
        </w:tc>
        <w:tc>
          <w:tcPr>
            <w:tcW w:w="7255" w:type="dxa"/>
            <w:shd w:val="clear" w:color="auto" w:fill="auto"/>
          </w:tcPr>
          <w:p w:rsidR="00027538" w:rsidRPr="00DD1EB6" w:rsidRDefault="00027538" w:rsidP="00027538">
            <w:pPr>
              <w:rPr>
                <w:ins w:id="597" w:author="Will Pao" w:date="2015-11-06T13:52:00Z"/>
                <w:rFonts w:eastAsia="SimSun"/>
                <w:lang w:eastAsia="zh-CN"/>
              </w:rPr>
            </w:pPr>
            <w:ins w:id="598" w:author="Will Pao" w:date="2015-11-06T13:52:00Z">
              <w:r w:rsidRPr="00130193">
                <w:rPr>
                  <w:rFonts w:ascii="Arial" w:eastAsia="PMingLiU" w:hAnsi="Arial" w:cs="Arial"/>
                  <w:lang w:eastAsia="zh-TW"/>
                </w:rPr>
                <w:t>R</w:t>
              </w:r>
              <w:r w:rsidRPr="00130193">
                <w:rPr>
                  <w:rFonts w:ascii="Arial" w:eastAsia="PMingLiU" w:hAnsi="Arial" w:cs="Arial" w:hint="eastAsia"/>
                  <w:lang w:eastAsia="zh-TW"/>
                </w:rPr>
                <w:t>e-</w:t>
              </w:r>
              <w:r w:rsidRPr="00130193">
                <w:rPr>
                  <w:rFonts w:ascii="Arial" w:eastAsia="PMingLiU" w:hAnsi="Arial" w:cs="Arial"/>
                  <w:lang w:eastAsia="zh-TW"/>
                </w:rPr>
                <w:t>use mechanisms in DC.</w:t>
              </w:r>
            </w:ins>
          </w:p>
        </w:tc>
      </w:tr>
      <w:tr w:rsidR="00446F39" w:rsidTr="00B00FE5">
        <w:trPr>
          <w:ins w:id="599" w:author="Sasha" w:date="2015-11-06T10:20:00Z"/>
        </w:trPr>
        <w:tc>
          <w:tcPr>
            <w:tcW w:w="2552" w:type="dxa"/>
            <w:shd w:val="clear" w:color="auto" w:fill="auto"/>
          </w:tcPr>
          <w:p w:rsidR="00446F39" w:rsidRPr="00130193" w:rsidRDefault="00446F39" w:rsidP="00446F39">
            <w:pPr>
              <w:rPr>
                <w:ins w:id="600" w:author="Sasha" w:date="2015-11-06T10:20:00Z"/>
                <w:rFonts w:ascii="Arial" w:eastAsia="PMingLiU" w:hAnsi="Arial" w:cs="Arial"/>
                <w:lang w:eastAsia="zh-TW"/>
              </w:rPr>
            </w:pPr>
            <w:ins w:id="601" w:author="Sasha" w:date="2015-11-06T10:20:00Z">
              <w:r>
                <w:t>Intel Corporation</w:t>
              </w:r>
            </w:ins>
          </w:p>
        </w:tc>
        <w:tc>
          <w:tcPr>
            <w:tcW w:w="7255" w:type="dxa"/>
            <w:shd w:val="clear" w:color="auto" w:fill="auto"/>
          </w:tcPr>
          <w:p w:rsidR="00446F39" w:rsidRDefault="00446F39" w:rsidP="00446F39">
            <w:pPr>
              <w:rPr>
                <w:ins w:id="602" w:author="Sasha" w:date="2015-11-06T10:20:00Z"/>
              </w:rPr>
            </w:pPr>
            <w:ins w:id="603" w:author="Sasha" w:date="2015-11-06T10:20:00Z">
              <w:r>
                <w:t>No strong view.</w:t>
              </w:r>
            </w:ins>
          </w:p>
          <w:p w:rsidR="00446F39" w:rsidRPr="00130193" w:rsidRDefault="00446F39" w:rsidP="00446F39">
            <w:pPr>
              <w:rPr>
                <w:ins w:id="604" w:author="Sasha" w:date="2015-11-06T10:20:00Z"/>
                <w:rFonts w:ascii="Arial" w:eastAsia="PMingLiU" w:hAnsi="Arial" w:cs="Arial"/>
                <w:lang w:eastAsia="zh-TW"/>
              </w:rPr>
            </w:pPr>
            <w:ins w:id="605" w:author="Sasha" w:date="2015-11-06T10:20:00Z">
              <w:r w:rsidRPr="00AF0125">
                <w:rPr>
                  <w:color w:val="ED7D31"/>
                </w:rPr>
                <w:br/>
              </w:r>
            </w:ins>
          </w:p>
        </w:tc>
      </w:tr>
      <w:tr w:rsidR="003F6107" w:rsidTr="00B00FE5">
        <w:trPr>
          <w:ins w:id="606" w:author="Samsung Electronics" w:date="2015-11-06T18:12:00Z"/>
        </w:trPr>
        <w:tc>
          <w:tcPr>
            <w:tcW w:w="2552" w:type="dxa"/>
            <w:shd w:val="clear" w:color="auto" w:fill="auto"/>
          </w:tcPr>
          <w:p w:rsidR="003F6107" w:rsidRDefault="003F6107" w:rsidP="00446F39">
            <w:pPr>
              <w:rPr>
                <w:ins w:id="607" w:author="Samsung Electronics" w:date="2015-11-06T18:12:00Z"/>
                <w:lang w:eastAsia="ko-KR"/>
              </w:rPr>
            </w:pPr>
            <w:ins w:id="608" w:author="Samsung Electronics" w:date="2015-11-06T18:12:00Z">
              <w:r>
                <w:rPr>
                  <w:rFonts w:hint="eastAsia"/>
                  <w:lang w:eastAsia="ko-KR"/>
                </w:rPr>
                <w:t>Samsung</w:t>
              </w:r>
            </w:ins>
          </w:p>
        </w:tc>
        <w:tc>
          <w:tcPr>
            <w:tcW w:w="7255" w:type="dxa"/>
            <w:shd w:val="clear" w:color="auto" w:fill="auto"/>
          </w:tcPr>
          <w:p w:rsidR="003F6107" w:rsidRDefault="003F6107" w:rsidP="003F6107">
            <w:pPr>
              <w:rPr>
                <w:ins w:id="609" w:author="Samsung Electronics" w:date="2015-11-06T18:12:00Z"/>
                <w:lang w:eastAsia="ko-KR"/>
              </w:rPr>
            </w:pPr>
            <w:ins w:id="610" w:author="Samsung Electronics" w:date="2015-11-06T18:12:00Z">
              <w:r>
                <w:rPr>
                  <w:rFonts w:hint="eastAsia"/>
                  <w:lang w:eastAsia="ko-KR"/>
                </w:rPr>
                <w:t>Tend to agree with Nokia (no strong view)</w:t>
              </w:r>
            </w:ins>
          </w:p>
        </w:tc>
      </w:tr>
      <w:tr w:rsidR="00723DBB" w:rsidTr="00B00FE5">
        <w:trPr>
          <w:ins w:id="611" w:author="Jing Hsieh(謝景融)" w:date="2015-11-06T17:32:00Z"/>
        </w:trPr>
        <w:tc>
          <w:tcPr>
            <w:tcW w:w="2552" w:type="dxa"/>
            <w:shd w:val="clear" w:color="auto" w:fill="auto"/>
          </w:tcPr>
          <w:p w:rsidR="00723DBB" w:rsidRPr="00723DBB" w:rsidRDefault="00723DBB" w:rsidP="00446F39">
            <w:pPr>
              <w:rPr>
                <w:ins w:id="612" w:author="Jing Hsieh(謝景融)" w:date="2015-11-06T17:32:00Z"/>
                <w:rFonts w:eastAsia="PMingLiU"/>
                <w:lang w:eastAsia="zh-TW"/>
              </w:rPr>
            </w:pPr>
            <w:ins w:id="613" w:author="Jing Hsieh(謝景融)" w:date="2015-11-06T17:32:00Z">
              <w:r>
                <w:rPr>
                  <w:rFonts w:eastAsia="PMingLiU" w:hint="eastAsia"/>
                  <w:lang w:eastAsia="zh-TW"/>
                </w:rPr>
                <w:t>HTC</w:t>
              </w:r>
            </w:ins>
          </w:p>
        </w:tc>
        <w:tc>
          <w:tcPr>
            <w:tcW w:w="7255" w:type="dxa"/>
            <w:shd w:val="clear" w:color="auto" w:fill="auto"/>
          </w:tcPr>
          <w:p w:rsidR="00723DBB" w:rsidRPr="00723DBB" w:rsidRDefault="00723DBB" w:rsidP="003F6107">
            <w:pPr>
              <w:rPr>
                <w:ins w:id="614" w:author="Jing Hsieh(謝景融)" w:date="2015-11-06T17:32:00Z"/>
                <w:rFonts w:eastAsia="PMingLiU"/>
                <w:lang w:eastAsia="zh-TW"/>
              </w:rPr>
            </w:pPr>
            <w:ins w:id="615" w:author="Jing Hsieh(謝景融)" w:date="2015-11-06T17:32:00Z">
              <w:r>
                <w:rPr>
                  <w:rFonts w:eastAsia="PMingLiU" w:hint="eastAsia"/>
                  <w:lang w:eastAsia="zh-TW"/>
                </w:rPr>
                <w:t>Agree with Nokia.</w:t>
              </w:r>
            </w:ins>
          </w:p>
        </w:tc>
      </w:tr>
    </w:tbl>
    <w:p w:rsidR="00A422DF" w:rsidRDefault="00A422DF" w:rsidP="004B2078"/>
    <w:p w:rsidR="00915131" w:rsidRPr="003529AE" w:rsidRDefault="00915131" w:rsidP="00915131">
      <w:pPr>
        <w:rPr>
          <w:b/>
        </w:rPr>
      </w:pPr>
      <w:r w:rsidRPr="003529AE">
        <w:rPr>
          <w:b/>
        </w:rPr>
        <w:t xml:space="preserve">Conclusion: </w:t>
      </w:r>
      <w:r>
        <w:rPr>
          <w:b/>
        </w:rPr>
        <w:t xml:space="preserve">All companies agree that L2 buffer sizes for LWA </w:t>
      </w:r>
      <w:r w:rsidR="00F83B8B">
        <w:rPr>
          <w:b/>
        </w:rPr>
        <w:t xml:space="preserve">split-bearer </w:t>
      </w:r>
      <w:r>
        <w:rPr>
          <w:b/>
        </w:rPr>
        <w:t>should be known by the eNB. There is no consensus on whether the same values for DC can be re-used or additional sizes should be considered. All companies except one think that the buffer</w:t>
      </w:r>
      <w:r w:rsidR="00501003">
        <w:rPr>
          <w:b/>
        </w:rPr>
        <w:t xml:space="preserve"> size should be per UE category which is </w:t>
      </w:r>
      <w:r>
        <w:rPr>
          <w:b/>
        </w:rPr>
        <w:t>captured in the specification and should not be signalled. Based on this, RAN2 should agree to L2 buffer size requirement for LWA per UE category and further discuss the applicable values.</w:t>
      </w:r>
    </w:p>
    <w:p w:rsidR="00915131" w:rsidRDefault="00915131" w:rsidP="004B2078"/>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55"/>
      </w:tblGrid>
      <w:tr w:rsidR="001F4D72" w:rsidRPr="00EA544B" w:rsidTr="00D55F04">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1F4D72" w:rsidRPr="003F1296" w:rsidRDefault="001F4D72" w:rsidP="001F4D72">
            <w:pPr>
              <w:rPr>
                <w:b/>
                <w:bCs/>
              </w:rPr>
            </w:pPr>
            <w:r>
              <w:rPr>
                <w:b/>
                <w:bCs/>
              </w:rPr>
              <w:t>8. If the answer to 7 is “Yes”, should the signalling be similar to DC (memory requirement per UE category) or different?</w:t>
            </w:r>
          </w:p>
        </w:tc>
      </w:tr>
      <w:tr w:rsidR="001F4D72" w:rsidRPr="00EA544B" w:rsidTr="00B00FE5">
        <w:tc>
          <w:tcPr>
            <w:tcW w:w="2552" w:type="dxa"/>
            <w:shd w:val="clear" w:color="auto" w:fill="auto"/>
          </w:tcPr>
          <w:p w:rsidR="001F4D72" w:rsidRPr="00EA544B" w:rsidRDefault="001F4D72" w:rsidP="00D55F04">
            <w:pPr>
              <w:rPr>
                <w:b/>
                <w:bCs/>
              </w:rPr>
            </w:pPr>
            <w:r w:rsidRPr="00EA544B">
              <w:rPr>
                <w:b/>
                <w:bCs/>
              </w:rPr>
              <w:t>Company</w:t>
            </w:r>
          </w:p>
        </w:tc>
        <w:tc>
          <w:tcPr>
            <w:tcW w:w="7255" w:type="dxa"/>
            <w:shd w:val="clear" w:color="auto" w:fill="auto"/>
          </w:tcPr>
          <w:p w:rsidR="001F4D72" w:rsidRPr="00EA544B" w:rsidRDefault="001F4D72" w:rsidP="00D55F04">
            <w:pPr>
              <w:rPr>
                <w:b/>
                <w:bCs/>
              </w:rPr>
            </w:pPr>
            <w:r w:rsidRPr="00EA544B">
              <w:rPr>
                <w:b/>
                <w:bCs/>
              </w:rPr>
              <w:t>Answer</w:t>
            </w:r>
          </w:p>
        </w:tc>
      </w:tr>
      <w:tr w:rsidR="00B00FE5" w:rsidTr="00CE2F6B">
        <w:trPr>
          <w:ins w:id="616" w:author="Nokia Networks" w:date="2015-11-02T08:43:00Z"/>
        </w:trPr>
        <w:tc>
          <w:tcPr>
            <w:tcW w:w="2552" w:type="dxa"/>
            <w:shd w:val="clear" w:color="auto" w:fill="auto"/>
          </w:tcPr>
          <w:p w:rsidR="00B00FE5" w:rsidRDefault="00B00FE5" w:rsidP="00CE2F6B">
            <w:pPr>
              <w:rPr>
                <w:ins w:id="617" w:author="Nokia Networks" w:date="2015-11-02T08:43:00Z"/>
              </w:rPr>
            </w:pPr>
            <w:ins w:id="618" w:author="Nokia Networks" w:date="2015-11-02T08:43:00Z">
              <w:r>
                <w:lastRenderedPageBreak/>
                <w:t>Nokia Networks</w:t>
              </w:r>
            </w:ins>
          </w:p>
        </w:tc>
        <w:tc>
          <w:tcPr>
            <w:tcW w:w="7255" w:type="dxa"/>
            <w:shd w:val="clear" w:color="auto" w:fill="auto"/>
          </w:tcPr>
          <w:p w:rsidR="00B00FE5" w:rsidRDefault="00B00FE5" w:rsidP="00CE2F6B">
            <w:pPr>
              <w:rPr>
                <w:ins w:id="619" w:author="Nokia Networks" w:date="2015-11-02T08:43:00Z"/>
              </w:rPr>
            </w:pPr>
            <w:ins w:id="620" w:author="Nokia Networks" w:date="2015-11-02T08:43:00Z">
              <w:r>
                <w:t xml:space="preserve">Similar to DC. </w:t>
              </w:r>
            </w:ins>
          </w:p>
          <w:p w:rsidR="00B00FE5" w:rsidRDefault="00B00FE5" w:rsidP="00CE2F6B">
            <w:pPr>
              <w:rPr>
                <w:ins w:id="621" w:author="Nokia Networks" w:date="2015-11-02T08:43:00Z"/>
              </w:rPr>
            </w:pPr>
            <w:ins w:id="622" w:author="Nokia Networks" w:date="2015-11-02T08:43:00Z">
              <w:r>
                <w:t>See comment on previous question: there is no memory requirement explicitly signalled for LTE DC. The L2 buffer requirements differ according to UE category depending on whether UE supports split bearers or not.</w:t>
              </w:r>
            </w:ins>
          </w:p>
        </w:tc>
      </w:tr>
      <w:tr w:rsidR="001F4D72" w:rsidTr="00B00FE5">
        <w:tc>
          <w:tcPr>
            <w:tcW w:w="2552" w:type="dxa"/>
            <w:shd w:val="clear" w:color="auto" w:fill="auto"/>
          </w:tcPr>
          <w:p w:rsidR="001F4D72" w:rsidRPr="00A07599" w:rsidRDefault="00A07599" w:rsidP="00D55F04">
            <w:pPr>
              <w:rPr>
                <w:rFonts w:eastAsia="SimSun"/>
                <w:lang w:eastAsia="zh-CN"/>
                <w:rPrChange w:id="623" w:author="Administrator" w:date="2015-11-05T11:03:00Z">
                  <w:rPr/>
                </w:rPrChange>
              </w:rPr>
            </w:pPr>
            <w:ins w:id="624" w:author="Administrator" w:date="2015-11-05T11:03:00Z">
              <w:r>
                <w:rPr>
                  <w:rFonts w:eastAsia="SimSun" w:hint="eastAsia"/>
                  <w:lang w:eastAsia="zh-CN"/>
                </w:rPr>
                <w:t>ZTE</w:t>
              </w:r>
            </w:ins>
          </w:p>
        </w:tc>
        <w:tc>
          <w:tcPr>
            <w:tcW w:w="7255" w:type="dxa"/>
            <w:shd w:val="clear" w:color="auto" w:fill="auto"/>
          </w:tcPr>
          <w:p w:rsidR="001F4D72" w:rsidRPr="00A07599" w:rsidRDefault="00A07599" w:rsidP="00D55F04">
            <w:pPr>
              <w:rPr>
                <w:rFonts w:eastAsia="SimSun"/>
                <w:lang w:eastAsia="zh-CN"/>
                <w:rPrChange w:id="625" w:author="Administrator" w:date="2015-11-05T11:03:00Z">
                  <w:rPr/>
                </w:rPrChange>
              </w:rPr>
            </w:pPr>
            <w:ins w:id="626" w:author="Administrator" w:date="2015-11-05T11:03:00Z">
              <w:r>
                <w:rPr>
                  <w:rFonts w:eastAsia="SimSun" w:hint="eastAsia"/>
                  <w:lang w:eastAsia="zh-CN"/>
                </w:rPr>
                <w:t>Similar to DC.</w:t>
              </w:r>
            </w:ins>
          </w:p>
        </w:tc>
      </w:tr>
      <w:tr w:rsidR="002226A4" w:rsidTr="00B00FE5">
        <w:trPr>
          <w:ins w:id="627" w:author="Ericsson" w:date="2015-11-05T09:43:00Z"/>
        </w:trPr>
        <w:tc>
          <w:tcPr>
            <w:tcW w:w="2552" w:type="dxa"/>
            <w:shd w:val="clear" w:color="auto" w:fill="auto"/>
          </w:tcPr>
          <w:p w:rsidR="002226A4" w:rsidRDefault="003461AE" w:rsidP="00D55F04">
            <w:pPr>
              <w:rPr>
                <w:ins w:id="628" w:author="Ericsson" w:date="2015-11-05T09:43:00Z"/>
                <w:rFonts w:eastAsia="SimSun"/>
                <w:lang w:eastAsia="zh-CN"/>
              </w:rPr>
            </w:pPr>
            <w:ins w:id="629" w:author="Ericsson" w:date="2015-11-05T10:17:00Z">
              <w:r>
                <w:rPr>
                  <w:rFonts w:eastAsia="SimSun"/>
                  <w:lang w:eastAsia="zh-CN"/>
                </w:rPr>
                <w:t>Ericsson</w:t>
              </w:r>
            </w:ins>
          </w:p>
        </w:tc>
        <w:tc>
          <w:tcPr>
            <w:tcW w:w="7255" w:type="dxa"/>
            <w:shd w:val="clear" w:color="auto" w:fill="auto"/>
          </w:tcPr>
          <w:p w:rsidR="002226A4" w:rsidRDefault="00B17460" w:rsidP="00D55F04">
            <w:pPr>
              <w:rPr>
                <w:ins w:id="630" w:author="Ericsson" w:date="2015-11-05T09:43:00Z"/>
                <w:rFonts w:eastAsia="SimSun"/>
                <w:lang w:eastAsia="zh-CN"/>
              </w:rPr>
            </w:pPr>
            <w:ins w:id="631" w:author="Ericsson" w:date="2015-11-05T10:18:00Z">
              <w:r>
                <w:rPr>
                  <w:rFonts w:eastAsia="SimSun"/>
                  <w:lang w:eastAsia="zh-CN"/>
                </w:rPr>
                <w:t>Agree with Nokia.</w:t>
              </w:r>
            </w:ins>
          </w:p>
        </w:tc>
      </w:tr>
      <w:tr w:rsidR="0063603C" w:rsidTr="00B00FE5">
        <w:trPr>
          <w:ins w:id="632" w:author="Eswar Vutukuri" w:date="2015-11-05T19:48:00Z"/>
        </w:trPr>
        <w:tc>
          <w:tcPr>
            <w:tcW w:w="2552" w:type="dxa"/>
            <w:shd w:val="clear" w:color="auto" w:fill="auto"/>
          </w:tcPr>
          <w:p w:rsidR="0063603C" w:rsidRDefault="0063603C" w:rsidP="00D55F04">
            <w:pPr>
              <w:rPr>
                <w:ins w:id="633" w:author="Eswar Vutukuri" w:date="2015-11-05T19:48:00Z"/>
                <w:rFonts w:eastAsia="SimSun"/>
                <w:lang w:eastAsia="zh-CN"/>
              </w:rPr>
            </w:pPr>
            <w:ins w:id="634" w:author="Eswar Vutukuri" w:date="2015-11-05T19:48:00Z">
              <w:r>
                <w:rPr>
                  <w:rFonts w:eastAsia="SimSun"/>
                  <w:lang w:eastAsia="zh-CN"/>
                </w:rPr>
                <w:t>BlackBerry</w:t>
              </w:r>
            </w:ins>
          </w:p>
        </w:tc>
        <w:tc>
          <w:tcPr>
            <w:tcW w:w="7255" w:type="dxa"/>
            <w:shd w:val="clear" w:color="auto" w:fill="auto"/>
          </w:tcPr>
          <w:p w:rsidR="0063603C" w:rsidRDefault="0063603C" w:rsidP="00D55F04">
            <w:pPr>
              <w:rPr>
                <w:ins w:id="635" w:author="Eswar Vutukuri" w:date="2015-11-05T19:48:00Z"/>
                <w:rFonts w:eastAsia="SimSun"/>
                <w:lang w:eastAsia="zh-CN"/>
              </w:rPr>
            </w:pPr>
            <w:ins w:id="636" w:author="Eswar Vutukuri" w:date="2015-11-05T19:48:00Z">
              <w:r>
                <w:rPr>
                  <w:rFonts w:eastAsia="SimSun"/>
                  <w:lang w:eastAsia="zh-CN"/>
                </w:rPr>
                <w:t xml:space="preserve">Agree with Nokia. </w:t>
              </w:r>
            </w:ins>
          </w:p>
          <w:p w:rsidR="0063603C" w:rsidRDefault="0063603C" w:rsidP="00D55F04">
            <w:pPr>
              <w:rPr>
                <w:ins w:id="637" w:author="Eswar Vutukuri" w:date="2015-11-05T19:48:00Z"/>
                <w:rFonts w:eastAsia="SimSun"/>
                <w:lang w:eastAsia="zh-CN"/>
              </w:rPr>
            </w:pPr>
            <w:ins w:id="638" w:author="Eswar Vutukuri" w:date="2015-11-05T19:48:00Z">
              <w:r>
                <w:rPr>
                  <w:rFonts w:eastAsia="SimSun"/>
                  <w:lang w:eastAsia="zh-CN"/>
                </w:rPr>
                <w:t>Again this option is only for the case when the UE supports split bearer</w:t>
              </w:r>
            </w:ins>
          </w:p>
        </w:tc>
      </w:tr>
      <w:tr w:rsidR="0065187C" w:rsidTr="00B00FE5">
        <w:trPr>
          <w:ins w:id="639" w:author="Ozturk, Ozcan" w:date="2015-11-05T16:13:00Z"/>
        </w:trPr>
        <w:tc>
          <w:tcPr>
            <w:tcW w:w="2552" w:type="dxa"/>
            <w:shd w:val="clear" w:color="auto" w:fill="auto"/>
          </w:tcPr>
          <w:p w:rsidR="0065187C" w:rsidRDefault="0065187C" w:rsidP="00D55F04">
            <w:pPr>
              <w:rPr>
                <w:ins w:id="640" w:author="Ozturk, Ozcan" w:date="2015-11-05T16:13:00Z"/>
                <w:rFonts w:eastAsia="SimSun"/>
                <w:lang w:eastAsia="zh-CN"/>
              </w:rPr>
            </w:pPr>
            <w:ins w:id="641" w:author="Ozturk, Ozcan" w:date="2015-11-05T16:14:00Z">
              <w:r>
                <w:rPr>
                  <w:rFonts w:eastAsia="SimSun"/>
                  <w:lang w:eastAsia="zh-CN"/>
                </w:rPr>
                <w:t>Qualcomm</w:t>
              </w:r>
            </w:ins>
          </w:p>
        </w:tc>
        <w:tc>
          <w:tcPr>
            <w:tcW w:w="7255" w:type="dxa"/>
            <w:shd w:val="clear" w:color="auto" w:fill="auto"/>
          </w:tcPr>
          <w:p w:rsidR="0065187C" w:rsidRDefault="0065187C" w:rsidP="00D55F04">
            <w:pPr>
              <w:rPr>
                <w:ins w:id="642" w:author="Ozturk, Ozcan" w:date="2015-11-05T16:13:00Z"/>
                <w:rFonts w:eastAsia="SimSun"/>
                <w:lang w:eastAsia="zh-CN"/>
              </w:rPr>
            </w:pPr>
            <w:ins w:id="643" w:author="Ozturk, Ozcan" w:date="2015-11-05T16:14:00Z">
              <w:r>
                <w:rPr>
                  <w:rFonts w:eastAsia="SimSun"/>
                  <w:lang w:eastAsia="zh-CN"/>
                </w:rPr>
                <w:t>Similar to DC</w:t>
              </w:r>
            </w:ins>
          </w:p>
        </w:tc>
      </w:tr>
      <w:tr w:rsidR="00EF26EB" w:rsidTr="00B00FE5">
        <w:trPr>
          <w:ins w:id="644" w:author="MediaTek Inc." w:date="2015-11-05T17:29:00Z"/>
        </w:trPr>
        <w:tc>
          <w:tcPr>
            <w:tcW w:w="2552" w:type="dxa"/>
            <w:shd w:val="clear" w:color="auto" w:fill="auto"/>
          </w:tcPr>
          <w:p w:rsidR="00EF26EB" w:rsidRDefault="00EF26EB" w:rsidP="00D55F04">
            <w:pPr>
              <w:rPr>
                <w:ins w:id="645" w:author="MediaTek Inc." w:date="2015-11-05T17:29:00Z"/>
                <w:rFonts w:eastAsia="SimSun"/>
                <w:lang w:eastAsia="zh-CN"/>
              </w:rPr>
            </w:pPr>
            <w:ins w:id="646" w:author="MediaTek Inc." w:date="2015-11-05T17:29:00Z">
              <w:r>
                <w:rPr>
                  <w:rFonts w:eastAsia="SimSun"/>
                  <w:lang w:eastAsia="zh-CN"/>
                </w:rPr>
                <w:t>MediaTek</w:t>
              </w:r>
            </w:ins>
          </w:p>
        </w:tc>
        <w:tc>
          <w:tcPr>
            <w:tcW w:w="7255" w:type="dxa"/>
            <w:shd w:val="clear" w:color="auto" w:fill="auto"/>
          </w:tcPr>
          <w:p w:rsidR="00EF26EB" w:rsidRDefault="00EF26EB" w:rsidP="00D55F04">
            <w:pPr>
              <w:rPr>
                <w:ins w:id="647" w:author="MediaTek Inc." w:date="2015-11-05T17:29:00Z"/>
                <w:rFonts w:eastAsia="SimSun"/>
                <w:lang w:eastAsia="zh-CN"/>
              </w:rPr>
            </w:pPr>
            <w:ins w:id="648" w:author="MediaTek Inc." w:date="2015-11-05T17:29:00Z">
              <w:r>
                <w:rPr>
                  <w:rFonts w:eastAsia="SimSun"/>
                  <w:lang w:eastAsia="zh-CN"/>
                </w:rPr>
                <w:t>Similar to DC</w:t>
              </w:r>
            </w:ins>
          </w:p>
        </w:tc>
      </w:tr>
      <w:tr w:rsidR="00DD1EB6" w:rsidTr="00B00FE5">
        <w:trPr>
          <w:ins w:id="649" w:author="MediaTek Inc." w:date="2015-11-05T17:29:00Z"/>
        </w:trPr>
        <w:tc>
          <w:tcPr>
            <w:tcW w:w="2552" w:type="dxa"/>
            <w:shd w:val="clear" w:color="auto" w:fill="auto"/>
          </w:tcPr>
          <w:p w:rsidR="00DD1EB6" w:rsidRDefault="00DD1EB6" w:rsidP="00D55F04">
            <w:pPr>
              <w:rPr>
                <w:ins w:id="650" w:author="MediaTek Inc." w:date="2015-11-05T17:29:00Z"/>
                <w:rFonts w:eastAsia="SimSun"/>
                <w:lang w:eastAsia="zh-CN"/>
              </w:rPr>
            </w:pPr>
            <w:ins w:id="651" w:author="XIA Xin" w:date="2015-11-06T09:53:00Z">
              <w:r>
                <w:rPr>
                  <w:rFonts w:eastAsia="SimSun" w:hint="eastAsia"/>
                  <w:lang w:eastAsia="zh-CN"/>
                </w:rPr>
                <w:t>CATT</w:t>
              </w:r>
            </w:ins>
          </w:p>
        </w:tc>
        <w:tc>
          <w:tcPr>
            <w:tcW w:w="7255" w:type="dxa"/>
            <w:shd w:val="clear" w:color="auto" w:fill="auto"/>
          </w:tcPr>
          <w:p w:rsidR="00DD1EB6" w:rsidRDefault="00DD1EB6" w:rsidP="00D55F04">
            <w:pPr>
              <w:rPr>
                <w:ins w:id="652" w:author="MediaTek Inc." w:date="2015-11-05T17:29:00Z"/>
                <w:rFonts w:eastAsia="SimSun"/>
                <w:lang w:eastAsia="zh-CN"/>
              </w:rPr>
            </w:pPr>
            <w:ins w:id="653" w:author="XIA Xin" w:date="2015-11-06T09:53:00Z">
              <w:r>
                <w:rPr>
                  <w:rFonts w:eastAsia="SimSun" w:hint="eastAsia"/>
                  <w:lang w:eastAsia="zh-CN"/>
                </w:rPr>
                <w:t>No.</w:t>
              </w:r>
            </w:ins>
          </w:p>
        </w:tc>
      </w:tr>
      <w:tr w:rsidR="00027538" w:rsidTr="00B00FE5">
        <w:trPr>
          <w:ins w:id="654" w:author="Will Pao" w:date="2015-11-06T13:53:00Z"/>
        </w:trPr>
        <w:tc>
          <w:tcPr>
            <w:tcW w:w="2552" w:type="dxa"/>
            <w:shd w:val="clear" w:color="auto" w:fill="auto"/>
          </w:tcPr>
          <w:p w:rsidR="00027538" w:rsidRDefault="00027538" w:rsidP="00027538">
            <w:pPr>
              <w:rPr>
                <w:ins w:id="655" w:author="Will Pao" w:date="2015-11-06T13:53:00Z"/>
                <w:rFonts w:eastAsia="SimSun"/>
                <w:lang w:eastAsia="zh-CN"/>
              </w:rPr>
            </w:pPr>
            <w:ins w:id="656" w:author="Will Pao" w:date="2015-11-06T13:53:00Z">
              <w:r w:rsidRPr="00130193">
                <w:rPr>
                  <w:rFonts w:ascii="Arial" w:eastAsia="PMingLiU" w:hAnsi="Arial" w:cs="Arial" w:hint="eastAsia"/>
                  <w:lang w:eastAsia="zh-TW"/>
                </w:rPr>
                <w:t>ITRI</w:t>
              </w:r>
            </w:ins>
          </w:p>
        </w:tc>
        <w:tc>
          <w:tcPr>
            <w:tcW w:w="7255" w:type="dxa"/>
            <w:shd w:val="clear" w:color="auto" w:fill="auto"/>
          </w:tcPr>
          <w:p w:rsidR="00027538" w:rsidRDefault="00027538" w:rsidP="00027538">
            <w:pPr>
              <w:rPr>
                <w:ins w:id="657" w:author="Will Pao" w:date="2015-11-06T13:53:00Z"/>
                <w:rFonts w:eastAsia="SimSun"/>
                <w:lang w:eastAsia="zh-CN"/>
              </w:rPr>
            </w:pPr>
            <w:ins w:id="658" w:author="Will Pao" w:date="2015-11-06T13:53:00Z">
              <w:r w:rsidRPr="00130193">
                <w:rPr>
                  <w:rFonts w:ascii="Arial" w:eastAsia="PMingLiU" w:hAnsi="Arial" w:cs="Arial"/>
                  <w:lang w:eastAsia="zh-TW"/>
                </w:rPr>
                <w:t>R</w:t>
              </w:r>
              <w:r w:rsidRPr="00130193">
                <w:rPr>
                  <w:rFonts w:ascii="Arial" w:eastAsia="PMingLiU" w:hAnsi="Arial" w:cs="Arial" w:hint="eastAsia"/>
                  <w:lang w:eastAsia="zh-TW"/>
                </w:rPr>
                <w:t>e-</w:t>
              </w:r>
              <w:r w:rsidRPr="00130193">
                <w:rPr>
                  <w:rFonts w:ascii="Arial" w:eastAsia="PMingLiU" w:hAnsi="Arial" w:cs="Arial"/>
                  <w:lang w:eastAsia="zh-TW"/>
                </w:rPr>
                <w:t>use mechanisms in DC.</w:t>
              </w:r>
            </w:ins>
          </w:p>
        </w:tc>
      </w:tr>
      <w:tr w:rsidR="003F6107" w:rsidTr="00B00FE5">
        <w:trPr>
          <w:ins w:id="659" w:author="Samsung Electronics" w:date="2015-11-06T18:13:00Z"/>
        </w:trPr>
        <w:tc>
          <w:tcPr>
            <w:tcW w:w="2552" w:type="dxa"/>
            <w:shd w:val="clear" w:color="auto" w:fill="auto"/>
          </w:tcPr>
          <w:p w:rsidR="003F6107" w:rsidRPr="00130193" w:rsidRDefault="003F6107" w:rsidP="00027538">
            <w:pPr>
              <w:rPr>
                <w:ins w:id="660" w:author="Samsung Electronics" w:date="2015-11-06T18:13:00Z"/>
                <w:rFonts w:ascii="Arial" w:eastAsia="PMingLiU" w:hAnsi="Arial" w:cs="Arial"/>
                <w:lang w:eastAsia="zh-TW"/>
              </w:rPr>
            </w:pPr>
            <w:ins w:id="661" w:author="Samsung Electronics" w:date="2015-11-06T18:13:00Z">
              <w:r>
                <w:rPr>
                  <w:rFonts w:hint="eastAsia"/>
                  <w:lang w:eastAsia="ko-KR"/>
                </w:rPr>
                <w:t>Samsung</w:t>
              </w:r>
            </w:ins>
          </w:p>
        </w:tc>
        <w:tc>
          <w:tcPr>
            <w:tcW w:w="7255" w:type="dxa"/>
            <w:shd w:val="clear" w:color="auto" w:fill="auto"/>
          </w:tcPr>
          <w:p w:rsidR="003F6107" w:rsidRPr="00130193" w:rsidRDefault="003F6107" w:rsidP="00027538">
            <w:pPr>
              <w:rPr>
                <w:ins w:id="662" w:author="Samsung Electronics" w:date="2015-11-06T18:13:00Z"/>
                <w:rFonts w:ascii="Arial" w:eastAsia="PMingLiU" w:hAnsi="Arial" w:cs="Arial"/>
                <w:lang w:eastAsia="zh-TW"/>
              </w:rPr>
            </w:pPr>
            <w:ins w:id="663" w:author="Samsung Electronics" w:date="2015-11-06T18:13:00Z">
              <w:r>
                <w:rPr>
                  <w:rFonts w:hint="eastAsia"/>
                  <w:lang w:eastAsia="ko-KR"/>
                </w:rPr>
                <w:t>Tend to agree with Nokia (no strong view)</w:t>
              </w:r>
            </w:ins>
          </w:p>
        </w:tc>
      </w:tr>
      <w:tr w:rsidR="00723DBB" w:rsidTr="00B00FE5">
        <w:trPr>
          <w:ins w:id="664" w:author="Jing Hsieh(謝景融)" w:date="2015-11-06T17:33:00Z"/>
        </w:trPr>
        <w:tc>
          <w:tcPr>
            <w:tcW w:w="2552" w:type="dxa"/>
            <w:shd w:val="clear" w:color="auto" w:fill="auto"/>
          </w:tcPr>
          <w:p w:rsidR="00723DBB" w:rsidRPr="00723DBB" w:rsidRDefault="00723DBB" w:rsidP="00027538">
            <w:pPr>
              <w:rPr>
                <w:ins w:id="665" w:author="Jing Hsieh(謝景融)" w:date="2015-11-06T17:33:00Z"/>
                <w:rFonts w:eastAsia="PMingLiU"/>
                <w:lang w:eastAsia="zh-TW"/>
              </w:rPr>
            </w:pPr>
            <w:ins w:id="666" w:author="Jing Hsieh(謝景融)" w:date="2015-11-06T17:33:00Z">
              <w:r>
                <w:rPr>
                  <w:rFonts w:eastAsia="PMingLiU" w:hint="eastAsia"/>
                  <w:lang w:eastAsia="zh-TW"/>
                </w:rPr>
                <w:t>HTC</w:t>
              </w:r>
            </w:ins>
          </w:p>
        </w:tc>
        <w:tc>
          <w:tcPr>
            <w:tcW w:w="7255" w:type="dxa"/>
            <w:shd w:val="clear" w:color="auto" w:fill="auto"/>
          </w:tcPr>
          <w:p w:rsidR="00723DBB" w:rsidRPr="00723DBB" w:rsidRDefault="00723DBB" w:rsidP="00027538">
            <w:pPr>
              <w:rPr>
                <w:ins w:id="667" w:author="Jing Hsieh(謝景融)" w:date="2015-11-06T17:33:00Z"/>
                <w:rFonts w:eastAsia="PMingLiU"/>
                <w:lang w:eastAsia="zh-TW"/>
              </w:rPr>
            </w:pPr>
            <w:ins w:id="668" w:author="Jing Hsieh(謝景融)" w:date="2015-11-06T17:33:00Z">
              <w:r>
                <w:rPr>
                  <w:rFonts w:eastAsia="PMingLiU" w:hint="eastAsia"/>
                  <w:lang w:eastAsia="zh-TW"/>
                </w:rPr>
                <w:t>Similar to DC.</w:t>
              </w:r>
            </w:ins>
          </w:p>
        </w:tc>
      </w:tr>
    </w:tbl>
    <w:p w:rsidR="00915131" w:rsidRDefault="00915131" w:rsidP="00915131">
      <w:pPr>
        <w:rPr>
          <w:b/>
        </w:rPr>
      </w:pPr>
    </w:p>
    <w:p w:rsidR="00915131" w:rsidRPr="003529AE" w:rsidRDefault="00915131" w:rsidP="00915131">
      <w:pPr>
        <w:rPr>
          <w:b/>
        </w:rPr>
      </w:pPr>
      <w:r w:rsidRPr="003529AE">
        <w:rPr>
          <w:b/>
        </w:rPr>
        <w:t xml:space="preserve">Conclusion: </w:t>
      </w:r>
      <w:r>
        <w:rPr>
          <w:b/>
        </w:rPr>
        <w:t>See Q7.</w:t>
      </w:r>
    </w:p>
    <w:p w:rsidR="001F4D72" w:rsidRDefault="001F4D72" w:rsidP="004B2078"/>
    <w:p w:rsidR="007F3428" w:rsidRDefault="007F3428" w:rsidP="007F3428">
      <w:pPr>
        <w:pStyle w:val="Heading2"/>
        <w:rPr>
          <w:ins w:id="669" w:author="MediaTek Inc." w:date="2015-11-05T17:32:00Z"/>
        </w:rPr>
      </w:pPr>
      <w:ins w:id="670" w:author="MediaTek Inc." w:date="2015-11-05T17:32:00Z">
        <w:r>
          <w:t>2.4 Xw related</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5"/>
        <w:gridCol w:w="4842"/>
      </w:tblGrid>
      <w:tr w:rsidR="007F3428" w:rsidRPr="00EA544B" w:rsidTr="005F4C91">
        <w:trPr>
          <w:ins w:id="671" w:author="MediaTek Inc." w:date="2015-11-05T17:32:00Z"/>
        </w:trPr>
        <w:tc>
          <w:tcPr>
            <w:tcW w:w="9807" w:type="dxa"/>
            <w:gridSpan w:val="2"/>
            <w:tcBorders>
              <w:top w:val="single" w:sz="4" w:space="0" w:color="auto"/>
              <w:left w:val="single" w:sz="4" w:space="0" w:color="auto"/>
              <w:bottom w:val="single" w:sz="4" w:space="0" w:color="auto"/>
              <w:right w:val="single" w:sz="4" w:space="0" w:color="auto"/>
            </w:tcBorders>
            <w:shd w:val="clear" w:color="auto" w:fill="auto"/>
          </w:tcPr>
          <w:p w:rsidR="007F3428" w:rsidRPr="003F1296" w:rsidRDefault="007F3428" w:rsidP="005F4C91">
            <w:pPr>
              <w:rPr>
                <w:ins w:id="672" w:author="MediaTek Inc." w:date="2015-11-05T17:32:00Z"/>
                <w:b/>
                <w:bCs/>
              </w:rPr>
            </w:pPr>
            <w:ins w:id="673" w:author="MediaTek Inc." w:date="2015-11-05T17:32:00Z">
              <w:r>
                <w:rPr>
                  <w:b/>
                  <w:bCs/>
                </w:rPr>
                <w:t xml:space="preserve">9. Other UE information required </w:t>
              </w:r>
            </w:ins>
            <w:ins w:id="674" w:author="MediaTek Inc." w:date="2015-11-05T17:33:00Z">
              <w:r>
                <w:rPr>
                  <w:b/>
                  <w:bCs/>
                </w:rPr>
                <w:t>f</w:t>
              </w:r>
            </w:ins>
            <w:ins w:id="675" w:author="MediaTek Inc." w:date="2015-11-05T17:34:00Z">
              <w:r>
                <w:rPr>
                  <w:b/>
                  <w:bCs/>
                </w:rPr>
                <w:t>or</w:t>
              </w:r>
            </w:ins>
            <w:ins w:id="676" w:author="MediaTek Inc." w:date="2015-11-05T17:32:00Z">
              <w:r>
                <w:rPr>
                  <w:b/>
                  <w:bCs/>
                </w:rPr>
                <w:t xml:space="preserve"> LWA/RCLWI procedure</w:t>
              </w:r>
            </w:ins>
            <w:ins w:id="677" w:author="MediaTek Inc." w:date="2015-11-05T17:34:00Z">
              <w:r>
                <w:rPr>
                  <w:b/>
                  <w:bCs/>
                </w:rPr>
                <w:t>s</w:t>
              </w:r>
            </w:ins>
            <w:ins w:id="678" w:author="MediaTek Inc." w:date="2015-11-05T17:32:00Z">
              <w:r>
                <w:rPr>
                  <w:b/>
                  <w:bCs/>
                </w:rPr>
                <w:t xml:space="preserve"> on Xw ?</w:t>
              </w:r>
            </w:ins>
          </w:p>
        </w:tc>
      </w:tr>
      <w:tr w:rsidR="007F3428" w:rsidRPr="00EA544B" w:rsidTr="005F4C91">
        <w:trPr>
          <w:ins w:id="679" w:author="MediaTek Inc." w:date="2015-11-05T17:32:00Z"/>
        </w:trPr>
        <w:tc>
          <w:tcPr>
            <w:tcW w:w="4965" w:type="dxa"/>
            <w:shd w:val="clear" w:color="auto" w:fill="auto"/>
          </w:tcPr>
          <w:p w:rsidR="007F3428" w:rsidRPr="00EA544B" w:rsidRDefault="007F3428" w:rsidP="005F4C91">
            <w:pPr>
              <w:rPr>
                <w:ins w:id="680" w:author="MediaTek Inc." w:date="2015-11-05T17:32:00Z"/>
                <w:b/>
                <w:bCs/>
              </w:rPr>
            </w:pPr>
            <w:ins w:id="681" w:author="MediaTek Inc." w:date="2015-11-05T17:32:00Z">
              <w:r w:rsidRPr="00EA544B">
                <w:rPr>
                  <w:b/>
                  <w:bCs/>
                </w:rPr>
                <w:t>Company</w:t>
              </w:r>
            </w:ins>
          </w:p>
        </w:tc>
        <w:tc>
          <w:tcPr>
            <w:tcW w:w="4842" w:type="dxa"/>
            <w:shd w:val="clear" w:color="auto" w:fill="auto"/>
          </w:tcPr>
          <w:p w:rsidR="007F3428" w:rsidRPr="00EA544B" w:rsidRDefault="007F3428" w:rsidP="005F4C91">
            <w:pPr>
              <w:rPr>
                <w:ins w:id="682" w:author="MediaTek Inc." w:date="2015-11-05T17:32:00Z"/>
                <w:b/>
                <w:bCs/>
              </w:rPr>
            </w:pPr>
            <w:ins w:id="683" w:author="MediaTek Inc." w:date="2015-11-05T17:32:00Z">
              <w:r w:rsidRPr="00EA544B">
                <w:rPr>
                  <w:b/>
                  <w:bCs/>
                </w:rPr>
                <w:t>Answer</w:t>
              </w:r>
            </w:ins>
          </w:p>
        </w:tc>
      </w:tr>
      <w:tr w:rsidR="007F3428" w:rsidTr="005F4C91">
        <w:trPr>
          <w:ins w:id="684" w:author="MediaTek Inc." w:date="2015-11-05T17:32:00Z"/>
        </w:trPr>
        <w:tc>
          <w:tcPr>
            <w:tcW w:w="4965" w:type="dxa"/>
            <w:shd w:val="clear" w:color="auto" w:fill="auto"/>
          </w:tcPr>
          <w:p w:rsidR="007F3428" w:rsidRDefault="007F3428" w:rsidP="005F4C91">
            <w:pPr>
              <w:rPr>
                <w:ins w:id="685" w:author="MediaTek Inc." w:date="2015-11-05T17:32:00Z"/>
              </w:rPr>
            </w:pPr>
            <w:ins w:id="686" w:author="MediaTek Inc." w:date="2015-11-05T17:32:00Z">
              <w:r>
                <w:t>MediaTek</w:t>
              </w:r>
            </w:ins>
          </w:p>
        </w:tc>
        <w:tc>
          <w:tcPr>
            <w:tcW w:w="4842" w:type="dxa"/>
            <w:shd w:val="clear" w:color="auto" w:fill="auto"/>
          </w:tcPr>
          <w:p w:rsidR="007F3428" w:rsidRDefault="007F3428" w:rsidP="005F4C91">
            <w:pPr>
              <w:rPr>
                <w:ins w:id="687" w:author="MediaTek Inc." w:date="2015-11-05T17:32:00Z"/>
              </w:rPr>
            </w:pPr>
            <w:ins w:id="688" w:author="MediaTek Inc." w:date="2015-11-05T17:32:00Z">
              <w:r>
                <w:t>R</w:t>
              </w:r>
            </w:ins>
            <w:ins w:id="689" w:author="MediaTek Inc." w:date="2015-11-05T17:34:00Z">
              <w:r>
                <w:t>AN</w:t>
              </w:r>
            </w:ins>
            <w:ins w:id="690" w:author="MediaTek Inc." w:date="2015-11-05T17:32:00Z">
              <w:r>
                <w:t xml:space="preserve">3 has agreed to use UE </w:t>
              </w:r>
              <w:r w:rsidRPr="00AE27C2">
                <w:t>WLAN MAC address in WLAN to correlate the UE ID for data transmission over Xw and WLAN (for initial binding).</w:t>
              </w:r>
              <w:r>
                <w:t xml:space="preserve"> Therefore, we believe UE </w:t>
              </w:r>
              <w:r w:rsidRPr="00AE27C2">
                <w:t>WLAN MAC address</w:t>
              </w:r>
              <w:r>
                <w:t xml:space="preserve"> shall be reported as part of UE capability.</w:t>
              </w:r>
            </w:ins>
          </w:p>
        </w:tc>
      </w:tr>
      <w:tr w:rsidR="007F3428" w:rsidTr="005F4C91">
        <w:trPr>
          <w:ins w:id="691" w:author="MediaTek Inc." w:date="2015-11-05T17:33:00Z"/>
        </w:trPr>
        <w:tc>
          <w:tcPr>
            <w:tcW w:w="4965" w:type="dxa"/>
            <w:shd w:val="clear" w:color="auto" w:fill="auto"/>
          </w:tcPr>
          <w:p w:rsidR="007F3428" w:rsidRPr="00E649BF" w:rsidRDefault="00DD1EB6" w:rsidP="005F4C91">
            <w:pPr>
              <w:rPr>
                <w:ins w:id="692" w:author="MediaTek Inc." w:date="2015-11-05T17:33:00Z"/>
                <w:rFonts w:eastAsia="SimSun"/>
                <w:lang w:eastAsia="zh-CN"/>
              </w:rPr>
            </w:pPr>
            <w:ins w:id="693" w:author="XIA Xin" w:date="2015-11-06T09:53:00Z">
              <w:r>
                <w:rPr>
                  <w:rFonts w:eastAsia="SimSun" w:hint="eastAsia"/>
                  <w:lang w:eastAsia="zh-CN"/>
                </w:rPr>
                <w:t>CATT</w:t>
              </w:r>
            </w:ins>
          </w:p>
        </w:tc>
        <w:tc>
          <w:tcPr>
            <w:tcW w:w="4842" w:type="dxa"/>
            <w:shd w:val="clear" w:color="auto" w:fill="auto"/>
          </w:tcPr>
          <w:p w:rsidR="007F3428" w:rsidRPr="00E649BF" w:rsidRDefault="00DD1EB6" w:rsidP="005F4C91">
            <w:pPr>
              <w:rPr>
                <w:ins w:id="694" w:author="MediaTek Inc." w:date="2015-11-05T17:33:00Z"/>
                <w:rFonts w:eastAsia="SimSun"/>
                <w:lang w:eastAsia="zh-CN"/>
              </w:rPr>
            </w:pPr>
            <w:ins w:id="695" w:author="XIA Xin" w:date="2015-11-06T09:53:00Z">
              <w:r>
                <w:rPr>
                  <w:rFonts w:eastAsia="SimSun" w:hint="eastAsia"/>
                  <w:lang w:eastAsia="zh-CN"/>
                </w:rPr>
                <w:t>Share the same view with MTK. Report MAC address in UE capability is easier than report in measurement report or other message.</w:t>
              </w:r>
            </w:ins>
          </w:p>
        </w:tc>
      </w:tr>
      <w:tr w:rsidR="00362DFE" w:rsidTr="005F4C91">
        <w:trPr>
          <w:ins w:id="696" w:author="Sasha" w:date="2015-11-06T10:20:00Z"/>
        </w:trPr>
        <w:tc>
          <w:tcPr>
            <w:tcW w:w="4965" w:type="dxa"/>
            <w:shd w:val="clear" w:color="auto" w:fill="auto"/>
          </w:tcPr>
          <w:p w:rsidR="00362DFE" w:rsidRDefault="00362DFE" w:rsidP="005F4C91">
            <w:pPr>
              <w:rPr>
                <w:ins w:id="697" w:author="Sasha" w:date="2015-11-06T10:20:00Z"/>
                <w:rFonts w:eastAsia="SimSun"/>
                <w:lang w:eastAsia="zh-CN"/>
              </w:rPr>
            </w:pPr>
            <w:ins w:id="698" w:author="Sasha" w:date="2015-11-06T10:20:00Z">
              <w:r>
                <w:rPr>
                  <w:rFonts w:eastAsia="SimSun"/>
                  <w:lang w:eastAsia="zh-CN"/>
                </w:rPr>
                <w:t>Intel Corporation</w:t>
              </w:r>
            </w:ins>
          </w:p>
        </w:tc>
        <w:tc>
          <w:tcPr>
            <w:tcW w:w="4842" w:type="dxa"/>
            <w:shd w:val="clear" w:color="auto" w:fill="auto"/>
          </w:tcPr>
          <w:p w:rsidR="00362DFE" w:rsidRDefault="00362DFE" w:rsidP="00362DFE">
            <w:pPr>
              <w:rPr>
                <w:ins w:id="699" w:author="Sasha" w:date="2015-11-06T10:21:00Z"/>
                <w:rFonts w:eastAsia="SimSun"/>
                <w:lang w:eastAsia="zh-CN"/>
              </w:rPr>
            </w:pPr>
            <w:ins w:id="700" w:author="Sasha" w:date="2015-11-06T10:20:00Z">
              <w:r>
                <w:rPr>
                  <w:rFonts w:eastAsia="SimSun"/>
                  <w:lang w:eastAsia="zh-CN"/>
                </w:rPr>
                <w:t>Agree with Mediatek (however, I think this is the understanding in RAN3 already).</w:t>
              </w:r>
            </w:ins>
          </w:p>
          <w:p w:rsidR="00362DFE" w:rsidRDefault="00362DFE" w:rsidP="005F4C91">
            <w:pPr>
              <w:rPr>
                <w:ins w:id="701" w:author="Sasha" w:date="2015-11-06T10:20:00Z"/>
                <w:rFonts w:eastAsia="SimSun"/>
                <w:lang w:eastAsia="zh-CN"/>
              </w:rPr>
            </w:pPr>
            <w:ins w:id="702" w:author="Sasha" w:date="2015-11-06T10:21:00Z">
              <w:r>
                <w:rPr>
                  <w:rFonts w:eastAsia="SimSun"/>
                  <w:lang w:eastAsia="zh-CN"/>
                </w:rPr>
                <w:t>Additionally, in order for the eNB to take advantage of the information such as channel/operating class, 802.11 technology, etc this information need to be available on the Xw interface as well.</w:t>
              </w:r>
            </w:ins>
          </w:p>
        </w:tc>
      </w:tr>
      <w:tr w:rsidR="003F6107" w:rsidTr="005F4C91">
        <w:trPr>
          <w:ins w:id="703" w:author="Samsung Electronics" w:date="2015-11-06T18:13:00Z"/>
        </w:trPr>
        <w:tc>
          <w:tcPr>
            <w:tcW w:w="4965" w:type="dxa"/>
            <w:shd w:val="clear" w:color="auto" w:fill="auto"/>
          </w:tcPr>
          <w:p w:rsidR="003F6107" w:rsidRPr="003F6107" w:rsidRDefault="003F6107" w:rsidP="005F4C91">
            <w:pPr>
              <w:rPr>
                <w:ins w:id="704" w:author="Samsung Electronics" w:date="2015-11-06T18:13:00Z"/>
                <w:lang w:eastAsia="ko-KR"/>
              </w:rPr>
            </w:pPr>
            <w:ins w:id="705" w:author="Samsung Electronics" w:date="2015-11-06T18:13:00Z">
              <w:r>
                <w:rPr>
                  <w:rFonts w:hint="eastAsia"/>
                  <w:lang w:eastAsia="ko-KR"/>
                </w:rPr>
                <w:t>Samsung</w:t>
              </w:r>
            </w:ins>
          </w:p>
        </w:tc>
        <w:tc>
          <w:tcPr>
            <w:tcW w:w="4842" w:type="dxa"/>
            <w:shd w:val="clear" w:color="auto" w:fill="auto"/>
          </w:tcPr>
          <w:p w:rsidR="003F6107" w:rsidRPr="003F6107" w:rsidRDefault="003F6107" w:rsidP="00362DFE">
            <w:pPr>
              <w:rPr>
                <w:ins w:id="706" w:author="Samsung Electronics" w:date="2015-11-06T18:13:00Z"/>
                <w:rFonts w:eastAsia="SimSun"/>
                <w:lang w:eastAsia="zh-CN"/>
              </w:rPr>
            </w:pPr>
            <w:ins w:id="707" w:author="Samsung Electronics" w:date="2015-11-06T18:13:00Z">
              <w:r>
                <w:rPr>
                  <w:rFonts w:hint="eastAsia"/>
                  <w:lang w:eastAsia="ko-KR"/>
                </w:rPr>
                <w:t>Agree with MediaTek</w:t>
              </w:r>
            </w:ins>
          </w:p>
        </w:tc>
      </w:tr>
      <w:tr w:rsidR="00723DBB" w:rsidTr="005F4C91">
        <w:trPr>
          <w:ins w:id="708" w:author="Jing Hsieh(謝景融)" w:date="2015-11-06T17:33:00Z"/>
        </w:trPr>
        <w:tc>
          <w:tcPr>
            <w:tcW w:w="4965" w:type="dxa"/>
            <w:shd w:val="clear" w:color="auto" w:fill="auto"/>
          </w:tcPr>
          <w:p w:rsidR="00723DBB" w:rsidRPr="00723DBB" w:rsidRDefault="00723DBB" w:rsidP="005F4C91">
            <w:pPr>
              <w:rPr>
                <w:ins w:id="709" w:author="Jing Hsieh(謝景融)" w:date="2015-11-06T17:33:00Z"/>
                <w:rFonts w:eastAsia="PMingLiU"/>
                <w:lang w:eastAsia="zh-TW"/>
              </w:rPr>
            </w:pPr>
            <w:ins w:id="710" w:author="Jing Hsieh(謝景融)" w:date="2015-11-06T17:33:00Z">
              <w:r>
                <w:rPr>
                  <w:rFonts w:eastAsia="PMingLiU" w:hint="eastAsia"/>
                  <w:lang w:eastAsia="zh-TW"/>
                </w:rPr>
                <w:t>HTC</w:t>
              </w:r>
            </w:ins>
          </w:p>
        </w:tc>
        <w:tc>
          <w:tcPr>
            <w:tcW w:w="4842" w:type="dxa"/>
            <w:shd w:val="clear" w:color="auto" w:fill="auto"/>
          </w:tcPr>
          <w:p w:rsidR="00723DBB" w:rsidRPr="00723DBB" w:rsidRDefault="00723DBB" w:rsidP="00362DFE">
            <w:pPr>
              <w:rPr>
                <w:ins w:id="711" w:author="Jing Hsieh(謝景融)" w:date="2015-11-06T17:33:00Z"/>
                <w:rFonts w:eastAsia="PMingLiU"/>
                <w:lang w:eastAsia="zh-TW"/>
              </w:rPr>
            </w:pPr>
            <w:ins w:id="712" w:author="Jing Hsieh(謝景融)" w:date="2015-11-06T17:33:00Z">
              <w:r>
                <w:rPr>
                  <w:rFonts w:eastAsia="PMingLiU" w:hint="eastAsia"/>
                  <w:lang w:eastAsia="zh-TW"/>
                </w:rPr>
                <w:t>Agree with MediaTek.</w:t>
              </w:r>
            </w:ins>
          </w:p>
        </w:tc>
      </w:tr>
    </w:tbl>
    <w:p w:rsidR="007F3428" w:rsidRDefault="007F3428" w:rsidP="007F3428"/>
    <w:p w:rsidR="00915131" w:rsidRPr="00915131" w:rsidRDefault="00915131" w:rsidP="007F3428">
      <w:pPr>
        <w:rPr>
          <w:ins w:id="713" w:author="MediaTek Inc." w:date="2015-11-05T17:32:00Z"/>
          <w:b/>
        </w:rPr>
      </w:pPr>
      <w:r w:rsidRPr="003529AE">
        <w:rPr>
          <w:b/>
        </w:rPr>
        <w:t>Conclusion:</w:t>
      </w:r>
      <w:r>
        <w:rPr>
          <w:b/>
        </w:rPr>
        <w:t xml:space="preserve"> </w:t>
      </w:r>
      <w:r w:rsidR="00501003">
        <w:rPr>
          <w:b/>
        </w:rPr>
        <w:t xml:space="preserve">Four companies </w:t>
      </w:r>
      <w:r>
        <w:rPr>
          <w:b/>
        </w:rPr>
        <w:t xml:space="preserve">agree that the UE WLAN MAC address can be signalled as part of UE Capability. </w:t>
      </w:r>
      <w:r w:rsidR="006A3A67">
        <w:rPr>
          <w:b/>
        </w:rPr>
        <w:t>Even though this question was added by one company late in the discussion and thus lacking th</w:t>
      </w:r>
      <w:r w:rsidR="00501003">
        <w:rPr>
          <w:b/>
        </w:rPr>
        <w:t>e feedback from all companies, WLAN MAC address has already been agreed in RAN3 for UE identification and thus it is</w:t>
      </w:r>
      <w:r>
        <w:rPr>
          <w:b/>
        </w:rPr>
        <w:t xml:space="preserve"> suggested that RAN2 should </w:t>
      </w:r>
      <w:r w:rsidR="00501003">
        <w:rPr>
          <w:b/>
        </w:rPr>
        <w:t>agree to reporting this in UE Capability</w:t>
      </w:r>
      <w:r>
        <w:rPr>
          <w:b/>
        </w:rPr>
        <w:t xml:space="preserve">. </w:t>
      </w:r>
    </w:p>
    <w:p w:rsidR="00630644" w:rsidRPr="00C5264F" w:rsidRDefault="00EA4C65" w:rsidP="00C5264F">
      <w:pPr>
        <w:pStyle w:val="Heading1"/>
      </w:pPr>
      <w:r>
        <w:lastRenderedPageBreak/>
        <w:t>3. Summary</w:t>
      </w:r>
      <w:r w:rsidR="0014082B">
        <w:t xml:space="preserve"> and Conclusions</w:t>
      </w:r>
    </w:p>
    <w:p w:rsidR="00EA4C65" w:rsidRDefault="00E55DFB" w:rsidP="00EA4C65">
      <w:r>
        <w:t xml:space="preserve">Eleven companies participated in this email discussion. </w:t>
      </w:r>
      <w:r w:rsidR="005F67CA">
        <w:t xml:space="preserve">Based on the conclusions for each question, the following are </w:t>
      </w:r>
      <w:r>
        <w:t>suggested</w:t>
      </w:r>
      <w:r w:rsidR="005F67CA">
        <w:t>:</w:t>
      </w:r>
    </w:p>
    <w:p w:rsidR="005F67CA" w:rsidRDefault="00BA3C7C" w:rsidP="00EA4C65">
      <w:r>
        <w:t>There was</w:t>
      </w:r>
      <w:r w:rsidR="005F67CA">
        <w:t xml:space="preserve"> no consensus on </w:t>
      </w:r>
      <w:r w:rsidR="005F67CA" w:rsidRPr="005F67CA">
        <w:t xml:space="preserve">reporting UE capability for WLAN Radio (supported channels in </w:t>
      </w:r>
      <w:r w:rsidR="00501003">
        <w:t>a band, 802.11 protocol version). However, there is majority for not supporting additional RF capability (tx power, MIMO etc)</w:t>
      </w:r>
      <w:r>
        <w:t>. Therefore,</w:t>
      </w:r>
    </w:p>
    <w:p w:rsidR="00AB66B8" w:rsidRDefault="00C42356" w:rsidP="006C3159">
      <w:pPr>
        <w:ind w:left="284"/>
        <w:rPr>
          <w:b/>
        </w:rPr>
      </w:pPr>
      <w:r>
        <w:rPr>
          <w:b/>
        </w:rPr>
        <w:t>Proposal 1: RAN2 should</w:t>
      </w:r>
      <w:r w:rsidR="005F67CA" w:rsidRPr="005F67CA">
        <w:rPr>
          <w:b/>
        </w:rPr>
        <w:t xml:space="preserve"> continue discussing UE capability </w:t>
      </w:r>
      <w:r w:rsidR="00501003">
        <w:rPr>
          <w:b/>
        </w:rPr>
        <w:t xml:space="preserve">signalling </w:t>
      </w:r>
      <w:r w:rsidR="005F67CA" w:rsidRPr="005F67CA">
        <w:rPr>
          <w:b/>
        </w:rPr>
        <w:t xml:space="preserve">for </w:t>
      </w:r>
      <w:r w:rsidR="00501003">
        <w:rPr>
          <w:b/>
        </w:rPr>
        <w:t xml:space="preserve">supported </w:t>
      </w:r>
      <w:r w:rsidR="005F67CA" w:rsidRPr="005F67CA">
        <w:rPr>
          <w:b/>
        </w:rPr>
        <w:t xml:space="preserve">WLAN </w:t>
      </w:r>
      <w:r w:rsidR="00501003">
        <w:rPr>
          <w:b/>
        </w:rPr>
        <w:t>channels</w:t>
      </w:r>
      <w:r w:rsidR="00BA3C7C">
        <w:rPr>
          <w:b/>
        </w:rPr>
        <w:t xml:space="preserve"> in a band</w:t>
      </w:r>
      <w:r w:rsidR="00501003">
        <w:rPr>
          <w:b/>
        </w:rPr>
        <w:t xml:space="preserve"> and 802.11 protocol version. </w:t>
      </w:r>
      <w:r w:rsidR="00421DB5">
        <w:rPr>
          <w:b/>
        </w:rPr>
        <w:t xml:space="preserve"> </w:t>
      </w:r>
    </w:p>
    <w:p w:rsidR="00501003" w:rsidRDefault="00AB66B8" w:rsidP="006C3159">
      <w:pPr>
        <w:ind w:left="284"/>
        <w:rPr>
          <w:b/>
        </w:rPr>
      </w:pPr>
      <w:r>
        <w:rPr>
          <w:b/>
        </w:rPr>
        <w:t xml:space="preserve">Proposal 2: Signaling for </w:t>
      </w:r>
      <w:r w:rsidR="004A2450">
        <w:rPr>
          <w:b/>
        </w:rPr>
        <w:t>other</w:t>
      </w:r>
      <w:r w:rsidR="00501003">
        <w:rPr>
          <w:b/>
        </w:rPr>
        <w:t xml:space="preserve"> WLAN RF information</w:t>
      </w:r>
      <w:r>
        <w:rPr>
          <w:b/>
        </w:rPr>
        <w:t xml:space="preserve"> is not supported.</w:t>
      </w:r>
    </w:p>
    <w:p w:rsidR="00AB66B8" w:rsidRDefault="00AB66B8" w:rsidP="00AB66B8">
      <w:pPr>
        <w:rPr>
          <w:b/>
        </w:rPr>
      </w:pPr>
      <w:r>
        <w:t xml:space="preserve">Since there is no consensus on </w:t>
      </w:r>
      <w:r w:rsidRPr="005F67CA">
        <w:t xml:space="preserve">reporting </w:t>
      </w:r>
      <w:r>
        <w:t>WLAN and aggregate LWA data rates</w:t>
      </w:r>
      <w:r w:rsidR="00BA3C7C">
        <w:t>,</w:t>
      </w:r>
    </w:p>
    <w:p w:rsidR="005F67CA" w:rsidRPr="005F67CA" w:rsidRDefault="00BA3C7C" w:rsidP="00BA3C7C">
      <w:pPr>
        <w:ind w:left="284"/>
        <w:rPr>
          <w:b/>
        </w:rPr>
      </w:pPr>
      <w:r>
        <w:rPr>
          <w:b/>
        </w:rPr>
        <w:t>Proposal 3</w:t>
      </w:r>
      <w:r w:rsidR="00AB66B8">
        <w:rPr>
          <w:b/>
        </w:rPr>
        <w:t xml:space="preserve">: </w:t>
      </w:r>
      <w:r>
        <w:rPr>
          <w:b/>
        </w:rPr>
        <w:t>RAN2 should</w:t>
      </w:r>
      <w:r w:rsidRPr="005F67CA">
        <w:rPr>
          <w:b/>
        </w:rPr>
        <w:t xml:space="preserve"> continue discussing UE capability </w:t>
      </w:r>
      <w:r>
        <w:rPr>
          <w:b/>
        </w:rPr>
        <w:t>signalling</w:t>
      </w:r>
      <w:r>
        <w:rPr>
          <w:b/>
        </w:rPr>
        <w:t xml:space="preserve"> for</w:t>
      </w:r>
      <w:r w:rsidR="00421DB5">
        <w:rPr>
          <w:b/>
        </w:rPr>
        <w:t xml:space="preserve"> maximum data rates for </w:t>
      </w:r>
      <w:r w:rsidR="005F67CA" w:rsidRPr="005F67CA">
        <w:rPr>
          <w:b/>
        </w:rPr>
        <w:t>WLAN and aggregate L</w:t>
      </w:r>
      <w:r w:rsidR="00FE33DE">
        <w:rPr>
          <w:b/>
        </w:rPr>
        <w:t>TE+WiFi</w:t>
      </w:r>
      <w:r w:rsidR="005F67CA" w:rsidRPr="005F67CA">
        <w:rPr>
          <w:b/>
        </w:rPr>
        <w:t>.</w:t>
      </w:r>
    </w:p>
    <w:p w:rsidR="005F67CA" w:rsidRDefault="005F67CA" w:rsidP="00EA4C65">
      <w:r>
        <w:t>For PDCP reordering buffer size, there is consensus that a mechanism similar to Dual Connectivity is needed but the actual L2 sizes should be further studied.</w:t>
      </w:r>
    </w:p>
    <w:p w:rsidR="005F67CA" w:rsidRDefault="00BA3C7C" w:rsidP="006C3159">
      <w:pPr>
        <w:ind w:left="284"/>
        <w:rPr>
          <w:b/>
        </w:rPr>
      </w:pPr>
      <w:r>
        <w:rPr>
          <w:b/>
        </w:rPr>
        <w:t>Proposal 4</w:t>
      </w:r>
      <w:r w:rsidR="005F67CA" w:rsidRPr="005F67CA">
        <w:rPr>
          <w:b/>
        </w:rPr>
        <w:t>: RAN2 should agree to L2 buffer size requirement for LWA</w:t>
      </w:r>
      <w:r w:rsidR="00F83B8B">
        <w:rPr>
          <w:b/>
        </w:rPr>
        <w:t xml:space="preserve"> split-bearer</w:t>
      </w:r>
      <w:r w:rsidR="005F67CA" w:rsidRPr="005F67CA">
        <w:rPr>
          <w:b/>
        </w:rPr>
        <w:t xml:space="preserve"> per UE category and further discuss </w:t>
      </w:r>
      <w:r w:rsidR="00F83B8B">
        <w:rPr>
          <w:b/>
        </w:rPr>
        <w:t xml:space="preserve">and agree on </w:t>
      </w:r>
      <w:r w:rsidR="005F67CA" w:rsidRPr="005F67CA">
        <w:rPr>
          <w:b/>
        </w:rPr>
        <w:t xml:space="preserve">the applicable values. </w:t>
      </w:r>
    </w:p>
    <w:p w:rsidR="005F67CA" w:rsidRDefault="00F83B8B" w:rsidP="00EA4C65">
      <w:r>
        <w:t>For UE WLAN MAC signalling, not all the companies were able to provide feedback. However, it was agreed</w:t>
      </w:r>
      <w:r w:rsidR="00C42356">
        <w:t xml:space="preserve"> in RAN3</w:t>
      </w:r>
      <w:r>
        <w:t xml:space="preserve"> that UE MAC address should be known by the eNB and it is reasonable to provide this signalling in the UE capability:</w:t>
      </w:r>
    </w:p>
    <w:p w:rsidR="001918BC" w:rsidRPr="0014082B" w:rsidRDefault="00BA3C7C" w:rsidP="006C3159">
      <w:pPr>
        <w:ind w:firstLine="284"/>
        <w:rPr>
          <w:b/>
        </w:rPr>
      </w:pPr>
      <w:r>
        <w:rPr>
          <w:b/>
        </w:rPr>
        <w:t>Proposal 5</w:t>
      </w:r>
      <w:r w:rsidR="00F83B8B" w:rsidRPr="005F67CA">
        <w:rPr>
          <w:b/>
        </w:rPr>
        <w:t>: RAN2 should agree</w:t>
      </w:r>
      <w:r w:rsidR="00F83B8B">
        <w:rPr>
          <w:b/>
        </w:rPr>
        <w:t xml:space="preserve"> to signalling WLAN MAC address in UE Capability reporting</w:t>
      </w:r>
      <w:r w:rsidR="00F83B8B" w:rsidRPr="005F67CA">
        <w:rPr>
          <w:b/>
        </w:rPr>
        <w:t xml:space="preserve">. </w:t>
      </w:r>
    </w:p>
    <w:p w:rsidR="00886479" w:rsidRDefault="0014082B" w:rsidP="00D55DAA">
      <w:pPr>
        <w:pStyle w:val="Heading1"/>
      </w:pPr>
      <w:r>
        <w:t>4</w:t>
      </w:r>
      <w:r w:rsidR="00D55DAA">
        <w:t>. References</w:t>
      </w:r>
    </w:p>
    <w:p w:rsidR="00C5264F" w:rsidRDefault="00D55DAA" w:rsidP="00AE13B8">
      <w:r>
        <w:t>[1</w:t>
      </w:r>
      <w:r w:rsidRPr="00AE13B8">
        <w:t xml:space="preserve">] </w:t>
      </w:r>
      <w:r w:rsidR="00AE13B8" w:rsidRPr="00AE13B8">
        <w:t>R2-153170, “</w:t>
      </w:r>
      <w:r w:rsidR="00AE13B8" w:rsidRPr="00AE13B8">
        <w:rPr>
          <w:rFonts w:hint="eastAsia"/>
        </w:rPr>
        <w:t>Overall operational procedure for LTE-WLAN interworking</w:t>
      </w:r>
      <w:r w:rsidR="00AE13B8" w:rsidRPr="00AE13B8">
        <w:t>”, Samsung</w:t>
      </w:r>
    </w:p>
    <w:p w:rsidR="00970CE5" w:rsidRDefault="00970CE5" w:rsidP="00AE13B8">
      <w:r>
        <w:t xml:space="preserve">[2] </w:t>
      </w:r>
      <w:r w:rsidRPr="00970CE5">
        <w:t>R2-154997</w:t>
      </w:r>
      <w:r>
        <w:t>, “</w:t>
      </w:r>
      <w:r w:rsidRPr="00970CE5">
        <w:t>Running 36.300 CR for LTE-WLAN Radio Level Integration</w:t>
      </w:r>
      <w:r>
        <w:t>”</w:t>
      </w:r>
      <w:r w:rsidR="00EF0A60">
        <w:t>, Intel Corporation</w:t>
      </w:r>
    </w:p>
    <w:p w:rsidR="00FF2833" w:rsidRDefault="006A3AD6" w:rsidP="00AE13B8">
      <w:pPr>
        <w:rPr>
          <w:ins w:id="714" w:author="Koskinen, Henri (Nokia - FI/Espoo)" w:date="2015-10-28T11:06:00Z"/>
        </w:rPr>
      </w:pPr>
      <w:r>
        <w:t xml:space="preserve">[3] 36.306, “E-UTRA </w:t>
      </w:r>
      <w:r w:rsidRPr="00F66BE5">
        <w:t>User Equipment (UE) radio access capabilities</w:t>
      </w:r>
      <w:r>
        <w:t>”, v12.6.0</w:t>
      </w:r>
    </w:p>
    <w:p w:rsidR="00B00FE5" w:rsidRDefault="00B00FE5" w:rsidP="00B00FE5">
      <w:r>
        <w:t>[4] R2-154256, “</w:t>
      </w:r>
      <w:r w:rsidRPr="00FF2833">
        <w:t>UE capabilities for LTE-WLAN Integration</w:t>
      </w:r>
      <w:r>
        <w:t>”, Nokia Networks</w:t>
      </w:r>
    </w:p>
    <w:p w:rsidR="00FF2833" w:rsidRDefault="00FF2833" w:rsidP="00B00FE5"/>
    <w:sectPr w:rsidR="00FF2833" w:rsidSect="002A070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BDF" w:rsidRDefault="00D04BDF">
      <w:r>
        <w:separator/>
      </w:r>
    </w:p>
    <w:p w:rsidR="00D04BDF" w:rsidRDefault="00D04BDF"/>
    <w:p w:rsidR="00D04BDF" w:rsidRDefault="00D04BDF"/>
  </w:endnote>
  <w:endnote w:type="continuationSeparator" w:id="0">
    <w:p w:rsidR="00D04BDF" w:rsidRDefault="00D04BDF">
      <w:r>
        <w:continuationSeparator/>
      </w:r>
    </w:p>
    <w:p w:rsidR="00D04BDF" w:rsidRDefault="00D04BDF"/>
    <w:p w:rsidR="00D04BDF" w:rsidRDefault="00D04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80" w:rsidRDefault="007643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BDF" w:rsidRDefault="00D04BDF">
      <w:r>
        <w:separator/>
      </w:r>
    </w:p>
    <w:p w:rsidR="00D04BDF" w:rsidRDefault="00D04BDF"/>
    <w:p w:rsidR="00D04BDF" w:rsidRDefault="00D04BDF"/>
  </w:footnote>
  <w:footnote w:type="continuationSeparator" w:id="0">
    <w:p w:rsidR="00D04BDF" w:rsidRDefault="00D04BDF">
      <w:r>
        <w:continuationSeparator/>
      </w:r>
    </w:p>
    <w:p w:rsidR="00D04BDF" w:rsidRDefault="00D04BDF"/>
    <w:p w:rsidR="00D04BDF" w:rsidRDefault="00D04BD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1E3AC8"/>
    <w:multiLevelType w:val="hybridMultilevel"/>
    <w:tmpl w:val="117C2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D5732"/>
    <w:multiLevelType w:val="hybridMultilevel"/>
    <w:tmpl w:val="CA2481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4567AE6"/>
    <w:multiLevelType w:val="hybridMultilevel"/>
    <w:tmpl w:val="C5165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9" w15:restartNumberingAfterBreak="0">
    <w:nsid w:val="368553A1"/>
    <w:multiLevelType w:val="hybridMultilevel"/>
    <w:tmpl w:val="26D8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0E4031"/>
    <w:multiLevelType w:val="hybridMultilevel"/>
    <w:tmpl w:val="6BC60576"/>
    <w:lvl w:ilvl="0" w:tplc="9C2EFA6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918E3"/>
    <w:multiLevelType w:val="hybridMultilevel"/>
    <w:tmpl w:val="0A38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681B26"/>
    <w:multiLevelType w:val="hybridMultilevel"/>
    <w:tmpl w:val="E056E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C5BEB"/>
    <w:multiLevelType w:val="hybridMultilevel"/>
    <w:tmpl w:val="2C005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292505"/>
    <w:multiLevelType w:val="hybridMultilevel"/>
    <w:tmpl w:val="FCCE394C"/>
    <w:lvl w:ilvl="0" w:tplc="4E848862">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50306"/>
    <w:multiLevelType w:val="hybridMultilevel"/>
    <w:tmpl w:val="6074B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4C5F5F"/>
    <w:multiLevelType w:val="hybridMultilevel"/>
    <w:tmpl w:val="0292DD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F7CAF"/>
    <w:multiLevelType w:val="hybridMultilevel"/>
    <w:tmpl w:val="ECC84B60"/>
    <w:lvl w:ilvl="0" w:tplc="66949E64">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58113BC5"/>
    <w:multiLevelType w:val="hybridMultilevel"/>
    <w:tmpl w:val="7478B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22" w15:restartNumberingAfterBreak="0">
    <w:nsid w:val="60833F38"/>
    <w:multiLevelType w:val="hybridMultilevel"/>
    <w:tmpl w:val="EEB09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BE6153D"/>
    <w:multiLevelType w:val="hybridMultilevel"/>
    <w:tmpl w:val="3880D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594EAC"/>
    <w:multiLevelType w:val="hybridMultilevel"/>
    <w:tmpl w:val="E8848E46"/>
    <w:lvl w:ilvl="0" w:tplc="AFD2BE1C">
      <w:start w:val="2"/>
      <w:numFmt w:val="bullet"/>
      <w:lvlText w:val="-"/>
      <w:lvlJc w:val="left"/>
      <w:pPr>
        <w:ind w:left="360" w:hanging="360"/>
      </w:pPr>
      <w:rPr>
        <w:rFonts w:ascii="Arial" w:eastAsia="PMingLiU"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76F2EA9"/>
    <w:multiLevelType w:val="hybridMultilevel"/>
    <w:tmpl w:val="2AB85C68"/>
    <w:lvl w:ilvl="0" w:tplc="CA9AF1F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7482E"/>
    <w:multiLevelType w:val="hybridMultilevel"/>
    <w:tmpl w:val="F6CC74EC"/>
    <w:lvl w:ilvl="0" w:tplc="AFACC73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1E1D94"/>
    <w:multiLevelType w:val="hybridMultilevel"/>
    <w:tmpl w:val="88A6C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D4386E"/>
    <w:multiLevelType w:val="hybridMultilevel"/>
    <w:tmpl w:val="34C2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64743"/>
    <w:multiLevelType w:val="hybridMultilevel"/>
    <w:tmpl w:val="31DE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70747A"/>
    <w:multiLevelType w:val="hybridMultilevel"/>
    <w:tmpl w:val="A9C67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2"/>
  </w:num>
  <w:num w:numId="3">
    <w:abstractNumId w:val="23"/>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1"/>
  </w:num>
  <w:num w:numId="8">
    <w:abstractNumId w:val="18"/>
  </w:num>
  <w:num w:numId="9">
    <w:abstractNumId w:val="4"/>
  </w:num>
  <w:num w:numId="10">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7"/>
  </w:num>
  <w:num w:numId="14">
    <w:abstractNumId w:val="31"/>
  </w:num>
  <w:num w:numId="15">
    <w:abstractNumId w:val="1"/>
  </w:num>
  <w:num w:numId="16">
    <w:abstractNumId w:val="15"/>
  </w:num>
  <w:num w:numId="17">
    <w:abstractNumId w:val="16"/>
  </w:num>
  <w:num w:numId="18">
    <w:abstractNumId w:val="24"/>
  </w:num>
  <w:num w:numId="19">
    <w:abstractNumId w:val="13"/>
  </w:num>
  <w:num w:numId="20">
    <w:abstractNumId w:val="29"/>
  </w:num>
  <w:num w:numId="21">
    <w:abstractNumId w:val="32"/>
  </w:num>
  <w:num w:numId="22">
    <w:abstractNumId w:val="12"/>
  </w:num>
  <w:num w:numId="23">
    <w:abstractNumId w:val="9"/>
  </w:num>
  <w:num w:numId="24">
    <w:abstractNumId w:val="11"/>
  </w:num>
  <w:num w:numId="25">
    <w:abstractNumId w:val="30"/>
  </w:num>
  <w:num w:numId="26">
    <w:abstractNumId w:val="22"/>
  </w:num>
  <w:num w:numId="27">
    <w:abstractNumId w:val="20"/>
  </w:num>
  <w:num w:numId="28">
    <w:abstractNumId w:val="27"/>
  </w:num>
  <w:num w:numId="29">
    <w:abstractNumId w:val="26"/>
  </w:num>
  <w:num w:numId="30">
    <w:abstractNumId w:val="5"/>
  </w:num>
  <w:num w:numId="31">
    <w:abstractNumId w:val="28"/>
  </w:num>
  <w:num w:numId="32">
    <w:abstractNumId w:val="14"/>
  </w:num>
  <w:num w:numId="33">
    <w:abstractNumId w:val="17"/>
  </w:num>
  <w:num w:numId="34">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ll Pao">
    <w15:presenceInfo w15:providerId="None" w15:userId="Will Pao"/>
  </w15:person>
  <w15:person w15:author="Sasha">
    <w15:presenceInfo w15:providerId="None" w15:userId="Sas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55B"/>
    <w:rsid w:val="00002145"/>
    <w:rsid w:val="00002A8A"/>
    <w:rsid w:val="000042ED"/>
    <w:rsid w:val="0000625C"/>
    <w:rsid w:val="00011482"/>
    <w:rsid w:val="00014310"/>
    <w:rsid w:val="000176EE"/>
    <w:rsid w:val="00017D71"/>
    <w:rsid w:val="0002081D"/>
    <w:rsid w:val="00020B0C"/>
    <w:rsid w:val="00020F38"/>
    <w:rsid w:val="00021651"/>
    <w:rsid w:val="0002177B"/>
    <w:rsid w:val="00022F1F"/>
    <w:rsid w:val="000234DF"/>
    <w:rsid w:val="00023D06"/>
    <w:rsid w:val="000244E4"/>
    <w:rsid w:val="00024F1A"/>
    <w:rsid w:val="00025CD3"/>
    <w:rsid w:val="00027538"/>
    <w:rsid w:val="0003125E"/>
    <w:rsid w:val="00031C1D"/>
    <w:rsid w:val="00032B24"/>
    <w:rsid w:val="00033131"/>
    <w:rsid w:val="0003430C"/>
    <w:rsid w:val="000343CB"/>
    <w:rsid w:val="00034A12"/>
    <w:rsid w:val="00034A69"/>
    <w:rsid w:val="00040CC8"/>
    <w:rsid w:val="00043613"/>
    <w:rsid w:val="00044928"/>
    <w:rsid w:val="00046335"/>
    <w:rsid w:val="000466A4"/>
    <w:rsid w:val="0005244B"/>
    <w:rsid w:val="0005441C"/>
    <w:rsid w:val="00055494"/>
    <w:rsid w:val="0005644F"/>
    <w:rsid w:val="000567DF"/>
    <w:rsid w:val="0005696F"/>
    <w:rsid w:val="00056FD6"/>
    <w:rsid w:val="00057075"/>
    <w:rsid w:val="000600CF"/>
    <w:rsid w:val="00061275"/>
    <w:rsid w:val="0006197E"/>
    <w:rsid w:val="0006256F"/>
    <w:rsid w:val="000626A1"/>
    <w:rsid w:val="00063486"/>
    <w:rsid w:val="000643E2"/>
    <w:rsid w:val="000655F6"/>
    <w:rsid w:val="00065895"/>
    <w:rsid w:val="00066D26"/>
    <w:rsid w:val="000709E2"/>
    <w:rsid w:val="000710B6"/>
    <w:rsid w:val="000720FD"/>
    <w:rsid w:val="000728C6"/>
    <w:rsid w:val="0007368F"/>
    <w:rsid w:val="000749FA"/>
    <w:rsid w:val="00074E2F"/>
    <w:rsid w:val="00075003"/>
    <w:rsid w:val="00075831"/>
    <w:rsid w:val="00075844"/>
    <w:rsid w:val="00075A74"/>
    <w:rsid w:val="0007660E"/>
    <w:rsid w:val="00077733"/>
    <w:rsid w:val="000779C4"/>
    <w:rsid w:val="00081B71"/>
    <w:rsid w:val="00085136"/>
    <w:rsid w:val="000863A6"/>
    <w:rsid w:val="000871FF"/>
    <w:rsid w:val="000906E1"/>
    <w:rsid w:val="000907C9"/>
    <w:rsid w:val="0009209C"/>
    <w:rsid w:val="00092D4C"/>
    <w:rsid w:val="00093E7E"/>
    <w:rsid w:val="00094967"/>
    <w:rsid w:val="00094D76"/>
    <w:rsid w:val="00094FA3"/>
    <w:rsid w:val="000955E2"/>
    <w:rsid w:val="00096DFF"/>
    <w:rsid w:val="00097FAA"/>
    <w:rsid w:val="000A11A0"/>
    <w:rsid w:val="000A2EEA"/>
    <w:rsid w:val="000A4252"/>
    <w:rsid w:val="000A47D1"/>
    <w:rsid w:val="000A4A4B"/>
    <w:rsid w:val="000A556E"/>
    <w:rsid w:val="000A55D3"/>
    <w:rsid w:val="000A5D9F"/>
    <w:rsid w:val="000A6697"/>
    <w:rsid w:val="000A6DA0"/>
    <w:rsid w:val="000B06DC"/>
    <w:rsid w:val="000B12F6"/>
    <w:rsid w:val="000B1FD8"/>
    <w:rsid w:val="000B23CB"/>
    <w:rsid w:val="000B2A87"/>
    <w:rsid w:val="000B3C8F"/>
    <w:rsid w:val="000B4252"/>
    <w:rsid w:val="000B43BE"/>
    <w:rsid w:val="000B4F75"/>
    <w:rsid w:val="000B5185"/>
    <w:rsid w:val="000B5BCE"/>
    <w:rsid w:val="000B5E9E"/>
    <w:rsid w:val="000B5FF7"/>
    <w:rsid w:val="000B73F5"/>
    <w:rsid w:val="000B7B90"/>
    <w:rsid w:val="000C0183"/>
    <w:rsid w:val="000C159F"/>
    <w:rsid w:val="000C1B9F"/>
    <w:rsid w:val="000C1C65"/>
    <w:rsid w:val="000C38AB"/>
    <w:rsid w:val="000C3A52"/>
    <w:rsid w:val="000C3B32"/>
    <w:rsid w:val="000C3F5A"/>
    <w:rsid w:val="000C5647"/>
    <w:rsid w:val="000C6E0D"/>
    <w:rsid w:val="000C6F2E"/>
    <w:rsid w:val="000D06C6"/>
    <w:rsid w:val="000D1DA0"/>
    <w:rsid w:val="000D29D6"/>
    <w:rsid w:val="000D2BBB"/>
    <w:rsid w:val="000D3218"/>
    <w:rsid w:val="000D40F1"/>
    <w:rsid w:val="000D585A"/>
    <w:rsid w:val="000D5D73"/>
    <w:rsid w:val="000D6CFC"/>
    <w:rsid w:val="000D7985"/>
    <w:rsid w:val="000E0434"/>
    <w:rsid w:val="000E18D6"/>
    <w:rsid w:val="000E1909"/>
    <w:rsid w:val="000E2BB5"/>
    <w:rsid w:val="000E3200"/>
    <w:rsid w:val="000E47F1"/>
    <w:rsid w:val="000E4B24"/>
    <w:rsid w:val="000E4D06"/>
    <w:rsid w:val="000E4E97"/>
    <w:rsid w:val="000E63CF"/>
    <w:rsid w:val="000E677B"/>
    <w:rsid w:val="000E7E89"/>
    <w:rsid w:val="000F3154"/>
    <w:rsid w:val="000F447A"/>
    <w:rsid w:val="000F48A1"/>
    <w:rsid w:val="000F5D48"/>
    <w:rsid w:val="000F7517"/>
    <w:rsid w:val="000F77CC"/>
    <w:rsid w:val="00101566"/>
    <w:rsid w:val="00101681"/>
    <w:rsid w:val="001018A8"/>
    <w:rsid w:val="00101C34"/>
    <w:rsid w:val="0010260E"/>
    <w:rsid w:val="00102851"/>
    <w:rsid w:val="001041E5"/>
    <w:rsid w:val="00105106"/>
    <w:rsid w:val="0010526F"/>
    <w:rsid w:val="00105F49"/>
    <w:rsid w:val="0011080E"/>
    <w:rsid w:val="00110DD4"/>
    <w:rsid w:val="00111DB8"/>
    <w:rsid w:val="00112601"/>
    <w:rsid w:val="00112F02"/>
    <w:rsid w:val="001142FA"/>
    <w:rsid w:val="0011614D"/>
    <w:rsid w:val="0011635C"/>
    <w:rsid w:val="0012489E"/>
    <w:rsid w:val="00124FDE"/>
    <w:rsid w:val="00126A59"/>
    <w:rsid w:val="0013133E"/>
    <w:rsid w:val="00131869"/>
    <w:rsid w:val="00132C94"/>
    <w:rsid w:val="00132CBA"/>
    <w:rsid w:val="001359A2"/>
    <w:rsid w:val="00135CA6"/>
    <w:rsid w:val="001367C7"/>
    <w:rsid w:val="001377EF"/>
    <w:rsid w:val="00137D7F"/>
    <w:rsid w:val="0014082B"/>
    <w:rsid w:val="001408DB"/>
    <w:rsid w:val="00140C38"/>
    <w:rsid w:val="0014108C"/>
    <w:rsid w:val="0014411A"/>
    <w:rsid w:val="0015481F"/>
    <w:rsid w:val="00154CBC"/>
    <w:rsid w:val="001550AF"/>
    <w:rsid w:val="001555A0"/>
    <w:rsid w:val="001558C1"/>
    <w:rsid w:val="001560F5"/>
    <w:rsid w:val="00160624"/>
    <w:rsid w:val="00160951"/>
    <w:rsid w:val="00164076"/>
    <w:rsid w:val="00164E26"/>
    <w:rsid w:val="001735B3"/>
    <w:rsid w:val="0017389C"/>
    <w:rsid w:val="00173BCA"/>
    <w:rsid w:val="00175C0E"/>
    <w:rsid w:val="00176D18"/>
    <w:rsid w:val="001807C3"/>
    <w:rsid w:val="00180AA6"/>
    <w:rsid w:val="00181791"/>
    <w:rsid w:val="001819FE"/>
    <w:rsid w:val="001831EB"/>
    <w:rsid w:val="00186D79"/>
    <w:rsid w:val="0018756C"/>
    <w:rsid w:val="001918BC"/>
    <w:rsid w:val="00192794"/>
    <w:rsid w:val="00193518"/>
    <w:rsid w:val="001956B6"/>
    <w:rsid w:val="00196035"/>
    <w:rsid w:val="001968D2"/>
    <w:rsid w:val="001A08AA"/>
    <w:rsid w:val="001A13B4"/>
    <w:rsid w:val="001A218B"/>
    <w:rsid w:val="001A3B9B"/>
    <w:rsid w:val="001A4A8D"/>
    <w:rsid w:val="001A4CE0"/>
    <w:rsid w:val="001A5D05"/>
    <w:rsid w:val="001A6612"/>
    <w:rsid w:val="001B0522"/>
    <w:rsid w:val="001B0C4C"/>
    <w:rsid w:val="001B2035"/>
    <w:rsid w:val="001B295B"/>
    <w:rsid w:val="001B34E7"/>
    <w:rsid w:val="001B3BDA"/>
    <w:rsid w:val="001B781F"/>
    <w:rsid w:val="001B7B10"/>
    <w:rsid w:val="001C095A"/>
    <w:rsid w:val="001C0ABA"/>
    <w:rsid w:val="001C20C9"/>
    <w:rsid w:val="001C2336"/>
    <w:rsid w:val="001C24CE"/>
    <w:rsid w:val="001C43CB"/>
    <w:rsid w:val="001C5D75"/>
    <w:rsid w:val="001C7900"/>
    <w:rsid w:val="001D0F3B"/>
    <w:rsid w:val="001D1185"/>
    <w:rsid w:val="001D1A21"/>
    <w:rsid w:val="001D1BB7"/>
    <w:rsid w:val="001D3417"/>
    <w:rsid w:val="001D4DE3"/>
    <w:rsid w:val="001D615F"/>
    <w:rsid w:val="001D6A75"/>
    <w:rsid w:val="001D71A3"/>
    <w:rsid w:val="001E1058"/>
    <w:rsid w:val="001E2559"/>
    <w:rsid w:val="001E3853"/>
    <w:rsid w:val="001E392C"/>
    <w:rsid w:val="001E5638"/>
    <w:rsid w:val="001E5982"/>
    <w:rsid w:val="001E67FB"/>
    <w:rsid w:val="001E6CF0"/>
    <w:rsid w:val="001E751B"/>
    <w:rsid w:val="001E78F0"/>
    <w:rsid w:val="001F1E2A"/>
    <w:rsid w:val="001F26B2"/>
    <w:rsid w:val="001F28EB"/>
    <w:rsid w:val="001F298F"/>
    <w:rsid w:val="001F3A1E"/>
    <w:rsid w:val="001F4D72"/>
    <w:rsid w:val="001F5106"/>
    <w:rsid w:val="001F55AC"/>
    <w:rsid w:val="001F7381"/>
    <w:rsid w:val="002003CF"/>
    <w:rsid w:val="00202300"/>
    <w:rsid w:val="00203534"/>
    <w:rsid w:val="0020415A"/>
    <w:rsid w:val="00204657"/>
    <w:rsid w:val="00206E34"/>
    <w:rsid w:val="00207CCB"/>
    <w:rsid w:val="00210922"/>
    <w:rsid w:val="002114B8"/>
    <w:rsid w:val="002114F0"/>
    <w:rsid w:val="002119C1"/>
    <w:rsid w:val="00213576"/>
    <w:rsid w:val="00214F96"/>
    <w:rsid w:val="00214FBD"/>
    <w:rsid w:val="00215121"/>
    <w:rsid w:val="002163C6"/>
    <w:rsid w:val="002168E8"/>
    <w:rsid w:val="00222068"/>
    <w:rsid w:val="002226A4"/>
    <w:rsid w:val="00224287"/>
    <w:rsid w:val="0022429D"/>
    <w:rsid w:val="002243A1"/>
    <w:rsid w:val="0022607D"/>
    <w:rsid w:val="00226B06"/>
    <w:rsid w:val="00227FDD"/>
    <w:rsid w:val="00232366"/>
    <w:rsid w:val="00233CC3"/>
    <w:rsid w:val="0023452A"/>
    <w:rsid w:val="002365D2"/>
    <w:rsid w:val="0023750C"/>
    <w:rsid w:val="00237A46"/>
    <w:rsid w:val="00237B78"/>
    <w:rsid w:val="002401AD"/>
    <w:rsid w:val="00241591"/>
    <w:rsid w:val="00242148"/>
    <w:rsid w:val="00243125"/>
    <w:rsid w:val="00247B0B"/>
    <w:rsid w:val="00247F7F"/>
    <w:rsid w:val="00250072"/>
    <w:rsid w:val="00250213"/>
    <w:rsid w:val="00251079"/>
    <w:rsid w:val="002517D4"/>
    <w:rsid w:val="00251875"/>
    <w:rsid w:val="00252045"/>
    <w:rsid w:val="00253D9A"/>
    <w:rsid w:val="002544CB"/>
    <w:rsid w:val="00254888"/>
    <w:rsid w:val="00254951"/>
    <w:rsid w:val="00254D4D"/>
    <w:rsid w:val="00257010"/>
    <w:rsid w:val="002611C5"/>
    <w:rsid w:val="002612DD"/>
    <w:rsid w:val="002621C7"/>
    <w:rsid w:val="002624A2"/>
    <w:rsid w:val="00264857"/>
    <w:rsid w:val="00265D52"/>
    <w:rsid w:val="0026743A"/>
    <w:rsid w:val="0026782C"/>
    <w:rsid w:val="002679F9"/>
    <w:rsid w:val="00271180"/>
    <w:rsid w:val="002714AE"/>
    <w:rsid w:val="00274680"/>
    <w:rsid w:val="002748E3"/>
    <w:rsid w:val="00274C4F"/>
    <w:rsid w:val="00274FC1"/>
    <w:rsid w:val="00275787"/>
    <w:rsid w:val="002761ED"/>
    <w:rsid w:val="002763E2"/>
    <w:rsid w:val="002764EC"/>
    <w:rsid w:val="0027671B"/>
    <w:rsid w:val="00280AB1"/>
    <w:rsid w:val="00281622"/>
    <w:rsid w:val="00282213"/>
    <w:rsid w:val="00282223"/>
    <w:rsid w:val="0028373A"/>
    <w:rsid w:val="002840A3"/>
    <w:rsid w:val="00284BE4"/>
    <w:rsid w:val="0028504A"/>
    <w:rsid w:val="002850FC"/>
    <w:rsid w:val="0028717D"/>
    <w:rsid w:val="00287478"/>
    <w:rsid w:val="002908D5"/>
    <w:rsid w:val="00291169"/>
    <w:rsid w:val="00293258"/>
    <w:rsid w:val="00293A8B"/>
    <w:rsid w:val="00294AC9"/>
    <w:rsid w:val="00295685"/>
    <w:rsid w:val="00295BC5"/>
    <w:rsid w:val="002965B2"/>
    <w:rsid w:val="00296704"/>
    <w:rsid w:val="002968BE"/>
    <w:rsid w:val="00296E46"/>
    <w:rsid w:val="00296F6A"/>
    <w:rsid w:val="002A0594"/>
    <w:rsid w:val="002A0700"/>
    <w:rsid w:val="002A0F1A"/>
    <w:rsid w:val="002A1860"/>
    <w:rsid w:val="002A1954"/>
    <w:rsid w:val="002A1A10"/>
    <w:rsid w:val="002A1D3D"/>
    <w:rsid w:val="002A2318"/>
    <w:rsid w:val="002A340D"/>
    <w:rsid w:val="002A34C6"/>
    <w:rsid w:val="002A4569"/>
    <w:rsid w:val="002A491D"/>
    <w:rsid w:val="002A5C4A"/>
    <w:rsid w:val="002A7404"/>
    <w:rsid w:val="002B0033"/>
    <w:rsid w:val="002B0312"/>
    <w:rsid w:val="002B0EA3"/>
    <w:rsid w:val="002B1FB6"/>
    <w:rsid w:val="002B2400"/>
    <w:rsid w:val="002B2C06"/>
    <w:rsid w:val="002B4C42"/>
    <w:rsid w:val="002B521D"/>
    <w:rsid w:val="002B587D"/>
    <w:rsid w:val="002C0023"/>
    <w:rsid w:val="002C0170"/>
    <w:rsid w:val="002C16AD"/>
    <w:rsid w:val="002C4B6B"/>
    <w:rsid w:val="002C503A"/>
    <w:rsid w:val="002C54F4"/>
    <w:rsid w:val="002C60B8"/>
    <w:rsid w:val="002C640B"/>
    <w:rsid w:val="002C65FE"/>
    <w:rsid w:val="002C67CA"/>
    <w:rsid w:val="002C6B9B"/>
    <w:rsid w:val="002C6DEB"/>
    <w:rsid w:val="002C7503"/>
    <w:rsid w:val="002D0AB1"/>
    <w:rsid w:val="002D0D43"/>
    <w:rsid w:val="002D27C0"/>
    <w:rsid w:val="002D2E5F"/>
    <w:rsid w:val="002D395C"/>
    <w:rsid w:val="002D3EF3"/>
    <w:rsid w:val="002D6BA5"/>
    <w:rsid w:val="002E196F"/>
    <w:rsid w:val="002E1ADC"/>
    <w:rsid w:val="002E1C18"/>
    <w:rsid w:val="002E2D67"/>
    <w:rsid w:val="002E4E4B"/>
    <w:rsid w:val="002E5BFE"/>
    <w:rsid w:val="002E6529"/>
    <w:rsid w:val="002E7845"/>
    <w:rsid w:val="002F0589"/>
    <w:rsid w:val="002F0A53"/>
    <w:rsid w:val="002F1C30"/>
    <w:rsid w:val="002F3566"/>
    <w:rsid w:val="002F4093"/>
    <w:rsid w:val="002F58F3"/>
    <w:rsid w:val="002F7085"/>
    <w:rsid w:val="003012EF"/>
    <w:rsid w:val="00302295"/>
    <w:rsid w:val="003031F0"/>
    <w:rsid w:val="003038AD"/>
    <w:rsid w:val="00305286"/>
    <w:rsid w:val="003052FE"/>
    <w:rsid w:val="00307009"/>
    <w:rsid w:val="003134B1"/>
    <w:rsid w:val="00313EA5"/>
    <w:rsid w:val="00313F95"/>
    <w:rsid w:val="00314246"/>
    <w:rsid w:val="00314D6D"/>
    <w:rsid w:val="00315DC8"/>
    <w:rsid w:val="00316E1E"/>
    <w:rsid w:val="00317E06"/>
    <w:rsid w:val="00320345"/>
    <w:rsid w:val="00320AE8"/>
    <w:rsid w:val="00321AEE"/>
    <w:rsid w:val="00322985"/>
    <w:rsid w:val="00323650"/>
    <w:rsid w:val="003256B9"/>
    <w:rsid w:val="003266CB"/>
    <w:rsid w:val="00330473"/>
    <w:rsid w:val="00331039"/>
    <w:rsid w:val="0033283B"/>
    <w:rsid w:val="00334ED4"/>
    <w:rsid w:val="00340CBB"/>
    <w:rsid w:val="00341E1E"/>
    <w:rsid w:val="00342642"/>
    <w:rsid w:val="003428D1"/>
    <w:rsid w:val="003461AE"/>
    <w:rsid w:val="0035043C"/>
    <w:rsid w:val="003529AE"/>
    <w:rsid w:val="00355EE9"/>
    <w:rsid w:val="00356223"/>
    <w:rsid w:val="00357D3F"/>
    <w:rsid w:val="0036228E"/>
    <w:rsid w:val="00362478"/>
    <w:rsid w:val="00362B55"/>
    <w:rsid w:val="00362CBE"/>
    <w:rsid w:val="00362DFE"/>
    <w:rsid w:val="00363980"/>
    <w:rsid w:val="00363F73"/>
    <w:rsid w:val="00364EED"/>
    <w:rsid w:val="00364F17"/>
    <w:rsid w:val="003660C7"/>
    <w:rsid w:val="00370DF1"/>
    <w:rsid w:val="003741E8"/>
    <w:rsid w:val="00381F73"/>
    <w:rsid w:val="0038515C"/>
    <w:rsid w:val="003851EE"/>
    <w:rsid w:val="00386E6D"/>
    <w:rsid w:val="0039075B"/>
    <w:rsid w:val="00391C27"/>
    <w:rsid w:val="00393148"/>
    <w:rsid w:val="00393A8D"/>
    <w:rsid w:val="003A16A4"/>
    <w:rsid w:val="003A3742"/>
    <w:rsid w:val="003A3B2F"/>
    <w:rsid w:val="003A40CC"/>
    <w:rsid w:val="003A4FF1"/>
    <w:rsid w:val="003A5332"/>
    <w:rsid w:val="003A61C8"/>
    <w:rsid w:val="003A79E2"/>
    <w:rsid w:val="003B28B1"/>
    <w:rsid w:val="003B3ACC"/>
    <w:rsid w:val="003B51BA"/>
    <w:rsid w:val="003B5AC2"/>
    <w:rsid w:val="003B6445"/>
    <w:rsid w:val="003B654C"/>
    <w:rsid w:val="003B7F6A"/>
    <w:rsid w:val="003C3681"/>
    <w:rsid w:val="003C4B9B"/>
    <w:rsid w:val="003C5086"/>
    <w:rsid w:val="003C6275"/>
    <w:rsid w:val="003C6940"/>
    <w:rsid w:val="003C786A"/>
    <w:rsid w:val="003D0194"/>
    <w:rsid w:val="003D1A2B"/>
    <w:rsid w:val="003D21C9"/>
    <w:rsid w:val="003D3292"/>
    <w:rsid w:val="003D429C"/>
    <w:rsid w:val="003D51EF"/>
    <w:rsid w:val="003D6425"/>
    <w:rsid w:val="003D689F"/>
    <w:rsid w:val="003E24EE"/>
    <w:rsid w:val="003E28B9"/>
    <w:rsid w:val="003E2F27"/>
    <w:rsid w:val="003E4202"/>
    <w:rsid w:val="003E468C"/>
    <w:rsid w:val="003E53A8"/>
    <w:rsid w:val="003E55D4"/>
    <w:rsid w:val="003E7291"/>
    <w:rsid w:val="003F025A"/>
    <w:rsid w:val="003F1296"/>
    <w:rsid w:val="003F163E"/>
    <w:rsid w:val="003F1779"/>
    <w:rsid w:val="003F2191"/>
    <w:rsid w:val="003F2FDB"/>
    <w:rsid w:val="003F33DF"/>
    <w:rsid w:val="003F34C6"/>
    <w:rsid w:val="003F6107"/>
    <w:rsid w:val="003F6254"/>
    <w:rsid w:val="003F6A5C"/>
    <w:rsid w:val="003F79AC"/>
    <w:rsid w:val="003F7D03"/>
    <w:rsid w:val="00400586"/>
    <w:rsid w:val="00400F77"/>
    <w:rsid w:val="004012FA"/>
    <w:rsid w:val="00401652"/>
    <w:rsid w:val="00404212"/>
    <w:rsid w:val="0040657E"/>
    <w:rsid w:val="0040670E"/>
    <w:rsid w:val="00406DFF"/>
    <w:rsid w:val="00407526"/>
    <w:rsid w:val="0041129D"/>
    <w:rsid w:val="0041137F"/>
    <w:rsid w:val="0041187A"/>
    <w:rsid w:val="00411D91"/>
    <w:rsid w:val="004137A1"/>
    <w:rsid w:val="00415336"/>
    <w:rsid w:val="00415944"/>
    <w:rsid w:val="00415CF6"/>
    <w:rsid w:val="004163B3"/>
    <w:rsid w:val="004208B2"/>
    <w:rsid w:val="00421DB5"/>
    <w:rsid w:val="004225FC"/>
    <w:rsid w:val="0042293F"/>
    <w:rsid w:val="00423E4A"/>
    <w:rsid w:val="00425BAF"/>
    <w:rsid w:val="00425EDE"/>
    <w:rsid w:val="004301AC"/>
    <w:rsid w:val="00430643"/>
    <w:rsid w:val="0043174E"/>
    <w:rsid w:val="00431D6D"/>
    <w:rsid w:val="00431EA8"/>
    <w:rsid w:val="00433EEE"/>
    <w:rsid w:val="00434068"/>
    <w:rsid w:val="0043515C"/>
    <w:rsid w:val="00435346"/>
    <w:rsid w:val="0043601B"/>
    <w:rsid w:val="00436A3C"/>
    <w:rsid w:val="00436AA8"/>
    <w:rsid w:val="0043744E"/>
    <w:rsid w:val="00440C6D"/>
    <w:rsid w:val="004415B9"/>
    <w:rsid w:val="00442E78"/>
    <w:rsid w:val="004437A1"/>
    <w:rsid w:val="00443B1F"/>
    <w:rsid w:val="004460CE"/>
    <w:rsid w:val="00446F39"/>
    <w:rsid w:val="004501F0"/>
    <w:rsid w:val="0045076D"/>
    <w:rsid w:val="00451BBD"/>
    <w:rsid w:val="004524A6"/>
    <w:rsid w:val="0045337E"/>
    <w:rsid w:val="00455F2A"/>
    <w:rsid w:val="00457555"/>
    <w:rsid w:val="00457E07"/>
    <w:rsid w:val="004602EA"/>
    <w:rsid w:val="00460A05"/>
    <w:rsid w:val="00462228"/>
    <w:rsid w:val="00462583"/>
    <w:rsid w:val="00463314"/>
    <w:rsid w:val="0047267A"/>
    <w:rsid w:val="00472911"/>
    <w:rsid w:val="00472F85"/>
    <w:rsid w:val="004737CC"/>
    <w:rsid w:val="00473EE4"/>
    <w:rsid w:val="004753EC"/>
    <w:rsid w:val="004776FD"/>
    <w:rsid w:val="00477E77"/>
    <w:rsid w:val="0048005E"/>
    <w:rsid w:val="004800BD"/>
    <w:rsid w:val="004866E1"/>
    <w:rsid w:val="00487F27"/>
    <w:rsid w:val="00490333"/>
    <w:rsid w:val="00492A3A"/>
    <w:rsid w:val="00492CE8"/>
    <w:rsid w:val="0049500A"/>
    <w:rsid w:val="00496E11"/>
    <w:rsid w:val="00497009"/>
    <w:rsid w:val="00497ACE"/>
    <w:rsid w:val="00497D2D"/>
    <w:rsid w:val="004A0753"/>
    <w:rsid w:val="004A13DE"/>
    <w:rsid w:val="004A2450"/>
    <w:rsid w:val="004A2C76"/>
    <w:rsid w:val="004A3B31"/>
    <w:rsid w:val="004A4677"/>
    <w:rsid w:val="004A5006"/>
    <w:rsid w:val="004A5714"/>
    <w:rsid w:val="004A6D9C"/>
    <w:rsid w:val="004A7791"/>
    <w:rsid w:val="004A7DA1"/>
    <w:rsid w:val="004B0042"/>
    <w:rsid w:val="004B2078"/>
    <w:rsid w:val="004B2AE4"/>
    <w:rsid w:val="004B2E83"/>
    <w:rsid w:val="004B3294"/>
    <w:rsid w:val="004B3EAB"/>
    <w:rsid w:val="004B5AAF"/>
    <w:rsid w:val="004C23EC"/>
    <w:rsid w:val="004C465E"/>
    <w:rsid w:val="004C65C2"/>
    <w:rsid w:val="004C776F"/>
    <w:rsid w:val="004C7AF7"/>
    <w:rsid w:val="004D0138"/>
    <w:rsid w:val="004D073C"/>
    <w:rsid w:val="004D11F2"/>
    <w:rsid w:val="004D14C5"/>
    <w:rsid w:val="004D391F"/>
    <w:rsid w:val="004D5A17"/>
    <w:rsid w:val="004D643F"/>
    <w:rsid w:val="004D6673"/>
    <w:rsid w:val="004D683E"/>
    <w:rsid w:val="004D732C"/>
    <w:rsid w:val="004D748D"/>
    <w:rsid w:val="004E01C8"/>
    <w:rsid w:val="004E19A3"/>
    <w:rsid w:val="004E2099"/>
    <w:rsid w:val="004E3FC5"/>
    <w:rsid w:val="004E5746"/>
    <w:rsid w:val="004E5AC0"/>
    <w:rsid w:val="004E5CB7"/>
    <w:rsid w:val="004E5F0A"/>
    <w:rsid w:val="004E5F80"/>
    <w:rsid w:val="004E6DA2"/>
    <w:rsid w:val="004E7273"/>
    <w:rsid w:val="004E78E5"/>
    <w:rsid w:val="004F23F1"/>
    <w:rsid w:val="004F35C6"/>
    <w:rsid w:val="004F369B"/>
    <w:rsid w:val="00500460"/>
    <w:rsid w:val="005005CC"/>
    <w:rsid w:val="00501003"/>
    <w:rsid w:val="00502CB5"/>
    <w:rsid w:val="0050339B"/>
    <w:rsid w:val="005046BD"/>
    <w:rsid w:val="00505BFA"/>
    <w:rsid w:val="005061A3"/>
    <w:rsid w:val="00506C6B"/>
    <w:rsid w:val="00506F40"/>
    <w:rsid w:val="00511F1D"/>
    <w:rsid w:val="0051299D"/>
    <w:rsid w:val="0051357D"/>
    <w:rsid w:val="00513BF6"/>
    <w:rsid w:val="00515841"/>
    <w:rsid w:val="00516B4C"/>
    <w:rsid w:val="00517B4C"/>
    <w:rsid w:val="0052109E"/>
    <w:rsid w:val="0052305F"/>
    <w:rsid w:val="005246C5"/>
    <w:rsid w:val="00525274"/>
    <w:rsid w:val="0052667E"/>
    <w:rsid w:val="00526D44"/>
    <w:rsid w:val="00527703"/>
    <w:rsid w:val="00530CC7"/>
    <w:rsid w:val="00532ED8"/>
    <w:rsid w:val="00533558"/>
    <w:rsid w:val="005345E6"/>
    <w:rsid w:val="005363C7"/>
    <w:rsid w:val="00536772"/>
    <w:rsid w:val="00536ED9"/>
    <w:rsid w:val="0053761B"/>
    <w:rsid w:val="0054036B"/>
    <w:rsid w:val="00541060"/>
    <w:rsid w:val="00542CDC"/>
    <w:rsid w:val="00543531"/>
    <w:rsid w:val="005447B1"/>
    <w:rsid w:val="00544AF3"/>
    <w:rsid w:val="00545258"/>
    <w:rsid w:val="00546C9E"/>
    <w:rsid w:val="00551593"/>
    <w:rsid w:val="00552B92"/>
    <w:rsid w:val="005547E8"/>
    <w:rsid w:val="00554F39"/>
    <w:rsid w:val="00555C1F"/>
    <w:rsid w:val="005561B3"/>
    <w:rsid w:val="00556D09"/>
    <w:rsid w:val="00557368"/>
    <w:rsid w:val="0056059C"/>
    <w:rsid w:val="00560A8F"/>
    <w:rsid w:val="005616A2"/>
    <w:rsid w:val="00561EA2"/>
    <w:rsid w:val="00563082"/>
    <w:rsid w:val="00563F52"/>
    <w:rsid w:val="00564924"/>
    <w:rsid w:val="00564E5B"/>
    <w:rsid w:val="005656FA"/>
    <w:rsid w:val="0056580D"/>
    <w:rsid w:val="00566167"/>
    <w:rsid w:val="0056752B"/>
    <w:rsid w:val="0057171A"/>
    <w:rsid w:val="00573AC0"/>
    <w:rsid w:val="00573BC6"/>
    <w:rsid w:val="005763DE"/>
    <w:rsid w:val="0058025D"/>
    <w:rsid w:val="005804AE"/>
    <w:rsid w:val="00580A50"/>
    <w:rsid w:val="005813A9"/>
    <w:rsid w:val="005819AE"/>
    <w:rsid w:val="005837A4"/>
    <w:rsid w:val="00584340"/>
    <w:rsid w:val="00585CCA"/>
    <w:rsid w:val="00590247"/>
    <w:rsid w:val="005906CB"/>
    <w:rsid w:val="005912B4"/>
    <w:rsid w:val="0059137B"/>
    <w:rsid w:val="00592BAF"/>
    <w:rsid w:val="00593AF0"/>
    <w:rsid w:val="00594A89"/>
    <w:rsid w:val="00596058"/>
    <w:rsid w:val="005966FF"/>
    <w:rsid w:val="00597190"/>
    <w:rsid w:val="005A005A"/>
    <w:rsid w:val="005A1102"/>
    <w:rsid w:val="005A1E8D"/>
    <w:rsid w:val="005A24BA"/>
    <w:rsid w:val="005A29CF"/>
    <w:rsid w:val="005A2AF8"/>
    <w:rsid w:val="005A2FC0"/>
    <w:rsid w:val="005A49D4"/>
    <w:rsid w:val="005A5776"/>
    <w:rsid w:val="005A5948"/>
    <w:rsid w:val="005A6813"/>
    <w:rsid w:val="005B005B"/>
    <w:rsid w:val="005B0187"/>
    <w:rsid w:val="005B1A67"/>
    <w:rsid w:val="005B2185"/>
    <w:rsid w:val="005B5720"/>
    <w:rsid w:val="005B57C5"/>
    <w:rsid w:val="005B5D6A"/>
    <w:rsid w:val="005B63D8"/>
    <w:rsid w:val="005B6443"/>
    <w:rsid w:val="005B77EE"/>
    <w:rsid w:val="005C0734"/>
    <w:rsid w:val="005C12FF"/>
    <w:rsid w:val="005C347E"/>
    <w:rsid w:val="005C4AAA"/>
    <w:rsid w:val="005C5B8E"/>
    <w:rsid w:val="005C5B9D"/>
    <w:rsid w:val="005C6B25"/>
    <w:rsid w:val="005C7335"/>
    <w:rsid w:val="005C7AD0"/>
    <w:rsid w:val="005D0D7D"/>
    <w:rsid w:val="005D40BC"/>
    <w:rsid w:val="005D5D6A"/>
    <w:rsid w:val="005D71D7"/>
    <w:rsid w:val="005D7356"/>
    <w:rsid w:val="005E080B"/>
    <w:rsid w:val="005E2665"/>
    <w:rsid w:val="005E2D49"/>
    <w:rsid w:val="005E3BD3"/>
    <w:rsid w:val="005E591E"/>
    <w:rsid w:val="005E5E23"/>
    <w:rsid w:val="005E743B"/>
    <w:rsid w:val="005F0608"/>
    <w:rsid w:val="005F1AFA"/>
    <w:rsid w:val="005F1E87"/>
    <w:rsid w:val="005F4887"/>
    <w:rsid w:val="005F48E8"/>
    <w:rsid w:val="005F618C"/>
    <w:rsid w:val="005F67CA"/>
    <w:rsid w:val="005F69D6"/>
    <w:rsid w:val="005F74DA"/>
    <w:rsid w:val="00600DDB"/>
    <w:rsid w:val="0060180D"/>
    <w:rsid w:val="00602150"/>
    <w:rsid w:val="006028C4"/>
    <w:rsid w:val="00603BC9"/>
    <w:rsid w:val="00605C45"/>
    <w:rsid w:val="00606E7F"/>
    <w:rsid w:val="0060724D"/>
    <w:rsid w:val="00607267"/>
    <w:rsid w:val="00607A9E"/>
    <w:rsid w:val="00610436"/>
    <w:rsid w:val="00610528"/>
    <w:rsid w:val="00611E6C"/>
    <w:rsid w:val="00611E7E"/>
    <w:rsid w:val="006121E7"/>
    <w:rsid w:val="00612546"/>
    <w:rsid w:val="00613591"/>
    <w:rsid w:val="00616401"/>
    <w:rsid w:val="00616778"/>
    <w:rsid w:val="00620496"/>
    <w:rsid w:val="006207E6"/>
    <w:rsid w:val="0062172A"/>
    <w:rsid w:val="00623745"/>
    <w:rsid w:val="00625045"/>
    <w:rsid w:val="0062512A"/>
    <w:rsid w:val="006252E4"/>
    <w:rsid w:val="00625F43"/>
    <w:rsid w:val="006266C6"/>
    <w:rsid w:val="00630644"/>
    <w:rsid w:val="00632802"/>
    <w:rsid w:val="006356F8"/>
    <w:rsid w:val="0063603C"/>
    <w:rsid w:val="00637071"/>
    <w:rsid w:val="006375EB"/>
    <w:rsid w:val="00637954"/>
    <w:rsid w:val="00637E26"/>
    <w:rsid w:val="006409CB"/>
    <w:rsid w:val="00640CCD"/>
    <w:rsid w:val="006426F9"/>
    <w:rsid w:val="00642C9A"/>
    <w:rsid w:val="00643F41"/>
    <w:rsid w:val="006459AF"/>
    <w:rsid w:val="006460CA"/>
    <w:rsid w:val="00646F42"/>
    <w:rsid w:val="0065072A"/>
    <w:rsid w:val="0065187C"/>
    <w:rsid w:val="00651BCD"/>
    <w:rsid w:val="00652DF2"/>
    <w:rsid w:val="00653E3A"/>
    <w:rsid w:val="006555A1"/>
    <w:rsid w:val="006559BA"/>
    <w:rsid w:val="006559F9"/>
    <w:rsid w:val="0066073F"/>
    <w:rsid w:val="006619D6"/>
    <w:rsid w:val="00661B30"/>
    <w:rsid w:val="00663028"/>
    <w:rsid w:val="00663339"/>
    <w:rsid w:val="00663421"/>
    <w:rsid w:val="00663C64"/>
    <w:rsid w:val="00663F67"/>
    <w:rsid w:val="00667DE0"/>
    <w:rsid w:val="00670A66"/>
    <w:rsid w:val="00670E3B"/>
    <w:rsid w:val="00671D1B"/>
    <w:rsid w:val="006720D4"/>
    <w:rsid w:val="0067305C"/>
    <w:rsid w:val="00673FCB"/>
    <w:rsid w:val="006763C6"/>
    <w:rsid w:val="006801F7"/>
    <w:rsid w:val="0068184E"/>
    <w:rsid w:val="00682106"/>
    <w:rsid w:val="00682949"/>
    <w:rsid w:val="006829AD"/>
    <w:rsid w:val="00682B77"/>
    <w:rsid w:val="00682C97"/>
    <w:rsid w:val="00684350"/>
    <w:rsid w:val="006844C3"/>
    <w:rsid w:val="0068464B"/>
    <w:rsid w:val="006859BB"/>
    <w:rsid w:val="00685D73"/>
    <w:rsid w:val="00686733"/>
    <w:rsid w:val="00690145"/>
    <w:rsid w:val="00690846"/>
    <w:rsid w:val="00690AAD"/>
    <w:rsid w:val="00691C9D"/>
    <w:rsid w:val="006923CD"/>
    <w:rsid w:val="00692D24"/>
    <w:rsid w:val="00694D08"/>
    <w:rsid w:val="00695142"/>
    <w:rsid w:val="0069589B"/>
    <w:rsid w:val="006975DF"/>
    <w:rsid w:val="00697934"/>
    <w:rsid w:val="006A02F3"/>
    <w:rsid w:val="006A06C3"/>
    <w:rsid w:val="006A17CF"/>
    <w:rsid w:val="006A2960"/>
    <w:rsid w:val="006A3310"/>
    <w:rsid w:val="006A3A67"/>
    <w:rsid w:val="006A3AD6"/>
    <w:rsid w:val="006A4E32"/>
    <w:rsid w:val="006A6CE5"/>
    <w:rsid w:val="006A7554"/>
    <w:rsid w:val="006B365F"/>
    <w:rsid w:val="006B49FB"/>
    <w:rsid w:val="006B5DE7"/>
    <w:rsid w:val="006B61A0"/>
    <w:rsid w:val="006B778B"/>
    <w:rsid w:val="006C01FD"/>
    <w:rsid w:val="006C1BF0"/>
    <w:rsid w:val="006C1DBC"/>
    <w:rsid w:val="006C21D9"/>
    <w:rsid w:val="006C3159"/>
    <w:rsid w:val="006C4961"/>
    <w:rsid w:val="006C49FE"/>
    <w:rsid w:val="006C51F0"/>
    <w:rsid w:val="006C5F3D"/>
    <w:rsid w:val="006C67A4"/>
    <w:rsid w:val="006C6C1F"/>
    <w:rsid w:val="006D0A30"/>
    <w:rsid w:val="006D1631"/>
    <w:rsid w:val="006D1664"/>
    <w:rsid w:val="006D45F5"/>
    <w:rsid w:val="006D510D"/>
    <w:rsid w:val="006D58D9"/>
    <w:rsid w:val="006D5C4B"/>
    <w:rsid w:val="006D695F"/>
    <w:rsid w:val="006E4677"/>
    <w:rsid w:val="006E4881"/>
    <w:rsid w:val="006E4976"/>
    <w:rsid w:val="006E6AE9"/>
    <w:rsid w:val="006E71A5"/>
    <w:rsid w:val="006E7324"/>
    <w:rsid w:val="006F0A4C"/>
    <w:rsid w:val="006F0C66"/>
    <w:rsid w:val="006F0EAF"/>
    <w:rsid w:val="006F177D"/>
    <w:rsid w:val="006F38AC"/>
    <w:rsid w:val="006F3D82"/>
    <w:rsid w:val="006F4EFF"/>
    <w:rsid w:val="006F716B"/>
    <w:rsid w:val="006F7D1A"/>
    <w:rsid w:val="007001B3"/>
    <w:rsid w:val="0070061E"/>
    <w:rsid w:val="007014F4"/>
    <w:rsid w:val="00702370"/>
    <w:rsid w:val="0070248B"/>
    <w:rsid w:val="0070337C"/>
    <w:rsid w:val="00704AEA"/>
    <w:rsid w:val="00705484"/>
    <w:rsid w:val="0070646B"/>
    <w:rsid w:val="00710F67"/>
    <w:rsid w:val="007113BE"/>
    <w:rsid w:val="00711983"/>
    <w:rsid w:val="00712044"/>
    <w:rsid w:val="0071313A"/>
    <w:rsid w:val="007133E7"/>
    <w:rsid w:val="00715838"/>
    <w:rsid w:val="00716410"/>
    <w:rsid w:val="00721FE6"/>
    <w:rsid w:val="0072278D"/>
    <w:rsid w:val="007227E0"/>
    <w:rsid w:val="00722B78"/>
    <w:rsid w:val="00723DBB"/>
    <w:rsid w:val="00725C09"/>
    <w:rsid w:val="00725CFE"/>
    <w:rsid w:val="00726EA5"/>
    <w:rsid w:val="00727526"/>
    <w:rsid w:val="0073241E"/>
    <w:rsid w:val="00734374"/>
    <w:rsid w:val="00734E30"/>
    <w:rsid w:val="00734E65"/>
    <w:rsid w:val="00735421"/>
    <w:rsid w:val="0073638E"/>
    <w:rsid w:val="00736851"/>
    <w:rsid w:val="0073733D"/>
    <w:rsid w:val="0073794A"/>
    <w:rsid w:val="00740B34"/>
    <w:rsid w:val="00742C6B"/>
    <w:rsid w:val="00743228"/>
    <w:rsid w:val="0074336C"/>
    <w:rsid w:val="00743959"/>
    <w:rsid w:val="0074525A"/>
    <w:rsid w:val="00746AB6"/>
    <w:rsid w:val="0074702A"/>
    <w:rsid w:val="00747945"/>
    <w:rsid w:val="00751867"/>
    <w:rsid w:val="00753F71"/>
    <w:rsid w:val="007558F6"/>
    <w:rsid w:val="00757136"/>
    <w:rsid w:val="00757222"/>
    <w:rsid w:val="00757E1C"/>
    <w:rsid w:val="00757E21"/>
    <w:rsid w:val="007605F0"/>
    <w:rsid w:val="00761C62"/>
    <w:rsid w:val="0076205D"/>
    <w:rsid w:val="0076300E"/>
    <w:rsid w:val="00764380"/>
    <w:rsid w:val="00765463"/>
    <w:rsid w:val="00767F38"/>
    <w:rsid w:val="00770085"/>
    <w:rsid w:val="00770BFC"/>
    <w:rsid w:val="00771770"/>
    <w:rsid w:val="0077287E"/>
    <w:rsid w:val="00772DB3"/>
    <w:rsid w:val="007732FB"/>
    <w:rsid w:val="007734E4"/>
    <w:rsid w:val="00773ECF"/>
    <w:rsid w:val="00774024"/>
    <w:rsid w:val="007749E8"/>
    <w:rsid w:val="00775066"/>
    <w:rsid w:val="00775B76"/>
    <w:rsid w:val="00777015"/>
    <w:rsid w:val="007774EB"/>
    <w:rsid w:val="0077751E"/>
    <w:rsid w:val="0077770B"/>
    <w:rsid w:val="00777FB7"/>
    <w:rsid w:val="007809B4"/>
    <w:rsid w:val="00782999"/>
    <w:rsid w:val="007830DE"/>
    <w:rsid w:val="00783EE4"/>
    <w:rsid w:val="00784B93"/>
    <w:rsid w:val="00785086"/>
    <w:rsid w:val="00785CFB"/>
    <w:rsid w:val="00786364"/>
    <w:rsid w:val="00786398"/>
    <w:rsid w:val="00786923"/>
    <w:rsid w:val="00787295"/>
    <w:rsid w:val="007873CA"/>
    <w:rsid w:val="0079007A"/>
    <w:rsid w:val="007911C2"/>
    <w:rsid w:val="00791B9F"/>
    <w:rsid w:val="0079222D"/>
    <w:rsid w:val="007923EE"/>
    <w:rsid w:val="0079290C"/>
    <w:rsid w:val="00792927"/>
    <w:rsid w:val="00795164"/>
    <w:rsid w:val="00795EA5"/>
    <w:rsid w:val="007960CC"/>
    <w:rsid w:val="007967F1"/>
    <w:rsid w:val="00796CD4"/>
    <w:rsid w:val="00796D0C"/>
    <w:rsid w:val="00797B28"/>
    <w:rsid w:val="007A1193"/>
    <w:rsid w:val="007A3689"/>
    <w:rsid w:val="007A3E19"/>
    <w:rsid w:val="007A487C"/>
    <w:rsid w:val="007A6309"/>
    <w:rsid w:val="007A6806"/>
    <w:rsid w:val="007A761E"/>
    <w:rsid w:val="007B2911"/>
    <w:rsid w:val="007B33A2"/>
    <w:rsid w:val="007B4D81"/>
    <w:rsid w:val="007B5031"/>
    <w:rsid w:val="007B64F5"/>
    <w:rsid w:val="007B6860"/>
    <w:rsid w:val="007B7E3F"/>
    <w:rsid w:val="007C01CC"/>
    <w:rsid w:val="007C0BC4"/>
    <w:rsid w:val="007C1AE3"/>
    <w:rsid w:val="007C2C58"/>
    <w:rsid w:val="007C2EA9"/>
    <w:rsid w:val="007C4A2A"/>
    <w:rsid w:val="007C688D"/>
    <w:rsid w:val="007C7F0C"/>
    <w:rsid w:val="007D2115"/>
    <w:rsid w:val="007D2481"/>
    <w:rsid w:val="007D36B2"/>
    <w:rsid w:val="007D3718"/>
    <w:rsid w:val="007D5478"/>
    <w:rsid w:val="007D6617"/>
    <w:rsid w:val="007D71B0"/>
    <w:rsid w:val="007E0A76"/>
    <w:rsid w:val="007E326A"/>
    <w:rsid w:val="007E40D8"/>
    <w:rsid w:val="007E572A"/>
    <w:rsid w:val="007E6F7E"/>
    <w:rsid w:val="007E730A"/>
    <w:rsid w:val="007E7A3C"/>
    <w:rsid w:val="007E7F70"/>
    <w:rsid w:val="007F10FD"/>
    <w:rsid w:val="007F1CB1"/>
    <w:rsid w:val="007F2F83"/>
    <w:rsid w:val="007F3428"/>
    <w:rsid w:val="007F4001"/>
    <w:rsid w:val="007F42B1"/>
    <w:rsid w:val="007F5F80"/>
    <w:rsid w:val="007F6064"/>
    <w:rsid w:val="007F7915"/>
    <w:rsid w:val="00800B74"/>
    <w:rsid w:val="00804086"/>
    <w:rsid w:val="00806339"/>
    <w:rsid w:val="008078A2"/>
    <w:rsid w:val="00810226"/>
    <w:rsid w:val="008119B0"/>
    <w:rsid w:val="00813741"/>
    <w:rsid w:val="00821ED0"/>
    <w:rsid w:val="008220DC"/>
    <w:rsid w:val="00822358"/>
    <w:rsid w:val="00823AAC"/>
    <w:rsid w:val="00824627"/>
    <w:rsid w:val="008269D1"/>
    <w:rsid w:val="008270E8"/>
    <w:rsid w:val="00827EE1"/>
    <w:rsid w:val="00830566"/>
    <w:rsid w:val="00831ABE"/>
    <w:rsid w:val="00833502"/>
    <w:rsid w:val="00833665"/>
    <w:rsid w:val="00836C20"/>
    <w:rsid w:val="00837186"/>
    <w:rsid w:val="00841CE4"/>
    <w:rsid w:val="00842069"/>
    <w:rsid w:val="00842BD8"/>
    <w:rsid w:val="00845794"/>
    <w:rsid w:val="00845FE6"/>
    <w:rsid w:val="00846563"/>
    <w:rsid w:val="008474D0"/>
    <w:rsid w:val="00847AB0"/>
    <w:rsid w:val="00847F56"/>
    <w:rsid w:val="0085398F"/>
    <w:rsid w:val="00854C48"/>
    <w:rsid w:val="00855B65"/>
    <w:rsid w:val="0085626B"/>
    <w:rsid w:val="008574BC"/>
    <w:rsid w:val="008617F1"/>
    <w:rsid w:val="00861812"/>
    <w:rsid w:val="0086298D"/>
    <w:rsid w:val="008635A5"/>
    <w:rsid w:val="00863A1E"/>
    <w:rsid w:val="00863FE0"/>
    <w:rsid w:val="00864550"/>
    <w:rsid w:val="00864AEF"/>
    <w:rsid w:val="00864B9D"/>
    <w:rsid w:val="00864EEF"/>
    <w:rsid w:val="00865FDF"/>
    <w:rsid w:val="008675BE"/>
    <w:rsid w:val="00867959"/>
    <w:rsid w:val="00870B05"/>
    <w:rsid w:val="008722FB"/>
    <w:rsid w:val="0087297F"/>
    <w:rsid w:val="00872C06"/>
    <w:rsid w:val="00872FD5"/>
    <w:rsid w:val="00873D9C"/>
    <w:rsid w:val="00874F1D"/>
    <w:rsid w:val="0087724C"/>
    <w:rsid w:val="008807FC"/>
    <w:rsid w:val="00882792"/>
    <w:rsid w:val="00884956"/>
    <w:rsid w:val="00885BE6"/>
    <w:rsid w:val="00885EEF"/>
    <w:rsid w:val="00886479"/>
    <w:rsid w:val="00890CB5"/>
    <w:rsid w:val="00890FA6"/>
    <w:rsid w:val="008918AC"/>
    <w:rsid w:val="008918D6"/>
    <w:rsid w:val="00895087"/>
    <w:rsid w:val="008A03DC"/>
    <w:rsid w:val="008A0B5B"/>
    <w:rsid w:val="008A18D9"/>
    <w:rsid w:val="008A295B"/>
    <w:rsid w:val="008A2C37"/>
    <w:rsid w:val="008A3A2F"/>
    <w:rsid w:val="008A50BE"/>
    <w:rsid w:val="008A5529"/>
    <w:rsid w:val="008A620A"/>
    <w:rsid w:val="008A6AE1"/>
    <w:rsid w:val="008A7245"/>
    <w:rsid w:val="008A7513"/>
    <w:rsid w:val="008B0688"/>
    <w:rsid w:val="008B0B55"/>
    <w:rsid w:val="008B1C7F"/>
    <w:rsid w:val="008B2060"/>
    <w:rsid w:val="008B2178"/>
    <w:rsid w:val="008B2775"/>
    <w:rsid w:val="008B37DE"/>
    <w:rsid w:val="008B4103"/>
    <w:rsid w:val="008B6AC9"/>
    <w:rsid w:val="008B782B"/>
    <w:rsid w:val="008B7DA1"/>
    <w:rsid w:val="008C015B"/>
    <w:rsid w:val="008C30EA"/>
    <w:rsid w:val="008C3342"/>
    <w:rsid w:val="008C4895"/>
    <w:rsid w:val="008C60E9"/>
    <w:rsid w:val="008C7824"/>
    <w:rsid w:val="008D05E4"/>
    <w:rsid w:val="008D0DD6"/>
    <w:rsid w:val="008D1791"/>
    <w:rsid w:val="008D207F"/>
    <w:rsid w:val="008D209E"/>
    <w:rsid w:val="008D211C"/>
    <w:rsid w:val="008D3261"/>
    <w:rsid w:val="008D3C5A"/>
    <w:rsid w:val="008D4DE2"/>
    <w:rsid w:val="008D5028"/>
    <w:rsid w:val="008D61BE"/>
    <w:rsid w:val="008D79E5"/>
    <w:rsid w:val="008E2C00"/>
    <w:rsid w:val="008E2D72"/>
    <w:rsid w:val="008E3196"/>
    <w:rsid w:val="008E61BF"/>
    <w:rsid w:val="008E7FDE"/>
    <w:rsid w:val="008F1054"/>
    <w:rsid w:val="008F313C"/>
    <w:rsid w:val="008F3BC2"/>
    <w:rsid w:val="008F48C7"/>
    <w:rsid w:val="008F5156"/>
    <w:rsid w:val="008F6830"/>
    <w:rsid w:val="008F7145"/>
    <w:rsid w:val="008F7E12"/>
    <w:rsid w:val="00900BD3"/>
    <w:rsid w:val="00901145"/>
    <w:rsid w:val="0090247E"/>
    <w:rsid w:val="00902A86"/>
    <w:rsid w:val="00904051"/>
    <w:rsid w:val="00906342"/>
    <w:rsid w:val="00910E1C"/>
    <w:rsid w:val="00911C72"/>
    <w:rsid w:val="00912CC7"/>
    <w:rsid w:val="00913331"/>
    <w:rsid w:val="00914E25"/>
    <w:rsid w:val="00915131"/>
    <w:rsid w:val="0091598B"/>
    <w:rsid w:val="0091642B"/>
    <w:rsid w:val="009166CC"/>
    <w:rsid w:val="00917738"/>
    <w:rsid w:val="00917E18"/>
    <w:rsid w:val="009216CF"/>
    <w:rsid w:val="00921E16"/>
    <w:rsid w:val="00923C0E"/>
    <w:rsid w:val="00923F82"/>
    <w:rsid w:val="00924253"/>
    <w:rsid w:val="009254F7"/>
    <w:rsid w:val="00926A51"/>
    <w:rsid w:val="00927B2A"/>
    <w:rsid w:val="0093130D"/>
    <w:rsid w:val="00931425"/>
    <w:rsid w:val="00931910"/>
    <w:rsid w:val="00933703"/>
    <w:rsid w:val="00933B6D"/>
    <w:rsid w:val="00933BE7"/>
    <w:rsid w:val="00934034"/>
    <w:rsid w:val="00934933"/>
    <w:rsid w:val="009350F8"/>
    <w:rsid w:val="0094156D"/>
    <w:rsid w:val="00943B6C"/>
    <w:rsid w:val="009443EA"/>
    <w:rsid w:val="00945563"/>
    <w:rsid w:val="00946672"/>
    <w:rsid w:val="0094755D"/>
    <w:rsid w:val="00947A50"/>
    <w:rsid w:val="00947E9C"/>
    <w:rsid w:val="009508DD"/>
    <w:rsid w:val="009514F0"/>
    <w:rsid w:val="009516EF"/>
    <w:rsid w:val="00951CFC"/>
    <w:rsid w:val="009522EB"/>
    <w:rsid w:val="009533CC"/>
    <w:rsid w:val="00953F6B"/>
    <w:rsid w:val="009540BB"/>
    <w:rsid w:val="009540C7"/>
    <w:rsid w:val="0095495A"/>
    <w:rsid w:val="00955762"/>
    <w:rsid w:val="00956000"/>
    <w:rsid w:val="009565B8"/>
    <w:rsid w:val="009579F0"/>
    <w:rsid w:val="00957D9D"/>
    <w:rsid w:val="0096025C"/>
    <w:rsid w:val="009607D9"/>
    <w:rsid w:val="00960B22"/>
    <w:rsid w:val="00961B76"/>
    <w:rsid w:val="00961B87"/>
    <w:rsid w:val="00961D95"/>
    <w:rsid w:val="009623B6"/>
    <w:rsid w:val="0096324B"/>
    <w:rsid w:val="0096335E"/>
    <w:rsid w:val="00964E55"/>
    <w:rsid w:val="0096513B"/>
    <w:rsid w:val="0096551B"/>
    <w:rsid w:val="00965673"/>
    <w:rsid w:val="0096595A"/>
    <w:rsid w:val="009663B5"/>
    <w:rsid w:val="00967166"/>
    <w:rsid w:val="0096770F"/>
    <w:rsid w:val="00967731"/>
    <w:rsid w:val="00967769"/>
    <w:rsid w:val="00970CE5"/>
    <w:rsid w:val="00971D80"/>
    <w:rsid w:val="00974D61"/>
    <w:rsid w:val="00976158"/>
    <w:rsid w:val="009810B7"/>
    <w:rsid w:val="00981377"/>
    <w:rsid w:val="0098192B"/>
    <w:rsid w:val="00982D3D"/>
    <w:rsid w:val="00983910"/>
    <w:rsid w:val="00986BE1"/>
    <w:rsid w:val="00987DDD"/>
    <w:rsid w:val="009906B1"/>
    <w:rsid w:val="00991748"/>
    <w:rsid w:val="00991BB7"/>
    <w:rsid w:val="00992035"/>
    <w:rsid w:val="0099386D"/>
    <w:rsid w:val="009942DC"/>
    <w:rsid w:val="00994E27"/>
    <w:rsid w:val="00995E4D"/>
    <w:rsid w:val="009A0D2E"/>
    <w:rsid w:val="009A0F90"/>
    <w:rsid w:val="009A4F3E"/>
    <w:rsid w:val="009A5D4E"/>
    <w:rsid w:val="009A5E5C"/>
    <w:rsid w:val="009B04C8"/>
    <w:rsid w:val="009B4697"/>
    <w:rsid w:val="009B4D49"/>
    <w:rsid w:val="009B51F4"/>
    <w:rsid w:val="009B58C2"/>
    <w:rsid w:val="009B5B51"/>
    <w:rsid w:val="009B6040"/>
    <w:rsid w:val="009C140A"/>
    <w:rsid w:val="009C1EFF"/>
    <w:rsid w:val="009C30A6"/>
    <w:rsid w:val="009C3647"/>
    <w:rsid w:val="009C4246"/>
    <w:rsid w:val="009C56F6"/>
    <w:rsid w:val="009C7184"/>
    <w:rsid w:val="009C721A"/>
    <w:rsid w:val="009C79E8"/>
    <w:rsid w:val="009D042E"/>
    <w:rsid w:val="009D19F3"/>
    <w:rsid w:val="009D21DD"/>
    <w:rsid w:val="009D3AF9"/>
    <w:rsid w:val="009E0DDA"/>
    <w:rsid w:val="009E24C2"/>
    <w:rsid w:val="009E4820"/>
    <w:rsid w:val="009E4A6F"/>
    <w:rsid w:val="009E544D"/>
    <w:rsid w:val="009E629B"/>
    <w:rsid w:val="009E7463"/>
    <w:rsid w:val="009F0125"/>
    <w:rsid w:val="009F04A5"/>
    <w:rsid w:val="009F3CF0"/>
    <w:rsid w:val="009F4C41"/>
    <w:rsid w:val="009F4C5D"/>
    <w:rsid w:val="009F5689"/>
    <w:rsid w:val="009F59D9"/>
    <w:rsid w:val="00A02730"/>
    <w:rsid w:val="00A02B3A"/>
    <w:rsid w:val="00A02F19"/>
    <w:rsid w:val="00A03325"/>
    <w:rsid w:val="00A037B2"/>
    <w:rsid w:val="00A03830"/>
    <w:rsid w:val="00A03AF3"/>
    <w:rsid w:val="00A055AF"/>
    <w:rsid w:val="00A06EA1"/>
    <w:rsid w:val="00A07599"/>
    <w:rsid w:val="00A1055B"/>
    <w:rsid w:val="00A13530"/>
    <w:rsid w:val="00A13EA5"/>
    <w:rsid w:val="00A14AC1"/>
    <w:rsid w:val="00A15532"/>
    <w:rsid w:val="00A15F31"/>
    <w:rsid w:val="00A17C68"/>
    <w:rsid w:val="00A2325F"/>
    <w:rsid w:val="00A235F1"/>
    <w:rsid w:val="00A238A8"/>
    <w:rsid w:val="00A26C9E"/>
    <w:rsid w:val="00A274CC"/>
    <w:rsid w:val="00A274F5"/>
    <w:rsid w:val="00A31510"/>
    <w:rsid w:val="00A31854"/>
    <w:rsid w:val="00A344A0"/>
    <w:rsid w:val="00A368FB"/>
    <w:rsid w:val="00A36E13"/>
    <w:rsid w:val="00A373A0"/>
    <w:rsid w:val="00A40C88"/>
    <w:rsid w:val="00A40D5D"/>
    <w:rsid w:val="00A422DF"/>
    <w:rsid w:val="00A426E9"/>
    <w:rsid w:val="00A42716"/>
    <w:rsid w:val="00A44CC6"/>
    <w:rsid w:val="00A45929"/>
    <w:rsid w:val="00A509FD"/>
    <w:rsid w:val="00A50EE4"/>
    <w:rsid w:val="00A52601"/>
    <w:rsid w:val="00A5371B"/>
    <w:rsid w:val="00A53975"/>
    <w:rsid w:val="00A54EEE"/>
    <w:rsid w:val="00A55795"/>
    <w:rsid w:val="00A573EA"/>
    <w:rsid w:val="00A60428"/>
    <w:rsid w:val="00A60DD0"/>
    <w:rsid w:val="00A613E2"/>
    <w:rsid w:val="00A62611"/>
    <w:rsid w:val="00A6545A"/>
    <w:rsid w:val="00A6594E"/>
    <w:rsid w:val="00A66603"/>
    <w:rsid w:val="00A673B0"/>
    <w:rsid w:val="00A71B95"/>
    <w:rsid w:val="00A72BC3"/>
    <w:rsid w:val="00A74254"/>
    <w:rsid w:val="00A74D65"/>
    <w:rsid w:val="00A76051"/>
    <w:rsid w:val="00A777C0"/>
    <w:rsid w:val="00A80233"/>
    <w:rsid w:val="00A82441"/>
    <w:rsid w:val="00A82AF4"/>
    <w:rsid w:val="00A82F47"/>
    <w:rsid w:val="00A8361F"/>
    <w:rsid w:val="00A85117"/>
    <w:rsid w:val="00A85181"/>
    <w:rsid w:val="00A853AA"/>
    <w:rsid w:val="00A86221"/>
    <w:rsid w:val="00A87754"/>
    <w:rsid w:val="00A91DD9"/>
    <w:rsid w:val="00A9489B"/>
    <w:rsid w:val="00A95600"/>
    <w:rsid w:val="00A957F9"/>
    <w:rsid w:val="00A969EA"/>
    <w:rsid w:val="00AA0E5F"/>
    <w:rsid w:val="00AA27BF"/>
    <w:rsid w:val="00AA3638"/>
    <w:rsid w:val="00AA36CF"/>
    <w:rsid w:val="00AA4345"/>
    <w:rsid w:val="00AA52B6"/>
    <w:rsid w:val="00AA74D7"/>
    <w:rsid w:val="00AA7AAC"/>
    <w:rsid w:val="00AA7B09"/>
    <w:rsid w:val="00AB0BC4"/>
    <w:rsid w:val="00AB0F89"/>
    <w:rsid w:val="00AB13FD"/>
    <w:rsid w:val="00AB1DC8"/>
    <w:rsid w:val="00AB343D"/>
    <w:rsid w:val="00AB5658"/>
    <w:rsid w:val="00AB66B8"/>
    <w:rsid w:val="00AB7355"/>
    <w:rsid w:val="00AC0312"/>
    <w:rsid w:val="00AC2C6F"/>
    <w:rsid w:val="00AC5D92"/>
    <w:rsid w:val="00AD0391"/>
    <w:rsid w:val="00AD09F0"/>
    <w:rsid w:val="00AD0C92"/>
    <w:rsid w:val="00AD1968"/>
    <w:rsid w:val="00AD3AED"/>
    <w:rsid w:val="00AD636B"/>
    <w:rsid w:val="00AE13B8"/>
    <w:rsid w:val="00AE2173"/>
    <w:rsid w:val="00AE28F6"/>
    <w:rsid w:val="00AE2D3F"/>
    <w:rsid w:val="00AE3ACF"/>
    <w:rsid w:val="00AE448D"/>
    <w:rsid w:val="00AE4A64"/>
    <w:rsid w:val="00AE4F7E"/>
    <w:rsid w:val="00AE7FE4"/>
    <w:rsid w:val="00AF101D"/>
    <w:rsid w:val="00AF1A21"/>
    <w:rsid w:val="00AF404B"/>
    <w:rsid w:val="00AF5208"/>
    <w:rsid w:val="00AF572E"/>
    <w:rsid w:val="00AF685F"/>
    <w:rsid w:val="00AF695B"/>
    <w:rsid w:val="00B00E44"/>
    <w:rsid w:val="00B00FE5"/>
    <w:rsid w:val="00B01675"/>
    <w:rsid w:val="00B0214E"/>
    <w:rsid w:val="00B02287"/>
    <w:rsid w:val="00B0254C"/>
    <w:rsid w:val="00B033B5"/>
    <w:rsid w:val="00B04AE6"/>
    <w:rsid w:val="00B05FBC"/>
    <w:rsid w:val="00B0696D"/>
    <w:rsid w:val="00B06D95"/>
    <w:rsid w:val="00B102ED"/>
    <w:rsid w:val="00B10EF6"/>
    <w:rsid w:val="00B12279"/>
    <w:rsid w:val="00B125E8"/>
    <w:rsid w:val="00B135CE"/>
    <w:rsid w:val="00B13DEB"/>
    <w:rsid w:val="00B147BC"/>
    <w:rsid w:val="00B1558C"/>
    <w:rsid w:val="00B16CDF"/>
    <w:rsid w:val="00B17460"/>
    <w:rsid w:val="00B226FB"/>
    <w:rsid w:val="00B23064"/>
    <w:rsid w:val="00B252AD"/>
    <w:rsid w:val="00B31356"/>
    <w:rsid w:val="00B32506"/>
    <w:rsid w:val="00B34914"/>
    <w:rsid w:val="00B40578"/>
    <w:rsid w:val="00B40A48"/>
    <w:rsid w:val="00B41CC9"/>
    <w:rsid w:val="00B429AB"/>
    <w:rsid w:val="00B43CAD"/>
    <w:rsid w:val="00B43F4A"/>
    <w:rsid w:val="00B44A25"/>
    <w:rsid w:val="00B44E35"/>
    <w:rsid w:val="00B46B5A"/>
    <w:rsid w:val="00B50766"/>
    <w:rsid w:val="00B5162D"/>
    <w:rsid w:val="00B51F78"/>
    <w:rsid w:val="00B52AB9"/>
    <w:rsid w:val="00B5482D"/>
    <w:rsid w:val="00B54BD0"/>
    <w:rsid w:val="00B54F76"/>
    <w:rsid w:val="00B554EE"/>
    <w:rsid w:val="00B561DA"/>
    <w:rsid w:val="00B562FA"/>
    <w:rsid w:val="00B61EA4"/>
    <w:rsid w:val="00B62FC8"/>
    <w:rsid w:val="00B63137"/>
    <w:rsid w:val="00B6330E"/>
    <w:rsid w:val="00B67777"/>
    <w:rsid w:val="00B67E3C"/>
    <w:rsid w:val="00B71693"/>
    <w:rsid w:val="00B72E65"/>
    <w:rsid w:val="00B730C9"/>
    <w:rsid w:val="00B74448"/>
    <w:rsid w:val="00B7527C"/>
    <w:rsid w:val="00B7692B"/>
    <w:rsid w:val="00B7717A"/>
    <w:rsid w:val="00B77DBA"/>
    <w:rsid w:val="00B80128"/>
    <w:rsid w:val="00B81458"/>
    <w:rsid w:val="00B81996"/>
    <w:rsid w:val="00B821EB"/>
    <w:rsid w:val="00B8361C"/>
    <w:rsid w:val="00B8446C"/>
    <w:rsid w:val="00B846C9"/>
    <w:rsid w:val="00B848D3"/>
    <w:rsid w:val="00B84900"/>
    <w:rsid w:val="00B877A7"/>
    <w:rsid w:val="00B909C0"/>
    <w:rsid w:val="00B92140"/>
    <w:rsid w:val="00B95B38"/>
    <w:rsid w:val="00B974BA"/>
    <w:rsid w:val="00B9787F"/>
    <w:rsid w:val="00B97CA1"/>
    <w:rsid w:val="00BA0D67"/>
    <w:rsid w:val="00BA1085"/>
    <w:rsid w:val="00BA191A"/>
    <w:rsid w:val="00BA38F2"/>
    <w:rsid w:val="00BA3C7C"/>
    <w:rsid w:val="00BA551F"/>
    <w:rsid w:val="00BA5A7D"/>
    <w:rsid w:val="00BA60A9"/>
    <w:rsid w:val="00BA69D2"/>
    <w:rsid w:val="00BA71BF"/>
    <w:rsid w:val="00BA7542"/>
    <w:rsid w:val="00BA79FD"/>
    <w:rsid w:val="00BB0B73"/>
    <w:rsid w:val="00BB2B0C"/>
    <w:rsid w:val="00BB3159"/>
    <w:rsid w:val="00BB4958"/>
    <w:rsid w:val="00BB5A1C"/>
    <w:rsid w:val="00BB7DF3"/>
    <w:rsid w:val="00BC0028"/>
    <w:rsid w:val="00BC0384"/>
    <w:rsid w:val="00BC0BF0"/>
    <w:rsid w:val="00BC16F8"/>
    <w:rsid w:val="00BC1D00"/>
    <w:rsid w:val="00BC2193"/>
    <w:rsid w:val="00BC2590"/>
    <w:rsid w:val="00BC2800"/>
    <w:rsid w:val="00BC2BFF"/>
    <w:rsid w:val="00BC3227"/>
    <w:rsid w:val="00BC33BC"/>
    <w:rsid w:val="00BC3659"/>
    <w:rsid w:val="00BC523F"/>
    <w:rsid w:val="00BC61A8"/>
    <w:rsid w:val="00BC6469"/>
    <w:rsid w:val="00BD01DC"/>
    <w:rsid w:val="00BD1ACE"/>
    <w:rsid w:val="00BD54EC"/>
    <w:rsid w:val="00BD6BFF"/>
    <w:rsid w:val="00BD6C7D"/>
    <w:rsid w:val="00BE1360"/>
    <w:rsid w:val="00BE23F2"/>
    <w:rsid w:val="00BE354B"/>
    <w:rsid w:val="00BE4362"/>
    <w:rsid w:val="00BE6B47"/>
    <w:rsid w:val="00BF05E6"/>
    <w:rsid w:val="00BF3850"/>
    <w:rsid w:val="00BF6219"/>
    <w:rsid w:val="00BF630B"/>
    <w:rsid w:val="00BF71FF"/>
    <w:rsid w:val="00BF7C71"/>
    <w:rsid w:val="00C004A3"/>
    <w:rsid w:val="00C00907"/>
    <w:rsid w:val="00C00A07"/>
    <w:rsid w:val="00C0165A"/>
    <w:rsid w:val="00C019BE"/>
    <w:rsid w:val="00C055B9"/>
    <w:rsid w:val="00C059CF"/>
    <w:rsid w:val="00C065ED"/>
    <w:rsid w:val="00C101F8"/>
    <w:rsid w:val="00C11435"/>
    <w:rsid w:val="00C15426"/>
    <w:rsid w:val="00C1608A"/>
    <w:rsid w:val="00C17B43"/>
    <w:rsid w:val="00C20330"/>
    <w:rsid w:val="00C221FD"/>
    <w:rsid w:val="00C2568D"/>
    <w:rsid w:val="00C26EB8"/>
    <w:rsid w:val="00C300D0"/>
    <w:rsid w:val="00C316D1"/>
    <w:rsid w:val="00C31891"/>
    <w:rsid w:val="00C33C8F"/>
    <w:rsid w:val="00C35741"/>
    <w:rsid w:val="00C3607D"/>
    <w:rsid w:val="00C4050E"/>
    <w:rsid w:val="00C4067D"/>
    <w:rsid w:val="00C4123A"/>
    <w:rsid w:val="00C42356"/>
    <w:rsid w:val="00C428E1"/>
    <w:rsid w:val="00C438EF"/>
    <w:rsid w:val="00C43C0A"/>
    <w:rsid w:val="00C43E2F"/>
    <w:rsid w:val="00C443BA"/>
    <w:rsid w:val="00C44E0E"/>
    <w:rsid w:val="00C45232"/>
    <w:rsid w:val="00C47BD9"/>
    <w:rsid w:val="00C50398"/>
    <w:rsid w:val="00C503B8"/>
    <w:rsid w:val="00C50799"/>
    <w:rsid w:val="00C5264F"/>
    <w:rsid w:val="00C5590F"/>
    <w:rsid w:val="00C56E79"/>
    <w:rsid w:val="00C6114E"/>
    <w:rsid w:val="00C6174D"/>
    <w:rsid w:val="00C61A2A"/>
    <w:rsid w:val="00C638D6"/>
    <w:rsid w:val="00C65578"/>
    <w:rsid w:val="00C65A5D"/>
    <w:rsid w:val="00C65FC3"/>
    <w:rsid w:val="00C66E55"/>
    <w:rsid w:val="00C674D6"/>
    <w:rsid w:val="00C70A5B"/>
    <w:rsid w:val="00C70F98"/>
    <w:rsid w:val="00C739CE"/>
    <w:rsid w:val="00C73DF9"/>
    <w:rsid w:val="00C74EBF"/>
    <w:rsid w:val="00C75139"/>
    <w:rsid w:val="00C752F0"/>
    <w:rsid w:val="00C75BDC"/>
    <w:rsid w:val="00C7622F"/>
    <w:rsid w:val="00C76764"/>
    <w:rsid w:val="00C77687"/>
    <w:rsid w:val="00C77BDE"/>
    <w:rsid w:val="00C77DE4"/>
    <w:rsid w:val="00C80D98"/>
    <w:rsid w:val="00C812BC"/>
    <w:rsid w:val="00C83553"/>
    <w:rsid w:val="00C84CAB"/>
    <w:rsid w:val="00C84D4D"/>
    <w:rsid w:val="00C858E1"/>
    <w:rsid w:val="00C86BF3"/>
    <w:rsid w:val="00C92E5A"/>
    <w:rsid w:val="00C944E1"/>
    <w:rsid w:val="00C94A38"/>
    <w:rsid w:val="00CA0B2B"/>
    <w:rsid w:val="00CA2DAF"/>
    <w:rsid w:val="00CA41BE"/>
    <w:rsid w:val="00CA429B"/>
    <w:rsid w:val="00CB1C0F"/>
    <w:rsid w:val="00CB22BC"/>
    <w:rsid w:val="00CB3176"/>
    <w:rsid w:val="00CB373B"/>
    <w:rsid w:val="00CB5196"/>
    <w:rsid w:val="00CB70C7"/>
    <w:rsid w:val="00CB7BE4"/>
    <w:rsid w:val="00CB7F3F"/>
    <w:rsid w:val="00CC435A"/>
    <w:rsid w:val="00CC4420"/>
    <w:rsid w:val="00CC4EBB"/>
    <w:rsid w:val="00CC700D"/>
    <w:rsid w:val="00CC7080"/>
    <w:rsid w:val="00CD12AC"/>
    <w:rsid w:val="00CD2B0D"/>
    <w:rsid w:val="00CD30E9"/>
    <w:rsid w:val="00CD55FE"/>
    <w:rsid w:val="00CD5F83"/>
    <w:rsid w:val="00CE0044"/>
    <w:rsid w:val="00CE24E3"/>
    <w:rsid w:val="00CE279F"/>
    <w:rsid w:val="00CE2834"/>
    <w:rsid w:val="00CE2F6B"/>
    <w:rsid w:val="00CE363C"/>
    <w:rsid w:val="00CE3928"/>
    <w:rsid w:val="00CE3B11"/>
    <w:rsid w:val="00CE5157"/>
    <w:rsid w:val="00CE5409"/>
    <w:rsid w:val="00CE5FE8"/>
    <w:rsid w:val="00CE6686"/>
    <w:rsid w:val="00CF0CB2"/>
    <w:rsid w:val="00CF2062"/>
    <w:rsid w:val="00CF228B"/>
    <w:rsid w:val="00CF52AF"/>
    <w:rsid w:val="00CF5863"/>
    <w:rsid w:val="00CF5F17"/>
    <w:rsid w:val="00CF6368"/>
    <w:rsid w:val="00CF6825"/>
    <w:rsid w:val="00CF6EC6"/>
    <w:rsid w:val="00CF7C1F"/>
    <w:rsid w:val="00D04BDF"/>
    <w:rsid w:val="00D04E77"/>
    <w:rsid w:val="00D05DC1"/>
    <w:rsid w:val="00D06C51"/>
    <w:rsid w:val="00D07A74"/>
    <w:rsid w:val="00D121E6"/>
    <w:rsid w:val="00D1388A"/>
    <w:rsid w:val="00D13BE8"/>
    <w:rsid w:val="00D155D2"/>
    <w:rsid w:val="00D177BD"/>
    <w:rsid w:val="00D17F1C"/>
    <w:rsid w:val="00D2092D"/>
    <w:rsid w:val="00D22807"/>
    <w:rsid w:val="00D230C0"/>
    <w:rsid w:val="00D23ABE"/>
    <w:rsid w:val="00D245FC"/>
    <w:rsid w:val="00D2754E"/>
    <w:rsid w:val="00D302E7"/>
    <w:rsid w:val="00D31846"/>
    <w:rsid w:val="00D318D4"/>
    <w:rsid w:val="00D32FFB"/>
    <w:rsid w:val="00D33A06"/>
    <w:rsid w:val="00D34709"/>
    <w:rsid w:val="00D356B7"/>
    <w:rsid w:val="00D40989"/>
    <w:rsid w:val="00D41367"/>
    <w:rsid w:val="00D42876"/>
    <w:rsid w:val="00D43B20"/>
    <w:rsid w:val="00D43B67"/>
    <w:rsid w:val="00D45318"/>
    <w:rsid w:val="00D45A13"/>
    <w:rsid w:val="00D45E6E"/>
    <w:rsid w:val="00D462C7"/>
    <w:rsid w:val="00D46D2B"/>
    <w:rsid w:val="00D50EB3"/>
    <w:rsid w:val="00D51DAF"/>
    <w:rsid w:val="00D523D8"/>
    <w:rsid w:val="00D54EC4"/>
    <w:rsid w:val="00D55DAA"/>
    <w:rsid w:val="00D55F04"/>
    <w:rsid w:val="00D56936"/>
    <w:rsid w:val="00D57E9E"/>
    <w:rsid w:val="00D57FCD"/>
    <w:rsid w:val="00D60A37"/>
    <w:rsid w:val="00D62407"/>
    <w:rsid w:val="00D62E07"/>
    <w:rsid w:val="00D63D61"/>
    <w:rsid w:val="00D67A14"/>
    <w:rsid w:val="00D701E1"/>
    <w:rsid w:val="00D70CAB"/>
    <w:rsid w:val="00D70FF9"/>
    <w:rsid w:val="00D71D3A"/>
    <w:rsid w:val="00D72277"/>
    <w:rsid w:val="00D726C2"/>
    <w:rsid w:val="00D72893"/>
    <w:rsid w:val="00D731F4"/>
    <w:rsid w:val="00D73280"/>
    <w:rsid w:val="00D74F56"/>
    <w:rsid w:val="00D80AA9"/>
    <w:rsid w:val="00D832DC"/>
    <w:rsid w:val="00D83B6F"/>
    <w:rsid w:val="00D85C42"/>
    <w:rsid w:val="00D90F47"/>
    <w:rsid w:val="00D91112"/>
    <w:rsid w:val="00D925A3"/>
    <w:rsid w:val="00D939E4"/>
    <w:rsid w:val="00D93B55"/>
    <w:rsid w:val="00D94CFF"/>
    <w:rsid w:val="00D9541D"/>
    <w:rsid w:val="00D96265"/>
    <w:rsid w:val="00D964D3"/>
    <w:rsid w:val="00D96704"/>
    <w:rsid w:val="00D96F9D"/>
    <w:rsid w:val="00DA13D2"/>
    <w:rsid w:val="00DA23D7"/>
    <w:rsid w:val="00DA365D"/>
    <w:rsid w:val="00DA405A"/>
    <w:rsid w:val="00DA586E"/>
    <w:rsid w:val="00DA7F3D"/>
    <w:rsid w:val="00DB0A53"/>
    <w:rsid w:val="00DB2628"/>
    <w:rsid w:val="00DB36B0"/>
    <w:rsid w:val="00DB47B6"/>
    <w:rsid w:val="00DC02B3"/>
    <w:rsid w:val="00DC11D4"/>
    <w:rsid w:val="00DC1708"/>
    <w:rsid w:val="00DC257C"/>
    <w:rsid w:val="00DC28CD"/>
    <w:rsid w:val="00DC38C3"/>
    <w:rsid w:val="00DC3B3B"/>
    <w:rsid w:val="00DC4215"/>
    <w:rsid w:val="00DC6C78"/>
    <w:rsid w:val="00DD0C2C"/>
    <w:rsid w:val="00DD0EF3"/>
    <w:rsid w:val="00DD112C"/>
    <w:rsid w:val="00DD1722"/>
    <w:rsid w:val="00DD1EB6"/>
    <w:rsid w:val="00DD234D"/>
    <w:rsid w:val="00DD3193"/>
    <w:rsid w:val="00DD3F61"/>
    <w:rsid w:val="00DD73D5"/>
    <w:rsid w:val="00DE1AB1"/>
    <w:rsid w:val="00DE1EA8"/>
    <w:rsid w:val="00DE26A6"/>
    <w:rsid w:val="00DE5627"/>
    <w:rsid w:val="00DE6820"/>
    <w:rsid w:val="00DE6906"/>
    <w:rsid w:val="00DF0413"/>
    <w:rsid w:val="00DF0AE0"/>
    <w:rsid w:val="00DF18A8"/>
    <w:rsid w:val="00DF2E0B"/>
    <w:rsid w:val="00DF42FB"/>
    <w:rsid w:val="00DF4968"/>
    <w:rsid w:val="00DF4BC9"/>
    <w:rsid w:val="00E00DE2"/>
    <w:rsid w:val="00E014A1"/>
    <w:rsid w:val="00E015E4"/>
    <w:rsid w:val="00E0174F"/>
    <w:rsid w:val="00E029E5"/>
    <w:rsid w:val="00E05AF5"/>
    <w:rsid w:val="00E06215"/>
    <w:rsid w:val="00E0634B"/>
    <w:rsid w:val="00E06A8D"/>
    <w:rsid w:val="00E06D8D"/>
    <w:rsid w:val="00E11D65"/>
    <w:rsid w:val="00E11DD8"/>
    <w:rsid w:val="00E1330E"/>
    <w:rsid w:val="00E14CBE"/>
    <w:rsid w:val="00E159C9"/>
    <w:rsid w:val="00E15B90"/>
    <w:rsid w:val="00E165F7"/>
    <w:rsid w:val="00E16BBB"/>
    <w:rsid w:val="00E17BCF"/>
    <w:rsid w:val="00E21087"/>
    <w:rsid w:val="00E22ED2"/>
    <w:rsid w:val="00E2430E"/>
    <w:rsid w:val="00E24DB4"/>
    <w:rsid w:val="00E25586"/>
    <w:rsid w:val="00E25B19"/>
    <w:rsid w:val="00E26C56"/>
    <w:rsid w:val="00E26E01"/>
    <w:rsid w:val="00E27199"/>
    <w:rsid w:val="00E27812"/>
    <w:rsid w:val="00E301FD"/>
    <w:rsid w:val="00E308D2"/>
    <w:rsid w:val="00E314CB"/>
    <w:rsid w:val="00E316C5"/>
    <w:rsid w:val="00E3246C"/>
    <w:rsid w:val="00E34408"/>
    <w:rsid w:val="00E3687E"/>
    <w:rsid w:val="00E37045"/>
    <w:rsid w:val="00E37D85"/>
    <w:rsid w:val="00E37E57"/>
    <w:rsid w:val="00E4141B"/>
    <w:rsid w:val="00E4182F"/>
    <w:rsid w:val="00E41ABC"/>
    <w:rsid w:val="00E41DEA"/>
    <w:rsid w:val="00E42E48"/>
    <w:rsid w:val="00E430CD"/>
    <w:rsid w:val="00E432BB"/>
    <w:rsid w:val="00E44844"/>
    <w:rsid w:val="00E44AAF"/>
    <w:rsid w:val="00E47581"/>
    <w:rsid w:val="00E479EE"/>
    <w:rsid w:val="00E47F5F"/>
    <w:rsid w:val="00E5033C"/>
    <w:rsid w:val="00E50BB9"/>
    <w:rsid w:val="00E5248F"/>
    <w:rsid w:val="00E526FA"/>
    <w:rsid w:val="00E539F1"/>
    <w:rsid w:val="00E540B4"/>
    <w:rsid w:val="00E545AE"/>
    <w:rsid w:val="00E555E6"/>
    <w:rsid w:val="00E55DFB"/>
    <w:rsid w:val="00E5642D"/>
    <w:rsid w:val="00E57B74"/>
    <w:rsid w:val="00E57EFA"/>
    <w:rsid w:val="00E608B4"/>
    <w:rsid w:val="00E60F4D"/>
    <w:rsid w:val="00E61FEB"/>
    <w:rsid w:val="00E62506"/>
    <w:rsid w:val="00E6459D"/>
    <w:rsid w:val="00E649BF"/>
    <w:rsid w:val="00E67ECA"/>
    <w:rsid w:val="00E70077"/>
    <w:rsid w:val="00E71C74"/>
    <w:rsid w:val="00E74327"/>
    <w:rsid w:val="00E75933"/>
    <w:rsid w:val="00E76DC9"/>
    <w:rsid w:val="00E81E2F"/>
    <w:rsid w:val="00E833A1"/>
    <w:rsid w:val="00E8409E"/>
    <w:rsid w:val="00E8629F"/>
    <w:rsid w:val="00E86517"/>
    <w:rsid w:val="00E87605"/>
    <w:rsid w:val="00E87A0E"/>
    <w:rsid w:val="00E87EFD"/>
    <w:rsid w:val="00E9292D"/>
    <w:rsid w:val="00E92A26"/>
    <w:rsid w:val="00E9313D"/>
    <w:rsid w:val="00E9330F"/>
    <w:rsid w:val="00E942E3"/>
    <w:rsid w:val="00E961AF"/>
    <w:rsid w:val="00E966A0"/>
    <w:rsid w:val="00E97AF2"/>
    <w:rsid w:val="00E97F58"/>
    <w:rsid w:val="00EA1A46"/>
    <w:rsid w:val="00EA238A"/>
    <w:rsid w:val="00EA2D02"/>
    <w:rsid w:val="00EA353E"/>
    <w:rsid w:val="00EA3C24"/>
    <w:rsid w:val="00EA3DA3"/>
    <w:rsid w:val="00EA49D1"/>
    <w:rsid w:val="00EA4C65"/>
    <w:rsid w:val="00EA51E3"/>
    <w:rsid w:val="00EA544B"/>
    <w:rsid w:val="00EA5A44"/>
    <w:rsid w:val="00EA6DA6"/>
    <w:rsid w:val="00EA7EAD"/>
    <w:rsid w:val="00EB01EF"/>
    <w:rsid w:val="00EB1158"/>
    <w:rsid w:val="00EB1982"/>
    <w:rsid w:val="00EB2462"/>
    <w:rsid w:val="00EB3081"/>
    <w:rsid w:val="00EB337A"/>
    <w:rsid w:val="00EB384C"/>
    <w:rsid w:val="00EB5DCA"/>
    <w:rsid w:val="00EC07D9"/>
    <w:rsid w:val="00EC1CEE"/>
    <w:rsid w:val="00EC22A1"/>
    <w:rsid w:val="00EC2C11"/>
    <w:rsid w:val="00EC5A2A"/>
    <w:rsid w:val="00EC6291"/>
    <w:rsid w:val="00EC653A"/>
    <w:rsid w:val="00EC65AA"/>
    <w:rsid w:val="00EC68AD"/>
    <w:rsid w:val="00EC71AA"/>
    <w:rsid w:val="00EC71E5"/>
    <w:rsid w:val="00EC76F4"/>
    <w:rsid w:val="00ED0E35"/>
    <w:rsid w:val="00ED1317"/>
    <w:rsid w:val="00ED163D"/>
    <w:rsid w:val="00ED2F8F"/>
    <w:rsid w:val="00ED415F"/>
    <w:rsid w:val="00ED60D8"/>
    <w:rsid w:val="00ED66F5"/>
    <w:rsid w:val="00ED7939"/>
    <w:rsid w:val="00ED7E1E"/>
    <w:rsid w:val="00EE34D3"/>
    <w:rsid w:val="00EE49CE"/>
    <w:rsid w:val="00EE77D2"/>
    <w:rsid w:val="00EF0A60"/>
    <w:rsid w:val="00EF0CD8"/>
    <w:rsid w:val="00EF1371"/>
    <w:rsid w:val="00EF175C"/>
    <w:rsid w:val="00EF1B63"/>
    <w:rsid w:val="00EF240D"/>
    <w:rsid w:val="00EF247A"/>
    <w:rsid w:val="00EF26EB"/>
    <w:rsid w:val="00EF2E54"/>
    <w:rsid w:val="00EF333F"/>
    <w:rsid w:val="00EF39D0"/>
    <w:rsid w:val="00EF5650"/>
    <w:rsid w:val="00EF57AB"/>
    <w:rsid w:val="00EF6422"/>
    <w:rsid w:val="00EF73C7"/>
    <w:rsid w:val="00EF7688"/>
    <w:rsid w:val="00F00316"/>
    <w:rsid w:val="00F005B1"/>
    <w:rsid w:val="00F005FE"/>
    <w:rsid w:val="00F02522"/>
    <w:rsid w:val="00F07272"/>
    <w:rsid w:val="00F07366"/>
    <w:rsid w:val="00F07471"/>
    <w:rsid w:val="00F07D80"/>
    <w:rsid w:val="00F11527"/>
    <w:rsid w:val="00F12125"/>
    <w:rsid w:val="00F15720"/>
    <w:rsid w:val="00F16D89"/>
    <w:rsid w:val="00F17C36"/>
    <w:rsid w:val="00F21C58"/>
    <w:rsid w:val="00F22846"/>
    <w:rsid w:val="00F22F7F"/>
    <w:rsid w:val="00F24126"/>
    <w:rsid w:val="00F24815"/>
    <w:rsid w:val="00F27957"/>
    <w:rsid w:val="00F303F5"/>
    <w:rsid w:val="00F314DE"/>
    <w:rsid w:val="00F3652D"/>
    <w:rsid w:val="00F37011"/>
    <w:rsid w:val="00F4016E"/>
    <w:rsid w:val="00F4127C"/>
    <w:rsid w:val="00F412D9"/>
    <w:rsid w:val="00F43E8C"/>
    <w:rsid w:val="00F44BD0"/>
    <w:rsid w:val="00F46BF0"/>
    <w:rsid w:val="00F47980"/>
    <w:rsid w:val="00F50543"/>
    <w:rsid w:val="00F50819"/>
    <w:rsid w:val="00F51384"/>
    <w:rsid w:val="00F517B8"/>
    <w:rsid w:val="00F53CBB"/>
    <w:rsid w:val="00F54285"/>
    <w:rsid w:val="00F54675"/>
    <w:rsid w:val="00F607E3"/>
    <w:rsid w:val="00F60A39"/>
    <w:rsid w:val="00F6244A"/>
    <w:rsid w:val="00F6447C"/>
    <w:rsid w:val="00F70347"/>
    <w:rsid w:val="00F70855"/>
    <w:rsid w:val="00F7225A"/>
    <w:rsid w:val="00F72731"/>
    <w:rsid w:val="00F763FA"/>
    <w:rsid w:val="00F76DE3"/>
    <w:rsid w:val="00F8003D"/>
    <w:rsid w:val="00F82480"/>
    <w:rsid w:val="00F82B8B"/>
    <w:rsid w:val="00F83B8B"/>
    <w:rsid w:val="00F845A4"/>
    <w:rsid w:val="00F84990"/>
    <w:rsid w:val="00F8681B"/>
    <w:rsid w:val="00F86C81"/>
    <w:rsid w:val="00F90E7B"/>
    <w:rsid w:val="00F934C7"/>
    <w:rsid w:val="00F94A48"/>
    <w:rsid w:val="00F973E7"/>
    <w:rsid w:val="00FA1D39"/>
    <w:rsid w:val="00FA1FE9"/>
    <w:rsid w:val="00FA2110"/>
    <w:rsid w:val="00FA33D1"/>
    <w:rsid w:val="00FA472D"/>
    <w:rsid w:val="00FA4B61"/>
    <w:rsid w:val="00FA5951"/>
    <w:rsid w:val="00FA6491"/>
    <w:rsid w:val="00FA6B70"/>
    <w:rsid w:val="00FA7DBB"/>
    <w:rsid w:val="00FB010F"/>
    <w:rsid w:val="00FB066E"/>
    <w:rsid w:val="00FB0AAC"/>
    <w:rsid w:val="00FB0FA9"/>
    <w:rsid w:val="00FB24E3"/>
    <w:rsid w:val="00FB35BE"/>
    <w:rsid w:val="00FB3EB7"/>
    <w:rsid w:val="00FB432C"/>
    <w:rsid w:val="00FC4151"/>
    <w:rsid w:val="00FC4C5F"/>
    <w:rsid w:val="00FC50D5"/>
    <w:rsid w:val="00FC6730"/>
    <w:rsid w:val="00FC67C7"/>
    <w:rsid w:val="00FC6D01"/>
    <w:rsid w:val="00FC7590"/>
    <w:rsid w:val="00FC7AB1"/>
    <w:rsid w:val="00FD078C"/>
    <w:rsid w:val="00FD0BC1"/>
    <w:rsid w:val="00FD1025"/>
    <w:rsid w:val="00FD2301"/>
    <w:rsid w:val="00FD296F"/>
    <w:rsid w:val="00FD39AF"/>
    <w:rsid w:val="00FD45B2"/>
    <w:rsid w:val="00FD56C7"/>
    <w:rsid w:val="00FD612A"/>
    <w:rsid w:val="00FD6DC9"/>
    <w:rsid w:val="00FD71CE"/>
    <w:rsid w:val="00FD75AC"/>
    <w:rsid w:val="00FE09AE"/>
    <w:rsid w:val="00FE12D3"/>
    <w:rsid w:val="00FE16A1"/>
    <w:rsid w:val="00FE213A"/>
    <w:rsid w:val="00FE2B2C"/>
    <w:rsid w:val="00FE2CE6"/>
    <w:rsid w:val="00FE2F07"/>
    <w:rsid w:val="00FE33DE"/>
    <w:rsid w:val="00FE3F02"/>
    <w:rsid w:val="00FE419B"/>
    <w:rsid w:val="00FE4C70"/>
    <w:rsid w:val="00FE6BF9"/>
    <w:rsid w:val="00FE6C50"/>
    <w:rsid w:val="00FE7404"/>
    <w:rsid w:val="00FF099F"/>
    <w:rsid w:val="00FF14EA"/>
    <w:rsid w:val="00FF2833"/>
    <w:rsid w:val="00FF3357"/>
    <w:rsid w:val="00FF66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5:docId w15:val="{D7DB665E-F60C-4430-AB68-2C0A0924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25A"/>
    <w:pPr>
      <w:spacing w:after="180"/>
    </w:pPr>
    <w:rPr>
      <w:lang w:val="en-GB" w:eastAsia="en-US"/>
    </w:rPr>
  </w:style>
  <w:style w:type="paragraph" w:styleId="Heading1">
    <w:name w:val="heading 1"/>
    <w:next w:val="Normal"/>
    <w:qFormat/>
    <w:rsid w:val="00F722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7225A"/>
    <w:pPr>
      <w:pBdr>
        <w:top w:val="none" w:sz="0" w:space="0" w:color="auto"/>
      </w:pBdr>
      <w:spacing w:before="180"/>
      <w:outlineLvl w:val="1"/>
    </w:pPr>
    <w:rPr>
      <w:sz w:val="32"/>
    </w:rPr>
  </w:style>
  <w:style w:type="paragraph" w:styleId="Heading3">
    <w:name w:val="heading 3"/>
    <w:basedOn w:val="Heading2"/>
    <w:next w:val="Normal"/>
    <w:qFormat/>
    <w:rsid w:val="00F7225A"/>
    <w:pPr>
      <w:spacing w:before="120"/>
      <w:outlineLvl w:val="2"/>
    </w:pPr>
    <w:rPr>
      <w:sz w:val="28"/>
    </w:rPr>
  </w:style>
  <w:style w:type="paragraph" w:styleId="Heading4">
    <w:name w:val="heading 4"/>
    <w:basedOn w:val="Heading3"/>
    <w:next w:val="Normal"/>
    <w:qFormat/>
    <w:rsid w:val="00F7225A"/>
    <w:pPr>
      <w:ind w:left="1418" w:hanging="1418"/>
      <w:outlineLvl w:val="3"/>
    </w:pPr>
    <w:rPr>
      <w:sz w:val="24"/>
    </w:rPr>
  </w:style>
  <w:style w:type="paragraph" w:styleId="Heading5">
    <w:name w:val="heading 5"/>
    <w:basedOn w:val="Heading4"/>
    <w:next w:val="Normal"/>
    <w:qFormat/>
    <w:rsid w:val="00F7225A"/>
    <w:pPr>
      <w:ind w:left="1701" w:hanging="1701"/>
      <w:outlineLvl w:val="4"/>
    </w:pPr>
    <w:rPr>
      <w:sz w:val="22"/>
    </w:rPr>
  </w:style>
  <w:style w:type="paragraph" w:styleId="Heading6">
    <w:name w:val="heading 6"/>
    <w:basedOn w:val="H6"/>
    <w:next w:val="Normal"/>
    <w:qFormat/>
    <w:rsid w:val="00F7225A"/>
    <w:pPr>
      <w:outlineLvl w:val="5"/>
    </w:pPr>
  </w:style>
  <w:style w:type="paragraph" w:styleId="Heading7">
    <w:name w:val="heading 7"/>
    <w:basedOn w:val="H6"/>
    <w:next w:val="Normal"/>
    <w:qFormat/>
    <w:rsid w:val="00F7225A"/>
    <w:pPr>
      <w:outlineLvl w:val="6"/>
    </w:pPr>
  </w:style>
  <w:style w:type="paragraph" w:styleId="Heading8">
    <w:name w:val="heading 8"/>
    <w:basedOn w:val="Heading1"/>
    <w:next w:val="Normal"/>
    <w:qFormat/>
    <w:rsid w:val="00F7225A"/>
    <w:pPr>
      <w:ind w:left="0" w:firstLine="0"/>
      <w:outlineLvl w:val="7"/>
    </w:pPr>
  </w:style>
  <w:style w:type="paragraph" w:styleId="Heading9">
    <w:name w:val="heading 9"/>
    <w:basedOn w:val="Heading8"/>
    <w:next w:val="Normal"/>
    <w:qFormat/>
    <w:rsid w:val="00F722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rsid w:val="00F7225A"/>
    <w:pPr>
      <w:keepLines/>
      <w:ind w:left="1135" w:hanging="851"/>
    </w:pPr>
  </w:style>
  <w:style w:type="paragraph" w:customStyle="1" w:styleId="PL">
    <w:name w:val="PL"/>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225A"/>
    <w:pPr>
      <w:jc w:val="right"/>
    </w:pPr>
  </w:style>
  <w:style w:type="paragraph" w:customStyle="1" w:styleId="TAL">
    <w:name w:val="TAL"/>
    <w:basedOn w:val="Normal"/>
    <w:link w:val="TALChar"/>
    <w:rsid w:val="00F7225A"/>
    <w:pPr>
      <w:keepNext/>
      <w:keepLines/>
      <w:spacing w:after="0"/>
    </w:pPr>
    <w:rPr>
      <w:rFonts w:ascii="Arial" w:hAnsi="Arial"/>
      <w:sz w:val="18"/>
    </w:rPr>
  </w:style>
  <w:style w:type="paragraph" w:customStyle="1" w:styleId="TAH">
    <w:name w:val="TAH"/>
    <w:basedOn w:val="TAC"/>
    <w:link w:val="TAHCar"/>
    <w:rsid w:val="00F7225A"/>
    <w:rPr>
      <w:b/>
    </w:rPr>
  </w:style>
  <w:style w:type="paragraph" w:customStyle="1" w:styleId="TAC">
    <w:name w:val="TAC"/>
    <w:basedOn w:val="TAL"/>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rsid w:val="009E24C2"/>
    <w:pPr>
      <w:ind w:left="568" w:hanging="284"/>
    </w:pPr>
  </w:style>
  <w:style w:type="paragraph" w:styleId="TOC6">
    <w:name w:val="toc 6"/>
    <w:basedOn w:val="TOC5"/>
    <w:next w:val="Normal"/>
    <w:semiHidden/>
    <w:rsid w:val="00F7225A"/>
    <w:pPr>
      <w:ind w:left="1985" w:hanging="1985"/>
    </w:pPr>
  </w:style>
  <w:style w:type="paragraph" w:styleId="TOC7">
    <w:name w:val="toc 7"/>
    <w:basedOn w:val="TOC6"/>
    <w:next w:val="Normal"/>
    <w:semiHidden/>
    <w:rsid w:val="00F7225A"/>
    <w:pPr>
      <w:ind w:left="2268" w:hanging="2268"/>
    </w:pPr>
  </w:style>
  <w:style w:type="paragraph" w:customStyle="1" w:styleId="TH">
    <w:name w:val="TH"/>
    <w:basedOn w:val="Normal"/>
    <w:link w:val="THChar"/>
    <w:rsid w:val="00F7225A"/>
    <w:pPr>
      <w:keepNext/>
      <w:keepLines/>
      <w:spacing w:before="60"/>
      <w:jc w:val="center"/>
    </w:pPr>
    <w:rPr>
      <w:rFonts w:ascii="Arial" w:hAnsi="Arial"/>
      <w:b/>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rsid w:val="00F7225A"/>
    <w:rPr>
      <w:sz w:val="16"/>
    </w:rPr>
  </w:style>
  <w:style w:type="paragraph" w:styleId="CommentText">
    <w:name w:val="annotation text"/>
    <w:basedOn w:val="Normal"/>
    <w:link w:val="CommentTextChar"/>
    <w:rsid w:val="00F7225A"/>
  </w:style>
  <w:style w:type="character" w:customStyle="1" w:styleId="CommentTextChar">
    <w:name w:val="Comment Text Char"/>
    <w:link w:val="CommentText"/>
    <w:semiHidden/>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eastAsia="en-US"/>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eastAsia="en-US"/>
    </w:rPr>
  </w:style>
  <w:style w:type="paragraph" w:styleId="BodyText">
    <w:name w:val="Body Text"/>
    <w:aliases w:val="bt,AvtalBrödtext, ändrad,ändrad"/>
    <w:basedOn w:val="Normal"/>
    <w:link w:val="BodyTextChar"/>
    <w:rsid w:val="00673FCB"/>
    <w:pPr>
      <w:spacing w:after="120"/>
      <w:jc w:val="both"/>
    </w:pPr>
    <w:rPr>
      <w:rFonts w:eastAsia="MS Mincho"/>
      <w:szCs w:val="24"/>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728185903">
      <w:bodyDiv w:val="1"/>
      <w:marLeft w:val="0"/>
      <w:marRight w:val="0"/>
      <w:marTop w:val="0"/>
      <w:marBottom w:val="0"/>
      <w:divBdr>
        <w:top w:val="none" w:sz="0" w:space="0" w:color="auto"/>
        <w:left w:val="none" w:sz="0" w:space="0" w:color="auto"/>
        <w:bottom w:val="none" w:sz="0" w:space="0" w:color="auto"/>
        <w:right w:val="none" w:sz="0" w:space="0" w:color="auto"/>
      </w:divBdr>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345979513">
      <w:bodyDiv w:val="1"/>
      <w:marLeft w:val="0"/>
      <w:marRight w:val="0"/>
      <w:marTop w:val="0"/>
      <w:marBottom w:val="0"/>
      <w:divBdr>
        <w:top w:val="none" w:sz="0" w:space="0" w:color="auto"/>
        <w:left w:val="none" w:sz="0" w:space="0" w:color="auto"/>
        <w:bottom w:val="none" w:sz="0" w:space="0" w:color="auto"/>
        <w:right w:val="none" w:sz="0" w:space="0" w:color="auto"/>
      </w:divBdr>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88173805">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07046442">
      <w:bodyDiv w:val="1"/>
      <w:marLeft w:val="0"/>
      <w:marRight w:val="0"/>
      <w:marTop w:val="0"/>
      <w:marBottom w:val="0"/>
      <w:divBdr>
        <w:top w:val="none" w:sz="0" w:space="0" w:color="auto"/>
        <w:left w:val="none" w:sz="0" w:space="0" w:color="auto"/>
        <w:bottom w:val="none" w:sz="0" w:space="0" w:color="auto"/>
        <w:right w:val="none" w:sz="0" w:space="0" w:color="auto"/>
      </w:divBdr>
      <w:divsChild>
        <w:div w:id="43818346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65916091">
      <w:bodyDiv w:val="1"/>
      <w:marLeft w:val="0"/>
      <w:marRight w:val="0"/>
      <w:marTop w:val="0"/>
      <w:marBottom w:val="0"/>
      <w:divBdr>
        <w:top w:val="none" w:sz="0" w:space="0" w:color="auto"/>
        <w:left w:val="none" w:sz="0" w:space="0" w:color="auto"/>
        <w:bottom w:val="none" w:sz="0" w:space="0" w:color="auto"/>
        <w:right w:val="none" w:sz="0" w:space="0" w:color="auto"/>
      </w:divBdr>
    </w:div>
    <w:div w:id="2018649752">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A56FD-7AC0-4E87-9232-7C1552898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3732</Words>
  <Characters>21275</Characters>
  <Application>Microsoft Office Word</Application>
  <DocSecurity>0</DocSecurity>
  <Lines>177</Lines>
  <Paragraphs>49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Título</vt:lpstr>
      </vt:variant>
      <vt:variant>
        <vt:i4>1</vt:i4>
      </vt:variant>
    </vt:vector>
  </HeadingPairs>
  <TitlesOfParts>
    <vt:vector size="4" baseType="lpstr">
      <vt:lpstr>3GPP TSG-RAN WG2 Meeting #82</vt:lpstr>
      <vt:lpstr>3GPP TSG-RAN WG2 Meeting #82</vt:lpstr>
      <vt:lpstr>3GPP TSG-RAN WG2 Meeting #82</vt:lpstr>
      <vt:lpstr>3GPP TSG-RAN WG2 Meeting #82</vt:lpstr>
    </vt:vector>
  </TitlesOfParts>
  <Manager>ETSI MCC</Manager>
  <Company>Intel Corporation</Company>
  <LinksUpToDate>false</LinksUpToDate>
  <CharactersWithSpaces>24958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3GPP, MTC</cp:keywords>
  <cp:lastModifiedBy>Ozturk, Ozcan</cp:lastModifiedBy>
  <cp:revision>8</cp:revision>
  <dcterms:created xsi:type="dcterms:W3CDTF">2015-11-07T03:27:00Z</dcterms:created>
  <dcterms:modified xsi:type="dcterms:W3CDTF">2015-11-07T03:39:00Z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1442986972</vt:lpwstr>
  </property>
</Properties>
</file>