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92</w:t>
        </w:r>
      </w:fldSimple>
      <w:r>
        <w:rPr>
          <w:b/>
          <w:i/>
          <w:noProof/>
          <w:sz w:val="28"/>
        </w:rPr>
        <w:tab/>
      </w:r>
      <w:fldSimple w:instr=" DOCPROPERTY  Tdoc#  \* MERGEFORMAT ">
        <w:r w:rsidR="00E13F3D" w:rsidRPr="00E13F3D">
          <w:rPr>
            <w:b/>
            <w:i/>
            <w:noProof/>
            <w:sz w:val="28"/>
          </w:rPr>
          <w:t>R2-156435</w:t>
        </w:r>
      </w:fldSimple>
    </w:p>
    <w:p w:rsidR="001E41F3" w:rsidRDefault="009879E2" w:rsidP="005E2C44">
      <w:pPr>
        <w:pStyle w:val="CRCoverPage"/>
        <w:outlineLvl w:val="0"/>
        <w:rPr>
          <w:b/>
          <w:noProof/>
          <w:sz w:val="24"/>
        </w:rPr>
      </w:pPr>
      <w:fldSimple w:instr=" DOCPROPERTY  Location  \* MERGEFORMAT ">
        <w:r w:rsidR="003609EF" w:rsidRPr="00BA51D9">
          <w:rPr>
            <w:b/>
            <w:noProof/>
            <w:sz w:val="24"/>
          </w:rPr>
          <w:t>Anaheim</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Nov 2015</w:t>
        </w:r>
      </w:fldSimple>
      <w:r w:rsidR="00547111">
        <w:rPr>
          <w:b/>
          <w:noProof/>
          <w:sz w:val="24"/>
        </w:rPr>
        <w:t xml:space="preserve"> - </w:t>
      </w:r>
      <w:fldSimple w:instr=" DOCPROPERTY  EndDate  \* MERGEFORMAT ">
        <w:r w:rsidR="003609EF" w:rsidRPr="00BA51D9">
          <w:rPr>
            <w:b/>
            <w:noProof/>
            <w:sz w:val="24"/>
          </w:rPr>
          <w:t>20th Nov 2015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79E2"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9E2" w:rsidP="00547111">
            <w:pPr>
              <w:pStyle w:val="CRCoverPage"/>
              <w:spacing w:after="0"/>
              <w:rPr>
                <w:noProof/>
              </w:rPr>
            </w:pPr>
            <w:fldSimple w:instr=" DOCPROPERTY  Cr#  \* MERGEFORMAT ">
              <w:r w:rsidR="00E13F3D" w:rsidRPr="00410371">
                <w:rPr>
                  <w:b/>
                  <w:noProof/>
                  <w:sz w:val="28"/>
                </w:rPr>
                <w:t>1946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79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79E2">
            <w:pPr>
              <w:pStyle w:val="CRCoverPage"/>
              <w:spacing w:after="0"/>
              <w:jc w:val="center"/>
              <w:rPr>
                <w:noProof/>
                <w:sz w:val="28"/>
              </w:rPr>
            </w:pPr>
            <w:fldSimple w:instr=" DOCPROPERTY  Version  \* MERGEFORMAT ">
              <w:r w:rsidR="00E13F3D" w:rsidRPr="00410371">
                <w:rPr>
                  <w:b/>
                  <w:noProof/>
                  <w:sz w:val="28"/>
                </w:rPr>
                <w:t>12.7.0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79E2">
            <w:pPr>
              <w:pStyle w:val="CRCoverPage"/>
              <w:spacing w:after="0"/>
              <w:ind w:left="100"/>
              <w:rPr>
                <w:noProof/>
              </w:rPr>
            </w:pPr>
            <w:fldSimple w:instr=" DOCPROPERTY  CrTitle  \* MERGEFORMAT ">
              <w:r w:rsidR="002640DD">
                <w:t>Correction to NAICS field descriptions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E2">
            <w:pPr>
              <w:pStyle w:val="CRCoverPage"/>
              <w:spacing w:after="0"/>
              <w:ind w:left="100"/>
              <w:rPr>
                <w:noProof/>
              </w:rPr>
            </w:pPr>
            <w:fldSimple w:instr=" DOCPROPERTY  SourceIfWg  \* MERGEFORMAT ">
              <w:r w:rsidR="00E13F3D">
                <w:rPr>
                  <w:noProof/>
                </w:rPr>
                <w:t>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7BC2" w:rsidP="00547111">
            <w:pPr>
              <w:pStyle w:val="CRCoverPage"/>
              <w:spacing w:after="0"/>
              <w:ind w:left="100"/>
              <w:rPr>
                <w:noProof/>
              </w:rPr>
            </w:pPr>
            <w:r>
              <w:t>R2</w:t>
            </w:r>
            <w:r w:rsidR="009879E2">
              <w:fldChar w:fldCharType="begin"/>
            </w:r>
            <w:r w:rsidR="009879E2">
              <w:instrText xml:space="preserve"> DOCPROPERTY  SourceIfTsg  \* MERGEFORMAT </w:instrText>
            </w:r>
            <w:r w:rsidR="009879E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79E2">
            <w:pPr>
              <w:pStyle w:val="CRCoverPage"/>
              <w:spacing w:after="0"/>
              <w:ind w:left="100"/>
              <w:rPr>
                <w:noProof/>
              </w:rPr>
            </w:pPr>
            <w:fldSimple w:instr=" DOCPROPERTY  RelatedWis  \* MERGEFORMAT ">
              <w:r w:rsidR="00E13F3D">
                <w:rPr>
                  <w:noProof/>
                </w:rPr>
                <w:t>LTE_NAICS-Core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E2">
            <w:pPr>
              <w:pStyle w:val="CRCoverPage"/>
              <w:spacing w:after="0"/>
              <w:ind w:left="100"/>
              <w:rPr>
                <w:noProof/>
              </w:rPr>
            </w:pPr>
            <w:fldSimple w:instr=" DOCPROPERTY  ResDate  \* MERGEFORMAT ">
              <w:r w:rsidR="00D24991">
                <w:rPr>
                  <w:noProof/>
                </w:rPr>
                <w:t>2015-11-06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9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E2">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47BC2" w:rsidRDefault="00B47BC2">
            <w:pPr>
              <w:pStyle w:val="CRCoverPage"/>
              <w:spacing w:after="0"/>
              <w:ind w:left="100"/>
              <w:rPr>
                <w:rFonts w:cs="Arial"/>
                <w:noProof/>
              </w:rPr>
            </w:pPr>
            <w:r w:rsidRPr="00B47BC2">
              <w:rPr>
                <w:rFonts w:cs="Arial"/>
                <w:noProof/>
                <w:lang w:eastAsia="en-GB"/>
              </w:rPr>
              <w:t xml:space="preserve">Currently, there are several NAICS related information elements; </w:t>
            </w:r>
            <w:r w:rsidRPr="00B47BC2">
              <w:rPr>
                <w:rFonts w:cs="Arial"/>
                <w:i/>
                <w:noProof/>
                <w:lang w:eastAsia="en-GB"/>
              </w:rPr>
              <w:t>NeighCellsInfo</w:t>
            </w:r>
            <w:r w:rsidRPr="00B47BC2">
              <w:rPr>
                <w:rFonts w:cs="Arial"/>
                <w:noProof/>
                <w:lang w:eastAsia="en-GB"/>
              </w:rPr>
              <w:t xml:space="preserve">, </w:t>
            </w:r>
            <w:r w:rsidRPr="00B47BC2">
              <w:rPr>
                <w:rFonts w:cs="Arial"/>
                <w:i/>
                <w:noProof/>
                <w:lang w:eastAsia="en-GB"/>
              </w:rPr>
              <w:t>P-a</w:t>
            </w:r>
            <w:r w:rsidRPr="00B47BC2">
              <w:rPr>
                <w:rFonts w:cs="Arial"/>
                <w:noProof/>
                <w:lang w:eastAsia="en-GB"/>
              </w:rPr>
              <w:t xml:space="preserve"> and </w:t>
            </w:r>
            <w:r w:rsidRPr="00B47BC2">
              <w:rPr>
                <w:rFonts w:cs="Arial"/>
                <w:i/>
                <w:noProof/>
                <w:lang w:eastAsia="en-GB"/>
              </w:rPr>
              <w:t>P-aList</w:t>
            </w:r>
            <w:r w:rsidRPr="00B47BC2">
              <w:rPr>
                <w:rFonts w:cs="Arial"/>
                <w:noProof/>
                <w:lang w:eastAsia="en-GB"/>
              </w:rPr>
              <w:t xml:space="preserve">, that are specified in the field descriptions of </w:t>
            </w:r>
            <w:r w:rsidRPr="00B47BC2">
              <w:rPr>
                <w:rFonts w:cs="Arial"/>
                <w:i/>
                <w:noProof/>
                <w:lang w:eastAsia="en-GB"/>
              </w:rPr>
              <w:t>RadioResourceConfigDedicated</w:t>
            </w:r>
            <w:r w:rsidRPr="00B47BC2">
              <w:rPr>
                <w:rFonts w:cs="Arial"/>
                <w:noProof/>
                <w:lang w:eastAsia="en-GB"/>
              </w:rPr>
              <w:t>. According to 36.331 specification conventions and guidelines (in A.3.3 Message definition), field descriptions are aimed for message content and therefore information elements, i.e. abstract data type definitions, shoud not be specified in field descriptions.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47BC2" w:rsidRPr="00B47BC2" w:rsidRDefault="00B47BC2" w:rsidP="00B47BC2">
            <w:pPr>
              <w:spacing w:after="0"/>
              <w:ind w:left="98"/>
              <w:rPr>
                <w:rFonts w:ascii="Arial" w:hAnsi="Arial" w:cs="Arial"/>
                <w:noProof/>
                <w:lang w:val="en-US"/>
              </w:rPr>
            </w:pPr>
            <w:r w:rsidRPr="00B47BC2">
              <w:rPr>
                <w:rFonts w:ascii="Arial" w:hAnsi="Arial" w:cs="Arial"/>
                <w:noProof/>
                <w:lang w:val="en-US"/>
              </w:rPr>
              <w:t>The following is changed in field descriptions;</w:t>
            </w:r>
          </w:p>
          <w:p w:rsidR="00B47BC2" w:rsidRDefault="00B47BC2" w:rsidP="00B47BC2">
            <w:pPr>
              <w:numPr>
                <w:ilvl w:val="0"/>
                <w:numId w:val="1"/>
              </w:numPr>
              <w:overflowPunct w:val="0"/>
              <w:autoSpaceDE w:val="0"/>
              <w:autoSpaceDN w:val="0"/>
              <w:adjustRightInd w:val="0"/>
              <w:spacing w:after="0"/>
              <w:textAlignment w:val="baseline"/>
              <w:rPr>
                <w:rFonts w:ascii="Arial" w:hAnsi="Arial" w:cs="Arial"/>
                <w:noProof/>
                <w:lang w:val="en-US"/>
              </w:rPr>
            </w:pPr>
            <w:r w:rsidRPr="00B47BC2">
              <w:rPr>
                <w:rFonts w:ascii="Arial" w:hAnsi="Arial" w:cs="Arial"/>
                <w:i/>
                <w:noProof/>
                <w:lang w:val="en-US"/>
              </w:rPr>
              <w:t>P-aLis</w:t>
            </w:r>
            <w:r w:rsidRPr="00B47BC2">
              <w:rPr>
                <w:rFonts w:ascii="Arial" w:hAnsi="Arial" w:cs="Arial"/>
                <w:noProof/>
                <w:lang w:val="en-US"/>
              </w:rPr>
              <w:t xml:space="preserve">t is changed to </w:t>
            </w:r>
            <w:r w:rsidRPr="00B47BC2">
              <w:rPr>
                <w:rFonts w:ascii="Arial" w:hAnsi="Arial" w:cs="Arial"/>
                <w:i/>
                <w:noProof/>
                <w:lang w:val="en-US"/>
              </w:rPr>
              <w:t>p-aList</w:t>
            </w:r>
            <w:r w:rsidRPr="00B47BC2">
              <w:rPr>
                <w:rFonts w:ascii="Arial" w:hAnsi="Arial" w:cs="Arial"/>
                <w:noProof/>
                <w:lang w:val="en-US"/>
              </w:rPr>
              <w:t>.</w:t>
            </w:r>
          </w:p>
          <w:p w:rsidR="00B47BC2" w:rsidRPr="00B47BC2" w:rsidRDefault="00B47BC2" w:rsidP="00B47BC2">
            <w:pPr>
              <w:numPr>
                <w:ilvl w:val="0"/>
                <w:numId w:val="1"/>
              </w:numPr>
              <w:overflowPunct w:val="0"/>
              <w:autoSpaceDE w:val="0"/>
              <w:autoSpaceDN w:val="0"/>
              <w:adjustRightInd w:val="0"/>
              <w:spacing w:after="0"/>
              <w:textAlignment w:val="baseline"/>
              <w:rPr>
                <w:rFonts w:ascii="Arial" w:hAnsi="Arial" w:cs="Arial"/>
                <w:noProof/>
                <w:lang w:val="en-US"/>
              </w:rPr>
            </w:pPr>
            <w:r w:rsidRPr="00B47BC2">
              <w:rPr>
                <w:rFonts w:cs="Arial"/>
                <w:i/>
                <w:noProof/>
                <w:lang w:eastAsia="en-GB"/>
              </w:rPr>
              <w:t>P-a</w:t>
            </w:r>
            <w:r w:rsidRPr="00B47BC2">
              <w:rPr>
                <w:rFonts w:cs="Arial"/>
                <w:noProof/>
                <w:lang w:eastAsia="en-GB"/>
              </w:rPr>
              <w:t xml:space="preserve"> is removed from the field descriptions because </w:t>
            </w:r>
            <w:r w:rsidRPr="00B47BC2">
              <w:rPr>
                <w:rFonts w:cs="Arial"/>
                <w:i/>
                <w:noProof/>
                <w:lang w:eastAsia="en-GB"/>
              </w:rPr>
              <w:t>P-a</w:t>
            </w:r>
            <w:r w:rsidRPr="00B47BC2">
              <w:rPr>
                <w:rFonts w:cs="Arial"/>
                <w:noProof/>
                <w:lang w:eastAsia="en-GB"/>
              </w:rPr>
              <w:t xml:space="preserve"> is an information element. The description of </w:t>
            </w:r>
            <w:r w:rsidRPr="00B47BC2">
              <w:rPr>
                <w:rFonts w:cs="Arial"/>
                <w:i/>
                <w:noProof/>
                <w:lang w:eastAsia="en-GB"/>
              </w:rPr>
              <w:t xml:space="preserve">P-a </w:t>
            </w:r>
            <w:r w:rsidRPr="00B47BC2">
              <w:rPr>
                <w:rFonts w:cs="Arial"/>
                <w:noProof/>
                <w:lang w:eastAsia="en-GB"/>
              </w:rPr>
              <w:t xml:space="preserve"> is integrated to </w:t>
            </w:r>
            <w:r w:rsidRPr="00B47BC2">
              <w:rPr>
                <w:rFonts w:cs="Arial"/>
                <w:i/>
                <w:noProof/>
                <w:lang w:eastAsia="en-GB"/>
              </w:rPr>
              <w:t>p-aList</w:t>
            </w:r>
            <w:r w:rsidRPr="00B47BC2">
              <w:rPr>
                <w:rFonts w:cs="Arial"/>
                <w:noProof/>
                <w:lang w:eastAsia="en-GB"/>
              </w:rPr>
              <w:t xml:space="preserve"> field description.</w:t>
            </w:r>
          </w:p>
          <w:p w:rsidR="00B47BC2" w:rsidRPr="00B47BC2" w:rsidRDefault="00B47BC2" w:rsidP="00B47BC2">
            <w:pPr>
              <w:pStyle w:val="CRCoverPage"/>
              <w:numPr>
                <w:ilvl w:val="0"/>
                <w:numId w:val="1"/>
              </w:numPr>
              <w:rPr>
                <w:rFonts w:cs="Arial"/>
                <w:noProof/>
              </w:rPr>
            </w:pPr>
            <w:r w:rsidRPr="00F61546">
              <w:rPr>
                <w:rFonts w:cs="Arial"/>
                <w:i/>
                <w:noProof/>
              </w:rPr>
              <w:t>NeighCellsInfo</w:t>
            </w:r>
            <w:r w:rsidRPr="00F61546">
              <w:rPr>
                <w:rFonts w:cs="Arial"/>
                <w:noProof/>
              </w:rPr>
              <w:t xml:space="preserve"> is changed to </w:t>
            </w:r>
            <w:r w:rsidRPr="00F61546">
              <w:rPr>
                <w:rFonts w:cs="Arial"/>
                <w:i/>
                <w:noProof/>
              </w:rPr>
              <w:t>neighCellsToAddModList</w:t>
            </w:r>
            <w:r w:rsidRPr="00F61546">
              <w:rPr>
                <w:rFonts w:cs="Arial"/>
                <w:noProof/>
              </w:rPr>
              <w:t xml:space="preserve"> which is the identifier of the field that refe</w:t>
            </w:r>
            <w:r>
              <w:rPr>
                <w:rFonts w:cs="Arial"/>
                <w:noProof/>
              </w:rPr>
              <w:t>re</w:t>
            </w:r>
            <w:r w:rsidRPr="00F61546">
              <w:rPr>
                <w:rFonts w:cs="Arial"/>
                <w:noProof/>
              </w:rPr>
              <w:t xml:space="preserve">nces </w:t>
            </w:r>
            <w:r>
              <w:rPr>
                <w:rFonts w:cs="Arial"/>
                <w:i/>
                <w:noProof/>
              </w:rPr>
              <w:t>N</w:t>
            </w:r>
            <w:r w:rsidRPr="00F61546">
              <w:rPr>
                <w:rFonts w:cs="Arial"/>
                <w:i/>
                <w:noProof/>
              </w:rPr>
              <w:t>eighCellsInf</w:t>
            </w:r>
            <w:r w:rsidRPr="00F61546">
              <w:rPr>
                <w:rFonts w:cs="Arial"/>
                <w:noProof/>
              </w:rPr>
              <w:t>o</w:t>
            </w:r>
            <w:r>
              <w:rPr>
                <w:rFonts w:cs="Arial"/>
                <w:noProof/>
              </w:rPr>
              <w:t xml:space="preserve"> information element.</w:t>
            </w:r>
          </w:p>
          <w:p w:rsidR="00B47BC2" w:rsidRPr="00B47BC2" w:rsidRDefault="00B47BC2" w:rsidP="00B47BC2">
            <w:pPr>
              <w:spacing w:after="0"/>
              <w:ind w:left="100"/>
              <w:rPr>
                <w:rFonts w:ascii="Arial" w:hAnsi="Arial"/>
                <w:b/>
                <w:noProof/>
                <w:lang w:val="en-US"/>
              </w:rPr>
            </w:pPr>
          </w:p>
          <w:p w:rsidR="00B47BC2" w:rsidRDefault="00B47BC2" w:rsidP="00B47BC2">
            <w:pPr>
              <w:spacing w:after="0"/>
              <w:ind w:left="100"/>
              <w:rPr>
                <w:rFonts w:ascii="Arial" w:hAnsi="Arial"/>
                <w:b/>
                <w:noProof/>
                <w:u w:val="single"/>
                <w:lang w:val="en-US"/>
              </w:rPr>
            </w:pPr>
            <w:r w:rsidRPr="003A00FA">
              <w:rPr>
                <w:rFonts w:ascii="Arial" w:hAnsi="Arial"/>
                <w:b/>
                <w:noProof/>
                <w:u w:val="single"/>
                <w:lang w:val="en-US"/>
              </w:rPr>
              <w:t>Impact Analysis</w:t>
            </w:r>
          </w:p>
          <w:p w:rsidR="00B47BC2" w:rsidRPr="00B47BC2" w:rsidRDefault="00B47BC2" w:rsidP="00B47BC2">
            <w:pPr>
              <w:spacing w:after="0"/>
              <w:ind w:left="100"/>
              <w:rPr>
                <w:rFonts w:ascii="Arial" w:hAnsi="Arial"/>
                <w:noProof/>
                <w:u w:val="single"/>
                <w:lang w:val="en-US"/>
              </w:rPr>
            </w:pPr>
          </w:p>
          <w:p w:rsidR="00B47BC2" w:rsidRPr="00972DCB" w:rsidRDefault="00B47BC2" w:rsidP="00B47BC2">
            <w:pPr>
              <w:pStyle w:val="CRCoverPage"/>
              <w:spacing w:after="0"/>
              <w:ind w:left="100"/>
              <w:rPr>
                <w:noProof/>
                <w:u w:val="single"/>
              </w:rPr>
            </w:pPr>
            <w:r w:rsidRPr="00972DCB">
              <w:rPr>
                <w:noProof/>
                <w:u w:val="single"/>
              </w:rPr>
              <w:t>Impacted functionality</w:t>
            </w:r>
            <w:r w:rsidRPr="00972DCB">
              <w:rPr>
                <w:noProof/>
              </w:rPr>
              <w:t>:</w:t>
            </w:r>
          </w:p>
          <w:p w:rsidR="00B47BC2" w:rsidRDefault="00B47BC2" w:rsidP="00B47BC2">
            <w:pPr>
              <w:pStyle w:val="CRCoverPage"/>
              <w:spacing w:after="0"/>
              <w:ind w:left="100"/>
              <w:rPr>
                <w:noProof/>
              </w:rPr>
            </w:pPr>
            <w:r>
              <w:rPr>
                <w:noProof/>
              </w:rPr>
              <w:t>None.</w:t>
            </w:r>
          </w:p>
          <w:p w:rsidR="00B47BC2" w:rsidRDefault="00B47BC2" w:rsidP="00B47BC2">
            <w:pPr>
              <w:pStyle w:val="CRCoverPage"/>
              <w:spacing w:after="0"/>
              <w:ind w:left="100"/>
              <w:rPr>
                <w:noProof/>
              </w:rPr>
            </w:pPr>
          </w:p>
          <w:p w:rsidR="00B47BC2" w:rsidRDefault="00B47BC2" w:rsidP="00B47BC2">
            <w:pPr>
              <w:pStyle w:val="CRCoverPage"/>
              <w:spacing w:after="0"/>
              <w:ind w:left="100"/>
              <w:rPr>
                <w:noProof/>
              </w:rPr>
            </w:pPr>
            <w:r w:rsidRPr="00972DCB">
              <w:rPr>
                <w:noProof/>
                <w:u w:val="single"/>
              </w:rPr>
              <w:t>Inter-operability</w:t>
            </w:r>
            <w:r>
              <w:rPr>
                <w:noProof/>
              </w:rPr>
              <w:t>:</w:t>
            </w:r>
          </w:p>
          <w:p w:rsidR="00B47BC2" w:rsidRDefault="00B47BC2" w:rsidP="00B47BC2">
            <w:pPr>
              <w:pStyle w:val="CRCoverPage"/>
              <w:spacing w:after="0"/>
              <w:ind w:left="100"/>
              <w:rPr>
                <w:noProof/>
              </w:rPr>
            </w:pPr>
            <w:r>
              <w:rPr>
                <w:noProof/>
              </w:rPr>
              <w:t>If the network is implemented according to this CR and the UE is not, no interoperability problems are foreseen.</w:t>
            </w:r>
          </w:p>
          <w:p w:rsidR="001E41F3" w:rsidRDefault="00B47BC2" w:rsidP="00B47BC2">
            <w:pPr>
              <w:pStyle w:val="CRCoverPage"/>
              <w:spacing w:after="0"/>
              <w:ind w:left="100"/>
              <w:rPr>
                <w:noProof/>
              </w:rPr>
            </w:pPr>
            <w:r>
              <w:rPr>
                <w:noProof/>
              </w:rPr>
              <w:t>If the UE is implemented according to this CR and the network is not, no interoperability problems are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C2">
            <w:pPr>
              <w:pStyle w:val="CRCoverPage"/>
              <w:spacing w:after="0"/>
              <w:ind w:left="100"/>
              <w:rPr>
                <w:noProof/>
              </w:rPr>
            </w:pPr>
            <w:r>
              <w:rPr>
                <w:noProof/>
              </w:rPr>
              <w:t>Specification conventions and guidelines will not be followed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7BC2">
            <w:pPr>
              <w:pStyle w:val="CRCoverPage"/>
              <w:spacing w:after="0"/>
              <w:ind w:left="100"/>
              <w:rPr>
                <w:noProof/>
              </w:rPr>
            </w:pPr>
            <w:r>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47B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47B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47B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7BC2" w:rsidRPr="00D05729" w:rsidRDefault="00B47BC2" w:rsidP="00B47BC2">
      <w:pPr>
        <w:pStyle w:val="Heading3"/>
      </w:pPr>
      <w:bookmarkStart w:id="2" w:name="_Toc430281831"/>
      <w:bookmarkStart w:id="3" w:name="_Toc430281865"/>
      <w:r w:rsidRPr="00D05729">
        <w:lastRenderedPageBreak/>
        <w:t>6.3.2</w:t>
      </w:r>
      <w:r w:rsidRPr="00D05729">
        <w:tab/>
        <w:t xml:space="preserve">Radio resource control </w:t>
      </w:r>
      <w:smartTag w:uri="urn:schemas-microsoft-com:office:smarttags" w:element="PersonName">
        <w:r w:rsidRPr="00D05729">
          <w:t>info</w:t>
        </w:r>
      </w:smartTag>
      <w:r w:rsidRPr="00D05729">
        <w:t>rmation elements</w:t>
      </w:r>
      <w:bookmarkEnd w:id="2"/>
    </w:p>
    <w:p w:rsidR="00B47BC2" w:rsidRPr="00C26032" w:rsidRDefault="00B47BC2" w:rsidP="00B47BC2">
      <w:pPr>
        <w:pStyle w:val="Heading4"/>
        <w:rPr>
          <w:i/>
          <w:noProof/>
          <w:lang w:val="sv-SE"/>
        </w:rPr>
      </w:pPr>
    </w:p>
    <w:p w:rsidR="00B47BC2" w:rsidRPr="00D05729" w:rsidRDefault="00B47BC2" w:rsidP="00B47BC2">
      <w:pPr>
        <w:pStyle w:val="Heading4"/>
      </w:pPr>
      <w:r w:rsidRPr="00D05729">
        <w:t>–</w:t>
      </w:r>
      <w:r w:rsidRPr="00D05729">
        <w:tab/>
      </w:r>
      <w:r w:rsidRPr="00D05729">
        <w:rPr>
          <w:i/>
          <w:noProof/>
        </w:rPr>
        <w:t>RadioResourceConfigDedicated</w:t>
      </w:r>
      <w:bookmarkEnd w:id="3"/>
    </w:p>
    <w:p w:rsidR="00B47BC2" w:rsidRPr="00D05729" w:rsidRDefault="00B47BC2" w:rsidP="00B47BC2">
      <w:r w:rsidRPr="00D05729">
        <w:t xml:space="preserve">The IE </w:t>
      </w:r>
      <w:r w:rsidRPr="00D05729">
        <w:rPr>
          <w:i/>
          <w:noProof/>
        </w:rPr>
        <w:t>RadioResourceConfigDedicated</w:t>
      </w:r>
      <w:r w:rsidRPr="00D05729">
        <w:t xml:space="preserve"> is used to setup/modify/release RBs, to modify the MAC main configuration</w:t>
      </w:r>
      <w:r w:rsidRPr="00D05729">
        <w:rPr>
          <w:iCs/>
        </w:rPr>
        <w:t>, to modify the SPS configuration</w:t>
      </w:r>
      <w:r w:rsidRPr="00D05729">
        <w:t xml:space="preserve"> and to modify </w:t>
      </w:r>
      <w:r w:rsidRPr="00D05729">
        <w:rPr>
          <w:iCs/>
        </w:rPr>
        <w:t xml:space="preserve">dedicated </w:t>
      </w:r>
      <w:r w:rsidRPr="00D05729">
        <w:t xml:space="preserve">physical </w:t>
      </w:r>
      <w:r w:rsidRPr="00D05729">
        <w:rPr>
          <w:iCs/>
        </w:rPr>
        <w:t>configuration</w:t>
      </w:r>
      <w:r w:rsidRPr="00D05729">
        <w:t>.</w:t>
      </w:r>
    </w:p>
    <w:p w:rsidR="00B47BC2" w:rsidRPr="00D05729" w:rsidRDefault="00B47BC2" w:rsidP="00B47BC2">
      <w:pPr>
        <w:pStyle w:val="TH"/>
        <w:rPr>
          <w:iCs/>
        </w:rPr>
      </w:pPr>
      <w:r w:rsidRPr="00D05729">
        <w:rPr>
          <w:i/>
          <w:noProof/>
        </w:rPr>
        <w:t>RadioResourceConfigDedicated</w:t>
      </w:r>
      <w:r w:rsidRPr="00D05729">
        <w:rPr>
          <w:iCs/>
          <w:noProof/>
        </w:rPr>
        <w:t xml:space="preserve"> </w:t>
      </w:r>
      <w:smartTag w:uri="urn:schemas-microsoft-com:office:smarttags" w:element="PersonName">
        <w:r w:rsidRPr="00D05729">
          <w:rPr>
            <w:iCs/>
            <w:noProof/>
          </w:rPr>
          <w:t>info</w:t>
        </w:r>
      </w:smartTag>
      <w:r w:rsidRPr="00D05729">
        <w:rPr>
          <w:iCs/>
          <w:noProof/>
        </w:rPr>
        <w:t>rmation element</w:t>
      </w:r>
    </w:p>
    <w:p w:rsidR="00B47BC2" w:rsidRPr="00D05729" w:rsidRDefault="00B47BC2" w:rsidP="00B47BC2">
      <w:pPr>
        <w:pStyle w:val="PL"/>
        <w:shd w:val="clear" w:color="auto" w:fill="E6E6E6"/>
      </w:pPr>
      <w:r w:rsidRPr="00D05729">
        <w:t>-- ASN1STA</w:t>
      </w:r>
      <w:smartTag w:uri="urn:schemas-microsoft-com:office:smarttags" w:element="PersonName">
        <w:r w:rsidRPr="00D05729">
          <w:t>RT</w:t>
        </w:r>
      </w:smartTag>
    </w:p>
    <w:p w:rsidR="00B47BC2" w:rsidRPr="00D05729" w:rsidRDefault="00B47BC2" w:rsidP="00B47BC2">
      <w:pPr>
        <w:pStyle w:val="PL"/>
        <w:shd w:val="clear" w:color="auto" w:fill="E6E6E6"/>
      </w:pPr>
    </w:p>
    <w:p w:rsidR="00B47BC2" w:rsidRPr="00D05729" w:rsidRDefault="00B47BC2" w:rsidP="00B47BC2">
      <w:pPr>
        <w:pStyle w:val="PL"/>
        <w:shd w:val="clear" w:color="auto" w:fill="E6E6E6"/>
      </w:pPr>
      <w:r w:rsidRPr="00D05729">
        <w:t>RadioResourceConfigDedicated ::=</w:t>
      </w:r>
      <w:r w:rsidRPr="00D05729">
        <w:tab/>
      </w:r>
      <w:r w:rsidRPr="00D05729">
        <w:tab/>
        <w:t>SEQUENCE {</w:t>
      </w:r>
    </w:p>
    <w:p w:rsidR="00B47BC2" w:rsidRPr="00D05729" w:rsidRDefault="00B47BC2" w:rsidP="00B47BC2">
      <w:pPr>
        <w:pStyle w:val="PL"/>
        <w:shd w:val="clear" w:color="auto" w:fill="E6E6E6"/>
      </w:pPr>
      <w:r w:rsidRPr="00D05729">
        <w:rPr>
          <w:snapToGrid w:val="0"/>
        </w:rPr>
        <w:tab/>
        <w:t>srb-ToAddModList</w:t>
      </w:r>
      <w:r w:rsidRPr="00D05729">
        <w:rPr>
          <w:snapToGrid w:val="0"/>
        </w:rPr>
        <w:tab/>
      </w:r>
      <w:r w:rsidRPr="00D05729">
        <w:rPr>
          <w:snapToGrid w:val="0"/>
        </w:rPr>
        <w:tab/>
      </w:r>
      <w:r w:rsidRPr="00D05729">
        <w:rPr>
          <w:snapToGrid w:val="0"/>
        </w:rPr>
        <w:tab/>
      </w:r>
      <w:r w:rsidRPr="00D05729">
        <w:rPr>
          <w:snapToGrid w:val="0"/>
        </w:rPr>
        <w:tab/>
      </w:r>
      <w:r w:rsidRPr="00D05729">
        <w:rPr>
          <w:snapToGrid w:val="0"/>
        </w:rPr>
        <w:tab/>
        <w:t>SRB-ToAddModList</w:t>
      </w:r>
      <w:r w:rsidRPr="00D05729">
        <w:tab/>
      </w:r>
      <w:r w:rsidRPr="00D05729">
        <w:tab/>
      </w:r>
      <w:r w:rsidRPr="00D05729">
        <w:tab/>
        <w:t xml:space="preserve">OPTIONAL, </w:t>
      </w:r>
      <w:r w:rsidRPr="00D05729">
        <w:tab/>
      </w:r>
      <w:r w:rsidRPr="00D05729">
        <w:tab/>
        <w:t>-- Cond HO-Conn</w:t>
      </w:r>
    </w:p>
    <w:p w:rsidR="00B47BC2" w:rsidRPr="00D05729" w:rsidRDefault="00B47BC2" w:rsidP="00B47BC2">
      <w:pPr>
        <w:pStyle w:val="PL"/>
        <w:shd w:val="clear" w:color="auto" w:fill="E6E6E6"/>
      </w:pPr>
      <w:r w:rsidRPr="00D05729">
        <w:tab/>
        <w:t>drb-</w:t>
      </w:r>
      <w:r w:rsidRPr="00D05729">
        <w:rPr>
          <w:snapToGrid w:val="0"/>
        </w:rPr>
        <w:t>ToAddMod</w:t>
      </w:r>
      <w:r w:rsidRPr="00D05729">
        <w:t>List</w:t>
      </w:r>
      <w:r w:rsidRPr="00D05729">
        <w:tab/>
      </w:r>
      <w:r w:rsidRPr="00D05729">
        <w:tab/>
      </w:r>
      <w:r w:rsidRPr="00D05729">
        <w:tab/>
      </w:r>
      <w:r w:rsidRPr="00D05729">
        <w:tab/>
      </w:r>
      <w:r w:rsidRPr="00D05729">
        <w:tab/>
        <w:t>DRB-</w:t>
      </w:r>
      <w:r w:rsidRPr="00D05729">
        <w:rPr>
          <w:snapToGrid w:val="0"/>
        </w:rPr>
        <w:t>ToAddMod</w:t>
      </w:r>
      <w:r w:rsidRPr="00D05729">
        <w:t>List</w:t>
      </w:r>
      <w:r w:rsidRPr="00D05729">
        <w:tab/>
      </w:r>
      <w:r w:rsidRPr="00D05729">
        <w:tab/>
      </w:r>
      <w:r w:rsidRPr="00D05729">
        <w:tab/>
        <w:t xml:space="preserve">OPTIONAL, </w:t>
      </w:r>
      <w:r w:rsidRPr="00D05729">
        <w:tab/>
      </w:r>
      <w:r w:rsidRPr="00D05729">
        <w:tab/>
        <w:t>-- Cond HO-toEUTRA</w:t>
      </w:r>
    </w:p>
    <w:p w:rsidR="00B47BC2" w:rsidRPr="00D05729" w:rsidRDefault="00B47BC2" w:rsidP="00B47BC2">
      <w:pPr>
        <w:pStyle w:val="PL"/>
        <w:shd w:val="clear" w:color="auto" w:fill="E6E6E6"/>
      </w:pPr>
      <w:r w:rsidRPr="00D05729">
        <w:tab/>
        <w:t>drb-</w:t>
      </w:r>
      <w:r w:rsidRPr="00D05729">
        <w:rPr>
          <w:snapToGrid w:val="0"/>
        </w:rPr>
        <w:t>ToRelease</w:t>
      </w:r>
      <w:r w:rsidRPr="00D05729">
        <w:t>List</w:t>
      </w:r>
      <w:r w:rsidRPr="00D05729">
        <w:tab/>
      </w:r>
      <w:r w:rsidRPr="00D05729">
        <w:tab/>
      </w:r>
      <w:r w:rsidRPr="00D05729">
        <w:tab/>
      </w:r>
      <w:r w:rsidRPr="00D05729">
        <w:tab/>
      </w:r>
      <w:r w:rsidRPr="00D05729">
        <w:tab/>
        <w:t>DRB-</w:t>
      </w:r>
      <w:r w:rsidRPr="00D05729">
        <w:rPr>
          <w:snapToGrid w:val="0"/>
        </w:rPr>
        <w:t>ToRelease</w:t>
      </w:r>
      <w:r w:rsidRPr="00D05729">
        <w:t>List</w:t>
      </w:r>
      <w:r w:rsidRPr="00D05729">
        <w:tab/>
      </w:r>
      <w:r w:rsidRPr="00D05729">
        <w:tab/>
      </w:r>
      <w:r w:rsidRPr="00D05729">
        <w:tab/>
        <w:t xml:space="preserve">OPTIONAL, </w:t>
      </w:r>
      <w:r w:rsidRPr="00D05729">
        <w:tab/>
      </w:r>
      <w:r w:rsidRPr="00D05729">
        <w:tab/>
        <w:t>-- Need ON</w:t>
      </w:r>
    </w:p>
    <w:p w:rsidR="00B47BC2" w:rsidRPr="00D05729" w:rsidRDefault="00B47BC2" w:rsidP="00B47BC2">
      <w:pPr>
        <w:pStyle w:val="PL"/>
        <w:shd w:val="clear" w:color="auto" w:fill="E6E6E6"/>
      </w:pPr>
      <w:r w:rsidRPr="00D05729">
        <w:tab/>
        <w:t>mac-MainConfig</w:t>
      </w:r>
      <w:r w:rsidRPr="00D05729">
        <w:tab/>
      </w:r>
      <w:r w:rsidRPr="00D05729">
        <w:tab/>
      </w:r>
      <w:r w:rsidRPr="00D05729">
        <w:tab/>
      </w:r>
      <w:r w:rsidRPr="00D05729">
        <w:tab/>
      </w:r>
      <w:r w:rsidRPr="00D05729">
        <w:tab/>
      </w:r>
      <w:r w:rsidRPr="00D05729">
        <w:tab/>
        <w:t>CHOICE {</w:t>
      </w:r>
    </w:p>
    <w:p w:rsidR="00B47BC2" w:rsidRPr="00D05729" w:rsidRDefault="00B47BC2" w:rsidP="00B47BC2">
      <w:pPr>
        <w:pStyle w:val="PL"/>
        <w:shd w:val="clear" w:color="auto" w:fill="E6E6E6"/>
      </w:pPr>
      <w:r w:rsidRPr="00D05729">
        <w:tab/>
      </w:r>
      <w:r w:rsidRPr="00D05729">
        <w:tab/>
      </w:r>
      <w:r w:rsidRPr="00D05729">
        <w:tab/>
        <w:t>explicitValue</w:t>
      </w:r>
      <w:r w:rsidRPr="00D05729">
        <w:tab/>
      </w:r>
      <w:r w:rsidRPr="00D05729">
        <w:tab/>
      </w:r>
      <w:r w:rsidRPr="00D05729">
        <w:tab/>
      </w:r>
      <w:r w:rsidRPr="00D05729">
        <w:tab/>
      </w:r>
      <w:r w:rsidRPr="00D05729">
        <w:tab/>
        <w:t>MAC-MainConfig,</w:t>
      </w:r>
    </w:p>
    <w:p w:rsidR="00B47BC2" w:rsidRPr="00D05729" w:rsidRDefault="00B47BC2" w:rsidP="00B47BC2">
      <w:pPr>
        <w:pStyle w:val="PL"/>
        <w:shd w:val="clear" w:color="auto" w:fill="E6E6E6"/>
      </w:pPr>
      <w:r w:rsidRPr="00D05729">
        <w:tab/>
      </w:r>
      <w:r w:rsidRPr="00D05729">
        <w:tab/>
      </w:r>
      <w:r w:rsidRPr="00D05729">
        <w:tab/>
        <w:t>defaultValue</w:t>
      </w:r>
      <w:r w:rsidRPr="00D05729">
        <w:tab/>
      </w:r>
      <w:r w:rsidRPr="00D05729">
        <w:tab/>
      </w:r>
      <w:r w:rsidRPr="00D05729">
        <w:tab/>
      </w:r>
      <w:r w:rsidRPr="00D05729">
        <w:tab/>
      </w:r>
      <w:r w:rsidRPr="00D05729">
        <w:tab/>
        <w:t>NULL</w:t>
      </w:r>
    </w:p>
    <w:p w:rsidR="00B47BC2" w:rsidRPr="00D05729" w:rsidRDefault="00B47BC2" w:rsidP="00B47BC2">
      <w:pPr>
        <w:pStyle w:val="PL"/>
        <w:shd w:val="clear" w:color="auto" w:fill="E6E6E6"/>
      </w:pPr>
      <w:r w:rsidRPr="00D05729">
        <w:tab/>
        <w:t>}</w:t>
      </w:r>
      <w:r w:rsidRPr="00D05729">
        <w:tab/>
      </w:r>
      <w:r w:rsidRPr="00D05729">
        <w:tab/>
        <w:t>OPTIONAL,</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Cond HO-toEUTRA2</w:t>
      </w:r>
    </w:p>
    <w:p w:rsidR="00B47BC2" w:rsidRPr="00D05729" w:rsidRDefault="00B47BC2" w:rsidP="00B47BC2">
      <w:pPr>
        <w:pStyle w:val="PL"/>
        <w:shd w:val="clear" w:color="auto" w:fill="E6E6E6"/>
      </w:pPr>
      <w:r w:rsidRPr="00D05729">
        <w:tab/>
        <w:t>sps-Config</w:t>
      </w:r>
      <w:r w:rsidRPr="00D05729">
        <w:tab/>
      </w:r>
      <w:r w:rsidRPr="00D05729">
        <w:tab/>
      </w:r>
      <w:r w:rsidRPr="00D05729">
        <w:tab/>
      </w:r>
      <w:r w:rsidRPr="00D05729">
        <w:tab/>
      </w:r>
      <w:r w:rsidRPr="00D05729">
        <w:tab/>
      </w:r>
      <w:r w:rsidRPr="00D05729">
        <w:tab/>
      </w:r>
      <w:r w:rsidRPr="00D05729">
        <w:tab/>
        <w:t xml:space="preserve">SPS-Config </w:t>
      </w:r>
      <w:r w:rsidRPr="00D05729">
        <w:tab/>
      </w:r>
      <w:r w:rsidRPr="00D05729">
        <w:tab/>
      </w:r>
      <w:r w:rsidRPr="00D05729">
        <w:tab/>
      </w:r>
      <w:r w:rsidRPr="00D05729">
        <w:tab/>
      </w:r>
      <w:r w:rsidRPr="00D05729">
        <w:tab/>
        <w:t>OPTIONAL,</w:t>
      </w:r>
      <w:r w:rsidRPr="00D05729">
        <w:tab/>
      </w:r>
      <w:r w:rsidRPr="00D05729">
        <w:tab/>
        <w:t>-- Need ON</w:t>
      </w:r>
    </w:p>
    <w:p w:rsidR="00B47BC2" w:rsidRPr="00D05729" w:rsidRDefault="00B47BC2" w:rsidP="00B47BC2">
      <w:pPr>
        <w:pStyle w:val="PL"/>
        <w:shd w:val="clear" w:color="auto" w:fill="E6E6E6"/>
      </w:pPr>
      <w:r w:rsidRPr="00D05729">
        <w:tab/>
        <w:t>physicalConfigDedicated</w:t>
      </w:r>
      <w:r w:rsidRPr="00D05729">
        <w:tab/>
      </w:r>
      <w:r w:rsidRPr="00D05729">
        <w:tab/>
      </w:r>
      <w:r w:rsidRPr="00D05729">
        <w:tab/>
      </w:r>
      <w:r w:rsidRPr="00D05729">
        <w:tab/>
        <w:t>PhysicalConfigDedicated</w:t>
      </w:r>
      <w:r w:rsidRPr="00D05729">
        <w:tab/>
      </w:r>
      <w:r w:rsidRPr="00D05729">
        <w:tab/>
        <w:t>OPTIONAL,</w:t>
      </w:r>
      <w:r w:rsidRPr="00D05729">
        <w:tab/>
      </w:r>
      <w:r w:rsidRPr="00D05729">
        <w:tab/>
        <w:t>-- Need ON</w:t>
      </w:r>
    </w:p>
    <w:p w:rsidR="00B47BC2" w:rsidRPr="00D05729" w:rsidRDefault="00B47BC2" w:rsidP="00B47BC2">
      <w:pPr>
        <w:pStyle w:val="PL"/>
        <w:shd w:val="clear" w:color="auto" w:fill="E6E6E6"/>
      </w:pPr>
      <w:r w:rsidRPr="00D05729">
        <w:tab/>
        <w:t>...,</w:t>
      </w:r>
    </w:p>
    <w:p w:rsidR="00B47BC2" w:rsidRPr="00D05729" w:rsidRDefault="00B47BC2" w:rsidP="00B47BC2">
      <w:pPr>
        <w:pStyle w:val="PL"/>
        <w:shd w:val="clear" w:color="auto" w:fill="E6E6E6"/>
      </w:pPr>
      <w:r w:rsidRPr="00D05729">
        <w:tab/>
        <w:t>[[</w:t>
      </w:r>
      <w:r w:rsidRPr="00D05729">
        <w:tab/>
        <w:t>rlf-TimersAndConstants-r9</w:t>
      </w:r>
      <w:r w:rsidRPr="00D05729">
        <w:tab/>
      </w:r>
      <w:r w:rsidRPr="00D05729">
        <w:tab/>
        <w:t>RLF-TimersAndConstants-r9</w:t>
      </w:r>
      <w:r w:rsidRPr="00D05729">
        <w:tab/>
      </w:r>
      <w:r w:rsidRPr="00D05729">
        <w:tab/>
      </w:r>
      <w:r w:rsidRPr="00D05729">
        <w:tab/>
        <w:t>OPTIONAL</w:t>
      </w:r>
      <w:r w:rsidRPr="00D05729">
        <w:tab/>
        <w:t>-- Need ON</w:t>
      </w:r>
    </w:p>
    <w:p w:rsidR="00B47BC2" w:rsidRPr="00D05729" w:rsidRDefault="00B47BC2" w:rsidP="00B47BC2">
      <w:pPr>
        <w:pStyle w:val="PL"/>
        <w:shd w:val="clear" w:color="auto" w:fill="E6E6E6"/>
      </w:pPr>
      <w:r w:rsidRPr="00D05729">
        <w:tab/>
        <w:t>]],</w:t>
      </w:r>
    </w:p>
    <w:p w:rsidR="00B47BC2" w:rsidRPr="00D05729" w:rsidRDefault="00B47BC2" w:rsidP="00B47BC2">
      <w:pPr>
        <w:pStyle w:val="PL"/>
        <w:shd w:val="clear" w:color="auto" w:fill="E6E6E6"/>
      </w:pPr>
      <w:r w:rsidRPr="00D05729">
        <w:tab/>
        <w:t>[[</w:t>
      </w:r>
      <w:r w:rsidRPr="00D05729">
        <w:tab/>
        <w:t>measSubframePatternPCell-r10</w:t>
      </w:r>
      <w:r w:rsidRPr="00D05729">
        <w:tab/>
        <w:t>MeasSubframePatternPCell-r10</w:t>
      </w:r>
      <w:r w:rsidRPr="00D05729">
        <w:tab/>
      </w:r>
      <w:r w:rsidRPr="00D05729">
        <w:tab/>
        <w:t>OPTIONAL</w:t>
      </w:r>
      <w:r w:rsidRPr="00D05729">
        <w:tab/>
        <w:t>-- Need ON</w:t>
      </w:r>
    </w:p>
    <w:p w:rsidR="00B47BC2" w:rsidRPr="00D05729" w:rsidRDefault="00B47BC2" w:rsidP="00B47BC2">
      <w:pPr>
        <w:pStyle w:val="PL"/>
        <w:shd w:val="clear" w:color="auto" w:fill="E6E6E6"/>
      </w:pPr>
      <w:r w:rsidRPr="00D05729">
        <w:tab/>
        <w:t>]],</w:t>
      </w:r>
    </w:p>
    <w:p w:rsidR="00B47BC2" w:rsidRPr="00D05729" w:rsidRDefault="00B47BC2" w:rsidP="00B47BC2">
      <w:pPr>
        <w:pStyle w:val="PL"/>
        <w:shd w:val="clear" w:color="auto" w:fill="E6E6E6"/>
      </w:pPr>
      <w:r w:rsidRPr="00D05729">
        <w:tab/>
        <w:t>[[</w:t>
      </w:r>
      <w:r w:rsidRPr="00D05729">
        <w:tab/>
        <w:t>neighCellsCRS-Info-r11</w:t>
      </w:r>
      <w:r w:rsidRPr="00D05729">
        <w:tab/>
      </w:r>
      <w:r w:rsidRPr="00D05729">
        <w:tab/>
      </w:r>
      <w:r w:rsidRPr="00D05729">
        <w:tab/>
        <w:t>NeighCellsCRS-Info-r11</w:t>
      </w:r>
      <w:r w:rsidRPr="00D05729">
        <w:tab/>
      </w:r>
      <w:r w:rsidRPr="00D05729">
        <w:tab/>
      </w:r>
      <w:r w:rsidRPr="00D05729">
        <w:tab/>
      </w:r>
      <w:r w:rsidRPr="00D05729">
        <w:tab/>
        <w:t>OPTIONAL</w:t>
      </w:r>
      <w:r w:rsidRPr="00D05729">
        <w:tab/>
        <w:t>-- Need ON</w:t>
      </w:r>
    </w:p>
    <w:p w:rsidR="00B47BC2" w:rsidRDefault="00B47BC2" w:rsidP="00B47BC2">
      <w:pPr>
        <w:pStyle w:val="PL"/>
        <w:shd w:val="clear" w:color="auto" w:fill="E6E6E6"/>
      </w:pPr>
      <w:r w:rsidRPr="00D05729">
        <w:tab/>
        <w:t>]]</w:t>
      </w:r>
      <w:r>
        <w:t>,</w:t>
      </w:r>
    </w:p>
    <w:p w:rsidR="00B47BC2" w:rsidRPr="00D05729" w:rsidRDefault="00B47BC2" w:rsidP="00B47BC2">
      <w:pPr>
        <w:pStyle w:val="PL"/>
        <w:shd w:val="clear" w:color="auto" w:fill="E6E6E6"/>
        <w:tabs>
          <w:tab w:val="clear" w:pos="4224"/>
          <w:tab w:val="clear" w:pos="4608"/>
          <w:tab w:val="clear" w:pos="4992"/>
          <w:tab w:val="left" w:pos="3925"/>
          <w:tab w:val="left" w:pos="4690"/>
        </w:tabs>
      </w:pPr>
      <w:r>
        <w:tab/>
      </w:r>
      <w:r w:rsidRPr="00D05729">
        <w:t>[[</w:t>
      </w:r>
      <w:r w:rsidRPr="00D05729">
        <w:tab/>
      </w:r>
      <w:r>
        <w:t>naics-Info-r12</w:t>
      </w:r>
      <w:r>
        <w:tab/>
      </w:r>
      <w:r>
        <w:tab/>
      </w:r>
      <w:r>
        <w:tab/>
      </w:r>
      <w:r>
        <w:tab/>
        <w:t>NAICS-</w:t>
      </w:r>
      <w:r w:rsidRPr="00EF7000">
        <w:t>AssistanceInfo</w:t>
      </w:r>
      <w:r>
        <w:t>-r12</w:t>
      </w:r>
      <w:r>
        <w:tab/>
      </w:r>
      <w:r>
        <w:tab/>
      </w:r>
      <w:r>
        <w:tab/>
      </w:r>
      <w:r w:rsidRPr="00D05729">
        <w:t>OPTIONAL</w:t>
      </w:r>
      <w:r w:rsidRPr="00D05729">
        <w:tab/>
        <w:t>-- Need ON</w:t>
      </w:r>
    </w:p>
    <w:p w:rsidR="00B47BC2" w:rsidRPr="00D05729" w:rsidRDefault="00B47BC2" w:rsidP="00B47BC2">
      <w:pPr>
        <w:pStyle w:val="PL"/>
        <w:shd w:val="clear" w:color="auto" w:fill="E6E6E6"/>
      </w:pPr>
      <w:r w:rsidRPr="00D05729">
        <w:tab/>
        <w:t>]]}</w:t>
      </w:r>
    </w:p>
    <w:p w:rsidR="00B47BC2" w:rsidRDefault="00B47BC2" w:rsidP="00B47BC2">
      <w:pPr>
        <w:pStyle w:val="PL"/>
        <w:shd w:val="clear" w:color="auto" w:fill="E6E6E6"/>
      </w:pPr>
    </w:p>
    <w:p w:rsidR="00B47BC2" w:rsidRPr="003609EA" w:rsidRDefault="00B47BC2" w:rsidP="00B47BC2">
      <w:pPr>
        <w:pStyle w:val="PL"/>
        <w:shd w:val="clear" w:color="auto" w:fill="E6E6E6"/>
      </w:pPr>
      <w:r w:rsidRPr="003609EA">
        <w:t>RadioResourceConfigDedicatedPSCell-r12 ::=</w:t>
      </w:r>
      <w:r w:rsidRPr="003609EA">
        <w:tab/>
      </w:r>
      <w:r w:rsidRPr="003609EA">
        <w:tab/>
        <w:t>SEQUENCE {</w:t>
      </w:r>
    </w:p>
    <w:p w:rsidR="00B47BC2" w:rsidRPr="003609EA" w:rsidRDefault="00B47BC2" w:rsidP="00B47BC2">
      <w:pPr>
        <w:pStyle w:val="PL"/>
        <w:shd w:val="clear" w:color="auto" w:fill="E6E6E6"/>
      </w:pPr>
      <w:r w:rsidRPr="003609EA">
        <w:tab/>
        <w:t>-- UE specific configuration extensions applicable for an PSCell</w:t>
      </w:r>
    </w:p>
    <w:p w:rsidR="00B47BC2" w:rsidRPr="003609EA" w:rsidRDefault="00B47BC2" w:rsidP="00B47BC2">
      <w:pPr>
        <w:pStyle w:val="PL"/>
        <w:shd w:val="clear" w:color="auto" w:fill="E6E6E6"/>
      </w:pPr>
      <w:r w:rsidRPr="003609EA">
        <w:tab/>
        <w:t>physicalConfigDedicatedPSCell-r12</w:t>
      </w:r>
      <w:r w:rsidRPr="003609EA">
        <w:tab/>
      </w:r>
      <w:r w:rsidRPr="003609EA">
        <w:tab/>
        <w:t>PhysicalConfigDedicated</w:t>
      </w:r>
      <w:r w:rsidRPr="003609EA">
        <w:tab/>
      </w:r>
      <w:r w:rsidRPr="003609EA">
        <w:tab/>
        <w:t>OPTIONAL,</w:t>
      </w:r>
      <w:r w:rsidRPr="003609EA">
        <w:tab/>
        <w:t>-- Need ON</w:t>
      </w:r>
    </w:p>
    <w:p w:rsidR="00B47BC2" w:rsidRPr="003609EA" w:rsidRDefault="00B47BC2" w:rsidP="00B47BC2">
      <w:pPr>
        <w:pStyle w:val="PL"/>
        <w:shd w:val="clear" w:color="auto" w:fill="E6E6E6"/>
      </w:pPr>
      <w:r w:rsidRPr="003609EA">
        <w:tab/>
        <w:t>sps-Config-r12</w:t>
      </w:r>
      <w:r w:rsidRPr="003609EA">
        <w:tab/>
      </w:r>
      <w:r w:rsidRPr="003609EA">
        <w:tab/>
      </w:r>
      <w:r w:rsidRPr="003609EA">
        <w:tab/>
      </w:r>
      <w:r w:rsidRPr="003609EA">
        <w:tab/>
      </w:r>
      <w:r w:rsidRPr="003609EA">
        <w:tab/>
      </w:r>
      <w:r w:rsidRPr="003609EA">
        <w:tab/>
      </w:r>
      <w:r w:rsidRPr="003609EA">
        <w:tab/>
        <w:t>SPS-Config</w:t>
      </w:r>
      <w:r w:rsidRPr="003609EA">
        <w:tab/>
      </w:r>
      <w:r w:rsidRPr="003609EA">
        <w:tab/>
      </w:r>
      <w:r w:rsidRPr="003609EA">
        <w:tab/>
      </w:r>
      <w:r w:rsidRPr="003609EA">
        <w:tab/>
      </w:r>
      <w:r w:rsidRPr="003609EA">
        <w:tab/>
        <w:t>OPTIONAL,</w:t>
      </w:r>
      <w:r w:rsidRPr="003609EA">
        <w:tab/>
        <w:t>-- Need ON</w:t>
      </w:r>
    </w:p>
    <w:p w:rsidR="00B47BC2" w:rsidRPr="003609EA" w:rsidRDefault="00B47BC2" w:rsidP="00B47BC2">
      <w:pPr>
        <w:pStyle w:val="PL"/>
        <w:shd w:val="clear" w:color="auto" w:fill="E6E6E6"/>
      </w:pPr>
      <w:r>
        <w:rPr>
          <w:rFonts w:hint="eastAsia"/>
        </w:rPr>
        <w:tab/>
      </w:r>
      <w:r w:rsidRPr="00FE446E">
        <w:t>naics-Info-r12</w:t>
      </w:r>
      <w:r w:rsidRPr="00FE446E">
        <w:tab/>
      </w:r>
      <w:r w:rsidRPr="00FE446E">
        <w:tab/>
      </w:r>
      <w:r w:rsidRPr="00FE446E">
        <w:tab/>
      </w:r>
      <w:r w:rsidRPr="00FE446E">
        <w:tab/>
      </w:r>
      <w:r w:rsidRPr="00FE446E">
        <w:tab/>
      </w:r>
      <w:r w:rsidRPr="00FE446E">
        <w:tab/>
      </w:r>
      <w:r>
        <w:tab/>
      </w:r>
      <w:r w:rsidRPr="00FE446E">
        <w:t>NAICS-AssistanceInfo-r12</w:t>
      </w:r>
      <w:r w:rsidRPr="00FE446E">
        <w:tab/>
        <w:t>OPTIONAL</w:t>
      </w:r>
      <w:r w:rsidRPr="00FE446E">
        <w:rPr>
          <w:rFonts w:hint="eastAsia"/>
        </w:rPr>
        <w:t>,</w:t>
      </w:r>
      <w:r w:rsidRPr="00FE446E">
        <w:tab/>
        <w:t>-- Need ON</w:t>
      </w:r>
    </w:p>
    <w:p w:rsidR="00B47BC2" w:rsidRPr="003609EA" w:rsidRDefault="00B47BC2" w:rsidP="00B47BC2">
      <w:pPr>
        <w:pStyle w:val="PL"/>
        <w:shd w:val="clear" w:color="auto" w:fill="E6E6E6"/>
      </w:pPr>
      <w:r w:rsidRPr="003609EA">
        <w:tab/>
        <w:t>...</w:t>
      </w:r>
    </w:p>
    <w:p w:rsidR="00B47BC2" w:rsidRPr="003609EA" w:rsidRDefault="00B47BC2" w:rsidP="00B47BC2">
      <w:pPr>
        <w:pStyle w:val="PL"/>
        <w:shd w:val="clear" w:color="auto" w:fill="E6E6E6"/>
      </w:pPr>
      <w:r w:rsidRPr="003609EA">
        <w:t>}</w:t>
      </w:r>
    </w:p>
    <w:p w:rsidR="00B47BC2" w:rsidRPr="003609EA" w:rsidRDefault="00B47BC2" w:rsidP="00B47BC2">
      <w:pPr>
        <w:pStyle w:val="PL"/>
        <w:shd w:val="clear" w:color="auto" w:fill="E6E6E6"/>
      </w:pPr>
    </w:p>
    <w:p w:rsidR="00B47BC2" w:rsidRPr="003609EA" w:rsidRDefault="00B47BC2" w:rsidP="00B47BC2">
      <w:pPr>
        <w:pStyle w:val="PL"/>
        <w:shd w:val="clear" w:color="auto" w:fill="E6E6E6"/>
      </w:pPr>
      <w:r w:rsidRPr="003609EA">
        <w:t>RadioResourceConfigDedicatedSCG-r12 ::=</w:t>
      </w:r>
      <w:r w:rsidRPr="003609EA">
        <w:tab/>
      </w:r>
      <w:r w:rsidRPr="003609EA">
        <w:tab/>
        <w:t>SEQUENCE {</w:t>
      </w:r>
    </w:p>
    <w:p w:rsidR="00B47BC2" w:rsidRPr="003609EA" w:rsidRDefault="00B47BC2" w:rsidP="00B47BC2">
      <w:pPr>
        <w:pStyle w:val="PL"/>
        <w:shd w:val="clear" w:color="auto" w:fill="E6E6E6"/>
      </w:pPr>
      <w:r w:rsidRPr="003609EA">
        <w:tab/>
        <w:t>drb-ToAddModListSCG-r12</w:t>
      </w:r>
      <w:r w:rsidRPr="003609EA">
        <w:tab/>
      </w:r>
      <w:r w:rsidRPr="003609EA">
        <w:tab/>
      </w:r>
      <w:r w:rsidRPr="003609EA">
        <w:tab/>
      </w:r>
      <w:r w:rsidRPr="003609EA">
        <w:tab/>
        <w:t>DRB-ToAddModListSCG-r12</w:t>
      </w:r>
      <w:r w:rsidRPr="003609EA">
        <w:tab/>
      </w:r>
      <w:r w:rsidRPr="003609EA">
        <w:tab/>
      </w:r>
      <w:r w:rsidRPr="003609EA">
        <w:tab/>
        <w:t xml:space="preserve">OPTIONAL, </w:t>
      </w:r>
      <w:r w:rsidRPr="003609EA">
        <w:tab/>
        <w:t xml:space="preserve">-- </w:t>
      </w:r>
      <w:r w:rsidRPr="00FE446E">
        <w:t>Need ON</w:t>
      </w:r>
    </w:p>
    <w:p w:rsidR="00B47BC2" w:rsidRPr="003609EA" w:rsidRDefault="00B47BC2" w:rsidP="00B47BC2">
      <w:pPr>
        <w:pStyle w:val="PL"/>
        <w:shd w:val="clear" w:color="auto" w:fill="E6E6E6"/>
      </w:pPr>
      <w:r w:rsidRPr="003609EA">
        <w:tab/>
        <w:t>mac-MainConfigSCG-r12</w:t>
      </w:r>
      <w:r w:rsidRPr="003609EA">
        <w:tab/>
      </w:r>
      <w:r w:rsidRPr="003609EA">
        <w:tab/>
      </w:r>
      <w:r w:rsidRPr="003609EA">
        <w:tab/>
      </w:r>
      <w:r w:rsidRPr="003609EA">
        <w:tab/>
        <w:t>MAC-MainConfig</w:t>
      </w:r>
      <w:r w:rsidRPr="003609EA">
        <w:tab/>
      </w:r>
      <w:r w:rsidRPr="003609EA">
        <w:tab/>
      </w:r>
      <w:r w:rsidRPr="003609EA">
        <w:tab/>
      </w:r>
      <w:r w:rsidRPr="003609EA">
        <w:tab/>
      </w:r>
      <w:r w:rsidRPr="003609EA">
        <w:tab/>
        <w:t>OPTIONAL,</w:t>
      </w:r>
      <w:r w:rsidRPr="003609EA">
        <w:tab/>
        <w:t xml:space="preserve">-- </w:t>
      </w:r>
      <w:r w:rsidRPr="00FE446E">
        <w:t>Need ON</w:t>
      </w:r>
    </w:p>
    <w:p w:rsidR="00B47BC2" w:rsidRPr="003609EA" w:rsidRDefault="00B47BC2" w:rsidP="00B47BC2">
      <w:pPr>
        <w:pStyle w:val="PL"/>
        <w:shd w:val="clear" w:color="auto" w:fill="E6E6E6"/>
      </w:pPr>
      <w:r w:rsidRPr="003609EA">
        <w:tab/>
        <w:t>rlf-TimersAndConstantsSCG-r12</w:t>
      </w:r>
      <w:r w:rsidRPr="003609EA">
        <w:tab/>
      </w:r>
      <w:r w:rsidRPr="003609EA">
        <w:tab/>
        <w:t>RLF-TimersAndConstantsSCG-r12</w:t>
      </w:r>
      <w:r w:rsidRPr="003609EA">
        <w:tab/>
        <w:t>OPTIONAL,</w:t>
      </w:r>
      <w:r w:rsidRPr="003609EA">
        <w:tab/>
        <w:t xml:space="preserve">-- </w:t>
      </w:r>
      <w:r w:rsidRPr="00FE446E">
        <w:t>Need ON</w:t>
      </w:r>
    </w:p>
    <w:p w:rsidR="00B47BC2" w:rsidRPr="003609EA" w:rsidRDefault="00B47BC2" w:rsidP="00B47BC2">
      <w:pPr>
        <w:pStyle w:val="PL"/>
        <w:shd w:val="clear" w:color="auto" w:fill="E6E6E6"/>
      </w:pPr>
      <w:r w:rsidRPr="003609EA">
        <w:tab/>
        <w:t>...</w:t>
      </w:r>
    </w:p>
    <w:p w:rsidR="00B47BC2" w:rsidRDefault="00B47BC2" w:rsidP="00B47BC2">
      <w:pPr>
        <w:pStyle w:val="PL"/>
        <w:shd w:val="clear" w:color="auto" w:fill="E6E6E6"/>
      </w:pPr>
      <w:r w:rsidRPr="003609EA">
        <w:t>}</w:t>
      </w:r>
    </w:p>
    <w:p w:rsidR="00B47BC2" w:rsidRPr="00D05729" w:rsidRDefault="00B47BC2" w:rsidP="00B47BC2">
      <w:pPr>
        <w:pStyle w:val="PL"/>
        <w:shd w:val="clear" w:color="auto" w:fill="E6E6E6"/>
      </w:pPr>
    </w:p>
    <w:p w:rsidR="00B47BC2" w:rsidRPr="00D05729" w:rsidRDefault="00B47BC2" w:rsidP="00B47BC2">
      <w:pPr>
        <w:pStyle w:val="PL"/>
        <w:shd w:val="clear" w:color="auto" w:fill="E6E6E6"/>
      </w:pPr>
      <w:r w:rsidRPr="00D05729">
        <w:t>RadioResourceConfigDedicatedSCell-r10 ::=</w:t>
      </w:r>
      <w:r w:rsidRPr="00D05729">
        <w:tab/>
        <w:t>SEQUENCE {</w:t>
      </w:r>
    </w:p>
    <w:p w:rsidR="00B47BC2" w:rsidRPr="00D05729" w:rsidRDefault="00B47BC2" w:rsidP="00B47BC2">
      <w:pPr>
        <w:pStyle w:val="PL"/>
        <w:shd w:val="clear" w:color="auto" w:fill="E6E6E6"/>
      </w:pPr>
      <w:r w:rsidRPr="00D05729">
        <w:tab/>
        <w:t>-- UE specific configuration extensions applicable for an SCell</w:t>
      </w:r>
    </w:p>
    <w:p w:rsidR="00B47BC2" w:rsidRPr="00D05729" w:rsidRDefault="00B47BC2" w:rsidP="00B47BC2">
      <w:pPr>
        <w:pStyle w:val="PL"/>
        <w:shd w:val="clear" w:color="auto" w:fill="E6E6E6"/>
      </w:pPr>
      <w:r w:rsidRPr="00D05729">
        <w:tab/>
        <w:t>physicalConfigDedicatedSCell-r10</w:t>
      </w:r>
      <w:r w:rsidRPr="00D05729">
        <w:tab/>
      </w:r>
      <w:r w:rsidRPr="00D05729">
        <w:tab/>
        <w:t>PhysicalConfigDedicatedSCell-r10</w:t>
      </w:r>
      <w:r w:rsidRPr="00D05729">
        <w:tab/>
        <w:t>OPTIONAL,</w:t>
      </w:r>
      <w:r w:rsidRPr="00D05729">
        <w:tab/>
        <w:t>-- Need ON</w:t>
      </w:r>
    </w:p>
    <w:p w:rsidR="00B47BC2" w:rsidRPr="00D05729" w:rsidRDefault="00B47BC2" w:rsidP="00B47BC2">
      <w:pPr>
        <w:pStyle w:val="PL"/>
        <w:shd w:val="clear" w:color="auto" w:fill="E6E6E6"/>
      </w:pPr>
      <w:r w:rsidRPr="00D05729">
        <w:tab/>
        <w:t>...,</w:t>
      </w:r>
    </w:p>
    <w:p w:rsidR="00B47BC2" w:rsidRPr="00D05729" w:rsidRDefault="00B47BC2" w:rsidP="00B47BC2">
      <w:pPr>
        <w:pStyle w:val="PL"/>
        <w:shd w:val="clear" w:color="auto" w:fill="E6E6E6"/>
      </w:pPr>
      <w:r w:rsidRPr="00D05729">
        <w:tab/>
        <w:t>[[</w:t>
      </w:r>
      <w:r w:rsidRPr="00D05729">
        <w:tab/>
        <w:t>mac-MainConfigSCell-r11</w:t>
      </w:r>
      <w:r w:rsidRPr="00D05729">
        <w:tab/>
      </w:r>
      <w:r w:rsidRPr="00D05729">
        <w:tab/>
      </w:r>
      <w:r w:rsidRPr="00D05729">
        <w:tab/>
        <w:t>MAC-MainConfigSCell-r11</w:t>
      </w:r>
      <w:r w:rsidRPr="00D05729">
        <w:tab/>
      </w:r>
      <w:r w:rsidRPr="00D05729">
        <w:tab/>
      </w:r>
      <w:r w:rsidRPr="00D05729">
        <w:tab/>
        <w:t>OPTIONAL</w:t>
      </w:r>
      <w:r w:rsidRPr="00D05729">
        <w:tab/>
        <w:t>-- Cond SCellAdd</w:t>
      </w:r>
    </w:p>
    <w:p w:rsidR="00B47BC2" w:rsidRDefault="00B47BC2" w:rsidP="00B47BC2">
      <w:pPr>
        <w:pStyle w:val="PL"/>
        <w:shd w:val="clear" w:color="auto" w:fill="E6E6E6"/>
      </w:pPr>
      <w:r w:rsidRPr="00D05729">
        <w:tab/>
        <w:t>]]</w:t>
      </w:r>
      <w:r>
        <w:t>,</w:t>
      </w:r>
    </w:p>
    <w:p w:rsidR="00B47BC2" w:rsidRPr="00D05729" w:rsidRDefault="00B47BC2" w:rsidP="00B47BC2">
      <w:pPr>
        <w:pStyle w:val="PL"/>
        <w:shd w:val="clear" w:color="auto" w:fill="E6E6E6"/>
        <w:tabs>
          <w:tab w:val="clear" w:pos="4224"/>
          <w:tab w:val="clear" w:pos="4608"/>
          <w:tab w:val="clear" w:pos="4992"/>
          <w:tab w:val="left" w:pos="3925"/>
          <w:tab w:val="left" w:pos="4690"/>
        </w:tabs>
      </w:pPr>
      <w:r>
        <w:tab/>
      </w:r>
      <w:r w:rsidRPr="00D05729">
        <w:t>[[</w:t>
      </w:r>
      <w:r w:rsidRPr="00D05729">
        <w:tab/>
      </w:r>
      <w:r>
        <w:t>naics-Info-r12</w:t>
      </w:r>
      <w:r>
        <w:tab/>
      </w:r>
      <w:r>
        <w:tab/>
      </w:r>
      <w:r>
        <w:tab/>
      </w:r>
      <w:r>
        <w:tab/>
        <w:t>NAICS-</w:t>
      </w:r>
      <w:r w:rsidRPr="00EF7000">
        <w:t>AssistanceInfo</w:t>
      </w:r>
      <w:r>
        <w:t>-r12</w:t>
      </w:r>
      <w:r>
        <w:tab/>
      </w:r>
      <w:r>
        <w:tab/>
      </w:r>
      <w:r w:rsidRPr="00D05729">
        <w:t>OPTIONAL</w:t>
      </w:r>
      <w:r w:rsidRPr="00D05729">
        <w:tab/>
        <w:t>-- Need ON</w:t>
      </w:r>
    </w:p>
    <w:p w:rsidR="00B47BC2" w:rsidRPr="00D05729" w:rsidRDefault="00B47BC2" w:rsidP="00B47BC2">
      <w:pPr>
        <w:pStyle w:val="PL"/>
        <w:shd w:val="clear" w:color="auto" w:fill="E6E6E6"/>
      </w:pPr>
      <w:r w:rsidRPr="00D05729">
        <w:tab/>
        <w:t>]]</w:t>
      </w:r>
    </w:p>
    <w:p w:rsidR="00B47BC2" w:rsidRPr="00D05729" w:rsidRDefault="00B47BC2" w:rsidP="00B47BC2">
      <w:pPr>
        <w:pStyle w:val="PL"/>
        <w:shd w:val="clear" w:color="auto" w:fill="E6E6E6"/>
      </w:pPr>
      <w:r w:rsidRPr="00D05729">
        <w:t>}</w:t>
      </w:r>
    </w:p>
    <w:p w:rsidR="00B47BC2" w:rsidRPr="00D05729" w:rsidRDefault="00B47BC2" w:rsidP="00B47BC2">
      <w:pPr>
        <w:pStyle w:val="PL"/>
        <w:shd w:val="clear" w:color="auto" w:fill="E6E6E6"/>
        <w:rPr>
          <w:snapToGrid w:val="0"/>
        </w:rPr>
      </w:pPr>
    </w:p>
    <w:p w:rsidR="00B47BC2" w:rsidRPr="00D05729" w:rsidRDefault="00B47BC2" w:rsidP="00B47BC2">
      <w:pPr>
        <w:pStyle w:val="PL"/>
        <w:shd w:val="clear" w:color="auto" w:fill="E6E6E6"/>
        <w:rPr>
          <w:snapToGrid w:val="0"/>
        </w:rPr>
      </w:pPr>
      <w:r w:rsidRPr="00D05729">
        <w:rPr>
          <w:snapToGrid w:val="0"/>
        </w:rPr>
        <w:t>SRB-ToAddModList ::=</w:t>
      </w:r>
      <w:r w:rsidRPr="00D05729">
        <w:rPr>
          <w:snapToGrid w:val="0"/>
        </w:rPr>
        <w:tab/>
      </w:r>
      <w:r w:rsidRPr="00D05729">
        <w:rPr>
          <w:snapToGrid w:val="0"/>
        </w:rPr>
        <w:tab/>
      </w:r>
      <w:r w:rsidRPr="00D05729">
        <w:rPr>
          <w:snapToGrid w:val="0"/>
        </w:rPr>
        <w:tab/>
      </w:r>
      <w:r w:rsidRPr="00D05729">
        <w:rPr>
          <w:snapToGrid w:val="0"/>
        </w:rPr>
        <w:tab/>
      </w:r>
      <w:r w:rsidRPr="00D05729">
        <w:t xml:space="preserve">SEQUENCE (SIZE (1..2)) OF </w:t>
      </w:r>
      <w:r w:rsidRPr="00D05729">
        <w:rPr>
          <w:snapToGrid w:val="0"/>
        </w:rPr>
        <w:t>SRB-ToAddMod</w:t>
      </w:r>
    </w:p>
    <w:p w:rsidR="00B47BC2" w:rsidRPr="00D05729" w:rsidRDefault="00B47BC2" w:rsidP="00B47BC2">
      <w:pPr>
        <w:pStyle w:val="PL"/>
        <w:shd w:val="clear" w:color="auto" w:fill="E6E6E6"/>
        <w:rPr>
          <w:snapToGrid w:val="0"/>
        </w:rPr>
      </w:pPr>
    </w:p>
    <w:p w:rsidR="00B47BC2" w:rsidRPr="00D05729" w:rsidRDefault="00B47BC2" w:rsidP="00B47BC2">
      <w:pPr>
        <w:pStyle w:val="PL"/>
        <w:shd w:val="clear" w:color="auto" w:fill="E6E6E6"/>
      </w:pPr>
      <w:r w:rsidRPr="00D05729">
        <w:rPr>
          <w:snapToGrid w:val="0"/>
        </w:rPr>
        <w:t>SRB-ToAddMod ::=</w:t>
      </w:r>
      <w:r w:rsidRPr="00D05729">
        <w:rPr>
          <w:snapToGrid w:val="0"/>
        </w:rPr>
        <w:tab/>
      </w:r>
      <w:r w:rsidRPr="00D05729">
        <w:t>SEQUENCE {</w:t>
      </w:r>
    </w:p>
    <w:p w:rsidR="00B47BC2" w:rsidRPr="00D05729" w:rsidRDefault="00B47BC2" w:rsidP="00B47BC2">
      <w:pPr>
        <w:pStyle w:val="PL"/>
        <w:shd w:val="clear" w:color="auto" w:fill="E6E6E6"/>
      </w:pPr>
      <w:r w:rsidRPr="00D05729">
        <w:tab/>
        <w:t>srb-Identity</w:t>
      </w:r>
      <w:r w:rsidRPr="00D05729">
        <w:tab/>
      </w:r>
      <w:r w:rsidRPr="00D05729">
        <w:tab/>
      </w:r>
      <w:r w:rsidRPr="00D05729">
        <w:tab/>
      </w:r>
      <w:r w:rsidRPr="00D05729">
        <w:tab/>
      </w:r>
      <w:r w:rsidRPr="00D05729">
        <w:tab/>
      </w:r>
      <w:r w:rsidRPr="00D05729">
        <w:tab/>
        <w:t>INTEGER (1..2),</w:t>
      </w:r>
    </w:p>
    <w:p w:rsidR="00B47BC2" w:rsidRPr="00D05729" w:rsidRDefault="00B47BC2" w:rsidP="00B47BC2">
      <w:pPr>
        <w:pStyle w:val="PL"/>
        <w:shd w:val="clear" w:color="auto" w:fill="E6E6E6"/>
      </w:pPr>
      <w:r w:rsidRPr="00D05729">
        <w:tab/>
        <w:t>rlc-Config</w:t>
      </w:r>
      <w:r w:rsidRPr="00D05729">
        <w:tab/>
      </w:r>
      <w:r w:rsidRPr="00D05729">
        <w:tab/>
      </w:r>
      <w:r w:rsidRPr="00D05729">
        <w:tab/>
      </w:r>
      <w:r w:rsidRPr="00D05729">
        <w:tab/>
      </w:r>
      <w:r w:rsidRPr="00D05729">
        <w:tab/>
      </w:r>
      <w:r w:rsidRPr="00D05729">
        <w:tab/>
      </w:r>
      <w:r w:rsidRPr="00D05729">
        <w:tab/>
        <w:t>CHOICE {</w:t>
      </w:r>
    </w:p>
    <w:p w:rsidR="00B47BC2" w:rsidRPr="00D05729" w:rsidRDefault="00B47BC2" w:rsidP="00B47BC2">
      <w:pPr>
        <w:pStyle w:val="PL"/>
        <w:shd w:val="clear" w:color="auto" w:fill="E6E6E6"/>
      </w:pPr>
      <w:r w:rsidRPr="00D05729">
        <w:tab/>
      </w:r>
      <w:r w:rsidRPr="00D05729">
        <w:tab/>
        <w:t>explicitValue</w:t>
      </w:r>
      <w:r w:rsidRPr="00D05729">
        <w:tab/>
      </w:r>
      <w:r w:rsidRPr="00D05729">
        <w:tab/>
      </w:r>
      <w:r w:rsidRPr="00D05729">
        <w:tab/>
      </w:r>
      <w:r w:rsidRPr="00D05729">
        <w:tab/>
      </w:r>
      <w:r w:rsidRPr="00D05729">
        <w:tab/>
      </w:r>
      <w:r w:rsidRPr="00D05729">
        <w:tab/>
        <w:t>RLC-Config,</w:t>
      </w:r>
    </w:p>
    <w:p w:rsidR="00B47BC2" w:rsidRPr="00D05729" w:rsidRDefault="00B47BC2" w:rsidP="00B47BC2">
      <w:pPr>
        <w:pStyle w:val="PL"/>
        <w:shd w:val="clear" w:color="auto" w:fill="E6E6E6"/>
      </w:pPr>
      <w:r w:rsidRPr="00D05729">
        <w:tab/>
      </w:r>
      <w:r w:rsidRPr="00D05729">
        <w:tab/>
        <w:t>defaultValue</w:t>
      </w:r>
      <w:r w:rsidRPr="00D05729">
        <w:tab/>
      </w:r>
      <w:r w:rsidRPr="00D05729">
        <w:tab/>
      </w:r>
      <w:r w:rsidRPr="00D05729">
        <w:tab/>
      </w:r>
      <w:r w:rsidRPr="00D05729">
        <w:tab/>
      </w:r>
      <w:r w:rsidRPr="00D05729">
        <w:tab/>
      </w:r>
      <w:r w:rsidRPr="00D05729">
        <w:tab/>
        <w:t>NULL</w:t>
      </w:r>
    </w:p>
    <w:p w:rsidR="00B47BC2" w:rsidRPr="00D05729" w:rsidRDefault="00B47BC2" w:rsidP="00B47BC2">
      <w:pPr>
        <w:pStyle w:val="PL"/>
        <w:shd w:val="clear" w:color="auto" w:fill="E6E6E6"/>
      </w:pPr>
      <w:r w:rsidRPr="00D05729">
        <w:tab/>
        <w:t>}</w:t>
      </w:r>
      <w:r w:rsidRPr="00D05729">
        <w:tab/>
      </w:r>
      <w:r w:rsidRPr="00D05729">
        <w:tab/>
        <w:t>OPTIONAL,</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Cond Setup</w:t>
      </w:r>
    </w:p>
    <w:p w:rsidR="00B47BC2" w:rsidRPr="00D05729" w:rsidRDefault="00B47BC2" w:rsidP="00B47BC2">
      <w:pPr>
        <w:pStyle w:val="PL"/>
        <w:shd w:val="clear" w:color="auto" w:fill="E6E6E6"/>
      </w:pPr>
      <w:r w:rsidRPr="00D05729">
        <w:tab/>
        <w:t>logicalChannelConfig</w:t>
      </w:r>
      <w:r w:rsidRPr="00D05729">
        <w:tab/>
      </w:r>
      <w:r w:rsidRPr="00D05729">
        <w:tab/>
      </w:r>
      <w:r w:rsidRPr="00D05729">
        <w:tab/>
      </w:r>
      <w:r w:rsidRPr="00D05729">
        <w:tab/>
        <w:t>CHOICE {</w:t>
      </w:r>
    </w:p>
    <w:p w:rsidR="00B47BC2" w:rsidRPr="00D05729" w:rsidRDefault="00B47BC2" w:rsidP="00B47BC2">
      <w:pPr>
        <w:pStyle w:val="PL"/>
        <w:shd w:val="clear" w:color="auto" w:fill="E6E6E6"/>
      </w:pPr>
      <w:r w:rsidRPr="00D05729">
        <w:tab/>
      </w:r>
      <w:r w:rsidRPr="00D05729">
        <w:tab/>
        <w:t>explicitValue</w:t>
      </w:r>
      <w:r w:rsidRPr="00D05729">
        <w:tab/>
      </w:r>
      <w:r w:rsidRPr="00D05729">
        <w:tab/>
      </w:r>
      <w:r w:rsidRPr="00D05729">
        <w:tab/>
      </w:r>
      <w:r w:rsidRPr="00D05729">
        <w:tab/>
      </w:r>
      <w:r w:rsidRPr="00D05729">
        <w:tab/>
      </w:r>
      <w:r w:rsidRPr="00D05729">
        <w:tab/>
        <w:t>LogicalChannelConfig,</w:t>
      </w:r>
    </w:p>
    <w:p w:rsidR="00B47BC2" w:rsidRPr="00D05729" w:rsidRDefault="00B47BC2" w:rsidP="00B47BC2">
      <w:pPr>
        <w:pStyle w:val="PL"/>
        <w:shd w:val="clear" w:color="auto" w:fill="E6E6E6"/>
      </w:pPr>
      <w:r w:rsidRPr="00D05729">
        <w:tab/>
      </w:r>
      <w:r w:rsidRPr="00D05729">
        <w:tab/>
        <w:t>defaultValue</w:t>
      </w:r>
      <w:r w:rsidRPr="00D05729">
        <w:tab/>
      </w:r>
      <w:r w:rsidRPr="00D05729">
        <w:tab/>
      </w:r>
      <w:r w:rsidRPr="00D05729">
        <w:tab/>
      </w:r>
      <w:r w:rsidRPr="00D05729">
        <w:tab/>
      </w:r>
      <w:r w:rsidRPr="00D05729">
        <w:tab/>
      </w:r>
      <w:r w:rsidRPr="00D05729">
        <w:tab/>
        <w:t>NULL</w:t>
      </w:r>
    </w:p>
    <w:p w:rsidR="00B47BC2" w:rsidRPr="00D05729" w:rsidRDefault="00B47BC2" w:rsidP="00B47BC2">
      <w:pPr>
        <w:pStyle w:val="PL"/>
        <w:shd w:val="clear" w:color="auto" w:fill="E6E6E6"/>
      </w:pPr>
      <w:r w:rsidRPr="00D05729">
        <w:tab/>
        <w:t>}</w:t>
      </w:r>
      <w:r w:rsidRPr="00D05729">
        <w:tab/>
      </w:r>
      <w:r w:rsidRPr="00D05729">
        <w:tab/>
        <w:t>OPTIONAL,</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Cond Setup</w:t>
      </w:r>
    </w:p>
    <w:p w:rsidR="00B47BC2" w:rsidRPr="00D05729" w:rsidRDefault="00B47BC2" w:rsidP="00B47BC2">
      <w:pPr>
        <w:pStyle w:val="PL"/>
        <w:shd w:val="clear" w:color="auto" w:fill="E6E6E6"/>
      </w:pPr>
      <w:r w:rsidRPr="00D05729">
        <w:tab/>
        <w:t>...</w:t>
      </w:r>
    </w:p>
    <w:p w:rsidR="00B47BC2" w:rsidRPr="00D05729" w:rsidRDefault="00B47BC2" w:rsidP="00B47BC2">
      <w:pPr>
        <w:pStyle w:val="PL"/>
        <w:shd w:val="clear" w:color="auto" w:fill="E6E6E6"/>
      </w:pPr>
      <w:r w:rsidRPr="00D05729">
        <w:t>}</w:t>
      </w:r>
    </w:p>
    <w:p w:rsidR="00B47BC2" w:rsidRPr="00D05729" w:rsidRDefault="00B47BC2" w:rsidP="00B47BC2">
      <w:pPr>
        <w:pStyle w:val="PL"/>
        <w:shd w:val="clear" w:color="auto" w:fill="E6E6E6"/>
      </w:pPr>
    </w:p>
    <w:p w:rsidR="00B47BC2" w:rsidRPr="00D05729" w:rsidRDefault="00B47BC2" w:rsidP="00B47BC2">
      <w:pPr>
        <w:pStyle w:val="PL"/>
        <w:shd w:val="clear" w:color="auto" w:fill="E6E6E6"/>
      </w:pPr>
      <w:r w:rsidRPr="00D05729">
        <w:lastRenderedPageBreak/>
        <w:t>DRB-</w:t>
      </w:r>
      <w:r w:rsidRPr="00D05729">
        <w:rPr>
          <w:snapToGrid w:val="0"/>
        </w:rPr>
        <w:t>ToAddMod</w:t>
      </w:r>
      <w:r w:rsidRPr="00D05729">
        <w:t>List</w:t>
      </w:r>
      <w:bookmarkStart w:id="4" w:name="OLE_LINK4"/>
      <w:r w:rsidRPr="00D05729">
        <w:t xml:space="preserve"> ::=</w:t>
      </w:r>
      <w:bookmarkEnd w:id="4"/>
      <w:r w:rsidRPr="00D05729">
        <w:tab/>
      </w:r>
      <w:r w:rsidRPr="00D05729">
        <w:tab/>
      </w:r>
      <w:r w:rsidRPr="00D05729">
        <w:tab/>
      </w:r>
      <w:r w:rsidRPr="00D05729">
        <w:tab/>
        <w:t xml:space="preserve">SEQUENCE (SIZE (1..maxDRB)) OF </w:t>
      </w:r>
      <w:r w:rsidRPr="00D05729">
        <w:rPr>
          <w:snapToGrid w:val="0"/>
        </w:rPr>
        <w:t>DRB-ToAddMod</w:t>
      </w:r>
    </w:p>
    <w:p w:rsidR="00B47BC2" w:rsidRDefault="00B47BC2" w:rsidP="00B47BC2">
      <w:pPr>
        <w:pStyle w:val="PL"/>
        <w:shd w:val="clear" w:color="auto" w:fill="E6E6E6"/>
        <w:rPr>
          <w:snapToGrid w:val="0"/>
        </w:rPr>
      </w:pPr>
    </w:p>
    <w:p w:rsidR="00B47BC2" w:rsidRDefault="00B47BC2" w:rsidP="00B47BC2">
      <w:pPr>
        <w:pStyle w:val="PL"/>
        <w:shd w:val="clear" w:color="auto" w:fill="E6E6E6"/>
        <w:rPr>
          <w:snapToGrid w:val="0"/>
        </w:rPr>
      </w:pPr>
      <w:r w:rsidRPr="00D05729">
        <w:t>DRB-</w:t>
      </w:r>
      <w:r w:rsidRPr="00D05729">
        <w:rPr>
          <w:snapToGrid w:val="0"/>
        </w:rPr>
        <w:t>ToAddMod</w:t>
      </w:r>
      <w:r w:rsidRPr="00D05729">
        <w:t>List</w:t>
      </w:r>
      <w:r>
        <w:t>SCG-r12</w:t>
      </w:r>
      <w:r w:rsidRPr="00D05729">
        <w:t xml:space="preserve"> ::=</w:t>
      </w:r>
      <w:r w:rsidRPr="00D05729">
        <w:tab/>
      </w:r>
      <w:r w:rsidRPr="00D05729">
        <w:tab/>
        <w:t xml:space="preserve">SEQUENCE (SIZE (1..maxDRB)) OF </w:t>
      </w:r>
      <w:r w:rsidRPr="00D05729">
        <w:rPr>
          <w:snapToGrid w:val="0"/>
        </w:rPr>
        <w:t>DRB-ToAddMod</w:t>
      </w:r>
      <w:r>
        <w:rPr>
          <w:snapToGrid w:val="0"/>
        </w:rPr>
        <w:t>SCG-r12</w:t>
      </w:r>
    </w:p>
    <w:p w:rsidR="00B47BC2" w:rsidRPr="00D05729" w:rsidRDefault="00B47BC2" w:rsidP="00B47BC2">
      <w:pPr>
        <w:pStyle w:val="PL"/>
        <w:shd w:val="clear" w:color="auto" w:fill="E6E6E6"/>
        <w:rPr>
          <w:snapToGrid w:val="0"/>
        </w:rPr>
      </w:pPr>
    </w:p>
    <w:p w:rsidR="00B47BC2" w:rsidRPr="00D05729" w:rsidRDefault="00B47BC2" w:rsidP="00B47BC2">
      <w:pPr>
        <w:pStyle w:val="PL"/>
        <w:shd w:val="clear" w:color="auto" w:fill="E6E6E6"/>
      </w:pPr>
      <w:r w:rsidRPr="00D05729">
        <w:rPr>
          <w:snapToGrid w:val="0"/>
        </w:rPr>
        <w:t>DRB-ToAddMod ::=</w:t>
      </w:r>
      <w:r w:rsidRPr="00D05729">
        <w:rPr>
          <w:snapToGrid w:val="0"/>
        </w:rPr>
        <w:tab/>
      </w:r>
      <w:r w:rsidRPr="00D05729">
        <w:t>SEQUENCE {</w:t>
      </w:r>
    </w:p>
    <w:p w:rsidR="00B47BC2" w:rsidRPr="00D05729" w:rsidRDefault="00B47BC2" w:rsidP="00B47BC2">
      <w:pPr>
        <w:pStyle w:val="PL"/>
        <w:shd w:val="clear" w:color="auto" w:fill="E6E6E6"/>
      </w:pPr>
      <w:r w:rsidRPr="00D05729">
        <w:tab/>
        <w:t>eps-BearerIdentity</w:t>
      </w:r>
      <w:r w:rsidRPr="00D05729">
        <w:tab/>
      </w:r>
      <w:r w:rsidRPr="00D05729">
        <w:tab/>
      </w:r>
      <w:r w:rsidRPr="00D05729">
        <w:tab/>
      </w:r>
      <w:r w:rsidRPr="00D05729">
        <w:tab/>
      </w:r>
      <w:r w:rsidRPr="00D05729">
        <w:tab/>
        <w:t>INTEGER (0..15)</w:t>
      </w:r>
      <w:r w:rsidRPr="00D05729">
        <w:tab/>
      </w:r>
      <w:r w:rsidRPr="00D05729">
        <w:tab/>
      </w:r>
      <w:r w:rsidRPr="00D05729">
        <w:tab/>
        <w:t>OPTIONAL,</w:t>
      </w:r>
      <w:r w:rsidRPr="00D05729">
        <w:tab/>
      </w:r>
      <w:r w:rsidRPr="00D05729">
        <w:tab/>
        <w:t>-- Cond DRB-Setup</w:t>
      </w:r>
    </w:p>
    <w:p w:rsidR="00B47BC2" w:rsidRPr="00D05729" w:rsidRDefault="00B47BC2" w:rsidP="00B47BC2">
      <w:pPr>
        <w:pStyle w:val="PL"/>
        <w:shd w:val="clear" w:color="auto" w:fill="E6E6E6"/>
      </w:pPr>
      <w:r w:rsidRPr="00D05729">
        <w:tab/>
        <w:t>drb-Identity</w:t>
      </w:r>
      <w:r w:rsidRPr="00D05729">
        <w:tab/>
      </w:r>
      <w:r w:rsidRPr="00D05729">
        <w:tab/>
      </w:r>
      <w:r w:rsidRPr="00D05729">
        <w:tab/>
      </w:r>
      <w:r w:rsidRPr="00D05729">
        <w:tab/>
      </w:r>
      <w:r w:rsidRPr="00D05729">
        <w:tab/>
      </w:r>
      <w:r w:rsidRPr="00D05729">
        <w:tab/>
        <w:t>DRB-Identity,</w:t>
      </w:r>
    </w:p>
    <w:p w:rsidR="00B47BC2" w:rsidRPr="00D05729" w:rsidRDefault="00B47BC2" w:rsidP="00B47BC2">
      <w:pPr>
        <w:pStyle w:val="PL"/>
        <w:shd w:val="clear" w:color="auto" w:fill="E6E6E6"/>
      </w:pPr>
      <w:r w:rsidRPr="00D05729">
        <w:tab/>
        <w:t>pdcp-Config</w:t>
      </w:r>
      <w:r w:rsidRPr="00D05729">
        <w:tab/>
      </w:r>
      <w:r w:rsidRPr="00D05729">
        <w:tab/>
      </w:r>
      <w:r w:rsidRPr="00D05729">
        <w:tab/>
      </w:r>
      <w:r w:rsidRPr="00D05729">
        <w:tab/>
      </w:r>
      <w:r w:rsidRPr="00D05729">
        <w:tab/>
      </w:r>
      <w:r w:rsidRPr="00D05729">
        <w:tab/>
      </w:r>
      <w:r w:rsidRPr="00D05729">
        <w:tab/>
        <w:t>PDCP-Config</w:t>
      </w:r>
      <w:r w:rsidRPr="00D05729">
        <w:tab/>
      </w:r>
      <w:r w:rsidRPr="00D05729">
        <w:tab/>
      </w:r>
      <w:r w:rsidRPr="00D05729">
        <w:tab/>
      </w:r>
      <w:r w:rsidRPr="00D05729">
        <w:tab/>
        <w:t>OPTIONAL,</w:t>
      </w:r>
      <w:r w:rsidRPr="00D05729">
        <w:tab/>
      </w:r>
      <w:r w:rsidRPr="00D05729">
        <w:tab/>
        <w:t>-- Cond PDCP</w:t>
      </w:r>
    </w:p>
    <w:p w:rsidR="00B47BC2" w:rsidRPr="00D05729" w:rsidRDefault="00B47BC2" w:rsidP="00B47BC2">
      <w:pPr>
        <w:pStyle w:val="PL"/>
        <w:shd w:val="clear" w:color="auto" w:fill="E6E6E6"/>
      </w:pPr>
      <w:r w:rsidRPr="00D05729">
        <w:tab/>
        <w:t>rlc-Config</w:t>
      </w:r>
      <w:r w:rsidRPr="00D05729">
        <w:tab/>
      </w:r>
      <w:r w:rsidRPr="00D05729">
        <w:tab/>
      </w:r>
      <w:r w:rsidRPr="00D05729">
        <w:tab/>
      </w:r>
      <w:r w:rsidRPr="00D05729">
        <w:tab/>
      </w:r>
      <w:r w:rsidRPr="00D05729">
        <w:tab/>
      </w:r>
      <w:r w:rsidRPr="00D05729">
        <w:tab/>
      </w:r>
      <w:r w:rsidRPr="00D05729">
        <w:tab/>
        <w:t>RLC-Config</w:t>
      </w:r>
      <w:r w:rsidRPr="00D05729">
        <w:tab/>
      </w:r>
      <w:r w:rsidRPr="00D05729">
        <w:tab/>
      </w:r>
      <w:r w:rsidRPr="00D05729">
        <w:tab/>
      </w:r>
      <w:r w:rsidRPr="00D05729">
        <w:tab/>
        <w:t>OPTIONAL,</w:t>
      </w:r>
      <w:r w:rsidRPr="00D05729">
        <w:tab/>
      </w:r>
      <w:r w:rsidRPr="00D05729">
        <w:tab/>
        <w:t>-- Cond Setup</w:t>
      </w:r>
      <w:r>
        <w:t>M</w:t>
      </w:r>
    </w:p>
    <w:p w:rsidR="00B47BC2" w:rsidRPr="00D05729" w:rsidRDefault="00B47BC2" w:rsidP="00B47BC2">
      <w:pPr>
        <w:pStyle w:val="PL"/>
        <w:shd w:val="clear" w:color="auto" w:fill="E6E6E6"/>
      </w:pPr>
      <w:r w:rsidRPr="00D05729">
        <w:tab/>
        <w:t>logicalChannelIdentity</w:t>
      </w:r>
      <w:r w:rsidRPr="00D05729">
        <w:tab/>
      </w:r>
      <w:r w:rsidRPr="00D05729">
        <w:tab/>
      </w:r>
      <w:r w:rsidRPr="00D05729">
        <w:tab/>
      </w:r>
      <w:r w:rsidRPr="00D05729">
        <w:tab/>
        <w:t>INTEGER (3..10)</w:t>
      </w:r>
      <w:r w:rsidRPr="00D05729">
        <w:tab/>
      </w:r>
      <w:r w:rsidRPr="00D05729">
        <w:tab/>
      </w:r>
      <w:r w:rsidRPr="00D05729">
        <w:tab/>
        <w:t>OPTIONAL,</w:t>
      </w:r>
      <w:r w:rsidRPr="00D05729">
        <w:tab/>
      </w:r>
      <w:r w:rsidRPr="00D05729">
        <w:tab/>
        <w:t>-- Cond DRB-Setup</w:t>
      </w:r>
      <w:r w:rsidRPr="00D648C2">
        <w:t>M</w:t>
      </w:r>
    </w:p>
    <w:p w:rsidR="00B47BC2" w:rsidRPr="00D05729" w:rsidRDefault="00B47BC2" w:rsidP="00B47BC2">
      <w:pPr>
        <w:pStyle w:val="PL"/>
        <w:shd w:val="clear" w:color="auto" w:fill="E6E6E6"/>
      </w:pPr>
      <w:r w:rsidRPr="00D05729">
        <w:tab/>
        <w:t>logicalChannelConfig</w:t>
      </w:r>
      <w:r w:rsidRPr="00D05729">
        <w:tab/>
      </w:r>
      <w:r w:rsidRPr="00D05729">
        <w:tab/>
      </w:r>
      <w:r w:rsidRPr="00D05729">
        <w:tab/>
      </w:r>
      <w:r w:rsidRPr="00D05729">
        <w:tab/>
        <w:t>LogicalChannelConfig</w:t>
      </w:r>
      <w:r w:rsidRPr="00D05729">
        <w:tab/>
        <w:t>OPTIONAL,</w:t>
      </w:r>
      <w:r w:rsidRPr="00D05729">
        <w:tab/>
      </w:r>
      <w:r w:rsidRPr="00D05729">
        <w:tab/>
        <w:t>-- Cond Setup</w:t>
      </w:r>
      <w:r>
        <w:t>M</w:t>
      </w:r>
    </w:p>
    <w:p w:rsidR="00B47BC2" w:rsidRDefault="00B47BC2" w:rsidP="00B47BC2">
      <w:pPr>
        <w:pStyle w:val="PL"/>
        <w:shd w:val="clear" w:color="auto" w:fill="E6E6E6"/>
      </w:pPr>
      <w:r w:rsidRPr="00D05729">
        <w:tab/>
        <w:t>...</w:t>
      </w:r>
      <w:r>
        <w:t>,</w:t>
      </w:r>
    </w:p>
    <w:p w:rsidR="00B47BC2" w:rsidRPr="00D05729" w:rsidRDefault="00B47BC2" w:rsidP="00B47BC2">
      <w:pPr>
        <w:pStyle w:val="PL"/>
        <w:shd w:val="clear" w:color="auto" w:fill="E6E6E6"/>
      </w:pPr>
      <w:r w:rsidRPr="000F4C78">
        <w:tab/>
        <w:t>[[</w:t>
      </w:r>
      <w:r w:rsidRPr="000F4C78">
        <w:tab/>
        <w:t>drb-TypeChange-r12</w:t>
      </w:r>
      <w:r w:rsidRPr="000F4C78">
        <w:tab/>
      </w:r>
      <w:r w:rsidRPr="000F4C78">
        <w:tab/>
      </w:r>
      <w:r w:rsidRPr="000F4C78">
        <w:tab/>
      </w:r>
      <w:r w:rsidRPr="000F4C78">
        <w:tab/>
      </w:r>
      <w:r w:rsidRPr="000F4C78">
        <w:tab/>
      </w:r>
      <w:r w:rsidRPr="000F4C78">
        <w:tab/>
        <w:t>ENUMERATED {toMCG}</w:t>
      </w:r>
      <w:r w:rsidRPr="000F4C78">
        <w:tab/>
        <w:t>OPTIONAL</w:t>
      </w:r>
      <w:r>
        <w:t>,</w:t>
      </w:r>
      <w:r w:rsidRPr="000F4C78">
        <w:tab/>
      </w:r>
      <w:r w:rsidRPr="000F4C78">
        <w:tab/>
        <w:t xml:space="preserve">-- </w:t>
      </w:r>
      <w:r w:rsidRPr="00FE446E">
        <w:t>Need OP</w:t>
      </w:r>
    </w:p>
    <w:p w:rsidR="00B47BC2" w:rsidRDefault="00B47BC2" w:rsidP="00B47BC2">
      <w:pPr>
        <w:pStyle w:val="PL"/>
        <w:shd w:val="clear" w:color="auto" w:fill="E6E6E6"/>
      </w:pPr>
      <w:r>
        <w:tab/>
      </w:r>
      <w:r>
        <w:tab/>
        <w:t>rlc-Config-v1250</w:t>
      </w:r>
      <w:r>
        <w:tab/>
      </w:r>
      <w:r>
        <w:tab/>
      </w:r>
      <w:r>
        <w:tab/>
      </w:r>
      <w:r>
        <w:tab/>
      </w:r>
      <w:r>
        <w:tab/>
        <w:t>RLC-Config-v1250</w:t>
      </w:r>
      <w:r>
        <w:tab/>
      </w:r>
      <w:r>
        <w:tab/>
        <w:t>OPTIONAL</w:t>
      </w:r>
      <w:r>
        <w:tab/>
      </w:r>
      <w:r>
        <w:tab/>
        <w:t xml:space="preserve">-- </w:t>
      </w:r>
      <w:r w:rsidRPr="00450855">
        <w:t>Need ON</w:t>
      </w:r>
    </w:p>
    <w:p w:rsidR="00B47BC2" w:rsidRPr="00D05729" w:rsidRDefault="00B47BC2" w:rsidP="00B47BC2">
      <w:pPr>
        <w:pStyle w:val="PL"/>
        <w:shd w:val="clear" w:color="auto" w:fill="E6E6E6"/>
      </w:pPr>
      <w:r>
        <w:tab/>
        <w:t>]]</w:t>
      </w:r>
    </w:p>
    <w:p w:rsidR="00B47BC2" w:rsidRPr="00D05729" w:rsidRDefault="00B47BC2" w:rsidP="00B47BC2">
      <w:pPr>
        <w:pStyle w:val="PL"/>
        <w:shd w:val="clear" w:color="auto" w:fill="E6E6E6"/>
      </w:pPr>
      <w:r w:rsidRPr="00D05729">
        <w:t>}</w:t>
      </w:r>
    </w:p>
    <w:p w:rsidR="00B47BC2" w:rsidRPr="00D05729" w:rsidRDefault="00B47BC2" w:rsidP="00B47BC2">
      <w:pPr>
        <w:pStyle w:val="PL"/>
        <w:shd w:val="clear" w:color="auto" w:fill="E6E6E6"/>
      </w:pPr>
    </w:p>
    <w:p w:rsidR="00B47BC2" w:rsidRDefault="00B47BC2" w:rsidP="00B47BC2">
      <w:pPr>
        <w:pStyle w:val="PL"/>
        <w:shd w:val="clear" w:color="auto" w:fill="E6E6E6"/>
      </w:pPr>
      <w:r>
        <w:t>DRB-ToAddModSCG-r12 ::=</w:t>
      </w:r>
      <w:r>
        <w:tab/>
        <w:t>SEQUENCE {</w:t>
      </w:r>
    </w:p>
    <w:p w:rsidR="00B47BC2" w:rsidRDefault="00B47BC2" w:rsidP="00B47BC2">
      <w:pPr>
        <w:pStyle w:val="PL"/>
        <w:shd w:val="clear" w:color="auto" w:fill="E6E6E6"/>
      </w:pPr>
      <w:r>
        <w:tab/>
        <w:t>drb-Identity-r12</w:t>
      </w:r>
      <w:r>
        <w:tab/>
      </w:r>
      <w:r>
        <w:tab/>
      </w:r>
      <w:r>
        <w:tab/>
      </w:r>
      <w:r>
        <w:tab/>
      </w:r>
      <w:r>
        <w:tab/>
        <w:t>DRB-Identity,</w:t>
      </w:r>
    </w:p>
    <w:p w:rsidR="00B47BC2" w:rsidRDefault="00B47BC2" w:rsidP="00B47BC2">
      <w:pPr>
        <w:pStyle w:val="PL"/>
        <w:shd w:val="clear" w:color="auto" w:fill="E6E6E6"/>
      </w:pPr>
      <w:r>
        <w:tab/>
        <w:t>drb-Type-r12</w:t>
      </w:r>
      <w:r>
        <w:tab/>
      </w:r>
      <w:r>
        <w:tab/>
      </w:r>
      <w:r>
        <w:tab/>
      </w:r>
      <w:r>
        <w:tab/>
      </w:r>
      <w:r>
        <w:tab/>
      </w:r>
      <w:r>
        <w:tab/>
        <w:t>CHOICE {</w:t>
      </w:r>
    </w:p>
    <w:p w:rsidR="00B47BC2" w:rsidRDefault="00B47BC2" w:rsidP="00B47BC2">
      <w:pPr>
        <w:pStyle w:val="PL"/>
        <w:shd w:val="clear" w:color="auto" w:fill="E6E6E6"/>
      </w:pPr>
      <w:r>
        <w:tab/>
      </w:r>
      <w:r>
        <w:tab/>
        <w:t>split-r12</w:t>
      </w:r>
      <w:r>
        <w:tab/>
      </w:r>
      <w:r>
        <w:tab/>
      </w:r>
      <w:r>
        <w:tab/>
      </w:r>
      <w:r>
        <w:tab/>
      </w:r>
      <w:r>
        <w:tab/>
      </w:r>
      <w:r>
        <w:tab/>
      </w:r>
      <w:r>
        <w:tab/>
        <w:t>NULL,</w:t>
      </w:r>
    </w:p>
    <w:p w:rsidR="00B47BC2" w:rsidRDefault="00B47BC2" w:rsidP="00B47BC2">
      <w:pPr>
        <w:pStyle w:val="PL"/>
        <w:shd w:val="clear" w:color="auto" w:fill="E6E6E6"/>
      </w:pPr>
      <w:r>
        <w:tab/>
      </w:r>
      <w:r>
        <w:tab/>
        <w:t>scg-r12</w:t>
      </w:r>
      <w:r>
        <w:tab/>
      </w:r>
      <w:r>
        <w:tab/>
      </w:r>
      <w:r>
        <w:tab/>
      </w:r>
      <w:r>
        <w:tab/>
      </w:r>
      <w:r>
        <w:tab/>
      </w:r>
      <w:r>
        <w:tab/>
      </w:r>
      <w:r>
        <w:tab/>
      </w:r>
      <w:r>
        <w:tab/>
        <w:t>SEQUENCE {</w:t>
      </w:r>
    </w:p>
    <w:p w:rsidR="00B47BC2" w:rsidRDefault="00B47BC2" w:rsidP="00B47BC2">
      <w:pPr>
        <w:pStyle w:val="PL"/>
        <w:shd w:val="clear" w:color="auto" w:fill="E6E6E6"/>
      </w:pPr>
      <w:r>
        <w:tab/>
      </w:r>
      <w:r>
        <w:tab/>
      </w:r>
      <w:r>
        <w:tab/>
        <w:t>eps-BearerIdentity-r12</w:t>
      </w:r>
      <w:r>
        <w:tab/>
      </w:r>
      <w:r>
        <w:tab/>
      </w:r>
      <w:r>
        <w:tab/>
      </w:r>
      <w:r>
        <w:tab/>
        <w:t>INTEGER (0..15)</w:t>
      </w:r>
      <w:r>
        <w:tab/>
        <w:t>OPTIONAL,</w:t>
      </w:r>
      <w:r>
        <w:tab/>
        <w:t>-- Cond DRB-Setup</w:t>
      </w:r>
    </w:p>
    <w:p w:rsidR="00B47BC2" w:rsidRDefault="00B47BC2" w:rsidP="00B47BC2">
      <w:pPr>
        <w:pStyle w:val="PL"/>
        <w:shd w:val="clear" w:color="auto" w:fill="E6E6E6"/>
      </w:pPr>
      <w:r>
        <w:tab/>
      </w:r>
      <w:r>
        <w:tab/>
      </w:r>
      <w:r>
        <w:tab/>
        <w:t>pdcp-Config-r12</w:t>
      </w:r>
      <w:r>
        <w:tab/>
      </w:r>
      <w:r>
        <w:tab/>
      </w:r>
      <w:r>
        <w:tab/>
      </w:r>
      <w:r>
        <w:tab/>
      </w:r>
      <w:r>
        <w:tab/>
      </w:r>
      <w:r>
        <w:tab/>
        <w:t>PDCP-Config</w:t>
      </w:r>
      <w:r>
        <w:tab/>
      </w:r>
      <w:r>
        <w:tab/>
        <w:t>OPTIONAL</w:t>
      </w:r>
      <w:r>
        <w:tab/>
        <w:t>-- Cond PDCP</w:t>
      </w:r>
      <w:r w:rsidRPr="00450855">
        <w:t>-S</w:t>
      </w:r>
    </w:p>
    <w:p w:rsidR="00B47BC2" w:rsidRDefault="00B47BC2" w:rsidP="00B47BC2">
      <w:pPr>
        <w:pStyle w:val="PL"/>
        <w:shd w:val="clear" w:color="auto" w:fill="E6E6E6"/>
      </w:pPr>
      <w:r>
        <w:tab/>
      </w:r>
      <w:r>
        <w:tab/>
        <w:t>}</w:t>
      </w:r>
    </w:p>
    <w:p w:rsidR="00B47BC2" w:rsidRDefault="00B47BC2" w:rsidP="00B47BC2">
      <w:pPr>
        <w:pStyle w:val="PL"/>
        <w:shd w:val="clear" w:color="auto" w:fill="E6E6E6"/>
      </w:pPr>
      <w:r>
        <w:tab/>
        <w:t>}</w:t>
      </w:r>
      <w:r>
        <w:tab/>
      </w:r>
      <w:r>
        <w:tab/>
      </w:r>
      <w:r>
        <w:tab/>
      </w:r>
      <w:r>
        <w:tab/>
      </w:r>
      <w:r>
        <w:tab/>
      </w:r>
      <w:r>
        <w:tab/>
      </w:r>
      <w:r>
        <w:tab/>
      </w:r>
      <w:r>
        <w:tab/>
      </w:r>
      <w:r>
        <w:tab/>
      </w:r>
      <w:r>
        <w:tab/>
      </w:r>
      <w:r>
        <w:tab/>
      </w:r>
      <w:r>
        <w:tab/>
      </w:r>
      <w:r>
        <w:tab/>
      </w:r>
      <w:r>
        <w:tab/>
      </w:r>
      <w:r>
        <w:tab/>
        <w:t>OPTIONAL,</w:t>
      </w:r>
      <w:r>
        <w:tab/>
        <w:t>-- Cond SetupS2</w:t>
      </w:r>
    </w:p>
    <w:p w:rsidR="00B47BC2" w:rsidRDefault="00B47BC2" w:rsidP="00B47BC2">
      <w:pPr>
        <w:pStyle w:val="PL"/>
        <w:shd w:val="clear" w:color="auto" w:fill="E6E6E6"/>
      </w:pPr>
      <w:r>
        <w:tab/>
        <w:t>rlc-ConfigSCG-r12</w:t>
      </w:r>
      <w:r>
        <w:tab/>
      </w:r>
      <w:r>
        <w:tab/>
      </w:r>
      <w:r>
        <w:tab/>
      </w:r>
      <w:r>
        <w:tab/>
      </w:r>
      <w:r>
        <w:tab/>
        <w:t>RLC-Config</w:t>
      </w:r>
      <w:r>
        <w:tab/>
      </w:r>
      <w:r>
        <w:tab/>
      </w:r>
      <w:r>
        <w:tab/>
      </w:r>
      <w:r>
        <w:tab/>
        <w:t>OPTIONAL,</w:t>
      </w:r>
      <w:r>
        <w:tab/>
        <w:t>-- Cond SetupS</w:t>
      </w:r>
    </w:p>
    <w:p w:rsidR="00B47BC2" w:rsidRDefault="00B47BC2" w:rsidP="00B47BC2">
      <w:pPr>
        <w:pStyle w:val="PL"/>
        <w:shd w:val="clear" w:color="auto" w:fill="E6E6E6"/>
      </w:pPr>
      <w:r>
        <w:tab/>
      </w:r>
      <w:r w:rsidRPr="00FE446E">
        <w:t>rlc-Config-</w:t>
      </w:r>
      <w:r>
        <w:t>v1250</w:t>
      </w:r>
      <w:r w:rsidRPr="00FE446E">
        <w:tab/>
      </w:r>
      <w:r w:rsidRPr="00FE446E">
        <w:tab/>
      </w:r>
      <w:r w:rsidRPr="00FE446E">
        <w:tab/>
      </w:r>
      <w:r w:rsidRPr="00FE446E">
        <w:tab/>
      </w:r>
      <w:r w:rsidRPr="00FE446E">
        <w:tab/>
      </w:r>
      <w:r>
        <w:tab/>
      </w:r>
      <w:r w:rsidRPr="00FE446E">
        <w:t>RLC-Config-</w:t>
      </w:r>
      <w:r>
        <w:t>v1250</w:t>
      </w:r>
      <w:r w:rsidRPr="00FE446E">
        <w:tab/>
      </w:r>
      <w:r w:rsidRPr="00FE446E">
        <w:tab/>
      </w:r>
      <w:r>
        <w:tab/>
      </w:r>
      <w:r w:rsidRPr="00FE446E">
        <w:t>OPTIONAL,</w:t>
      </w:r>
      <w:r w:rsidRPr="00FE446E">
        <w:tab/>
        <w:t xml:space="preserve">-- </w:t>
      </w:r>
      <w:r w:rsidRPr="00450855">
        <w:t>Need ON</w:t>
      </w:r>
    </w:p>
    <w:p w:rsidR="00B47BC2" w:rsidRDefault="00B47BC2" w:rsidP="00B47BC2">
      <w:pPr>
        <w:pStyle w:val="PL"/>
        <w:shd w:val="clear" w:color="auto" w:fill="E6E6E6"/>
      </w:pPr>
      <w:r>
        <w:tab/>
        <w:t>logicalChannelIdentitySCG-r12</w:t>
      </w:r>
      <w:r>
        <w:tab/>
      </w:r>
      <w:r>
        <w:tab/>
        <w:t>INTEGER (3..10)</w:t>
      </w:r>
      <w:r>
        <w:tab/>
      </w:r>
      <w:r>
        <w:tab/>
      </w:r>
      <w:r>
        <w:tab/>
        <w:t>OPTIONAL,</w:t>
      </w:r>
      <w:r>
        <w:tab/>
        <w:t>-- Cond DRB-SetupS</w:t>
      </w:r>
    </w:p>
    <w:p w:rsidR="00B47BC2" w:rsidRDefault="00B47BC2" w:rsidP="00B47BC2">
      <w:pPr>
        <w:pStyle w:val="PL"/>
        <w:shd w:val="clear" w:color="auto" w:fill="E6E6E6"/>
      </w:pPr>
      <w:r>
        <w:tab/>
        <w:t>logicalChannelConfigSCG-r12</w:t>
      </w:r>
      <w:r>
        <w:tab/>
      </w:r>
      <w:r>
        <w:tab/>
      </w:r>
      <w:r>
        <w:tab/>
        <w:t>LogicalChannelConfig</w:t>
      </w:r>
      <w:r>
        <w:tab/>
        <w:t>OPTIONAL,</w:t>
      </w:r>
      <w:r>
        <w:tab/>
        <w:t>-- Cond SetupS</w:t>
      </w:r>
    </w:p>
    <w:p w:rsidR="00B47BC2" w:rsidRDefault="00B47BC2" w:rsidP="00B47BC2">
      <w:pPr>
        <w:pStyle w:val="PL"/>
        <w:shd w:val="clear" w:color="auto" w:fill="E6E6E6"/>
      </w:pPr>
      <w:r>
        <w:tab/>
        <w:t>...</w:t>
      </w:r>
    </w:p>
    <w:p w:rsidR="00B47BC2" w:rsidRDefault="00B47BC2" w:rsidP="00B47BC2">
      <w:pPr>
        <w:pStyle w:val="PL"/>
        <w:shd w:val="clear" w:color="auto" w:fill="E6E6E6"/>
      </w:pPr>
      <w:r>
        <w:t>}</w:t>
      </w:r>
    </w:p>
    <w:p w:rsidR="00B47BC2" w:rsidRDefault="00B47BC2" w:rsidP="00B47BC2">
      <w:pPr>
        <w:pStyle w:val="PL"/>
        <w:shd w:val="clear" w:color="auto" w:fill="E6E6E6"/>
      </w:pPr>
    </w:p>
    <w:p w:rsidR="00B47BC2" w:rsidRPr="00D05729" w:rsidRDefault="00B47BC2" w:rsidP="00B47BC2">
      <w:pPr>
        <w:pStyle w:val="PL"/>
        <w:shd w:val="clear" w:color="auto" w:fill="E6E6E6"/>
      </w:pPr>
      <w:r w:rsidRPr="00D05729">
        <w:t>DRB-</w:t>
      </w:r>
      <w:r w:rsidRPr="00D05729">
        <w:rPr>
          <w:snapToGrid w:val="0"/>
        </w:rPr>
        <w:t>ToRelease</w:t>
      </w:r>
      <w:r w:rsidRPr="00D05729">
        <w:t>List ::=</w:t>
      </w:r>
      <w:r w:rsidRPr="00D05729">
        <w:tab/>
      </w:r>
      <w:r w:rsidRPr="00D05729">
        <w:tab/>
      </w:r>
      <w:r w:rsidRPr="00D05729">
        <w:tab/>
      </w:r>
      <w:r w:rsidRPr="00D05729">
        <w:tab/>
        <w:t>SEQUENCE (SIZE (1..maxDRB)) OF DRB-Identity</w:t>
      </w:r>
    </w:p>
    <w:p w:rsidR="00B47BC2" w:rsidRPr="00D05729" w:rsidRDefault="00B47BC2" w:rsidP="00B47BC2">
      <w:pPr>
        <w:pStyle w:val="PL"/>
        <w:shd w:val="clear" w:color="auto" w:fill="E6E6E6"/>
      </w:pPr>
    </w:p>
    <w:p w:rsidR="00B47BC2" w:rsidRPr="00D05729" w:rsidRDefault="00B47BC2" w:rsidP="00B47BC2">
      <w:pPr>
        <w:pStyle w:val="PL"/>
        <w:shd w:val="clear" w:color="auto" w:fill="E6E6E6"/>
      </w:pPr>
      <w:r w:rsidRPr="00D05729">
        <w:t>MeasSubframePatternPCell-r10 ::=</w:t>
      </w:r>
      <w:r w:rsidRPr="00D05729">
        <w:tab/>
      </w:r>
      <w:r w:rsidRPr="00D05729">
        <w:tab/>
        <w:t>CHOICE {</w:t>
      </w:r>
    </w:p>
    <w:p w:rsidR="00B47BC2" w:rsidRPr="00D05729" w:rsidRDefault="00B47BC2" w:rsidP="00B47BC2">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rsidR="00B47BC2" w:rsidRPr="00D05729" w:rsidRDefault="00B47BC2" w:rsidP="00B47BC2">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t>MeasSubframePattern-r10</w:t>
      </w:r>
    </w:p>
    <w:p w:rsidR="00B47BC2" w:rsidRPr="00D05729" w:rsidRDefault="00B47BC2" w:rsidP="00B47BC2">
      <w:pPr>
        <w:pStyle w:val="PL"/>
        <w:shd w:val="clear" w:color="auto" w:fill="E6E6E6"/>
      </w:pPr>
      <w:r w:rsidRPr="00D05729">
        <w:t>}</w:t>
      </w:r>
    </w:p>
    <w:p w:rsidR="00B47BC2" w:rsidRPr="00D05729" w:rsidRDefault="00B47BC2" w:rsidP="00B47BC2">
      <w:pPr>
        <w:pStyle w:val="PL"/>
        <w:shd w:val="clear" w:color="auto" w:fill="E6E6E6"/>
      </w:pPr>
    </w:p>
    <w:p w:rsidR="00B47BC2" w:rsidRPr="00D05729" w:rsidRDefault="00B47BC2" w:rsidP="00B47BC2">
      <w:pPr>
        <w:pStyle w:val="PL"/>
        <w:shd w:val="clear" w:color="auto" w:fill="E6E6E6"/>
      </w:pPr>
      <w:r w:rsidRPr="00D05729">
        <w:t>NeighCellsCRS-Info-r11 ::=</w:t>
      </w:r>
      <w:r w:rsidRPr="00D05729">
        <w:tab/>
      </w:r>
      <w:r w:rsidRPr="00D05729">
        <w:tab/>
        <w:t>CHOICE {</w:t>
      </w:r>
    </w:p>
    <w:p w:rsidR="00B47BC2" w:rsidRPr="00D05729" w:rsidRDefault="00B47BC2" w:rsidP="00B47BC2">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t>NULL,</w:t>
      </w:r>
    </w:p>
    <w:p w:rsidR="00B47BC2" w:rsidRPr="00D05729" w:rsidRDefault="00B47BC2" w:rsidP="00B47BC2">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t>CRS-AssistanceInfoList-r11</w:t>
      </w:r>
    </w:p>
    <w:p w:rsidR="00B47BC2" w:rsidRPr="00D05729" w:rsidRDefault="00B47BC2" w:rsidP="00B47BC2">
      <w:pPr>
        <w:pStyle w:val="PL"/>
        <w:shd w:val="clear" w:color="auto" w:fill="E6E6E6"/>
      </w:pPr>
      <w:r w:rsidRPr="00D05729">
        <w:t>}</w:t>
      </w:r>
    </w:p>
    <w:p w:rsidR="00B47BC2" w:rsidRPr="00D05729" w:rsidRDefault="00B47BC2" w:rsidP="00B47BC2">
      <w:pPr>
        <w:pStyle w:val="PL"/>
        <w:shd w:val="clear" w:color="auto" w:fill="E6E6E6"/>
      </w:pPr>
    </w:p>
    <w:p w:rsidR="00B47BC2" w:rsidRPr="00D05729" w:rsidRDefault="00B47BC2" w:rsidP="00B47BC2">
      <w:pPr>
        <w:pStyle w:val="PL"/>
        <w:shd w:val="clear" w:color="auto" w:fill="E6E6E6"/>
      </w:pPr>
      <w:r w:rsidRPr="00D05729">
        <w:t>CRS-AssistanceInfoList-r11 ::=</w:t>
      </w:r>
      <w:r w:rsidRPr="00D05729">
        <w:tab/>
        <w:t>SEQUENCE (SIZE (1..maxCellReport)) OF CRS-AssistanceInfo-r11</w:t>
      </w:r>
    </w:p>
    <w:p w:rsidR="00B47BC2" w:rsidRPr="00D05729" w:rsidRDefault="00B47BC2" w:rsidP="00B47BC2">
      <w:pPr>
        <w:pStyle w:val="PL"/>
        <w:shd w:val="clear" w:color="auto" w:fill="E6E6E6"/>
      </w:pPr>
    </w:p>
    <w:p w:rsidR="00B47BC2" w:rsidRPr="00D05729" w:rsidRDefault="00B47BC2" w:rsidP="00B47BC2">
      <w:pPr>
        <w:pStyle w:val="PL"/>
        <w:shd w:val="clear" w:color="auto" w:fill="E6E6E6"/>
      </w:pPr>
      <w:r w:rsidRPr="00D05729">
        <w:t>CRS-AssistanceInfo-r11 ::= SEQUENCE {</w:t>
      </w:r>
    </w:p>
    <w:p w:rsidR="00B47BC2" w:rsidRPr="00D05729" w:rsidRDefault="00B47BC2" w:rsidP="00B47BC2">
      <w:pPr>
        <w:pStyle w:val="PL"/>
        <w:shd w:val="clear" w:color="auto" w:fill="E6E6E6"/>
      </w:pPr>
      <w:r w:rsidRPr="00D05729">
        <w:tab/>
        <w:t>physCellId-r11</w:t>
      </w:r>
      <w:r w:rsidRPr="00D05729">
        <w:tab/>
      </w:r>
      <w:r w:rsidRPr="00D05729">
        <w:tab/>
      </w:r>
      <w:r w:rsidRPr="00D05729">
        <w:tab/>
      </w:r>
      <w:r w:rsidRPr="00D05729">
        <w:tab/>
      </w:r>
      <w:r w:rsidRPr="00D05729">
        <w:tab/>
      </w:r>
      <w:r w:rsidRPr="00D05729">
        <w:tab/>
        <w:t>PhysCellId,</w:t>
      </w:r>
    </w:p>
    <w:p w:rsidR="00B47BC2" w:rsidRPr="00D05729" w:rsidRDefault="00B47BC2" w:rsidP="00B47BC2">
      <w:pPr>
        <w:pStyle w:val="PL"/>
        <w:shd w:val="clear" w:color="auto" w:fill="E6E6E6"/>
      </w:pPr>
      <w:r w:rsidRPr="00D05729">
        <w:tab/>
        <w:t>antennaPortsCount-r11</w:t>
      </w:r>
      <w:r w:rsidRPr="00D05729">
        <w:tab/>
      </w:r>
      <w:r w:rsidRPr="00D05729">
        <w:tab/>
      </w:r>
      <w:r w:rsidRPr="00D05729">
        <w:tab/>
      </w:r>
      <w:r w:rsidRPr="00D05729">
        <w:tab/>
        <w:t>ENUMERATED {an1, an2, an4, spare1},</w:t>
      </w:r>
    </w:p>
    <w:p w:rsidR="00B47BC2" w:rsidRPr="00D05729" w:rsidRDefault="00B47BC2" w:rsidP="00B47BC2">
      <w:pPr>
        <w:pStyle w:val="PL"/>
        <w:shd w:val="clear" w:color="auto" w:fill="E6E6E6"/>
      </w:pPr>
      <w:r w:rsidRPr="00D05729">
        <w:tab/>
        <w:t>mbsfn-SubframeConfigList-r11</w:t>
      </w:r>
      <w:r w:rsidRPr="00D05729">
        <w:tab/>
      </w:r>
      <w:r w:rsidRPr="00D05729">
        <w:tab/>
        <w:t>MBSFN-SubframeConfigList,</w:t>
      </w:r>
    </w:p>
    <w:p w:rsidR="00B47BC2" w:rsidRPr="00D05729" w:rsidRDefault="00B47BC2" w:rsidP="00B47BC2">
      <w:pPr>
        <w:pStyle w:val="PL"/>
        <w:shd w:val="clear" w:color="auto" w:fill="E6E6E6"/>
      </w:pPr>
      <w:r w:rsidRPr="00D05729">
        <w:tab/>
        <w:t>...</w:t>
      </w:r>
    </w:p>
    <w:p w:rsidR="00B47BC2" w:rsidRDefault="00B47BC2" w:rsidP="00B47BC2">
      <w:pPr>
        <w:pStyle w:val="PL"/>
        <w:shd w:val="clear" w:color="auto" w:fill="E6E6E6"/>
      </w:pPr>
      <w:r w:rsidRPr="00D05729">
        <w:t>}</w:t>
      </w:r>
    </w:p>
    <w:p w:rsidR="00B47BC2" w:rsidRDefault="00B47BC2" w:rsidP="00B47BC2">
      <w:pPr>
        <w:pStyle w:val="PL"/>
        <w:shd w:val="clear" w:color="auto" w:fill="E6E6E6"/>
      </w:pPr>
    </w:p>
    <w:p w:rsidR="00B47BC2" w:rsidRPr="00D05729" w:rsidRDefault="00B47BC2" w:rsidP="00B47BC2">
      <w:pPr>
        <w:pStyle w:val="PL"/>
        <w:shd w:val="clear" w:color="auto" w:fill="E6E6E6"/>
      </w:pPr>
      <w:r>
        <w:t>NAICS-</w:t>
      </w:r>
      <w:r w:rsidRPr="00EF7000">
        <w:t>AssistanceInfo</w:t>
      </w:r>
      <w:r>
        <w:t>-r12 ::=</w:t>
      </w:r>
      <w:r>
        <w:tab/>
      </w:r>
      <w:r>
        <w:tab/>
        <w:t xml:space="preserve">CHOICE </w:t>
      </w:r>
      <w:r w:rsidRPr="00D05729">
        <w:t>{</w:t>
      </w:r>
    </w:p>
    <w:p w:rsidR="00B47BC2" w:rsidRPr="00D05729" w:rsidRDefault="00B47BC2" w:rsidP="00B47BC2">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t>NULL,</w:t>
      </w:r>
    </w:p>
    <w:p w:rsidR="00B47BC2" w:rsidRDefault="00B47BC2" w:rsidP="00B47BC2">
      <w:pPr>
        <w:pStyle w:val="PL"/>
        <w:shd w:val="clear" w:color="auto" w:fill="E6E6E6"/>
        <w:tabs>
          <w:tab w:val="clear" w:pos="4224"/>
          <w:tab w:val="clear" w:pos="4608"/>
          <w:tab w:val="clear" w:pos="4992"/>
          <w:tab w:val="clear" w:pos="7296"/>
          <w:tab w:val="left" w:pos="3925"/>
          <w:tab w:val="left" w:pos="4690"/>
          <w:tab w:val="left" w:pos="7285"/>
        </w:tabs>
      </w:pPr>
      <w:r w:rsidRPr="00D05729">
        <w:tab/>
        <w:t>setup</w:t>
      </w:r>
      <w:r w:rsidRPr="00D05729">
        <w:tab/>
      </w:r>
      <w:r w:rsidRPr="00D05729">
        <w:tab/>
      </w:r>
      <w:r w:rsidRPr="00D05729">
        <w:tab/>
      </w:r>
      <w:r w:rsidRPr="00D05729">
        <w:tab/>
      </w:r>
      <w:r w:rsidRPr="00D05729">
        <w:tab/>
      </w:r>
      <w:r w:rsidRPr="00D05729">
        <w:tab/>
      </w:r>
      <w:r w:rsidRPr="00D05729">
        <w:tab/>
        <w:t>SEQUENCE {</w:t>
      </w:r>
    </w:p>
    <w:p w:rsidR="00B47BC2" w:rsidRDefault="00B47BC2" w:rsidP="00B47BC2">
      <w:pPr>
        <w:pStyle w:val="PL"/>
        <w:shd w:val="clear" w:color="auto" w:fill="E6E6E6"/>
        <w:tabs>
          <w:tab w:val="clear" w:pos="4224"/>
          <w:tab w:val="clear" w:pos="4608"/>
          <w:tab w:val="clear" w:pos="4992"/>
          <w:tab w:val="clear" w:pos="7296"/>
          <w:tab w:val="left" w:pos="3925"/>
          <w:tab w:val="left" w:pos="4690"/>
          <w:tab w:val="left" w:pos="7285"/>
        </w:tabs>
      </w:pPr>
      <w:r>
        <w:tab/>
      </w:r>
      <w:r>
        <w:tab/>
      </w:r>
      <w:r w:rsidRPr="00D05729">
        <w:t>neighCells</w:t>
      </w:r>
      <w:r w:rsidRPr="00D05729">
        <w:rPr>
          <w:snapToGrid w:val="0"/>
        </w:rPr>
        <w:t>ToRelease</w:t>
      </w:r>
      <w:r w:rsidRPr="00D05729">
        <w:t>List</w:t>
      </w:r>
      <w:r w:rsidRPr="002F71CF">
        <w:rPr>
          <w:rFonts w:hint="eastAsia"/>
        </w:rPr>
        <w:t>-r12</w:t>
      </w:r>
      <w:r>
        <w:tab/>
      </w:r>
      <w:r>
        <w:tab/>
        <w:t>N</w:t>
      </w:r>
      <w:r w:rsidRPr="00D05729">
        <w:t>eighCells</w:t>
      </w:r>
      <w:r w:rsidRPr="00D05729">
        <w:rPr>
          <w:snapToGrid w:val="0"/>
        </w:rPr>
        <w:t>ToRelease</w:t>
      </w:r>
      <w:r w:rsidRPr="00D05729">
        <w:t>List</w:t>
      </w:r>
      <w:r w:rsidRPr="002F71CF">
        <w:rPr>
          <w:rFonts w:hint="eastAsia"/>
        </w:rPr>
        <w:t>-r12</w:t>
      </w:r>
      <w:r>
        <w:tab/>
      </w:r>
      <w:r>
        <w:tab/>
      </w:r>
      <w:r>
        <w:tab/>
      </w:r>
      <w:r w:rsidRPr="00D05729">
        <w:t>OPTIONAL</w:t>
      </w:r>
      <w:r>
        <w:tab/>
        <w:t>,</w:t>
      </w:r>
      <w:r w:rsidRPr="00D05729">
        <w:tab/>
        <w:t>-- Need ON</w:t>
      </w:r>
    </w:p>
    <w:p w:rsidR="00B47BC2" w:rsidRDefault="00B47BC2" w:rsidP="00B47BC2">
      <w:pPr>
        <w:pStyle w:val="PL"/>
        <w:shd w:val="clear" w:color="auto" w:fill="E6E6E6"/>
        <w:tabs>
          <w:tab w:val="clear" w:pos="4224"/>
          <w:tab w:val="clear" w:pos="4608"/>
          <w:tab w:val="clear" w:pos="4992"/>
          <w:tab w:val="clear" w:pos="7296"/>
          <w:tab w:val="left" w:pos="3925"/>
          <w:tab w:val="left" w:pos="4690"/>
          <w:tab w:val="left" w:pos="7285"/>
        </w:tabs>
      </w:pPr>
      <w:r>
        <w:tab/>
      </w:r>
      <w:r>
        <w:tab/>
      </w:r>
      <w:r w:rsidRPr="00D05729">
        <w:t>neighCells</w:t>
      </w:r>
      <w:r w:rsidRPr="00D05729">
        <w:rPr>
          <w:snapToGrid w:val="0"/>
        </w:rPr>
        <w:t>ToAddModList</w:t>
      </w:r>
      <w:r w:rsidRPr="002F71CF">
        <w:rPr>
          <w:rFonts w:hint="eastAsia"/>
        </w:rPr>
        <w:t>-r12</w:t>
      </w:r>
      <w:r>
        <w:tab/>
      </w:r>
      <w:r>
        <w:tab/>
        <w:t>N</w:t>
      </w:r>
      <w:r w:rsidRPr="00D05729">
        <w:t>eighCells</w:t>
      </w:r>
      <w:r w:rsidRPr="00D05729">
        <w:rPr>
          <w:snapToGrid w:val="0"/>
        </w:rPr>
        <w:t>ToAddModList</w:t>
      </w:r>
      <w:r w:rsidRPr="002F71CF">
        <w:rPr>
          <w:rFonts w:hint="eastAsia"/>
        </w:rPr>
        <w:t>-r12</w:t>
      </w:r>
      <w:r w:rsidRPr="00D05729">
        <w:tab/>
      </w:r>
      <w:r>
        <w:tab/>
      </w:r>
      <w:r>
        <w:tab/>
      </w:r>
      <w:r w:rsidRPr="00D05729">
        <w:t>OPTIONAL</w:t>
      </w:r>
      <w:r>
        <w:t>,</w:t>
      </w:r>
      <w:r>
        <w:tab/>
      </w:r>
      <w:r w:rsidRPr="00D05729">
        <w:t>-- Need ON</w:t>
      </w:r>
    </w:p>
    <w:p w:rsidR="00B47BC2" w:rsidRDefault="00B47BC2" w:rsidP="00B47BC2">
      <w:pPr>
        <w:pStyle w:val="PL"/>
        <w:shd w:val="clear" w:color="auto" w:fill="E6E6E6"/>
        <w:tabs>
          <w:tab w:val="clear" w:pos="1152"/>
          <w:tab w:val="clear" w:pos="4224"/>
          <w:tab w:val="left" w:pos="850"/>
          <w:tab w:val="left" w:pos="3925"/>
        </w:tabs>
      </w:pPr>
      <w:r>
        <w:rPr>
          <w:color w:val="FF0000"/>
        </w:rPr>
        <w:tab/>
      </w:r>
      <w:r>
        <w:rPr>
          <w:color w:val="FF0000"/>
        </w:rPr>
        <w:tab/>
      </w:r>
      <w:r w:rsidRPr="00412476">
        <w:t>servCellp-a-r12</w:t>
      </w:r>
      <w:r>
        <w:rPr>
          <w:color w:val="FF0000"/>
        </w:rPr>
        <w:tab/>
      </w:r>
      <w:r>
        <w:rPr>
          <w:color w:val="FF0000"/>
        </w:rPr>
        <w:tab/>
      </w:r>
      <w:r>
        <w:rPr>
          <w:color w:val="FF0000"/>
        </w:rPr>
        <w:tab/>
      </w:r>
      <w:r>
        <w:rPr>
          <w:color w:val="FF0000"/>
        </w:rPr>
        <w:tab/>
      </w:r>
      <w:r>
        <w:rPr>
          <w:color w:val="FF0000"/>
        </w:rPr>
        <w:tab/>
      </w:r>
      <w:r>
        <w:t>P</w:t>
      </w:r>
      <w:r w:rsidRPr="00480EDD">
        <w:t>-a</w:t>
      </w:r>
      <w:r>
        <w:rPr>
          <w:color w:val="FF0000"/>
        </w:rPr>
        <w:tab/>
      </w:r>
      <w:r w:rsidRPr="002162EC">
        <w:t xml:space="preserve"> </w:t>
      </w:r>
      <w:r>
        <w:tab/>
      </w:r>
      <w:r>
        <w:tab/>
      </w:r>
      <w:r>
        <w:tab/>
      </w:r>
      <w:r>
        <w:tab/>
      </w:r>
      <w:r>
        <w:tab/>
      </w:r>
      <w:r>
        <w:tab/>
      </w:r>
      <w:r>
        <w:tab/>
        <w:t>OPTIONAL</w:t>
      </w:r>
      <w:r w:rsidRPr="00D05729">
        <w:tab/>
        <w:t>-- Need ON</w:t>
      </w:r>
    </w:p>
    <w:p w:rsidR="00B47BC2" w:rsidRDefault="00B47BC2" w:rsidP="00B47BC2">
      <w:pPr>
        <w:pStyle w:val="PL"/>
        <w:shd w:val="clear" w:color="auto" w:fill="E6E6E6"/>
      </w:pPr>
      <w:r>
        <w:tab/>
        <w:t>}</w:t>
      </w:r>
    </w:p>
    <w:p w:rsidR="00B47BC2" w:rsidRDefault="00B47BC2" w:rsidP="00B47BC2">
      <w:pPr>
        <w:pStyle w:val="PL"/>
        <w:shd w:val="clear" w:color="auto" w:fill="E6E6E6"/>
      </w:pPr>
      <w:r>
        <w:t>}</w:t>
      </w:r>
    </w:p>
    <w:p w:rsidR="00B47BC2" w:rsidRDefault="00B47BC2" w:rsidP="00B47BC2">
      <w:pPr>
        <w:pStyle w:val="PL"/>
        <w:shd w:val="clear" w:color="auto" w:fill="E6E6E6"/>
      </w:pPr>
    </w:p>
    <w:p w:rsidR="00B47BC2" w:rsidRPr="002A384F" w:rsidRDefault="00B47BC2" w:rsidP="00B47BC2">
      <w:pPr>
        <w:pStyle w:val="PL"/>
        <w:shd w:val="clear" w:color="auto" w:fill="E6E6E6"/>
        <w:tabs>
          <w:tab w:val="clear" w:pos="384"/>
          <w:tab w:val="clear" w:pos="3072"/>
          <w:tab w:val="clear" w:pos="3840"/>
          <w:tab w:val="clear" w:pos="4224"/>
          <w:tab w:val="left" w:pos="160"/>
          <w:tab w:val="left" w:pos="2845"/>
          <w:tab w:val="left" w:pos="3535"/>
          <w:tab w:val="left" w:pos="3925"/>
        </w:tabs>
      </w:pPr>
      <w:r w:rsidRPr="00BD29E5">
        <w:t>NeighCells</w:t>
      </w:r>
      <w:r w:rsidRPr="00BD29E5">
        <w:rPr>
          <w:snapToGrid w:val="0"/>
        </w:rPr>
        <w:t>ToRelease</w:t>
      </w:r>
      <w:r w:rsidRPr="00BD29E5">
        <w:t>List</w:t>
      </w:r>
      <w:r w:rsidRPr="00BD29E5">
        <w:rPr>
          <w:rFonts w:hint="eastAsia"/>
        </w:rPr>
        <w:t>-r12</w:t>
      </w:r>
      <w:r>
        <w:t xml:space="preserve"> ::=</w:t>
      </w:r>
      <w:r>
        <w:tab/>
      </w:r>
      <w:r w:rsidRPr="00D05729">
        <w:t>SEQUENCE (SIZE</w:t>
      </w:r>
      <w:r>
        <w:t xml:space="preserve"> (1..</w:t>
      </w:r>
      <w:r w:rsidRPr="00373497">
        <w:t>maxNeighCel</w:t>
      </w:r>
      <w:r w:rsidRPr="002A384F">
        <w:t>l-r12)) OF PhysCellId</w:t>
      </w:r>
    </w:p>
    <w:p w:rsidR="00B47BC2" w:rsidRPr="002A384F" w:rsidRDefault="00B47BC2" w:rsidP="00B47BC2">
      <w:pPr>
        <w:pStyle w:val="PL"/>
        <w:shd w:val="clear" w:color="auto" w:fill="E6E6E6"/>
        <w:tabs>
          <w:tab w:val="clear" w:pos="384"/>
          <w:tab w:val="clear" w:pos="3072"/>
          <w:tab w:val="clear" w:pos="3840"/>
          <w:tab w:val="left" w:pos="160"/>
          <w:tab w:val="left" w:pos="2845"/>
          <w:tab w:val="left" w:pos="3535"/>
        </w:tabs>
      </w:pPr>
    </w:p>
    <w:p w:rsidR="00B47BC2" w:rsidRPr="002A384F" w:rsidRDefault="00B47BC2" w:rsidP="00B47BC2">
      <w:pPr>
        <w:pStyle w:val="PL"/>
        <w:shd w:val="clear" w:color="auto" w:fill="E6E6E6"/>
        <w:tabs>
          <w:tab w:val="clear" w:pos="3456"/>
          <w:tab w:val="clear" w:pos="3840"/>
          <w:tab w:val="clear" w:pos="4224"/>
          <w:tab w:val="left" w:pos="3220"/>
          <w:tab w:val="left" w:pos="3925"/>
        </w:tabs>
      </w:pPr>
      <w:r w:rsidRPr="002A384F">
        <w:t>NeighCells</w:t>
      </w:r>
      <w:r w:rsidRPr="002A384F">
        <w:rPr>
          <w:snapToGrid w:val="0"/>
        </w:rPr>
        <w:t>ToAddModList</w:t>
      </w:r>
      <w:r w:rsidRPr="002A384F">
        <w:rPr>
          <w:rFonts w:hint="eastAsia"/>
        </w:rPr>
        <w:t>-r12</w:t>
      </w:r>
      <w:r w:rsidRPr="002A384F">
        <w:t xml:space="preserve"> ::=</w:t>
      </w:r>
      <w:r w:rsidRPr="002A384F">
        <w:tab/>
        <w:t>SEQUENCE (SIZE (1..maxNeighCell-r12)) OF NeighCellsInfo-r12</w:t>
      </w:r>
    </w:p>
    <w:p w:rsidR="00B47BC2" w:rsidRPr="002A384F" w:rsidRDefault="00B47BC2" w:rsidP="00B47BC2">
      <w:pPr>
        <w:pStyle w:val="PL"/>
        <w:shd w:val="clear" w:color="auto" w:fill="E6E6E6"/>
      </w:pPr>
    </w:p>
    <w:p w:rsidR="00B47BC2" w:rsidRPr="002A384F" w:rsidRDefault="00B47BC2" w:rsidP="00B47BC2">
      <w:pPr>
        <w:pStyle w:val="PL"/>
        <w:shd w:val="clear" w:color="auto" w:fill="E6E6E6"/>
        <w:tabs>
          <w:tab w:val="clear" w:pos="2304"/>
          <w:tab w:val="clear" w:pos="2688"/>
          <w:tab w:val="clear" w:pos="3456"/>
          <w:tab w:val="left" w:pos="3295"/>
        </w:tabs>
      </w:pPr>
      <w:r w:rsidRPr="002A384F">
        <w:t>NeighCellsInfo-r12</w:t>
      </w:r>
      <w:r w:rsidRPr="002A384F">
        <w:tab/>
        <w:t>::=</w:t>
      </w:r>
      <w:r w:rsidRPr="002A384F">
        <w:tab/>
      </w:r>
      <w:r w:rsidRPr="002A384F">
        <w:tab/>
        <w:t>SEQUENCE {</w:t>
      </w:r>
    </w:p>
    <w:p w:rsidR="00B47BC2" w:rsidRPr="002A384F" w:rsidRDefault="00B47BC2" w:rsidP="00B47BC2">
      <w:pPr>
        <w:pStyle w:val="PL"/>
        <w:shd w:val="clear" w:color="auto" w:fill="E6E6E6"/>
        <w:tabs>
          <w:tab w:val="clear" w:pos="3456"/>
          <w:tab w:val="clear" w:pos="4608"/>
          <w:tab w:val="clear" w:pos="6912"/>
          <w:tab w:val="left" w:pos="3295"/>
          <w:tab w:val="left" w:pos="6610"/>
        </w:tabs>
      </w:pPr>
      <w:r w:rsidRPr="002A384F">
        <w:tab/>
        <w:t>physCellId-r12</w:t>
      </w:r>
      <w:r w:rsidRPr="002A384F">
        <w:tab/>
      </w:r>
      <w:r w:rsidRPr="002A384F">
        <w:tab/>
      </w:r>
      <w:r w:rsidRPr="002A384F">
        <w:tab/>
      </w:r>
      <w:r w:rsidRPr="002A384F">
        <w:tab/>
      </w:r>
      <w:r w:rsidRPr="002A384F">
        <w:tab/>
        <w:t>PhysCellId,</w:t>
      </w:r>
    </w:p>
    <w:p w:rsidR="00B47BC2" w:rsidRPr="002A384F" w:rsidRDefault="00B47BC2" w:rsidP="00B47BC2">
      <w:pPr>
        <w:pStyle w:val="PL"/>
        <w:shd w:val="clear" w:color="auto" w:fill="E6E6E6"/>
        <w:tabs>
          <w:tab w:val="clear" w:pos="3072"/>
          <w:tab w:val="clear" w:pos="6912"/>
          <w:tab w:val="left" w:pos="3305"/>
          <w:tab w:val="left" w:pos="6610"/>
        </w:tabs>
      </w:pPr>
      <w:r w:rsidRPr="002A384F">
        <w:tab/>
        <w:t>p-b-r12</w:t>
      </w:r>
      <w:r w:rsidRPr="002A384F">
        <w:tab/>
      </w:r>
      <w:r w:rsidRPr="002A384F">
        <w:tab/>
      </w:r>
      <w:r w:rsidRPr="002A384F">
        <w:tab/>
      </w:r>
      <w:r w:rsidRPr="002A384F">
        <w:tab/>
      </w:r>
      <w:r w:rsidRPr="002A384F">
        <w:tab/>
      </w:r>
      <w:r w:rsidRPr="002A384F">
        <w:tab/>
        <w:t>INTEGER (0..3),</w:t>
      </w:r>
    </w:p>
    <w:p w:rsidR="00B47BC2" w:rsidRPr="002A384F" w:rsidRDefault="00B47BC2" w:rsidP="00B47BC2">
      <w:pPr>
        <w:pStyle w:val="PL"/>
        <w:shd w:val="clear" w:color="auto" w:fill="E6E6E6"/>
        <w:tabs>
          <w:tab w:val="clear" w:pos="3456"/>
          <w:tab w:val="clear" w:pos="6528"/>
          <w:tab w:val="clear" w:pos="6912"/>
          <w:tab w:val="left" w:pos="3295"/>
          <w:tab w:val="left" w:pos="6610"/>
        </w:tabs>
      </w:pPr>
      <w:r w:rsidRPr="002A384F">
        <w:tab/>
        <w:t>crs-PortsCount-r12</w:t>
      </w:r>
      <w:r w:rsidRPr="002A384F">
        <w:tab/>
      </w:r>
      <w:r w:rsidRPr="002A384F">
        <w:tab/>
      </w:r>
      <w:r w:rsidRPr="002A384F">
        <w:tab/>
      </w:r>
      <w:r w:rsidRPr="002A384F">
        <w:tab/>
        <w:t>ENUMERATED {n1, n2, n4, spare},</w:t>
      </w:r>
    </w:p>
    <w:p w:rsidR="00B47BC2" w:rsidRPr="002A384F" w:rsidRDefault="00B47BC2" w:rsidP="00B47BC2">
      <w:pPr>
        <w:pStyle w:val="PL"/>
        <w:shd w:val="clear" w:color="auto" w:fill="E6E6E6"/>
        <w:tabs>
          <w:tab w:val="clear" w:pos="3456"/>
          <w:tab w:val="clear" w:pos="5760"/>
          <w:tab w:val="clear" w:pos="6912"/>
          <w:tab w:val="left" w:pos="3295"/>
          <w:tab w:val="left" w:pos="6760"/>
        </w:tabs>
        <w:rPr>
          <w:lang w:eastAsia="zh-TW"/>
        </w:rPr>
      </w:pPr>
      <w:r w:rsidRPr="002A384F">
        <w:tab/>
        <w:t>mbsfn-SubframeConfig-r12</w:t>
      </w:r>
      <w:r w:rsidRPr="002A384F">
        <w:tab/>
      </w:r>
      <w:r w:rsidRPr="002A384F">
        <w:tab/>
        <w:t>MBSFN-SubframeConfigList</w:t>
      </w:r>
      <w:r w:rsidRPr="002A384F">
        <w:tab/>
      </w:r>
      <w:r w:rsidRPr="002A384F">
        <w:tab/>
      </w:r>
      <w:r w:rsidRPr="002A384F">
        <w:tab/>
      </w:r>
      <w:r w:rsidRPr="002A384F">
        <w:tab/>
        <w:t>OPTIONAL,</w:t>
      </w:r>
      <w:r w:rsidRPr="002A384F">
        <w:tab/>
        <w:t>-- Need ON</w:t>
      </w:r>
    </w:p>
    <w:p w:rsidR="00B47BC2" w:rsidRPr="0030361A" w:rsidRDefault="00B47BC2" w:rsidP="00B47BC2">
      <w:pPr>
        <w:pStyle w:val="PL"/>
        <w:shd w:val="clear" w:color="auto" w:fill="E6E6E6"/>
        <w:tabs>
          <w:tab w:val="clear" w:pos="3072"/>
          <w:tab w:val="clear" w:pos="6912"/>
          <w:tab w:val="left" w:pos="3305"/>
          <w:tab w:val="left" w:pos="6760"/>
        </w:tabs>
      </w:pPr>
      <w:r w:rsidRPr="002A384F">
        <w:tab/>
        <w:t>p-aList-r12</w:t>
      </w:r>
      <w:r w:rsidRPr="002A384F">
        <w:tab/>
      </w:r>
      <w:r w:rsidRPr="002A384F">
        <w:tab/>
      </w:r>
      <w:r w:rsidRPr="002A384F">
        <w:tab/>
      </w:r>
      <w:r w:rsidRPr="002A384F">
        <w:tab/>
      </w:r>
      <w:r w:rsidRPr="002A384F">
        <w:tab/>
        <w:t>SEQUENCE (SIZE (1..maxP-a-PerNeighCell-r12</w:t>
      </w:r>
      <w:r>
        <w:t>)) OF P</w:t>
      </w:r>
      <w:r w:rsidRPr="00480EDD">
        <w:t>-a</w:t>
      </w:r>
      <w:r>
        <w:t>,</w:t>
      </w:r>
    </w:p>
    <w:p w:rsidR="00B47BC2" w:rsidRDefault="00B47BC2" w:rsidP="00B47BC2">
      <w:pPr>
        <w:pStyle w:val="PL"/>
        <w:shd w:val="clear" w:color="auto" w:fill="E6E6E6"/>
        <w:tabs>
          <w:tab w:val="clear" w:pos="2304"/>
          <w:tab w:val="clear" w:pos="3456"/>
          <w:tab w:val="clear" w:pos="4608"/>
          <w:tab w:val="left" w:pos="2080"/>
          <w:tab w:val="left" w:pos="3295"/>
          <w:tab w:val="left" w:pos="4300"/>
        </w:tabs>
      </w:pPr>
      <w:r>
        <w:tab/>
        <w:t>t</w:t>
      </w:r>
      <w:r w:rsidRPr="00373497">
        <w:t>ransmis</w:t>
      </w:r>
      <w:r>
        <w:t>sionMode</w:t>
      </w:r>
      <w:r w:rsidRPr="00373497">
        <w:t>List-r12</w:t>
      </w:r>
      <w:r>
        <w:tab/>
      </w:r>
      <w:r>
        <w:tab/>
        <w:t>BIT STRING (SIZE(8)),</w:t>
      </w:r>
    </w:p>
    <w:p w:rsidR="00B47BC2" w:rsidRDefault="00B47BC2" w:rsidP="00B47BC2">
      <w:pPr>
        <w:pStyle w:val="PL"/>
        <w:shd w:val="clear" w:color="auto" w:fill="E6E6E6"/>
        <w:tabs>
          <w:tab w:val="clear" w:pos="3456"/>
          <w:tab w:val="clear" w:pos="4608"/>
          <w:tab w:val="clear" w:pos="6912"/>
          <w:tab w:val="left" w:pos="3305"/>
          <w:tab w:val="left" w:pos="4300"/>
          <w:tab w:val="left" w:pos="6760"/>
        </w:tabs>
        <w:rPr>
          <w:lang w:eastAsia="zh-TW"/>
        </w:rPr>
      </w:pPr>
      <w:r>
        <w:rPr>
          <w:lang w:eastAsia="zh-TW"/>
        </w:rPr>
        <w:tab/>
        <w:t>r</w:t>
      </w:r>
      <w:r w:rsidRPr="00B83BF4">
        <w:rPr>
          <w:lang w:eastAsia="zh-TW"/>
        </w:rPr>
        <w:t>es</w:t>
      </w:r>
      <w:r w:rsidRPr="00B83BF4">
        <w:rPr>
          <w:rFonts w:hint="eastAsia"/>
          <w:lang w:eastAsia="zh-TW"/>
        </w:rPr>
        <w:t>A</w:t>
      </w:r>
      <w:r w:rsidRPr="00B83BF4">
        <w:rPr>
          <w:lang w:eastAsia="zh-TW"/>
        </w:rPr>
        <w:t>llocG</w:t>
      </w:r>
      <w:r w:rsidRPr="00B83BF4">
        <w:rPr>
          <w:rFonts w:eastAsia="MS Mincho"/>
        </w:rPr>
        <w:t>ranularity-r12</w:t>
      </w:r>
      <w:r w:rsidRPr="00B83BF4">
        <w:rPr>
          <w:lang w:eastAsia="zh-TW"/>
        </w:rPr>
        <w:tab/>
      </w:r>
      <w:r w:rsidRPr="00B83BF4">
        <w:rPr>
          <w:lang w:eastAsia="zh-TW"/>
        </w:rPr>
        <w:tab/>
      </w:r>
      <w:r w:rsidRPr="00B83BF4">
        <w:rPr>
          <w:lang w:eastAsia="zh-TW"/>
        </w:rPr>
        <w:tab/>
      </w:r>
      <w:r w:rsidRPr="00B83BF4">
        <w:rPr>
          <w:rFonts w:hint="eastAsia"/>
          <w:lang w:eastAsia="zh-TW"/>
        </w:rPr>
        <w:t>INTEGER (1..</w:t>
      </w:r>
      <w:r w:rsidRPr="00B83BF4">
        <w:rPr>
          <w:lang w:eastAsia="zh-TW"/>
        </w:rPr>
        <w:t>4</w:t>
      </w:r>
      <w:r w:rsidRPr="00B83BF4">
        <w:rPr>
          <w:rFonts w:hint="eastAsia"/>
          <w:lang w:eastAsia="zh-TW"/>
        </w:rPr>
        <w:t>)</w:t>
      </w:r>
      <w:r>
        <w:rPr>
          <w:lang w:eastAsia="zh-TW"/>
        </w:rPr>
        <w:t>,</w:t>
      </w:r>
    </w:p>
    <w:p w:rsidR="00B47BC2" w:rsidRDefault="00B47BC2" w:rsidP="00B47BC2">
      <w:pPr>
        <w:pStyle w:val="PL"/>
        <w:shd w:val="clear" w:color="auto" w:fill="E6E6E6"/>
        <w:tabs>
          <w:tab w:val="clear" w:pos="3456"/>
          <w:tab w:val="clear" w:pos="4608"/>
          <w:tab w:val="left" w:pos="3305"/>
          <w:tab w:val="left" w:pos="4300"/>
        </w:tabs>
        <w:rPr>
          <w:lang w:eastAsia="zh-TW"/>
        </w:rPr>
      </w:pPr>
      <w:r>
        <w:tab/>
      </w:r>
      <w:r w:rsidRPr="00D05729">
        <w:t>...</w:t>
      </w:r>
    </w:p>
    <w:p w:rsidR="00B47BC2" w:rsidRPr="002E2119" w:rsidRDefault="00B47BC2" w:rsidP="00B47BC2">
      <w:pPr>
        <w:pStyle w:val="PL"/>
        <w:shd w:val="clear" w:color="auto" w:fill="E6E6E6"/>
        <w:tabs>
          <w:tab w:val="clear" w:pos="3840"/>
          <w:tab w:val="left" w:pos="3535"/>
        </w:tabs>
        <w:rPr>
          <w:highlight w:val="yellow"/>
          <w:lang w:eastAsia="zh-TW"/>
        </w:rPr>
      </w:pPr>
      <w:r w:rsidRPr="00D05729">
        <w:t>}</w:t>
      </w:r>
    </w:p>
    <w:p w:rsidR="00B47BC2" w:rsidRPr="00D05729" w:rsidRDefault="00B47BC2" w:rsidP="00B47BC2">
      <w:pPr>
        <w:pStyle w:val="PL"/>
        <w:shd w:val="clear" w:color="auto" w:fill="E6E6E6"/>
        <w:tabs>
          <w:tab w:val="clear" w:pos="3840"/>
          <w:tab w:val="left" w:pos="3535"/>
        </w:tabs>
      </w:pPr>
      <w:r>
        <w:t>P</w:t>
      </w:r>
      <w:r w:rsidRPr="008B484E">
        <w:t>-a</w:t>
      </w:r>
      <w:r w:rsidRPr="00A12CEA">
        <w:t xml:space="preserve"> ::= </w:t>
      </w:r>
      <w:r w:rsidRPr="00D05729">
        <w:t>ENUMERATED {</w:t>
      </w:r>
      <w:r>
        <w:tab/>
        <w:t xml:space="preserve">dB-6, dB-4dot77, dB-3, </w:t>
      </w:r>
      <w:r w:rsidRPr="00D05729">
        <w:t>dB-1dot77,</w:t>
      </w:r>
    </w:p>
    <w:p w:rsidR="00B47BC2" w:rsidRPr="00D05729" w:rsidRDefault="00B47BC2" w:rsidP="00B47BC2">
      <w:pPr>
        <w:pStyle w:val="PL"/>
        <w:shd w:val="clear" w:color="auto" w:fill="E6E6E6"/>
      </w:pPr>
      <w:r w:rsidRPr="00D05729">
        <w:lastRenderedPageBreak/>
        <w:tab/>
      </w:r>
      <w:r w:rsidRPr="00D05729">
        <w:tab/>
      </w:r>
      <w:r w:rsidRPr="00D05729">
        <w:tab/>
      </w:r>
      <w:r w:rsidRPr="00D05729">
        <w:tab/>
      </w:r>
      <w:r w:rsidRPr="00D05729">
        <w:tab/>
      </w:r>
      <w:r w:rsidRPr="00D05729">
        <w:tab/>
      </w:r>
      <w:r w:rsidRPr="00D05729">
        <w:tab/>
      </w:r>
      <w:r w:rsidRPr="00D05729">
        <w:tab/>
      </w:r>
      <w:r w:rsidRPr="00D05729">
        <w:tab/>
        <w:t>dB0, dB1, dB2, dB3}</w:t>
      </w:r>
    </w:p>
    <w:p w:rsidR="00B47BC2" w:rsidRPr="00D05729" w:rsidRDefault="00B47BC2" w:rsidP="00B47BC2">
      <w:pPr>
        <w:pStyle w:val="PL"/>
        <w:shd w:val="clear" w:color="auto" w:fill="E6E6E6"/>
      </w:pPr>
    </w:p>
    <w:p w:rsidR="00B47BC2" w:rsidRPr="00D05729" w:rsidRDefault="00B47BC2" w:rsidP="00B47BC2">
      <w:pPr>
        <w:pStyle w:val="PL"/>
        <w:shd w:val="clear" w:color="auto" w:fill="E6E6E6"/>
      </w:pPr>
      <w:r w:rsidRPr="00D05729">
        <w:t>-- ASN1STOP</w:t>
      </w:r>
    </w:p>
    <w:p w:rsidR="00B47BC2" w:rsidRPr="00D05729" w:rsidRDefault="00B47BC2" w:rsidP="00B47BC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47BC2" w:rsidRPr="00D05729" w:rsidTr="00CE5E44">
        <w:trPr>
          <w:cantSplit/>
          <w:tblHeader/>
        </w:trPr>
        <w:tc>
          <w:tcPr>
            <w:tcW w:w="9639" w:type="dxa"/>
          </w:tcPr>
          <w:p w:rsidR="00B47BC2" w:rsidRPr="005E1B50" w:rsidRDefault="00B47BC2" w:rsidP="00CE5E44">
            <w:pPr>
              <w:pStyle w:val="TAH"/>
              <w:rPr>
                <w:lang w:eastAsia="en-GB"/>
              </w:rPr>
            </w:pPr>
            <w:r w:rsidRPr="005E1B50">
              <w:rPr>
                <w:i/>
                <w:noProof/>
                <w:lang w:eastAsia="en-GB"/>
              </w:rPr>
              <w:lastRenderedPageBreak/>
              <w:t>RadioResourceConfigDedicated</w:t>
            </w:r>
            <w:r w:rsidRPr="005E1B50">
              <w:rPr>
                <w:iCs/>
                <w:noProof/>
                <w:lang w:eastAsia="en-GB"/>
              </w:rPr>
              <w:t xml:space="preserve"> field descriptions</w:t>
            </w:r>
          </w:p>
        </w:tc>
      </w:tr>
      <w:tr w:rsidR="00B47BC2" w:rsidRPr="00D05729" w:rsidTr="00CE5E44">
        <w:trPr>
          <w:cantSplit/>
        </w:trPr>
        <w:tc>
          <w:tcPr>
            <w:tcW w:w="9639" w:type="dxa"/>
          </w:tcPr>
          <w:p w:rsidR="00B47BC2" w:rsidRPr="005E1B50" w:rsidRDefault="00B47BC2" w:rsidP="00CE5E44">
            <w:pPr>
              <w:pStyle w:val="TAL"/>
              <w:rPr>
                <w:b/>
                <w:i/>
                <w:noProof/>
                <w:lang w:eastAsia="en-GB"/>
              </w:rPr>
            </w:pPr>
            <w:r w:rsidRPr="005E1B50">
              <w:rPr>
                <w:b/>
                <w:i/>
                <w:noProof/>
                <w:lang w:eastAsia="en-GB"/>
              </w:rPr>
              <w:t>crs-PortsCount</w:t>
            </w:r>
          </w:p>
          <w:p w:rsidR="00B47BC2" w:rsidRPr="005E1B50" w:rsidRDefault="00B47BC2" w:rsidP="00CE5E44">
            <w:pPr>
              <w:pStyle w:val="TAL"/>
              <w:rPr>
                <w:i/>
                <w:noProof/>
                <w:lang w:eastAsia="en-GB"/>
              </w:rPr>
            </w:pPr>
            <w:r w:rsidRPr="005E1B50">
              <w:rPr>
                <w:lang w:eastAsia="en-GB"/>
              </w:rPr>
              <w:t xml:space="preserve">Parameter represents the number of antenna ports for cell-specific reference signal used by the </w:t>
            </w:r>
            <w:proofErr w:type="spellStart"/>
            <w:r w:rsidRPr="005E1B50">
              <w:rPr>
                <w:lang w:eastAsia="en-GB"/>
              </w:rPr>
              <w:t>signaled</w:t>
            </w:r>
            <w:proofErr w:type="spellEnd"/>
            <w:r w:rsidRPr="005E1B50">
              <w:rPr>
                <w:lang w:eastAsia="en-GB"/>
              </w:rPr>
              <w:t xml:space="preserve"> </w:t>
            </w:r>
            <w:proofErr w:type="spellStart"/>
            <w:r w:rsidRPr="005E1B50">
              <w:rPr>
                <w:lang w:eastAsia="en-GB"/>
              </w:rPr>
              <w:t>neighboring</w:t>
            </w:r>
            <w:proofErr w:type="spellEnd"/>
            <w:r w:rsidRPr="005E1B50">
              <w:rPr>
                <w:lang w:eastAsia="en-GB"/>
              </w:rPr>
              <w:t xml:space="preserve"> cell where n1 corresponds to 1 antenna port, n2 to 2 antenna ports etc. see TS 36.211 [21, 6.10.1].</w:t>
            </w:r>
          </w:p>
        </w:tc>
      </w:tr>
      <w:tr w:rsidR="00B47BC2" w:rsidRPr="00D05729" w:rsidTr="00CE5E44">
        <w:trPr>
          <w:cantSplit/>
        </w:trPr>
        <w:tc>
          <w:tcPr>
            <w:tcW w:w="9639" w:type="dxa"/>
          </w:tcPr>
          <w:p w:rsidR="00B47BC2" w:rsidRPr="005E1B50" w:rsidRDefault="00B47BC2" w:rsidP="00CE5E44">
            <w:pPr>
              <w:pStyle w:val="TAL"/>
              <w:rPr>
                <w:b/>
                <w:i/>
                <w:lang w:eastAsia="en-GB"/>
              </w:rPr>
            </w:pPr>
            <w:proofErr w:type="spellStart"/>
            <w:r w:rsidRPr="005E1B50">
              <w:rPr>
                <w:b/>
                <w:i/>
                <w:lang w:eastAsia="en-GB"/>
              </w:rPr>
              <w:t>drb</w:t>
            </w:r>
            <w:proofErr w:type="spellEnd"/>
            <w:r w:rsidRPr="005E1B50">
              <w:rPr>
                <w:b/>
                <w:i/>
                <w:lang w:eastAsia="en-GB"/>
              </w:rPr>
              <w:t>-Identity</w:t>
            </w:r>
          </w:p>
          <w:p w:rsidR="00B47BC2" w:rsidRPr="005E1B50" w:rsidRDefault="00B47BC2" w:rsidP="00CE5E44">
            <w:pPr>
              <w:pStyle w:val="TAL"/>
              <w:rPr>
                <w:bCs/>
                <w:iCs/>
                <w:lang w:eastAsia="en-GB"/>
              </w:rPr>
            </w:pPr>
            <w:r w:rsidRPr="005E1B50">
              <w:rPr>
                <w:lang w:eastAsia="en-GB"/>
              </w:rPr>
              <w:t xml:space="preserve">In case of DC, the DRB identity is unique within the scope of the UE i.e. an SCG DRB </w:t>
            </w:r>
            <w:proofErr w:type="spellStart"/>
            <w:r w:rsidRPr="005E1B50">
              <w:rPr>
                <w:lang w:eastAsia="en-GB"/>
              </w:rPr>
              <w:t>can not</w:t>
            </w:r>
            <w:proofErr w:type="spellEnd"/>
            <w:r w:rsidRPr="005E1B50">
              <w:rPr>
                <w:lang w:eastAsia="en-GB"/>
              </w:rPr>
              <w:t xml:space="preserve"> use the same value as used for an MCG or split DRB. For a split DRB the same identity is used for the MCG- and SCG parts of the configuration.</w:t>
            </w:r>
          </w:p>
        </w:tc>
      </w:tr>
      <w:tr w:rsidR="00B47BC2" w:rsidRPr="00FE446E" w:rsidTr="00CE5E44">
        <w:trPr>
          <w:cantSplit/>
        </w:trPr>
        <w:tc>
          <w:tcPr>
            <w:tcW w:w="9639" w:type="dxa"/>
          </w:tcPr>
          <w:p w:rsidR="00B47BC2" w:rsidRPr="005E1B50" w:rsidRDefault="00B47BC2" w:rsidP="00CE5E44">
            <w:pPr>
              <w:pStyle w:val="TAL"/>
              <w:rPr>
                <w:b/>
                <w:i/>
                <w:lang w:eastAsia="en-GB"/>
              </w:rPr>
            </w:pPr>
            <w:proofErr w:type="spellStart"/>
            <w:r w:rsidRPr="005E1B50">
              <w:rPr>
                <w:b/>
                <w:i/>
                <w:lang w:eastAsia="en-GB"/>
              </w:rPr>
              <w:t>drb-ToAddModListSCG</w:t>
            </w:r>
            <w:proofErr w:type="spellEnd"/>
          </w:p>
          <w:p w:rsidR="00B47BC2" w:rsidRPr="005E1B50" w:rsidRDefault="00B47BC2" w:rsidP="00CE5E44">
            <w:pPr>
              <w:pStyle w:val="TAL"/>
              <w:rPr>
                <w:lang w:eastAsia="en-GB"/>
              </w:rPr>
            </w:pPr>
            <w:r w:rsidRPr="005E1B50">
              <w:rPr>
                <w:lang w:eastAsia="en-GB"/>
              </w:rPr>
              <w:t>When an SCG is configured, E-UTRAN configures at least one SCG or split DRB.</w:t>
            </w:r>
          </w:p>
        </w:tc>
      </w:tr>
      <w:tr w:rsidR="00B47BC2" w:rsidRPr="00FE446E" w:rsidTr="00CE5E44">
        <w:trPr>
          <w:cantSplit/>
        </w:trPr>
        <w:tc>
          <w:tcPr>
            <w:tcW w:w="9639" w:type="dxa"/>
          </w:tcPr>
          <w:p w:rsidR="00B47BC2" w:rsidRPr="007D7C3A" w:rsidRDefault="00B47BC2" w:rsidP="00CE5E44">
            <w:pPr>
              <w:pStyle w:val="TAL"/>
              <w:rPr>
                <w:b/>
                <w:i/>
                <w:lang w:eastAsia="en-GB"/>
              </w:rPr>
            </w:pPr>
            <w:proofErr w:type="spellStart"/>
            <w:r w:rsidRPr="007D7C3A">
              <w:rPr>
                <w:b/>
                <w:i/>
                <w:lang w:eastAsia="en-GB"/>
              </w:rPr>
              <w:t>drb</w:t>
            </w:r>
            <w:proofErr w:type="spellEnd"/>
            <w:r w:rsidRPr="007D7C3A">
              <w:rPr>
                <w:b/>
                <w:i/>
                <w:lang w:eastAsia="en-GB"/>
              </w:rPr>
              <w:t>-Type</w:t>
            </w:r>
          </w:p>
          <w:p w:rsidR="00B47BC2" w:rsidRPr="007D7C3A" w:rsidRDefault="00B47BC2" w:rsidP="00CE5E44">
            <w:pPr>
              <w:pStyle w:val="TAL"/>
              <w:rPr>
                <w:b/>
                <w:i/>
                <w:lang w:eastAsia="en-GB"/>
              </w:rPr>
            </w:pPr>
            <w:r w:rsidRPr="007D7C3A">
              <w:rPr>
                <w:lang w:eastAsia="en-GB"/>
              </w:rPr>
              <w:t>This field indicates whether the DRB is split or SCG DRB. E-UTRAN does not configure split and SCG DRBs simultaneously for the UE.</w:t>
            </w:r>
          </w:p>
        </w:tc>
      </w:tr>
      <w:tr w:rsidR="00B47BC2" w:rsidRPr="00D05729" w:rsidTr="00CE5E44">
        <w:trPr>
          <w:cantSplit/>
        </w:trPr>
        <w:tc>
          <w:tcPr>
            <w:tcW w:w="9639" w:type="dxa"/>
          </w:tcPr>
          <w:p w:rsidR="00B47BC2" w:rsidRPr="005E1B50" w:rsidRDefault="00B47BC2" w:rsidP="00CE5E44">
            <w:pPr>
              <w:pStyle w:val="TAL"/>
              <w:rPr>
                <w:b/>
                <w:i/>
                <w:lang w:eastAsia="en-GB"/>
              </w:rPr>
            </w:pPr>
            <w:proofErr w:type="spellStart"/>
            <w:r w:rsidRPr="005E1B50">
              <w:rPr>
                <w:b/>
                <w:i/>
                <w:lang w:eastAsia="en-GB"/>
              </w:rPr>
              <w:t>drb-TypeChange</w:t>
            </w:r>
            <w:proofErr w:type="spellEnd"/>
          </w:p>
          <w:p w:rsidR="00B47BC2" w:rsidRPr="005E1B50" w:rsidRDefault="00B47BC2" w:rsidP="00CE5E44">
            <w:pPr>
              <w:pStyle w:val="TAL"/>
              <w:rPr>
                <w:bCs/>
                <w:iCs/>
                <w:lang w:eastAsia="en-GB"/>
              </w:rPr>
            </w:pPr>
            <w:r w:rsidRPr="005E1B50">
              <w:rPr>
                <w:lang w:eastAsia="en-GB"/>
              </w:rPr>
              <w:t>Indicates that a split/SCG DRB is reconfigured to an MCG DRB (i.e. E-UTRAN only signals the field in case the DRB type changes).</w:t>
            </w:r>
          </w:p>
        </w:tc>
      </w:tr>
      <w:tr w:rsidR="00B47BC2" w:rsidRPr="00D05729" w:rsidTr="00CE5E44">
        <w:trPr>
          <w:cantSplit/>
        </w:trPr>
        <w:tc>
          <w:tcPr>
            <w:tcW w:w="9639" w:type="dxa"/>
          </w:tcPr>
          <w:p w:rsidR="00B47BC2" w:rsidRPr="005E1B50" w:rsidRDefault="00B47BC2" w:rsidP="00CE5E44">
            <w:pPr>
              <w:pStyle w:val="TAL"/>
              <w:rPr>
                <w:b/>
                <w:bCs/>
                <w:i/>
                <w:iCs/>
                <w:lang w:eastAsia="en-GB"/>
              </w:rPr>
            </w:pPr>
            <w:proofErr w:type="spellStart"/>
            <w:r w:rsidRPr="005E1B50">
              <w:rPr>
                <w:b/>
                <w:bCs/>
                <w:i/>
                <w:iCs/>
                <w:lang w:eastAsia="en-GB"/>
              </w:rPr>
              <w:t>logicalChannelConfig</w:t>
            </w:r>
            <w:proofErr w:type="spellEnd"/>
          </w:p>
          <w:p w:rsidR="00B47BC2" w:rsidRPr="005E1B50" w:rsidRDefault="00B47BC2" w:rsidP="00CE5E44">
            <w:pPr>
              <w:pStyle w:val="TAL"/>
              <w:rPr>
                <w:b/>
                <w:bCs/>
                <w:i/>
                <w:iCs/>
                <w:lang w:eastAsia="en-GB"/>
              </w:rPr>
            </w:pPr>
            <w:r w:rsidRPr="005E1B50">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B47BC2" w:rsidRPr="00D05729" w:rsidTr="00CE5E44">
        <w:trPr>
          <w:cantSplit/>
        </w:trPr>
        <w:tc>
          <w:tcPr>
            <w:tcW w:w="9639" w:type="dxa"/>
          </w:tcPr>
          <w:p w:rsidR="00B47BC2" w:rsidRPr="005E1B50" w:rsidRDefault="00B47BC2" w:rsidP="00CE5E44">
            <w:pPr>
              <w:pStyle w:val="TAL"/>
              <w:rPr>
                <w:b/>
                <w:i/>
                <w:lang w:eastAsia="en-GB"/>
              </w:rPr>
            </w:pPr>
            <w:proofErr w:type="spellStart"/>
            <w:r w:rsidRPr="005E1B50">
              <w:rPr>
                <w:b/>
                <w:i/>
                <w:lang w:eastAsia="en-GB"/>
              </w:rPr>
              <w:t>logicalChannelIdentity</w:t>
            </w:r>
            <w:proofErr w:type="spellEnd"/>
          </w:p>
          <w:p w:rsidR="00B47BC2" w:rsidRPr="005E1B50" w:rsidRDefault="00B47BC2" w:rsidP="00CE5E44">
            <w:pPr>
              <w:pStyle w:val="TAL"/>
              <w:rPr>
                <w:bCs/>
                <w:iCs/>
                <w:lang w:eastAsia="en-GB"/>
              </w:rPr>
            </w:pPr>
            <w:r w:rsidRPr="005E1B50">
              <w:rPr>
                <w:lang w:eastAsia="en-GB"/>
              </w:rPr>
              <w:t>The logical channel identity for both UL and DL.</w:t>
            </w:r>
          </w:p>
        </w:tc>
      </w:tr>
      <w:tr w:rsidR="00B47BC2" w:rsidRPr="00D05729" w:rsidTr="00CE5E44">
        <w:trPr>
          <w:cantSplit/>
        </w:trPr>
        <w:tc>
          <w:tcPr>
            <w:tcW w:w="9639" w:type="dxa"/>
          </w:tcPr>
          <w:p w:rsidR="00B47BC2" w:rsidRPr="005E1B50" w:rsidRDefault="00B47BC2" w:rsidP="00CE5E44">
            <w:pPr>
              <w:pStyle w:val="TAL"/>
              <w:rPr>
                <w:b/>
                <w:bCs/>
                <w:i/>
                <w:iCs/>
                <w:lang w:eastAsia="en-GB"/>
              </w:rPr>
            </w:pPr>
            <w:r w:rsidRPr="005E1B50">
              <w:rPr>
                <w:b/>
                <w:bCs/>
                <w:i/>
                <w:iCs/>
                <w:lang w:eastAsia="en-GB"/>
              </w:rPr>
              <w:t>mac-</w:t>
            </w:r>
            <w:proofErr w:type="spellStart"/>
            <w:r w:rsidRPr="005E1B50">
              <w:rPr>
                <w:b/>
                <w:bCs/>
                <w:i/>
                <w:iCs/>
                <w:lang w:eastAsia="en-GB"/>
              </w:rPr>
              <w:t>MainConfig</w:t>
            </w:r>
            <w:proofErr w:type="spellEnd"/>
          </w:p>
          <w:p w:rsidR="00B47BC2" w:rsidRPr="005E1B50" w:rsidRDefault="00B47BC2" w:rsidP="00CE5E44">
            <w:pPr>
              <w:pStyle w:val="TAL"/>
              <w:rPr>
                <w:b/>
                <w:bCs/>
                <w:i/>
                <w:iCs/>
                <w:noProof/>
                <w:lang w:eastAsia="en-GB"/>
              </w:rPr>
            </w:pPr>
            <w:r w:rsidRPr="005E1B50">
              <w:rPr>
                <w:lang w:eastAsia="en-GB"/>
              </w:rPr>
              <w:t>Although the ASN.1 includes a choice that is used to indicate whether the mac-</w:t>
            </w:r>
            <w:proofErr w:type="spellStart"/>
            <w:r w:rsidRPr="005E1B50">
              <w:rPr>
                <w:lang w:eastAsia="en-GB"/>
              </w:rPr>
              <w:t>MainConfig</w:t>
            </w:r>
            <w:proofErr w:type="spellEnd"/>
            <w:r w:rsidRPr="005E1B50">
              <w:rPr>
                <w:lang w:eastAsia="en-GB"/>
              </w:rPr>
              <w:t xml:space="preserve"> is signalled explicitly or set to the default MAC main configuration as specified in 9.2.2, EUTRAN does not apply "</w:t>
            </w:r>
            <w:proofErr w:type="spellStart"/>
            <w:r w:rsidRPr="005E1B50">
              <w:rPr>
                <w:i/>
                <w:lang w:eastAsia="en-GB"/>
              </w:rPr>
              <w:t>defaultValue</w:t>
            </w:r>
            <w:proofErr w:type="spellEnd"/>
            <w:r w:rsidRPr="005E1B50">
              <w:rPr>
                <w:lang w:eastAsia="en-GB"/>
              </w:rPr>
              <w:t>".</w:t>
            </w:r>
          </w:p>
        </w:tc>
      </w:tr>
      <w:tr w:rsidR="00B47BC2" w:rsidRPr="00D05729" w:rsidTr="00CE5E44">
        <w:trPr>
          <w:cantSplit/>
        </w:trPr>
        <w:tc>
          <w:tcPr>
            <w:tcW w:w="9639" w:type="dxa"/>
          </w:tcPr>
          <w:p w:rsidR="00B47BC2" w:rsidRPr="005E1B50" w:rsidRDefault="00B47BC2" w:rsidP="00CE5E44">
            <w:pPr>
              <w:pStyle w:val="TAL"/>
              <w:rPr>
                <w:b/>
                <w:i/>
                <w:lang w:eastAsia="en-GB"/>
              </w:rPr>
            </w:pPr>
            <w:proofErr w:type="spellStart"/>
            <w:r w:rsidRPr="005E1B50">
              <w:rPr>
                <w:b/>
                <w:i/>
                <w:lang w:eastAsia="en-GB"/>
              </w:rPr>
              <w:t>mbsfn-SubframeConfig</w:t>
            </w:r>
            <w:proofErr w:type="spellEnd"/>
          </w:p>
          <w:p w:rsidR="00B47BC2" w:rsidRPr="005E1B50" w:rsidRDefault="00B47BC2" w:rsidP="00CE5E44">
            <w:pPr>
              <w:pStyle w:val="TAL"/>
              <w:rPr>
                <w:b/>
                <w:bCs/>
                <w:i/>
                <w:iCs/>
                <w:lang w:eastAsia="en-GB"/>
              </w:rPr>
            </w:pPr>
            <w:r w:rsidRPr="005E1B50">
              <w:rPr>
                <w:iCs/>
                <w:noProof/>
                <w:lang w:eastAsia="en-GB"/>
              </w:rPr>
              <w:t>Defines</w:t>
            </w:r>
            <w:r w:rsidRPr="005E1B50">
              <w:rPr>
                <w:lang w:eastAsia="en-GB"/>
              </w:rPr>
              <w:t xml:space="preserve"> the </w:t>
            </w:r>
            <w:r w:rsidRPr="005E1B50">
              <w:rPr>
                <w:iCs/>
                <w:noProof/>
                <w:lang w:eastAsia="en-GB"/>
              </w:rPr>
              <w:t>MBSFN subframe configuration used by the signaled neighboring cell. If absent, UE assumes no MBSFN configuration for the neighboring cell.</w:t>
            </w:r>
          </w:p>
        </w:tc>
      </w:tr>
      <w:tr w:rsidR="00B47BC2" w:rsidRPr="00D05729" w:rsidTr="00CE5E44">
        <w:trPr>
          <w:cantSplit/>
          <w:trHeight w:val="620"/>
        </w:trPr>
        <w:tc>
          <w:tcPr>
            <w:tcW w:w="9639" w:type="dxa"/>
          </w:tcPr>
          <w:p w:rsidR="00B47BC2" w:rsidRPr="005E1B50" w:rsidRDefault="00B47BC2" w:rsidP="00CE5E44">
            <w:pPr>
              <w:pStyle w:val="TAL"/>
              <w:rPr>
                <w:b/>
                <w:i/>
                <w:iCs/>
                <w:lang w:eastAsia="en-GB"/>
              </w:rPr>
            </w:pPr>
            <w:proofErr w:type="spellStart"/>
            <w:r w:rsidRPr="005E1B50">
              <w:rPr>
                <w:b/>
                <w:i/>
                <w:lang w:eastAsia="en-GB"/>
              </w:rPr>
              <w:t>measSubframePatternPCell</w:t>
            </w:r>
            <w:proofErr w:type="spellEnd"/>
          </w:p>
          <w:p w:rsidR="00B47BC2" w:rsidRPr="005E1B50" w:rsidRDefault="00B47BC2" w:rsidP="00CE5E44">
            <w:pPr>
              <w:pStyle w:val="TAL"/>
              <w:rPr>
                <w:b/>
                <w:i/>
                <w:lang w:eastAsia="en-GB"/>
              </w:rPr>
            </w:pPr>
            <w:r w:rsidRPr="005E1B50">
              <w:rPr>
                <w:lang w:eastAsia="en-GB"/>
              </w:rPr>
              <w:t xml:space="preserve">Time domain measurement resource restriction pattern for the </w:t>
            </w:r>
            <w:proofErr w:type="spellStart"/>
            <w:r w:rsidRPr="005E1B50">
              <w:rPr>
                <w:lang w:eastAsia="en-GB"/>
              </w:rPr>
              <w:t>PCell</w:t>
            </w:r>
            <w:proofErr w:type="spellEnd"/>
            <w:r w:rsidRPr="005E1B50">
              <w:rPr>
                <w:lang w:eastAsia="en-GB"/>
              </w:rPr>
              <w:t xml:space="preserve"> measurements (RSRP, RSRQ and the radio link monitoring).</w:t>
            </w:r>
          </w:p>
        </w:tc>
      </w:tr>
      <w:tr w:rsidR="00B47BC2" w:rsidRPr="00D05729" w:rsidTr="00CE5E44">
        <w:trPr>
          <w:cantSplit/>
          <w:tblHeader/>
        </w:trPr>
        <w:tc>
          <w:tcPr>
            <w:tcW w:w="9639" w:type="dxa"/>
          </w:tcPr>
          <w:p w:rsidR="00B47BC2" w:rsidRPr="005E1B50" w:rsidRDefault="00B47BC2" w:rsidP="00CE5E44">
            <w:pPr>
              <w:pStyle w:val="TAL"/>
              <w:rPr>
                <w:b/>
                <w:bCs/>
                <w:i/>
                <w:iCs/>
                <w:lang w:eastAsia="ko-KR"/>
              </w:rPr>
            </w:pPr>
            <w:proofErr w:type="spellStart"/>
            <w:r w:rsidRPr="005E1B50">
              <w:rPr>
                <w:b/>
                <w:bCs/>
                <w:i/>
                <w:iCs/>
                <w:lang w:eastAsia="ko-KR"/>
              </w:rPr>
              <w:t>neighCellsCRS</w:t>
            </w:r>
            <w:proofErr w:type="spellEnd"/>
            <w:r w:rsidRPr="005E1B50">
              <w:rPr>
                <w:b/>
                <w:bCs/>
                <w:i/>
                <w:iCs/>
                <w:lang w:eastAsia="ko-KR"/>
              </w:rPr>
              <w:t>-Info</w:t>
            </w:r>
          </w:p>
          <w:p w:rsidR="00B47BC2" w:rsidRPr="005E1B50" w:rsidRDefault="00B47BC2" w:rsidP="00CE5E44">
            <w:pPr>
              <w:pStyle w:val="TAH"/>
              <w:jc w:val="left"/>
              <w:rPr>
                <w:b w:val="0"/>
                <w:lang w:eastAsia="ko-KR"/>
              </w:rPr>
            </w:pPr>
            <w:r w:rsidRPr="005E1B50">
              <w:rPr>
                <w:b w:val="0"/>
                <w:lang w:eastAsia="ko-KR"/>
              </w:rPr>
              <w:t xml:space="preserve">This field contains assistance information, concerning the primary frequency, used by the UE to mitigate interference from CRS while performing RRM/RLM/CSI measurement or data demodulation. When the received CRS assistance information is for a cell with CRS colliding with that of </w:t>
            </w:r>
            <w:r w:rsidRPr="005E1B50">
              <w:rPr>
                <w:b w:val="0"/>
                <w:bCs/>
                <w:lang w:eastAsia="ko-KR"/>
              </w:rPr>
              <w:t>the CRS of the cell to measure</w:t>
            </w:r>
            <w:r w:rsidRPr="005E1B50">
              <w:rPr>
                <w:b w:val="0"/>
                <w:lang w:eastAsia="ko-KR"/>
              </w:rPr>
              <w:t xml:space="preserve">, the UE may use the CRS assistance information to mitigate CRS interference (as specified in TS 36.101 [42]) on the </w:t>
            </w:r>
            <w:proofErr w:type="spellStart"/>
            <w:r w:rsidRPr="005E1B50">
              <w:rPr>
                <w:b w:val="0"/>
                <w:lang w:eastAsia="ko-KR"/>
              </w:rPr>
              <w:t>subframes</w:t>
            </w:r>
            <w:proofErr w:type="spellEnd"/>
            <w:r w:rsidRPr="005E1B50">
              <w:rPr>
                <w:b w:val="0"/>
                <w:lang w:eastAsia="ko-KR"/>
              </w:rPr>
              <w:t xml:space="preserve"> indicated by </w:t>
            </w:r>
            <w:proofErr w:type="spellStart"/>
            <w:r w:rsidRPr="005E1B50">
              <w:rPr>
                <w:b w:val="0"/>
                <w:i/>
                <w:lang w:eastAsia="ko-KR"/>
              </w:rPr>
              <w:t>measSubframePatternPCell</w:t>
            </w:r>
            <w:proofErr w:type="spellEnd"/>
            <w:r w:rsidRPr="005E1B50">
              <w:rPr>
                <w:b w:val="0"/>
                <w:lang w:eastAsia="ko-KR"/>
              </w:rPr>
              <w:t xml:space="preserve">, </w:t>
            </w:r>
            <w:proofErr w:type="spellStart"/>
            <w:r w:rsidRPr="005E1B50">
              <w:rPr>
                <w:b w:val="0"/>
                <w:i/>
                <w:lang w:eastAsia="ko-KR"/>
              </w:rPr>
              <w:t>measSubframePatternConfigNeigh</w:t>
            </w:r>
            <w:proofErr w:type="spellEnd"/>
            <w:r w:rsidRPr="005E1B50">
              <w:rPr>
                <w:rFonts w:eastAsia="SimSun"/>
                <w:b w:val="0"/>
                <w:bCs/>
                <w:lang w:eastAsia="zh-CN"/>
              </w:rPr>
              <w:t>,</w:t>
            </w:r>
            <w:r w:rsidRPr="005E1B50">
              <w:rPr>
                <w:b w:val="0"/>
                <w:lang w:eastAsia="ko-KR"/>
              </w:rPr>
              <w:t xml:space="preserve"> </w:t>
            </w:r>
            <w:r w:rsidRPr="005E1B50">
              <w:rPr>
                <w:b w:val="0"/>
                <w:i/>
                <w:lang w:eastAsia="ko-KR"/>
              </w:rPr>
              <w:t>csi-MeasSubframeSet1</w:t>
            </w:r>
            <w:r w:rsidRPr="005E1B50">
              <w:rPr>
                <w:rFonts w:eastAsia="SimSun" w:hint="eastAsia"/>
                <w:b w:val="0"/>
                <w:bCs/>
                <w:lang w:eastAsia="zh-CN"/>
              </w:rPr>
              <w:t xml:space="preserve"> if</w:t>
            </w:r>
            <w:r w:rsidRPr="005E1B50">
              <w:rPr>
                <w:rFonts w:eastAsia="SimSun" w:hint="eastAsia"/>
                <w:b w:val="0"/>
                <w:bCs/>
                <w:i/>
                <w:lang w:eastAsia="zh-CN"/>
              </w:rPr>
              <w:t xml:space="preserve"> </w:t>
            </w:r>
            <w:r w:rsidRPr="005E1B50">
              <w:rPr>
                <w:rFonts w:eastAsia="SimSun" w:hint="eastAsia"/>
                <w:b w:val="0"/>
                <w:bCs/>
                <w:lang w:eastAsia="zh-CN"/>
              </w:rPr>
              <w:t xml:space="preserve">configured, and the CSI </w:t>
            </w:r>
            <w:proofErr w:type="spellStart"/>
            <w:r w:rsidRPr="005E1B50">
              <w:rPr>
                <w:rFonts w:eastAsia="SimSun" w:hint="eastAsia"/>
                <w:b w:val="0"/>
                <w:bCs/>
                <w:lang w:eastAsia="zh-CN"/>
              </w:rPr>
              <w:t>subframe</w:t>
            </w:r>
            <w:proofErr w:type="spellEnd"/>
            <w:r w:rsidRPr="005E1B50">
              <w:rPr>
                <w:rFonts w:eastAsia="SimSun" w:hint="eastAsia"/>
                <w:b w:val="0"/>
                <w:bCs/>
                <w:lang w:eastAsia="zh-CN"/>
              </w:rPr>
              <w:t xml:space="preserve"> set 1 if </w:t>
            </w:r>
            <w:r w:rsidRPr="005E1B50">
              <w:rPr>
                <w:rFonts w:eastAsia="SimSun"/>
                <w:b w:val="0"/>
                <w:i/>
                <w:lang w:eastAsia="en-GB"/>
              </w:rPr>
              <w:t>csi-MeasSubframeSets-r12</w:t>
            </w:r>
            <w:r w:rsidRPr="005E1B50">
              <w:rPr>
                <w:rFonts w:eastAsia="SimSun" w:hint="eastAsia"/>
                <w:b w:val="0"/>
                <w:lang w:eastAsia="zh-CN"/>
              </w:rPr>
              <w:t xml:space="preserve"> is configured</w:t>
            </w:r>
            <w:r w:rsidRPr="005E1B50">
              <w:rPr>
                <w:b w:val="0"/>
                <w:lang w:eastAsia="ko-KR"/>
              </w:rPr>
              <w:t>.</w:t>
            </w:r>
            <w:r w:rsidRPr="005E1B50">
              <w:rPr>
                <w:rFonts w:eastAsia="SimSun" w:hint="eastAsia"/>
                <w:b w:val="0"/>
                <w:bCs/>
                <w:lang w:eastAsia="zh-CN"/>
              </w:rPr>
              <w:t xml:space="preserve"> </w:t>
            </w:r>
            <w:r w:rsidRPr="005E1B50">
              <w:rPr>
                <w:b w:val="0"/>
                <w:lang w:eastAsia="ko-KR"/>
              </w:rPr>
              <w:t>Furthermore, the UE may use CRS assistance information to mitigate CRS interference from the cells in the IE for the demodulation purpose as specified in TS 36.101 [42].</w:t>
            </w:r>
            <w:r w:rsidRPr="005E1B50">
              <w:rPr>
                <w:rFonts w:eastAsia="SimSun"/>
                <w:b w:val="0"/>
                <w:lang w:eastAsia="en-GB"/>
              </w:rPr>
              <w:t xml:space="preserve"> EUTRAN does not configure </w:t>
            </w:r>
            <w:r w:rsidRPr="005E1B50">
              <w:rPr>
                <w:rFonts w:eastAsia="SimSun"/>
                <w:b w:val="0"/>
                <w:bCs/>
                <w:i/>
                <w:iCs/>
                <w:lang w:eastAsia="ko-KR"/>
              </w:rPr>
              <w:t>neighCellsCRS-Info</w:t>
            </w:r>
            <w:r w:rsidRPr="005E1B50">
              <w:rPr>
                <w:rFonts w:eastAsia="SimSun" w:hint="eastAsia"/>
                <w:b w:val="0"/>
                <w:bCs/>
                <w:i/>
                <w:iCs/>
                <w:lang w:eastAsia="zh-CN"/>
              </w:rPr>
              <w:t>-r11</w:t>
            </w:r>
            <w:r w:rsidRPr="005E1B50">
              <w:rPr>
                <w:rFonts w:eastAsia="SimSun"/>
                <w:b w:val="0"/>
                <w:lang w:eastAsia="en-GB"/>
              </w:rPr>
              <w:t xml:space="preserve"> if </w:t>
            </w:r>
            <w:r w:rsidRPr="005E1B50">
              <w:rPr>
                <w:rFonts w:eastAsia="SimSun" w:hint="eastAsia"/>
                <w:b w:val="0"/>
                <w:i/>
                <w:lang w:eastAsia="zh-CN"/>
              </w:rPr>
              <w:t>eimta-MainConfigPCell-r12</w:t>
            </w:r>
            <w:r w:rsidRPr="005E1B50">
              <w:rPr>
                <w:rFonts w:eastAsia="SimSun"/>
                <w:b w:val="0"/>
                <w:i/>
                <w:lang w:eastAsia="zh-CN"/>
              </w:rPr>
              <w:t xml:space="preserve"> </w:t>
            </w:r>
            <w:r w:rsidRPr="005E1B50">
              <w:rPr>
                <w:rFonts w:eastAsia="SimSun"/>
                <w:b w:val="0"/>
                <w:lang w:eastAsia="en-GB"/>
              </w:rPr>
              <w:t>is configured</w:t>
            </w:r>
            <w:r w:rsidRPr="005E1B50">
              <w:rPr>
                <w:rFonts w:eastAsia="SimSun" w:hint="eastAsia"/>
                <w:b w:val="0"/>
                <w:lang w:eastAsia="zh-CN"/>
              </w:rPr>
              <w:t>.</w:t>
            </w:r>
          </w:p>
        </w:tc>
      </w:tr>
      <w:tr w:rsidR="00B47BC2" w:rsidRPr="00AA3B88" w:rsidTr="00CE5E44">
        <w:trPr>
          <w:cantSplit/>
          <w:trHeight w:val="620"/>
        </w:trPr>
        <w:tc>
          <w:tcPr>
            <w:tcW w:w="9639" w:type="dxa"/>
          </w:tcPr>
          <w:p w:rsidR="00B47BC2" w:rsidRPr="005E1B50" w:rsidDel="006668AA" w:rsidRDefault="00B47BC2" w:rsidP="00CE5E44">
            <w:pPr>
              <w:pStyle w:val="TAL"/>
              <w:rPr>
                <w:del w:id="5" w:author="Ericsson User" w:date="2015-10-21T18:23:00Z"/>
                <w:b/>
                <w:bCs/>
                <w:i/>
                <w:iCs/>
                <w:lang w:eastAsia="ko-KR"/>
              </w:rPr>
            </w:pPr>
            <w:proofErr w:type="spellStart"/>
            <w:ins w:id="6" w:author="Ericsson User" w:date="2015-10-21T18:23:00Z">
              <w:r w:rsidRPr="006668AA">
                <w:rPr>
                  <w:b/>
                  <w:bCs/>
                  <w:i/>
                  <w:iCs/>
                  <w:lang w:eastAsia="ko-KR"/>
                </w:rPr>
                <w:t>neighCellsToAddModList</w:t>
              </w:r>
            </w:ins>
            <w:del w:id="7" w:author="Ericsson User" w:date="2015-10-21T18:23:00Z">
              <w:r w:rsidRPr="005E1B50" w:rsidDel="006668AA">
                <w:rPr>
                  <w:b/>
                  <w:bCs/>
                  <w:i/>
                  <w:iCs/>
                  <w:lang w:eastAsia="ko-KR"/>
                </w:rPr>
                <w:delText>NeighCellsInfo</w:delText>
              </w:r>
            </w:del>
          </w:p>
          <w:p w:rsidR="00B47BC2" w:rsidRPr="005E1B50" w:rsidRDefault="00B47BC2" w:rsidP="00CE5E44">
            <w:pPr>
              <w:pStyle w:val="TAL"/>
              <w:rPr>
                <w:b/>
                <w:i/>
                <w:lang w:eastAsia="en-GB"/>
              </w:rPr>
            </w:pPr>
            <w:r w:rsidRPr="005E1B50">
              <w:rPr>
                <w:lang w:eastAsia="en-GB"/>
              </w:rPr>
              <w:t>This</w:t>
            </w:r>
            <w:proofErr w:type="spellEnd"/>
            <w:r w:rsidRPr="005E1B50">
              <w:rPr>
                <w:lang w:eastAsia="en-GB"/>
              </w:rPr>
              <w:t xml:space="preserve"> field contains assistance information used by the UE to cancel and suppress interference of </w:t>
            </w:r>
            <w:r w:rsidRPr="005E1B50">
              <w:rPr>
                <w:rFonts w:hint="eastAsia"/>
                <w:lang w:eastAsia="zh-TW"/>
              </w:rPr>
              <w:t xml:space="preserve">a </w:t>
            </w:r>
            <w:r w:rsidRPr="005E1B50">
              <w:rPr>
                <w:lang w:eastAsia="en-GB"/>
              </w:rPr>
              <w:t>neighbouring cell. If th</w:t>
            </w:r>
            <w:r w:rsidRPr="005E1B50">
              <w:rPr>
                <w:rFonts w:hint="eastAsia"/>
                <w:lang w:eastAsia="zh-TW"/>
              </w:rPr>
              <w:t>is field</w:t>
            </w:r>
            <w:r w:rsidRPr="005E1B50">
              <w:rPr>
                <w:lang w:eastAsia="en-GB"/>
              </w:rPr>
              <w:t xml:space="preserve"> is </w:t>
            </w:r>
            <w:r w:rsidRPr="005E1B50">
              <w:rPr>
                <w:rFonts w:hint="eastAsia"/>
                <w:lang w:eastAsia="zh-TW"/>
              </w:rPr>
              <w:t>pre</w:t>
            </w:r>
            <w:r w:rsidRPr="005E1B50">
              <w:rPr>
                <w:lang w:eastAsia="en-GB"/>
              </w:rPr>
              <w:t>sent</w:t>
            </w:r>
            <w:r w:rsidRPr="005E1B50">
              <w:rPr>
                <w:rFonts w:hint="eastAsia"/>
                <w:lang w:eastAsia="zh-TW"/>
              </w:rPr>
              <w:t xml:space="preserve"> for a neighbo</w:t>
            </w:r>
            <w:r w:rsidRPr="005E1B50">
              <w:rPr>
                <w:lang w:eastAsia="zh-TW"/>
              </w:rPr>
              <w:t>u</w:t>
            </w:r>
            <w:r w:rsidRPr="005E1B50">
              <w:rPr>
                <w:rFonts w:hint="eastAsia"/>
                <w:lang w:eastAsia="zh-TW"/>
              </w:rPr>
              <w:t>ring cell</w:t>
            </w:r>
            <w:r w:rsidRPr="005E1B50">
              <w:rPr>
                <w:lang w:eastAsia="zh-TW"/>
              </w:rPr>
              <w:t>,</w:t>
            </w:r>
            <w:r w:rsidRPr="005E1B50">
              <w:rPr>
                <w:rFonts w:hint="eastAsia"/>
                <w:lang w:eastAsia="zh-TW"/>
              </w:rPr>
              <w:t xml:space="preserve"> </w:t>
            </w:r>
            <w:r w:rsidRPr="005E1B50">
              <w:rPr>
                <w:lang w:eastAsia="zh-TW"/>
              </w:rPr>
              <w:t>t</w:t>
            </w:r>
            <w:r w:rsidRPr="005E1B50">
              <w:rPr>
                <w:rFonts w:hint="eastAsia"/>
                <w:lang w:eastAsia="zh-TW"/>
              </w:rPr>
              <w:t>he UE</w:t>
            </w:r>
            <w:r w:rsidRPr="005E1B50">
              <w:rPr>
                <w:lang w:eastAsia="zh-TW"/>
              </w:rPr>
              <w:t xml:space="preserve"> </w:t>
            </w:r>
            <w:r w:rsidRPr="005E1B50">
              <w:rPr>
                <w:rFonts w:hint="eastAsia"/>
                <w:lang w:eastAsia="zh-TW"/>
              </w:rPr>
              <w:t xml:space="preserve">assumes that the </w:t>
            </w:r>
            <w:r w:rsidRPr="005E1B50">
              <w:rPr>
                <w:lang w:eastAsia="zh-TW"/>
              </w:rPr>
              <w:t>transmission</w:t>
            </w:r>
            <w:r w:rsidRPr="005E1B50">
              <w:rPr>
                <w:rFonts w:hint="eastAsia"/>
                <w:lang w:eastAsia="zh-TW"/>
              </w:rPr>
              <w:t xml:space="preserve"> parameters </w:t>
            </w:r>
            <w:r w:rsidRPr="005E1B50">
              <w:rPr>
                <w:lang w:eastAsia="zh-TW"/>
              </w:rPr>
              <w:t xml:space="preserve">listed in the sub-fields are used </w:t>
            </w:r>
            <w:r w:rsidRPr="005E1B50">
              <w:rPr>
                <w:rFonts w:hint="eastAsia"/>
                <w:lang w:eastAsia="zh-TW"/>
              </w:rPr>
              <w:t>by the neighbo</w:t>
            </w:r>
            <w:r w:rsidRPr="005E1B50">
              <w:rPr>
                <w:lang w:eastAsia="zh-TW"/>
              </w:rPr>
              <w:t>u</w:t>
            </w:r>
            <w:r w:rsidRPr="005E1B50">
              <w:rPr>
                <w:rFonts w:hint="eastAsia"/>
                <w:lang w:eastAsia="zh-TW"/>
              </w:rPr>
              <w:t xml:space="preserve">ring cell. </w:t>
            </w:r>
            <w:r w:rsidRPr="005E1B50">
              <w:rPr>
                <w:lang w:eastAsia="en-GB"/>
              </w:rPr>
              <w:t>If th</w:t>
            </w:r>
            <w:r w:rsidRPr="005E1B50">
              <w:rPr>
                <w:rFonts w:hint="eastAsia"/>
                <w:lang w:eastAsia="zh-TW"/>
              </w:rPr>
              <w:t>is field</w:t>
            </w:r>
            <w:r w:rsidRPr="005E1B50">
              <w:rPr>
                <w:lang w:eastAsia="en-GB"/>
              </w:rPr>
              <w:t xml:space="preserve"> is </w:t>
            </w:r>
            <w:r w:rsidRPr="005E1B50">
              <w:rPr>
                <w:rFonts w:hint="eastAsia"/>
                <w:lang w:eastAsia="zh-TW"/>
              </w:rPr>
              <w:t>pre</w:t>
            </w:r>
            <w:r w:rsidRPr="005E1B50">
              <w:rPr>
                <w:lang w:eastAsia="en-GB"/>
              </w:rPr>
              <w:t>sent</w:t>
            </w:r>
            <w:r w:rsidRPr="005E1B50">
              <w:rPr>
                <w:rFonts w:hint="eastAsia"/>
                <w:lang w:eastAsia="zh-TW"/>
              </w:rPr>
              <w:t xml:space="preserve"> for a neighbo</w:t>
            </w:r>
            <w:r w:rsidRPr="005E1B50">
              <w:rPr>
                <w:lang w:eastAsia="zh-TW"/>
              </w:rPr>
              <w:t>u</w:t>
            </w:r>
            <w:r w:rsidRPr="005E1B50">
              <w:rPr>
                <w:rFonts w:hint="eastAsia"/>
                <w:lang w:eastAsia="zh-TW"/>
              </w:rPr>
              <w:t>ring cell</w:t>
            </w:r>
            <w:r w:rsidRPr="005E1B50">
              <w:rPr>
                <w:lang w:eastAsia="en-GB"/>
              </w:rPr>
              <w:t>, the UE</w:t>
            </w:r>
            <w:r w:rsidRPr="005E1B50">
              <w:rPr>
                <w:rFonts w:hint="eastAsia"/>
                <w:lang w:eastAsia="zh-TW"/>
              </w:rPr>
              <w:t xml:space="preserve"> assumes </w:t>
            </w:r>
            <w:r w:rsidRPr="005E1B50">
              <w:rPr>
                <w:lang w:eastAsia="zh-TW"/>
              </w:rPr>
              <w:t xml:space="preserve">the neighbour cell is </w:t>
            </w:r>
            <w:proofErr w:type="spellStart"/>
            <w:r w:rsidRPr="005E1B50">
              <w:rPr>
                <w:lang w:eastAsia="zh-TW"/>
              </w:rPr>
              <w:t>subframe</w:t>
            </w:r>
            <w:proofErr w:type="spellEnd"/>
            <w:r w:rsidRPr="005E1B50">
              <w:rPr>
                <w:lang w:eastAsia="zh-TW"/>
              </w:rPr>
              <w:t xml:space="preserve"> and SFN synchronized to the serving cell, has the same system bandwidth,</w:t>
            </w:r>
            <w:r w:rsidRPr="005E1B50">
              <w:rPr>
                <w:rFonts w:hint="eastAsia"/>
                <w:lang w:eastAsia="zh-TW"/>
              </w:rPr>
              <w:t xml:space="preserve"> </w:t>
            </w:r>
            <w:r w:rsidRPr="005E1B50">
              <w:rPr>
                <w:lang w:eastAsia="zh-TW"/>
              </w:rPr>
              <w:t xml:space="preserve">UL/DL and special </w:t>
            </w:r>
            <w:proofErr w:type="spellStart"/>
            <w:r w:rsidRPr="005E1B50">
              <w:rPr>
                <w:lang w:eastAsia="zh-TW"/>
              </w:rPr>
              <w:t>subframe</w:t>
            </w:r>
            <w:proofErr w:type="spellEnd"/>
            <w:r w:rsidRPr="005E1B50">
              <w:rPr>
                <w:lang w:eastAsia="zh-TW"/>
              </w:rPr>
              <w:t xml:space="preserve"> configuration, and cyclic prefix </w:t>
            </w:r>
            <w:r w:rsidRPr="005E1B50">
              <w:rPr>
                <w:rFonts w:hint="eastAsia"/>
                <w:lang w:eastAsia="zh-TW"/>
              </w:rPr>
              <w:t xml:space="preserve">length </w:t>
            </w:r>
            <w:r w:rsidRPr="005E1B50">
              <w:rPr>
                <w:lang w:eastAsia="zh-TW"/>
              </w:rPr>
              <w:t>as the serving cell.</w:t>
            </w:r>
          </w:p>
        </w:tc>
      </w:tr>
      <w:tr w:rsidR="00B47BC2" w:rsidRPr="00D05729" w:rsidTr="00CE5E44">
        <w:trPr>
          <w:cantSplit/>
          <w:tblHeader/>
        </w:trPr>
        <w:tc>
          <w:tcPr>
            <w:tcW w:w="9639" w:type="dxa"/>
          </w:tcPr>
          <w:p w:rsidR="00B47BC2" w:rsidRPr="005E1B50" w:rsidDel="00193C2E" w:rsidRDefault="00B47BC2" w:rsidP="00CE5E44">
            <w:pPr>
              <w:pStyle w:val="TAL"/>
              <w:rPr>
                <w:del w:id="8" w:author="Ericsson User" w:date="2015-10-22T15:58:00Z"/>
                <w:b/>
                <w:i/>
                <w:lang w:eastAsia="en-GB"/>
              </w:rPr>
            </w:pPr>
            <w:del w:id="9" w:author="Ericsson User" w:date="2015-10-22T15:58:00Z">
              <w:r w:rsidRPr="005E1B50" w:rsidDel="00193C2E">
                <w:rPr>
                  <w:b/>
                  <w:i/>
                  <w:lang w:eastAsia="en-GB"/>
                </w:rPr>
                <w:delText>P-a</w:delText>
              </w:r>
            </w:del>
          </w:p>
          <w:p w:rsidR="00B47BC2" w:rsidRPr="005E1B50" w:rsidRDefault="00B47BC2" w:rsidP="00CE5E44">
            <w:pPr>
              <w:pStyle w:val="TAL"/>
              <w:rPr>
                <w:b/>
                <w:bCs/>
                <w:i/>
                <w:iCs/>
                <w:lang w:eastAsia="ko-KR"/>
              </w:rPr>
            </w:pPr>
            <w:del w:id="10" w:author="Ericsson User" w:date="2015-10-22T15:58:00Z">
              <w:r w:rsidRPr="005E1B50" w:rsidDel="00193C2E">
                <w:rPr>
                  <w:lang w:eastAsia="en-GB"/>
                </w:rPr>
                <w:delText xml:space="preserve">Parameter: </w:delText>
              </w:r>
              <w:r w:rsidRPr="005E1B50" w:rsidDel="00193C2E">
                <w:rPr>
                  <w:position w:val="-10"/>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3" o:title=""/>
                  </v:shape>
                  <o:OLEObject Type="Embed" ProgID="Equation.3" ShapeID="_x0000_i1025" DrawAspect="Content" ObjectID="_1508320672" r:id="rId14"/>
                </w:object>
              </w:r>
              <w:r w:rsidRPr="005E1B50" w:rsidDel="00193C2E">
                <w:rPr>
                  <w:lang w:eastAsia="en-GB"/>
                </w:rPr>
                <w:delText>, see TS 36.213 [23, 5.2]. Value dB-6 corresponds to -6 dB, dB-4dot77 corresponds to -4.77 dB etc.</w:delText>
              </w:r>
            </w:del>
          </w:p>
        </w:tc>
      </w:tr>
      <w:tr w:rsidR="00B47BC2" w:rsidTr="00CE5E44">
        <w:trPr>
          <w:cantSplit/>
          <w:tblHeader/>
        </w:trPr>
        <w:tc>
          <w:tcPr>
            <w:tcW w:w="9639" w:type="dxa"/>
          </w:tcPr>
          <w:p w:rsidR="00B47BC2" w:rsidRPr="005E1B50" w:rsidRDefault="00B47BC2" w:rsidP="00CE5E44">
            <w:pPr>
              <w:pStyle w:val="TAL"/>
              <w:rPr>
                <w:b/>
                <w:i/>
                <w:lang w:eastAsia="en-GB"/>
              </w:rPr>
            </w:pPr>
            <w:del w:id="11" w:author="Ericsson User" w:date="2015-10-22T15:49:00Z">
              <w:r w:rsidRPr="005E1B50" w:rsidDel="00885D37">
                <w:rPr>
                  <w:b/>
                  <w:i/>
                  <w:lang w:eastAsia="en-GB"/>
                </w:rPr>
                <w:delText>P</w:delText>
              </w:r>
            </w:del>
            <w:ins w:id="12" w:author="Ericsson User" w:date="2015-10-22T15:49:00Z">
              <w:r>
                <w:rPr>
                  <w:b/>
                  <w:i/>
                  <w:lang w:eastAsia="en-GB"/>
                </w:rPr>
                <w:t>p</w:t>
              </w:r>
            </w:ins>
            <w:r w:rsidRPr="005E1B50">
              <w:rPr>
                <w:b/>
                <w:i/>
                <w:lang w:eastAsia="en-GB"/>
              </w:rPr>
              <w:t>-</w:t>
            </w:r>
            <w:proofErr w:type="spellStart"/>
            <w:r w:rsidRPr="005E1B50">
              <w:rPr>
                <w:b/>
                <w:i/>
                <w:lang w:eastAsia="en-GB"/>
              </w:rPr>
              <w:t>aList</w:t>
            </w:r>
            <w:proofErr w:type="spellEnd"/>
          </w:p>
          <w:p w:rsidR="00B47BC2" w:rsidRPr="005E1B50" w:rsidRDefault="00B47BC2" w:rsidP="00CE5E44">
            <w:pPr>
              <w:pStyle w:val="TAL"/>
              <w:rPr>
                <w:b/>
                <w:i/>
                <w:lang w:eastAsia="en-GB"/>
              </w:rPr>
            </w:pPr>
            <w:r w:rsidRPr="005E1B50">
              <w:rPr>
                <w:lang w:eastAsia="en-GB"/>
              </w:rPr>
              <w:t xml:space="preserve">Indicates the restricted subset of power offset </w:t>
            </w:r>
            <w:r w:rsidRPr="005E1B50">
              <w:rPr>
                <w:bCs/>
                <w:noProof/>
                <w:lang w:eastAsia="en-GB"/>
              </w:rPr>
              <w:t>for QPSK, 16QAM, and 64QAM PDSCH transmissions for the neighbouring cell</w:t>
            </w:r>
            <w:del w:id="13" w:author="Ericsson User" w:date="2015-10-22T16:03:00Z">
              <w:r w:rsidRPr="005E1B50" w:rsidDel="0087548A">
                <w:rPr>
                  <w:bCs/>
                  <w:noProof/>
                  <w:lang w:eastAsia="en-GB"/>
                </w:rPr>
                <w:delText>.</w:delText>
              </w:r>
            </w:del>
            <w:ins w:id="14" w:author="Ericsson User" w:date="2015-10-22T16:03:00Z">
              <w:r>
                <w:rPr>
                  <w:bCs/>
                  <w:noProof/>
                  <w:lang w:eastAsia="en-GB"/>
                </w:rPr>
                <w:t xml:space="preserve"> </w:t>
              </w:r>
            </w:ins>
            <w:ins w:id="15" w:author="Ericsson User" w:date="2015-10-22T16:04:00Z">
              <w:r>
                <w:rPr>
                  <w:bCs/>
                  <w:noProof/>
                  <w:lang w:eastAsia="en-GB"/>
                </w:rPr>
                <w:t>b</w:t>
              </w:r>
            </w:ins>
            <w:ins w:id="16" w:author="Ericsson User" w:date="2015-10-22T16:03:00Z">
              <w:r>
                <w:rPr>
                  <w:bCs/>
                  <w:noProof/>
                  <w:lang w:eastAsia="en-GB"/>
                </w:rPr>
                <w:t>y using the</w:t>
              </w:r>
            </w:ins>
            <w:ins w:id="17" w:author="Ericsson User" w:date="2015-10-22T15:58:00Z">
              <w:r>
                <w:rPr>
                  <w:bCs/>
                  <w:noProof/>
                  <w:lang w:eastAsia="en-GB"/>
                </w:rPr>
                <w:t xml:space="preserve"> </w:t>
              </w:r>
            </w:ins>
            <w:ins w:id="18" w:author="Ericsson User" w:date="2015-10-22T16:03:00Z">
              <w:r>
                <w:rPr>
                  <w:lang w:eastAsia="en-GB"/>
                </w:rPr>
                <w:t>p</w:t>
              </w:r>
            </w:ins>
            <w:ins w:id="19" w:author="Ericsson User" w:date="2015-10-22T15:58:00Z">
              <w:r w:rsidRPr="005E1B50">
                <w:rPr>
                  <w:lang w:eastAsia="en-GB"/>
                </w:rPr>
                <w:t>arameter</w:t>
              </w:r>
            </w:ins>
            <w:ins w:id="20" w:author="Ericsson User" w:date="2015-10-22T15:58:00Z">
              <w:r w:rsidRPr="005E1B50">
                <w:rPr>
                  <w:position w:val="-10"/>
                  <w:lang w:eastAsia="en-GB"/>
                </w:rPr>
                <w:object w:dxaOrig="279" w:dyaOrig="300">
                  <v:shape id="_x0000_i1026" type="#_x0000_t75" style="width:14.25pt;height:15pt" o:ole="">
                    <v:imagedata r:id="rId13" o:title=""/>
                  </v:shape>
                  <o:OLEObject Type="Embed" ProgID="Equation.3" ShapeID="_x0000_i1026" DrawAspect="Content" ObjectID="_1508320673" r:id="rId15"/>
                </w:object>
              </w:r>
            </w:ins>
            <w:ins w:id="21" w:author="Ericsson User" w:date="2015-10-22T15:58:00Z">
              <w:r w:rsidRPr="005E1B50">
                <w:rPr>
                  <w:lang w:eastAsia="en-GB"/>
                </w:rPr>
                <w:t>, see TS 36.213 [23, 5.2]. Value dB-6 corresponds to -6 dB, dB-4dot77 corresponds to -4.77 dB etc.</w:t>
              </w:r>
            </w:ins>
          </w:p>
        </w:tc>
      </w:tr>
      <w:tr w:rsidR="00B47BC2" w:rsidTr="00CE5E44">
        <w:trPr>
          <w:cantSplit/>
          <w:tblHeader/>
        </w:trPr>
        <w:tc>
          <w:tcPr>
            <w:tcW w:w="9639" w:type="dxa"/>
          </w:tcPr>
          <w:p w:rsidR="00B47BC2" w:rsidRPr="005E1B50" w:rsidRDefault="00B47BC2" w:rsidP="00CE5E44">
            <w:pPr>
              <w:pStyle w:val="TAL"/>
              <w:rPr>
                <w:b/>
                <w:bCs/>
                <w:i/>
                <w:noProof/>
                <w:lang w:eastAsia="en-GB"/>
              </w:rPr>
            </w:pPr>
            <w:r w:rsidRPr="005E1B50">
              <w:rPr>
                <w:b/>
                <w:bCs/>
                <w:i/>
                <w:noProof/>
                <w:lang w:eastAsia="en-GB"/>
              </w:rPr>
              <w:t>p-b</w:t>
            </w:r>
          </w:p>
          <w:p w:rsidR="00B47BC2" w:rsidRPr="005E1B50" w:rsidRDefault="00B47BC2" w:rsidP="00CE5E44">
            <w:pPr>
              <w:pStyle w:val="TAL"/>
              <w:rPr>
                <w:b/>
                <w:i/>
                <w:lang w:eastAsia="en-GB"/>
              </w:rPr>
            </w:pPr>
            <w:r w:rsidRPr="005E1B50">
              <w:rPr>
                <w:lang w:eastAsia="en-GB"/>
              </w:rPr>
              <w:t>Parameter</w:t>
            </w:r>
            <w:proofErr w:type="gramStart"/>
            <w:r w:rsidRPr="005E1B50">
              <w:rPr>
                <w:lang w:eastAsia="en-GB"/>
              </w:rPr>
              <w:t xml:space="preserve">: </w:t>
            </w:r>
            <w:proofErr w:type="gramEnd"/>
            <w:r w:rsidRPr="005E1B50">
              <w:rPr>
                <w:position w:val="-10"/>
                <w:lang w:eastAsia="en-GB"/>
              </w:rPr>
              <w:object w:dxaOrig="279" w:dyaOrig="300">
                <v:shape id="_x0000_i1027" type="#_x0000_t75" style="width:14.25pt;height:15pt" o:ole="">
                  <v:imagedata r:id="rId16" o:title=""/>
                </v:shape>
                <o:OLEObject Type="Embed" ProgID="Equation.3" ShapeID="_x0000_i1027" DrawAspect="Content" ObjectID="_1508320674" r:id="rId17"/>
              </w:object>
            </w:r>
            <w:r w:rsidRPr="005E1B50">
              <w:rPr>
                <w:lang w:eastAsia="en-GB"/>
              </w:rPr>
              <w:t xml:space="preserve">, indicates the cell-specific ratio used by the </w:t>
            </w:r>
            <w:proofErr w:type="spellStart"/>
            <w:r w:rsidRPr="005E1B50">
              <w:rPr>
                <w:lang w:eastAsia="en-GB"/>
              </w:rPr>
              <w:t>signaled</w:t>
            </w:r>
            <w:proofErr w:type="spellEnd"/>
            <w:r w:rsidRPr="005E1B50">
              <w:rPr>
                <w:lang w:eastAsia="en-GB"/>
              </w:rPr>
              <w:t xml:space="preserve"> </w:t>
            </w:r>
            <w:proofErr w:type="spellStart"/>
            <w:r w:rsidRPr="005E1B50">
              <w:rPr>
                <w:lang w:eastAsia="en-GB"/>
              </w:rPr>
              <w:t>neighboring</w:t>
            </w:r>
            <w:proofErr w:type="spellEnd"/>
            <w:r w:rsidRPr="005E1B50">
              <w:rPr>
                <w:lang w:eastAsia="en-GB"/>
              </w:rPr>
              <w:t xml:space="preserve"> cell, see TS 36.213 [23, Table 5.2-1].</w:t>
            </w:r>
          </w:p>
        </w:tc>
      </w:tr>
      <w:tr w:rsidR="00B47BC2" w:rsidRPr="00D05729" w:rsidTr="00CE5E44">
        <w:trPr>
          <w:cantSplit/>
        </w:trPr>
        <w:tc>
          <w:tcPr>
            <w:tcW w:w="9639" w:type="dxa"/>
          </w:tcPr>
          <w:p w:rsidR="00B47BC2" w:rsidRPr="005E1B50" w:rsidRDefault="00B47BC2" w:rsidP="00CE5E44">
            <w:pPr>
              <w:pStyle w:val="TAL"/>
              <w:rPr>
                <w:b/>
                <w:bCs/>
                <w:i/>
                <w:iCs/>
                <w:lang w:eastAsia="en-GB"/>
              </w:rPr>
            </w:pPr>
            <w:proofErr w:type="spellStart"/>
            <w:r w:rsidRPr="005E1B50">
              <w:rPr>
                <w:b/>
                <w:bCs/>
                <w:i/>
                <w:iCs/>
                <w:lang w:eastAsia="en-GB"/>
              </w:rPr>
              <w:t>physicalConfigDedicated</w:t>
            </w:r>
            <w:proofErr w:type="spellEnd"/>
          </w:p>
          <w:p w:rsidR="00B47BC2" w:rsidRPr="005E1B50" w:rsidRDefault="00B47BC2" w:rsidP="00CE5E44">
            <w:pPr>
              <w:pStyle w:val="TAL"/>
              <w:rPr>
                <w:b/>
                <w:bCs/>
                <w:i/>
                <w:iCs/>
                <w:lang w:eastAsia="en-GB"/>
              </w:rPr>
            </w:pPr>
            <w:r w:rsidRPr="005E1B50">
              <w:rPr>
                <w:lang w:eastAsia="en-GB"/>
              </w:rPr>
              <w:t>The default dedicated physical configuration is specified in 9.2.4.</w:t>
            </w:r>
          </w:p>
        </w:tc>
        <w:bookmarkStart w:id="22" w:name="_GoBack"/>
        <w:bookmarkEnd w:id="22"/>
      </w:tr>
      <w:tr w:rsidR="00B47BC2" w:rsidRPr="00D05729" w:rsidTr="00CE5E44">
        <w:trPr>
          <w:cantSplit/>
        </w:trPr>
        <w:tc>
          <w:tcPr>
            <w:tcW w:w="9639" w:type="dxa"/>
          </w:tcPr>
          <w:p w:rsidR="00B47BC2" w:rsidRPr="002A384F" w:rsidRDefault="00B47BC2" w:rsidP="00CE5E44">
            <w:pPr>
              <w:pStyle w:val="TAL"/>
              <w:rPr>
                <w:b/>
                <w:i/>
                <w:lang w:val="en-US" w:eastAsia="zh-TW"/>
              </w:rPr>
            </w:pPr>
            <w:proofErr w:type="spellStart"/>
            <w:r w:rsidRPr="005E1B50">
              <w:rPr>
                <w:b/>
                <w:i/>
                <w:lang w:eastAsia="zh-TW"/>
              </w:rPr>
              <w:t>res</w:t>
            </w:r>
            <w:r w:rsidRPr="005E1B50">
              <w:rPr>
                <w:rFonts w:hint="eastAsia"/>
                <w:b/>
                <w:i/>
                <w:lang w:eastAsia="zh-TW"/>
              </w:rPr>
              <w:t>A</w:t>
            </w:r>
            <w:r w:rsidRPr="005E1B50">
              <w:rPr>
                <w:b/>
                <w:i/>
                <w:lang w:eastAsia="zh-TW"/>
              </w:rPr>
              <w:t>llocG</w:t>
            </w:r>
            <w:r w:rsidRPr="002A384F">
              <w:rPr>
                <w:rFonts w:eastAsia="MS Mincho"/>
                <w:b/>
                <w:i/>
                <w:lang w:val="en-US" w:eastAsia="en-GB"/>
              </w:rPr>
              <w:t>ranularity</w:t>
            </w:r>
            <w:proofErr w:type="spellEnd"/>
          </w:p>
          <w:p w:rsidR="00B47BC2" w:rsidRPr="005E1B50" w:rsidRDefault="00B47BC2" w:rsidP="00CE5E44">
            <w:pPr>
              <w:pStyle w:val="TAL"/>
              <w:rPr>
                <w:b/>
                <w:bCs/>
                <w:i/>
                <w:iCs/>
                <w:lang w:eastAsia="en-GB"/>
              </w:rPr>
            </w:pPr>
            <w:r w:rsidRPr="005E1B50">
              <w:rPr>
                <w:bCs/>
                <w:iCs/>
                <w:lang w:eastAsia="en-GB"/>
              </w:rPr>
              <w:t xml:space="preserve">Indicates the resource allocation and precoding granularity </w:t>
            </w:r>
            <w:r w:rsidRPr="005E1B50">
              <w:rPr>
                <w:lang w:eastAsia="en-GB"/>
              </w:rPr>
              <w:t>in PRB pair level</w:t>
            </w:r>
            <w:r w:rsidRPr="005E1B50">
              <w:rPr>
                <w:bCs/>
                <w:iCs/>
                <w:lang w:eastAsia="en-GB"/>
              </w:rPr>
              <w:t xml:space="preserve"> of the </w:t>
            </w:r>
            <w:proofErr w:type="spellStart"/>
            <w:r w:rsidRPr="005E1B50">
              <w:rPr>
                <w:bCs/>
                <w:iCs/>
                <w:lang w:eastAsia="en-GB"/>
              </w:rPr>
              <w:t>signaled</w:t>
            </w:r>
            <w:proofErr w:type="spellEnd"/>
            <w:r w:rsidRPr="005E1B50">
              <w:rPr>
                <w:bCs/>
                <w:iCs/>
                <w:lang w:eastAsia="en-GB"/>
              </w:rPr>
              <w:t xml:space="preserve"> </w:t>
            </w:r>
            <w:proofErr w:type="spellStart"/>
            <w:r w:rsidRPr="005E1B50">
              <w:rPr>
                <w:bCs/>
                <w:iCs/>
                <w:lang w:eastAsia="en-GB"/>
              </w:rPr>
              <w:t>neighboring</w:t>
            </w:r>
            <w:proofErr w:type="spellEnd"/>
            <w:r w:rsidRPr="005E1B50">
              <w:rPr>
                <w:bCs/>
                <w:iCs/>
                <w:lang w:eastAsia="en-GB"/>
              </w:rPr>
              <w:t xml:space="preserve"> </w:t>
            </w:r>
            <w:proofErr w:type="gramStart"/>
            <w:r w:rsidRPr="005E1B50">
              <w:rPr>
                <w:bCs/>
                <w:iCs/>
                <w:lang w:eastAsia="en-GB"/>
              </w:rPr>
              <w:t>cell,</w:t>
            </w:r>
            <w:proofErr w:type="gramEnd"/>
            <w:r w:rsidRPr="005E1B50">
              <w:rPr>
                <w:lang w:eastAsia="en-GB"/>
              </w:rPr>
              <w:t xml:space="preserve"> see TS 36.213 [23, 7.1.6].</w:t>
            </w:r>
          </w:p>
        </w:tc>
      </w:tr>
      <w:tr w:rsidR="00B47BC2" w:rsidRPr="00D05729" w:rsidTr="00CE5E44">
        <w:trPr>
          <w:cantSplit/>
        </w:trPr>
        <w:tc>
          <w:tcPr>
            <w:tcW w:w="9639" w:type="dxa"/>
          </w:tcPr>
          <w:p w:rsidR="00B47BC2" w:rsidRPr="005E1B50" w:rsidRDefault="00B47BC2" w:rsidP="00CE5E44">
            <w:pPr>
              <w:pStyle w:val="TAL"/>
              <w:rPr>
                <w:b/>
                <w:bCs/>
                <w:i/>
                <w:noProof/>
                <w:lang w:eastAsia="en-GB"/>
              </w:rPr>
            </w:pPr>
            <w:r w:rsidRPr="005E1B50">
              <w:rPr>
                <w:b/>
                <w:bCs/>
                <w:i/>
                <w:noProof/>
                <w:lang w:eastAsia="en-GB"/>
              </w:rPr>
              <w:t>rlc-Config</w:t>
            </w:r>
          </w:p>
          <w:p w:rsidR="00B47BC2" w:rsidRPr="005E1B50" w:rsidRDefault="00B47BC2" w:rsidP="00CE5E44">
            <w:pPr>
              <w:pStyle w:val="TAL"/>
              <w:rPr>
                <w:lang w:eastAsia="en-GB"/>
              </w:rPr>
            </w:pPr>
            <w:r w:rsidRPr="005E1B50">
              <w:rPr>
                <w:lang w:eastAsia="en-GB"/>
              </w:rPr>
              <w:t xml:space="preserve">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UM RLC SN field size and the AM RLC LI field size only upon handover within E-UTRA or upon the first reconfiguration after RRC connection re-establishment or upon SCG Change for SCG and split </w:t>
            </w:r>
            <w:r w:rsidRPr="007D7C3A">
              <w:rPr>
                <w:lang w:eastAsia="en-GB"/>
              </w:rPr>
              <w:t>DRBs</w:t>
            </w:r>
            <w:r w:rsidRPr="005E1B50">
              <w:rPr>
                <w:lang w:eastAsia="en-GB"/>
              </w:rPr>
              <w:t>.</w:t>
            </w:r>
          </w:p>
        </w:tc>
      </w:tr>
      <w:tr w:rsidR="00B47BC2" w:rsidRPr="00D05729" w:rsidTr="00CE5E44">
        <w:trPr>
          <w:cantSplit/>
        </w:trPr>
        <w:tc>
          <w:tcPr>
            <w:tcW w:w="9639" w:type="dxa"/>
          </w:tcPr>
          <w:p w:rsidR="00B47BC2" w:rsidRPr="005E1B50" w:rsidRDefault="00B47BC2" w:rsidP="00CE5E44">
            <w:pPr>
              <w:pStyle w:val="TAL"/>
              <w:rPr>
                <w:b/>
                <w:i/>
                <w:lang w:eastAsia="en-GB"/>
              </w:rPr>
            </w:pPr>
            <w:proofErr w:type="spellStart"/>
            <w:r w:rsidRPr="005E1B50">
              <w:rPr>
                <w:b/>
                <w:i/>
                <w:lang w:eastAsia="en-GB"/>
              </w:rPr>
              <w:lastRenderedPageBreak/>
              <w:t>servCellp</w:t>
            </w:r>
            <w:proofErr w:type="spellEnd"/>
            <w:r w:rsidRPr="005E1B50">
              <w:rPr>
                <w:b/>
                <w:i/>
                <w:lang w:eastAsia="en-GB"/>
              </w:rPr>
              <w:t>-a</w:t>
            </w:r>
          </w:p>
          <w:p w:rsidR="00B47BC2" w:rsidRPr="005E1B50" w:rsidRDefault="00B47BC2" w:rsidP="00CE5E44">
            <w:pPr>
              <w:pStyle w:val="TAL"/>
              <w:rPr>
                <w:b/>
                <w:bCs/>
                <w:i/>
                <w:noProof/>
                <w:lang w:eastAsia="en-GB"/>
              </w:rPr>
            </w:pPr>
            <w:r w:rsidRPr="005E1B50">
              <w:rPr>
                <w:lang w:eastAsia="en-GB"/>
              </w:rPr>
              <w:t xml:space="preserve">Indicates the power offset </w:t>
            </w:r>
            <w:r w:rsidRPr="005E1B50">
              <w:rPr>
                <w:bCs/>
                <w:noProof/>
                <w:lang w:eastAsia="en-GB"/>
              </w:rPr>
              <w:t xml:space="preserve">for QPSK C-RNTI based PDSCH transmissions used by the serving cell, </w:t>
            </w:r>
            <w:r w:rsidRPr="005E1B50">
              <w:rPr>
                <w:lang w:eastAsia="en-GB"/>
              </w:rPr>
              <w:t>see 36.213 [23, 5.2]</w:t>
            </w:r>
            <w:r w:rsidRPr="005E1B50">
              <w:rPr>
                <w:bCs/>
                <w:noProof/>
                <w:lang w:eastAsia="en-GB"/>
              </w:rPr>
              <w:t>.</w:t>
            </w:r>
            <w:r w:rsidRPr="005E1B50">
              <w:rPr>
                <w:lang w:eastAsia="en-GB"/>
              </w:rPr>
              <w:t xml:space="preserve"> Value dB-6 corresponds to -6 dB, dB-4dot77 corresponds to -4.77 dB etc.</w:t>
            </w:r>
          </w:p>
        </w:tc>
      </w:tr>
      <w:tr w:rsidR="00B47BC2" w:rsidRPr="00D05729" w:rsidTr="00CE5E44">
        <w:trPr>
          <w:cantSplit/>
        </w:trPr>
        <w:tc>
          <w:tcPr>
            <w:tcW w:w="9639" w:type="dxa"/>
          </w:tcPr>
          <w:p w:rsidR="00B47BC2" w:rsidRPr="005E1B50" w:rsidRDefault="00B47BC2" w:rsidP="00CE5E44">
            <w:pPr>
              <w:pStyle w:val="TAL"/>
              <w:rPr>
                <w:b/>
                <w:bCs/>
                <w:i/>
                <w:iCs/>
                <w:lang w:eastAsia="en-GB"/>
              </w:rPr>
            </w:pPr>
            <w:proofErr w:type="spellStart"/>
            <w:r w:rsidRPr="005E1B50">
              <w:rPr>
                <w:b/>
                <w:bCs/>
                <w:i/>
                <w:iCs/>
                <w:lang w:eastAsia="en-GB"/>
              </w:rPr>
              <w:t>sps-Config</w:t>
            </w:r>
            <w:proofErr w:type="spellEnd"/>
          </w:p>
          <w:p w:rsidR="00B47BC2" w:rsidRPr="005E1B50" w:rsidRDefault="00B47BC2" w:rsidP="00CE5E44">
            <w:pPr>
              <w:pStyle w:val="TAL"/>
              <w:rPr>
                <w:b/>
                <w:bCs/>
                <w:i/>
                <w:iCs/>
                <w:lang w:eastAsia="en-GB"/>
              </w:rPr>
            </w:pPr>
            <w:r w:rsidRPr="005E1B50">
              <w:rPr>
                <w:lang w:eastAsia="en-GB"/>
              </w:rPr>
              <w:t xml:space="preserve">The default SPS configuration is specified in 9.2.3. </w:t>
            </w:r>
            <w:r w:rsidRPr="005E1B50">
              <w:rPr>
                <w:lang w:eastAsia="zh-CN"/>
              </w:rPr>
              <w:t>Except for handover or releasing SPS</w:t>
            </w:r>
            <w:r w:rsidRPr="007D7C3A">
              <w:rPr>
                <w:rFonts w:hint="eastAsia"/>
                <w:lang w:eastAsia="zh-TW"/>
              </w:rPr>
              <w:t xml:space="preserve"> for MCG</w:t>
            </w:r>
            <w:r w:rsidRPr="005E1B50">
              <w:rPr>
                <w:lang w:eastAsia="zh-CN"/>
              </w:rPr>
              <w:t xml:space="preserve">, </w:t>
            </w:r>
            <w:r w:rsidRPr="005E1B50">
              <w:rPr>
                <w:lang w:eastAsia="en-GB"/>
              </w:rPr>
              <w:t xml:space="preserve">E-UTRAN does not reconfigure </w:t>
            </w:r>
            <w:proofErr w:type="spellStart"/>
            <w:r w:rsidRPr="005E1B50">
              <w:rPr>
                <w:i/>
                <w:lang w:eastAsia="en-GB"/>
              </w:rPr>
              <w:t>sps-Config</w:t>
            </w:r>
            <w:proofErr w:type="spellEnd"/>
            <w:r w:rsidRPr="005E1B50">
              <w:rPr>
                <w:lang w:eastAsia="en-GB"/>
              </w:rPr>
              <w:t xml:space="preserve"> </w:t>
            </w:r>
            <w:r w:rsidRPr="007D7C3A">
              <w:rPr>
                <w:rFonts w:hint="eastAsia"/>
                <w:lang w:eastAsia="zh-TW"/>
              </w:rPr>
              <w:t xml:space="preserve">for MCG </w:t>
            </w:r>
            <w:r w:rsidRPr="005E1B50">
              <w:rPr>
                <w:lang w:eastAsia="en-GB"/>
              </w:rPr>
              <w:t xml:space="preserve">when there is a configured downlink assignment or a configured uplink grant </w:t>
            </w:r>
            <w:r w:rsidRPr="007D7C3A">
              <w:rPr>
                <w:rFonts w:hint="eastAsia"/>
                <w:lang w:eastAsia="zh-TW"/>
              </w:rPr>
              <w:t xml:space="preserve">for MCG </w:t>
            </w:r>
            <w:r w:rsidRPr="005E1B50">
              <w:rPr>
                <w:lang w:eastAsia="en-GB"/>
              </w:rPr>
              <w:t xml:space="preserve">(see </w:t>
            </w:r>
            <w:r>
              <w:rPr>
                <w:lang w:eastAsia="en-GB"/>
              </w:rPr>
              <w:t xml:space="preserve">TS </w:t>
            </w:r>
            <w:r w:rsidRPr="005E1B50">
              <w:rPr>
                <w:lang w:eastAsia="en-GB"/>
              </w:rPr>
              <w:t>36.321 [6])</w:t>
            </w:r>
            <w:r w:rsidRPr="005E1B50">
              <w:rPr>
                <w:lang w:eastAsia="zh-CN"/>
              </w:rPr>
              <w:t>.</w:t>
            </w:r>
            <w:r w:rsidRPr="007D7C3A">
              <w:rPr>
                <w:rFonts w:hint="eastAsia"/>
                <w:lang w:eastAsia="zh-TW"/>
              </w:rPr>
              <w:t xml:space="preserve"> Except for SCG change or releasing SPS for SCG, </w:t>
            </w:r>
            <w:r w:rsidRPr="007D7C3A">
              <w:rPr>
                <w:lang w:eastAsia="en-GB"/>
              </w:rPr>
              <w:t xml:space="preserve">E-UTRAN does not reconfigure </w:t>
            </w:r>
            <w:proofErr w:type="spellStart"/>
            <w:r w:rsidRPr="007D7C3A">
              <w:rPr>
                <w:i/>
                <w:lang w:eastAsia="en-GB"/>
              </w:rPr>
              <w:t>sps-Config</w:t>
            </w:r>
            <w:proofErr w:type="spellEnd"/>
            <w:r w:rsidRPr="007D7C3A">
              <w:rPr>
                <w:lang w:eastAsia="en-GB"/>
              </w:rPr>
              <w:t xml:space="preserve"> </w:t>
            </w:r>
            <w:r w:rsidRPr="007D7C3A">
              <w:rPr>
                <w:rFonts w:hint="eastAsia"/>
                <w:lang w:eastAsia="zh-TW"/>
              </w:rPr>
              <w:t xml:space="preserve">for SCG </w:t>
            </w:r>
            <w:r w:rsidRPr="007D7C3A">
              <w:rPr>
                <w:lang w:eastAsia="en-GB"/>
              </w:rPr>
              <w:t xml:space="preserve">when there is a configured downlink assignment or a configured uplink grant </w:t>
            </w:r>
            <w:r w:rsidRPr="007D7C3A">
              <w:rPr>
                <w:rFonts w:hint="eastAsia"/>
                <w:lang w:eastAsia="zh-TW"/>
              </w:rPr>
              <w:t xml:space="preserve">for SCG </w:t>
            </w:r>
            <w:r w:rsidRPr="007D7C3A">
              <w:rPr>
                <w:lang w:eastAsia="en-GB"/>
              </w:rPr>
              <w:t xml:space="preserve">(see </w:t>
            </w:r>
            <w:r>
              <w:rPr>
                <w:lang w:eastAsia="en-GB"/>
              </w:rPr>
              <w:t xml:space="preserve">TS </w:t>
            </w:r>
            <w:r w:rsidRPr="007D7C3A">
              <w:rPr>
                <w:lang w:eastAsia="en-GB"/>
              </w:rPr>
              <w:t>36.321 [6])</w:t>
            </w:r>
            <w:r w:rsidRPr="007D7C3A">
              <w:rPr>
                <w:rFonts w:hint="eastAsia"/>
                <w:lang w:eastAsia="zh-TW"/>
              </w:rPr>
              <w:t>.</w:t>
            </w:r>
          </w:p>
        </w:tc>
      </w:tr>
      <w:tr w:rsidR="00B47BC2" w:rsidRPr="00D05729" w:rsidTr="00CE5E44">
        <w:trPr>
          <w:cantSplit/>
        </w:trPr>
        <w:tc>
          <w:tcPr>
            <w:tcW w:w="9639" w:type="dxa"/>
          </w:tcPr>
          <w:p w:rsidR="00B47BC2" w:rsidRPr="005E1B50" w:rsidRDefault="00B47BC2" w:rsidP="00CE5E44">
            <w:pPr>
              <w:pStyle w:val="TAL"/>
              <w:rPr>
                <w:b/>
                <w:bCs/>
                <w:i/>
                <w:iCs/>
                <w:lang w:eastAsia="en-GB"/>
              </w:rPr>
            </w:pPr>
            <w:proofErr w:type="spellStart"/>
            <w:r w:rsidRPr="005E1B50">
              <w:rPr>
                <w:b/>
                <w:bCs/>
                <w:i/>
                <w:iCs/>
                <w:lang w:eastAsia="en-GB"/>
              </w:rPr>
              <w:t>srb</w:t>
            </w:r>
            <w:proofErr w:type="spellEnd"/>
            <w:r w:rsidRPr="005E1B50">
              <w:rPr>
                <w:b/>
                <w:bCs/>
                <w:i/>
                <w:iCs/>
                <w:lang w:eastAsia="en-GB"/>
              </w:rPr>
              <w:t>-Identity</w:t>
            </w:r>
          </w:p>
          <w:p w:rsidR="00B47BC2" w:rsidRPr="005E1B50" w:rsidRDefault="00B47BC2" w:rsidP="00CE5E44">
            <w:pPr>
              <w:pStyle w:val="TAL"/>
              <w:rPr>
                <w:bCs/>
                <w:noProof/>
                <w:lang w:eastAsia="en-GB"/>
              </w:rPr>
            </w:pPr>
            <w:r w:rsidRPr="005E1B50">
              <w:rPr>
                <w:bCs/>
                <w:noProof/>
                <w:lang w:eastAsia="en-GB"/>
              </w:rPr>
              <w:t>Value 1 is applicable for SRB1 only.</w:t>
            </w:r>
          </w:p>
          <w:p w:rsidR="00B47BC2" w:rsidRPr="005E1B50" w:rsidRDefault="00B47BC2" w:rsidP="00CE5E44">
            <w:pPr>
              <w:pStyle w:val="TAL"/>
              <w:rPr>
                <w:bCs/>
                <w:noProof/>
                <w:lang w:eastAsia="en-GB"/>
              </w:rPr>
            </w:pPr>
            <w:r w:rsidRPr="005E1B50">
              <w:rPr>
                <w:bCs/>
                <w:noProof/>
                <w:lang w:eastAsia="en-GB"/>
              </w:rPr>
              <w:t>Value 2 is applicable for SRB2 only.</w:t>
            </w:r>
          </w:p>
        </w:tc>
      </w:tr>
      <w:tr w:rsidR="00B47BC2" w:rsidRPr="00D05729" w:rsidTr="00CE5E44">
        <w:trPr>
          <w:cantSplit/>
        </w:trPr>
        <w:tc>
          <w:tcPr>
            <w:tcW w:w="9639" w:type="dxa"/>
          </w:tcPr>
          <w:p w:rsidR="00B47BC2" w:rsidRPr="005E1B50" w:rsidRDefault="00B47BC2" w:rsidP="00CE5E44">
            <w:pPr>
              <w:pStyle w:val="TAL"/>
              <w:rPr>
                <w:b/>
                <w:i/>
                <w:noProof/>
                <w:lang w:eastAsia="en-GB"/>
              </w:rPr>
            </w:pPr>
            <w:bookmarkStart w:id="23" w:name="OLE_LINK6"/>
            <w:r w:rsidRPr="005E1B50">
              <w:rPr>
                <w:b/>
                <w:i/>
                <w:noProof/>
                <w:lang w:eastAsia="en-GB"/>
              </w:rPr>
              <w:t>transmissionModeList</w:t>
            </w:r>
          </w:p>
          <w:bookmarkEnd w:id="23"/>
          <w:p w:rsidR="00B47BC2" w:rsidRPr="005E1B50" w:rsidRDefault="00B47BC2" w:rsidP="00CE5E44">
            <w:pPr>
              <w:pStyle w:val="TAL"/>
              <w:rPr>
                <w:b/>
                <w:bCs/>
                <w:i/>
                <w:iCs/>
                <w:lang w:eastAsia="en-GB"/>
              </w:rPr>
            </w:pPr>
            <w:r w:rsidRPr="005E1B50">
              <w:rPr>
                <w:lang w:eastAsia="en-GB"/>
              </w:rPr>
              <w:t xml:space="preserve">Indicates a subset of transmission mode 1, 2, 3, 4, 6, 8, 9, 10, for the </w:t>
            </w:r>
            <w:proofErr w:type="spellStart"/>
            <w:r w:rsidRPr="005E1B50">
              <w:rPr>
                <w:lang w:eastAsia="en-GB"/>
              </w:rPr>
              <w:t>signaled</w:t>
            </w:r>
            <w:proofErr w:type="spellEnd"/>
            <w:r w:rsidRPr="005E1B50">
              <w:rPr>
                <w:lang w:eastAsia="en-GB"/>
              </w:rPr>
              <w:t xml:space="preserve"> </w:t>
            </w:r>
            <w:proofErr w:type="spellStart"/>
            <w:r w:rsidRPr="005E1B50">
              <w:rPr>
                <w:lang w:eastAsia="en-GB"/>
              </w:rPr>
              <w:t>neighboring</w:t>
            </w:r>
            <w:proofErr w:type="spellEnd"/>
            <w:r w:rsidRPr="005E1B50">
              <w:rPr>
                <w:lang w:eastAsia="en-GB"/>
              </w:rPr>
              <w:t xml:space="preserve"> cell for which </w:t>
            </w:r>
            <w:proofErr w:type="spellStart"/>
            <w:r w:rsidRPr="005E1B50">
              <w:rPr>
                <w:i/>
                <w:lang w:eastAsia="en-GB"/>
              </w:rPr>
              <w:t>NeighCellsInfo</w:t>
            </w:r>
            <w:proofErr w:type="spellEnd"/>
            <w:r w:rsidRPr="005E1B50">
              <w:rPr>
                <w:lang w:eastAsia="en-GB"/>
              </w:rPr>
              <w:t xml:space="preserve"> applies. When TM10 is </w:t>
            </w:r>
            <w:proofErr w:type="spellStart"/>
            <w:r w:rsidRPr="005E1B50">
              <w:rPr>
                <w:lang w:eastAsia="en-GB"/>
              </w:rPr>
              <w:t>signaled</w:t>
            </w:r>
            <w:proofErr w:type="spellEnd"/>
            <w:r w:rsidRPr="005E1B50">
              <w:rPr>
                <w:lang w:eastAsia="en-GB"/>
              </w:rPr>
              <w:t xml:space="preserve">, other </w:t>
            </w:r>
            <w:proofErr w:type="spellStart"/>
            <w:r w:rsidRPr="005E1B50">
              <w:rPr>
                <w:lang w:eastAsia="en-GB"/>
              </w:rPr>
              <w:t>signaled</w:t>
            </w:r>
            <w:proofErr w:type="spellEnd"/>
            <w:r w:rsidRPr="005E1B50">
              <w:rPr>
                <w:lang w:eastAsia="en-GB"/>
              </w:rPr>
              <w:t xml:space="preserve"> transmission parameters in </w:t>
            </w:r>
            <w:proofErr w:type="spellStart"/>
            <w:r w:rsidRPr="005E1B50">
              <w:rPr>
                <w:i/>
                <w:lang w:eastAsia="en-GB"/>
              </w:rPr>
              <w:t>NeighCellsInfo</w:t>
            </w:r>
            <w:proofErr w:type="spellEnd"/>
            <w:r w:rsidRPr="005E1B50">
              <w:rPr>
                <w:lang w:eastAsia="en-GB"/>
              </w:rPr>
              <w:t xml:space="preserve"> are not applicable to up to 8 layer transmission scheme of TM10. </w:t>
            </w:r>
            <w:r w:rsidRPr="00D12541">
              <w:rPr>
                <w:lang w:eastAsia="en-GB"/>
              </w:rPr>
              <w:t xml:space="preserve">E-UTRAN may indicate TM9 when TM10 with QCL type A and DMRS scrambling with </w:t>
            </w:r>
            <w:r>
              <w:rPr>
                <w:noProof/>
                <w:lang w:val="en-US"/>
              </w:rPr>
              <w:drawing>
                <wp:inline distT="0" distB="0" distL="0" distR="0">
                  <wp:extent cx="600075" cy="21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12541">
              <w:rPr>
                <w:lang w:eastAsia="en-GB"/>
              </w:rPr>
              <w:t xml:space="preserve"> in TS 36.211 [21, 6.10.3.1] is used in the signalled neighbour cell and TM9 or TM10 with QCL type A and DMRS scrambling with </w:t>
            </w:r>
            <w:r>
              <w:rPr>
                <w:noProof/>
                <w:lang w:val="en-US"/>
              </w:rPr>
              <w:drawing>
                <wp:inline distT="0" distB="0" distL="0" distR="0">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12541">
              <w:rPr>
                <w:lang w:eastAsia="en-GB"/>
              </w:rPr>
              <w:t xml:space="preserve"> in TS 36.211 [21, 6.10.3.1] is used in the serving cell. UE behaviour with NAICS when TM10 is used is only defined when QCL type A and DMRS scrambling with </w:t>
            </w:r>
            <w:r>
              <w:rPr>
                <w:noProof/>
                <w:lang w:val="en-US"/>
              </w:rPr>
              <w:drawing>
                <wp:inline distT="0" distB="0" distL="0" distR="0">
                  <wp:extent cx="600075" cy="219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12541">
              <w:rPr>
                <w:lang w:eastAsia="en-GB"/>
              </w:rPr>
              <w:t> in TS 36.211 [21, 6.10.3.1] is used for the serving cell and all signalled neighbour cells.</w:t>
            </w:r>
            <w:r w:rsidRPr="00D12541">
              <w:rPr>
                <w:rFonts w:hint="eastAsia"/>
                <w:color w:val="1F497D"/>
                <w:lang w:eastAsia="ja-JP"/>
              </w:rPr>
              <w:t xml:space="preserve"> </w:t>
            </w:r>
            <w:r w:rsidRPr="005E1B50">
              <w:rPr>
                <w:lang w:eastAsia="en-GB"/>
              </w:rPr>
              <w:t xml:space="preserve">The first/ leftmost bit is for transmission mode </w:t>
            </w:r>
            <w:proofErr w:type="gramStart"/>
            <w:r w:rsidRPr="005E1B50">
              <w:rPr>
                <w:lang w:eastAsia="en-GB"/>
              </w:rPr>
              <w:t>1,</w:t>
            </w:r>
            <w:proofErr w:type="gramEnd"/>
            <w:r w:rsidRPr="005E1B50">
              <w:rPr>
                <w:lang w:eastAsia="en-GB"/>
              </w:rPr>
              <w:t xml:space="preserve"> the second bit is for transmission mode 2, and so on.</w:t>
            </w:r>
          </w:p>
        </w:tc>
      </w:tr>
    </w:tbl>
    <w:p w:rsidR="00B47BC2" w:rsidRPr="00D05729" w:rsidRDefault="00B47BC2" w:rsidP="00B47BC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47BC2" w:rsidRPr="00D05729" w:rsidTr="00CE5E44">
        <w:trPr>
          <w:cantSplit/>
          <w:tblHeader/>
        </w:trPr>
        <w:tc>
          <w:tcPr>
            <w:tcW w:w="2268" w:type="dxa"/>
          </w:tcPr>
          <w:p w:rsidR="00B47BC2" w:rsidRPr="00D05729" w:rsidRDefault="00B47BC2" w:rsidP="00CE5E44">
            <w:pPr>
              <w:keepNext/>
              <w:keepLines/>
              <w:spacing w:after="0"/>
              <w:jc w:val="center"/>
              <w:rPr>
                <w:rFonts w:ascii="Arial" w:hAnsi="Arial"/>
                <w:b/>
                <w:iCs/>
                <w:sz w:val="18"/>
              </w:rPr>
            </w:pPr>
            <w:r w:rsidRPr="00D05729">
              <w:rPr>
                <w:rFonts w:ascii="Arial" w:hAnsi="Arial"/>
                <w:b/>
                <w:iCs/>
                <w:sz w:val="18"/>
              </w:rPr>
              <w:t>Conditional presence</w:t>
            </w:r>
          </w:p>
        </w:tc>
        <w:tc>
          <w:tcPr>
            <w:tcW w:w="7371" w:type="dxa"/>
          </w:tcPr>
          <w:p w:rsidR="00B47BC2" w:rsidRPr="00D05729" w:rsidRDefault="00B47BC2" w:rsidP="00CE5E44">
            <w:pPr>
              <w:keepNext/>
              <w:keepLines/>
              <w:spacing w:after="0"/>
              <w:jc w:val="center"/>
              <w:rPr>
                <w:rFonts w:ascii="Arial" w:hAnsi="Arial"/>
                <w:b/>
                <w:sz w:val="18"/>
              </w:rPr>
            </w:pPr>
            <w:r w:rsidRPr="00D05729">
              <w:rPr>
                <w:rFonts w:ascii="Arial" w:hAnsi="Arial"/>
                <w:b/>
                <w:iCs/>
                <w:sz w:val="18"/>
              </w:rPr>
              <w:t>Explanation</w:t>
            </w:r>
          </w:p>
        </w:tc>
      </w:tr>
      <w:tr w:rsidR="00B47BC2" w:rsidRPr="00D05729" w:rsidTr="00CE5E44">
        <w:trPr>
          <w:cantSplit/>
        </w:trPr>
        <w:tc>
          <w:tcPr>
            <w:tcW w:w="2268" w:type="dxa"/>
          </w:tcPr>
          <w:p w:rsidR="00B47BC2" w:rsidRPr="00D05729" w:rsidRDefault="00B47BC2" w:rsidP="00CE5E44">
            <w:pPr>
              <w:keepNext/>
              <w:keepLines/>
              <w:spacing w:after="0"/>
              <w:rPr>
                <w:rFonts w:ascii="Arial" w:hAnsi="Arial"/>
                <w:i/>
                <w:noProof/>
                <w:sz w:val="18"/>
              </w:rPr>
            </w:pPr>
            <w:r w:rsidRPr="00D05729">
              <w:rPr>
                <w:rFonts w:ascii="Arial" w:hAnsi="Arial"/>
                <w:i/>
                <w:noProof/>
                <w:sz w:val="18"/>
              </w:rPr>
              <w:t>DRB-Setup</w:t>
            </w:r>
          </w:p>
        </w:tc>
        <w:tc>
          <w:tcPr>
            <w:tcW w:w="7371" w:type="dxa"/>
          </w:tcPr>
          <w:p w:rsidR="00B47BC2" w:rsidRPr="00D05729" w:rsidRDefault="00B47BC2" w:rsidP="00CE5E44">
            <w:pPr>
              <w:keepNext/>
              <w:keepLines/>
              <w:spacing w:after="0"/>
              <w:rPr>
                <w:rFonts w:ascii="Arial" w:hAnsi="Arial"/>
                <w:sz w:val="18"/>
              </w:rPr>
            </w:pPr>
            <w:r w:rsidRPr="00D05729">
              <w:rPr>
                <w:rFonts w:ascii="Arial" w:hAnsi="Arial"/>
                <w:sz w:val="18"/>
              </w:rPr>
              <w:t>The field is mandatory present if the corresponding DRB is being set up; otherwise it is not present.</w:t>
            </w:r>
          </w:p>
        </w:tc>
      </w:tr>
      <w:tr w:rsidR="00B47BC2" w:rsidRPr="00D648C2" w:rsidTr="00CE5E44">
        <w:trPr>
          <w:cantSplit/>
        </w:trPr>
        <w:tc>
          <w:tcPr>
            <w:tcW w:w="2268" w:type="dxa"/>
            <w:tcBorders>
              <w:top w:val="single" w:sz="4" w:space="0" w:color="808080"/>
              <w:left w:val="single" w:sz="4" w:space="0" w:color="808080"/>
              <w:bottom w:val="single" w:sz="4" w:space="0" w:color="808080"/>
              <w:right w:val="single" w:sz="4" w:space="0" w:color="808080"/>
            </w:tcBorders>
          </w:tcPr>
          <w:p w:rsidR="00B47BC2" w:rsidRPr="00D648C2" w:rsidRDefault="00B47BC2" w:rsidP="00CE5E44">
            <w:pPr>
              <w:keepNext/>
              <w:keepLines/>
              <w:spacing w:after="0"/>
              <w:rPr>
                <w:rFonts w:ascii="Arial" w:hAnsi="Arial"/>
                <w:i/>
                <w:noProof/>
                <w:sz w:val="18"/>
              </w:rPr>
            </w:pPr>
            <w:r w:rsidRPr="00D648C2">
              <w:rPr>
                <w:rFonts w:ascii="Arial" w:hAnsi="Arial"/>
                <w:i/>
                <w:noProof/>
                <w:sz w:val="18"/>
              </w:rPr>
              <w:t>DRB-SetupM</w:t>
            </w:r>
          </w:p>
        </w:tc>
        <w:tc>
          <w:tcPr>
            <w:tcW w:w="7371" w:type="dxa"/>
            <w:tcBorders>
              <w:top w:val="single" w:sz="4" w:space="0" w:color="808080"/>
              <w:left w:val="single" w:sz="4" w:space="0" w:color="808080"/>
              <w:bottom w:val="single" w:sz="4" w:space="0" w:color="808080"/>
              <w:right w:val="single" w:sz="4" w:space="0" w:color="808080"/>
            </w:tcBorders>
          </w:tcPr>
          <w:p w:rsidR="00B47BC2" w:rsidRPr="00D648C2" w:rsidRDefault="00B47BC2" w:rsidP="00CE5E44">
            <w:pPr>
              <w:keepNext/>
              <w:keepLines/>
              <w:spacing w:after="0"/>
              <w:rPr>
                <w:rFonts w:ascii="Arial" w:hAnsi="Arial"/>
                <w:sz w:val="18"/>
              </w:rPr>
            </w:pPr>
            <w:r w:rsidRPr="00D648C2">
              <w:rPr>
                <w:rFonts w:ascii="Arial" w:hAnsi="Arial"/>
                <w:sz w:val="18"/>
              </w:rPr>
              <w:t>The field is mandatory present upon setup of MCG or split DRB; The field is optionally present</w:t>
            </w:r>
            <w:r>
              <w:rPr>
                <w:rFonts w:ascii="Arial" w:hAnsi="Arial"/>
                <w:sz w:val="18"/>
              </w:rPr>
              <w:t>, Need ON,</w:t>
            </w:r>
            <w:r w:rsidRPr="00D648C2">
              <w:rPr>
                <w:rFonts w:ascii="Arial" w:hAnsi="Arial"/>
                <w:sz w:val="18"/>
              </w:rPr>
              <w:t xml:space="preserve"> upon change from SCG to MCG DRB; otherwise it is not present.</w:t>
            </w:r>
          </w:p>
        </w:tc>
      </w:tr>
      <w:tr w:rsidR="00B47BC2" w:rsidRPr="000417B3" w:rsidTr="00CE5E44">
        <w:trPr>
          <w:cantSplit/>
        </w:trPr>
        <w:tc>
          <w:tcPr>
            <w:tcW w:w="2268" w:type="dxa"/>
            <w:tcBorders>
              <w:top w:val="single" w:sz="4" w:space="0" w:color="808080"/>
              <w:left w:val="single" w:sz="4" w:space="0" w:color="808080"/>
              <w:bottom w:val="single" w:sz="4" w:space="0" w:color="808080"/>
              <w:right w:val="single" w:sz="4" w:space="0" w:color="808080"/>
            </w:tcBorders>
          </w:tcPr>
          <w:p w:rsidR="00B47BC2" w:rsidRPr="00D648C2" w:rsidRDefault="00B47BC2" w:rsidP="00CE5E44">
            <w:pPr>
              <w:keepNext/>
              <w:keepLines/>
              <w:spacing w:after="0"/>
              <w:rPr>
                <w:rFonts w:ascii="Arial" w:hAnsi="Arial"/>
                <w:i/>
                <w:noProof/>
                <w:sz w:val="18"/>
              </w:rPr>
            </w:pPr>
            <w:r w:rsidRPr="00D648C2">
              <w:rPr>
                <w:rFonts w:ascii="Arial" w:hAnsi="Arial"/>
                <w:i/>
                <w:noProof/>
                <w:sz w:val="18"/>
              </w:rPr>
              <w:t>DRB-SetupS</w:t>
            </w:r>
          </w:p>
        </w:tc>
        <w:tc>
          <w:tcPr>
            <w:tcW w:w="7371" w:type="dxa"/>
            <w:tcBorders>
              <w:top w:val="single" w:sz="4" w:space="0" w:color="808080"/>
              <w:left w:val="single" w:sz="4" w:space="0" w:color="808080"/>
              <w:bottom w:val="single" w:sz="4" w:space="0" w:color="808080"/>
              <w:right w:val="single" w:sz="4" w:space="0" w:color="808080"/>
            </w:tcBorders>
          </w:tcPr>
          <w:p w:rsidR="00B47BC2" w:rsidRPr="000417B3" w:rsidRDefault="00B47BC2" w:rsidP="00CE5E44">
            <w:pPr>
              <w:keepNext/>
              <w:keepLines/>
              <w:spacing w:after="0"/>
              <w:rPr>
                <w:rFonts w:ascii="Arial" w:hAnsi="Arial"/>
                <w:sz w:val="18"/>
              </w:rPr>
            </w:pPr>
            <w:r w:rsidRPr="00D648C2">
              <w:rPr>
                <w:rFonts w:ascii="Arial" w:hAnsi="Arial"/>
                <w:sz w:val="18"/>
              </w:rPr>
              <w:t>The field is mandatory present upon setup of SCG or split DRB</w:t>
            </w:r>
            <w:r>
              <w:rPr>
                <w:rFonts w:ascii="Arial" w:hAnsi="Arial"/>
                <w:sz w:val="18"/>
              </w:rPr>
              <w:t xml:space="preserve">, or upon </w:t>
            </w:r>
            <w:r w:rsidRPr="00D648C2">
              <w:rPr>
                <w:rFonts w:ascii="Arial" w:hAnsi="Arial"/>
                <w:sz w:val="18"/>
              </w:rPr>
              <w:t>change from MCG to split</w:t>
            </w:r>
            <w:r>
              <w:rPr>
                <w:rFonts w:ascii="Arial" w:hAnsi="Arial"/>
                <w:sz w:val="18"/>
              </w:rPr>
              <w:t xml:space="preserve"> DRB</w:t>
            </w:r>
            <w:r w:rsidRPr="00D648C2">
              <w:rPr>
                <w:rFonts w:ascii="Arial" w:hAnsi="Arial"/>
                <w:sz w:val="18"/>
              </w:rPr>
              <w:t>; The field is optionally present</w:t>
            </w:r>
            <w:r>
              <w:rPr>
                <w:rFonts w:ascii="Arial" w:hAnsi="Arial"/>
                <w:sz w:val="18"/>
              </w:rPr>
              <w:t>, Need ON,</w:t>
            </w:r>
            <w:r w:rsidRPr="00D648C2">
              <w:rPr>
                <w:rFonts w:ascii="Arial" w:hAnsi="Arial"/>
                <w:sz w:val="18"/>
              </w:rPr>
              <w:t xml:space="preserve"> upon change from MCG to SCG DRB; otherwise it is not present.</w:t>
            </w:r>
          </w:p>
        </w:tc>
      </w:tr>
      <w:tr w:rsidR="00B47BC2" w:rsidRPr="00D05729" w:rsidTr="00CE5E44">
        <w:trPr>
          <w:cantSplit/>
        </w:trPr>
        <w:tc>
          <w:tcPr>
            <w:tcW w:w="2268" w:type="dxa"/>
          </w:tcPr>
          <w:p w:rsidR="00B47BC2" w:rsidRPr="00D05729" w:rsidRDefault="00B47BC2" w:rsidP="00CE5E44">
            <w:pPr>
              <w:keepNext/>
              <w:keepLines/>
              <w:spacing w:after="0"/>
              <w:rPr>
                <w:rFonts w:ascii="Arial" w:hAnsi="Arial"/>
                <w:i/>
                <w:noProof/>
                <w:sz w:val="18"/>
              </w:rPr>
            </w:pPr>
            <w:r w:rsidRPr="00D05729">
              <w:rPr>
                <w:rFonts w:ascii="Arial" w:hAnsi="Arial"/>
                <w:i/>
                <w:noProof/>
                <w:sz w:val="18"/>
              </w:rPr>
              <w:t>HO-Conn</w:t>
            </w:r>
          </w:p>
        </w:tc>
        <w:tc>
          <w:tcPr>
            <w:tcW w:w="7371" w:type="dxa"/>
          </w:tcPr>
          <w:p w:rsidR="00B47BC2" w:rsidRPr="00D05729" w:rsidRDefault="00B47BC2" w:rsidP="00CE5E44">
            <w:pPr>
              <w:keepNext/>
              <w:keepLines/>
              <w:spacing w:after="0"/>
              <w:rPr>
                <w:rFonts w:ascii="Arial" w:hAnsi="Arial"/>
                <w:sz w:val="18"/>
              </w:rPr>
            </w:pPr>
            <w:r w:rsidRPr="00D05729">
              <w:rPr>
                <w:rFonts w:ascii="Arial" w:hAnsi="Arial"/>
                <w:sz w:val="18"/>
              </w:rPr>
              <w:t xml:space="preserve">The field is mandatory present in case of handover to E-UTRA or when the </w:t>
            </w:r>
            <w:proofErr w:type="spellStart"/>
            <w:r w:rsidRPr="00D05729">
              <w:rPr>
                <w:rFonts w:ascii="Arial" w:hAnsi="Arial"/>
                <w:i/>
                <w:sz w:val="18"/>
              </w:rPr>
              <w:t>fullConfig</w:t>
            </w:r>
            <w:proofErr w:type="spellEnd"/>
            <w:r w:rsidRPr="00D05729">
              <w:rPr>
                <w:rFonts w:ascii="Arial" w:hAnsi="Arial"/>
                <w:sz w:val="18"/>
              </w:rPr>
              <w:t xml:space="preserve"> is included in the </w:t>
            </w:r>
            <w:proofErr w:type="spellStart"/>
            <w:r w:rsidRPr="00D05729">
              <w:rPr>
                <w:i/>
              </w:rPr>
              <w:t>RRCConnectionReconfiguration</w:t>
            </w:r>
            <w:proofErr w:type="spellEnd"/>
            <w:r w:rsidRPr="00D05729">
              <w:t xml:space="preserve"> </w:t>
            </w:r>
            <w:r w:rsidRPr="00D05729">
              <w:rPr>
                <w:rFonts w:ascii="Arial" w:hAnsi="Arial"/>
                <w:sz w:val="18"/>
              </w:rPr>
              <w:t>message or in case of RRC connection establishment; otherwise the field is optionally present, need ON. Upon connection establishment/ re-establishment only SRB1 is applicable.</w:t>
            </w:r>
          </w:p>
        </w:tc>
      </w:tr>
      <w:tr w:rsidR="00B47BC2" w:rsidRPr="00D05729" w:rsidTr="00CE5E44">
        <w:trPr>
          <w:cantSplit/>
        </w:trPr>
        <w:tc>
          <w:tcPr>
            <w:tcW w:w="2268" w:type="dxa"/>
          </w:tcPr>
          <w:p w:rsidR="00B47BC2" w:rsidRPr="00D05729" w:rsidRDefault="00B47BC2" w:rsidP="00CE5E44">
            <w:pPr>
              <w:keepNext/>
              <w:keepLines/>
              <w:spacing w:after="0"/>
              <w:rPr>
                <w:rFonts w:ascii="Arial" w:hAnsi="Arial"/>
                <w:i/>
                <w:noProof/>
                <w:sz w:val="18"/>
              </w:rPr>
            </w:pPr>
            <w:r w:rsidRPr="00D05729">
              <w:rPr>
                <w:rFonts w:ascii="Arial" w:hAnsi="Arial"/>
                <w:i/>
                <w:noProof/>
                <w:sz w:val="18"/>
              </w:rPr>
              <w:t>HO-toEUTRA</w:t>
            </w:r>
          </w:p>
        </w:tc>
        <w:tc>
          <w:tcPr>
            <w:tcW w:w="7371" w:type="dxa"/>
          </w:tcPr>
          <w:p w:rsidR="00B47BC2" w:rsidRPr="00D05729" w:rsidRDefault="00B47BC2" w:rsidP="00CE5E44">
            <w:pPr>
              <w:keepNext/>
              <w:keepLines/>
              <w:spacing w:after="0"/>
              <w:rPr>
                <w:rFonts w:ascii="Arial" w:hAnsi="Arial"/>
                <w:sz w:val="18"/>
              </w:rPr>
            </w:pPr>
            <w:r w:rsidRPr="00D05729">
              <w:rPr>
                <w:rFonts w:ascii="Arial" w:hAnsi="Arial"/>
                <w:sz w:val="18"/>
              </w:rPr>
              <w:t xml:space="preserve">The field is mandatory present in case of handover to E-UTRA or when the </w:t>
            </w:r>
            <w:proofErr w:type="spellStart"/>
            <w:r w:rsidRPr="00D05729">
              <w:rPr>
                <w:rFonts w:ascii="Arial" w:hAnsi="Arial"/>
                <w:i/>
                <w:sz w:val="18"/>
              </w:rPr>
              <w:t>fullConfig</w:t>
            </w:r>
            <w:proofErr w:type="spellEnd"/>
            <w:r w:rsidRPr="00D05729">
              <w:rPr>
                <w:rFonts w:ascii="Arial" w:hAnsi="Arial"/>
                <w:sz w:val="18"/>
              </w:rPr>
              <w:t xml:space="preserve"> is included in the </w:t>
            </w:r>
            <w:proofErr w:type="spellStart"/>
            <w:r w:rsidRPr="00D05729">
              <w:rPr>
                <w:i/>
              </w:rPr>
              <w:t>RRCConnectionReconfiguration</w:t>
            </w:r>
            <w:proofErr w:type="spellEnd"/>
            <w:r w:rsidRPr="00D05729">
              <w:t xml:space="preserve"> </w:t>
            </w:r>
            <w:r w:rsidRPr="00D05729">
              <w:rPr>
                <w:rFonts w:ascii="Arial" w:hAnsi="Arial"/>
                <w:sz w:val="18"/>
              </w:rPr>
              <w:t>message; In case of RRC connection establishment and RRC connection re-establishment the field is not present; otherwise the field is optionally present, need ON.</w:t>
            </w:r>
          </w:p>
        </w:tc>
      </w:tr>
      <w:tr w:rsidR="00B47BC2" w:rsidRPr="00D05729" w:rsidTr="00CE5E44">
        <w:trPr>
          <w:cantSplit/>
        </w:trPr>
        <w:tc>
          <w:tcPr>
            <w:tcW w:w="2268" w:type="dxa"/>
            <w:tcBorders>
              <w:top w:val="single" w:sz="4" w:space="0" w:color="808080"/>
              <w:left w:val="single" w:sz="4" w:space="0" w:color="808080"/>
              <w:bottom w:val="single" w:sz="4" w:space="0" w:color="808080"/>
              <w:right w:val="single" w:sz="4" w:space="0" w:color="808080"/>
            </w:tcBorders>
          </w:tcPr>
          <w:p w:rsidR="00B47BC2" w:rsidRPr="00D05729" w:rsidRDefault="00B47BC2" w:rsidP="00CE5E44">
            <w:pPr>
              <w:keepNext/>
              <w:keepLines/>
              <w:spacing w:after="0"/>
              <w:rPr>
                <w:rFonts w:ascii="Arial" w:hAnsi="Arial"/>
                <w:i/>
                <w:noProof/>
                <w:sz w:val="18"/>
              </w:rPr>
            </w:pPr>
            <w:r w:rsidRPr="00D05729">
              <w:rPr>
                <w:rFonts w:ascii="Arial" w:hAnsi="Arial"/>
                <w:i/>
                <w:noProof/>
                <w:sz w:val="18"/>
              </w:rPr>
              <w:t>HO-toEUTRA2</w:t>
            </w:r>
          </w:p>
        </w:tc>
        <w:tc>
          <w:tcPr>
            <w:tcW w:w="7371" w:type="dxa"/>
            <w:tcBorders>
              <w:top w:val="single" w:sz="4" w:space="0" w:color="808080"/>
              <w:left w:val="single" w:sz="4" w:space="0" w:color="808080"/>
              <w:bottom w:val="single" w:sz="4" w:space="0" w:color="808080"/>
              <w:right w:val="single" w:sz="4" w:space="0" w:color="808080"/>
            </w:tcBorders>
          </w:tcPr>
          <w:p w:rsidR="00B47BC2" w:rsidRPr="00D05729" w:rsidRDefault="00B47BC2" w:rsidP="00CE5E44">
            <w:pPr>
              <w:keepNext/>
              <w:keepLines/>
              <w:spacing w:after="0"/>
              <w:rPr>
                <w:rFonts w:ascii="Arial" w:hAnsi="Arial"/>
                <w:sz w:val="18"/>
              </w:rPr>
            </w:pPr>
            <w:r w:rsidRPr="00D05729">
              <w:rPr>
                <w:rFonts w:ascii="Arial" w:hAnsi="Arial"/>
                <w:sz w:val="18"/>
              </w:rPr>
              <w:t xml:space="preserve">The field is mandatory present in case of handover to E-UTRA or when the </w:t>
            </w:r>
            <w:proofErr w:type="spellStart"/>
            <w:r w:rsidRPr="00D05729">
              <w:rPr>
                <w:rFonts w:ascii="Arial" w:hAnsi="Arial"/>
                <w:i/>
                <w:sz w:val="18"/>
              </w:rPr>
              <w:t>fullConfig</w:t>
            </w:r>
            <w:proofErr w:type="spellEnd"/>
            <w:r w:rsidRPr="00D05729">
              <w:rPr>
                <w:rFonts w:ascii="Arial" w:hAnsi="Arial"/>
                <w:sz w:val="18"/>
              </w:rPr>
              <w:t xml:space="preserve"> is included in the </w:t>
            </w:r>
            <w:proofErr w:type="spellStart"/>
            <w:r w:rsidRPr="00D05729">
              <w:rPr>
                <w:i/>
              </w:rPr>
              <w:t>RRCConnectionReconfiguration</w:t>
            </w:r>
            <w:proofErr w:type="spellEnd"/>
            <w:r w:rsidRPr="00D05729">
              <w:t xml:space="preserve"> </w:t>
            </w:r>
            <w:r w:rsidRPr="00D05729">
              <w:rPr>
                <w:rFonts w:ascii="Arial" w:hAnsi="Arial"/>
                <w:sz w:val="18"/>
              </w:rPr>
              <w:t>message; otherwise the field is optionally present, need ON.</w:t>
            </w:r>
          </w:p>
        </w:tc>
      </w:tr>
      <w:tr w:rsidR="00B47BC2" w:rsidRPr="00D05729" w:rsidTr="00CE5E44">
        <w:trPr>
          <w:cantSplit/>
        </w:trPr>
        <w:tc>
          <w:tcPr>
            <w:tcW w:w="2268" w:type="dxa"/>
            <w:tcBorders>
              <w:top w:val="single" w:sz="4" w:space="0" w:color="808080"/>
              <w:left w:val="single" w:sz="4" w:space="0" w:color="808080"/>
              <w:bottom w:val="single" w:sz="4" w:space="0" w:color="808080"/>
              <w:right w:val="single" w:sz="4" w:space="0" w:color="808080"/>
            </w:tcBorders>
          </w:tcPr>
          <w:p w:rsidR="00B47BC2" w:rsidRPr="00D05729" w:rsidRDefault="00B47BC2" w:rsidP="00CE5E44">
            <w:pPr>
              <w:keepNext/>
              <w:keepLines/>
              <w:spacing w:after="0"/>
              <w:rPr>
                <w:rFonts w:ascii="Arial" w:hAnsi="Arial"/>
                <w:i/>
                <w:noProof/>
                <w:sz w:val="18"/>
              </w:rPr>
            </w:pPr>
            <w:r w:rsidRPr="00D05729">
              <w:rPr>
                <w:rFonts w:ascii="Arial" w:hAnsi="Arial"/>
                <w:i/>
                <w:noProof/>
                <w:sz w:val="18"/>
              </w:rPr>
              <w:t>PDCP</w:t>
            </w:r>
          </w:p>
        </w:tc>
        <w:tc>
          <w:tcPr>
            <w:tcW w:w="7371" w:type="dxa"/>
            <w:tcBorders>
              <w:top w:val="single" w:sz="4" w:space="0" w:color="808080"/>
              <w:left w:val="single" w:sz="4" w:space="0" w:color="808080"/>
              <w:bottom w:val="single" w:sz="4" w:space="0" w:color="808080"/>
              <w:right w:val="single" w:sz="4" w:space="0" w:color="808080"/>
            </w:tcBorders>
          </w:tcPr>
          <w:p w:rsidR="00B47BC2" w:rsidRPr="00D05729" w:rsidRDefault="00B47BC2" w:rsidP="00CE5E44">
            <w:pPr>
              <w:keepNext/>
              <w:keepLines/>
              <w:spacing w:after="0"/>
              <w:rPr>
                <w:rFonts w:ascii="Arial" w:hAnsi="Arial"/>
                <w:sz w:val="18"/>
              </w:rPr>
            </w:pPr>
            <w:r w:rsidRPr="00D05729">
              <w:rPr>
                <w:rFonts w:ascii="Arial" w:hAnsi="Arial"/>
                <w:sz w:val="18"/>
              </w:rPr>
              <w:t xml:space="preserve">The field is mandatory present if the corresponding DRB is being setup; the field is optionally present, need ON, </w:t>
            </w:r>
            <w:r w:rsidRPr="00031CC2">
              <w:rPr>
                <w:rFonts w:ascii="Arial" w:hAnsi="Arial"/>
                <w:sz w:val="18"/>
              </w:rPr>
              <w:t>upon reconfiguration of the corresponding split DRB, upon the corresponding DRB type change from split to MCG bearer</w:t>
            </w:r>
            <w:r w:rsidRPr="000F4C78">
              <w:rPr>
                <w:rFonts w:ascii="Arial" w:hAnsi="Arial"/>
                <w:sz w:val="18"/>
              </w:rPr>
              <w:t xml:space="preserve">, </w:t>
            </w:r>
            <w:r>
              <w:rPr>
                <w:rFonts w:ascii="Arial" w:hAnsi="Arial" w:hint="eastAsia"/>
                <w:sz w:val="18"/>
                <w:lang w:eastAsia="zh-TW"/>
              </w:rPr>
              <w:t xml:space="preserve">upon the corresponding DRB type change from MCG to split bearer, </w:t>
            </w:r>
            <w:r w:rsidRPr="000F4C78">
              <w:rPr>
                <w:rFonts w:ascii="Arial" w:hAnsi="Arial"/>
                <w:sz w:val="18"/>
              </w:rPr>
              <w:t>upon handover within E-UTRA and upon the first reconfiguration after re-establishment but in all these cases only when</w:t>
            </w:r>
            <w:r w:rsidRPr="00D05729">
              <w:rPr>
                <w:rFonts w:ascii="Arial" w:hAnsi="Arial"/>
                <w:sz w:val="18"/>
              </w:rPr>
              <w:t xml:space="preserve"> </w:t>
            </w:r>
            <w:proofErr w:type="spellStart"/>
            <w:r w:rsidRPr="00D05729">
              <w:rPr>
                <w:rFonts w:ascii="Arial" w:hAnsi="Arial"/>
                <w:sz w:val="18"/>
              </w:rPr>
              <w:t>fullConfig</w:t>
            </w:r>
            <w:proofErr w:type="spellEnd"/>
            <w:r w:rsidRPr="00D05729">
              <w:rPr>
                <w:rFonts w:ascii="Arial" w:hAnsi="Arial"/>
                <w:sz w:val="18"/>
              </w:rPr>
              <w:t xml:space="preserve"> is not included in the </w:t>
            </w:r>
            <w:proofErr w:type="spellStart"/>
            <w:r w:rsidRPr="00D05729">
              <w:rPr>
                <w:rFonts w:ascii="Arial" w:hAnsi="Arial"/>
                <w:sz w:val="18"/>
              </w:rPr>
              <w:t>RRCConnectionReconfiguration</w:t>
            </w:r>
            <w:proofErr w:type="spellEnd"/>
            <w:r w:rsidRPr="00D05729">
              <w:rPr>
                <w:rFonts w:ascii="Arial" w:hAnsi="Arial"/>
                <w:sz w:val="18"/>
              </w:rPr>
              <w:t xml:space="preserve"> message; otherwise it is not present.</w:t>
            </w:r>
          </w:p>
        </w:tc>
      </w:tr>
      <w:tr w:rsidR="00B47BC2" w:rsidRPr="00D05729" w:rsidTr="00CE5E44">
        <w:trPr>
          <w:cantSplit/>
        </w:trPr>
        <w:tc>
          <w:tcPr>
            <w:tcW w:w="2268" w:type="dxa"/>
            <w:tcBorders>
              <w:top w:val="single" w:sz="4" w:space="0" w:color="808080"/>
              <w:left w:val="single" w:sz="4" w:space="0" w:color="808080"/>
              <w:bottom w:val="single" w:sz="4" w:space="0" w:color="808080"/>
              <w:right w:val="single" w:sz="4" w:space="0" w:color="808080"/>
            </w:tcBorders>
          </w:tcPr>
          <w:p w:rsidR="00B47BC2" w:rsidRPr="00450855" w:rsidRDefault="00B47BC2" w:rsidP="00CE5E44">
            <w:pPr>
              <w:keepNext/>
              <w:keepLines/>
              <w:spacing w:after="0"/>
              <w:rPr>
                <w:rFonts w:ascii="Arial" w:hAnsi="Arial"/>
                <w:i/>
                <w:noProof/>
                <w:sz w:val="18"/>
                <w:lang w:eastAsia="zh-TW"/>
              </w:rPr>
            </w:pPr>
            <w:r w:rsidRPr="00450855">
              <w:rPr>
                <w:rFonts w:ascii="Arial" w:hAnsi="Arial"/>
                <w:i/>
                <w:noProof/>
                <w:sz w:val="18"/>
              </w:rPr>
              <w:t>PDCP-</w:t>
            </w:r>
            <w:r w:rsidRPr="00450855">
              <w:rPr>
                <w:rFonts w:ascii="Arial" w:hAnsi="Arial" w:hint="eastAsia"/>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B47BC2" w:rsidRPr="00450855" w:rsidRDefault="00B47BC2" w:rsidP="00CE5E44">
            <w:pPr>
              <w:keepNext/>
              <w:keepLines/>
              <w:spacing w:after="0"/>
              <w:rPr>
                <w:rFonts w:ascii="Arial" w:hAnsi="Arial"/>
                <w:sz w:val="18"/>
              </w:rPr>
            </w:pPr>
            <w:r w:rsidRPr="00450855">
              <w:rPr>
                <w:rFonts w:ascii="Arial" w:hAnsi="Arial"/>
                <w:sz w:val="18"/>
              </w:rPr>
              <w:t xml:space="preserve">The field is mandatory present if the corresponding DRB is being setup; the field is optionally present, need ON, </w:t>
            </w:r>
            <w:r w:rsidRPr="00450855">
              <w:rPr>
                <w:rFonts w:ascii="Arial" w:hAnsi="Arial" w:hint="eastAsia"/>
                <w:sz w:val="18"/>
                <w:lang w:eastAsia="zh-TW"/>
              </w:rPr>
              <w:t>upon SCG change</w:t>
            </w:r>
            <w:r w:rsidRPr="00450855">
              <w:rPr>
                <w:rFonts w:ascii="Arial" w:hAnsi="Arial"/>
                <w:sz w:val="18"/>
              </w:rPr>
              <w:t>; otherwise it is not present.</w:t>
            </w:r>
          </w:p>
        </w:tc>
      </w:tr>
      <w:tr w:rsidR="00B47BC2" w:rsidRPr="00D05729" w:rsidTr="00CE5E44">
        <w:trPr>
          <w:cantSplit/>
        </w:trPr>
        <w:tc>
          <w:tcPr>
            <w:tcW w:w="2268" w:type="dxa"/>
            <w:tcBorders>
              <w:top w:val="single" w:sz="4" w:space="0" w:color="808080"/>
              <w:left w:val="single" w:sz="4" w:space="0" w:color="808080"/>
              <w:bottom w:val="single" w:sz="4" w:space="0" w:color="808080"/>
              <w:right w:val="single" w:sz="4" w:space="0" w:color="808080"/>
            </w:tcBorders>
          </w:tcPr>
          <w:p w:rsidR="00B47BC2" w:rsidRPr="00450855" w:rsidRDefault="00B47BC2" w:rsidP="00CE5E44">
            <w:pPr>
              <w:keepNext/>
              <w:keepLines/>
              <w:spacing w:after="0"/>
              <w:rPr>
                <w:rFonts w:ascii="Arial" w:hAnsi="Arial"/>
                <w:i/>
                <w:noProof/>
                <w:sz w:val="18"/>
                <w:lang w:eastAsia="zh-TW"/>
              </w:rPr>
            </w:pPr>
            <w:r w:rsidRPr="00450855">
              <w:rPr>
                <w:rFonts w:ascii="Arial" w:hAnsi="Arial" w:hint="eastAsia"/>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B47BC2" w:rsidRPr="00450855" w:rsidRDefault="00B47BC2" w:rsidP="00CE5E44">
            <w:pPr>
              <w:keepNext/>
              <w:keepLines/>
              <w:spacing w:after="0"/>
              <w:rPr>
                <w:rFonts w:ascii="Arial" w:hAnsi="Arial"/>
                <w:sz w:val="18"/>
              </w:rPr>
            </w:pPr>
            <w:r w:rsidRPr="00450855">
              <w:rPr>
                <w:rFonts w:ascii="Arial" w:hAnsi="Arial" w:hint="eastAsia"/>
                <w:sz w:val="18"/>
                <w:lang w:eastAsia="zh-TW"/>
              </w:rPr>
              <w:t>This field is optionally present if the corresponding DRB is being setup, need ON; otherwise it is not present.</w:t>
            </w:r>
          </w:p>
        </w:tc>
      </w:tr>
      <w:tr w:rsidR="00B47BC2" w:rsidRPr="00D05729" w:rsidTr="00CE5E44">
        <w:trPr>
          <w:cantSplit/>
        </w:trPr>
        <w:tc>
          <w:tcPr>
            <w:tcW w:w="2268" w:type="dxa"/>
            <w:tcBorders>
              <w:top w:val="single" w:sz="4" w:space="0" w:color="808080"/>
              <w:left w:val="single" w:sz="4" w:space="0" w:color="808080"/>
              <w:bottom w:val="single" w:sz="4" w:space="0" w:color="808080"/>
              <w:right w:val="single" w:sz="4" w:space="0" w:color="808080"/>
            </w:tcBorders>
          </w:tcPr>
          <w:p w:rsidR="00B47BC2" w:rsidRPr="005E1B50" w:rsidRDefault="00B47BC2" w:rsidP="00CE5E44">
            <w:pPr>
              <w:pStyle w:val="TAL"/>
              <w:rPr>
                <w:i/>
                <w:noProof/>
                <w:lang w:eastAsia="en-GB"/>
              </w:rPr>
            </w:pPr>
            <w:r w:rsidRPr="005E1B50">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B47BC2" w:rsidRPr="005E1B50" w:rsidRDefault="00B47BC2" w:rsidP="00CE5E44">
            <w:pPr>
              <w:pStyle w:val="TAL"/>
              <w:rPr>
                <w:lang w:eastAsia="en-GB"/>
              </w:rPr>
            </w:pPr>
            <w:r w:rsidRPr="005E1B50">
              <w:rPr>
                <w:lang w:eastAsia="en-GB"/>
              </w:rPr>
              <w:t xml:space="preserve">The field is optionally present, need ON, upon </w:t>
            </w:r>
            <w:proofErr w:type="spellStart"/>
            <w:r w:rsidRPr="005E1B50">
              <w:rPr>
                <w:lang w:eastAsia="en-GB"/>
              </w:rPr>
              <w:t>SCell</w:t>
            </w:r>
            <w:proofErr w:type="spellEnd"/>
            <w:r w:rsidRPr="005E1B50">
              <w:rPr>
                <w:lang w:eastAsia="en-GB"/>
              </w:rPr>
              <w:t xml:space="preserve"> addition; otherwise it is not present.</w:t>
            </w:r>
          </w:p>
        </w:tc>
      </w:tr>
      <w:tr w:rsidR="00B47BC2" w:rsidRPr="00D05729" w:rsidTr="00CE5E44">
        <w:trPr>
          <w:cantSplit/>
        </w:trPr>
        <w:tc>
          <w:tcPr>
            <w:tcW w:w="2268" w:type="dxa"/>
            <w:tcBorders>
              <w:top w:val="single" w:sz="4" w:space="0" w:color="808080"/>
              <w:left w:val="single" w:sz="4" w:space="0" w:color="808080"/>
              <w:bottom w:val="single" w:sz="4" w:space="0" w:color="808080"/>
              <w:right w:val="single" w:sz="4" w:space="0" w:color="808080"/>
            </w:tcBorders>
          </w:tcPr>
          <w:p w:rsidR="00B47BC2" w:rsidRPr="00D05729" w:rsidRDefault="00B47BC2" w:rsidP="00CE5E44">
            <w:pPr>
              <w:keepNext/>
              <w:keepLines/>
              <w:spacing w:after="0"/>
              <w:rPr>
                <w:rFonts w:ascii="Arial" w:hAnsi="Arial"/>
                <w:i/>
                <w:noProof/>
                <w:sz w:val="18"/>
              </w:rPr>
            </w:pPr>
            <w:r w:rsidRPr="00D05729">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B47BC2" w:rsidRPr="00D05729" w:rsidRDefault="00B47BC2" w:rsidP="00CE5E44">
            <w:pPr>
              <w:keepNext/>
              <w:keepLines/>
              <w:spacing w:after="0"/>
              <w:rPr>
                <w:rFonts w:ascii="Arial" w:hAnsi="Arial"/>
                <w:sz w:val="18"/>
              </w:rPr>
            </w:pPr>
            <w:r w:rsidRPr="00D05729">
              <w:rPr>
                <w:rFonts w:ascii="Arial" w:hAnsi="Arial"/>
                <w:sz w:val="18"/>
              </w:rPr>
              <w:t>The field is mandatory present if the corresponding SRB/DRB is being setup; otherwise the field is optionally present, need ON.</w:t>
            </w:r>
          </w:p>
        </w:tc>
      </w:tr>
      <w:tr w:rsidR="00B47BC2" w:rsidRPr="000417B3" w:rsidTr="00CE5E44">
        <w:trPr>
          <w:cantSplit/>
        </w:trPr>
        <w:tc>
          <w:tcPr>
            <w:tcW w:w="2268" w:type="dxa"/>
            <w:tcBorders>
              <w:top w:val="single" w:sz="4" w:space="0" w:color="808080"/>
              <w:left w:val="single" w:sz="4" w:space="0" w:color="808080"/>
              <w:bottom w:val="single" w:sz="4" w:space="0" w:color="808080"/>
              <w:right w:val="single" w:sz="4" w:space="0" w:color="808080"/>
            </w:tcBorders>
          </w:tcPr>
          <w:p w:rsidR="00B47BC2" w:rsidRPr="000417B3" w:rsidRDefault="00B47BC2" w:rsidP="00CE5E44">
            <w:pPr>
              <w:keepNext/>
              <w:keepLines/>
              <w:spacing w:after="0"/>
              <w:rPr>
                <w:rFonts w:ascii="Arial" w:hAnsi="Arial"/>
                <w:i/>
                <w:noProof/>
                <w:sz w:val="18"/>
              </w:rPr>
            </w:pPr>
            <w:r w:rsidRPr="000417B3">
              <w:rPr>
                <w:rFonts w:ascii="Arial" w:hAnsi="Arial"/>
                <w:i/>
                <w:noProof/>
                <w:sz w:val="18"/>
              </w:rPr>
              <w:t>SetupM</w:t>
            </w:r>
          </w:p>
        </w:tc>
        <w:tc>
          <w:tcPr>
            <w:tcW w:w="7371" w:type="dxa"/>
            <w:tcBorders>
              <w:top w:val="single" w:sz="4" w:space="0" w:color="808080"/>
              <w:left w:val="single" w:sz="4" w:space="0" w:color="808080"/>
              <w:bottom w:val="single" w:sz="4" w:space="0" w:color="808080"/>
              <w:right w:val="single" w:sz="4" w:space="0" w:color="808080"/>
            </w:tcBorders>
          </w:tcPr>
          <w:p w:rsidR="00B47BC2" w:rsidRPr="000417B3" w:rsidRDefault="00B47BC2" w:rsidP="00CE5E44">
            <w:pPr>
              <w:keepNext/>
              <w:keepLines/>
              <w:spacing w:after="0"/>
              <w:rPr>
                <w:rFonts w:ascii="Arial" w:hAnsi="Arial"/>
                <w:sz w:val="18"/>
              </w:rPr>
            </w:pPr>
            <w:r w:rsidRPr="000417B3">
              <w:rPr>
                <w:rFonts w:ascii="Arial" w:hAnsi="Arial"/>
                <w:sz w:val="18"/>
              </w:rPr>
              <w:t>The field is mandatory present upon setup of an MCG or split DRB; otherwise the field is optionally present, need ON.</w:t>
            </w:r>
          </w:p>
        </w:tc>
      </w:tr>
      <w:tr w:rsidR="00B47BC2" w:rsidRPr="00D05729" w:rsidTr="00CE5E44">
        <w:trPr>
          <w:cantSplit/>
        </w:trPr>
        <w:tc>
          <w:tcPr>
            <w:tcW w:w="2268" w:type="dxa"/>
            <w:tcBorders>
              <w:top w:val="single" w:sz="4" w:space="0" w:color="808080"/>
              <w:left w:val="single" w:sz="4" w:space="0" w:color="808080"/>
              <w:bottom w:val="single" w:sz="4" w:space="0" w:color="808080"/>
              <w:right w:val="single" w:sz="4" w:space="0" w:color="808080"/>
            </w:tcBorders>
          </w:tcPr>
          <w:p w:rsidR="00B47BC2" w:rsidRPr="000417B3" w:rsidRDefault="00B47BC2" w:rsidP="00CE5E44">
            <w:pPr>
              <w:keepNext/>
              <w:keepLines/>
              <w:spacing w:after="0"/>
              <w:rPr>
                <w:rFonts w:ascii="Arial" w:hAnsi="Arial"/>
                <w:i/>
                <w:noProof/>
                <w:sz w:val="18"/>
              </w:rPr>
            </w:pPr>
            <w:r w:rsidRPr="000417B3">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B47BC2" w:rsidRPr="00D05729" w:rsidRDefault="00B47BC2" w:rsidP="00CE5E44">
            <w:pPr>
              <w:keepNext/>
              <w:keepLines/>
              <w:spacing w:after="0"/>
              <w:rPr>
                <w:rFonts w:ascii="Arial" w:hAnsi="Arial"/>
                <w:sz w:val="18"/>
              </w:rPr>
            </w:pPr>
            <w:r w:rsidRPr="000417B3">
              <w:rPr>
                <w:rFonts w:ascii="Arial" w:hAnsi="Arial"/>
                <w:sz w:val="18"/>
              </w:rPr>
              <w:t>The field is mandatory present upon setup of an SCG or split DRB, as well as upon change from MCG to split DRB; otherwise the field is optionally present, need ON.</w:t>
            </w:r>
          </w:p>
        </w:tc>
      </w:tr>
      <w:tr w:rsidR="00B47BC2" w:rsidRPr="00984977" w:rsidTr="00CE5E44">
        <w:trPr>
          <w:cantSplit/>
        </w:trPr>
        <w:tc>
          <w:tcPr>
            <w:tcW w:w="2268" w:type="dxa"/>
            <w:tcBorders>
              <w:top w:val="single" w:sz="4" w:space="0" w:color="808080"/>
              <w:left w:val="single" w:sz="4" w:space="0" w:color="808080"/>
              <w:bottom w:val="single" w:sz="4" w:space="0" w:color="808080"/>
              <w:right w:val="single" w:sz="4" w:space="0" w:color="808080"/>
            </w:tcBorders>
          </w:tcPr>
          <w:p w:rsidR="00B47BC2" w:rsidRPr="00984977" w:rsidRDefault="00B47BC2" w:rsidP="00CE5E44">
            <w:pPr>
              <w:keepNext/>
              <w:keepLines/>
              <w:spacing w:after="0"/>
              <w:rPr>
                <w:rFonts w:ascii="Arial" w:hAnsi="Arial"/>
                <w:i/>
                <w:noProof/>
                <w:sz w:val="18"/>
              </w:rPr>
            </w:pPr>
            <w:r w:rsidRPr="00984977">
              <w:rPr>
                <w:rFonts w:ascii="Arial" w:hAnsi="Arial"/>
                <w:i/>
                <w:noProof/>
                <w:sz w:val="18"/>
              </w:rPr>
              <w:t>SetupS2</w:t>
            </w:r>
          </w:p>
        </w:tc>
        <w:tc>
          <w:tcPr>
            <w:tcW w:w="7371" w:type="dxa"/>
            <w:tcBorders>
              <w:top w:val="single" w:sz="4" w:space="0" w:color="808080"/>
              <w:left w:val="single" w:sz="4" w:space="0" w:color="808080"/>
              <w:bottom w:val="single" w:sz="4" w:space="0" w:color="808080"/>
              <w:right w:val="single" w:sz="4" w:space="0" w:color="808080"/>
            </w:tcBorders>
          </w:tcPr>
          <w:p w:rsidR="00B47BC2" w:rsidRPr="00984977" w:rsidRDefault="00B47BC2" w:rsidP="00CE5E44">
            <w:pPr>
              <w:keepNext/>
              <w:keepLines/>
              <w:spacing w:after="0"/>
              <w:rPr>
                <w:rFonts w:ascii="Arial" w:hAnsi="Arial"/>
                <w:sz w:val="18"/>
              </w:rPr>
            </w:pPr>
            <w:r w:rsidRPr="00984977">
              <w:rPr>
                <w:rFonts w:ascii="Arial" w:hAnsi="Arial"/>
                <w:sz w:val="18"/>
              </w:rPr>
              <w:t>The field is mandatory present upon setup of an SCG or split DRB, as well as upon change from MCG to split or SCG DRB. For an SCG DRB the field is optionally present, need ON. Otherwise the field is not present.</w:t>
            </w:r>
          </w:p>
        </w:tc>
      </w:tr>
    </w:tbl>
    <w:p w:rsidR="001E41F3" w:rsidRDefault="001E41F3">
      <w:pPr>
        <w:rPr>
          <w:noProof/>
        </w:rPr>
      </w:pPr>
    </w:p>
    <w:sectPr w:rsidR="001E41F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7D3" w:rsidRDefault="009147D3">
      <w:r>
        <w:separator/>
      </w:r>
    </w:p>
  </w:endnote>
  <w:endnote w:type="continuationSeparator" w:id="0">
    <w:p w:rsidR="009147D3" w:rsidRDefault="0091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7D3" w:rsidRDefault="009147D3">
      <w:r>
        <w:separator/>
      </w:r>
    </w:p>
  </w:footnote>
  <w:footnote w:type="continuationSeparator" w:id="0">
    <w:p w:rsidR="009147D3" w:rsidRDefault="009147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9879E2">
      <w:fldChar w:fldCharType="begin"/>
    </w:r>
    <w:r w:rsidR="009879E2">
      <w:instrText>PAGE</w:instrText>
    </w:r>
    <w:r w:rsidR="009879E2">
      <w:fldChar w:fldCharType="separate"/>
    </w:r>
    <w:r>
      <w:rPr>
        <w:noProof/>
      </w:rPr>
      <w:t>1</w:t>
    </w:r>
    <w:r w:rsidR="009879E2">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846B0E"/>
    <w:multiLevelType w:val="hybridMultilevel"/>
    <w:tmpl w:val="D5EC3890"/>
    <w:lvl w:ilvl="0" w:tplc="3DD0B82E">
      <w:start w:val="1"/>
      <w:numFmt w:val="decimal"/>
      <w:lvlText w:val="%1."/>
      <w:lvlJc w:val="left"/>
      <w:pPr>
        <w:ind w:left="458" w:hanging="360"/>
      </w:pPr>
      <w:rPr>
        <w:rFonts w:ascii="Arial" w:eastAsia="Times New Roman" w:hAnsi="Arial" w:cs="Arial"/>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3B1B"/>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7D3"/>
    <w:rsid w:val="009148DE"/>
    <w:rsid w:val="009777D9"/>
    <w:rsid w:val="009879E2"/>
    <w:rsid w:val="00991B88"/>
    <w:rsid w:val="009A5753"/>
    <w:rsid w:val="009A579D"/>
    <w:rsid w:val="009E3297"/>
    <w:rsid w:val="009F734F"/>
    <w:rsid w:val="00A246B6"/>
    <w:rsid w:val="00A47E70"/>
    <w:rsid w:val="00A50CF0"/>
    <w:rsid w:val="00A7671C"/>
    <w:rsid w:val="00AA2CBC"/>
    <w:rsid w:val="00AC5820"/>
    <w:rsid w:val="00AD1CD8"/>
    <w:rsid w:val="00B258BB"/>
    <w:rsid w:val="00B47BC2"/>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54C9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47BC2"/>
    <w:rPr>
      <w:rFonts w:ascii="Arial" w:hAnsi="Arial"/>
      <w:lang w:val="en-GB" w:eastAsia="en-US"/>
    </w:rPr>
  </w:style>
  <w:style w:type="character" w:customStyle="1" w:styleId="PLChar">
    <w:name w:val="PL Char"/>
    <w:link w:val="PL"/>
    <w:rsid w:val="00B47BC2"/>
    <w:rPr>
      <w:rFonts w:ascii="Courier New" w:hAnsi="Courier New"/>
      <w:noProof/>
      <w:sz w:val="16"/>
      <w:lang w:val="en-GB" w:eastAsia="en-US"/>
    </w:rPr>
  </w:style>
  <w:style w:type="character" w:customStyle="1" w:styleId="TALCar">
    <w:name w:val="TAL Car"/>
    <w:link w:val="TAL"/>
    <w:rsid w:val="00B47BC2"/>
    <w:rPr>
      <w:rFonts w:ascii="Arial" w:hAnsi="Arial"/>
      <w:sz w:val="18"/>
      <w:lang w:val="en-GB" w:eastAsia="en-US"/>
    </w:rPr>
  </w:style>
  <w:style w:type="character" w:customStyle="1" w:styleId="THChar">
    <w:name w:val="TH Char"/>
    <w:link w:val="TH"/>
    <w:rsid w:val="00B47BC2"/>
    <w:rPr>
      <w:rFonts w:ascii="Arial" w:hAnsi="Arial"/>
      <w:b/>
      <w:lang w:val="en-GB" w:eastAsia="en-US"/>
    </w:rPr>
  </w:style>
  <w:style w:type="character" w:customStyle="1" w:styleId="TAHCar">
    <w:name w:val="TAH Car"/>
    <w:link w:val="TAH"/>
    <w:locked/>
    <w:rsid w:val="00B47BC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2700</Words>
  <Characters>15392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3</cp:revision>
  <cp:lastPrinted>1900-12-31T23:00:00Z</cp:lastPrinted>
  <dcterms:created xsi:type="dcterms:W3CDTF">2015-11-06T12:08:00Z</dcterms:created>
  <dcterms:modified xsi:type="dcterms:W3CDTF">2015-11-06T12:11:00Z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92</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R2-156435</vt:lpwstr>
  </property>
  <property fmtid="{D5CDD505-2E9C-101B-9397-08002B2CF9AE}" pid="9" name="Spec#">
    <vt:lpwstr>36.331</vt:lpwstr>
  </property>
  <property fmtid="{D5CDD505-2E9C-101B-9397-08002B2CF9AE}" pid="10" name="Cr#">
    <vt:lpwstr>1946</vt:lpwstr>
  </property>
  <property fmtid="{D5CDD505-2E9C-101B-9397-08002B2CF9AE}" pid="11" name="Revision">
    <vt:lpwstr>-</vt:lpwstr>
  </property>
  <property fmtid="{D5CDD505-2E9C-101B-9397-08002B2CF9AE}" pid="12" name="Version">
    <vt:lpwstr>12.7.0</vt:lpwstr>
  </property>
  <property fmtid="{D5CDD505-2E9C-101B-9397-08002B2CF9AE}" pid="13" name="CrTitle">
    <vt:lpwstr>Correction to NAICS field descriptions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LTE_NAICS-Core</vt:lpwstr>
  </property>
  <property fmtid="{D5CDD505-2E9C-101B-9397-08002B2CF9AE}" pid="17" name="Cat">
    <vt:lpwstr>F</vt:lpwstr>
  </property>
  <property fmtid="{D5CDD505-2E9C-101B-9397-08002B2CF9AE}" pid="18" name="ResDate">
    <vt:lpwstr>2015-11-06</vt:lpwstr>
  </property>
  <property fmtid="{D5CDD505-2E9C-101B-9397-08002B2CF9AE}" pid="19" name="Release">
    <vt:lpwstr>Rel-12</vt:lpwstr>
  </property>
</Properties>
</file>