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A7B" w:rsidRPr="00197027" w:rsidRDefault="00F65A7B" w:rsidP="00F65A7B">
      <w:pPr>
        <w:pStyle w:val="a5"/>
        <w:tabs>
          <w:tab w:val="clear" w:pos="4536"/>
        </w:tabs>
        <w:rPr>
          <w:rFonts w:eastAsiaTheme="minorEastAsia" w:cs="Arial"/>
          <w:sz w:val="22"/>
          <w:szCs w:val="22"/>
          <w:lang w:eastAsia="zh-CN"/>
        </w:rPr>
      </w:pPr>
      <w:r w:rsidRPr="00076E3A">
        <w:rPr>
          <w:rFonts w:eastAsia="宋体" w:cs="Arial"/>
          <w:sz w:val="22"/>
          <w:szCs w:val="22"/>
          <w:lang w:eastAsia="zh-CN"/>
        </w:rPr>
        <w:t>3GPP T</w:t>
      </w:r>
      <w:r w:rsidRPr="00076E3A">
        <w:rPr>
          <w:rFonts w:cs="Arial"/>
          <w:sz w:val="22"/>
          <w:szCs w:val="22"/>
        </w:rPr>
        <w:t>SG</w:t>
      </w:r>
      <w:r w:rsidRPr="00076E3A">
        <w:rPr>
          <w:rFonts w:eastAsia="宋体" w:cs="Arial"/>
          <w:sz w:val="22"/>
          <w:szCs w:val="22"/>
          <w:lang w:eastAsia="zh-CN"/>
        </w:rPr>
        <w:t xml:space="preserve"> </w:t>
      </w:r>
      <w:r w:rsidRPr="00076E3A">
        <w:rPr>
          <w:rFonts w:cs="Arial"/>
          <w:sz w:val="22"/>
          <w:szCs w:val="22"/>
        </w:rPr>
        <w:t>RAN WG</w:t>
      </w:r>
      <w:r>
        <w:rPr>
          <w:rFonts w:eastAsia="宋体" w:cs="Arial"/>
          <w:sz w:val="22"/>
          <w:szCs w:val="22"/>
          <w:lang w:eastAsia="zh-CN"/>
        </w:rPr>
        <w:t>2</w:t>
      </w:r>
      <w:r w:rsidRPr="00076E3A">
        <w:rPr>
          <w:rFonts w:eastAsia="宋体" w:cs="Arial"/>
          <w:sz w:val="22"/>
          <w:szCs w:val="22"/>
          <w:lang w:eastAsia="zh-CN"/>
        </w:rPr>
        <w:t xml:space="preserve"> </w:t>
      </w:r>
      <w:r>
        <w:rPr>
          <w:rFonts w:eastAsia="宋体" w:cs="Arial"/>
          <w:sz w:val="22"/>
          <w:szCs w:val="22"/>
          <w:lang w:eastAsia="zh-CN"/>
        </w:rPr>
        <w:t>M</w:t>
      </w:r>
      <w:r w:rsidRPr="00076E3A">
        <w:rPr>
          <w:rFonts w:eastAsia="宋体" w:cs="Arial"/>
          <w:sz w:val="22"/>
          <w:szCs w:val="22"/>
          <w:lang w:eastAsia="zh-CN"/>
        </w:rPr>
        <w:t>eeting #</w:t>
      </w:r>
      <w:r>
        <w:rPr>
          <w:rFonts w:eastAsia="宋体" w:cs="Arial"/>
          <w:sz w:val="22"/>
          <w:szCs w:val="22"/>
          <w:lang w:eastAsia="zh-CN"/>
        </w:rPr>
        <w:t>9</w:t>
      </w:r>
      <w:r>
        <w:rPr>
          <w:rFonts w:eastAsia="宋体" w:cs="Arial" w:hint="eastAsia"/>
          <w:sz w:val="22"/>
          <w:szCs w:val="22"/>
          <w:lang w:eastAsia="zh-CN"/>
        </w:rPr>
        <w:t>2</w:t>
      </w:r>
      <w:r w:rsidRPr="00076E3A">
        <w:rPr>
          <w:rFonts w:cs="Arial"/>
          <w:sz w:val="22"/>
          <w:szCs w:val="22"/>
        </w:rPr>
        <w:tab/>
      </w:r>
      <w:r w:rsidRPr="00593BDD">
        <w:rPr>
          <w:rFonts w:cs="Arial"/>
          <w:sz w:val="22"/>
          <w:szCs w:val="22"/>
        </w:rPr>
        <w:t>R2-</w:t>
      </w:r>
      <w:r>
        <w:rPr>
          <w:rFonts w:eastAsiaTheme="minorEastAsia" w:cs="Arial" w:hint="eastAsia"/>
          <w:sz w:val="22"/>
          <w:szCs w:val="22"/>
          <w:lang w:eastAsia="zh-CN"/>
        </w:rPr>
        <w:t>15</w:t>
      </w:r>
      <w:r w:rsidR="00FB4A8B">
        <w:rPr>
          <w:rFonts w:eastAsiaTheme="minorEastAsia" w:cs="Arial" w:hint="eastAsia"/>
          <w:sz w:val="22"/>
          <w:szCs w:val="22"/>
          <w:lang w:eastAsia="zh-CN"/>
        </w:rPr>
        <w:t>6408</w:t>
      </w:r>
    </w:p>
    <w:p w:rsidR="00F65A7B" w:rsidRPr="000A4D44" w:rsidRDefault="00F65A7B" w:rsidP="00F65A7B">
      <w:pPr>
        <w:pStyle w:val="a5"/>
        <w:rPr>
          <w:rFonts w:eastAsia="宋体" w:cs="Arial"/>
          <w:sz w:val="22"/>
          <w:szCs w:val="22"/>
          <w:vertAlign w:val="superscript"/>
          <w:lang w:eastAsia="zh-CN"/>
        </w:rPr>
      </w:pPr>
      <w:r w:rsidRPr="0033396D">
        <w:rPr>
          <w:rFonts w:eastAsia="宋体" w:cs="Arial"/>
          <w:sz w:val="22"/>
          <w:szCs w:val="22"/>
          <w:lang w:eastAsia="zh-CN"/>
        </w:rPr>
        <w:t>Anaheim</w:t>
      </w:r>
      <w:r w:rsidRPr="00840B22">
        <w:rPr>
          <w:rFonts w:eastAsia="宋体" w:cs="Arial" w:hint="eastAsia"/>
          <w:sz w:val="22"/>
          <w:szCs w:val="22"/>
          <w:lang w:eastAsia="zh-CN"/>
        </w:rPr>
        <w:t xml:space="preserve">, </w:t>
      </w:r>
      <w:r>
        <w:rPr>
          <w:rFonts w:eastAsia="宋体" w:cs="Arial" w:hint="eastAsia"/>
          <w:sz w:val="22"/>
          <w:szCs w:val="22"/>
          <w:lang w:eastAsia="zh-CN"/>
        </w:rPr>
        <w:t>USA</w:t>
      </w:r>
      <w:r w:rsidRPr="004B2E69">
        <w:rPr>
          <w:rFonts w:eastAsia="宋体" w:cs="Arial"/>
          <w:sz w:val="22"/>
          <w:szCs w:val="22"/>
          <w:lang w:eastAsia="zh-CN"/>
        </w:rPr>
        <w:t>,</w:t>
      </w:r>
      <w:r>
        <w:rPr>
          <w:rFonts w:eastAsia="宋体" w:cs="Arial"/>
          <w:sz w:val="22"/>
          <w:szCs w:val="22"/>
          <w:lang w:eastAsia="zh-CN"/>
        </w:rPr>
        <w:t xml:space="preserve"> </w:t>
      </w:r>
      <w:r>
        <w:rPr>
          <w:rFonts w:eastAsia="宋体" w:cs="Arial" w:hint="eastAsia"/>
          <w:sz w:val="22"/>
          <w:szCs w:val="22"/>
          <w:lang w:eastAsia="zh-CN"/>
        </w:rPr>
        <w:t>Nov</w:t>
      </w:r>
      <w:r>
        <w:rPr>
          <w:rFonts w:eastAsia="宋体" w:cs="Arial"/>
          <w:sz w:val="22"/>
          <w:szCs w:val="22"/>
          <w:lang w:eastAsia="zh-CN"/>
        </w:rPr>
        <w:t xml:space="preserve"> </w:t>
      </w:r>
      <w:r>
        <w:rPr>
          <w:rFonts w:eastAsia="宋体" w:cs="Arial" w:hint="eastAsia"/>
          <w:sz w:val="22"/>
          <w:szCs w:val="22"/>
          <w:lang w:eastAsia="zh-CN"/>
        </w:rPr>
        <w:t>16</w:t>
      </w:r>
      <w:r w:rsidRPr="004B2E69">
        <w:rPr>
          <w:rFonts w:eastAsia="宋体" w:cs="Arial"/>
          <w:sz w:val="22"/>
          <w:szCs w:val="22"/>
          <w:vertAlign w:val="superscript"/>
          <w:lang w:eastAsia="zh-CN"/>
        </w:rPr>
        <w:t>th</w:t>
      </w:r>
      <w:r>
        <w:rPr>
          <w:rFonts w:eastAsia="宋体" w:cs="Arial"/>
          <w:sz w:val="22"/>
          <w:szCs w:val="22"/>
          <w:lang w:eastAsia="zh-CN"/>
        </w:rPr>
        <w:t xml:space="preserve"> - </w:t>
      </w:r>
      <w:r>
        <w:rPr>
          <w:rFonts w:eastAsia="宋体" w:cs="Arial" w:hint="eastAsia"/>
          <w:sz w:val="22"/>
          <w:szCs w:val="22"/>
          <w:lang w:eastAsia="zh-CN"/>
        </w:rPr>
        <w:t>20</w:t>
      </w:r>
      <w:r w:rsidRPr="004B2E69">
        <w:rPr>
          <w:rFonts w:eastAsia="宋体" w:cs="Arial"/>
          <w:sz w:val="22"/>
          <w:szCs w:val="22"/>
          <w:vertAlign w:val="superscript"/>
          <w:lang w:eastAsia="zh-CN"/>
        </w:rPr>
        <w:t>th</w:t>
      </w:r>
      <w:r w:rsidRPr="004B2E69">
        <w:rPr>
          <w:rFonts w:eastAsia="宋体" w:cs="Arial"/>
          <w:sz w:val="22"/>
          <w:szCs w:val="22"/>
          <w:lang w:eastAsia="zh-CN"/>
        </w:rPr>
        <w:t>, 20</w:t>
      </w:r>
      <w:r>
        <w:rPr>
          <w:rFonts w:eastAsia="宋体" w:cs="Arial"/>
          <w:sz w:val="22"/>
          <w:szCs w:val="22"/>
          <w:lang w:eastAsia="zh-CN"/>
        </w:rPr>
        <w:t>15</w:t>
      </w:r>
    </w:p>
    <w:p w:rsidR="00216EB7" w:rsidRPr="00076E3A" w:rsidRDefault="00216EB7" w:rsidP="00620D5E">
      <w:pPr>
        <w:pStyle w:val="a5"/>
        <w:rPr>
          <w:rFonts w:cs="Arial"/>
          <w:sz w:val="22"/>
          <w:szCs w:val="22"/>
        </w:rPr>
      </w:pPr>
    </w:p>
    <w:p w:rsidR="00216EB7" w:rsidRPr="00076E3A" w:rsidRDefault="00216EB7" w:rsidP="00DA4A32">
      <w:pPr>
        <w:pStyle w:val="a5"/>
        <w:tabs>
          <w:tab w:val="clear" w:pos="4536"/>
          <w:tab w:val="left" w:pos="1805"/>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216EB7" w:rsidRPr="00FB376E" w:rsidRDefault="00216EB7" w:rsidP="00C93DBF">
      <w:pPr>
        <w:pStyle w:val="a5"/>
        <w:tabs>
          <w:tab w:val="clear" w:pos="4536"/>
          <w:tab w:val="left" w:pos="1800"/>
        </w:tabs>
        <w:ind w:left="1767" w:hangingChars="800" w:hanging="1767"/>
        <w:rPr>
          <w:rFonts w:eastAsiaTheme="minorEastAsia"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DA4A32">
        <w:rPr>
          <w:rFonts w:eastAsiaTheme="minorEastAsia" w:cs="Arial" w:hint="eastAsia"/>
          <w:sz w:val="22"/>
          <w:szCs w:val="22"/>
          <w:lang w:eastAsia="zh-CN"/>
        </w:rPr>
        <w:t xml:space="preserve"> </w:t>
      </w:r>
      <w:r w:rsidR="00FC7E6F">
        <w:rPr>
          <w:rFonts w:eastAsiaTheme="minorEastAsia" w:cs="Arial" w:hint="eastAsia"/>
          <w:sz w:val="22"/>
          <w:szCs w:val="22"/>
          <w:lang w:eastAsia="zh-CN"/>
        </w:rPr>
        <w:t xml:space="preserve">New BSR Triggers and </w:t>
      </w:r>
      <w:r w:rsidR="00F93FB3">
        <w:rPr>
          <w:rFonts w:eastAsiaTheme="minorEastAsia" w:cs="Arial" w:hint="eastAsia"/>
          <w:sz w:val="22"/>
          <w:szCs w:val="22"/>
          <w:lang w:eastAsia="zh-CN"/>
        </w:rPr>
        <w:t xml:space="preserve">BSR Reporting </w:t>
      </w:r>
      <w:r w:rsidR="00FC7E6F">
        <w:rPr>
          <w:rFonts w:eastAsiaTheme="minorEastAsia" w:cs="Arial" w:hint="eastAsia"/>
          <w:sz w:val="22"/>
          <w:szCs w:val="22"/>
          <w:lang w:eastAsia="zh-CN"/>
        </w:rPr>
        <w:t>Misunderstanding Issue</w:t>
      </w:r>
    </w:p>
    <w:p w:rsidR="00216EB7" w:rsidRPr="00076E3A" w:rsidRDefault="00216EB7" w:rsidP="0039685B">
      <w:pPr>
        <w:pStyle w:val="a5"/>
        <w:tabs>
          <w:tab w:val="clear" w:pos="4536"/>
          <w:tab w:val="left" w:pos="1800"/>
        </w:tabs>
        <w:rPr>
          <w:rFonts w:eastAsia="宋体" w:cs="Arial"/>
          <w:sz w:val="22"/>
          <w:szCs w:val="22"/>
          <w:lang w:eastAsia="zh-CN"/>
        </w:rPr>
      </w:pPr>
      <w:r w:rsidRPr="00E0708B">
        <w:rPr>
          <w:rFonts w:eastAsia="宋体" w:cs="Arial"/>
          <w:sz w:val="22"/>
          <w:szCs w:val="22"/>
          <w:lang w:eastAsia="zh-CN"/>
        </w:rPr>
        <w:t>Agenda Item:</w:t>
      </w:r>
      <w:bookmarkStart w:id="1" w:name="Source"/>
      <w:bookmarkEnd w:id="1"/>
      <w:smartTag w:uri="urn:schemas-microsoft-com:office:smarttags" w:element="chmetcnv">
        <w:smartTagPr>
          <w:attr w:name="UnitName" w:val="’"/>
          <w:attr w:name="SourceValue" w:val="2"/>
          <w:attr w:name="HasSpace" w:val="False"/>
          <w:attr w:name="Negative" w:val="False"/>
          <w:attr w:name="NumberType" w:val="1"/>
          <w:attr w:name="TCSC" w:val="0"/>
        </w:smartTagPr>
        <w:r w:rsidRPr="00E0708B">
          <w:rPr>
            <w:rFonts w:eastAsia="宋体" w:cs="Arial"/>
            <w:sz w:val="22"/>
            <w:szCs w:val="22"/>
            <w:lang w:eastAsia="zh-CN"/>
          </w:rPr>
          <w:tab/>
        </w:r>
        <w:r>
          <w:rPr>
            <w:rFonts w:eastAsia="宋体" w:cs="Arial"/>
            <w:sz w:val="22"/>
            <w:szCs w:val="22"/>
            <w:lang w:eastAsia="zh-CN"/>
          </w:rPr>
          <w:t>7.5.4</w:t>
        </w:r>
      </w:smartTag>
    </w:p>
    <w:p w:rsidR="00216EB7" w:rsidRPr="00B81B31" w:rsidRDefault="00216EB7" w:rsidP="00620D5E">
      <w:pPr>
        <w:pStyle w:val="a5"/>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sz w:val="22"/>
          <w:szCs w:val="22"/>
          <w:lang w:eastAsia="zh-CN"/>
        </w:rPr>
        <w:t xml:space="preserve"> and Decision</w:t>
      </w:r>
    </w:p>
    <w:p w:rsidR="00216EB7" w:rsidRPr="00E2577D" w:rsidRDefault="00216EB7" w:rsidP="00B87FBC">
      <w:pPr>
        <w:pBdr>
          <w:bottom w:val="single" w:sz="4" w:space="1" w:color="auto"/>
        </w:pBdr>
        <w:tabs>
          <w:tab w:val="left" w:pos="2552"/>
        </w:tabs>
      </w:pPr>
    </w:p>
    <w:p w:rsidR="00216EB7" w:rsidRDefault="00216EB7" w:rsidP="00E74E53">
      <w:pPr>
        <w:pStyle w:val="1"/>
        <w:numPr>
          <w:ilvl w:val="0"/>
          <w:numId w:val="1"/>
        </w:numPr>
        <w:rPr>
          <w:szCs w:val="28"/>
        </w:rPr>
      </w:pPr>
      <w:r w:rsidRPr="00D62F40">
        <w:rPr>
          <w:szCs w:val="28"/>
        </w:rPr>
        <w:t>Introduction</w:t>
      </w:r>
    </w:p>
    <w:p w:rsidR="00D86ADD" w:rsidRPr="00D763C7" w:rsidRDefault="00D86ADD" w:rsidP="00D763C7">
      <w:pPr>
        <w:pStyle w:val="a1"/>
        <w:rPr>
          <w:rFonts w:eastAsia="宋体"/>
          <w:lang w:eastAsia="zh-CN"/>
        </w:rPr>
      </w:pPr>
      <w:r w:rsidRPr="00D763C7">
        <w:rPr>
          <w:rFonts w:eastAsia="宋体" w:hint="eastAsia"/>
          <w:lang w:eastAsia="zh-CN"/>
        </w:rPr>
        <w:t>I</w:t>
      </w:r>
      <w:r w:rsidR="00E27DA8" w:rsidRPr="00D763C7">
        <w:rPr>
          <w:rFonts w:eastAsia="宋体" w:hint="eastAsia"/>
          <w:lang w:eastAsia="zh-CN"/>
        </w:rPr>
        <w:t xml:space="preserve">n this contribution, </w:t>
      </w:r>
      <w:r w:rsidR="009C5A7C" w:rsidRPr="00D763C7">
        <w:rPr>
          <w:rFonts w:eastAsia="宋体" w:hint="eastAsia"/>
          <w:lang w:eastAsia="zh-CN"/>
        </w:rPr>
        <w:t xml:space="preserve">two </w:t>
      </w:r>
      <w:r w:rsidRPr="00D763C7">
        <w:rPr>
          <w:rFonts w:eastAsia="宋体" w:hint="eastAsia"/>
          <w:lang w:eastAsia="zh-CN"/>
        </w:rPr>
        <w:t xml:space="preserve">issues regarding to </w:t>
      </w:r>
      <w:proofErr w:type="spellStart"/>
      <w:r w:rsidRPr="00D763C7">
        <w:rPr>
          <w:rFonts w:eastAsia="宋体" w:hint="eastAsia"/>
          <w:lang w:eastAsia="zh-CN"/>
        </w:rPr>
        <w:t>sidelink</w:t>
      </w:r>
      <w:proofErr w:type="spellEnd"/>
      <w:r w:rsidRPr="00D763C7">
        <w:rPr>
          <w:rFonts w:eastAsia="宋体" w:hint="eastAsia"/>
          <w:lang w:eastAsia="zh-CN"/>
        </w:rPr>
        <w:t xml:space="preserve"> BSR will be discussed:</w:t>
      </w:r>
    </w:p>
    <w:p w:rsidR="00D86ADD" w:rsidRPr="00D763C7" w:rsidRDefault="00E27DA8" w:rsidP="00D763C7">
      <w:pPr>
        <w:pStyle w:val="a1"/>
        <w:numPr>
          <w:ilvl w:val="0"/>
          <w:numId w:val="18"/>
        </w:numPr>
        <w:rPr>
          <w:rFonts w:eastAsia="宋体"/>
          <w:lang w:eastAsia="zh-CN"/>
        </w:rPr>
      </w:pPr>
      <w:bookmarkStart w:id="3" w:name="OLE_LINK1"/>
      <w:bookmarkStart w:id="4" w:name="OLE_LINK2"/>
      <w:r w:rsidRPr="00D763C7">
        <w:rPr>
          <w:rFonts w:eastAsia="宋体" w:hint="eastAsia"/>
          <w:lang w:eastAsia="zh-CN"/>
        </w:rPr>
        <w:t xml:space="preserve">What is the impact </w:t>
      </w:r>
      <w:r w:rsidRPr="00D763C7">
        <w:rPr>
          <w:rFonts w:eastAsia="宋体"/>
          <w:lang w:eastAsia="zh-CN"/>
        </w:rPr>
        <w:t>on the</w:t>
      </w:r>
      <w:r w:rsidRPr="00D763C7">
        <w:rPr>
          <w:rFonts w:eastAsia="宋体" w:hint="eastAsia"/>
          <w:lang w:eastAsia="zh-CN"/>
        </w:rPr>
        <w:t xml:space="preserve"> </w:t>
      </w:r>
      <w:proofErr w:type="spellStart"/>
      <w:r w:rsidRPr="00D763C7">
        <w:rPr>
          <w:rFonts w:eastAsia="宋体" w:hint="eastAsia"/>
          <w:lang w:eastAsia="zh-CN"/>
        </w:rPr>
        <w:t>sidelink</w:t>
      </w:r>
      <w:proofErr w:type="spellEnd"/>
      <w:r w:rsidRPr="00D763C7">
        <w:rPr>
          <w:rFonts w:eastAsia="宋体" w:hint="eastAsia"/>
          <w:lang w:eastAsia="zh-CN"/>
        </w:rPr>
        <w:t xml:space="preserve"> BSR triggers with the introduction of priority</w:t>
      </w:r>
      <w:r w:rsidR="00D86ADD" w:rsidRPr="00D763C7">
        <w:rPr>
          <w:rFonts w:eastAsia="宋体" w:hint="eastAsia"/>
          <w:lang w:eastAsia="zh-CN"/>
        </w:rPr>
        <w:t>?</w:t>
      </w:r>
    </w:p>
    <w:bookmarkEnd w:id="3"/>
    <w:bookmarkEnd w:id="4"/>
    <w:p w:rsidR="00D86ADD" w:rsidRPr="00D763C7" w:rsidRDefault="00D86ADD" w:rsidP="00D763C7">
      <w:pPr>
        <w:pStyle w:val="a1"/>
        <w:numPr>
          <w:ilvl w:val="0"/>
          <w:numId w:val="18"/>
        </w:numPr>
        <w:rPr>
          <w:rFonts w:eastAsia="宋体"/>
          <w:lang w:eastAsia="zh-CN"/>
        </w:rPr>
      </w:pPr>
      <w:r w:rsidRPr="00D763C7">
        <w:rPr>
          <w:rFonts w:eastAsia="宋体" w:hint="eastAsia"/>
          <w:lang w:eastAsia="zh-CN"/>
        </w:rPr>
        <w:t xml:space="preserve">How to solve the </w:t>
      </w:r>
      <w:proofErr w:type="spellStart"/>
      <w:r w:rsidRPr="00D763C7">
        <w:rPr>
          <w:rFonts w:eastAsia="宋体" w:hint="eastAsia"/>
          <w:lang w:eastAsia="zh-CN"/>
        </w:rPr>
        <w:t>sidelink</w:t>
      </w:r>
      <w:proofErr w:type="spellEnd"/>
      <w:r w:rsidRPr="00D763C7">
        <w:rPr>
          <w:rFonts w:eastAsia="宋体" w:hint="eastAsia"/>
          <w:lang w:eastAsia="zh-CN"/>
        </w:rPr>
        <w:t xml:space="preserve"> BSR misunderstanding problem?</w:t>
      </w:r>
    </w:p>
    <w:p w:rsidR="00216EB7" w:rsidRDefault="00216EB7" w:rsidP="00E74E53">
      <w:pPr>
        <w:pStyle w:val="1"/>
        <w:numPr>
          <w:ilvl w:val="0"/>
          <w:numId w:val="1"/>
        </w:numPr>
      </w:pPr>
      <w:r w:rsidRPr="00AA54B6">
        <w:t>Discussion</w:t>
      </w:r>
    </w:p>
    <w:p w:rsidR="00E27DA8" w:rsidRPr="00E27DA8" w:rsidRDefault="00BE1E1B" w:rsidP="00FB4A8B">
      <w:pPr>
        <w:spacing w:beforeLines="50" w:afterLines="50"/>
        <w:rPr>
          <w:b/>
          <w:i/>
          <w:u w:val="single"/>
        </w:rPr>
      </w:pPr>
      <w:r w:rsidRPr="00E27DA8">
        <w:rPr>
          <w:rFonts w:hint="eastAsia"/>
          <w:b/>
          <w:i/>
          <w:u w:val="single"/>
        </w:rPr>
        <w:t xml:space="preserve">Issue 1: </w:t>
      </w:r>
      <w:r w:rsidR="00E27DA8" w:rsidRPr="00E27DA8">
        <w:rPr>
          <w:rFonts w:hint="eastAsia"/>
          <w:b/>
          <w:i/>
          <w:u w:val="single"/>
        </w:rPr>
        <w:t xml:space="preserve">What is the impact </w:t>
      </w:r>
      <w:r w:rsidR="00E27DA8" w:rsidRPr="00E27DA8">
        <w:rPr>
          <w:b/>
          <w:i/>
          <w:u w:val="single"/>
        </w:rPr>
        <w:t>on the</w:t>
      </w:r>
      <w:r w:rsidR="00E27DA8" w:rsidRPr="00E27DA8">
        <w:rPr>
          <w:rFonts w:hint="eastAsia"/>
          <w:b/>
          <w:i/>
          <w:u w:val="single"/>
        </w:rPr>
        <w:t xml:space="preserve"> </w:t>
      </w:r>
      <w:proofErr w:type="spellStart"/>
      <w:r w:rsidR="00E27DA8" w:rsidRPr="00E27DA8">
        <w:rPr>
          <w:rFonts w:hint="eastAsia"/>
          <w:b/>
          <w:i/>
          <w:u w:val="single"/>
        </w:rPr>
        <w:t>sidelink</w:t>
      </w:r>
      <w:proofErr w:type="spellEnd"/>
      <w:r w:rsidR="00E27DA8" w:rsidRPr="00E27DA8">
        <w:rPr>
          <w:rFonts w:hint="eastAsia"/>
          <w:b/>
          <w:i/>
          <w:u w:val="single"/>
        </w:rPr>
        <w:t xml:space="preserve"> BSR triggers with the introduction of priority?</w:t>
      </w:r>
    </w:p>
    <w:p w:rsidR="00810DF7" w:rsidRDefault="00E27DA8" w:rsidP="00810DF7">
      <w:pPr>
        <w:rPr>
          <w:lang w:eastAsia="zh-CN"/>
        </w:rPr>
      </w:pPr>
      <w:r>
        <w:rPr>
          <w:rFonts w:hint="eastAsia"/>
        </w:rPr>
        <w:t xml:space="preserve">The current </w:t>
      </w:r>
      <w:proofErr w:type="spellStart"/>
      <w:r>
        <w:rPr>
          <w:rFonts w:hint="eastAsia"/>
          <w:lang w:eastAsia="zh-CN"/>
        </w:rPr>
        <w:t>sidelink</w:t>
      </w:r>
      <w:proofErr w:type="spellEnd"/>
      <w:r>
        <w:rPr>
          <w:rFonts w:hint="eastAsia"/>
          <w:lang w:eastAsia="zh-CN"/>
        </w:rPr>
        <w:t xml:space="preserve"> BSR trigger is described as below:</w:t>
      </w:r>
    </w:p>
    <w:p w:rsidR="00E27DA8" w:rsidRDefault="00E27DA8" w:rsidP="00810DF7">
      <w:pPr>
        <w:rPr>
          <w:lang w:eastAsia="zh-CN"/>
        </w:rPr>
      </w:pPr>
    </w:p>
    <w:tbl>
      <w:tblPr>
        <w:tblW w:w="9251"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51"/>
      </w:tblGrid>
      <w:tr w:rsidR="00E27DA8" w:rsidTr="00E27DA8">
        <w:trPr>
          <w:trHeight w:val="258"/>
        </w:trPr>
        <w:tc>
          <w:tcPr>
            <w:tcW w:w="9251" w:type="dxa"/>
          </w:tcPr>
          <w:p w:rsidR="00E27DA8" w:rsidRDefault="00E27DA8" w:rsidP="00E27DA8">
            <w:pPr>
              <w:pStyle w:val="B1"/>
            </w:pPr>
            <w:r>
              <w:t>-</w:t>
            </w:r>
            <w:r>
              <w:tab/>
              <w:t>if the MAC entity has a configured SL-RNTI:</w:t>
            </w:r>
          </w:p>
          <w:p w:rsidR="00E27DA8" w:rsidRDefault="00E27DA8" w:rsidP="00E27DA8">
            <w:pPr>
              <w:pStyle w:val="B2"/>
            </w:pPr>
            <w:r>
              <w:t>-</w:t>
            </w:r>
            <w:r>
              <w:tab/>
              <w:t xml:space="preserve">SL data, for a </w:t>
            </w:r>
            <w:proofErr w:type="spellStart"/>
            <w:r>
              <w:t>sidelink</w:t>
            </w:r>
            <w:proofErr w:type="spellEnd"/>
            <w:r>
              <w:t xml:space="preserve"> logical channel of a </w:t>
            </w:r>
            <w:proofErr w:type="spellStart"/>
            <w:r>
              <w:t>ProSe</w:t>
            </w:r>
            <w:proofErr w:type="spellEnd"/>
            <w:r>
              <w:t xml:space="preserve"> Destination, becomes available for transmission in the RLC entity or in the PDCP entity (the definition of what data shall be considered as available for transmission is specified in [3] and [4] respectively) and there is currently no data available for transmission for any of the </w:t>
            </w:r>
            <w:proofErr w:type="spellStart"/>
            <w:r>
              <w:t>sidelink</w:t>
            </w:r>
            <w:proofErr w:type="spellEnd"/>
            <w:r>
              <w:t xml:space="preserve"> logical channels belonging to the same </w:t>
            </w:r>
            <w:proofErr w:type="spellStart"/>
            <w:r>
              <w:t>ProSe</w:t>
            </w:r>
            <w:proofErr w:type="spellEnd"/>
            <w:r>
              <w:t xml:space="preserve"> Destination, in which case the </w:t>
            </w:r>
            <w:proofErr w:type="spellStart"/>
            <w:r>
              <w:t>Sidelink</w:t>
            </w:r>
            <w:proofErr w:type="spellEnd"/>
            <w:r>
              <w:t xml:space="preserve"> BSR is referred below to as "Regular </w:t>
            </w:r>
            <w:proofErr w:type="spellStart"/>
            <w:r>
              <w:t>Sidelink</w:t>
            </w:r>
            <w:proofErr w:type="spellEnd"/>
            <w:r>
              <w:t xml:space="preserve"> BSR";</w:t>
            </w:r>
          </w:p>
          <w:p w:rsidR="00E27DA8" w:rsidRDefault="00E27DA8" w:rsidP="00E27DA8">
            <w:pPr>
              <w:pStyle w:val="B2"/>
            </w:pPr>
            <w:r>
              <w:t>-</w:t>
            </w:r>
            <w:r>
              <w:tab/>
              <w:t xml:space="preserve">UL resources are allocated and number of padding bits remaining after a Padding BSR has been triggered is equal to or larger than the size of the </w:t>
            </w:r>
            <w:proofErr w:type="spellStart"/>
            <w:r>
              <w:t>Sidelink</w:t>
            </w:r>
            <w:proofErr w:type="spellEnd"/>
            <w:r>
              <w:t xml:space="preserve"> BSR MAC control element containing the buffer status for at least one </w:t>
            </w:r>
            <w:proofErr w:type="spellStart"/>
            <w:r>
              <w:t>ProSe</w:t>
            </w:r>
            <w:proofErr w:type="spellEnd"/>
            <w:r>
              <w:t xml:space="preserve"> Destination plus its </w:t>
            </w:r>
            <w:proofErr w:type="spellStart"/>
            <w:r>
              <w:t>subheader</w:t>
            </w:r>
            <w:proofErr w:type="spellEnd"/>
            <w:r>
              <w:t xml:space="preserve">, in which case the </w:t>
            </w:r>
            <w:proofErr w:type="spellStart"/>
            <w:r>
              <w:t>Sidelink</w:t>
            </w:r>
            <w:proofErr w:type="spellEnd"/>
            <w:r>
              <w:t xml:space="preserve"> BSR is referred below to as "Padding </w:t>
            </w:r>
            <w:proofErr w:type="spellStart"/>
            <w:r>
              <w:t>Sidelink</w:t>
            </w:r>
            <w:proofErr w:type="spellEnd"/>
            <w:r>
              <w:t xml:space="preserve"> BSR";</w:t>
            </w:r>
          </w:p>
          <w:p w:rsidR="00E27DA8" w:rsidRDefault="00E27DA8" w:rsidP="00E27DA8">
            <w:pPr>
              <w:pStyle w:val="B2"/>
            </w:pPr>
            <w:r>
              <w:t>-</w:t>
            </w:r>
            <w:r>
              <w:tab/>
            </w:r>
            <w:proofErr w:type="spellStart"/>
            <w:r w:rsidRPr="00332A78">
              <w:rPr>
                <w:i/>
              </w:rPr>
              <w:t>retx</w:t>
            </w:r>
            <w:proofErr w:type="spellEnd"/>
            <w:r w:rsidRPr="00332A78">
              <w:rPr>
                <w:i/>
              </w:rPr>
              <w:t>-BSR-</w:t>
            </w:r>
            <w:proofErr w:type="spellStart"/>
            <w:r w:rsidRPr="00332A78">
              <w:rPr>
                <w:i/>
              </w:rPr>
              <w:t>TimerSL</w:t>
            </w:r>
            <w:proofErr w:type="spellEnd"/>
            <w:r>
              <w:t xml:space="preserve"> expires and the MAC entity has data available for transmission for any of the </w:t>
            </w:r>
            <w:proofErr w:type="spellStart"/>
            <w:r>
              <w:t>sidelink</w:t>
            </w:r>
            <w:proofErr w:type="spellEnd"/>
            <w:r>
              <w:t xml:space="preserve"> logical channels, in which case the </w:t>
            </w:r>
            <w:proofErr w:type="spellStart"/>
            <w:r>
              <w:t>Sidelink</w:t>
            </w:r>
            <w:proofErr w:type="spellEnd"/>
            <w:r>
              <w:t xml:space="preserve"> BSR is referred below to as "Regular </w:t>
            </w:r>
            <w:proofErr w:type="spellStart"/>
            <w:r>
              <w:t>Sidelink</w:t>
            </w:r>
            <w:proofErr w:type="spellEnd"/>
            <w:r>
              <w:t xml:space="preserve"> BSR";</w:t>
            </w:r>
          </w:p>
          <w:p w:rsidR="00E27DA8" w:rsidRDefault="00E27DA8" w:rsidP="00E27DA8">
            <w:pPr>
              <w:pStyle w:val="B2"/>
            </w:pPr>
            <w:r>
              <w:t>-</w:t>
            </w:r>
            <w:r>
              <w:tab/>
            </w:r>
            <w:r w:rsidRPr="00332A78">
              <w:rPr>
                <w:i/>
              </w:rPr>
              <w:t>periodic-BSR-</w:t>
            </w:r>
            <w:proofErr w:type="spellStart"/>
            <w:r w:rsidRPr="00332A78">
              <w:rPr>
                <w:i/>
              </w:rPr>
              <w:t>TimerSL</w:t>
            </w:r>
            <w:proofErr w:type="spellEnd"/>
            <w:r>
              <w:t xml:space="preserve"> expires, in which case the </w:t>
            </w:r>
            <w:proofErr w:type="spellStart"/>
            <w:r>
              <w:t>Sidelink</w:t>
            </w:r>
            <w:proofErr w:type="spellEnd"/>
            <w:r>
              <w:t xml:space="preserve"> BSR is referred below to as "Periodic </w:t>
            </w:r>
            <w:proofErr w:type="spellStart"/>
            <w:r>
              <w:t>Sidelink</w:t>
            </w:r>
            <w:proofErr w:type="spellEnd"/>
            <w:r>
              <w:t xml:space="preserve"> BSR";</w:t>
            </w:r>
          </w:p>
          <w:p w:rsidR="00E27DA8" w:rsidRDefault="00E27DA8" w:rsidP="00E27DA8">
            <w:pPr>
              <w:pStyle w:val="B1"/>
            </w:pPr>
            <w:r>
              <w:t>-</w:t>
            </w:r>
            <w:r>
              <w:tab/>
              <w:t>else:</w:t>
            </w:r>
          </w:p>
          <w:p w:rsidR="00E27DA8" w:rsidRDefault="00E27DA8" w:rsidP="00E27DA8">
            <w:pPr>
              <w:pStyle w:val="B2"/>
            </w:pPr>
            <w:r>
              <w:t>-</w:t>
            </w:r>
            <w:r>
              <w:tab/>
              <w:t xml:space="preserve">An SL-RNTI is configured by upper layers and SL data is available for transmission in the RLC entity or in the PDCP entity (the definition of what data shall be considered as available for transmission is specified in [3] and [4] respectively), in which case the </w:t>
            </w:r>
            <w:proofErr w:type="spellStart"/>
            <w:r>
              <w:t>Sidelink</w:t>
            </w:r>
            <w:proofErr w:type="spellEnd"/>
            <w:r>
              <w:t xml:space="preserve"> BSR is referred below to as "Regular </w:t>
            </w:r>
            <w:proofErr w:type="spellStart"/>
            <w:r>
              <w:t>Sidelink</w:t>
            </w:r>
            <w:proofErr w:type="spellEnd"/>
            <w:r>
              <w:t xml:space="preserve"> BSR".</w:t>
            </w:r>
          </w:p>
          <w:p w:rsidR="00E27DA8" w:rsidRPr="00E27DA8" w:rsidRDefault="00E27DA8" w:rsidP="00E27DA8">
            <w:pPr>
              <w:ind w:left="45"/>
              <w:rPr>
                <w:lang w:val="en-GB" w:eastAsia="zh-CN"/>
              </w:rPr>
            </w:pPr>
          </w:p>
        </w:tc>
      </w:tr>
    </w:tbl>
    <w:p w:rsidR="008823AA" w:rsidRDefault="002C7645" w:rsidP="00FB4A8B">
      <w:pPr>
        <w:spacing w:beforeLines="50"/>
      </w:pPr>
      <w:r w:rsidRPr="002C7645">
        <w:rPr>
          <w:rFonts w:hint="eastAsia"/>
        </w:rPr>
        <w:t>With the introduction of PPPP</w:t>
      </w:r>
      <w:r>
        <w:rPr>
          <w:rFonts w:hint="eastAsia"/>
        </w:rPr>
        <w:t xml:space="preserve">, </w:t>
      </w:r>
      <w:r w:rsidR="00397714">
        <w:rPr>
          <w:rFonts w:hint="eastAsia"/>
          <w:lang w:eastAsia="zh-CN"/>
        </w:rPr>
        <w:t>the possible</w:t>
      </w:r>
      <w:r w:rsidR="005B6E56">
        <w:rPr>
          <w:rFonts w:hint="eastAsia"/>
          <w:lang w:eastAsia="zh-CN"/>
        </w:rPr>
        <w:t xml:space="preserve"> impacts on the regular </w:t>
      </w:r>
      <w:proofErr w:type="spellStart"/>
      <w:r w:rsidR="005B6E56">
        <w:rPr>
          <w:rFonts w:hint="eastAsia"/>
          <w:lang w:eastAsia="zh-CN"/>
        </w:rPr>
        <w:t>sidelink</w:t>
      </w:r>
      <w:proofErr w:type="spellEnd"/>
      <w:r w:rsidR="005B6E56">
        <w:rPr>
          <w:rFonts w:hint="eastAsia"/>
          <w:lang w:eastAsia="zh-CN"/>
        </w:rPr>
        <w:t xml:space="preserve"> BSR triggers</w:t>
      </w:r>
      <w:r w:rsidR="00372174">
        <w:rPr>
          <w:rFonts w:hint="eastAsia"/>
          <w:lang w:eastAsia="zh-CN"/>
        </w:rPr>
        <w:t xml:space="preserve"> should be </w:t>
      </w:r>
      <w:r w:rsidR="00372174">
        <w:rPr>
          <w:lang w:eastAsia="zh-CN"/>
        </w:rPr>
        <w:t>discussed</w:t>
      </w:r>
      <w:r w:rsidR="00372174">
        <w:rPr>
          <w:rFonts w:hint="eastAsia"/>
          <w:lang w:eastAsia="zh-CN"/>
        </w:rPr>
        <w:t>.</w:t>
      </w:r>
      <w:r w:rsidR="00397714">
        <w:rPr>
          <w:rFonts w:hint="eastAsia"/>
          <w:lang w:eastAsia="zh-CN"/>
        </w:rPr>
        <w:t xml:space="preserve"> </w:t>
      </w:r>
      <w:r w:rsidR="005B6E56">
        <w:rPr>
          <w:rFonts w:hint="eastAsia"/>
        </w:rPr>
        <w:t xml:space="preserve">In Rel-12, there is only one LCG for a </w:t>
      </w:r>
      <w:proofErr w:type="spellStart"/>
      <w:r w:rsidR="005B6E56">
        <w:rPr>
          <w:rFonts w:hint="eastAsia"/>
        </w:rPr>
        <w:t>ProSe</w:t>
      </w:r>
      <w:proofErr w:type="spellEnd"/>
      <w:r w:rsidR="005B6E56">
        <w:rPr>
          <w:rFonts w:hint="eastAsia"/>
        </w:rPr>
        <w:t xml:space="preserve"> Desti</w:t>
      </w:r>
      <w:r w:rsidR="00155D13">
        <w:rPr>
          <w:rFonts w:hint="eastAsia"/>
        </w:rPr>
        <w:t>n</w:t>
      </w:r>
      <w:r w:rsidR="005B6E56">
        <w:rPr>
          <w:rFonts w:hint="eastAsia"/>
        </w:rPr>
        <w:t xml:space="preserve">ation, thus </w:t>
      </w:r>
      <w:r w:rsidR="00397714">
        <w:rPr>
          <w:rFonts w:hint="eastAsia"/>
        </w:rPr>
        <w:t>R</w:t>
      </w:r>
      <w:r w:rsidR="00460D5A">
        <w:rPr>
          <w:rFonts w:hint="eastAsia"/>
        </w:rPr>
        <w:t xml:space="preserve">egular and </w:t>
      </w:r>
      <w:r w:rsidR="00397714">
        <w:rPr>
          <w:rFonts w:hint="eastAsia"/>
        </w:rPr>
        <w:t>P</w:t>
      </w:r>
      <w:r w:rsidR="00460D5A">
        <w:rPr>
          <w:rFonts w:hint="eastAsia"/>
        </w:rPr>
        <w:t xml:space="preserve">adding </w:t>
      </w:r>
      <w:proofErr w:type="spellStart"/>
      <w:r w:rsidR="00397714">
        <w:rPr>
          <w:rFonts w:hint="eastAsia"/>
        </w:rPr>
        <w:t>S</w:t>
      </w:r>
      <w:r w:rsidR="00372174">
        <w:rPr>
          <w:rFonts w:hint="eastAsia"/>
        </w:rPr>
        <w:t>idelink</w:t>
      </w:r>
      <w:proofErr w:type="spellEnd"/>
      <w:r w:rsidR="00372174">
        <w:rPr>
          <w:rFonts w:hint="eastAsia"/>
        </w:rPr>
        <w:t xml:space="preserve"> BSR triggers </w:t>
      </w:r>
      <w:r w:rsidR="00460D5A">
        <w:rPr>
          <w:rFonts w:hint="eastAsia"/>
        </w:rPr>
        <w:t>is</w:t>
      </w:r>
      <w:r w:rsidR="00372174">
        <w:rPr>
          <w:rFonts w:hint="eastAsia"/>
        </w:rPr>
        <w:t xml:space="preserve"> </w:t>
      </w:r>
      <w:r w:rsidR="00372174">
        <w:t>described</w:t>
      </w:r>
      <w:r w:rsidR="00372174">
        <w:rPr>
          <w:rFonts w:hint="eastAsia"/>
        </w:rPr>
        <w:t xml:space="preserve"> based on </w:t>
      </w:r>
      <w:proofErr w:type="spellStart"/>
      <w:r w:rsidR="00372174">
        <w:rPr>
          <w:rFonts w:hint="eastAsia"/>
        </w:rPr>
        <w:t>ProSe</w:t>
      </w:r>
      <w:proofErr w:type="spellEnd"/>
      <w:r w:rsidR="00372174">
        <w:rPr>
          <w:rFonts w:hint="eastAsia"/>
        </w:rPr>
        <w:t xml:space="preserve"> Destination. But in Rel-13, there are four </w:t>
      </w:r>
      <w:r w:rsidR="00460D5A">
        <w:rPr>
          <w:rFonts w:hint="eastAsia"/>
        </w:rPr>
        <w:t xml:space="preserve">different priority </w:t>
      </w:r>
      <w:r w:rsidR="00372174">
        <w:rPr>
          <w:rFonts w:hint="eastAsia"/>
        </w:rPr>
        <w:t xml:space="preserve">LCGs </w:t>
      </w:r>
      <w:r w:rsidR="002B59C9">
        <w:rPr>
          <w:rFonts w:hint="eastAsia"/>
          <w:lang w:eastAsia="zh-CN"/>
        </w:rPr>
        <w:t xml:space="preserve">per destination </w:t>
      </w:r>
      <w:r w:rsidR="00372174">
        <w:rPr>
          <w:rFonts w:hint="eastAsia"/>
        </w:rPr>
        <w:t>are introduced</w:t>
      </w:r>
      <w:r w:rsidR="008823AA">
        <w:rPr>
          <w:rFonts w:hint="eastAsia"/>
        </w:rPr>
        <w:t>.</w:t>
      </w:r>
      <w:r w:rsidR="008823AA" w:rsidRPr="008823AA">
        <w:rPr>
          <w:rFonts w:hint="eastAsia"/>
        </w:rPr>
        <w:t xml:space="preserve"> </w:t>
      </w:r>
      <w:r w:rsidR="008823AA">
        <w:rPr>
          <w:rFonts w:hint="eastAsia"/>
        </w:rPr>
        <w:t xml:space="preserve">Since it is agreed that the </w:t>
      </w:r>
      <w:proofErr w:type="spellStart"/>
      <w:r w:rsidR="008823AA">
        <w:rPr>
          <w:rFonts w:hint="eastAsia"/>
        </w:rPr>
        <w:t>sidelink</w:t>
      </w:r>
      <w:proofErr w:type="spellEnd"/>
      <w:r w:rsidR="008823AA">
        <w:rPr>
          <w:rFonts w:hint="eastAsia"/>
        </w:rPr>
        <w:t xml:space="preserve"> BSR is reported based on the decreasing order of each LCG</w:t>
      </w:r>
      <w:r w:rsidR="008823AA">
        <w:t>’</w:t>
      </w:r>
      <w:r w:rsidR="008823AA">
        <w:rPr>
          <w:rFonts w:hint="eastAsia"/>
        </w:rPr>
        <w:t xml:space="preserve">s priority, it is reasonable to </w:t>
      </w:r>
      <w:r w:rsidR="00397714">
        <w:rPr>
          <w:rFonts w:hint="eastAsia"/>
        </w:rPr>
        <w:t xml:space="preserve">trigger the Regular/Padding </w:t>
      </w:r>
      <w:proofErr w:type="spellStart"/>
      <w:r w:rsidR="00397714">
        <w:rPr>
          <w:rFonts w:hint="eastAsia"/>
        </w:rPr>
        <w:t>Sidelink</w:t>
      </w:r>
      <w:proofErr w:type="spellEnd"/>
      <w:r w:rsidR="00397714">
        <w:rPr>
          <w:rFonts w:hint="eastAsia"/>
        </w:rPr>
        <w:t xml:space="preserve"> BSR based on LCG.</w:t>
      </w:r>
    </w:p>
    <w:p w:rsidR="00397714" w:rsidRDefault="00397714" w:rsidP="00FB4A8B">
      <w:pPr>
        <w:pStyle w:val="a1"/>
        <w:spacing w:beforeLines="50"/>
        <w:rPr>
          <w:rFonts w:eastAsia="宋体"/>
          <w:b/>
          <w:lang w:eastAsia="zh-CN"/>
        </w:rPr>
      </w:pPr>
      <w:r w:rsidRPr="00397714">
        <w:rPr>
          <w:rFonts w:eastAsia="宋体" w:hint="eastAsia"/>
          <w:b/>
          <w:lang w:eastAsia="zh-CN"/>
        </w:rPr>
        <w:t>Proposal 1:</w:t>
      </w:r>
      <w:r>
        <w:rPr>
          <w:rFonts w:eastAsia="宋体" w:hint="eastAsia"/>
          <w:b/>
          <w:lang w:eastAsia="zh-CN"/>
        </w:rPr>
        <w:t xml:space="preserve"> In Rel-13, the Regular/Padding </w:t>
      </w:r>
      <w:proofErr w:type="spellStart"/>
      <w:r>
        <w:rPr>
          <w:rFonts w:eastAsia="宋体" w:hint="eastAsia"/>
          <w:b/>
          <w:lang w:eastAsia="zh-CN"/>
        </w:rPr>
        <w:t>Sidelink</w:t>
      </w:r>
      <w:proofErr w:type="spellEnd"/>
      <w:r>
        <w:rPr>
          <w:rFonts w:eastAsia="宋体" w:hint="eastAsia"/>
          <w:b/>
          <w:lang w:eastAsia="zh-CN"/>
        </w:rPr>
        <w:t xml:space="preserve"> BSR should be </w:t>
      </w:r>
      <w:r>
        <w:rPr>
          <w:rFonts w:eastAsia="宋体"/>
          <w:b/>
          <w:lang w:eastAsia="zh-CN"/>
        </w:rPr>
        <w:t>triggered</w:t>
      </w:r>
      <w:r>
        <w:rPr>
          <w:rFonts w:eastAsia="宋体" w:hint="eastAsia"/>
          <w:b/>
          <w:lang w:eastAsia="zh-CN"/>
        </w:rPr>
        <w:t xml:space="preserve"> based on LCG.</w:t>
      </w:r>
    </w:p>
    <w:p w:rsidR="00F42FCB" w:rsidRDefault="00F42FCB" w:rsidP="00FB4A8B">
      <w:pPr>
        <w:pStyle w:val="a1"/>
        <w:spacing w:beforeLines="50"/>
        <w:rPr>
          <w:rFonts w:eastAsia="宋体"/>
          <w:lang w:eastAsia="zh-CN"/>
        </w:rPr>
      </w:pPr>
      <w:r w:rsidRPr="00F42FCB">
        <w:rPr>
          <w:rFonts w:eastAsia="宋体" w:hint="eastAsia"/>
        </w:rPr>
        <w:t>In</w:t>
      </w:r>
      <w:r>
        <w:rPr>
          <w:rFonts w:eastAsia="宋体" w:hint="eastAsia"/>
          <w:lang w:eastAsia="zh-CN"/>
        </w:rPr>
        <w:t xml:space="preserve"> addition, with the introduction of priority, there should be two </w:t>
      </w:r>
      <w:r w:rsidR="00506C65">
        <w:rPr>
          <w:rFonts w:eastAsia="宋体" w:hint="eastAsia"/>
          <w:lang w:eastAsia="zh-CN"/>
        </w:rPr>
        <w:t>trigger</w:t>
      </w:r>
      <w:r>
        <w:rPr>
          <w:rFonts w:eastAsia="宋体" w:hint="eastAsia"/>
          <w:lang w:eastAsia="zh-CN"/>
        </w:rPr>
        <w:t xml:space="preserve">s </w:t>
      </w:r>
      <w:r w:rsidR="00506C65">
        <w:rPr>
          <w:rFonts w:eastAsia="宋体" w:hint="eastAsia"/>
          <w:lang w:eastAsia="zh-CN"/>
        </w:rPr>
        <w:t>for</w:t>
      </w:r>
      <w:r>
        <w:rPr>
          <w:rFonts w:eastAsia="宋体" w:hint="eastAsia"/>
          <w:lang w:eastAsia="zh-CN"/>
        </w:rPr>
        <w:t xml:space="preserve"> the Regular </w:t>
      </w:r>
      <w:proofErr w:type="spellStart"/>
      <w:r>
        <w:rPr>
          <w:rFonts w:eastAsia="宋体" w:hint="eastAsia"/>
          <w:lang w:eastAsia="zh-CN"/>
        </w:rPr>
        <w:t>Sidelink</w:t>
      </w:r>
      <w:proofErr w:type="spellEnd"/>
      <w:r>
        <w:rPr>
          <w:rFonts w:eastAsia="宋体" w:hint="eastAsia"/>
          <w:lang w:eastAsia="zh-CN"/>
        </w:rPr>
        <w:t xml:space="preserve"> BSR similar as the </w:t>
      </w:r>
      <w:r>
        <w:rPr>
          <w:rFonts w:eastAsia="宋体"/>
          <w:lang w:eastAsia="zh-CN"/>
        </w:rPr>
        <w:t>legacy</w:t>
      </w:r>
      <w:r>
        <w:rPr>
          <w:rFonts w:eastAsia="宋体" w:hint="eastAsia"/>
          <w:lang w:eastAsia="zh-CN"/>
        </w:rPr>
        <w:t xml:space="preserve"> </w:t>
      </w:r>
      <w:proofErr w:type="spellStart"/>
      <w:r>
        <w:rPr>
          <w:rFonts w:eastAsia="宋体" w:hint="eastAsia"/>
          <w:lang w:eastAsia="zh-CN"/>
        </w:rPr>
        <w:t>Uu</w:t>
      </w:r>
      <w:proofErr w:type="spellEnd"/>
      <w:r>
        <w:rPr>
          <w:rFonts w:eastAsia="宋体" w:hint="eastAsia"/>
          <w:lang w:eastAsia="zh-CN"/>
        </w:rPr>
        <w:t xml:space="preserve"> BSR triggers:</w:t>
      </w:r>
    </w:p>
    <w:p w:rsidR="00F42FCB" w:rsidRDefault="00506C65" w:rsidP="00FB4A8B">
      <w:pPr>
        <w:pStyle w:val="a1"/>
        <w:numPr>
          <w:ilvl w:val="0"/>
          <w:numId w:val="15"/>
        </w:numPr>
        <w:spacing w:beforeLines="50"/>
        <w:rPr>
          <w:rFonts w:eastAsia="宋体"/>
          <w:lang w:eastAsia="zh-CN"/>
        </w:rPr>
      </w:pPr>
      <w:r>
        <w:rPr>
          <w:rFonts w:eastAsia="宋体"/>
          <w:lang w:eastAsia="zh-CN"/>
        </w:rPr>
        <w:lastRenderedPageBreak/>
        <w:t>Trigger</w:t>
      </w:r>
      <w:r>
        <w:rPr>
          <w:rFonts w:eastAsia="宋体" w:hint="eastAsia"/>
          <w:lang w:eastAsia="zh-CN"/>
        </w:rPr>
        <w:t xml:space="preserve"> 1</w:t>
      </w:r>
      <w:r w:rsidR="00F42FCB">
        <w:rPr>
          <w:rFonts w:eastAsia="宋体" w:hint="eastAsia"/>
          <w:lang w:eastAsia="zh-CN"/>
        </w:rPr>
        <w:t xml:space="preserve">: There is data </w:t>
      </w:r>
      <w:r w:rsidR="00F42FCB">
        <w:rPr>
          <w:rFonts w:eastAsia="宋体"/>
          <w:lang w:eastAsia="zh-CN"/>
        </w:rPr>
        <w:t>available</w:t>
      </w:r>
      <w:r w:rsidR="00F42FCB">
        <w:rPr>
          <w:rFonts w:eastAsia="宋体" w:hint="eastAsia"/>
          <w:lang w:eastAsia="zh-CN"/>
        </w:rPr>
        <w:t xml:space="preserve"> for any </w:t>
      </w:r>
      <w:proofErr w:type="spellStart"/>
      <w:r w:rsidR="00F42FCB">
        <w:rPr>
          <w:rFonts w:eastAsia="宋体" w:hint="eastAsia"/>
          <w:lang w:eastAsia="zh-CN"/>
        </w:rPr>
        <w:t>sidelink</w:t>
      </w:r>
      <w:proofErr w:type="spellEnd"/>
      <w:r w:rsidR="00F42FCB">
        <w:rPr>
          <w:rFonts w:eastAsia="宋体" w:hint="eastAsia"/>
          <w:lang w:eastAsia="zh-CN"/>
        </w:rPr>
        <w:t xml:space="preserve"> l</w:t>
      </w:r>
      <w:r w:rsidR="009E6443">
        <w:rPr>
          <w:rFonts w:eastAsia="宋体" w:hint="eastAsia"/>
          <w:lang w:eastAsia="zh-CN"/>
        </w:rPr>
        <w:t>ogical channel belonging to one</w:t>
      </w:r>
      <w:r w:rsidR="00F42FCB">
        <w:rPr>
          <w:rFonts w:eastAsia="宋体" w:hint="eastAsia"/>
          <w:lang w:eastAsia="zh-CN"/>
        </w:rPr>
        <w:t xml:space="preserve"> LCG</w:t>
      </w:r>
      <w:r w:rsidR="009E6443">
        <w:rPr>
          <w:rFonts w:eastAsia="宋体" w:hint="eastAsia"/>
          <w:lang w:eastAsia="zh-CN"/>
        </w:rPr>
        <w:t xml:space="preserve"> which is empty currently</w:t>
      </w:r>
      <w:r w:rsidR="00F42FCB">
        <w:rPr>
          <w:rFonts w:eastAsia="宋体" w:hint="eastAsia"/>
          <w:lang w:eastAsia="zh-CN"/>
        </w:rPr>
        <w:t>.</w:t>
      </w:r>
    </w:p>
    <w:p w:rsidR="00F42FCB" w:rsidRDefault="00506C65" w:rsidP="00FB4A8B">
      <w:pPr>
        <w:pStyle w:val="a1"/>
        <w:numPr>
          <w:ilvl w:val="0"/>
          <w:numId w:val="15"/>
        </w:numPr>
        <w:spacing w:beforeLines="50"/>
        <w:rPr>
          <w:rFonts w:eastAsia="宋体"/>
          <w:lang w:eastAsia="zh-CN"/>
        </w:rPr>
      </w:pPr>
      <w:r>
        <w:rPr>
          <w:rFonts w:eastAsia="宋体" w:hint="eastAsia"/>
          <w:lang w:eastAsia="zh-CN"/>
        </w:rPr>
        <w:t>Trigger</w:t>
      </w:r>
      <w:r w:rsidR="00F42FCB">
        <w:rPr>
          <w:rFonts w:eastAsia="宋体" w:hint="eastAsia"/>
          <w:lang w:eastAsia="zh-CN"/>
        </w:rPr>
        <w:t xml:space="preserve"> 2: There is data available for a </w:t>
      </w:r>
      <w:proofErr w:type="spellStart"/>
      <w:r w:rsidR="00F42FCB">
        <w:rPr>
          <w:rFonts w:eastAsia="宋体" w:hint="eastAsia"/>
          <w:lang w:eastAsia="zh-CN"/>
        </w:rPr>
        <w:t>sidelink</w:t>
      </w:r>
      <w:proofErr w:type="spellEnd"/>
      <w:r w:rsidR="00F42FCB">
        <w:rPr>
          <w:rFonts w:eastAsia="宋体" w:hint="eastAsia"/>
          <w:lang w:eastAsia="zh-CN"/>
        </w:rPr>
        <w:t xml:space="preserve"> logical channel with higher priority than </w:t>
      </w:r>
      <w:r>
        <w:rPr>
          <w:rFonts w:eastAsia="宋体"/>
          <w:lang w:eastAsia="zh-CN"/>
        </w:rPr>
        <w:t>the priority</w:t>
      </w:r>
      <w:r>
        <w:rPr>
          <w:rFonts w:eastAsia="宋体" w:hint="eastAsia"/>
          <w:lang w:eastAsia="zh-CN"/>
        </w:rPr>
        <w:t xml:space="preserve"> of the </w:t>
      </w:r>
      <w:proofErr w:type="spellStart"/>
      <w:r>
        <w:rPr>
          <w:rFonts w:eastAsia="宋体" w:hint="eastAsia"/>
          <w:lang w:eastAsia="zh-CN"/>
        </w:rPr>
        <w:t>sidelink</w:t>
      </w:r>
      <w:proofErr w:type="spellEnd"/>
      <w:r>
        <w:rPr>
          <w:rFonts w:eastAsia="宋体" w:hint="eastAsia"/>
          <w:lang w:eastAsia="zh-CN"/>
        </w:rPr>
        <w:t xml:space="preserve"> logical channels already with data </w:t>
      </w:r>
      <w:r>
        <w:rPr>
          <w:rFonts w:eastAsia="宋体"/>
          <w:lang w:eastAsia="zh-CN"/>
        </w:rPr>
        <w:t>available</w:t>
      </w:r>
      <w:r>
        <w:rPr>
          <w:rFonts w:eastAsia="宋体" w:hint="eastAsia"/>
          <w:lang w:eastAsia="zh-CN"/>
        </w:rPr>
        <w:t xml:space="preserve"> belonging to the same LCG.</w:t>
      </w:r>
    </w:p>
    <w:p w:rsidR="00506C65" w:rsidRPr="00506C65" w:rsidRDefault="00506C65" w:rsidP="00FB4A8B">
      <w:pPr>
        <w:pStyle w:val="a1"/>
        <w:spacing w:beforeLines="50" w:after="0"/>
        <w:rPr>
          <w:rFonts w:eastAsia="宋体"/>
          <w:b/>
          <w:lang w:eastAsia="zh-CN"/>
        </w:rPr>
      </w:pPr>
      <w:bookmarkStart w:id="5" w:name="OLE_LINK3"/>
      <w:bookmarkStart w:id="6" w:name="OLE_LINK4"/>
      <w:r w:rsidRPr="00506C65">
        <w:rPr>
          <w:rFonts w:eastAsia="宋体" w:hint="eastAsia"/>
          <w:b/>
          <w:lang w:eastAsia="zh-CN"/>
        </w:rPr>
        <w:t xml:space="preserve">Proposal 2: With the introduction of priority, there should be two triggers for Regular </w:t>
      </w:r>
      <w:proofErr w:type="spellStart"/>
      <w:r w:rsidRPr="00506C65">
        <w:rPr>
          <w:rFonts w:eastAsia="宋体" w:hint="eastAsia"/>
          <w:b/>
          <w:lang w:eastAsia="zh-CN"/>
        </w:rPr>
        <w:t>Sidelink</w:t>
      </w:r>
      <w:proofErr w:type="spellEnd"/>
      <w:r w:rsidRPr="00506C65">
        <w:rPr>
          <w:rFonts w:eastAsia="宋体" w:hint="eastAsia"/>
          <w:b/>
          <w:lang w:eastAsia="zh-CN"/>
        </w:rPr>
        <w:t xml:space="preserve"> BSR:</w:t>
      </w:r>
    </w:p>
    <w:p w:rsidR="00506C65" w:rsidRPr="00506C65" w:rsidRDefault="00506C65" w:rsidP="00506C65">
      <w:pPr>
        <w:pStyle w:val="a1"/>
        <w:numPr>
          <w:ilvl w:val="0"/>
          <w:numId w:val="16"/>
        </w:numPr>
        <w:spacing w:after="0"/>
        <w:rPr>
          <w:rFonts w:eastAsia="宋体"/>
          <w:b/>
          <w:lang w:eastAsia="zh-CN"/>
        </w:rPr>
      </w:pPr>
      <w:r w:rsidRPr="00506C65">
        <w:rPr>
          <w:rFonts w:eastAsia="宋体"/>
          <w:b/>
          <w:lang w:eastAsia="zh-CN"/>
        </w:rPr>
        <w:t>Trigger</w:t>
      </w:r>
      <w:r w:rsidRPr="00506C65">
        <w:rPr>
          <w:rFonts w:eastAsia="宋体" w:hint="eastAsia"/>
          <w:b/>
          <w:lang w:eastAsia="zh-CN"/>
        </w:rPr>
        <w:t xml:space="preserve"> 1: There is data </w:t>
      </w:r>
      <w:r w:rsidRPr="00506C65">
        <w:rPr>
          <w:rFonts w:eastAsia="宋体"/>
          <w:b/>
          <w:lang w:eastAsia="zh-CN"/>
        </w:rPr>
        <w:t>available</w:t>
      </w:r>
      <w:r w:rsidRPr="00506C65">
        <w:rPr>
          <w:rFonts w:eastAsia="宋体" w:hint="eastAsia"/>
          <w:b/>
          <w:lang w:eastAsia="zh-CN"/>
        </w:rPr>
        <w:t xml:space="preserve"> for any </w:t>
      </w:r>
      <w:proofErr w:type="spellStart"/>
      <w:r w:rsidRPr="00506C65">
        <w:rPr>
          <w:rFonts w:eastAsia="宋体" w:hint="eastAsia"/>
          <w:b/>
          <w:lang w:eastAsia="zh-CN"/>
        </w:rPr>
        <w:t>sidelink</w:t>
      </w:r>
      <w:proofErr w:type="spellEnd"/>
      <w:r w:rsidRPr="00506C65">
        <w:rPr>
          <w:rFonts w:eastAsia="宋体" w:hint="eastAsia"/>
          <w:b/>
          <w:lang w:eastAsia="zh-CN"/>
        </w:rPr>
        <w:t xml:space="preserve"> l</w:t>
      </w:r>
      <w:r w:rsidR="0099592C">
        <w:rPr>
          <w:rFonts w:eastAsia="宋体" w:hint="eastAsia"/>
          <w:b/>
          <w:lang w:eastAsia="zh-CN"/>
        </w:rPr>
        <w:t>ogical channel belonging to one</w:t>
      </w:r>
      <w:r w:rsidRPr="00506C65">
        <w:rPr>
          <w:rFonts w:eastAsia="宋体" w:hint="eastAsia"/>
          <w:b/>
          <w:lang w:eastAsia="zh-CN"/>
        </w:rPr>
        <w:t xml:space="preserve"> LCG</w:t>
      </w:r>
      <w:r w:rsidR="0099592C">
        <w:rPr>
          <w:rFonts w:eastAsia="宋体" w:hint="eastAsia"/>
          <w:b/>
          <w:lang w:eastAsia="zh-CN"/>
        </w:rPr>
        <w:t xml:space="preserve"> which is empty currently</w:t>
      </w:r>
      <w:r w:rsidRPr="00506C65">
        <w:rPr>
          <w:rFonts w:eastAsia="宋体" w:hint="eastAsia"/>
          <w:b/>
          <w:lang w:eastAsia="zh-CN"/>
        </w:rPr>
        <w:t>.</w:t>
      </w:r>
    </w:p>
    <w:p w:rsidR="00506C65" w:rsidRPr="00506C65" w:rsidRDefault="00506C65" w:rsidP="00506C65">
      <w:pPr>
        <w:pStyle w:val="a1"/>
        <w:numPr>
          <w:ilvl w:val="0"/>
          <w:numId w:val="16"/>
        </w:numPr>
        <w:spacing w:after="0"/>
        <w:rPr>
          <w:rFonts w:eastAsia="宋体"/>
          <w:b/>
          <w:lang w:eastAsia="zh-CN"/>
        </w:rPr>
      </w:pPr>
      <w:r w:rsidRPr="00506C65">
        <w:rPr>
          <w:rFonts w:eastAsia="宋体" w:hint="eastAsia"/>
          <w:b/>
          <w:lang w:eastAsia="zh-CN"/>
        </w:rPr>
        <w:t xml:space="preserve">Trigger 2: There is data available for a </w:t>
      </w:r>
      <w:proofErr w:type="spellStart"/>
      <w:r w:rsidRPr="00506C65">
        <w:rPr>
          <w:rFonts w:eastAsia="宋体" w:hint="eastAsia"/>
          <w:b/>
          <w:lang w:eastAsia="zh-CN"/>
        </w:rPr>
        <w:t>sidelink</w:t>
      </w:r>
      <w:proofErr w:type="spellEnd"/>
      <w:r w:rsidRPr="00506C65">
        <w:rPr>
          <w:rFonts w:eastAsia="宋体" w:hint="eastAsia"/>
          <w:b/>
          <w:lang w:eastAsia="zh-CN"/>
        </w:rPr>
        <w:t xml:space="preserve"> logical channel with higher priority than </w:t>
      </w:r>
      <w:r w:rsidRPr="00506C65">
        <w:rPr>
          <w:rFonts w:eastAsia="宋体"/>
          <w:b/>
          <w:lang w:eastAsia="zh-CN"/>
        </w:rPr>
        <w:t>the priority</w:t>
      </w:r>
      <w:r w:rsidRPr="00506C65">
        <w:rPr>
          <w:rFonts w:eastAsia="宋体" w:hint="eastAsia"/>
          <w:b/>
          <w:lang w:eastAsia="zh-CN"/>
        </w:rPr>
        <w:t xml:space="preserve"> of the </w:t>
      </w:r>
      <w:proofErr w:type="spellStart"/>
      <w:r w:rsidRPr="00506C65">
        <w:rPr>
          <w:rFonts w:eastAsia="宋体" w:hint="eastAsia"/>
          <w:b/>
          <w:lang w:eastAsia="zh-CN"/>
        </w:rPr>
        <w:t>sidelink</w:t>
      </w:r>
      <w:proofErr w:type="spellEnd"/>
      <w:r w:rsidRPr="00506C65">
        <w:rPr>
          <w:rFonts w:eastAsia="宋体" w:hint="eastAsia"/>
          <w:b/>
          <w:lang w:eastAsia="zh-CN"/>
        </w:rPr>
        <w:t xml:space="preserve"> logical channels already with data </w:t>
      </w:r>
      <w:r w:rsidRPr="00506C65">
        <w:rPr>
          <w:rFonts w:eastAsia="宋体"/>
          <w:b/>
          <w:lang w:eastAsia="zh-CN"/>
        </w:rPr>
        <w:t>available</w:t>
      </w:r>
      <w:r w:rsidRPr="00506C65">
        <w:rPr>
          <w:rFonts w:eastAsia="宋体" w:hint="eastAsia"/>
          <w:b/>
          <w:lang w:eastAsia="zh-CN"/>
        </w:rPr>
        <w:t xml:space="preserve"> belonging to the same LCG.</w:t>
      </w:r>
    </w:p>
    <w:bookmarkEnd w:id="5"/>
    <w:bookmarkEnd w:id="6"/>
    <w:p w:rsidR="00506C65" w:rsidRPr="00506C65" w:rsidRDefault="00506C65" w:rsidP="00FB4A8B">
      <w:pPr>
        <w:pStyle w:val="a1"/>
        <w:spacing w:beforeLines="50"/>
        <w:rPr>
          <w:rFonts w:eastAsia="宋体"/>
          <w:lang w:eastAsia="zh-CN"/>
        </w:rPr>
      </w:pPr>
      <w:r>
        <w:rPr>
          <w:rFonts w:eastAsia="宋体" w:hint="eastAsia"/>
          <w:lang w:eastAsia="zh-CN"/>
        </w:rPr>
        <w:t xml:space="preserve">Based on the above Proposal 1 and Proposal 2, the </w:t>
      </w:r>
      <w:proofErr w:type="spellStart"/>
      <w:r>
        <w:rPr>
          <w:rFonts w:eastAsia="宋体" w:hint="eastAsia"/>
          <w:lang w:eastAsia="zh-CN"/>
        </w:rPr>
        <w:t>sidelink</w:t>
      </w:r>
      <w:proofErr w:type="spellEnd"/>
      <w:r>
        <w:rPr>
          <w:rFonts w:eastAsia="宋体" w:hint="eastAsia"/>
          <w:lang w:eastAsia="zh-CN"/>
        </w:rPr>
        <w:t xml:space="preserve"> BSR triggers should be modified as below:</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81"/>
      </w:tblGrid>
      <w:tr w:rsidR="00460D5A" w:rsidTr="002068A1">
        <w:trPr>
          <w:trHeight w:val="6567"/>
        </w:trPr>
        <w:tc>
          <w:tcPr>
            <w:tcW w:w="9081" w:type="dxa"/>
          </w:tcPr>
          <w:p w:rsidR="00460D5A" w:rsidRDefault="00460D5A" w:rsidP="00460D5A">
            <w:pPr>
              <w:pStyle w:val="B1"/>
            </w:pPr>
            <w:r>
              <w:t>-</w:t>
            </w:r>
            <w:r>
              <w:tab/>
              <w:t>if the MAC entity has a configured SL-RNTI:</w:t>
            </w:r>
          </w:p>
          <w:p w:rsidR="00460D5A" w:rsidRDefault="00460D5A" w:rsidP="00460D5A">
            <w:pPr>
              <w:pStyle w:val="B2"/>
              <w:rPr>
                <w:lang w:eastAsia="zh-CN"/>
              </w:rPr>
            </w:pPr>
            <w:r>
              <w:t>-</w:t>
            </w:r>
            <w:r>
              <w:tab/>
              <w:t xml:space="preserve">SL data, for a </w:t>
            </w:r>
            <w:proofErr w:type="spellStart"/>
            <w:r>
              <w:t>sidelink</w:t>
            </w:r>
            <w:proofErr w:type="spellEnd"/>
            <w:r>
              <w:t xml:space="preserve"> logical channel </w:t>
            </w:r>
            <w:ins w:id="7" w:author="CATT" w:date="2015-10-28T14:16:00Z">
              <w:r>
                <w:rPr>
                  <w:rFonts w:hint="eastAsia"/>
                  <w:lang w:eastAsia="zh-CN"/>
                </w:rPr>
                <w:t>belonging to a LCG</w:t>
              </w:r>
            </w:ins>
            <w:del w:id="8" w:author="CATT" w:date="2015-10-28T14:16:00Z">
              <w:r w:rsidDel="00460D5A">
                <w:delText>of a ProSe Destination</w:delText>
              </w:r>
            </w:del>
            <w:r>
              <w:t xml:space="preserve">, becomes available for transmission in the RLC entity or in the PDCP entity (the definition of what data shall be considered as available for transmission is specified in [3] and [4] respectively) and </w:t>
            </w:r>
            <w:ins w:id="9" w:author="CATT" w:date="2015-10-28T14:16:00Z">
              <w:r>
                <w:rPr>
                  <w:rFonts w:hint="eastAsia"/>
                  <w:lang w:eastAsia="zh-CN"/>
                </w:rPr>
                <w:t>either the data belongs to</w:t>
              </w:r>
            </w:ins>
            <w:ins w:id="10" w:author="CATT" w:date="2015-10-28T14:17:00Z">
              <w:r w:rsidR="00B53753">
                <w:rPr>
                  <w:rFonts w:hint="eastAsia"/>
                  <w:lang w:eastAsia="zh-CN"/>
                </w:rPr>
                <w:t xml:space="preserve"> </w:t>
              </w:r>
            </w:ins>
            <w:ins w:id="11" w:author="CATT" w:date="2015-11-05T18:00:00Z">
              <w:r w:rsidR="00B53753">
                <w:rPr>
                  <w:rFonts w:hint="eastAsia"/>
                  <w:lang w:eastAsia="zh-CN"/>
                </w:rPr>
                <w:t>the</w:t>
              </w:r>
            </w:ins>
            <w:ins w:id="12" w:author="CATT" w:date="2015-10-28T14:17:00Z">
              <w:r>
                <w:rPr>
                  <w:rFonts w:hint="eastAsia"/>
                  <w:lang w:eastAsia="zh-CN"/>
                </w:rPr>
                <w:t xml:space="preserve"> </w:t>
              </w:r>
            </w:ins>
            <w:proofErr w:type="spellStart"/>
            <w:ins w:id="13" w:author="CATT" w:date="2015-10-28T14:32:00Z">
              <w:r w:rsidR="00F42FCB">
                <w:rPr>
                  <w:rFonts w:hint="eastAsia"/>
                  <w:lang w:eastAsia="zh-CN"/>
                </w:rPr>
                <w:t>sidelink</w:t>
              </w:r>
              <w:proofErr w:type="spellEnd"/>
              <w:r w:rsidR="00F42FCB">
                <w:rPr>
                  <w:rFonts w:hint="eastAsia"/>
                  <w:lang w:eastAsia="zh-CN"/>
                </w:rPr>
                <w:t xml:space="preserve"> </w:t>
              </w:r>
            </w:ins>
            <w:ins w:id="14" w:author="CATT" w:date="2015-10-28T14:17:00Z">
              <w:r>
                <w:rPr>
                  <w:rFonts w:hint="eastAsia"/>
                  <w:lang w:eastAsia="zh-CN"/>
                </w:rPr>
                <w:t xml:space="preserve">logical channel with higher priority than the priorities of the logical channels which belong to </w:t>
              </w:r>
            </w:ins>
            <w:ins w:id="15" w:author="CATT" w:date="2015-11-05T17:59:00Z">
              <w:r w:rsidR="00B53753">
                <w:rPr>
                  <w:rFonts w:hint="eastAsia"/>
                  <w:lang w:eastAsia="zh-CN"/>
                </w:rPr>
                <w:t>the same</w:t>
              </w:r>
            </w:ins>
            <w:ins w:id="16" w:author="CATT" w:date="2015-10-28T14:17:00Z">
              <w:r>
                <w:rPr>
                  <w:rFonts w:hint="eastAsia"/>
                  <w:lang w:eastAsia="zh-CN"/>
                </w:rPr>
                <w:t xml:space="preserve"> LCG and for which data is already available for transmission, or </w:t>
              </w:r>
            </w:ins>
            <w:r>
              <w:t xml:space="preserve">there is currently no data available for transmission for any of the </w:t>
            </w:r>
            <w:proofErr w:type="spellStart"/>
            <w:r>
              <w:t>sidelink</w:t>
            </w:r>
            <w:proofErr w:type="spellEnd"/>
            <w:r>
              <w:t xml:space="preserve"> logical channels belonging to the same </w:t>
            </w:r>
            <w:del w:id="17" w:author="CATT" w:date="2015-10-28T14:18:00Z">
              <w:r w:rsidDel="00460D5A">
                <w:delText>ProSe Destination</w:delText>
              </w:r>
            </w:del>
            <w:ins w:id="18" w:author="CATT" w:date="2015-10-28T14:18:00Z">
              <w:r>
                <w:rPr>
                  <w:rFonts w:hint="eastAsia"/>
                  <w:lang w:eastAsia="zh-CN"/>
                </w:rPr>
                <w:t>LCG</w:t>
              </w:r>
            </w:ins>
            <w:r>
              <w:t xml:space="preserve">, in which case the </w:t>
            </w:r>
            <w:proofErr w:type="spellStart"/>
            <w:r>
              <w:t>Sidelink</w:t>
            </w:r>
            <w:proofErr w:type="spellEnd"/>
            <w:r>
              <w:t xml:space="preserve"> BSR is referred below to as "Regular </w:t>
            </w:r>
            <w:proofErr w:type="spellStart"/>
            <w:r>
              <w:t>Sidelink</w:t>
            </w:r>
            <w:proofErr w:type="spellEnd"/>
            <w:r>
              <w:t xml:space="preserve"> BSR";</w:t>
            </w:r>
          </w:p>
          <w:p w:rsidR="00460D5A" w:rsidRDefault="00460D5A" w:rsidP="00460D5A">
            <w:pPr>
              <w:pStyle w:val="B2"/>
            </w:pPr>
            <w:r>
              <w:t>-</w:t>
            </w:r>
            <w:r>
              <w:tab/>
              <w:t xml:space="preserve">UL resources are allocated and number of padding bits remaining after a Padding BSR has been triggered is equal to or larger than the size of the </w:t>
            </w:r>
            <w:proofErr w:type="spellStart"/>
            <w:r>
              <w:t>Sidelink</w:t>
            </w:r>
            <w:proofErr w:type="spellEnd"/>
            <w:r>
              <w:t xml:space="preserve"> BSR MAC control element containing the buffer status for at least one </w:t>
            </w:r>
            <w:del w:id="19" w:author="CATT" w:date="2015-10-28T14:15:00Z">
              <w:r w:rsidDel="00460D5A">
                <w:delText>ProSe Destination</w:delText>
              </w:r>
            </w:del>
            <w:ins w:id="20" w:author="CATT" w:date="2015-10-28T14:15:00Z">
              <w:r>
                <w:rPr>
                  <w:rFonts w:hint="eastAsia"/>
                  <w:lang w:eastAsia="zh-CN"/>
                </w:rPr>
                <w:t>LCG</w:t>
              </w:r>
            </w:ins>
            <w:r>
              <w:t xml:space="preserve"> plus its </w:t>
            </w:r>
            <w:proofErr w:type="spellStart"/>
            <w:r>
              <w:t>subheader</w:t>
            </w:r>
            <w:proofErr w:type="spellEnd"/>
            <w:r>
              <w:t xml:space="preserve">, in which case the </w:t>
            </w:r>
            <w:proofErr w:type="spellStart"/>
            <w:r>
              <w:t>Sidelink</w:t>
            </w:r>
            <w:proofErr w:type="spellEnd"/>
            <w:r>
              <w:t xml:space="preserve"> BSR is referred below to as "Padding </w:t>
            </w:r>
            <w:proofErr w:type="spellStart"/>
            <w:r>
              <w:t>Sidelink</w:t>
            </w:r>
            <w:proofErr w:type="spellEnd"/>
            <w:r>
              <w:t xml:space="preserve"> BSR";</w:t>
            </w:r>
          </w:p>
          <w:p w:rsidR="00460D5A" w:rsidRDefault="00460D5A" w:rsidP="00460D5A">
            <w:pPr>
              <w:pStyle w:val="B2"/>
            </w:pPr>
            <w:r>
              <w:t>-</w:t>
            </w:r>
            <w:r>
              <w:tab/>
            </w:r>
            <w:proofErr w:type="spellStart"/>
            <w:r w:rsidRPr="00332A78">
              <w:rPr>
                <w:i/>
              </w:rPr>
              <w:t>retx</w:t>
            </w:r>
            <w:proofErr w:type="spellEnd"/>
            <w:r w:rsidRPr="00332A78">
              <w:rPr>
                <w:i/>
              </w:rPr>
              <w:t>-BSR-</w:t>
            </w:r>
            <w:proofErr w:type="spellStart"/>
            <w:r w:rsidRPr="00332A78">
              <w:rPr>
                <w:i/>
              </w:rPr>
              <w:t>TimerSL</w:t>
            </w:r>
            <w:proofErr w:type="spellEnd"/>
            <w:r>
              <w:t xml:space="preserve"> expires and the MAC entity has data available for transmission for any of the </w:t>
            </w:r>
            <w:proofErr w:type="spellStart"/>
            <w:r>
              <w:t>sidelink</w:t>
            </w:r>
            <w:proofErr w:type="spellEnd"/>
            <w:r>
              <w:t xml:space="preserve"> logical channels, in which case the </w:t>
            </w:r>
            <w:proofErr w:type="spellStart"/>
            <w:r>
              <w:t>Sidelink</w:t>
            </w:r>
            <w:proofErr w:type="spellEnd"/>
            <w:r>
              <w:t xml:space="preserve"> BSR is referred below to as "Regular </w:t>
            </w:r>
            <w:proofErr w:type="spellStart"/>
            <w:r>
              <w:t>Sidelink</w:t>
            </w:r>
            <w:proofErr w:type="spellEnd"/>
            <w:r>
              <w:t xml:space="preserve"> BSR";</w:t>
            </w:r>
          </w:p>
          <w:p w:rsidR="00460D5A" w:rsidRDefault="00460D5A" w:rsidP="00460D5A">
            <w:pPr>
              <w:pStyle w:val="B2"/>
            </w:pPr>
            <w:r>
              <w:t>-</w:t>
            </w:r>
            <w:r>
              <w:tab/>
            </w:r>
            <w:r w:rsidRPr="00332A78">
              <w:rPr>
                <w:i/>
              </w:rPr>
              <w:t>periodic-BSR-</w:t>
            </w:r>
            <w:proofErr w:type="spellStart"/>
            <w:r w:rsidRPr="00332A78">
              <w:rPr>
                <w:i/>
              </w:rPr>
              <w:t>TimerSL</w:t>
            </w:r>
            <w:proofErr w:type="spellEnd"/>
            <w:r>
              <w:t xml:space="preserve"> expires, in which case the </w:t>
            </w:r>
            <w:proofErr w:type="spellStart"/>
            <w:r>
              <w:t>Sidelink</w:t>
            </w:r>
            <w:proofErr w:type="spellEnd"/>
            <w:r>
              <w:t xml:space="preserve"> BSR is referred below to as "Periodic </w:t>
            </w:r>
            <w:proofErr w:type="spellStart"/>
            <w:r>
              <w:t>Sidelink</w:t>
            </w:r>
            <w:proofErr w:type="spellEnd"/>
            <w:r>
              <w:t xml:space="preserve"> BSR";</w:t>
            </w:r>
          </w:p>
          <w:p w:rsidR="00460D5A" w:rsidRDefault="00460D5A" w:rsidP="00460D5A">
            <w:pPr>
              <w:pStyle w:val="B1"/>
            </w:pPr>
            <w:r>
              <w:t>-</w:t>
            </w:r>
            <w:r>
              <w:tab/>
              <w:t>else:</w:t>
            </w:r>
          </w:p>
          <w:p w:rsidR="00460D5A" w:rsidRPr="00460D5A" w:rsidRDefault="00460D5A" w:rsidP="002068A1">
            <w:pPr>
              <w:pStyle w:val="B2"/>
              <w:rPr>
                <w:lang w:eastAsia="zh-CN"/>
              </w:rPr>
            </w:pPr>
            <w:r>
              <w:t>-</w:t>
            </w:r>
            <w:r>
              <w:tab/>
              <w:t xml:space="preserve">An SL-RNTI is configured by upper layers and SL data is available for transmission in the RLC entity or in the PDCP entity (the definition of what data shall be considered as available for transmission is specified in [3] and [4] respectively), in which case the </w:t>
            </w:r>
            <w:proofErr w:type="spellStart"/>
            <w:r>
              <w:t>Sidelink</w:t>
            </w:r>
            <w:proofErr w:type="spellEnd"/>
            <w:r>
              <w:t xml:space="preserve"> BSR is referred below to as "Regular </w:t>
            </w:r>
            <w:proofErr w:type="spellStart"/>
            <w:r>
              <w:t>Sidelink</w:t>
            </w:r>
            <w:proofErr w:type="spellEnd"/>
            <w:r>
              <w:t xml:space="preserve"> BSR".</w:t>
            </w:r>
          </w:p>
        </w:tc>
      </w:tr>
    </w:tbl>
    <w:p w:rsidR="00BE1E1B" w:rsidRDefault="00BE1E1B" w:rsidP="00BE1E1B">
      <w:pPr>
        <w:rPr>
          <w:b/>
          <w:i/>
          <w:u w:val="single"/>
          <w:lang w:eastAsia="zh-CN"/>
        </w:rPr>
      </w:pPr>
    </w:p>
    <w:p w:rsidR="00291B35" w:rsidRDefault="00291B35" w:rsidP="00FB4A8B">
      <w:pPr>
        <w:pStyle w:val="a1"/>
        <w:spacing w:beforeLines="50"/>
        <w:rPr>
          <w:rFonts w:eastAsia="宋体"/>
          <w:b/>
          <w:lang w:eastAsia="zh-CN"/>
        </w:rPr>
      </w:pPr>
      <w:r w:rsidRPr="00397714">
        <w:rPr>
          <w:rFonts w:eastAsia="宋体" w:hint="eastAsia"/>
          <w:b/>
          <w:lang w:eastAsia="zh-CN"/>
        </w:rPr>
        <w:t xml:space="preserve">Proposal </w:t>
      </w:r>
      <w:r>
        <w:rPr>
          <w:rFonts w:eastAsia="宋体" w:hint="eastAsia"/>
          <w:b/>
          <w:lang w:eastAsia="zh-CN"/>
        </w:rPr>
        <w:t>3</w:t>
      </w:r>
      <w:r w:rsidRPr="00397714">
        <w:rPr>
          <w:rFonts w:eastAsia="宋体" w:hint="eastAsia"/>
          <w:b/>
          <w:lang w:eastAsia="zh-CN"/>
        </w:rPr>
        <w:t>:</w:t>
      </w:r>
      <w:r>
        <w:rPr>
          <w:rFonts w:eastAsia="宋体" w:hint="eastAsia"/>
          <w:b/>
          <w:lang w:eastAsia="zh-CN"/>
        </w:rPr>
        <w:t xml:space="preserve"> Capture the above modification in the running TS36.321 CR.</w:t>
      </w:r>
    </w:p>
    <w:p w:rsidR="00291B35" w:rsidRPr="00291B35" w:rsidRDefault="00291B35" w:rsidP="00BE1E1B">
      <w:pPr>
        <w:rPr>
          <w:b/>
          <w:i/>
          <w:u w:val="single"/>
          <w:lang w:eastAsia="zh-CN"/>
        </w:rPr>
      </w:pPr>
    </w:p>
    <w:p w:rsidR="00291B35" w:rsidRPr="00BE1E1B" w:rsidRDefault="00291B35" w:rsidP="00BE1E1B">
      <w:pPr>
        <w:rPr>
          <w:b/>
          <w:i/>
          <w:u w:val="single"/>
          <w:lang w:eastAsia="zh-CN"/>
        </w:rPr>
      </w:pPr>
    </w:p>
    <w:p w:rsidR="00BE1E1B" w:rsidRPr="00BE1E1B" w:rsidRDefault="00BE1E1B" w:rsidP="00FB4A8B">
      <w:pPr>
        <w:spacing w:beforeLines="50" w:afterLines="50"/>
        <w:rPr>
          <w:b/>
          <w:i/>
          <w:u w:val="single"/>
        </w:rPr>
      </w:pPr>
      <w:r w:rsidRPr="00BE1E1B">
        <w:rPr>
          <w:rFonts w:hint="eastAsia"/>
          <w:b/>
          <w:i/>
          <w:u w:val="single"/>
        </w:rPr>
        <w:t xml:space="preserve">Issue </w:t>
      </w:r>
      <w:r w:rsidR="009C5A7C">
        <w:rPr>
          <w:rFonts w:hint="eastAsia"/>
          <w:b/>
          <w:i/>
          <w:u w:val="single"/>
          <w:lang w:eastAsia="zh-CN"/>
        </w:rPr>
        <w:t>2</w:t>
      </w:r>
      <w:r w:rsidRPr="00BE1E1B">
        <w:rPr>
          <w:rFonts w:hint="eastAsia"/>
          <w:b/>
          <w:i/>
          <w:u w:val="single"/>
        </w:rPr>
        <w:t xml:space="preserve">: How to solve the </w:t>
      </w:r>
      <w:proofErr w:type="spellStart"/>
      <w:r w:rsidRPr="00BE1E1B">
        <w:rPr>
          <w:rFonts w:hint="eastAsia"/>
          <w:b/>
          <w:i/>
          <w:u w:val="single"/>
        </w:rPr>
        <w:t>sidelink</w:t>
      </w:r>
      <w:proofErr w:type="spellEnd"/>
      <w:r w:rsidRPr="00BE1E1B">
        <w:rPr>
          <w:rFonts w:hint="eastAsia"/>
          <w:b/>
          <w:i/>
          <w:u w:val="single"/>
        </w:rPr>
        <w:t xml:space="preserve"> BSR misunderstanding problem?</w:t>
      </w:r>
    </w:p>
    <w:p w:rsidR="003B4558" w:rsidRDefault="00C031DF" w:rsidP="00FB4A8B">
      <w:pPr>
        <w:pStyle w:val="a1"/>
        <w:spacing w:beforeLines="50"/>
        <w:rPr>
          <w:rFonts w:eastAsia="宋体"/>
          <w:lang w:eastAsia="zh-CN"/>
        </w:rPr>
      </w:pPr>
      <w:r>
        <w:rPr>
          <w:rFonts w:eastAsia="宋体" w:hint="eastAsia"/>
        </w:rPr>
        <w:t xml:space="preserve">Since it was agreed </w:t>
      </w:r>
      <w:r w:rsidR="00FC4BA5">
        <w:rPr>
          <w:rFonts w:eastAsia="宋体" w:hint="eastAsia"/>
          <w:lang w:eastAsia="zh-CN"/>
        </w:rPr>
        <w:t>in</w:t>
      </w:r>
      <w:r w:rsidR="00FC4BA5">
        <w:rPr>
          <w:rFonts w:eastAsia="宋体" w:hint="eastAsia"/>
        </w:rPr>
        <w:t xml:space="preserve"> </w:t>
      </w:r>
      <w:r>
        <w:rPr>
          <w:rFonts w:eastAsia="宋体" w:hint="eastAsia"/>
        </w:rPr>
        <w:t xml:space="preserve">the last RAN2 meeting that </w:t>
      </w:r>
      <w:r w:rsidR="003B4558">
        <w:rPr>
          <w:rFonts w:eastAsia="宋体" w:hint="eastAsia"/>
          <w:lang w:eastAsia="zh-CN"/>
        </w:rPr>
        <w:t>t</w:t>
      </w:r>
      <w:r w:rsidRPr="00C031DF">
        <w:rPr>
          <w:rFonts w:eastAsia="宋体"/>
        </w:rPr>
        <w:t xml:space="preserve">he mapping between priority and LCG per UE is configurable by the </w:t>
      </w:r>
      <w:proofErr w:type="spellStart"/>
      <w:r w:rsidRPr="00C031DF">
        <w:rPr>
          <w:rFonts w:eastAsia="宋体"/>
        </w:rPr>
        <w:t>eNB</w:t>
      </w:r>
      <w:proofErr w:type="spellEnd"/>
      <w:r w:rsidRPr="00C031DF">
        <w:rPr>
          <w:rFonts w:eastAsia="宋体"/>
        </w:rPr>
        <w:t xml:space="preserve"> via RRC dedicated signalling. </w:t>
      </w:r>
      <w:r w:rsidR="003B4558">
        <w:rPr>
          <w:rFonts w:eastAsia="宋体" w:hint="eastAsia"/>
          <w:lang w:eastAsia="zh-CN"/>
        </w:rPr>
        <w:t xml:space="preserve">During the </w:t>
      </w:r>
      <w:r w:rsidR="00AA0A77">
        <w:rPr>
          <w:rFonts w:eastAsia="宋体" w:hint="eastAsia"/>
        </w:rPr>
        <w:t>PPPP/LCG ID mapping</w:t>
      </w:r>
      <w:r w:rsidR="003B4558">
        <w:rPr>
          <w:rFonts w:eastAsia="宋体" w:hint="eastAsia"/>
          <w:lang w:eastAsia="zh-CN"/>
        </w:rPr>
        <w:t xml:space="preserve"> reconfiguration procedure, there may be misunderstanding issue as shown in the following Figure-1:</w:t>
      </w:r>
    </w:p>
    <w:p w:rsidR="00AA0A77" w:rsidRPr="0033396D" w:rsidRDefault="00AA0A77" w:rsidP="00AA0A77">
      <w:pPr>
        <w:pStyle w:val="Doc-text2"/>
        <w:ind w:left="0" w:firstLine="420"/>
        <w:rPr>
          <w:rFonts w:eastAsia="宋体"/>
          <w:lang w:val="en-US" w:eastAsia="zh-CN"/>
        </w:rPr>
      </w:pPr>
    </w:p>
    <w:p w:rsidR="00AA0A77" w:rsidRDefault="00AA0A77" w:rsidP="00AA0A77">
      <w:pPr>
        <w:pStyle w:val="Doc-text2"/>
        <w:ind w:left="0" w:firstLine="420"/>
        <w:rPr>
          <w:rFonts w:eastAsiaTheme="minorEastAsia"/>
          <w:lang w:eastAsia="zh-CN"/>
        </w:rPr>
      </w:pPr>
      <w:r>
        <w:object w:dxaOrig="12514" w:dyaOrig="4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147.15pt" o:ole="">
            <v:imagedata r:id="rId7" o:title=""/>
          </v:shape>
          <o:OLEObject Type="Embed" ProgID="Visio.Drawing.11" ShapeID="_x0000_i1025" DrawAspect="Content" ObjectID="_1508334730" r:id="rId8"/>
        </w:object>
      </w:r>
    </w:p>
    <w:p w:rsidR="00721237" w:rsidRDefault="00721237" w:rsidP="00AA0A77">
      <w:pPr>
        <w:pStyle w:val="Doc-text2"/>
        <w:ind w:left="0" w:firstLine="420"/>
        <w:rPr>
          <w:rFonts w:eastAsiaTheme="minorEastAsia"/>
          <w:lang w:eastAsia="zh-CN"/>
        </w:rPr>
      </w:pPr>
      <w:r>
        <w:rPr>
          <w:rFonts w:eastAsiaTheme="minorEastAsia" w:hint="eastAsia"/>
          <w:lang w:eastAsia="zh-CN"/>
        </w:rPr>
        <w:t xml:space="preserve">                               </w:t>
      </w:r>
    </w:p>
    <w:p w:rsidR="00721237" w:rsidRPr="00721237" w:rsidRDefault="00721237" w:rsidP="00721237">
      <w:pPr>
        <w:pStyle w:val="Doc-text2"/>
        <w:ind w:left="0" w:firstLineChars="1500" w:firstLine="3012"/>
        <w:rPr>
          <w:rFonts w:ascii="Times New Roman" w:eastAsiaTheme="minorEastAsia" w:hAnsi="Times New Roman"/>
          <w:b/>
          <w:lang w:eastAsia="zh-CN"/>
        </w:rPr>
      </w:pPr>
      <w:r w:rsidRPr="00721237">
        <w:rPr>
          <w:rFonts w:ascii="Times New Roman" w:eastAsiaTheme="minorEastAsia" w:hAnsi="Times New Roman"/>
          <w:b/>
          <w:lang w:eastAsia="zh-CN"/>
        </w:rPr>
        <w:t xml:space="preserve"> </w:t>
      </w:r>
      <w:proofErr w:type="gramStart"/>
      <w:r w:rsidRPr="00721237">
        <w:rPr>
          <w:rFonts w:ascii="Times New Roman" w:eastAsiaTheme="minorEastAsia" w:hAnsi="Times New Roman"/>
          <w:b/>
          <w:lang w:eastAsia="zh-CN"/>
        </w:rPr>
        <w:t>Figure-1.</w:t>
      </w:r>
      <w:proofErr w:type="gramEnd"/>
      <w:r w:rsidRPr="00721237">
        <w:rPr>
          <w:rFonts w:ascii="Times New Roman" w:eastAsiaTheme="minorEastAsia" w:hAnsi="Times New Roman" w:hint="eastAsia"/>
          <w:b/>
          <w:lang w:eastAsia="zh-CN"/>
        </w:rPr>
        <w:t xml:space="preserve"> PPP/LCG ID mapping misunderstanding</w:t>
      </w:r>
    </w:p>
    <w:p w:rsidR="00AA0A77" w:rsidRDefault="00AA0A77" w:rsidP="00AA0A77">
      <w:pPr>
        <w:pStyle w:val="Doc-text2"/>
        <w:spacing w:line="360" w:lineRule="auto"/>
        <w:ind w:left="0" w:firstLine="0"/>
        <w:rPr>
          <w:rFonts w:eastAsia="宋体"/>
          <w:lang w:eastAsia="zh-CN"/>
        </w:rPr>
      </w:pPr>
    </w:p>
    <w:p w:rsidR="00797C0C" w:rsidRDefault="00BD7132" w:rsidP="00FB4A8B">
      <w:pPr>
        <w:pStyle w:val="a1"/>
        <w:spacing w:beforeLines="50"/>
        <w:rPr>
          <w:rFonts w:eastAsia="宋体"/>
          <w:lang w:eastAsia="zh-CN"/>
        </w:rPr>
      </w:pPr>
      <w:r>
        <w:rPr>
          <w:rFonts w:eastAsia="宋体" w:hint="eastAsia"/>
        </w:rPr>
        <w:t>I</w:t>
      </w:r>
      <w:r>
        <w:rPr>
          <w:rFonts w:eastAsia="宋体" w:hint="eastAsia"/>
          <w:lang w:eastAsia="zh-CN"/>
        </w:rPr>
        <w:t xml:space="preserve">n the misunderstanding period, </w:t>
      </w:r>
      <w:proofErr w:type="spellStart"/>
      <w:r>
        <w:rPr>
          <w:rFonts w:eastAsia="宋体" w:hint="eastAsia"/>
          <w:lang w:eastAsia="zh-CN"/>
        </w:rPr>
        <w:t>eNB</w:t>
      </w:r>
      <w:proofErr w:type="spellEnd"/>
      <w:r>
        <w:rPr>
          <w:rFonts w:eastAsia="宋体" w:hint="eastAsia"/>
          <w:lang w:eastAsia="zh-CN"/>
        </w:rPr>
        <w:t xml:space="preserve"> is not aware whether the old or new PPPP/LCG ID mapping is used.</w:t>
      </w:r>
      <w:r w:rsidR="00797C0C">
        <w:rPr>
          <w:rFonts w:eastAsia="宋体" w:hint="eastAsia"/>
          <w:lang w:eastAsia="zh-CN"/>
        </w:rPr>
        <w:t xml:space="preserve"> In order to solve the misunderstanding problem, t</w:t>
      </w:r>
      <w:r w:rsidR="00423152">
        <w:rPr>
          <w:rFonts w:eastAsia="宋体" w:hint="eastAsia"/>
          <w:lang w:eastAsia="zh-CN"/>
        </w:rPr>
        <w:t xml:space="preserve">here are four </w:t>
      </w:r>
      <w:r w:rsidR="009F2D17">
        <w:rPr>
          <w:rFonts w:eastAsia="宋体" w:hint="eastAsia"/>
          <w:lang w:eastAsia="zh-CN"/>
        </w:rPr>
        <w:t>option</w:t>
      </w:r>
      <w:r w:rsidR="00423152">
        <w:rPr>
          <w:rFonts w:eastAsia="宋体" w:hint="eastAsia"/>
          <w:lang w:eastAsia="zh-CN"/>
        </w:rPr>
        <w:t>s</w:t>
      </w:r>
      <w:r w:rsidR="00797C0C">
        <w:rPr>
          <w:rFonts w:eastAsia="宋体" w:hint="eastAsia"/>
          <w:lang w:eastAsia="zh-CN"/>
        </w:rPr>
        <w:t>:</w:t>
      </w:r>
    </w:p>
    <w:p w:rsidR="00A70131" w:rsidRDefault="009F2D17" w:rsidP="00FB4A8B">
      <w:pPr>
        <w:pStyle w:val="a1"/>
        <w:numPr>
          <w:ilvl w:val="0"/>
          <w:numId w:val="15"/>
        </w:numPr>
        <w:spacing w:beforeLines="50"/>
        <w:rPr>
          <w:rFonts w:eastAsia="宋体"/>
          <w:lang w:eastAsia="zh-CN"/>
        </w:rPr>
      </w:pPr>
      <w:r>
        <w:rPr>
          <w:rFonts w:eastAsia="宋体" w:hint="eastAsia"/>
          <w:lang w:eastAsia="zh-CN"/>
        </w:rPr>
        <w:t xml:space="preserve">Opt </w:t>
      </w:r>
      <w:r w:rsidR="00A70131">
        <w:rPr>
          <w:rFonts w:eastAsia="宋体" w:hint="eastAsia"/>
          <w:lang w:eastAsia="zh-CN"/>
        </w:rPr>
        <w:t>1: Using LCID to identify the old and new PPPP/LCG ID mapping.</w:t>
      </w:r>
    </w:p>
    <w:p w:rsidR="00197482" w:rsidRDefault="009F2D17" w:rsidP="00FB4A8B">
      <w:pPr>
        <w:pStyle w:val="a1"/>
        <w:numPr>
          <w:ilvl w:val="0"/>
          <w:numId w:val="15"/>
        </w:numPr>
        <w:spacing w:beforeLines="50"/>
        <w:rPr>
          <w:rFonts w:eastAsia="宋体"/>
          <w:lang w:eastAsia="zh-CN"/>
        </w:rPr>
      </w:pPr>
      <w:r>
        <w:rPr>
          <w:rFonts w:eastAsia="宋体" w:hint="eastAsia"/>
          <w:lang w:eastAsia="zh-CN"/>
        </w:rPr>
        <w:t>Opt 2</w:t>
      </w:r>
      <w:r w:rsidR="00CF32AD">
        <w:rPr>
          <w:rFonts w:eastAsia="宋体" w:hint="eastAsia"/>
          <w:lang w:eastAsia="zh-CN"/>
        </w:rPr>
        <w:t xml:space="preserve">: </w:t>
      </w:r>
      <w:r w:rsidR="00197482">
        <w:rPr>
          <w:rFonts w:eastAsia="宋体" w:hint="eastAsia"/>
          <w:lang w:eastAsia="zh-CN"/>
        </w:rPr>
        <w:t xml:space="preserve">Using one R bit in the </w:t>
      </w:r>
      <w:proofErr w:type="spellStart"/>
      <w:r w:rsidR="00197482">
        <w:rPr>
          <w:rFonts w:eastAsia="宋体" w:hint="eastAsia"/>
          <w:lang w:eastAsia="zh-CN"/>
        </w:rPr>
        <w:t>sidelink</w:t>
      </w:r>
      <w:proofErr w:type="spellEnd"/>
      <w:r w:rsidR="00197482">
        <w:rPr>
          <w:rFonts w:eastAsia="宋体" w:hint="eastAsia"/>
          <w:lang w:eastAsia="zh-CN"/>
        </w:rPr>
        <w:t xml:space="preserve"> BSR MAC </w:t>
      </w:r>
      <w:proofErr w:type="spellStart"/>
      <w:r w:rsidR="00197482">
        <w:rPr>
          <w:rFonts w:eastAsia="宋体" w:hint="eastAsia"/>
          <w:lang w:eastAsia="zh-CN"/>
        </w:rPr>
        <w:t>subheader</w:t>
      </w:r>
      <w:proofErr w:type="spellEnd"/>
      <w:r w:rsidR="00197482">
        <w:rPr>
          <w:rFonts w:eastAsia="宋体" w:hint="eastAsia"/>
          <w:lang w:eastAsia="zh-CN"/>
        </w:rPr>
        <w:t xml:space="preserve"> to indicate whether the UE</w:t>
      </w:r>
      <w:r w:rsidR="00197482">
        <w:rPr>
          <w:rFonts w:eastAsia="宋体"/>
          <w:lang w:eastAsia="zh-CN"/>
        </w:rPr>
        <w:t>’</w:t>
      </w:r>
      <w:r w:rsidR="00197482">
        <w:rPr>
          <w:rFonts w:eastAsia="宋体" w:hint="eastAsia"/>
          <w:lang w:eastAsia="zh-CN"/>
        </w:rPr>
        <w:t xml:space="preserve">s </w:t>
      </w:r>
      <w:proofErr w:type="spellStart"/>
      <w:r w:rsidR="00197482">
        <w:rPr>
          <w:rFonts w:eastAsia="宋体" w:hint="eastAsia"/>
          <w:lang w:eastAsia="zh-CN"/>
        </w:rPr>
        <w:t>sidelink</w:t>
      </w:r>
      <w:proofErr w:type="spellEnd"/>
      <w:r w:rsidR="00197482">
        <w:rPr>
          <w:rFonts w:eastAsia="宋体" w:hint="eastAsia"/>
          <w:lang w:eastAsia="zh-CN"/>
        </w:rPr>
        <w:t xml:space="preserve"> BSR is based on the old or new PPPP/LCG ID mapping. If </w:t>
      </w:r>
      <w:r w:rsidR="0096388B">
        <w:rPr>
          <w:rFonts w:eastAsia="宋体" w:hint="eastAsia"/>
          <w:lang w:eastAsia="zh-CN"/>
        </w:rPr>
        <w:t>R bit</w:t>
      </w:r>
      <w:r w:rsidR="00197482">
        <w:rPr>
          <w:rFonts w:eastAsia="宋体" w:hint="eastAsia"/>
          <w:lang w:eastAsia="zh-CN"/>
        </w:rPr>
        <w:t xml:space="preserve"> toggled, it represents it is based on the new PPPP/LCG ID; otherwise, it is based on the old PPPP/LCG ID mapping.</w:t>
      </w:r>
    </w:p>
    <w:p w:rsidR="005A4EF1" w:rsidRDefault="009F2D17" w:rsidP="00FB4A8B">
      <w:pPr>
        <w:pStyle w:val="a1"/>
        <w:numPr>
          <w:ilvl w:val="0"/>
          <w:numId w:val="15"/>
        </w:numPr>
        <w:spacing w:beforeLines="50"/>
        <w:rPr>
          <w:rFonts w:eastAsia="宋体"/>
          <w:lang w:eastAsia="zh-CN"/>
        </w:rPr>
      </w:pPr>
      <w:r>
        <w:rPr>
          <w:rFonts w:eastAsia="宋体" w:hint="eastAsia"/>
          <w:lang w:eastAsia="zh-CN"/>
        </w:rPr>
        <w:t>Opt 3</w:t>
      </w:r>
      <w:r w:rsidR="00CF32AD">
        <w:rPr>
          <w:rFonts w:eastAsia="宋体" w:hint="eastAsia"/>
          <w:lang w:eastAsia="zh-CN"/>
        </w:rPr>
        <w:t xml:space="preserve">: </w:t>
      </w:r>
      <w:r w:rsidR="005A4EF1">
        <w:rPr>
          <w:rFonts w:eastAsia="宋体" w:hint="eastAsia"/>
          <w:lang w:eastAsia="zh-CN"/>
        </w:rPr>
        <w:t xml:space="preserve">Prohibit the </w:t>
      </w:r>
      <w:proofErr w:type="spellStart"/>
      <w:r w:rsidR="005A4EF1">
        <w:rPr>
          <w:rFonts w:eastAsia="宋体" w:hint="eastAsia"/>
          <w:lang w:eastAsia="zh-CN"/>
        </w:rPr>
        <w:t>sidelink</w:t>
      </w:r>
      <w:proofErr w:type="spellEnd"/>
      <w:r w:rsidR="005A4EF1">
        <w:rPr>
          <w:rFonts w:eastAsia="宋体" w:hint="eastAsia"/>
          <w:lang w:eastAsia="zh-CN"/>
        </w:rPr>
        <w:t xml:space="preserve"> BSR reporting during the </w:t>
      </w:r>
      <w:r w:rsidR="00AA0A77">
        <w:rPr>
          <w:rFonts w:eastAsia="宋体" w:hint="eastAsia"/>
          <w:lang w:eastAsia="zh-CN"/>
        </w:rPr>
        <w:t>PPPP/LCG ID mapping</w:t>
      </w:r>
      <w:r w:rsidR="005A4EF1">
        <w:rPr>
          <w:rFonts w:eastAsia="宋体" w:hint="eastAsia"/>
          <w:lang w:eastAsia="zh-CN"/>
        </w:rPr>
        <w:t xml:space="preserve"> reconfiguration.</w:t>
      </w:r>
    </w:p>
    <w:p w:rsidR="00A70131" w:rsidRDefault="009F2D17" w:rsidP="00FB4A8B">
      <w:pPr>
        <w:pStyle w:val="a1"/>
        <w:numPr>
          <w:ilvl w:val="0"/>
          <w:numId w:val="15"/>
        </w:numPr>
        <w:spacing w:beforeLines="50"/>
        <w:rPr>
          <w:rFonts w:eastAsia="宋体"/>
          <w:lang w:eastAsia="zh-CN"/>
        </w:rPr>
      </w:pPr>
      <w:r>
        <w:rPr>
          <w:rFonts w:eastAsia="宋体" w:hint="eastAsia"/>
          <w:lang w:eastAsia="zh-CN"/>
        </w:rPr>
        <w:t>Opt 4</w:t>
      </w:r>
      <w:r w:rsidR="00002F53">
        <w:rPr>
          <w:rFonts w:eastAsia="宋体" w:hint="eastAsia"/>
          <w:lang w:eastAsia="zh-CN"/>
        </w:rPr>
        <w:t xml:space="preserve">: </w:t>
      </w:r>
      <w:r w:rsidR="00A70131">
        <w:rPr>
          <w:rFonts w:eastAsia="宋体" w:hint="eastAsia"/>
          <w:lang w:eastAsia="zh-CN"/>
        </w:rPr>
        <w:t xml:space="preserve">leave it to </w:t>
      </w:r>
      <w:proofErr w:type="spellStart"/>
      <w:r w:rsidR="00A70131">
        <w:rPr>
          <w:rFonts w:eastAsia="宋体" w:hint="eastAsia"/>
          <w:lang w:eastAsia="zh-CN"/>
        </w:rPr>
        <w:t>eNB</w:t>
      </w:r>
      <w:proofErr w:type="spellEnd"/>
      <w:r w:rsidR="00A70131">
        <w:rPr>
          <w:rFonts w:eastAsia="宋体" w:hint="eastAsia"/>
          <w:lang w:eastAsia="zh-CN"/>
        </w:rPr>
        <w:t xml:space="preserve"> implementation.</w:t>
      </w:r>
    </w:p>
    <w:p w:rsidR="00173DB1" w:rsidRDefault="00A70131" w:rsidP="00173DB1">
      <w:pPr>
        <w:pStyle w:val="a1"/>
        <w:rPr>
          <w:rFonts w:eastAsia="宋体" w:hAnsi="Arial"/>
          <w:kern w:val="2"/>
          <w:szCs w:val="20"/>
          <w:lang w:eastAsia="zh-CN"/>
        </w:rPr>
      </w:pPr>
      <w:r>
        <w:rPr>
          <w:rFonts w:eastAsia="宋体" w:hAnsi="Arial" w:hint="eastAsia"/>
          <w:kern w:val="2"/>
          <w:szCs w:val="20"/>
          <w:lang w:eastAsia="zh-CN"/>
        </w:rPr>
        <w:t xml:space="preserve">According to </w:t>
      </w:r>
      <w:r w:rsidR="00201508">
        <w:rPr>
          <w:rFonts w:eastAsia="宋体" w:hAnsi="Arial"/>
          <w:kern w:val="2"/>
          <w:szCs w:val="20"/>
          <w:lang w:eastAsia="zh-CN"/>
        </w:rPr>
        <w:fldChar w:fldCharType="begin"/>
      </w:r>
      <w:r>
        <w:rPr>
          <w:rFonts w:eastAsia="宋体" w:hAnsi="Arial"/>
          <w:kern w:val="2"/>
          <w:szCs w:val="20"/>
          <w:lang w:eastAsia="zh-CN"/>
        </w:rPr>
        <w:instrText xml:space="preserve"> </w:instrText>
      </w:r>
      <w:r>
        <w:rPr>
          <w:rFonts w:eastAsia="宋体" w:hAnsi="Arial" w:hint="eastAsia"/>
          <w:kern w:val="2"/>
          <w:szCs w:val="20"/>
          <w:lang w:eastAsia="zh-CN"/>
        </w:rPr>
        <w:instrText>REF _Ref433973294 \n \h</w:instrText>
      </w:r>
      <w:r>
        <w:rPr>
          <w:rFonts w:eastAsia="宋体" w:hAnsi="Arial"/>
          <w:kern w:val="2"/>
          <w:szCs w:val="20"/>
          <w:lang w:eastAsia="zh-CN"/>
        </w:rPr>
        <w:instrText xml:space="preserve"> </w:instrText>
      </w:r>
      <w:r w:rsidR="00201508">
        <w:rPr>
          <w:rFonts w:eastAsia="宋体" w:hAnsi="Arial"/>
          <w:kern w:val="2"/>
          <w:szCs w:val="20"/>
          <w:lang w:eastAsia="zh-CN"/>
        </w:rPr>
      </w:r>
      <w:r w:rsidR="00201508">
        <w:rPr>
          <w:rFonts w:eastAsia="宋体" w:hAnsi="Arial"/>
          <w:kern w:val="2"/>
          <w:szCs w:val="20"/>
          <w:lang w:eastAsia="zh-CN"/>
        </w:rPr>
        <w:fldChar w:fldCharType="separate"/>
      </w:r>
      <w:r>
        <w:rPr>
          <w:rFonts w:eastAsia="宋体" w:hAnsi="Arial"/>
          <w:kern w:val="2"/>
          <w:szCs w:val="20"/>
          <w:lang w:eastAsia="zh-CN"/>
        </w:rPr>
        <w:t>[1]</w:t>
      </w:r>
      <w:r w:rsidR="00201508">
        <w:rPr>
          <w:rFonts w:eastAsia="宋体" w:hAnsi="Arial"/>
          <w:kern w:val="2"/>
          <w:szCs w:val="20"/>
          <w:lang w:eastAsia="zh-CN"/>
        </w:rPr>
        <w:fldChar w:fldCharType="end"/>
      </w:r>
      <w:r>
        <w:rPr>
          <w:rFonts w:eastAsia="宋体" w:hAnsi="Arial" w:hint="eastAsia"/>
          <w:kern w:val="2"/>
          <w:szCs w:val="20"/>
          <w:lang w:eastAsia="zh-CN"/>
        </w:rPr>
        <w:t xml:space="preserve">, since no </w:t>
      </w:r>
      <w:r w:rsidR="00322540">
        <w:rPr>
          <w:rFonts w:eastAsia="宋体" w:hAnsi="Arial" w:hint="eastAsia"/>
          <w:kern w:val="2"/>
          <w:szCs w:val="20"/>
          <w:lang w:eastAsia="zh-CN"/>
        </w:rPr>
        <w:t xml:space="preserve">UE </w:t>
      </w:r>
      <w:r>
        <w:rPr>
          <w:rFonts w:eastAsia="宋体" w:hAnsi="Arial" w:hint="eastAsia"/>
          <w:kern w:val="2"/>
          <w:szCs w:val="20"/>
          <w:lang w:eastAsia="zh-CN"/>
        </w:rPr>
        <w:t xml:space="preserve">priority information </w:t>
      </w:r>
      <w:r w:rsidR="00322540">
        <w:rPr>
          <w:rFonts w:eastAsia="宋体" w:hAnsi="Arial" w:hint="eastAsia"/>
          <w:kern w:val="2"/>
          <w:szCs w:val="20"/>
          <w:lang w:eastAsia="zh-CN"/>
        </w:rPr>
        <w:t>reporting is preferred</w:t>
      </w:r>
      <w:r w:rsidR="00CF2AE9">
        <w:rPr>
          <w:rFonts w:eastAsia="宋体" w:hAnsi="Arial" w:hint="eastAsia"/>
          <w:kern w:val="2"/>
          <w:szCs w:val="20"/>
          <w:lang w:eastAsia="zh-CN"/>
        </w:rPr>
        <w:t>,</w:t>
      </w:r>
      <w:r>
        <w:rPr>
          <w:rFonts w:eastAsia="宋体" w:hAnsi="Arial" w:hint="eastAsia"/>
          <w:kern w:val="2"/>
          <w:szCs w:val="20"/>
          <w:lang w:eastAsia="zh-CN"/>
        </w:rPr>
        <w:t xml:space="preserve"> the PPPP/LCG ID mapping </w:t>
      </w:r>
      <w:r w:rsidR="00173DB1">
        <w:rPr>
          <w:rFonts w:eastAsia="宋体" w:hAnsi="Arial" w:hint="eastAsia"/>
          <w:kern w:val="2"/>
          <w:szCs w:val="20"/>
          <w:lang w:eastAsia="zh-CN"/>
        </w:rPr>
        <w:t>should be semi-</w:t>
      </w:r>
      <w:r w:rsidR="00CF2AE9">
        <w:rPr>
          <w:rFonts w:eastAsia="宋体" w:hAnsi="Arial"/>
          <w:kern w:val="2"/>
          <w:szCs w:val="20"/>
          <w:lang w:eastAsia="zh-CN"/>
        </w:rPr>
        <w:t>static</w:t>
      </w:r>
      <w:r w:rsidR="00173DB1">
        <w:rPr>
          <w:rFonts w:eastAsia="宋体" w:hAnsi="Arial" w:hint="eastAsia"/>
          <w:kern w:val="2"/>
          <w:szCs w:val="20"/>
          <w:lang w:eastAsia="zh-CN"/>
        </w:rPr>
        <w:t xml:space="preserve"> and reconfigur</w:t>
      </w:r>
      <w:r w:rsidR="00C356C1">
        <w:rPr>
          <w:rFonts w:eastAsia="宋体" w:hAnsi="Arial" w:hint="eastAsia"/>
          <w:kern w:val="2"/>
          <w:szCs w:val="20"/>
          <w:lang w:eastAsia="zh-CN"/>
        </w:rPr>
        <w:t xml:space="preserve">ation is not frequent. </w:t>
      </w:r>
      <w:r w:rsidR="00173DB1">
        <w:rPr>
          <w:rFonts w:eastAsia="宋体" w:hAnsi="Arial" w:hint="eastAsia"/>
          <w:kern w:val="2"/>
          <w:szCs w:val="20"/>
          <w:lang w:eastAsia="zh-CN"/>
        </w:rPr>
        <w:t xml:space="preserve">Even if PPPP/LCG ID mapping is reconfigured, the misunderstanding </w:t>
      </w:r>
      <w:r>
        <w:rPr>
          <w:rFonts w:eastAsia="宋体" w:hAnsi="Arial" w:hint="eastAsia"/>
          <w:kern w:val="2"/>
          <w:szCs w:val="20"/>
          <w:lang w:eastAsia="zh-CN"/>
        </w:rPr>
        <w:t>period</w:t>
      </w:r>
      <w:r w:rsidR="00173DB1">
        <w:rPr>
          <w:rFonts w:eastAsia="宋体" w:hAnsi="Arial" w:hint="eastAsia"/>
          <w:kern w:val="2"/>
          <w:szCs w:val="20"/>
          <w:lang w:eastAsia="zh-CN"/>
        </w:rPr>
        <w:t xml:space="preserve"> is</w:t>
      </w:r>
      <w:r>
        <w:rPr>
          <w:rFonts w:eastAsia="宋体" w:hAnsi="Arial" w:hint="eastAsia"/>
          <w:kern w:val="2"/>
          <w:szCs w:val="20"/>
          <w:lang w:eastAsia="zh-CN"/>
        </w:rPr>
        <w:t xml:space="preserve"> </w:t>
      </w:r>
      <w:r w:rsidR="00173DB1">
        <w:rPr>
          <w:rFonts w:eastAsia="宋体" w:hAnsi="Arial" w:hint="eastAsia"/>
          <w:kern w:val="2"/>
          <w:szCs w:val="20"/>
          <w:lang w:eastAsia="zh-CN"/>
        </w:rPr>
        <w:t>about 15ms,</w:t>
      </w:r>
      <w:r w:rsidR="00173DB1" w:rsidRPr="00173DB1">
        <w:rPr>
          <w:rFonts w:eastAsia="宋体" w:hAnsi="Arial" w:hint="eastAsia"/>
          <w:kern w:val="2"/>
          <w:szCs w:val="20"/>
          <w:lang w:eastAsia="zh-CN"/>
        </w:rPr>
        <w:t xml:space="preserve"> </w:t>
      </w:r>
      <w:proofErr w:type="spellStart"/>
      <w:r w:rsidR="00173DB1">
        <w:rPr>
          <w:rFonts w:eastAsia="宋体" w:hAnsi="Arial" w:hint="eastAsia"/>
          <w:kern w:val="2"/>
          <w:szCs w:val="20"/>
          <w:lang w:eastAsia="zh-CN"/>
        </w:rPr>
        <w:t>eNB</w:t>
      </w:r>
      <w:r w:rsidR="00173DB1">
        <w:rPr>
          <w:rFonts w:eastAsia="宋体" w:hAnsi="Arial"/>
          <w:kern w:val="2"/>
          <w:szCs w:val="20"/>
          <w:lang w:eastAsia="zh-CN"/>
        </w:rPr>
        <w:t>’</w:t>
      </w:r>
      <w:r w:rsidR="00173DB1">
        <w:rPr>
          <w:rFonts w:eastAsia="宋体" w:hAnsi="Arial" w:hint="eastAsia"/>
          <w:kern w:val="2"/>
          <w:szCs w:val="20"/>
          <w:lang w:eastAsia="zh-CN"/>
        </w:rPr>
        <w:t>s</w:t>
      </w:r>
      <w:proofErr w:type="spellEnd"/>
      <w:r w:rsidR="00173DB1">
        <w:rPr>
          <w:rFonts w:eastAsia="宋体" w:hAnsi="Arial" w:hint="eastAsia"/>
          <w:kern w:val="2"/>
          <w:szCs w:val="20"/>
          <w:lang w:eastAsia="zh-CN"/>
        </w:rPr>
        <w:t xml:space="preserve"> implementation could also deal with the ambiguity.</w:t>
      </w:r>
      <w:r w:rsidR="00173DB1" w:rsidRPr="00173DB1">
        <w:rPr>
          <w:rFonts w:eastAsia="宋体" w:hAnsi="Arial" w:hint="eastAsia"/>
          <w:kern w:val="2"/>
          <w:szCs w:val="20"/>
          <w:lang w:eastAsia="zh-CN"/>
        </w:rPr>
        <w:t xml:space="preserve"> </w:t>
      </w:r>
      <w:proofErr w:type="spellStart"/>
      <w:proofErr w:type="gramStart"/>
      <w:r w:rsidR="00173DB1">
        <w:rPr>
          <w:rFonts w:eastAsia="宋体" w:hAnsi="Arial" w:hint="eastAsia"/>
          <w:kern w:val="2"/>
          <w:szCs w:val="20"/>
          <w:lang w:eastAsia="zh-CN"/>
        </w:rPr>
        <w:t>eNB</w:t>
      </w:r>
      <w:proofErr w:type="spellEnd"/>
      <w:proofErr w:type="gramEnd"/>
      <w:r w:rsidR="00173DB1">
        <w:rPr>
          <w:rFonts w:eastAsia="宋体" w:hAnsi="Arial" w:hint="eastAsia"/>
          <w:kern w:val="2"/>
          <w:szCs w:val="20"/>
          <w:lang w:eastAsia="zh-CN"/>
        </w:rPr>
        <w:t xml:space="preserve"> could always use the old</w:t>
      </w:r>
      <w:r w:rsidR="00062A88">
        <w:rPr>
          <w:rFonts w:eastAsia="宋体" w:hAnsi="Arial" w:hint="eastAsia"/>
          <w:kern w:val="2"/>
          <w:szCs w:val="20"/>
          <w:lang w:eastAsia="zh-CN"/>
        </w:rPr>
        <w:t xml:space="preserve"> or new PPPP/LCG ID mapping</w:t>
      </w:r>
      <w:r w:rsidR="00173DB1">
        <w:rPr>
          <w:rFonts w:eastAsia="宋体" w:hAnsi="Arial" w:hint="eastAsia"/>
          <w:kern w:val="2"/>
          <w:szCs w:val="20"/>
          <w:lang w:eastAsia="zh-CN"/>
        </w:rPr>
        <w:t xml:space="preserve"> during the </w:t>
      </w:r>
      <w:r w:rsidR="00173DB1">
        <w:rPr>
          <w:rFonts w:eastAsia="宋体" w:hAnsi="Arial"/>
          <w:kern w:val="2"/>
          <w:szCs w:val="20"/>
          <w:lang w:eastAsia="zh-CN"/>
        </w:rPr>
        <w:t>reconfiguration</w:t>
      </w:r>
      <w:r w:rsidR="00062A88">
        <w:rPr>
          <w:rFonts w:eastAsia="宋体" w:hAnsi="Arial" w:hint="eastAsia"/>
          <w:kern w:val="2"/>
          <w:szCs w:val="20"/>
          <w:lang w:eastAsia="zh-CN"/>
        </w:rPr>
        <w:t xml:space="preserve"> procedure</w:t>
      </w:r>
      <w:r w:rsidR="00173DB1">
        <w:rPr>
          <w:rFonts w:eastAsia="宋体" w:hAnsi="Arial" w:hint="eastAsia"/>
          <w:kern w:val="2"/>
          <w:szCs w:val="20"/>
          <w:lang w:eastAsia="zh-CN"/>
        </w:rPr>
        <w:t xml:space="preserve">. Maybe </w:t>
      </w:r>
      <w:r w:rsidR="00173DB1">
        <w:rPr>
          <w:rFonts w:eastAsia="宋体" w:hAnsi="Arial"/>
          <w:kern w:val="2"/>
          <w:szCs w:val="20"/>
          <w:lang w:eastAsia="zh-CN"/>
        </w:rPr>
        <w:t>there</w:t>
      </w:r>
      <w:r w:rsidR="00173DB1">
        <w:rPr>
          <w:rFonts w:eastAsia="宋体" w:hAnsi="Arial" w:hint="eastAsia"/>
          <w:kern w:val="2"/>
          <w:szCs w:val="20"/>
          <w:lang w:eastAsia="zh-CN"/>
        </w:rPr>
        <w:t xml:space="preserve"> will be a little resource limited or wasted, but considering that the PPPP/LCG ID mapping reconfiguration would not be frequent, the impact on scheduling is </w:t>
      </w:r>
      <w:r w:rsidR="00173DB1">
        <w:rPr>
          <w:rFonts w:eastAsia="宋体" w:hAnsi="Arial"/>
          <w:kern w:val="2"/>
          <w:szCs w:val="20"/>
          <w:lang w:eastAsia="zh-CN"/>
        </w:rPr>
        <w:t>acceptable</w:t>
      </w:r>
      <w:r w:rsidR="00173DB1">
        <w:rPr>
          <w:rFonts w:eastAsia="宋体" w:hAnsi="Arial" w:hint="eastAsia"/>
          <w:kern w:val="2"/>
          <w:szCs w:val="20"/>
          <w:lang w:eastAsia="zh-CN"/>
        </w:rPr>
        <w:t xml:space="preserve">. From the other side, the reconfiguration ambiguity does not only </w:t>
      </w:r>
      <w:r w:rsidR="00173DB1">
        <w:rPr>
          <w:rFonts w:eastAsia="宋体" w:hAnsi="Arial"/>
          <w:kern w:val="2"/>
          <w:szCs w:val="20"/>
          <w:lang w:eastAsia="zh-CN"/>
        </w:rPr>
        <w:t>occur</w:t>
      </w:r>
      <w:r w:rsidR="00173DB1">
        <w:rPr>
          <w:rFonts w:eastAsia="宋体" w:hAnsi="Arial" w:hint="eastAsia"/>
          <w:kern w:val="2"/>
          <w:szCs w:val="20"/>
          <w:lang w:eastAsia="zh-CN"/>
        </w:rPr>
        <w:t xml:space="preserve"> </w:t>
      </w:r>
      <w:r w:rsidR="00062A88">
        <w:rPr>
          <w:rFonts w:eastAsia="宋体" w:hAnsi="Arial" w:hint="eastAsia"/>
          <w:kern w:val="2"/>
          <w:szCs w:val="20"/>
          <w:lang w:eastAsia="zh-CN"/>
        </w:rPr>
        <w:t>on</w:t>
      </w:r>
      <w:r w:rsidR="00173DB1">
        <w:rPr>
          <w:rFonts w:eastAsia="宋体" w:hAnsi="Arial" w:hint="eastAsia"/>
          <w:kern w:val="2"/>
          <w:szCs w:val="20"/>
          <w:lang w:eastAsia="zh-CN"/>
        </w:rPr>
        <w:t xml:space="preserve"> the </w:t>
      </w:r>
      <w:r w:rsidR="00062A88">
        <w:rPr>
          <w:rFonts w:eastAsia="宋体" w:hAnsi="Arial" w:hint="eastAsia"/>
          <w:kern w:val="2"/>
          <w:szCs w:val="20"/>
          <w:lang w:eastAsia="zh-CN"/>
        </w:rPr>
        <w:t>PPPP/LCG ID mapping reconfiguration,</w:t>
      </w:r>
      <w:r w:rsidR="00173DB1">
        <w:rPr>
          <w:rFonts w:eastAsia="宋体" w:hAnsi="Arial" w:hint="eastAsia"/>
          <w:kern w:val="2"/>
          <w:szCs w:val="20"/>
          <w:lang w:eastAsia="zh-CN"/>
        </w:rPr>
        <w:t xml:space="preserve"> but also to </w:t>
      </w:r>
      <w:r w:rsidR="00062A88">
        <w:rPr>
          <w:rFonts w:eastAsia="宋体" w:hAnsi="Arial" w:hint="eastAsia"/>
          <w:kern w:val="2"/>
          <w:szCs w:val="20"/>
          <w:lang w:eastAsia="zh-CN"/>
        </w:rPr>
        <w:t xml:space="preserve">occur on </w:t>
      </w:r>
      <w:r w:rsidR="00173DB1">
        <w:rPr>
          <w:rFonts w:eastAsia="宋体" w:hAnsi="Arial" w:hint="eastAsia"/>
          <w:kern w:val="2"/>
          <w:szCs w:val="20"/>
          <w:lang w:eastAsia="zh-CN"/>
        </w:rPr>
        <w:t>many other UL related parameters, it is just a common implementation issue.</w:t>
      </w:r>
    </w:p>
    <w:p w:rsidR="00074F31" w:rsidRPr="00074F31" w:rsidRDefault="00AA0A77" w:rsidP="00FB4A8B">
      <w:pPr>
        <w:pStyle w:val="a1"/>
        <w:spacing w:beforeLines="50"/>
        <w:rPr>
          <w:rFonts w:eastAsia="宋体"/>
          <w:b/>
          <w:lang w:eastAsia="zh-CN"/>
        </w:rPr>
      </w:pPr>
      <w:r w:rsidRPr="00C073B9">
        <w:rPr>
          <w:rFonts w:eastAsia="宋体" w:hint="eastAsia"/>
          <w:b/>
          <w:lang w:eastAsia="zh-CN"/>
        </w:rPr>
        <w:t xml:space="preserve">Proposal </w:t>
      </w:r>
      <w:r w:rsidR="00062A88">
        <w:rPr>
          <w:rFonts w:eastAsia="宋体" w:hint="eastAsia"/>
          <w:b/>
          <w:lang w:eastAsia="zh-CN"/>
        </w:rPr>
        <w:t>4</w:t>
      </w:r>
      <w:r w:rsidR="00093932">
        <w:rPr>
          <w:rFonts w:eastAsia="宋体" w:hint="eastAsia"/>
          <w:b/>
          <w:lang w:eastAsia="zh-CN"/>
        </w:rPr>
        <w:t xml:space="preserve">: </w:t>
      </w:r>
      <w:r w:rsidR="00173DB1">
        <w:rPr>
          <w:rFonts w:eastAsia="宋体" w:hint="eastAsia"/>
          <w:b/>
          <w:lang w:eastAsia="zh-CN"/>
        </w:rPr>
        <w:t xml:space="preserve">The misunderstanding issue during PPPP/LCG ID reconfiguration should be solved by </w:t>
      </w:r>
      <w:proofErr w:type="spellStart"/>
      <w:r w:rsidR="00173DB1">
        <w:rPr>
          <w:rFonts w:eastAsia="宋体" w:hint="eastAsia"/>
          <w:b/>
          <w:lang w:eastAsia="zh-CN"/>
        </w:rPr>
        <w:t>eNB</w:t>
      </w:r>
      <w:proofErr w:type="spellEnd"/>
      <w:r w:rsidR="00173DB1">
        <w:rPr>
          <w:rFonts w:eastAsia="宋体" w:hint="eastAsia"/>
          <w:b/>
          <w:lang w:eastAsia="zh-CN"/>
        </w:rPr>
        <w:t xml:space="preserve"> implementation</w:t>
      </w:r>
      <w:r w:rsidR="00074F31" w:rsidRPr="00074F31">
        <w:rPr>
          <w:rFonts w:eastAsia="宋体" w:hint="eastAsia"/>
          <w:b/>
          <w:lang w:eastAsia="zh-CN"/>
        </w:rPr>
        <w:t>.</w:t>
      </w:r>
    </w:p>
    <w:p w:rsidR="00216EB7" w:rsidRDefault="00216EB7" w:rsidP="00E74E53">
      <w:pPr>
        <w:pStyle w:val="1"/>
        <w:numPr>
          <w:ilvl w:val="0"/>
          <w:numId w:val="1"/>
        </w:numPr>
      </w:pPr>
      <w:r>
        <w:t>Conclusion</w:t>
      </w:r>
    </w:p>
    <w:p w:rsidR="00216EB7" w:rsidRDefault="00216EB7" w:rsidP="0076794D">
      <w:pPr>
        <w:pStyle w:val="a1"/>
        <w:rPr>
          <w:rFonts w:eastAsia="宋体"/>
          <w:szCs w:val="20"/>
          <w:lang w:val="en-GB" w:eastAsia="zh-CN"/>
        </w:rPr>
      </w:pPr>
      <w:r w:rsidRPr="00166DFA">
        <w:rPr>
          <w:rFonts w:eastAsia="宋体"/>
          <w:szCs w:val="20"/>
          <w:lang w:val="en-GB" w:eastAsia="zh-CN"/>
        </w:rPr>
        <w:t>According to the analysis in section 2, it is proposed:</w:t>
      </w:r>
    </w:p>
    <w:p w:rsidR="00AC3B54" w:rsidRDefault="00AC3B54" w:rsidP="00FB4A8B">
      <w:pPr>
        <w:pStyle w:val="a1"/>
        <w:spacing w:beforeLines="50"/>
        <w:rPr>
          <w:rFonts w:eastAsia="宋体"/>
          <w:b/>
          <w:lang w:eastAsia="zh-CN"/>
        </w:rPr>
      </w:pPr>
      <w:r w:rsidRPr="00397714">
        <w:rPr>
          <w:rFonts w:eastAsia="宋体" w:hint="eastAsia"/>
          <w:b/>
          <w:lang w:eastAsia="zh-CN"/>
        </w:rPr>
        <w:t>Proposal 1:</w:t>
      </w:r>
      <w:r>
        <w:rPr>
          <w:rFonts w:eastAsia="宋体" w:hint="eastAsia"/>
          <w:b/>
          <w:lang w:eastAsia="zh-CN"/>
        </w:rPr>
        <w:t xml:space="preserve"> In Rel-13, the Regular/Padding </w:t>
      </w:r>
      <w:proofErr w:type="spellStart"/>
      <w:r>
        <w:rPr>
          <w:rFonts w:eastAsia="宋体" w:hint="eastAsia"/>
          <w:b/>
          <w:lang w:eastAsia="zh-CN"/>
        </w:rPr>
        <w:t>Sidelink</w:t>
      </w:r>
      <w:proofErr w:type="spellEnd"/>
      <w:r>
        <w:rPr>
          <w:rFonts w:eastAsia="宋体" w:hint="eastAsia"/>
          <w:b/>
          <w:lang w:eastAsia="zh-CN"/>
        </w:rPr>
        <w:t xml:space="preserve"> BSR should be </w:t>
      </w:r>
      <w:r>
        <w:rPr>
          <w:rFonts w:eastAsia="宋体"/>
          <w:b/>
          <w:lang w:eastAsia="zh-CN"/>
        </w:rPr>
        <w:t>triggered</w:t>
      </w:r>
      <w:r>
        <w:rPr>
          <w:rFonts w:eastAsia="宋体" w:hint="eastAsia"/>
          <w:b/>
          <w:lang w:eastAsia="zh-CN"/>
        </w:rPr>
        <w:t xml:space="preserve"> based on LCG.</w:t>
      </w:r>
    </w:p>
    <w:p w:rsidR="0099592C" w:rsidRPr="00506C65" w:rsidRDefault="0099592C" w:rsidP="00FB4A8B">
      <w:pPr>
        <w:pStyle w:val="a1"/>
        <w:spacing w:beforeLines="50" w:after="0"/>
        <w:rPr>
          <w:rFonts w:eastAsia="宋体"/>
          <w:b/>
          <w:lang w:eastAsia="zh-CN"/>
        </w:rPr>
      </w:pPr>
      <w:r w:rsidRPr="00506C65">
        <w:rPr>
          <w:rFonts w:eastAsia="宋体" w:hint="eastAsia"/>
          <w:b/>
          <w:lang w:eastAsia="zh-CN"/>
        </w:rPr>
        <w:t xml:space="preserve">Proposal 2: With the introduction of priority, there should be two triggers for Regular </w:t>
      </w:r>
      <w:proofErr w:type="spellStart"/>
      <w:r w:rsidRPr="00506C65">
        <w:rPr>
          <w:rFonts w:eastAsia="宋体" w:hint="eastAsia"/>
          <w:b/>
          <w:lang w:eastAsia="zh-CN"/>
        </w:rPr>
        <w:t>Sidelink</w:t>
      </w:r>
      <w:proofErr w:type="spellEnd"/>
      <w:r w:rsidRPr="00506C65">
        <w:rPr>
          <w:rFonts w:eastAsia="宋体" w:hint="eastAsia"/>
          <w:b/>
          <w:lang w:eastAsia="zh-CN"/>
        </w:rPr>
        <w:t xml:space="preserve"> BSR:</w:t>
      </w:r>
    </w:p>
    <w:p w:rsidR="0099592C" w:rsidRPr="00506C65" w:rsidRDefault="0099592C" w:rsidP="0099592C">
      <w:pPr>
        <w:pStyle w:val="a1"/>
        <w:numPr>
          <w:ilvl w:val="0"/>
          <w:numId w:val="16"/>
        </w:numPr>
        <w:spacing w:after="0"/>
        <w:rPr>
          <w:rFonts w:eastAsia="宋体"/>
          <w:b/>
          <w:lang w:eastAsia="zh-CN"/>
        </w:rPr>
      </w:pPr>
      <w:r w:rsidRPr="00506C65">
        <w:rPr>
          <w:rFonts w:eastAsia="宋体"/>
          <w:b/>
          <w:lang w:eastAsia="zh-CN"/>
        </w:rPr>
        <w:t>Trigger</w:t>
      </w:r>
      <w:r w:rsidRPr="00506C65">
        <w:rPr>
          <w:rFonts w:eastAsia="宋体" w:hint="eastAsia"/>
          <w:b/>
          <w:lang w:eastAsia="zh-CN"/>
        </w:rPr>
        <w:t xml:space="preserve"> 1: There is data </w:t>
      </w:r>
      <w:r w:rsidRPr="00506C65">
        <w:rPr>
          <w:rFonts w:eastAsia="宋体"/>
          <w:b/>
          <w:lang w:eastAsia="zh-CN"/>
        </w:rPr>
        <w:t>available</w:t>
      </w:r>
      <w:r w:rsidRPr="00506C65">
        <w:rPr>
          <w:rFonts w:eastAsia="宋体" w:hint="eastAsia"/>
          <w:b/>
          <w:lang w:eastAsia="zh-CN"/>
        </w:rPr>
        <w:t xml:space="preserve"> for any </w:t>
      </w:r>
      <w:proofErr w:type="spellStart"/>
      <w:r w:rsidRPr="00506C65">
        <w:rPr>
          <w:rFonts w:eastAsia="宋体" w:hint="eastAsia"/>
          <w:b/>
          <w:lang w:eastAsia="zh-CN"/>
        </w:rPr>
        <w:t>sidelink</w:t>
      </w:r>
      <w:proofErr w:type="spellEnd"/>
      <w:r w:rsidRPr="00506C65">
        <w:rPr>
          <w:rFonts w:eastAsia="宋体" w:hint="eastAsia"/>
          <w:b/>
          <w:lang w:eastAsia="zh-CN"/>
        </w:rPr>
        <w:t xml:space="preserve"> l</w:t>
      </w:r>
      <w:r>
        <w:rPr>
          <w:rFonts w:eastAsia="宋体" w:hint="eastAsia"/>
          <w:b/>
          <w:lang w:eastAsia="zh-CN"/>
        </w:rPr>
        <w:t>ogical channel belonging to one</w:t>
      </w:r>
      <w:r w:rsidRPr="00506C65">
        <w:rPr>
          <w:rFonts w:eastAsia="宋体" w:hint="eastAsia"/>
          <w:b/>
          <w:lang w:eastAsia="zh-CN"/>
        </w:rPr>
        <w:t xml:space="preserve"> LCG</w:t>
      </w:r>
      <w:r>
        <w:rPr>
          <w:rFonts w:eastAsia="宋体" w:hint="eastAsia"/>
          <w:b/>
          <w:lang w:eastAsia="zh-CN"/>
        </w:rPr>
        <w:t xml:space="preserve"> which is empty currently</w:t>
      </w:r>
      <w:r w:rsidRPr="00506C65">
        <w:rPr>
          <w:rFonts w:eastAsia="宋体" w:hint="eastAsia"/>
          <w:b/>
          <w:lang w:eastAsia="zh-CN"/>
        </w:rPr>
        <w:t>.</w:t>
      </w:r>
    </w:p>
    <w:p w:rsidR="0099592C" w:rsidRPr="00506C65" w:rsidRDefault="0099592C" w:rsidP="0099592C">
      <w:pPr>
        <w:pStyle w:val="a1"/>
        <w:numPr>
          <w:ilvl w:val="0"/>
          <w:numId w:val="16"/>
        </w:numPr>
        <w:spacing w:after="0"/>
        <w:rPr>
          <w:rFonts w:eastAsia="宋体"/>
          <w:b/>
          <w:lang w:eastAsia="zh-CN"/>
        </w:rPr>
      </w:pPr>
      <w:r w:rsidRPr="00506C65">
        <w:rPr>
          <w:rFonts w:eastAsia="宋体" w:hint="eastAsia"/>
          <w:b/>
          <w:lang w:eastAsia="zh-CN"/>
        </w:rPr>
        <w:t xml:space="preserve">Trigger 2: There is data available for a </w:t>
      </w:r>
      <w:proofErr w:type="spellStart"/>
      <w:r w:rsidRPr="00506C65">
        <w:rPr>
          <w:rFonts w:eastAsia="宋体" w:hint="eastAsia"/>
          <w:b/>
          <w:lang w:eastAsia="zh-CN"/>
        </w:rPr>
        <w:t>sidelink</w:t>
      </w:r>
      <w:proofErr w:type="spellEnd"/>
      <w:r w:rsidRPr="00506C65">
        <w:rPr>
          <w:rFonts w:eastAsia="宋体" w:hint="eastAsia"/>
          <w:b/>
          <w:lang w:eastAsia="zh-CN"/>
        </w:rPr>
        <w:t xml:space="preserve"> logical channel with higher priority than </w:t>
      </w:r>
      <w:r w:rsidRPr="00506C65">
        <w:rPr>
          <w:rFonts w:eastAsia="宋体"/>
          <w:b/>
          <w:lang w:eastAsia="zh-CN"/>
        </w:rPr>
        <w:t>the priority</w:t>
      </w:r>
      <w:r w:rsidRPr="00506C65">
        <w:rPr>
          <w:rFonts w:eastAsia="宋体" w:hint="eastAsia"/>
          <w:b/>
          <w:lang w:eastAsia="zh-CN"/>
        </w:rPr>
        <w:t xml:space="preserve"> of the </w:t>
      </w:r>
      <w:proofErr w:type="spellStart"/>
      <w:r w:rsidRPr="00506C65">
        <w:rPr>
          <w:rFonts w:eastAsia="宋体" w:hint="eastAsia"/>
          <w:b/>
          <w:lang w:eastAsia="zh-CN"/>
        </w:rPr>
        <w:t>sidelink</w:t>
      </w:r>
      <w:proofErr w:type="spellEnd"/>
      <w:r w:rsidRPr="00506C65">
        <w:rPr>
          <w:rFonts w:eastAsia="宋体" w:hint="eastAsia"/>
          <w:b/>
          <w:lang w:eastAsia="zh-CN"/>
        </w:rPr>
        <w:t xml:space="preserve"> logical channels already with data </w:t>
      </w:r>
      <w:r w:rsidRPr="00506C65">
        <w:rPr>
          <w:rFonts w:eastAsia="宋体"/>
          <w:b/>
          <w:lang w:eastAsia="zh-CN"/>
        </w:rPr>
        <w:t>available</w:t>
      </w:r>
      <w:r w:rsidRPr="00506C65">
        <w:rPr>
          <w:rFonts w:eastAsia="宋体" w:hint="eastAsia"/>
          <w:b/>
          <w:lang w:eastAsia="zh-CN"/>
        </w:rPr>
        <w:t xml:space="preserve"> belonging to the same LCG.</w:t>
      </w:r>
    </w:p>
    <w:p w:rsidR="00291B35" w:rsidRDefault="00291B35" w:rsidP="00FB4A8B">
      <w:pPr>
        <w:pStyle w:val="a1"/>
        <w:spacing w:beforeLines="50"/>
        <w:rPr>
          <w:rFonts w:eastAsia="宋体"/>
          <w:b/>
          <w:lang w:eastAsia="zh-CN"/>
        </w:rPr>
      </w:pPr>
      <w:r w:rsidRPr="00397714">
        <w:rPr>
          <w:rFonts w:eastAsia="宋体" w:hint="eastAsia"/>
          <w:b/>
          <w:lang w:eastAsia="zh-CN"/>
        </w:rPr>
        <w:t xml:space="preserve">Proposal </w:t>
      </w:r>
      <w:r>
        <w:rPr>
          <w:rFonts w:eastAsia="宋体" w:hint="eastAsia"/>
          <w:b/>
          <w:lang w:eastAsia="zh-CN"/>
        </w:rPr>
        <w:t>3</w:t>
      </w:r>
      <w:r w:rsidRPr="00397714">
        <w:rPr>
          <w:rFonts w:eastAsia="宋体" w:hint="eastAsia"/>
          <w:b/>
          <w:lang w:eastAsia="zh-CN"/>
        </w:rPr>
        <w:t>:</w:t>
      </w:r>
      <w:r>
        <w:rPr>
          <w:rFonts w:eastAsia="宋体" w:hint="eastAsia"/>
          <w:b/>
          <w:lang w:eastAsia="zh-CN"/>
        </w:rPr>
        <w:t xml:space="preserve"> Capture the above modification in the running TS36.321 CR.</w:t>
      </w:r>
    </w:p>
    <w:p w:rsidR="00173DB1" w:rsidRPr="00074F31" w:rsidRDefault="00173DB1" w:rsidP="00FB4A8B">
      <w:pPr>
        <w:pStyle w:val="a1"/>
        <w:spacing w:beforeLines="50"/>
        <w:rPr>
          <w:rFonts w:eastAsia="宋体"/>
          <w:b/>
          <w:lang w:eastAsia="zh-CN"/>
        </w:rPr>
      </w:pPr>
      <w:r w:rsidRPr="00C073B9">
        <w:rPr>
          <w:rFonts w:eastAsia="宋体" w:hint="eastAsia"/>
          <w:b/>
          <w:lang w:eastAsia="zh-CN"/>
        </w:rPr>
        <w:t>Proposal</w:t>
      </w:r>
      <w:r w:rsidR="00291B35">
        <w:rPr>
          <w:rFonts w:eastAsia="宋体" w:hint="eastAsia"/>
          <w:b/>
          <w:lang w:eastAsia="zh-CN"/>
        </w:rPr>
        <w:t xml:space="preserve"> 4</w:t>
      </w:r>
      <w:r w:rsidR="00093932">
        <w:rPr>
          <w:rFonts w:eastAsia="宋体" w:hint="eastAsia"/>
          <w:b/>
          <w:lang w:eastAsia="zh-CN"/>
        </w:rPr>
        <w:t xml:space="preserve">: </w:t>
      </w:r>
      <w:r>
        <w:rPr>
          <w:rFonts w:eastAsia="宋体" w:hint="eastAsia"/>
          <w:b/>
          <w:lang w:eastAsia="zh-CN"/>
        </w:rPr>
        <w:t xml:space="preserve">The misunderstanding issue during PPPP/LCG ID reconfiguration should be solved by </w:t>
      </w:r>
      <w:proofErr w:type="spellStart"/>
      <w:r>
        <w:rPr>
          <w:rFonts w:eastAsia="宋体" w:hint="eastAsia"/>
          <w:b/>
          <w:lang w:eastAsia="zh-CN"/>
        </w:rPr>
        <w:t>eNB</w:t>
      </w:r>
      <w:proofErr w:type="spellEnd"/>
      <w:r>
        <w:rPr>
          <w:rFonts w:eastAsia="宋体" w:hint="eastAsia"/>
          <w:b/>
          <w:lang w:eastAsia="zh-CN"/>
        </w:rPr>
        <w:t xml:space="preserve"> implementation</w:t>
      </w:r>
      <w:r w:rsidRPr="00074F31">
        <w:rPr>
          <w:rFonts w:eastAsia="宋体" w:hint="eastAsia"/>
          <w:b/>
          <w:lang w:eastAsia="zh-CN"/>
        </w:rPr>
        <w:t>.</w:t>
      </w:r>
    </w:p>
    <w:p w:rsidR="00A70131" w:rsidRDefault="00A70131" w:rsidP="00A70131">
      <w:pPr>
        <w:pStyle w:val="1"/>
        <w:numPr>
          <w:ilvl w:val="0"/>
          <w:numId w:val="1"/>
        </w:numPr>
      </w:pPr>
      <w:r>
        <w:t>Conclusion</w:t>
      </w:r>
    </w:p>
    <w:p w:rsidR="00002F53" w:rsidRPr="00002F53" w:rsidRDefault="00A70131" w:rsidP="00201508">
      <w:pPr>
        <w:pStyle w:val="a1"/>
        <w:numPr>
          <w:ilvl w:val="0"/>
          <w:numId w:val="20"/>
        </w:numPr>
        <w:spacing w:beforeLines="50"/>
        <w:rPr>
          <w:rFonts w:eastAsia="宋体"/>
          <w:lang w:eastAsia="zh-CN"/>
        </w:rPr>
      </w:pPr>
      <w:bookmarkStart w:id="21" w:name="_Ref433973294"/>
      <w:r w:rsidRPr="00455B04">
        <w:rPr>
          <w:rFonts w:eastAsia="宋体" w:hint="eastAsia"/>
          <w:lang w:eastAsia="zh-CN"/>
        </w:rPr>
        <w:t>R2-15xxx</w:t>
      </w:r>
      <w:bookmarkEnd w:id="21"/>
      <w:r w:rsidR="00002F53">
        <w:rPr>
          <w:rFonts w:eastAsia="宋体" w:hint="eastAsia"/>
          <w:lang w:eastAsia="zh-CN"/>
        </w:rPr>
        <w:t xml:space="preserve">  UE priority information reporting  CATT</w:t>
      </w:r>
    </w:p>
    <w:sectPr w:rsidR="00002F53" w:rsidRPr="00002F53" w:rsidSect="00C751E7">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4D81" w:rsidRDefault="005A4D81">
      <w:r>
        <w:separator/>
      </w:r>
    </w:p>
  </w:endnote>
  <w:endnote w:type="continuationSeparator" w:id="0">
    <w:p w:rsidR="005A4D81" w:rsidRDefault="005A4D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Arial Unicode MS"/>
    <w:charset w:val="81"/>
    <w:family w:val="swiss"/>
    <w:pitch w:val="variable"/>
    <w:sig w:usb0="00000000" w:usb1="09D77CFB" w:usb2="00000012" w:usb3="00000000" w:csb0="00080001" w:csb1="00000000"/>
  </w:font>
  <w:font w:name="PMingLiU">
    <w:altName w:val="新細明體"/>
    <w:panose1 w:val="020203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EB7" w:rsidRDefault="00201508" w:rsidP="004F78EE">
    <w:pPr>
      <w:pStyle w:val="ad"/>
      <w:framePr w:wrap="around" w:vAnchor="text" w:hAnchor="margin" w:xAlign="center" w:y="1"/>
      <w:rPr>
        <w:rStyle w:val="af"/>
      </w:rPr>
    </w:pPr>
    <w:r>
      <w:rPr>
        <w:rStyle w:val="af"/>
      </w:rPr>
      <w:fldChar w:fldCharType="begin"/>
    </w:r>
    <w:r w:rsidR="00216EB7">
      <w:rPr>
        <w:rStyle w:val="af"/>
      </w:rPr>
      <w:instrText xml:space="preserve">PAGE  </w:instrText>
    </w:r>
    <w:r>
      <w:rPr>
        <w:rStyle w:val="af"/>
      </w:rPr>
      <w:fldChar w:fldCharType="end"/>
    </w:r>
  </w:p>
  <w:p w:rsidR="00216EB7" w:rsidRDefault="00216EB7">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EB7" w:rsidRDefault="00201508" w:rsidP="004F78EE">
    <w:pPr>
      <w:pStyle w:val="ad"/>
      <w:framePr w:wrap="around" w:vAnchor="text" w:hAnchor="margin" w:xAlign="center" w:y="1"/>
      <w:rPr>
        <w:rStyle w:val="af"/>
      </w:rPr>
    </w:pPr>
    <w:r>
      <w:rPr>
        <w:rStyle w:val="af"/>
      </w:rPr>
      <w:fldChar w:fldCharType="begin"/>
    </w:r>
    <w:r w:rsidR="00216EB7">
      <w:rPr>
        <w:rStyle w:val="af"/>
      </w:rPr>
      <w:instrText xml:space="preserve">PAGE  </w:instrText>
    </w:r>
    <w:r>
      <w:rPr>
        <w:rStyle w:val="af"/>
      </w:rPr>
      <w:fldChar w:fldCharType="separate"/>
    </w:r>
    <w:r w:rsidR="00FB4A8B">
      <w:rPr>
        <w:rStyle w:val="af"/>
        <w:noProof/>
      </w:rPr>
      <w:t>1</w:t>
    </w:r>
    <w:r>
      <w:rPr>
        <w:rStyle w:val="af"/>
      </w:rPr>
      <w:fldChar w:fldCharType="end"/>
    </w:r>
  </w:p>
  <w:p w:rsidR="00216EB7" w:rsidRPr="00D87819" w:rsidRDefault="00216EB7">
    <w:pPr>
      <w:pStyle w:val="ad"/>
    </w:pPr>
    <w:r w:rsidRPr="00D87819">
      <w:rPr>
        <w:lang w:eastAsia="zh-CN"/>
      </w:rPr>
      <w:t>R2-</w:t>
    </w:r>
    <w:r w:rsidRPr="00452CC5">
      <w:rPr>
        <w:lang w:eastAsia="zh-CN"/>
      </w:rPr>
      <w:t>1</w:t>
    </w:r>
    <w:r>
      <w:rPr>
        <w:lang w:eastAsia="zh-CN"/>
      </w:rPr>
      <w:t>5</w:t>
    </w:r>
    <w:r w:rsidR="00FB4A8B">
      <w:rPr>
        <w:rFonts w:hint="eastAsia"/>
        <w:lang w:eastAsia="zh-CN"/>
      </w:rPr>
      <w:t>6408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4D81" w:rsidRDefault="005A4D81">
      <w:r>
        <w:separator/>
      </w:r>
    </w:p>
  </w:footnote>
  <w:footnote w:type="continuationSeparator" w:id="0">
    <w:p w:rsidR="005A4D81" w:rsidRDefault="005A4D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EB7" w:rsidRDefault="00216EB7" w:rsidP="00633361">
    <w:pPr>
      <w:pStyle w:val="a5"/>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562F4D2"/>
    <w:lvl w:ilvl="0">
      <w:start w:val="1"/>
      <w:numFmt w:val="decimal"/>
      <w:pStyle w:val="a"/>
      <w:lvlText w:val="%1."/>
      <w:lvlJc w:val="left"/>
      <w:pPr>
        <w:tabs>
          <w:tab w:val="num" w:pos="926"/>
        </w:tabs>
        <w:ind w:left="926" w:hanging="360"/>
      </w:pPr>
      <w:rPr>
        <w:rFonts w:cs="Times New Roman"/>
      </w:rPr>
    </w:lvl>
  </w:abstractNum>
  <w:abstractNum w:abstractNumId="1">
    <w:nsid w:val="113F43D6"/>
    <w:multiLevelType w:val="hybridMultilevel"/>
    <w:tmpl w:val="44BEBFF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6242A03"/>
    <w:multiLevelType w:val="hybridMultilevel"/>
    <w:tmpl w:val="6622B912"/>
    <w:lvl w:ilvl="0" w:tplc="4568F4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CF379B"/>
    <w:multiLevelType w:val="hybridMultilevel"/>
    <w:tmpl w:val="0642527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1DF920E1"/>
    <w:multiLevelType w:val="hybridMultilevel"/>
    <w:tmpl w:val="FFD4F984"/>
    <w:lvl w:ilvl="0" w:tplc="08090001">
      <w:start w:val="1"/>
      <w:numFmt w:val="bullet"/>
      <w:lvlText w:val=""/>
      <w:lvlJc w:val="left"/>
      <w:pPr>
        <w:ind w:left="1200" w:hanging="420"/>
      </w:pPr>
      <w:rPr>
        <w:rFonts w:ascii="Symbol" w:hAnsi="Symbol" w:hint="default"/>
      </w:rPr>
    </w:lvl>
    <w:lvl w:ilvl="1" w:tplc="04090003">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6">
    <w:nsid w:val="29350023"/>
    <w:multiLevelType w:val="hybridMultilevel"/>
    <w:tmpl w:val="E5384952"/>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2BE6D79"/>
    <w:multiLevelType w:val="hybridMultilevel"/>
    <w:tmpl w:val="12CECB22"/>
    <w:lvl w:ilvl="0" w:tplc="CEE26D72">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4BB2EE6"/>
    <w:multiLevelType w:val="hybridMultilevel"/>
    <w:tmpl w:val="D16804C0"/>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BE34A5"/>
    <w:multiLevelType w:val="hybridMultilevel"/>
    <w:tmpl w:val="D5BE5C8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D2870F4"/>
    <w:multiLevelType w:val="hybridMultilevel"/>
    <w:tmpl w:val="44C47A8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EE475C0"/>
    <w:multiLevelType w:val="hybridMultilevel"/>
    <w:tmpl w:val="2CEE237E"/>
    <w:lvl w:ilvl="0" w:tplc="08090005">
      <w:start w:val="1"/>
      <w:numFmt w:val="bullet"/>
      <w:lvlText w:val=""/>
      <w:lvlJc w:val="left"/>
      <w:pPr>
        <w:ind w:left="1890" w:hanging="420"/>
      </w:pPr>
      <w:rPr>
        <w:rFonts w:ascii="Wingdings" w:hAnsi="Wingdings" w:hint="default"/>
      </w:rPr>
    </w:lvl>
    <w:lvl w:ilvl="1" w:tplc="04090003" w:tentative="1">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12">
    <w:nsid w:val="44A77222"/>
    <w:multiLevelType w:val="hybridMultilevel"/>
    <w:tmpl w:val="C3BC7DDE"/>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C0C2C6D"/>
    <w:multiLevelType w:val="hybridMultilevel"/>
    <w:tmpl w:val="9D2E67C0"/>
    <w:lvl w:ilvl="0" w:tplc="C826F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4F036B0"/>
    <w:multiLevelType w:val="hybridMultilevel"/>
    <w:tmpl w:val="5A6E92D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7A928A8"/>
    <w:multiLevelType w:val="hybridMultilevel"/>
    <w:tmpl w:val="F60CDB7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6DF52DF8"/>
    <w:multiLevelType w:val="hybridMultilevel"/>
    <w:tmpl w:val="94E0DD16"/>
    <w:lvl w:ilvl="0" w:tplc="07349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36D6E2A"/>
    <w:multiLevelType w:val="hybridMultilevel"/>
    <w:tmpl w:val="2A94F242"/>
    <w:lvl w:ilvl="0" w:tplc="C32C1D64">
      <w:start w:val="1"/>
      <w:numFmt w:val="decimal"/>
      <w:pStyle w:val="2"/>
      <w:lvlText w:val="[%1]"/>
      <w:lvlJc w:val="left"/>
      <w:pPr>
        <w:tabs>
          <w:tab w:val="num" w:pos="2041"/>
        </w:tabs>
        <w:ind w:left="2041"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7B27640C"/>
    <w:multiLevelType w:val="hybridMultilevel"/>
    <w:tmpl w:val="1D6C023E"/>
    <w:lvl w:ilvl="0" w:tplc="4768E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BED18BC"/>
    <w:multiLevelType w:val="multilevel"/>
    <w:tmpl w:val="0B449EB4"/>
    <w:lvl w:ilvl="0">
      <w:start w:val="1"/>
      <w:numFmt w:val="decimal"/>
      <w:lvlText w:val="%1."/>
      <w:lvlJc w:val="left"/>
      <w:pPr>
        <w:tabs>
          <w:tab w:val="num" w:pos="567"/>
        </w:tabs>
        <w:ind w:left="567" w:hanging="567"/>
      </w:pPr>
      <w:rPr>
        <w:rFonts w:cs="Times New Roman" w:hint="default"/>
        <w:u w:val="none"/>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5500"/>
        </w:tabs>
        <w:ind w:left="-2949" w:hanging="1304"/>
      </w:pPr>
      <w:rPr>
        <w:rFonts w:cs="Times New Roman" w:hint="default"/>
        <w:u w:val="none"/>
      </w:rPr>
    </w:lvl>
    <w:lvl w:ilvl="3">
      <w:start w:val="1"/>
      <w:numFmt w:val="decimal"/>
      <w:lvlText w:val="%1.%2.%3.%4"/>
      <w:lvlJc w:val="left"/>
      <w:pPr>
        <w:tabs>
          <w:tab w:val="num" w:pos="-5500"/>
        </w:tabs>
        <w:ind w:left="-2949" w:hanging="1304"/>
      </w:pPr>
      <w:rPr>
        <w:rFonts w:cs="Times New Roman" w:hint="default"/>
        <w:u w:val="none"/>
      </w:rPr>
    </w:lvl>
    <w:lvl w:ilvl="4">
      <w:start w:val="1"/>
      <w:numFmt w:val="decimal"/>
      <w:lvlText w:val="%1.%2.%3.%4.%5"/>
      <w:lvlJc w:val="left"/>
      <w:pPr>
        <w:tabs>
          <w:tab w:val="num" w:pos="-5500"/>
        </w:tabs>
        <w:ind w:left="-5500"/>
      </w:pPr>
      <w:rPr>
        <w:rFonts w:cs="Times New Roman" w:hint="default"/>
      </w:rPr>
    </w:lvl>
    <w:lvl w:ilvl="5">
      <w:start w:val="1"/>
      <w:numFmt w:val="decimal"/>
      <w:lvlText w:val="%1.%2.%3.%4.%5.%6"/>
      <w:lvlJc w:val="left"/>
      <w:pPr>
        <w:tabs>
          <w:tab w:val="num" w:pos="-5500"/>
        </w:tabs>
        <w:ind w:left="-5500"/>
      </w:pPr>
      <w:rPr>
        <w:rFonts w:cs="Times New Roman" w:hint="default"/>
      </w:rPr>
    </w:lvl>
    <w:lvl w:ilvl="6">
      <w:start w:val="1"/>
      <w:numFmt w:val="decimal"/>
      <w:lvlText w:val="%1.%2.%3.%4.%5.%6.%7"/>
      <w:lvlJc w:val="left"/>
      <w:pPr>
        <w:tabs>
          <w:tab w:val="num" w:pos="-5500"/>
        </w:tabs>
        <w:ind w:left="-5500"/>
      </w:pPr>
      <w:rPr>
        <w:rFonts w:cs="Times New Roman" w:hint="default"/>
      </w:rPr>
    </w:lvl>
    <w:lvl w:ilvl="7">
      <w:start w:val="1"/>
      <w:numFmt w:val="decimal"/>
      <w:lvlText w:val="%1.%2.%3.%4.%5.%6.%7.%8"/>
      <w:lvlJc w:val="left"/>
      <w:pPr>
        <w:tabs>
          <w:tab w:val="num" w:pos="-5500"/>
        </w:tabs>
        <w:ind w:left="-5500"/>
      </w:pPr>
      <w:rPr>
        <w:rFonts w:cs="Times New Roman" w:hint="default"/>
      </w:rPr>
    </w:lvl>
    <w:lvl w:ilvl="8">
      <w:start w:val="1"/>
      <w:numFmt w:val="decimal"/>
      <w:lvlText w:val="%1.%2.%3.%4.%5.%6.%7.%8.%9"/>
      <w:lvlJc w:val="left"/>
      <w:pPr>
        <w:tabs>
          <w:tab w:val="num" w:pos="-5500"/>
        </w:tabs>
        <w:ind w:left="-5500"/>
      </w:pPr>
      <w:rPr>
        <w:rFonts w:cs="Times New Roman" w:hint="default"/>
      </w:rPr>
    </w:lvl>
  </w:abstractNum>
  <w:num w:numId="1">
    <w:abstractNumId w:val="19"/>
  </w:num>
  <w:num w:numId="2">
    <w:abstractNumId w:val="17"/>
  </w:num>
  <w:num w:numId="3">
    <w:abstractNumId w:val="0"/>
  </w:num>
  <w:num w:numId="4">
    <w:abstractNumId w:val="4"/>
  </w:num>
  <w:num w:numId="5">
    <w:abstractNumId w:val="6"/>
  </w:num>
  <w:num w:numId="6">
    <w:abstractNumId w:val="15"/>
  </w:num>
  <w:num w:numId="7">
    <w:abstractNumId w:val="12"/>
  </w:num>
  <w:num w:numId="8">
    <w:abstractNumId w:val="11"/>
  </w:num>
  <w:num w:numId="9">
    <w:abstractNumId w:val="7"/>
  </w:num>
  <w:num w:numId="10">
    <w:abstractNumId w:val="5"/>
  </w:num>
  <w:num w:numId="11">
    <w:abstractNumId w:val="18"/>
  </w:num>
  <w:num w:numId="12">
    <w:abstractNumId w:val="2"/>
  </w:num>
  <w:num w:numId="13">
    <w:abstractNumId w:val="13"/>
  </w:num>
  <w:num w:numId="14">
    <w:abstractNumId w:val="16"/>
  </w:num>
  <w:num w:numId="15">
    <w:abstractNumId w:val="10"/>
  </w:num>
  <w:num w:numId="16">
    <w:abstractNumId w:val="9"/>
  </w:num>
  <w:num w:numId="17">
    <w:abstractNumId w:val="3"/>
  </w:num>
  <w:num w:numId="18">
    <w:abstractNumId w:val="1"/>
  </w:num>
  <w:num w:numId="19">
    <w:abstractNumId w:val="14"/>
  </w:num>
  <w:num w:numId="20">
    <w:abstractNumId w:val="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characterSpacingControl w:val="doNotCompress"/>
  <w:noLineBreaksAfter w:lang="zh-CN" w:val="$([{£¥·‘“〈《「『【〔〖〝﹙﹛﹝＄（．［｛￡￥"/>
  <w:noLineBreaksBefore w:lang="zh-CN" w:val="!%),.:;&gt;?]}¢¨°·ˇˉ―‖’”…‰′″›℃∶、。〃〉》」』】〕〗〞︶︺︾﹀﹄﹚﹜﹞！＂％＇），．：；？］｀｜｝～￠"/>
  <w:hdrShapeDefaults>
    <o:shapedefaults v:ext="edit" spidmax="44034"/>
  </w:hdrShapeDefaults>
  <w:footnotePr>
    <w:footnote w:id="-1"/>
    <w:footnote w:id="0"/>
  </w:footnotePr>
  <w:endnotePr>
    <w:endnote w:id="-1"/>
    <w:endnote w:id="0"/>
  </w:endnotePr>
  <w:compat>
    <w:applyBreakingRules/>
    <w:useFELayout/>
  </w:compat>
  <w:rsids>
    <w:rsidRoot w:val="00B87FBC"/>
    <w:rsid w:val="0000033E"/>
    <w:rsid w:val="0000074A"/>
    <w:rsid w:val="00001130"/>
    <w:rsid w:val="000016B9"/>
    <w:rsid w:val="0000277C"/>
    <w:rsid w:val="00002896"/>
    <w:rsid w:val="00002F53"/>
    <w:rsid w:val="00003000"/>
    <w:rsid w:val="000031A1"/>
    <w:rsid w:val="0000346D"/>
    <w:rsid w:val="000034E7"/>
    <w:rsid w:val="00003EF1"/>
    <w:rsid w:val="000041D2"/>
    <w:rsid w:val="00004611"/>
    <w:rsid w:val="00004864"/>
    <w:rsid w:val="00004FB0"/>
    <w:rsid w:val="00005415"/>
    <w:rsid w:val="0000561C"/>
    <w:rsid w:val="00005770"/>
    <w:rsid w:val="00005CD6"/>
    <w:rsid w:val="00005CF6"/>
    <w:rsid w:val="00010180"/>
    <w:rsid w:val="00010408"/>
    <w:rsid w:val="0001078C"/>
    <w:rsid w:val="000109D4"/>
    <w:rsid w:val="00010D21"/>
    <w:rsid w:val="00011524"/>
    <w:rsid w:val="000115D7"/>
    <w:rsid w:val="000116A5"/>
    <w:rsid w:val="000119FE"/>
    <w:rsid w:val="0001261C"/>
    <w:rsid w:val="00012D46"/>
    <w:rsid w:val="000132CB"/>
    <w:rsid w:val="000135D1"/>
    <w:rsid w:val="0001375D"/>
    <w:rsid w:val="00013B8C"/>
    <w:rsid w:val="00013C41"/>
    <w:rsid w:val="00013F6D"/>
    <w:rsid w:val="000146F0"/>
    <w:rsid w:val="00014AC4"/>
    <w:rsid w:val="000150E2"/>
    <w:rsid w:val="00015939"/>
    <w:rsid w:val="00015B39"/>
    <w:rsid w:val="00015E39"/>
    <w:rsid w:val="00015F0A"/>
    <w:rsid w:val="0001616D"/>
    <w:rsid w:val="0001666F"/>
    <w:rsid w:val="00016AC6"/>
    <w:rsid w:val="00016D5A"/>
    <w:rsid w:val="00016E96"/>
    <w:rsid w:val="00017DAC"/>
    <w:rsid w:val="00017EF1"/>
    <w:rsid w:val="000208E0"/>
    <w:rsid w:val="00020D96"/>
    <w:rsid w:val="00020F64"/>
    <w:rsid w:val="0002129A"/>
    <w:rsid w:val="0002144A"/>
    <w:rsid w:val="00021459"/>
    <w:rsid w:val="0002147A"/>
    <w:rsid w:val="000215C2"/>
    <w:rsid w:val="0002195F"/>
    <w:rsid w:val="00021AC9"/>
    <w:rsid w:val="00021ADF"/>
    <w:rsid w:val="00021E08"/>
    <w:rsid w:val="00021E5B"/>
    <w:rsid w:val="00022381"/>
    <w:rsid w:val="00022840"/>
    <w:rsid w:val="000228CC"/>
    <w:rsid w:val="00022E0E"/>
    <w:rsid w:val="00022E8F"/>
    <w:rsid w:val="000231E8"/>
    <w:rsid w:val="000232D4"/>
    <w:rsid w:val="0002386E"/>
    <w:rsid w:val="00023BA2"/>
    <w:rsid w:val="00023DEA"/>
    <w:rsid w:val="00023FBD"/>
    <w:rsid w:val="00024974"/>
    <w:rsid w:val="00024A08"/>
    <w:rsid w:val="00024AF5"/>
    <w:rsid w:val="00025441"/>
    <w:rsid w:val="00026142"/>
    <w:rsid w:val="0002618B"/>
    <w:rsid w:val="00026924"/>
    <w:rsid w:val="00026DBD"/>
    <w:rsid w:val="00026EAC"/>
    <w:rsid w:val="0002705A"/>
    <w:rsid w:val="00027410"/>
    <w:rsid w:val="0002741E"/>
    <w:rsid w:val="000275AE"/>
    <w:rsid w:val="00027FA5"/>
    <w:rsid w:val="000301E9"/>
    <w:rsid w:val="00031221"/>
    <w:rsid w:val="000317F1"/>
    <w:rsid w:val="000323A0"/>
    <w:rsid w:val="00032666"/>
    <w:rsid w:val="00032921"/>
    <w:rsid w:val="00033036"/>
    <w:rsid w:val="000331E1"/>
    <w:rsid w:val="00033776"/>
    <w:rsid w:val="000339FE"/>
    <w:rsid w:val="000349CD"/>
    <w:rsid w:val="00034CAF"/>
    <w:rsid w:val="00035124"/>
    <w:rsid w:val="0003513B"/>
    <w:rsid w:val="000352F6"/>
    <w:rsid w:val="00035B10"/>
    <w:rsid w:val="00035B1A"/>
    <w:rsid w:val="00035C0C"/>
    <w:rsid w:val="000366D2"/>
    <w:rsid w:val="0003673E"/>
    <w:rsid w:val="0003707B"/>
    <w:rsid w:val="000370C0"/>
    <w:rsid w:val="0003739C"/>
    <w:rsid w:val="000374B4"/>
    <w:rsid w:val="00040972"/>
    <w:rsid w:val="00040D21"/>
    <w:rsid w:val="000415A7"/>
    <w:rsid w:val="000417EB"/>
    <w:rsid w:val="00041AC4"/>
    <w:rsid w:val="00042238"/>
    <w:rsid w:val="0004242B"/>
    <w:rsid w:val="0004261B"/>
    <w:rsid w:val="00042CFE"/>
    <w:rsid w:val="00045739"/>
    <w:rsid w:val="000466C6"/>
    <w:rsid w:val="0005000E"/>
    <w:rsid w:val="00050492"/>
    <w:rsid w:val="00050D54"/>
    <w:rsid w:val="00050ED3"/>
    <w:rsid w:val="000510E8"/>
    <w:rsid w:val="000516B7"/>
    <w:rsid w:val="000523BE"/>
    <w:rsid w:val="000526A4"/>
    <w:rsid w:val="00052738"/>
    <w:rsid w:val="0005286A"/>
    <w:rsid w:val="00053062"/>
    <w:rsid w:val="00053C43"/>
    <w:rsid w:val="00053F59"/>
    <w:rsid w:val="00054179"/>
    <w:rsid w:val="0005486B"/>
    <w:rsid w:val="000556ED"/>
    <w:rsid w:val="00055E49"/>
    <w:rsid w:val="00056087"/>
    <w:rsid w:val="000569D7"/>
    <w:rsid w:val="000571C9"/>
    <w:rsid w:val="00057628"/>
    <w:rsid w:val="000576E8"/>
    <w:rsid w:val="00057741"/>
    <w:rsid w:val="00057BE2"/>
    <w:rsid w:val="00057EBA"/>
    <w:rsid w:val="000604D3"/>
    <w:rsid w:val="00060673"/>
    <w:rsid w:val="00061613"/>
    <w:rsid w:val="000619E3"/>
    <w:rsid w:val="00061EDC"/>
    <w:rsid w:val="0006264B"/>
    <w:rsid w:val="00062A88"/>
    <w:rsid w:val="00063550"/>
    <w:rsid w:val="000637AB"/>
    <w:rsid w:val="00063D33"/>
    <w:rsid w:val="0006420F"/>
    <w:rsid w:val="000653C6"/>
    <w:rsid w:val="0006578D"/>
    <w:rsid w:val="000659B9"/>
    <w:rsid w:val="00065C65"/>
    <w:rsid w:val="0006629D"/>
    <w:rsid w:val="000666CB"/>
    <w:rsid w:val="0006672F"/>
    <w:rsid w:val="00066795"/>
    <w:rsid w:val="00066CB9"/>
    <w:rsid w:val="000672D4"/>
    <w:rsid w:val="00067F6B"/>
    <w:rsid w:val="00067FB9"/>
    <w:rsid w:val="0007008A"/>
    <w:rsid w:val="0007019A"/>
    <w:rsid w:val="000701AB"/>
    <w:rsid w:val="00070413"/>
    <w:rsid w:val="00070455"/>
    <w:rsid w:val="000707E5"/>
    <w:rsid w:val="00070872"/>
    <w:rsid w:val="00070F8B"/>
    <w:rsid w:val="00071032"/>
    <w:rsid w:val="000712C0"/>
    <w:rsid w:val="000712C1"/>
    <w:rsid w:val="000712D0"/>
    <w:rsid w:val="00072BC9"/>
    <w:rsid w:val="00072CA6"/>
    <w:rsid w:val="000731F9"/>
    <w:rsid w:val="0007355C"/>
    <w:rsid w:val="000735F8"/>
    <w:rsid w:val="000739D6"/>
    <w:rsid w:val="00074185"/>
    <w:rsid w:val="0007482F"/>
    <w:rsid w:val="000749B5"/>
    <w:rsid w:val="000749EF"/>
    <w:rsid w:val="00074BF0"/>
    <w:rsid w:val="00074F31"/>
    <w:rsid w:val="00074F6E"/>
    <w:rsid w:val="00075176"/>
    <w:rsid w:val="00075580"/>
    <w:rsid w:val="00076713"/>
    <w:rsid w:val="00076B03"/>
    <w:rsid w:val="00076E3A"/>
    <w:rsid w:val="00077FCB"/>
    <w:rsid w:val="00080901"/>
    <w:rsid w:val="000818BD"/>
    <w:rsid w:val="000837FD"/>
    <w:rsid w:val="00083CE8"/>
    <w:rsid w:val="00083DEE"/>
    <w:rsid w:val="000845BD"/>
    <w:rsid w:val="00085229"/>
    <w:rsid w:val="000853F5"/>
    <w:rsid w:val="000856D3"/>
    <w:rsid w:val="00085877"/>
    <w:rsid w:val="00085898"/>
    <w:rsid w:val="00085B00"/>
    <w:rsid w:val="0008610D"/>
    <w:rsid w:val="00086256"/>
    <w:rsid w:val="00086D45"/>
    <w:rsid w:val="0008794B"/>
    <w:rsid w:val="00087C95"/>
    <w:rsid w:val="00090CFF"/>
    <w:rsid w:val="00091383"/>
    <w:rsid w:val="00091645"/>
    <w:rsid w:val="000918D9"/>
    <w:rsid w:val="00091C0B"/>
    <w:rsid w:val="00091F9A"/>
    <w:rsid w:val="0009214C"/>
    <w:rsid w:val="000923E9"/>
    <w:rsid w:val="0009300A"/>
    <w:rsid w:val="00093932"/>
    <w:rsid w:val="00094F41"/>
    <w:rsid w:val="00095749"/>
    <w:rsid w:val="00095A3D"/>
    <w:rsid w:val="000968E4"/>
    <w:rsid w:val="00096A9C"/>
    <w:rsid w:val="00096AB7"/>
    <w:rsid w:val="00097082"/>
    <w:rsid w:val="0009793C"/>
    <w:rsid w:val="000A02C8"/>
    <w:rsid w:val="000A057E"/>
    <w:rsid w:val="000A0CDD"/>
    <w:rsid w:val="000A102F"/>
    <w:rsid w:val="000A10D6"/>
    <w:rsid w:val="000A1B2C"/>
    <w:rsid w:val="000A1C23"/>
    <w:rsid w:val="000A1DC5"/>
    <w:rsid w:val="000A22D2"/>
    <w:rsid w:val="000A2482"/>
    <w:rsid w:val="000A2675"/>
    <w:rsid w:val="000A277D"/>
    <w:rsid w:val="000A28D3"/>
    <w:rsid w:val="000A3679"/>
    <w:rsid w:val="000A394C"/>
    <w:rsid w:val="000A3F20"/>
    <w:rsid w:val="000A4378"/>
    <w:rsid w:val="000A47DD"/>
    <w:rsid w:val="000A4D44"/>
    <w:rsid w:val="000A585A"/>
    <w:rsid w:val="000A6B87"/>
    <w:rsid w:val="000A6D87"/>
    <w:rsid w:val="000A71E9"/>
    <w:rsid w:val="000A7633"/>
    <w:rsid w:val="000B0CE2"/>
    <w:rsid w:val="000B1236"/>
    <w:rsid w:val="000B1869"/>
    <w:rsid w:val="000B1B09"/>
    <w:rsid w:val="000B1D5D"/>
    <w:rsid w:val="000B2185"/>
    <w:rsid w:val="000B2609"/>
    <w:rsid w:val="000B2B2E"/>
    <w:rsid w:val="000B31A3"/>
    <w:rsid w:val="000B3216"/>
    <w:rsid w:val="000B3570"/>
    <w:rsid w:val="000B38C2"/>
    <w:rsid w:val="000B3EA6"/>
    <w:rsid w:val="000B3FDE"/>
    <w:rsid w:val="000B467E"/>
    <w:rsid w:val="000B46F4"/>
    <w:rsid w:val="000B4F1C"/>
    <w:rsid w:val="000B51A4"/>
    <w:rsid w:val="000B5ABF"/>
    <w:rsid w:val="000B5BA1"/>
    <w:rsid w:val="000B63D3"/>
    <w:rsid w:val="000B63FA"/>
    <w:rsid w:val="000B659E"/>
    <w:rsid w:val="000B6649"/>
    <w:rsid w:val="000B6870"/>
    <w:rsid w:val="000B6B2D"/>
    <w:rsid w:val="000B7787"/>
    <w:rsid w:val="000B7B64"/>
    <w:rsid w:val="000C005A"/>
    <w:rsid w:val="000C020A"/>
    <w:rsid w:val="000C02D3"/>
    <w:rsid w:val="000C1497"/>
    <w:rsid w:val="000C14BE"/>
    <w:rsid w:val="000C1858"/>
    <w:rsid w:val="000C196B"/>
    <w:rsid w:val="000C1C72"/>
    <w:rsid w:val="000C1E8C"/>
    <w:rsid w:val="000C2057"/>
    <w:rsid w:val="000C2533"/>
    <w:rsid w:val="000C2A18"/>
    <w:rsid w:val="000C2BE5"/>
    <w:rsid w:val="000C326F"/>
    <w:rsid w:val="000C37AE"/>
    <w:rsid w:val="000C3A0F"/>
    <w:rsid w:val="000C3A29"/>
    <w:rsid w:val="000C4423"/>
    <w:rsid w:val="000C4641"/>
    <w:rsid w:val="000C47AB"/>
    <w:rsid w:val="000C4969"/>
    <w:rsid w:val="000C4F6B"/>
    <w:rsid w:val="000C5792"/>
    <w:rsid w:val="000C57BD"/>
    <w:rsid w:val="000C5870"/>
    <w:rsid w:val="000C5969"/>
    <w:rsid w:val="000C5AF0"/>
    <w:rsid w:val="000C6119"/>
    <w:rsid w:val="000C67F3"/>
    <w:rsid w:val="000C689E"/>
    <w:rsid w:val="000C6989"/>
    <w:rsid w:val="000C7202"/>
    <w:rsid w:val="000C7547"/>
    <w:rsid w:val="000C78BD"/>
    <w:rsid w:val="000C790D"/>
    <w:rsid w:val="000D04A7"/>
    <w:rsid w:val="000D123D"/>
    <w:rsid w:val="000D18DA"/>
    <w:rsid w:val="000D1BC5"/>
    <w:rsid w:val="000D2567"/>
    <w:rsid w:val="000D25D2"/>
    <w:rsid w:val="000D26FA"/>
    <w:rsid w:val="000D2CC2"/>
    <w:rsid w:val="000D323D"/>
    <w:rsid w:val="000D3848"/>
    <w:rsid w:val="000D3FA1"/>
    <w:rsid w:val="000D4109"/>
    <w:rsid w:val="000D4140"/>
    <w:rsid w:val="000D44AA"/>
    <w:rsid w:val="000D4BA7"/>
    <w:rsid w:val="000D4D65"/>
    <w:rsid w:val="000D638F"/>
    <w:rsid w:val="000D6D8A"/>
    <w:rsid w:val="000D713A"/>
    <w:rsid w:val="000D7444"/>
    <w:rsid w:val="000E1225"/>
    <w:rsid w:val="000E16C9"/>
    <w:rsid w:val="000E172F"/>
    <w:rsid w:val="000E1D6A"/>
    <w:rsid w:val="000E2164"/>
    <w:rsid w:val="000E3147"/>
    <w:rsid w:val="000E35F2"/>
    <w:rsid w:val="000E3AE2"/>
    <w:rsid w:val="000E4046"/>
    <w:rsid w:val="000E4454"/>
    <w:rsid w:val="000E47D0"/>
    <w:rsid w:val="000E4805"/>
    <w:rsid w:val="000E497B"/>
    <w:rsid w:val="000E4E3A"/>
    <w:rsid w:val="000E4EF0"/>
    <w:rsid w:val="000E50E9"/>
    <w:rsid w:val="000E54EF"/>
    <w:rsid w:val="000E55E8"/>
    <w:rsid w:val="000E636B"/>
    <w:rsid w:val="000E63A8"/>
    <w:rsid w:val="000F0E5D"/>
    <w:rsid w:val="000F1ED9"/>
    <w:rsid w:val="000F23FF"/>
    <w:rsid w:val="000F24E3"/>
    <w:rsid w:val="000F25C2"/>
    <w:rsid w:val="000F26CF"/>
    <w:rsid w:val="000F2B41"/>
    <w:rsid w:val="000F43B2"/>
    <w:rsid w:val="000F4539"/>
    <w:rsid w:val="000F4BD6"/>
    <w:rsid w:val="000F4F67"/>
    <w:rsid w:val="000F5154"/>
    <w:rsid w:val="000F5229"/>
    <w:rsid w:val="000F6264"/>
    <w:rsid w:val="000F63C1"/>
    <w:rsid w:val="000F656D"/>
    <w:rsid w:val="000F6980"/>
    <w:rsid w:val="000F6B84"/>
    <w:rsid w:val="000F6F72"/>
    <w:rsid w:val="000F79FE"/>
    <w:rsid w:val="000F7B63"/>
    <w:rsid w:val="0010004B"/>
    <w:rsid w:val="00101A72"/>
    <w:rsid w:val="00102BC5"/>
    <w:rsid w:val="00102F43"/>
    <w:rsid w:val="001030A2"/>
    <w:rsid w:val="0010319B"/>
    <w:rsid w:val="0010329C"/>
    <w:rsid w:val="001035DC"/>
    <w:rsid w:val="001038AE"/>
    <w:rsid w:val="0010460D"/>
    <w:rsid w:val="00104E75"/>
    <w:rsid w:val="00105570"/>
    <w:rsid w:val="0010568D"/>
    <w:rsid w:val="0010586E"/>
    <w:rsid w:val="00105FA4"/>
    <w:rsid w:val="001063C2"/>
    <w:rsid w:val="00106FEA"/>
    <w:rsid w:val="001073B6"/>
    <w:rsid w:val="00107E20"/>
    <w:rsid w:val="001102E2"/>
    <w:rsid w:val="00110374"/>
    <w:rsid w:val="00110905"/>
    <w:rsid w:val="00110F6D"/>
    <w:rsid w:val="001115F6"/>
    <w:rsid w:val="00111F69"/>
    <w:rsid w:val="001120D0"/>
    <w:rsid w:val="00112139"/>
    <w:rsid w:val="0011223A"/>
    <w:rsid w:val="00112632"/>
    <w:rsid w:val="00112F02"/>
    <w:rsid w:val="001130D4"/>
    <w:rsid w:val="00113732"/>
    <w:rsid w:val="00113BF8"/>
    <w:rsid w:val="001141F9"/>
    <w:rsid w:val="00114951"/>
    <w:rsid w:val="001149C7"/>
    <w:rsid w:val="00114E25"/>
    <w:rsid w:val="001150D9"/>
    <w:rsid w:val="00115502"/>
    <w:rsid w:val="00115ABE"/>
    <w:rsid w:val="00115FD0"/>
    <w:rsid w:val="0011612C"/>
    <w:rsid w:val="001164B6"/>
    <w:rsid w:val="00116A41"/>
    <w:rsid w:val="00116D20"/>
    <w:rsid w:val="001170F8"/>
    <w:rsid w:val="0011711D"/>
    <w:rsid w:val="00117308"/>
    <w:rsid w:val="001178F8"/>
    <w:rsid w:val="00117F86"/>
    <w:rsid w:val="001204BE"/>
    <w:rsid w:val="0012074D"/>
    <w:rsid w:val="00121207"/>
    <w:rsid w:val="00121312"/>
    <w:rsid w:val="00121461"/>
    <w:rsid w:val="00121773"/>
    <w:rsid w:val="00122016"/>
    <w:rsid w:val="00122C90"/>
    <w:rsid w:val="00122DA7"/>
    <w:rsid w:val="00122F05"/>
    <w:rsid w:val="00123B48"/>
    <w:rsid w:val="0012403C"/>
    <w:rsid w:val="00124441"/>
    <w:rsid w:val="001248F4"/>
    <w:rsid w:val="0012616A"/>
    <w:rsid w:val="0012653D"/>
    <w:rsid w:val="0012693B"/>
    <w:rsid w:val="00127239"/>
    <w:rsid w:val="001274C4"/>
    <w:rsid w:val="00127BAD"/>
    <w:rsid w:val="00130025"/>
    <w:rsid w:val="0013015B"/>
    <w:rsid w:val="001307E8"/>
    <w:rsid w:val="00130FBE"/>
    <w:rsid w:val="00131057"/>
    <w:rsid w:val="00131600"/>
    <w:rsid w:val="001316CF"/>
    <w:rsid w:val="00131928"/>
    <w:rsid w:val="00132CC2"/>
    <w:rsid w:val="0013395F"/>
    <w:rsid w:val="00133CB3"/>
    <w:rsid w:val="00134780"/>
    <w:rsid w:val="0013513B"/>
    <w:rsid w:val="00135547"/>
    <w:rsid w:val="00136046"/>
    <w:rsid w:val="0013604F"/>
    <w:rsid w:val="0013652C"/>
    <w:rsid w:val="00136BF5"/>
    <w:rsid w:val="00136EE8"/>
    <w:rsid w:val="00136FE9"/>
    <w:rsid w:val="001409C3"/>
    <w:rsid w:val="00140A2E"/>
    <w:rsid w:val="00140E6E"/>
    <w:rsid w:val="001412BE"/>
    <w:rsid w:val="00142085"/>
    <w:rsid w:val="00143208"/>
    <w:rsid w:val="00143505"/>
    <w:rsid w:val="0014363B"/>
    <w:rsid w:val="00144630"/>
    <w:rsid w:val="00144748"/>
    <w:rsid w:val="0014496A"/>
    <w:rsid w:val="00145457"/>
    <w:rsid w:val="001466A7"/>
    <w:rsid w:val="0014697F"/>
    <w:rsid w:val="00146A2B"/>
    <w:rsid w:val="00146E41"/>
    <w:rsid w:val="00146EBF"/>
    <w:rsid w:val="00146ED9"/>
    <w:rsid w:val="0014734F"/>
    <w:rsid w:val="001476E8"/>
    <w:rsid w:val="00147B72"/>
    <w:rsid w:val="00150351"/>
    <w:rsid w:val="001508A4"/>
    <w:rsid w:val="0015137A"/>
    <w:rsid w:val="0015163B"/>
    <w:rsid w:val="00151BC0"/>
    <w:rsid w:val="00151E8C"/>
    <w:rsid w:val="001527D2"/>
    <w:rsid w:val="0015312E"/>
    <w:rsid w:val="00153479"/>
    <w:rsid w:val="00153F94"/>
    <w:rsid w:val="0015429C"/>
    <w:rsid w:val="0015444A"/>
    <w:rsid w:val="00154970"/>
    <w:rsid w:val="00154DCE"/>
    <w:rsid w:val="00155D13"/>
    <w:rsid w:val="00155E75"/>
    <w:rsid w:val="001566DC"/>
    <w:rsid w:val="001569F1"/>
    <w:rsid w:val="00156A68"/>
    <w:rsid w:val="00156F31"/>
    <w:rsid w:val="0015775E"/>
    <w:rsid w:val="00157861"/>
    <w:rsid w:val="001578E7"/>
    <w:rsid w:val="001578EF"/>
    <w:rsid w:val="001604EF"/>
    <w:rsid w:val="0016070A"/>
    <w:rsid w:val="00160EBA"/>
    <w:rsid w:val="0016180B"/>
    <w:rsid w:val="00161E66"/>
    <w:rsid w:val="00162AE5"/>
    <w:rsid w:val="0016315F"/>
    <w:rsid w:val="00163796"/>
    <w:rsid w:val="00164806"/>
    <w:rsid w:val="00165641"/>
    <w:rsid w:val="00165723"/>
    <w:rsid w:val="00165CD6"/>
    <w:rsid w:val="00165F2C"/>
    <w:rsid w:val="001662D1"/>
    <w:rsid w:val="00166526"/>
    <w:rsid w:val="00166DFA"/>
    <w:rsid w:val="001670C1"/>
    <w:rsid w:val="001679EF"/>
    <w:rsid w:val="00167BE1"/>
    <w:rsid w:val="0017003C"/>
    <w:rsid w:val="001702BC"/>
    <w:rsid w:val="00172065"/>
    <w:rsid w:val="00172158"/>
    <w:rsid w:val="001725C3"/>
    <w:rsid w:val="00172CA2"/>
    <w:rsid w:val="00172D55"/>
    <w:rsid w:val="0017363C"/>
    <w:rsid w:val="00173DB1"/>
    <w:rsid w:val="00174262"/>
    <w:rsid w:val="0017463F"/>
    <w:rsid w:val="001747EE"/>
    <w:rsid w:val="0017503E"/>
    <w:rsid w:val="00175250"/>
    <w:rsid w:val="0017561C"/>
    <w:rsid w:val="00176153"/>
    <w:rsid w:val="001761B5"/>
    <w:rsid w:val="00176205"/>
    <w:rsid w:val="00176B8B"/>
    <w:rsid w:val="00176F4D"/>
    <w:rsid w:val="00176F60"/>
    <w:rsid w:val="00177A18"/>
    <w:rsid w:val="0018084A"/>
    <w:rsid w:val="00180A7E"/>
    <w:rsid w:val="00180AD9"/>
    <w:rsid w:val="00180F26"/>
    <w:rsid w:val="001811DB"/>
    <w:rsid w:val="0018175A"/>
    <w:rsid w:val="00181912"/>
    <w:rsid w:val="00182151"/>
    <w:rsid w:val="00182369"/>
    <w:rsid w:val="0018268A"/>
    <w:rsid w:val="00182753"/>
    <w:rsid w:val="00184004"/>
    <w:rsid w:val="00184074"/>
    <w:rsid w:val="00184E58"/>
    <w:rsid w:val="00185504"/>
    <w:rsid w:val="001858E6"/>
    <w:rsid w:val="00186562"/>
    <w:rsid w:val="001869FA"/>
    <w:rsid w:val="00186F13"/>
    <w:rsid w:val="0018760D"/>
    <w:rsid w:val="00190789"/>
    <w:rsid w:val="00190A38"/>
    <w:rsid w:val="00190E0B"/>
    <w:rsid w:val="00190E77"/>
    <w:rsid w:val="0019215C"/>
    <w:rsid w:val="00192A72"/>
    <w:rsid w:val="00192CF5"/>
    <w:rsid w:val="00192DF6"/>
    <w:rsid w:val="0019304C"/>
    <w:rsid w:val="00193E9C"/>
    <w:rsid w:val="001941D8"/>
    <w:rsid w:val="00194946"/>
    <w:rsid w:val="00194A7A"/>
    <w:rsid w:val="00194B5F"/>
    <w:rsid w:val="00194CF1"/>
    <w:rsid w:val="00195182"/>
    <w:rsid w:val="001954A7"/>
    <w:rsid w:val="001958B5"/>
    <w:rsid w:val="00195979"/>
    <w:rsid w:val="00195FE2"/>
    <w:rsid w:val="00196115"/>
    <w:rsid w:val="001965BE"/>
    <w:rsid w:val="001967AE"/>
    <w:rsid w:val="00196876"/>
    <w:rsid w:val="0019701F"/>
    <w:rsid w:val="00197482"/>
    <w:rsid w:val="0019765C"/>
    <w:rsid w:val="00197698"/>
    <w:rsid w:val="00197BEA"/>
    <w:rsid w:val="001A0881"/>
    <w:rsid w:val="001A1577"/>
    <w:rsid w:val="001A219B"/>
    <w:rsid w:val="001A21D0"/>
    <w:rsid w:val="001A2AC3"/>
    <w:rsid w:val="001A3289"/>
    <w:rsid w:val="001A3303"/>
    <w:rsid w:val="001A36C3"/>
    <w:rsid w:val="001A3EC6"/>
    <w:rsid w:val="001A3F69"/>
    <w:rsid w:val="001A4415"/>
    <w:rsid w:val="001A4456"/>
    <w:rsid w:val="001A4611"/>
    <w:rsid w:val="001A4A90"/>
    <w:rsid w:val="001A4C3B"/>
    <w:rsid w:val="001A52DF"/>
    <w:rsid w:val="001A5B4E"/>
    <w:rsid w:val="001A5F59"/>
    <w:rsid w:val="001A5FC8"/>
    <w:rsid w:val="001A634E"/>
    <w:rsid w:val="001A6351"/>
    <w:rsid w:val="001A6B28"/>
    <w:rsid w:val="001B07A8"/>
    <w:rsid w:val="001B09AB"/>
    <w:rsid w:val="001B1417"/>
    <w:rsid w:val="001B1444"/>
    <w:rsid w:val="001B19CD"/>
    <w:rsid w:val="001B1DFA"/>
    <w:rsid w:val="001B235D"/>
    <w:rsid w:val="001B23C5"/>
    <w:rsid w:val="001B24D7"/>
    <w:rsid w:val="001B25B1"/>
    <w:rsid w:val="001B27FB"/>
    <w:rsid w:val="001B2D6F"/>
    <w:rsid w:val="001B2F97"/>
    <w:rsid w:val="001B38F9"/>
    <w:rsid w:val="001B39C4"/>
    <w:rsid w:val="001B3ABE"/>
    <w:rsid w:val="001B40C6"/>
    <w:rsid w:val="001B450C"/>
    <w:rsid w:val="001B4C58"/>
    <w:rsid w:val="001B4D03"/>
    <w:rsid w:val="001B520D"/>
    <w:rsid w:val="001B5802"/>
    <w:rsid w:val="001B58D0"/>
    <w:rsid w:val="001B5976"/>
    <w:rsid w:val="001B5F28"/>
    <w:rsid w:val="001B6EE4"/>
    <w:rsid w:val="001B6F85"/>
    <w:rsid w:val="001B70F1"/>
    <w:rsid w:val="001B7117"/>
    <w:rsid w:val="001B74E9"/>
    <w:rsid w:val="001B763D"/>
    <w:rsid w:val="001B7EF2"/>
    <w:rsid w:val="001B7F90"/>
    <w:rsid w:val="001C0079"/>
    <w:rsid w:val="001C04B6"/>
    <w:rsid w:val="001C113E"/>
    <w:rsid w:val="001C13F3"/>
    <w:rsid w:val="001C1E1E"/>
    <w:rsid w:val="001C2710"/>
    <w:rsid w:val="001C299B"/>
    <w:rsid w:val="001C2ACB"/>
    <w:rsid w:val="001C31E9"/>
    <w:rsid w:val="001C3B9B"/>
    <w:rsid w:val="001C3BF7"/>
    <w:rsid w:val="001C3C81"/>
    <w:rsid w:val="001C42DC"/>
    <w:rsid w:val="001C444D"/>
    <w:rsid w:val="001C52CA"/>
    <w:rsid w:val="001C56A8"/>
    <w:rsid w:val="001C5B22"/>
    <w:rsid w:val="001C5E85"/>
    <w:rsid w:val="001C5F4E"/>
    <w:rsid w:val="001C638F"/>
    <w:rsid w:val="001C6CDA"/>
    <w:rsid w:val="001C6FCD"/>
    <w:rsid w:val="001C7270"/>
    <w:rsid w:val="001C7EEB"/>
    <w:rsid w:val="001D028D"/>
    <w:rsid w:val="001D04E0"/>
    <w:rsid w:val="001D151B"/>
    <w:rsid w:val="001D1C2F"/>
    <w:rsid w:val="001D1CA5"/>
    <w:rsid w:val="001D1F5A"/>
    <w:rsid w:val="001D30A3"/>
    <w:rsid w:val="001D31DC"/>
    <w:rsid w:val="001D39DA"/>
    <w:rsid w:val="001D4179"/>
    <w:rsid w:val="001D41E9"/>
    <w:rsid w:val="001D441F"/>
    <w:rsid w:val="001D4700"/>
    <w:rsid w:val="001D49CB"/>
    <w:rsid w:val="001D4EC7"/>
    <w:rsid w:val="001D59D9"/>
    <w:rsid w:val="001D5D41"/>
    <w:rsid w:val="001D6B48"/>
    <w:rsid w:val="001D72EF"/>
    <w:rsid w:val="001D74DA"/>
    <w:rsid w:val="001D7C47"/>
    <w:rsid w:val="001D7FD8"/>
    <w:rsid w:val="001E012B"/>
    <w:rsid w:val="001E093A"/>
    <w:rsid w:val="001E0B6D"/>
    <w:rsid w:val="001E0C9F"/>
    <w:rsid w:val="001E16DC"/>
    <w:rsid w:val="001E2CC4"/>
    <w:rsid w:val="001E2D21"/>
    <w:rsid w:val="001E2DBF"/>
    <w:rsid w:val="001E4166"/>
    <w:rsid w:val="001E44AD"/>
    <w:rsid w:val="001E45BE"/>
    <w:rsid w:val="001E4AC9"/>
    <w:rsid w:val="001E4B8D"/>
    <w:rsid w:val="001E4E44"/>
    <w:rsid w:val="001E4E4B"/>
    <w:rsid w:val="001E56EC"/>
    <w:rsid w:val="001E5D6F"/>
    <w:rsid w:val="001E6F0D"/>
    <w:rsid w:val="001E70AA"/>
    <w:rsid w:val="001E7852"/>
    <w:rsid w:val="001E7B29"/>
    <w:rsid w:val="001E7D2C"/>
    <w:rsid w:val="001F00E7"/>
    <w:rsid w:val="001F07D8"/>
    <w:rsid w:val="001F0991"/>
    <w:rsid w:val="001F0AFA"/>
    <w:rsid w:val="001F1C70"/>
    <w:rsid w:val="001F2B21"/>
    <w:rsid w:val="001F2CD1"/>
    <w:rsid w:val="001F322B"/>
    <w:rsid w:val="001F3861"/>
    <w:rsid w:val="001F3908"/>
    <w:rsid w:val="001F3D39"/>
    <w:rsid w:val="001F438F"/>
    <w:rsid w:val="001F4722"/>
    <w:rsid w:val="001F5280"/>
    <w:rsid w:val="001F57AA"/>
    <w:rsid w:val="001F57E0"/>
    <w:rsid w:val="001F5AF1"/>
    <w:rsid w:val="001F656A"/>
    <w:rsid w:val="001F6B23"/>
    <w:rsid w:val="001F6DE3"/>
    <w:rsid w:val="001F706C"/>
    <w:rsid w:val="001F7776"/>
    <w:rsid w:val="001F7FCF"/>
    <w:rsid w:val="00200A5E"/>
    <w:rsid w:val="002013FE"/>
    <w:rsid w:val="00201508"/>
    <w:rsid w:val="00202440"/>
    <w:rsid w:val="00202B10"/>
    <w:rsid w:val="002035A0"/>
    <w:rsid w:val="00203A82"/>
    <w:rsid w:val="00204065"/>
    <w:rsid w:val="00204A2B"/>
    <w:rsid w:val="002051D6"/>
    <w:rsid w:val="0020540C"/>
    <w:rsid w:val="0020541E"/>
    <w:rsid w:val="002054B7"/>
    <w:rsid w:val="00205B4F"/>
    <w:rsid w:val="00206132"/>
    <w:rsid w:val="002062B3"/>
    <w:rsid w:val="002068A1"/>
    <w:rsid w:val="00207380"/>
    <w:rsid w:val="00207514"/>
    <w:rsid w:val="00207698"/>
    <w:rsid w:val="00207E49"/>
    <w:rsid w:val="002102FB"/>
    <w:rsid w:val="002103E7"/>
    <w:rsid w:val="00210920"/>
    <w:rsid w:val="002112CE"/>
    <w:rsid w:val="00211322"/>
    <w:rsid w:val="002113D0"/>
    <w:rsid w:val="0021140E"/>
    <w:rsid w:val="00211AC6"/>
    <w:rsid w:val="00212847"/>
    <w:rsid w:val="00213ADA"/>
    <w:rsid w:val="002149B8"/>
    <w:rsid w:val="002149E1"/>
    <w:rsid w:val="0021603B"/>
    <w:rsid w:val="0021662A"/>
    <w:rsid w:val="00216BDE"/>
    <w:rsid w:val="00216EB7"/>
    <w:rsid w:val="00217AE2"/>
    <w:rsid w:val="00220886"/>
    <w:rsid w:val="00220C7B"/>
    <w:rsid w:val="002212C2"/>
    <w:rsid w:val="002214A5"/>
    <w:rsid w:val="002214DA"/>
    <w:rsid w:val="002218CD"/>
    <w:rsid w:val="00221B47"/>
    <w:rsid w:val="00222AF0"/>
    <w:rsid w:val="00223207"/>
    <w:rsid w:val="002234CA"/>
    <w:rsid w:val="00223A10"/>
    <w:rsid w:val="00223E6F"/>
    <w:rsid w:val="00224A11"/>
    <w:rsid w:val="00225981"/>
    <w:rsid w:val="00225C08"/>
    <w:rsid w:val="00226314"/>
    <w:rsid w:val="0022722F"/>
    <w:rsid w:val="00227251"/>
    <w:rsid w:val="00227D6A"/>
    <w:rsid w:val="002307D6"/>
    <w:rsid w:val="00230BE2"/>
    <w:rsid w:val="00231E3A"/>
    <w:rsid w:val="00232808"/>
    <w:rsid w:val="00232B7E"/>
    <w:rsid w:val="00232F40"/>
    <w:rsid w:val="00233372"/>
    <w:rsid w:val="00233DF1"/>
    <w:rsid w:val="00233EA5"/>
    <w:rsid w:val="00234E9F"/>
    <w:rsid w:val="00234FBF"/>
    <w:rsid w:val="00235339"/>
    <w:rsid w:val="0023586E"/>
    <w:rsid w:val="00236421"/>
    <w:rsid w:val="002374B0"/>
    <w:rsid w:val="002375A8"/>
    <w:rsid w:val="0024007E"/>
    <w:rsid w:val="002402A5"/>
    <w:rsid w:val="002403D2"/>
    <w:rsid w:val="00240B10"/>
    <w:rsid w:val="00241009"/>
    <w:rsid w:val="00241554"/>
    <w:rsid w:val="00241775"/>
    <w:rsid w:val="00241A94"/>
    <w:rsid w:val="00241C61"/>
    <w:rsid w:val="00241CB4"/>
    <w:rsid w:val="00241D0B"/>
    <w:rsid w:val="00241D97"/>
    <w:rsid w:val="00242021"/>
    <w:rsid w:val="0024251C"/>
    <w:rsid w:val="0024289D"/>
    <w:rsid w:val="0024290D"/>
    <w:rsid w:val="00243054"/>
    <w:rsid w:val="002432A9"/>
    <w:rsid w:val="00243F78"/>
    <w:rsid w:val="00244C56"/>
    <w:rsid w:val="00246A62"/>
    <w:rsid w:val="00246E1D"/>
    <w:rsid w:val="00246E32"/>
    <w:rsid w:val="00246E3F"/>
    <w:rsid w:val="00246FA3"/>
    <w:rsid w:val="00247392"/>
    <w:rsid w:val="00247948"/>
    <w:rsid w:val="00247BCA"/>
    <w:rsid w:val="00247CFF"/>
    <w:rsid w:val="0025004E"/>
    <w:rsid w:val="00250632"/>
    <w:rsid w:val="00250C17"/>
    <w:rsid w:val="0025138B"/>
    <w:rsid w:val="0025221E"/>
    <w:rsid w:val="002522BE"/>
    <w:rsid w:val="00252939"/>
    <w:rsid w:val="002529B3"/>
    <w:rsid w:val="00253065"/>
    <w:rsid w:val="0025388E"/>
    <w:rsid w:val="00254726"/>
    <w:rsid w:val="002549C3"/>
    <w:rsid w:val="00254CD4"/>
    <w:rsid w:val="00254EB2"/>
    <w:rsid w:val="002551BF"/>
    <w:rsid w:val="00255B53"/>
    <w:rsid w:val="00255F56"/>
    <w:rsid w:val="00256632"/>
    <w:rsid w:val="00256AFD"/>
    <w:rsid w:val="00256B39"/>
    <w:rsid w:val="00256C90"/>
    <w:rsid w:val="0025704C"/>
    <w:rsid w:val="00257DB6"/>
    <w:rsid w:val="00257EDD"/>
    <w:rsid w:val="0026022B"/>
    <w:rsid w:val="0026028F"/>
    <w:rsid w:val="00260C32"/>
    <w:rsid w:val="00260C39"/>
    <w:rsid w:val="002615A8"/>
    <w:rsid w:val="00261E51"/>
    <w:rsid w:val="00262F09"/>
    <w:rsid w:val="0026312E"/>
    <w:rsid w:val="00263C7E"/>
    <w:rsid w:val="00264359"/>
    <w:rsid w:val="002644BF"/>
    <w:rsid w:val="002648B0"/>
    <w:rsid w:val="0026503C"/>
    <w:rsid w:val="002656A4"/>
    <w:rsid w:val="0026579A"/>
    <w:rsid w:val="00266023"/>
    <w:rsid w:val="00266249"/>
    <w:rsid w:val="00267479"/>
    <w:rsid w:val="0026780C"/>
    <w:rsid w:val="002678A7"/>
    <w:rsid w:val="002678E9"/>
    <w:rsid w:val="00267E22"/>
    <w:rsid w:val="00267E5F"/>
    <w:rsid w:val="00267FBF"/>
    <w:rsid w:val="00270341"/>
    <w:rsid w:val="0027084E"/>
    <w:rsid w:val="00271850"/>
    <w:rsid w:val="002722C0"/>
    <w:rsid w:val="002726E5"/>
    <w:rsid w:val="0027284D"/>
    <w:rsid w:val="0027320B"/>
    <w:rsid w:val="002734A5"/>
    <w:rsid w:val="0027368A"/>
    <w:rsid w:val="00273898"/>
    <w:rsid w:val="00273A93"/>
    <w:rsid w:val="00273D60"/>
    <w:rsid w:val="00273DEC"/>
    <w:rsid w:val="00273E81"/>
    <w:rsid w:val="002741DA"/>
    <w:rsid w:val="0027431A"/>
    <w:rsid w:val="00274778"/>
    <w:rsid w:val="00274B63"/>
    <w:rsid w:val="00274B9C"/>
    <w:rsid w:val="00274E50"/>
    <w:rsid w:val="00275303"/>
    <w:rsid w:val="00275484"/>
    <w:rsid w:val="002756A7"/>
    <w:rsid w:val="002759CA"/>
    <w:rsid w:val="00276129"/>
    <w:rsid w:val="002764BF"/>
    <w:rsid w:val="00276526"/>
    <w:rsid w:val="00276644"/>
    <w:rsid w:val="00276C83"/>
    <w:rsid w:val="00276DB7"/>
    <w:rsid w:val="00276FF6"/>
    <w:rsid w:val="0027763F"/>
    <w:rsid w:val="00277694"/>
    <w:rsid w:val="00277931"/>
    <w:rsid w:val="0028060F"/>
    <w:rsid w:val="002811E5"/>
    <w:rsid w:val="00281277"/>
    <w:rsid w:val="00281B75"/>
    <w:rsid w:val="00281DA5"/>
    <w:rsid w:val="00282DC6"/>
    <w:rsid w:val="00283218"/>
    <w:rsid w:val="002836D3"/>
    <w:rsid w:val="0028383A"/>
    <w:rsid w:val="00283B91"/>
    <w:rsid w:val="00283C14"/>
    <w:rsid w:val="00283D87"/>
    <w:rsid w:val="00283F16"/>
    <w:rsid w:val="00283FF7"/>
    <w:rsid w:val="002841B1"/>
    <w:rsid w:val="00284B0A"/>
    <w:rsid w:val="00284F52"/>
    <w:rsid w:val="00285507"/>
    <w:rsid w:val="00285BF0"/>
    <w:rsid w:val="00285E3A"/>
    <w:rsid w:val="0028616B"/>
    <w:rsid w:val="0028644F"/>
    <w:rsid w:val="00286B4A"/>
    <w:rsid w:val="002874EC"/>
    <w:rsid w:val="00287C4B"/>
    <w:rsid w:val="0029081D"/>
    <w:rsid w:val="00290F17"/>
    <w:rsid w:val="002911A8"/>
    <w:rsid w:val="002916F0"/>
    <w:rsid w:val="00291B35"/>
    <w:rsid w:val="00291B4D"/>
    <w:rsid w:val="00291CB6"/>
    <w:rsid w:val="002921C5"/>
    <w:rsid w:val="0029256F"/>
    <w:rsid w:val="00292E06"/>
    <w:rsid w:val="00293444"/>
    <w:rsid w:val="002947BD"/>
    <w:rsid w:val="00295060"/>
    <w:rsid w:val="00295406"/>
    <w:rsid w:val="00295CA0"/>
    <w:rsid w:val="00296C75"/>
    <w:rsid w:val="002A012F"/>
    <w:rsid w:val="002A038B"/>
    <w:rsid w:val="002A0626"/>
    <w:rsid w:val="002A0BA2"/>
    <w:rsid w:val="002A1036"/>
    <w:rsid w:val="002A14A0"/>
    <w:rsid w:val="002A14DF"/>
    <w:rsid w:val="002A1566"/>
    <w:rsid w:val="002A1CAD"/>
    <w:rsid w:val="002A1F49"/>
    <w:rsid w:val="002A2CD8"/>
    <w:rsid w:val="002A377B"/>
    <w:rsid w:val="002A3E70"/>
    <w:rsid w:val="002A475F"/>
    <w:rsid w:val="002A49AC"/>
    <w:rsid w:val="002A4B03"/>
    <w:rsid w:val="002A5910"/>
    <w:rsid w:val="002A5D9F"/>
    <w:rsid w:val="002A673E"/>
    <w:rsid w:val="002A6CBE"/>
    <w:rsid w:val="002B04A2"/>
    <w:rsid w:val="002B0CB4"/>
    <w:rsid w:val="002B10F2"/>
    <w:rsid w:val="002B158B"/>
    <w:rsid w:val="002B2388"/>
    <w:rsid w:val="002B2481"/>
    <w:rsid w:val="002B2DBD"/>
    <w:rsid w:val="002B2FE3"/>
    <w:rsid w:val="002B300E"/>
    <w:rsid w:val="002B3518"/>
    <w:rsid w:val="002B3658"/>
    <w:rsid w:val="002B3663"/>
    <w:rsid w:val="002B36BC"/>
    <w:rsid w:val="002B37DF"/>
    <w:rsid w:val="002B3A7B"/>
    <w:rsid w:val="002B42BE"/>
    <w:rsid w:val="002B467E"/>
    <w:rsid w:val="002B4FA7"/>
    <w:rsid w:val="002B59C9"/>
    <w:rsid w:val="002B63B7"/>
    <w:rsid w:val="002B6B46"/>
    <w:rsid w:val="002B6EC3"/>
    <w:rsid w:val="002B72C2"/>
    <w:rsid w:val="002B77F1"/>
    <w:rsid w:val="002C0601"/>
    <w:rsid w:val="002C0854"/>
    <w:rsid w:val="002C0AA3"/>
    <w:rsid w:val="002C0C1E"/>
    <w:rsid w:val="002C1527"/>
    <w:rsid w:val="002C2063"/>
    <w:rsid w:val="002C20C6"/>
    <w:rsid w:val="002C2BC9"/>
    <w:rsid w:val="002C3283"/>
    <w:rsid w:val="002C33E4"/>
    <w:rsid w:val="002C365C"/>
    <w:rsid w:val="002C390A"/>
    <w:rsid w:val="002C3BAA"/>
    <w:rsid w:val="002C4803"/>
    <w:rsid w:val="002C48DF"/>
    <w:rsid w:val="002C512D"/>
    <w:rsid w:val="002C5799"/>
    <w:rsid w:val="002C5D04"/>
    <w:rsid w:val="002C5DE5"/>
    <w:rsid w:val="002C5F54"/>
    <w:rsid w:val="002C62A6"/>
    <w:rsid w:val="002C6318"/>
    <w:rsid w:val="002C7645"/>
    <w:rsid w:val="002C7703"/>
    <w:rsid w:val="002C7730"/>
    <w:rsid w:val="002C7912"/>
    <w:rsid w:val="002C7D96"/>
    <w:rsid w:val="002C7E69"/>
    <w:rsid w:val="002C7F88"/>
    <w:rsid w:val="002D0055"/>
    <w:rsid w:val="002D01FD"/>
    <w:rsid w:val="002D0E77"/>
    <w:rsid w:val="002D15C9"/>
    <w:rsid w:val="002D1AD3"/>
    <w:rsid w:val="002D213F"/>
    <w:rsid w:val="002D231B"/>
    <w:rsid w:val="002D295A"/>
    <w:rsid w:val="002D2DE7"/>
    <w:rsid w:val="002D3349"/>
    <w:rsid w:val="002D3C99"/>
    <w:rsid w:val="002D3EA0"/>
    <w:rsid w:val="002D448A"/>
    <w:rsid w:val="002D4642"/>
    <w:rsid w:val="002D4682"/>
    <w:rsid w:val="002D49B6"/>
    <w:rsid w:val="002D4C07"/>
    <w:rsid w:val="002D506C"/>
    <w:rsid w:val="002D52B6"/>
    <w:rsid w:val="002D542C"/>
    <w:rsid w:val="002D5C0C"/>
    <w:rsid w:val="002D60B7"/>
    <w:rsid w:val="002D6275"/>
    <w:rsid w:val="002D62F7"/>
    <w:rsid w:val="002D641C"/>
    <w:rsid w:val="002D660A"/>
    <w:rsid w:val="002D6AD4"/>
    <w:rsid w:val="002D6FB3"/>
    <w:rsid w:val="002D7ECD"/>
    <w:rsid w:val="002D7FC6"/>
    <w:rsid w:val="002E002B"/>
    <w:rsid w:val="002E04D4"/>
    <w:rsid w:val="002E09D4"/>
    <w:rsid w:val="002E0A7E"/>
    <w:rsid w:val="002E14E6"/>
    <w:rsid w:val="002E18BB"/>
    <w:rsid w:val="002E2391"/>
    <w:rsid w:val="002E23D4"/>
    <w:rsid w:val="002E2746"/>
    <w:rsid w:val="002E35C6"/>
    <w:rsid w:val="002E3A56"/>
    <w:rsid w:val="002E3BC0"/>
    <w:rsid w:val="002E43F6"/>
    <w:rsid w:val="002E46B7"/>
    <w:rsid w:val="002E4C6D"/>
    <w:rsid w:val="002E4E5A"/>
    <w:rsid w:val="002E508D"/>
    <w:rsid w:val="002E51C1"/>
    <w:rsid w:val="002E5964"/>
    <w:rsid w:val="002E5990"/>
    <w:rsid w:val="002E61BE"/>
    <w:rsid w:val="002E641F"/>
    <w:rsid w:val="002E653B"/>
    <w:rsid w:val="002E6BF2"/>
    <w:rsid w:val="002E6CF2"/>
    <w:rsid w:val="002E71C3"/>
    <w:rsid w:val="002E722C"/>
    <w:rsid w:val="002E7799"/>
    <w:rsid w:val="002E7A14"/>
    <w:rsid w:val="002E7F3E"/>
    <w:rsid w:val="002F0625"/>
    <w:rsid w:val="002F0A6B"/>
    <w:rsid w:val="002F0E10"/>
    <w:rsid w:val="002F0F05"/>
    <w:rsid w:val="002F1101"/>
    <w:rsid w:val="002F2235"/>
    <w:rsid w:val="002F3693"/>
    <w:rsid w:val="002F41C9"/>
    <w:rsid w:val="002F4325"/>
    <w:rsid w:val="002F4476"/>
    <w:rsid w:val="002F4573"/>
    <w:rsid w:val="002F47F2"/>
    <w:rsid w:val="002F4800"/>
    <w:rsid w:val="002F4B58"/>
    <w:rsid w:val="002F5070"/>
    <w:rsid w:val="002F5746"/>
    <w:rsid w:val="002F7245"/>
    <w:rsid w:val="002F7D12"/>
    <w:rsid w:val="002F7D52"/>
    <w:rsid w:val="00300156"/>
    <w:rsid w:val="00300312"/>
    <w:rsid w:val="00300375"/>
    <w:rsid w:val="00300DAC"/>
    <w:rsid w:val="00301192"/>
    <w:rsid w:val="0030133E"/>
    <w:rsid w:val="00301DFF"/>
    <w:rsid w:val="00302017"/>
    <w:rsid w:val="003023AB"/>
    <w:rsid w:val="00302856"/>
    <w:rsid w:val="00302C9F"/>
    <w:rsid w:val="00303152"/>
    <w:rsid w:val="00303282"/>
    <w:rsid w:val="0030458F"/>
    <w:rsid w:val="00305412"/>
    <w:rsid w:val="0030542F"/>
    <w:rsid w:val="00305B23"/>
    <w:rsid w:val="00305BBB"/>
    <w:rsid w:val="00306A41"/>
    <w:rsid w:val="00306ADE"/>
    <w:rsid w:val="00306DC8"/>
    <w:rsid w:val="0030717B"/>
    <w:rsid w:val="003078BF"/>
    <w:rsid w:val="00310318"/>
    <w:rsid w:val="00311A35"/>
    <w:rsid w:val="00311CA2"/>
    <w:rsid w:val="003120E3"/>
    <w:rsid w:val="003121D6"/>
    <w:rsid w:val="0031222D"/>
    <w:rsid w:val="003129D4"/>
    <w:rsid w:val="00312B4A"/>
    <w:rsid w:val="00312E66"/>
    <w:rsid w:val="00312F70"/>
    <w:rsid w:val="003135AD"/>
    <w:rsid w:val="003138E8"/>
    <w:rsid w:val="00313BE2"/>
    <w:rsid w:val="00313D9D"/>
    <w:rsid w:val="00314EE8"/>
    <w:rsid w:val="0031540F"/>
    <w:rsid w:val="00315437"/>
    <w:rsid w:val="003157B2"/>
    <w:rsid w:val="00315C88"/>
    <w:rsid w:val="00316162"/>
    <w:rsid w:val="00316C6E"/>
    <w:rsid w:val="0031730B"/>
    <w:rsid w:val="00317564"/>
    <w:rsid w:val="003176BA"/>
    <w:rsid w:val="00317968"/>
    <w:rsid w:val="00320172"/>
    <w:rsid w:val="003204A8"/>
    <w:rsid w:val="003205AB"/>
    <w:rsid w:val="00320970"/>
    <w:rsid w:val="00321534"/>
    <w:rsid w:val="00322048"/>
    <w:rsid w:val="0032247E"/>
    <w:rsid w:val="00322540"/>
    <w:rsid w:val="003225D0"/>
    <w:rsid w:val="0032298F"/>
    <w:rsid w:val="00322E19"/>
    <w:rsid w:val="003249F8"/>
    <w:rsid w:val="00324A9A"/>
    <w:rsid w:val="00324D52"/>
    <w:rsid w:val="00324DBA"/>
    <w:rsid w:val="00325720"/>
    <w:rsid w:val="003257E1"/>
    <w:rsid w:val="003259B9"/>
    <w:rsid w:val="00325A69"/>
    <w:rsid w:val="0032693B"/>
    <w:rsid w:val="00326F89"/>
    <w:rsid w:val="00327117"/>
    <w:rsid w:val="0032754E"/>
    <w:rsid w:val="00327665"/>
    <w:rsid w:val="003301AD"/>
    <w:rsid w:val="00331A74"/>
    <w:rsid w:val="0033282C"/>
    <w:rsid w:val="00332AB6"/>
    <w:rsid w:val="00332AEC"/>
    <w:rsid w:val="00332C6A"/>
    <w:rsid w:val="00332F6D"/>
    <w:rsid w:val="00333181"/>
    <w:rsid w:val="00333392"/>
    <w:rsid w:val="00333562"/>
    <w:rsid w:val="0033396D"/>
    <w:rsid w:val="003361CB"/>
    <w:rsid w:val="003364EE"/>
    <w:rsid w:val="00336694"/>
    <w:rsid w:val="00336F8F"/>
    <w:rsid w:val="003373F4"/>
    <w:rsid w:val="0033776C"/>
    <w:rsid w:val="00337819"/>
    <w:rsid w:val="0034021D"/>
    <w:rsid w:val="00341556"/>
    <w:rsid w:val="003415FB"/>
    <w:rsid w:val="00341B5C"/>
    <w:rsid w:val="00341B5E"/>
    <w:rsid w:val="003428A1"/>
    <w:rsid w:val="00342F8E"/>
    <w:rsid w:val="003437A0"/>
    <w:rsid w:val="00343F88"/>
    <w:rsid w:val="0034457C"/>
    <w:rsid w:val="00345074"/>
    <w:rsid w:val="0034511E"/>
    <w:rsid w:val="003451EB"/>
    <w:rsid w:val="00345464"/>
    <w:rsid w:val="00345489"/>
    <w:rsid w:val="00345F2B"/>
    <w:rsid w:val="0034612B"/>
    <w:rsid w:val="0034617C"/>
    <w:rsid w:val="00346199"/>
    <w:rsid w:val="00346BAF"/>
    <w:rsid w:val="00346C9B"/>
    <w:rsid w:val="00346CFA"/>
    <w:rsid w:val="00346F1B"/>
    <w:rsid w:val="003470B8"/>
    <w:rsid w:val="0034752E"/>
    <w:rsid w:val="003475DB"/>
    <w:rsid w:val="00350957"/>
    <w:rsid w:val="00350C2D"/>
    <w:rsid w:val="00351C13"/>
    <w:rsid w:val="00352704"/>
    <w:rsid w:val="00352B74"/>
    <w:rsid w:val="003539EA"/>
    <w:rsid w:val="00354549"/>
    <w:rsid w:val="00354996"/>
    <w:rsid w:val="00354BCA"/>
    <w:rsid w:val="00354D00"/>
    <w:rsid w:val="003552FC"/>
    <w:rsid w:val="00355A86"/>
    <w:rsid w:val="00355BB3"/>
    <w:rsid w:val="00355D37"/>
    <w:rsid w:val="0035659D"/>
    <w:rsid w:val="003571B7"/>
    <w:rsid w:val="003574B9"/>
    <w:rsid w:val="0035762A"/>
    <w:rsid w:val="00357648"/>
    <w:rsid w:val="00357C54"/>
    <w:rsid w:val="003604E6"/>
    <w:rsid w:val="00360649"/>
    <w:rsid w:val="00360E9B"/>
    <w:rsid w:val="003615D8"/>
    <w:rsid w:val="00361C45"/>
    <w:rsid w:val="00361E57"/>
    <w:rsid w:val="00362474"/>
    <w:rsid w:val="0036267F"/>
    <w:rsid w:val="003633DF"/>
    <w:rsid w:val="00363EF4"/>
    <w:rsid w:val="003647AD"/>
    <w:rsid w:val="00366354"/>
    <w:rsid w:val="0036676C"/>
    <w:rsid w:val="003670A8"/>
    <w:rsid w:val="003674AA"/>
    <w:rsid w:val="00367E96"/>
    <w:rsid w:val="00371A4B"/>
    <w:rsid w:val="00371B71"/>
    <w:rsid w:val="00372174"/>
    <w:rsid w:val="0037356C"/>
    <w:rsid w:val="003738EF"/>
    <w:rsid w:val="00375459"/>
    <w:rsid w:val="00375673"/>
    <w:rsid w:val="003761FA"/>
    <w:rsid w:val="00376986"/>
    <w:rsid w:val="00376C82"/>
    <w:rsid w:val="00376E35"/>
    <w:rsid w:val="0037784F"/>
    <w:rsid w:val="00377C00"/>
    <w:rsid w:val="00377DE1"/>
    <w:rsid w:val="003803D0"/>
    <w:rsid w:val="00380441"/>
    <w:rsid w:val="00381176"/>
    <w:rsid w:val="003818A0"/>
    <w:rsid w:val="00381F93"/>
    <w:rsid w:val="00382388"/>
    <w:rsid w:val="003824A7"/>
    <w:rsid w:val="00382735"/>
    <w:rsid w:val="00382A8C"/>
    <w:rsid w:val="00383DB3"/>
    <w:rsid w:val="00383FCA"/>
    <w:rsid w:val="003842B4"/>
    <w:rsid w:val="0038453A"/>
    <w:rsid w:val="00384FF5"/>
    <w:rsid w:val="00385188"/>
    <w:rsid w:val="00385819"/>
    <w:rsid w:val="00385C9A"/>
    <w:rsid w:val="00385CD2"/>
    <w:rsid w:val="00386297"/>
    <w:rsid w:val="003870EF"/>
    <w:rsid w:val="0039056F"/>
    <w:rsid w:val="0039079B"/>
    <w:rsid w:val="00390B84"/>
    <w:rsid w:val="00390EF6"/>
    <w:rsid w:val="0039179A"/>
    <w:rsid w:val="00391A55"/>
    <w:rsid w:val="00391FA0"/>
    <w:rsid w:val="00392169"/>
    <w:rsid w:val="00392A26"/>
    <w:rsid w:val="0039363B"/>
    <w:rsid w:val="003937CD"/>
    <w:rsid w:val="00393A76"/>
    <w:rsid w:val="00393E8B"/>
    <w:rsid w:val="00394AE3"/>
    <w:rsid w:val="00394D9C"/>
    <w:rsid w:val="00395009"/>
    <w:rsid w:val="003952F1"/>
    <w:rsid w:val="00395702"/>
    <w:rsid w:val="00395B9E"/>
    <w:rsid w:val="00395CE6"/>
    <w:rsid w:val="003960C7"/>
    <w:rsid w:val="00396412"/>
    <w:rsid w:val="00396668"/>
    <w:rsid w:val="0039685B"/>
    <w:rsid w:val="00396A80"/>
    <w:rsid w:val="00396F0B"/>
    <w:rsid w:val="00397431"/>
    <w:rsid w:val="00397714"/>
    <w:rsid w:val="00397864"/>
    <w:rsid w:val="00397A39"/>
    <w:rsid w:val="003A0FE3"/>
    <w:rsid w:val="003A17D0"/>
    <w:rsid w:val="003A1818"/>
    <w:rsid w:val="003A1A0F"/>
    <w:rsid w:val="003A235D"/>
    <w:rsid w:val="003A2498"/>
    <w:rsid w:val="003A24AA"/>
    <w:rsid w:val="003A2893"/>
    <w:rsid w:val="003A36FD"/>
    <w:rsid w:val="003A3A61"/>
    <w:rsid w:val="003A45A5"/>
    <w:rsid w:val="003A479C"/>
    <w:rsid w:val="003A4AE6"/>
    <w:rsid w:val="003A55FB"/>
    <w:rsid w:val="003A5F97"/>
    <w:rsid w:val="003A62E3"/>
    <w:rsid w:val="003A6683"/>
    <w:rsid w:val="003A6785"/>
    <w:rsid w:val="003A6966"/>
    <w:rsid w:val="003A6D28"/>
    <w:rsid w:val="003A6FA2"/>
    <w:rsid w:val="003A7426"/>
    <w:rsid w:val="003A787B"/>
    <w:rsid w:val="003A7B71"/>
    <w:rsid w:val="003B0661"/>
    <w:rsid w:val="003B090E"/>
    <w:rsid w:val="003B1103"/>
    <w:rsid w:val="003B1B88"/>
    <w:rsid w:val="003B2B4A"/>
    <w:rsid w:val="003B3A07"/>
    <w:rsid w:val="003B3A56"/>
    <w:rsid w:val="003B3A5C"/>
    <w:rsid w:val="003B3E0B"/>
    <w:rsid w:val="003B4558"/>
    <w:rsid w:val="003B4613"/>
    <w:rsid w:val="003B4B56"/>
    <w:rsid w:val="003B4B7A"/>
    <w:rsid w:val="003B4C06"/>
    <w:rsid w:val="003B55BE"/>
    <w:rsid w:val="003B6D8C"/>
    <w:rsid w:val="003B719B"/>
    <w:rsid w:val="003B7843"/>
    <w:rsid w:val="003B7A8A"/>
    <w:rsid w:val="003B7D55"/>
    <w:rsid w:val="003B7F31"/>
    <w:rsid w:val="003B7F9C"/>
    <w:rsid w:val="003C0C4A"/>
    <w:rsid w:val="003C2161"/>
    <w:rsid w:val="003C2335"/>
    <w:rsid w:val="003C2B24"/>
    <w:rsid w:val="003C2D0F"/>
    <w:rsid w:val="003C3361"/>
    <w:rsid w:val="003C3678"/>
    <w:rsid w:val="003C4889"/>
    <w:rsid w:val="003C4AA0"/>
    <w:rsid w:val="003C4B1B"/>
    <w:rsid w:val="003C4C4C"/>
    <w:rsid w:val="003C4DAF"/>
    <w:rsid w:val="003C5328"/>
    <w:rsid w:val="003C5336"/>
    <w:rsid w:val="003C539E"/>
    <w:rsid w:val="003C5890"/>
    <w:rsid w:val="003C5A66"/>
    <w:rsid w:val="003C5C46"/>
    <w:rsid w:val="003C623B"/>
    <w:rsid w:val="003C691B"/>
    <w:rsid w:val="003C6CB5"/>
    <w:rsid w:val="003C6DBC"/>
    <w:rsid w:val="003C7877"/>
    <w:rsid w:val="003C7966"/>
    <w:rsid w:val="003D0587"/>
    <w:rsid w:val="003D0ED6"/>
    <w:rsid w:val="003D0F62"/>
    <w:rsid w:val="003D13E2"/>
    <w:rsid w:val="003D16D6"/>
    <w:rsid w:val="003D1720"/>
    <w:rsid w:val="003D1E98"/>
    <w:rsid w:val="003D22FF"/>
    <w:rsid w:val="003D2C1F"/>
    <w:rsid w:val="003D2DB2"/>
    <w:rsid w:val="003D30F2"/>
    <w:rsid w:val="003D3FCE"/>
    <w:rsid w:val="003D4012"/>
    <w:rsid w:val="003D420D"/>
    <w:rsid w:val="003D4932"/>
    <w:rsid w:val="003D53EE"/>
    <w:rsid w:val="003D5705"/>
    <w:rsid w:val="003D5A23"/>
    <w:rsid w:val="003D5FA4"/>
    <w:rsid w:val="003D5FF8"/>
    <w:rsid w:val="003D6341"/>
    <w:rsid w:val="003D6730"/>
    <w:rsid w:val="003D69DB"/>
    <w:rsid w:val="003D6B84"/>
    <w:rsid w:val="003D763A"/>
    <w:rsid w:val="003D7821"/>
    <w:rsid w:val="003D7B23"/>
    <w:rsid w:val="003E03AB"/>
    <w:rsid w:val="003E0643"/>
    <w:rsid w:val="003E0B65"/>
    <w:rsid w:val="003E0EF6"/>
    <w:rsid w:val="003E108E"/>
    <w:rsid w:val="003E1E53"/>
    <w:rsid w:val="003E1E9B"/>
    <w:rsid w:val="003E261F"/>
    <w:rsid w:val="003E2894"/>
    <w:rsid w:val="003E33BE"/>
    <w:rsid w:val="003E421D"/>
    <w:rsid w:val="003E4662"/>
    <w:rsid w:val="003E4727"/>
    <w:rsid w:val="003E50A2"/>
    <w:rsid w:val="003E597B"/>
    <w:rsid w:val="003E59FF"/>
    <w:rsid w:val="003E5B1B"/>
    <w:rsid w:val="003E5B6F"/>
    <w:rsid w:val="003E5D4E"/>
    <w:rsid w:val="003E638D"/>
    <w:rsid w:val="003E6457"/>
    <w:rsid w:val="003E6747"/>
    <w:rsid w:val="003E6DD3"/>
    <w:rsid w:val="003E6F51"/>
    <w:rsid w:val="003E766D"/>
    <w:rsid w:val="003E79EE"/>
    <w:rsid w:val="003F01D8"/>
    <w:rsid w:val="003F084A"/>
    <w:rsid w:val="003F0906"/>
    <w:rsid w:val="003F0D56"/>
    <w:rsid w:val="003F1445"/>
    <w:rsid w:val="003F1704"/>
    <w:rsid w:val="003F1DC7"/>
    <w:rsid w:val="003F2088"/>
    <w:rsid w:val="003F2182"/>
    <w:rsid w:val="003F27F3"/>
    <w:rsid w:val="003F2AB9"/>
    <w:rsid w:val="003F2B0F"/>
    <w:rsid w:val="003F2BC8"/>
    <w:rsid w:val="003F339B"/>
    <w:rsid w:val="003F33E9"/>
    <w:rsid w:val="003F397B"/>
    <w:rsid w:val="003F3C27"/>
    <w:rsid w:val="003F4030"/>
    <w:rsid w:val="003F4039"/>
    <w:rsid w:val="003F4CAD"/>
    <w:rsid w:val="003F585A"/>
    <w:rsid w:val="003F6583"/>
    <w:rsid w:val="003F6B1F"/>
    <w:rsid w:val="0040002D"/>
    <w:rsid w:val="0040023D"/>
    <w:rsid w:val="00400787"/>
    <w:rsid w:val="004008E8"/>
    <w:rsid w:val="00400A8E"/>
    <w:rsid w:val="004010EB"/>
    <w:rsid w:val="00401298"/>
    <w:rsid w:val="00401484"/>
    <w:rsid w:val="00401D6A"/>
    <w:rsid w:val="004021CD"/>
    <w:rsid w:val="00402E23"/>
    <w:rsid w:val="004030CA"/>
    <w:rsid w:val="00403352"/>
    <w:rsid w:val="00403E26"/>
    <w:rsid w:val="00404E14"/>
    <w:rsid w:val="00404F3F"/>
    <w:rsid w:val="00405577"/>
    <w:rsid w:val="00405D6E"/>
    <w:rsid w:val="004063E1"/>
    <w:rsid w:val="0040642E"/>
    <w:rsid w:val="00406A9F"/>
    <w:rsid w:val="00406AF9"/>
    <w:rsid w:val="00406E6F"/>
    <w:rsid w:val="004074AB"/>
    <w:rsid w:val="0040755C"/>
    <w:rsid w:val="004102DB"/>
    <w:rsid w:val="0041046B"/>
    <w:rsid w:val="00411019"/>
    <w:rsid w:val="00411CAB"/>
    <w:rsid w:val="00412557"/>
    <w:rsid w:val="00412B6B"/>
    <w:rsid w:val="004131C3"/>
    <w:rsid w:val="00413371"/>
    <w:rsid w:val="00413B54"/>
    <w:rsid w:val="004140CE"/>
    <w:rsid w:val="00414A8B"/>
    <w:rsid w:val="00414B49"/>
    <w:rsid w:val="004151D3"/>
    <w:rsid w:val="00415353"/>
    <w:rsid w:val="00415429"/>
    <w:rsid w:val="0041669B"/>
    <w:rsid w:val="004166AF"/>
    <w:rsid w:val="00417298"/>
    <w:rsid w:val="00417990"/>
    <w:rsid w:val="00417C82"/>
    <w:rsid w:val="00420933"/>
    <w:rsid w:val="004216E2"/>
    <w:rsid w:val="00421BFC"/>
    <w:rsid w:val="00422693"/>
    <w:rsid w:val="0042302C"/>
    <w:rsid w:val="00423152"/>
    <w:rsid w:val="0042332E"/>
    <w:rsid w:val="004233F9"/>
    <w:rsid w:val="00423D0A"/>
    <w:rsid w:val="00423D2A"/>
    <w:rsid w:val="00424D85"/>
    <w:rsid w:val="004252E0"/>
    <w:rsid w:val="004270DE"/>
    <w:rsid w:val="00427713"/>
    <w:rsid w:val="004279A4"/>
    <w:rsid w:val="00427AB1"/>
    <w:rsid w:val="00427E13"/>
    <w:rsid w:val="00427ED5"/>
    <w:rsid w:val="00427F0B"/>
    <w:rsid w:val="0043019F"/>
    <w:rsid w:val="00430649"/>
    <w:rsid w:val="00430F0C"/>
    <w:rsid w:val="0043177D"/>
    <w:rsid w:val="00431E05"/>
    <w:rsid w:val="00431E64"/>
    <w:rsid w:val="00431F68"/>
    <w:rsid w:val="00432393"/>
    <w:rsid w:val="004323D7"/>
    <w:rsid w:val="00432453"/>
    <w:rsid w:val="004326C3"/>
    <w:rsid w:val="004328A7"/>
    <w:rsid w:val="00432D01"/>
    <w:rsid w:val="00433191"/>
    <w:rsid w:val="00433782"/>
    <w:rsid w:val="00433FF0"/>
    <w:rsid w:val="0043428B"/>
    <w:rsid w:val="00434BDA"/>
    <w:rsid w:val="00434D12"/>
    <w:rsid w:val="00435042"/>
    <w:rsid w:val="00435132"/>
    <w:rsid w:val="00435CFA"/>
    <w:rsid w:val="00436090"/>
    <w:rsid w:val="00436101"/>
    <w:rsid w:val="004368DB"/>
    <w:rsid w:val="00436B8B"/>
    <w:rsid w:val="004376B0"/>
    <w:rsid w:val="00437832"/>
    <w:rsid w:val="00440710"/>
    <w:rsid w:val="0044098D"/>
    <w:rsid w:val="00440F7C"/>
    <w:rsid w:val="0044145E"/>
    <w:rsid w:val="00441653"/>
    <w:rsid w:val="004419D2"/>
    <w:rsid w:val="00441B04"/>
    <w:rsid w:val="004421D9"/>
    <w:rsid w:val="00442738"/>
    <w:rsid w:val="00442ADB"/>
    <w:rsid w:val="0044362C"/>
    <w:rsid w:val="004438C9"/>
    <w:rsid w:val="0044392A"/>
    <w:rsid w:val="00443993"/>
    <w:rsid w:val="004439D5"/>
    <w:rsid w:val="00443C98"/>
    <w:rsid w:val="00443CCC"/>
    <w:rsid w:val="00444035"/>
    <w:rsid w:val="0044426A"/>
    <w:rsid w:val="00445104"/>
    <w:rsid w:val="0044529C"/>
    <w:rsid w:val="00445720"/>
    <w:rsid w:val="004461AE"/>
    <w:rsid w:val="00446241"/>
    <w:rsid w:val="00446E95"/>
    <w:rsid w:val="00446F2C"/>
    <w:rsid w:val="0044736D"/>
    <w:rsid w:val="00447FFD"/>
    <w:rsid w:val="00450062"/>
    <w:rsid w:val="00450762"/>
    <w:rsid w:val="00450FB8"/>
    <w:rsid w:val="00451645"/>
    <w:rsid w:val="0045169C"/>
    <w:rsid w:val="004516D0"/>
    <w:rsid w:val="0045180B"/>
    <w:rsid w:val="00451E42"/>
    <w:rsid w:val="00452A2D"/>
    <w:rsid w:val="00452CC5"/>
    <w:rsid w:val="00453124"/>
    <w:rsid w:val="004535E8"/>
    <w:rsid w:val="00453AA1"/>
    <w:rsid w:val="00453E96"/>
    <w:rsid w:val="004546B9"/>
    <w:rsid w:val="004549DC"/>
    <w:rsid w:val="00454BDD"/>
    <w:rsid w:val="00454CA1"/>
    <w:rsid w:val="00455A16"/>
    <w:rsid w:val="00455A7B"/>
    <w:rsid w:val="00455B04"/>
    <w:rsid w:val="004563E6"/>
    <w:rsid w:val="0045656C"/>
    <w:rsid w:val="00456D9D"/>
    <w:rsid w:val="004574C2"/>
    <w:rsid w:val="00460D5A"/>
    <w:rsid w:val="0046282E"/>
    <w:rsid w:val="00463793"/>
    <w:rsid w:val="004645D1"/>
    <w:rsid w:val="004647B7"/>
    <w:rsid w:val="004655AA"/>
    <w:rsid w:val="00465941"/>
    <w:rsid w:val="00466042"/>
    <w:rsid w:val="00466FF8"/>
    <w:rsid w:val="00467410"/>
    <w:rsid w:val="004676E5"/>
    <w:rsid w:val="00467B7D"/>
    <w:rsid w:val="00467B80"/>
    <w:rsid w:val="00467F84"/>
    <w:rsid w:val="00467FAC"/>
    <w:rsid w:val="004703E7"/>
    <w:rsid w:val="00470691"/>
    <w:rsid w:val="00470C90"/>
    <w:rsid w:val="00470D8B"/>
    <w:rsid w:val="00470DAA"/>
    <w:rsid w:val="00471683"/>
    <w:rsid w:val="00471A68"/>
    <w:rsid w:val="00471D18"/>
    <w:rsid w:val="004721B4"/>
    <w:rsid w:val="004722CF"/>
    <w:rsid w:val="0047271C"/>
    <w:rsid w:val="00472E7B"/>
    <w:rsid w:val="00472FB2"/>
    <w:rsid w:val="004737B9"/>
    <w:rsid w:val="00473989"/>
    <w:rsid w:val="004739AC"/>
    <w:rsid w:val="00473C06"/>
    <w:rsid w:val="00474C2D"/>
    <w:rsid w:val="00475099"/>
    <w:rsid w:val="00475B07"/>
    <w:rsid w:val="0047667B"/>
    <w:rsid w:val="00477A7A"/>
    <w:rsid w:val="00477AF6"/>
    <w:rsid w:val="00477BFA"/>
    <w:rsid w:val="004801A3"/>
    <w:rsid w:val="00480607"/>
    <w:rsid w:val="00480883"/>
    <w:rsid w:val="00480D54"/>
    <w:rsid w:val="004821DE"/>
    <w:rsid w:val="0048223B"/>
    <w:rsid w:val="00482C3E"/>
    <w:rsid w:val="00483D8B"/>
    <w:rsid w:val="00483DAA"/>
    <w:rsid w:val="00484E86"/>
    <w:rsid w:val="004852F0"/>
    <w:rsid w:val="0048542F"/>
    <w:rsid w:val="00485442"/>
    <w:rsid w:val="00485744"/>
    <w:rsid w:val="0048605B"/>
    <w:rsid w:val="004863BE"/>
    <w:rsid w:val="00486AE3"/>
    <w:rsid w:val="004878E3"/>
    <w:rsid w:val="00487CCE"/>
    <w:rsid w:val="004902EB"/>
    <w:rsid w:val="00490463"/>
    <w:rsid w:val="00490497"/>
    <w:rsid w:val="0049057C"/>
    <w:rsid w:val="00490D8A"/>
    <w:rsid w:val="004911EC"/>
    <w:rsid w:val="00491267"/>
    <w:rsid w:val="004915FC"/>
    <w:rsid w:val="004918DD"/>
    <w:rsid w:val="00491B45"/>
    <w:rsid w:val="0049273F"/>
    <w:rsid w:val="00494205"/>
    <w:rsid w:val="00494422"/>
    <w:rsid w:val="004946A2"/>
    <w:rsid w:val="004952D1"/>
    <w:rsid w:val="004954BD"/>
    <w:rsid w:val="004959B5"/>
    <w:rsid w:val="00495B66"/>
    <w:rsid w:val="0049652B"/>
    <w:rsid w:val="00496983"/>
    <w:rsid w:val="00496BD8"/>
    <w:rsid w:val="00496CA0"/>
    <w:rsid w:val="004973F3"/>
    <w:rsid w:val="00497A51"/>
    <w:rsid w:val="00497E25"/>
    <w:rsid w:val="004A0343"/>
    <w:rsid w:val="004A04EE"/>
    <w:rsid w:val="004A0641"/>
    <w:rsid w:val="004A10D0"/>
    <w:rsid w:val="004A113F"/>
    <w:rsid w:val="004A231B"/>
    <w:rsid w:val="004A2568"/>
    <w:rsid w:val="004A281C"/>
    <w:rsid w:val="004A29B8"/>
    <w:rsid w:val="004A2A0E"/>
    <w:rsid w:val="004A34FC"/>
    <w:rsid w:val="004A3A8D"/>
    <w:rsid w:val="004A3F22"/>
    <w:rsid w:val="004A4123"/>
    <w:rsid w:val="004A4200"/>
    <w:rsid w:val="004A4456"/>
    <w:rsid w:val="004A4A60"/>
    <w:rsid w:val="004A501C"/>
    <w:rsid w:val="004A50D7"/>
    <w:rsid w:val="004A5219"/>
    <w:rsid w:val="004A561E"/>
    <w:rsid w:val="004A5774"/>
    <w:rsid w:val="004A6381"/>
    <w:rsid w:val="004A6D04"/>
    <w:rsid w:val="004A6D45"/>
    <w:rsid w:val="004A78D4"/>
    <w:rsid w:val="004A7A9E"/>
    <w:rsid w:val="004B059E"/>
    <w:rsid w:val="004B0747"/>
    <w:rsid w:val="004B11AB"/>
    <w:rsid w:val="004B1489"/>
    <w:rsid w:val="004B18E7"/>
    <w:rsid w:val="004B1F45"/>
    <w:rsid w:val="004B20E0"/>
    <w:rsid w:val="004B21AC"/>
    <w:rsid w:val="004B2E69"/>
    <w:rsid w:val="004B3129"/>
    <w:rsid w:val="004B3779"/>
    <w:rsid w:val="004B3A7A"/>
    <w:rsid w:val="004B3D92"/>
    <w:rsid w:val="004B4113"/>
    <w:rsid w:val="004B4725"/>
    <w:rsid w:val="004B4A86"/>
    <w:rsid w:val="004B4BBE"/>
    <w:rsid w:val="004B52C6"/>
    <w:rsid w:val="004B5FCA"/>
    <w:rsid w:val="004B700C"/>
    <w:rsid w:val="004B7986"/>
    <w:rsid w:val="004C0191"/>
    <w:rsid w:val="004C0522"/>
    <w:rsid w:val="004C0557"/>
    <w:rsid w:val="004C07D7"/>
    <w:rsid w:val="004C120E"/>
    <w:rsid w:val="004C1A50"/>
    <w:rsid w:val="004C1FE4"/>
    <w:rsid w:val="004C24A3"/>
    <w:rsid w:val="004C2752"/>
    <w:rsid w:val="004C2FE5"/>
    <w:rsid w:val="004C3051"/>
    <w:rsid w:val="004C36D0"/>
    <w:rsid w:val="004C39C1"/>
    <w:rsid w:val="004C3E35"/>
    <w:rsid w:val="004C404D"/>
    <w:rsid w:val="004C4768"/>
    <w:rsid w:val="004C4C60"/>
    <w:rsid w:val="004C4DB7"/>
    <w:rsid w:val="004C500A"/>
    <w:rsid w:val="004C54FD"/>
    <w:rsid w:val="004C5D46"/>
    <w:rsid w:val="004C625B"/>
    <w:rsid w:val="004C6DEF"/>
    <w:rsid w:val="004C78D5"/>
    <w:rsid w:val="004D0347"/>
    <w:rsid w:val="004D04E3"/>
    <w:rsid w:val="004D0D5B"/>
    <w:rsid w:val="004D128E"/>
    <w:rsid w:val="004D130B"/>
    <w:rsid w:val="004D1AE7"/>
    <w:rsid w:val="004D1DD3"/>
    <w:rsid w:val="004D2698"/>
    <w:rsid w:val="004D27FB"/>
    <w:rsid w:val="004D28C3"/>
    <w:rsid w:val="004D29ED"/>
    <w:rsid w:val="004D3159"/>
    <w:rsid w:val="004D394C"/>
    <w:rsid w:val="004D3E44"/>
    <w:rsid w:val="004D3FE3"/>
    <w:rsid w:val="004D4099"/>
    <w:rsid w:val="004D43FA"/>
    <w:rsid w:val="004D479B"/>
    <w:rsid w:val="004D4904"/>
    <w:rsid w:val="004D4D44"/>
    <w:rsid w:val="004D5B94"/>
    <w:rsid w:val="004D7137"/>
    <w:rsid w:val="004D748E"/>
    <w:rsid w:val="004D7977"/>
    <w:rsid w:val="004D7AB1"/>
    <w:rsid w:val="004E072A"/>
    <w:rsid w:val="004E1736"/>
    <w:rsid w:val="004E17A6"/>
    <w:rsid w:val="004E1BCA"/>
    <w:rsid w:val="004E2433"/>
    <w:rsid w:val="004E424E"/>
    <w:rsid w:val="004E460B"/>
    <w:rsid w:val="004E4C18"/>
    <w:rsid w:val="004E4C4F"/>
    <w:rsid w:val="004E4F77"/>
    <w:rsid w:val="004E5191"/>
    <w:rsid w:val="004E56D9"/>
    <w:rsid w:val="004E5828"/>
    <w:rsid w:val="004E6987"/>
    <w:rsid w:val="004E6A41"/>
    <w:rsid w:val="004E765A"/>
    <w:rsid w:val="004E7CB7"/>
    <w:rsid w:val="004E7E1A"/>
    <w:rsid w:val="004F0047"/>
    <w:rsid w:val="004F033F"/>
    <w:rsid w:val="004F1195"/>
    <w:rsid w:val="004F1E69"/>
    <w:rsid w:val="004F2D08"/>
    <w:rsid w:val="004F33C1"/>
    <w:rsid w:val="004F33F5"/>
    <w:rsid w:val="004F3673"/>
    <w:rsid w:val="004F3A9E"/>
    <w:rsid w:val="004F3BC1"/>
    <w:rsid w:val="004F4951"/>
    <w:rsid w:val="004F5165"/>
    <w:rsid w:val="004F7067"/>
    <w:rsid w:val="004F7427"/>
    <w:rsid w:val="004F753A"/>
    <w:rsid w:val="004F78EE"/>
    <w:rsid w:val="004F7E43"/>
    <w:rsid w:val="004F7FA3"/>
    <w:rsid w:val="0050035B"/>
    <w:rsid w:val="00500A9F"/>
    <w:rsid w:val="00500FAA"/>
    <w:rsid w:val="00501247"/>
    <w:rsid w:val="00501329"/>
    <w:rsid w:val="0050158A"/>
    <w:rsid w:val="00501796"/>
    <w:rsid w:val="00501C3F"/>
    <w:rsid w:val="005025F8"/>
    <w:rsid w:val="00502854"/>
    <w:rsid w:val="005029F5"/>
    <w:rsid w:val="00502D5C"/>
    <w:rsid w:val="00502D98"/>
    <w:rsid w:val="00502FFD"/>
    <w:rsid w:val="005030A0"/>
    <w:rsid w:val="005034A0"/>
    <w:rsid w:val="00503D6F"/>
    <w:rsid w:val="0050507F"/>
    <w:rsid w:val="0050511C"/>
    <w:rsid w:val="00505208"/>
    <w:rsid w:val="005053D4"/>
    <w:rsid w:val="00505C1E"/>
    <w:rsid w:val="00505E3D"/>
    <w:rsid w:val="00505F59"/>
    <w:rsid w:val="005061C2"/>
    <w:rsid w:val="00506C65"/>
    <w:rsid w:val="00507493"/>
    <w:rsid w:val="00507B28"/>
    <w:rsid w:val="00507F97"/>
    <w:rsid w:val="005103D6"/>
    <w:rsid w:val="0051049C"/>
    <w:rsid w:val="005111E1"/>
    <w:rsid w:val="005112CB"/>
    <w:rsid w:val="0051180A"/>
    <w:rsid w:val="00511A62"/>
    <w:rsid w:val="00511C95"/>
    <w:rsid w:val="00511DFE"/>
    <w:rsid w:val="00512BFA"/>
    <w:rsid w:val="00512D8E"/>
    <w:rsid w:val="005135F6"/>
    <w:rsid w:val="00513A61"/>
    <w:rsid w:val="00513EFD"/>
    <w:rsid w:val="005147B9"/>
    <w:rsid w:val="00514C83"/>
    <w:rsid w:val="00515713"/>
    <w:rsid w:val="00516DCB"/>
    <w:rsid w:val="00517074"/>
    <w:rsid w:val="0052049B"/>
    <w:rsid w:val="0052066E"/>
    <w:rsid w:val="00520939"/>
    <w:rsid w:val="00521463"/>
    <w:rsid w:val="00521526"/>
    <w:rsid w:val="0052154E"/>
    <w:rsid w:val="00521EE0"/>
    <w:rsid w:val="00521F22"/>
    <w:rsid w:val="0052276F"/>
    <w:rsid w:val="00522899"/>
    <w:rsid w:val="005232CA"/>
    <w:rsid w:val="0052369C"/>
    <w:rsid w:val="00523710"/>
    <w:rsid w:val="00523A2B"/>
    <w:rsid w:val="005241F2"/>
    <w:rsid w:val="00524607"/>
    <w:rsid w:val="00524E47"/>
    <w:rsid w:val="0052525B"/>
    <w:rsid w:val="00525836"/>
    <w:rsid w:val="00525912"/>
    <w:rsid w:val="0052658E"/>
    <w:rsid w:val="00527121"/>
    <w:rsid w:val="00527126"/>
    <w:rsid w:val="005271D2"/>
    <w:rsid w:val="0052760A"/>
    <w:rsid w:val="00530810"/>
    <w:rsid w:val="00530FF5"/>
    <w:rsid w:val="005315AE"/>
    <w:rsid w:val="00531800"/>
    <w:rsid w:val="00531A65"/>
    <w:rsid w:val="00531E9F"/>
    <w:rsid w:val="00532572"/>
    <w:rsid w:val="005326BA"/>
    <w:rsid w:val="00532AE4"/>
    <w:rsid w:val="0053300F"/>
    <w:rsid w:val="00533652"/>
    <w:rsid w:val="005336CA"/>
    <w:rsid w:val="0053376F"/>
    <w:rsid w:val="005349BE"/>
    <w:rsid w:val="00534A74"/>
    <w:rsid w:val="00534B4B"/>
    <w:rsid w:val="00535AC2"/>
    <w:rsid w:val="00535DCE"/>
    <w:rsid w:val="00536080"/>
    <w:rsid w:val="0053612A"/>
    <w:rsid w:val="005361E8"/>
    <w:rsid w:val="00536445"/>
    <w:rsid w:val="005365F9"/>
    <w:rsid w:val="00536A3E"/>
    <w:rsid w:val="00536AFB"/>
    <w:rsid w:val="00537B4D"/>
    <w:rsid w:val="00537F09"/>
    <w:rsid w:val="00537F85"/>
    <w:rsid w:val="00540200"/>
    <w:rsid w:val="0054067D"/>
    <w:rsid w:val="005409B4"/>
    <w:rsid w:val="0054108E"/>
    <w:rsid w:val="005411B1"/>
    <w:rsid w:val="00541411"/>
    <w:rsid w:val="0054175D"/>
    <w:rsid w:val="00541ABA"/>
    <w:rsid w:val="005420A1"/>
    <w:rsid w:val="00542422"/>
    <w:rsid w:val="0054253B"/>
    <w:rsid w:val="00542A9E"/>
    <w:rsid w:val="005435A8"/>
    <w:rsid w:val="00543D7A"/>
    <w:rsid w:val="00543DF1"/>
    <w:rsid w:val="005442F7"/>
    <w:rsid w:val="00544D3A"/>
    <w:rsid w:val="00544FFC"/>
    <w:rsid w:val="005450A8"/>
    <w:rsid w:val="00545870"/>
    <w:rsid w:val="00545A06"/>
    <w:rsid w:val="00545A3F"/>
    <w:rsid w:val="005460BE"/>
    <w:rsid w:val="00546131"/>
    <w:rsid w:val="005461C2"/>
    <w:rsid w:val="005464EF"/>
    <w:rsid w:val="005465AC"/>
    <w:rsid w:val="00546885"/>
    <w:rsid w:val="0054701D"/>
    <w:rsid w:val="0054708A"/>
    <w:rsid w:val="00547482"/>
    <w:rsid w:val="005474D1"/>
    <w:rsid w:val="005474FD"/>
    <w:rsid w:val="00547C3B"/>
    <w:rsid w:val="0055030B"/>
    <w:rsid w:val="00550633"/>
    <w:rsid w:val="005506A8"/>
    <w:rsid w:val="005506CF"/>
    <w:rsid w:val="00550EDA"/>
    <w:rsid w:val="005512F3"/>
    <w:rsid w:val="005513E9"/>
    <w:rsid w:val="005518F5"/>
    <w:rsid w:val="0055196E"/>
    <w:rsid w:val="00551BF0"/>
    <w:rsid w:val="00551CA9"/>
    <w:rsid w:val="00551F64"/>
    <w:rsid w:val="005520D6"/>
    <w:rsid w:val="0055228C"/>
    <w:rsid w:val="00552C33"/>
    <w:rsid w:val="00552D8C"/>
    <w:rsid w:val="005534CD"/>
    <w:rsid w:val="00553ADF"/>
    <w:rsid w:val="00553BF5"/>
    <w:rsid w:val="005547AF"/>
    <w:rsid w:val="00554A63"/>
    <w:rsid w:val="00554EA6"/>
    <w:rsid w:val="005554F2"/>
    <w:rsid w:val="0055590F"/>
    <w:rsid w:val="00555E97"/>
    <w:rsid w:val="0055617E"/>
    <w:rsid w:val="00556D4E"/>
    <w:rsid w:val="00556FD9"/>
    <w:rsid w:val="0055710A"/>
    <w:rsid w:val="005571BA"/>
    <w:rsid w:val="00557690"/>
    <w:rsid w:val="00557B4D"/>
    <w:rsid w:val="00557EAC"/>
    <w:rsid w:val="00560049"/>
    <w:rsid w:val="0056023E"/>
    <w:rsid w:val="00560307"/>
    <w:rsid w:val="005603B7"/>
    <w:rsid w:val="00560C1B"/>
    <w:rsid w:val="0056191C"/>
    <w:rsid w:val="00561C63"/>
    <w:rsid w:val="005621B9"/>
    <w:rsid w:val="005623E4"/>
    <w:rsid w:val="005629B6"/>
    <w:rsid w:val="00562BBD"/>
    <w:rsid w:val="00562CBE"/>
    <w:rsid w:val="00563106"/>
    <w:rsid w:val="0056320A"/>
    <w:rsid w:val="005638D5"/>
    <w:rsid w:val="00564B36"/>
    <w:rsid w:val="005651BD"/>
    <w:rsid w:val="0056564D"/>
    <w:rsid w:val="005656C5"/>
    <w:rsid w:val="00565AF6"/>
    <w:rsid w:val="00565C7B"/>
    <w:rsid w:val="00566601"/>
    <w:rsid w:val="005669C9"/>
    <w:rsid w:val="005669EE"/>
    <w:rsid w:val="00566A05"/>
    <w:rsid w:val="00566B20"/>
    <w:rsid w:val="005673FA"/>
    <w:rsid w:val="00567782"/>
    <w:rsid w:val="00570B7D"/>
    <w:rsid w:val="00571248"/>
    <w:rsid w:val="00571548"/>
    <w:rsid w:val="00571837"/>
    <w:rsid w:val="00571959"/>
    <w:rsid w:val="00571F6F"/>
    <w:rsid w:val="005720D2"/>
    <w:rsid w:val="00572213"/>
    <w:rsid w:val="00572375"/>
    <w:rsid w:val="0057260C"/>
    <w:rsid w:val="00572619"/>
    <w:rsid w:val="005728D2"/>
    <w:rsid w:val="00572E20"/>
    <w:rsid w:val="00573727"/>
    <w:rsid w:val="00573AAA"/>
    <w:rsid w:val="0057448C"/>
    <w:rsid w:val="0057474B"/>
    <w:rsid w:val="0057496E"/>
    <w:rsid w:val="00574F9D"/>
    <w:rsid w:val="0057523B"/>
    <w:rsid w:val="0057557C"/>
    <w:rsid w:val="005800A6"/>
    <w:rsid w:val="005810F2"/>
    <w:rsid w:val="005815A2"/>
    <w:rsid w:val="00581768"/>
    <w:rsid w:val="00581813"/>
    <w:rsid w:val="00581A43"/>
    <w:rsid w:val="0058228B"/>
    <w:rsid w:val="00583492"/>
    <w:rsid w:val="00583778"/>
    <w:rsid w:val="00583830"/>
    <w:rsid w:val="005844F2"/>
    <w:rsid w:val="005847DB"/>
    <w:rsid w:val="00584996"/>
    <w:rsid w:val="00584F20"/>
    <w:rsid w:val="0058532C"/>
    <w:rsid w:val="00585436"/>
    <w:rsid w:val="005856FA"/>
    <w:rsid w:val="005860CF"/>
    <w:rsid w:val="005861B4"/>
    <w:rsid w:val="005862AC"/>
    <w:rsid w:val="00586419"/>
    <w:rsid w:val="00586630"/>
    <w:rsid w:val="00586F1A"/>
    <w:rsid w:val="00587478"/>
    <w:rsid w:val="005879D4"/>
    <w:rsid w:val="00587A60"/>
    <w:rsid w:val="005905DC"/>
    <w:rsid w:val="005907C9"/>
    <w:rsid w:val="00591A02"/>
    <w:rsid w:val="00591EC3"/>
    <w:rsid w:val="00592034"/>
    <w:rsid w:val="005924C7"/>
    <w:rsid w:val="005925D3"/>
    <w:rsid w:val="00592692"/>
    <w:rsid w:val="005926F1"/>
    <w:rsid w:val="00592741"/>
    <w:rsid w:val="00592ADE"/>
    <w:rsid w:val="00592BB0"/>
    <w:rsid w:val="005930D8"/>
    <w:rsid w:val="005931CE"/>
    <w:rsid w:val="0059347A"/>
    <w:rsid w:val="005936FB"/>
    <w:rsid w:val="00593BDD"/>
    <w:rsid w:val="00594A33"/>
    <w:rsid w:val="00595563"/>
    <w:rsid w:val="0059675C"/>
    <w:rsid w:val="00596B65"/>
    <w:rsid w:val="0059720A"/>
    <w:rsid w:val="00597A85"/>
    <w:rsid w:val="00597EEF"/>
    <w:rsid w:val="005A0892"/>
    <w:rsid w:val="005A18D4"/>
    <w:rsid w:val="005A3002"/>
    <w:rsid w:val="005A36D8"/>
    <w:rsid w:val="005A3869"/>
    <w:rsid w:val="005A401E"/>
    <w:rsid w:val="005A435F"/>
    <w:rsid w:val="005A45E6"/>
    <w:rsid w:val="005A4D35"/>
    <w:rsid w:val="005A4D81"/>
    <w:rsid w:val="005A4D8A"/>
    <w:rsid w:val="005A4EF1"/>
    <w:rsid w:val="005A4F3C"/>
    <w:rsid w:val="005A667F"/>
    <w:rsid w:val="005A6DA9"/>
    <w:rsid w:val="005A7E84"/>
    <w:rsid w:val="005B02E4"/>
    <w:rsid w:val="005B072B"/>
    <w:rsid w:val="005B0FC8"/>
    <w:rsid w:val="005B1143"/>
    <w:rsid w:val="005B11CA"/>
    <w:rsid w:val="005B14EB"/>
    <w:rsid w:val="005B1C56"/>
    <w:rsid w:val="005B200D"/>
    <w:rsid w:val="005B2354"/>
    <w:rsid w:val="005B26BA"/>
    <w:rsid w:val="005B28BB"/>
    <w:rsid w:val="005B2B32"/>
    <w:rsid w:val="005B2D79"/>
    <w:rsid w:val="005B3323"/>
    <w:rsid w:val="005B3B1E"/>
    <w:rsid w:val="005B49D3"/>
    <w:rsid w:val="005B4AAC"/>
    <w:rsid w:val="005B4E14"/>
    <w:rsid w:val="005B5220"/>
    <w:rsid w:val="005B5B52"/>
    <w:rsid w:val="005B6341"/>
    <w:rsid w:val="005B662B"/>
    <w:rsid w:val="005B6E03"/>
    <w:rsid w:val="005B6E20"/>
    <w:rsid w:val="005B6E56"/>
    <w:rsid w:val="005B744D"/>
    <w:rsid w:val="005B7C51"/>
    <w:rsid w:val="005B7D77"/>
    <w:rsid w:val="005C0409"/>
    <w:rsid w:val="005C0950"/>
    <w:rsid w:val="005C0AC4"/>
    <w:rsid w:val="005C0B50"/>
    <w:rsid w:val="005C0C9E"/>
    <w:rsid w:val="005C21B0"/>
    <w:rsid w:val="005C263A"/>
    <w:rsid w:val="005C28AB"/>
    <w:rsid w:val="005C344E"/>
    <w:rsid w:val="005C3EAB"/>
    <w:rsid w:val="005C465A"/>
    <w:rsid w:val="005C4C98"/>
    <w:rsid w:val="005C4CB5"/>
    <w:rsid w:val="005C4D99"/>
    <w:rsid w:val="005C509B"/>
    <w:rsid w:val="005C57DB"/>
    <w:rsid w:val="005C5ACE"/>
    <w:rsid w:val="005C5DCF"/>
    <w:rsid w:val="005C605B"/>
    <w:rsid w:val="005C670E"/>
    <w:rsid w:val="005C67CC"/>
    <w:rsid w:val="005C6DDE"/>
    <w:rsid w:val="005C79C1"/>
    <w:rsid w:val="005C79FF"/>
    <w:rsid w:val="005C7B40"/>
    <w:rsid w:val="005D0171"/>
    <w:rsid w:val="005D05C5"/>
    <w:rsid w:val="005D083A"/>
    <w:rsid w:val="005D0F31"/>
    <w:rsid w:val="005D12C1"/>
    <w:rsid w:val="005D1605"/>
    <w:rsid w:val="005D1E41"/>
    <w:rsid w:val="005D1EE0"/>
    <w:rsid w:val="005D1F46"/>
    <w:rsid w:val="005D2161"/>
    <w:rsid w:val="005D3D84"/>
    <w:rsid w:val="005D4004"/>
    <w:rsid w:val="005D4A18"/>
    <w:rsid w:val="005D4A44"/>
    <w:rsid w:val="005D5059"/>
    <w:rsid w:val="005D50FC"/>
    <w:rsid w:val="005D534A"/>
    <w:rsid w:val="005D552F"/>
    <w:rsid w:val="005D608B"/>
    <w:rsid w:val="005D6185"/>
    <w:rsid w:val="005D656C"/>
    <w:rsid w:val="005D6911"/>
    <w:rsid w:val="005D6B45"/>
    <w:rsid w:val="005D6DBE"/>
    <w:rsid w:val="005D7BD6"/>
    <w:rsid w:val="005D7E2D"/>
    <w:rsid w:val="005E0112"/>
    <w:rsid w:val="005E09AD"/>
    <w:rsid w:val="005E0A88"/>
    <w:rsid w:val="005E0BB2"/>
    <w:rsid w:val="005E1022"/>
    <w:rsid w:val="005E1616"/>
    <w:rsid w:val="005E1DBC"/>
    <w:rsid w:val="005E23F6"/>
    <w:rsid w:val="005E2C46"/>
    <w:rsid w:val="005E3332"/>
    <w:rsid w:val="005E359C"/>
    <w:rsid w:val="005E390F"/>
    <w:rsid w:val="005E40AB"/>
    <w:rsid w:val="005E444F"/>
    <w:rsid w:val="005E4486"/>
    <w:rsid w:val="005E48AF"/>
    <w:rsid w:val="005E4B7E"/>
    <w:rsid w:val="005E561D"/>
    <w:rsid w:val="005E574A"/>
    <w:rsid w:val="005E5A71"/>
    <w:rsid w:val="005E6366"/>
    <w:rsid w:val="005E6A7F"/>
    <w:rsid w:val="005E6E56"/>
    <w:rsid w:val="005F0194"/>
    <w:rsid w:val="005F01F2"/>
    <w:rsid w:val="005F0463"/>
    <w:rsid w:val="005F086D"/>
    <w:rsid w:val="005F0FC4"/>
    <w:rsid w:val="005F1874"/>
    <w:rsid w:val="005F1925"/>
    <w:rsid w:val="005F1BA2"/>
    <w:rsid w:val="005F2D82"/>
    <w:rsid w:val="005F2DB6"/>
    <w:rsid w:val="005F31F8"/>
    <w:rsid w:val="005F3398"/>
    <w:rsid w:val="005F344C"/>
    <w:rsid w:val="005F3492"/>
    <w:rsid w:val="005F3D24"/>
    <w:rsid w:val="005F3F8A"/>
    <w:rsid w:val="005F4664"/>
    <w:rsid w:val="005F5286"/>
    <w:rsid w:val="005F5757"/>
    <w:rsid w:val="005F5A4D"/>
    <w:rsid w:val="005F5A7E"/>
    <w:rsid w:val="005F5F1D"/>
    <w:rsid w:val="005F645E"/>
    <w:rsid w:val="005F6885"/>
    <w:rsid w:val="005F78F9"/>
    <w:rsid w:val="005F7B48"/>
    <w:rsid w:val="005F7BB1"/>
    <w:rsid w:val="005F7E3F"/>
    <w:rsid w:val="00600F9B"/>
    <w:rsid w:val="00601299"/>
    <w:rsid w:val="00601489"/>
    <w:rsid w:val="00601E73"/>
    <w:rsid w:val="006024D5"/>
    <w:rsid w:val="00602641"/>
    <w:rsid w:val="00602661"/>
    <w:rsid w:val="0060322E"/>
    <w:rsid w:val="00603E0D"/>
    <w:rsid w:val="0060449D"/>
    <w:rsid w:val="006047BE"/>
    <w:rsid w:val="00605126"/>
    <w:rsid w:val="00606956"/>
    <w:rsid w:val="00606BEE"/>
    <w:rsid w:val="0060730F"/>
    <w:rsid w:val="006076ED"/>
    <w:rsid w:val="006077F5"/>
    <w:rsid w:val="00607F3F"/>
    <w:rsid w:val="00610459"/>
    <w:rsid w:val="006104AC"/>
    <w:rsid w:val="006104CC"/>
    <w:rsid w:val="00611229"/>
    <w:rsid w:val="00611815"/>
    <w:rsid w:val="00611E22"/>
    <w:rsid w:val="00611F82"/>
    <w:rsid w:val="00612FA3"/>
    <w:rsid w:val="00613391"/>
    <w:rsid w:val="00613C02"/>
    <w:rsid w:val="00613DF9"/>
    <w:rsid w:val="00613E1D"/>
    <w:rsid w:val="00613E54"/>
    <w:rsid w:val="006147D4"/>
    <w:rsid w:val="0061481C"/>
    <w:rsid w:val="00614AFE"/>
    <w:rsid w:val="006157AC"/>
    <w:rsid w:val="0061591D"/>
    <w:rsid w:val="00615CF4"/>
    <w:rsid w:val="00615DBB"/>
    <w:rsid w:val="0061676C"/>
    <w:rsid w:val="00616CD8"/>
    <w:rsid w:val="00617038"/>
    <w:rsid w:val="00617602"/>
    <w:rsid w:val="00620211"/>
    <w:rsid w:val="0062073C"/>
    <w:rsid w:val="0062084C"/>
    <w:rsid w:val="00620B61"/>
    <w:rsid w:val="00620D5E"/>
    <w:rsid w:val="0062239E"/>
    <w:rsid w:val="006223AC"/>
    <w:rsid w:val="006226A2"/>
    <w:rsid w:val="00622B18"/>
    <w:rsid w:val="00622CA6"/>
    <w:rsid w:val="00622D18"/>
    <w:rsid w:val="00623664"/>
    <w:rsid w:val="00623B2F"/>
    <w:rsid w:val="00623EB2"/>
    <w:rsid w:val="00624610"/>
    <w:rsid w:val="00624722"/>
    <w:rsid w:val="0062484C"/>
    <w:rsid w:val="00624AB2"/>
    <w:rsid w:val="00624EDC"/>
    <w:rsid w:val="006250E7"/>
    <w:rsid w:val="00625295"/>
    <w:rsid w:val="00625AA0"/>
    <w:rsid w:val="00625D86"/>
    <w:rsid w:val="00625F18"/>
    <w:rsid w:val="00625F3B"/>
    <w:rsid w:val="00626070"/>
    <w:rsid w:val="0062695E"/>
    <w:rsid w:val="0062739C"/>
    <w:rsid w:val="00627827"/>
    <w:rsid w:val="00627EB2"/>
    <w:rsid w:val="006306D2"/>
    <w:rsid w:val="00630BB9"/>
    <w:rsid w:val="00630D53"/>
    <w:rsid w:val="00631359"/>
    <w:rsid w:val="00631506"/>
    <w:rsid w:val="00631617"/>
    <w:rsid w:val="00631F8D"/>
    <w:rsid w:val="006321D7"/>
    <w:rsid w:val="006324FC"/>
    <w:rsid w:val="00632CE5"/>
    <w:rsid w:val="00632DF9"/>
    <w:rsid w:val="0063318B"/>
    <w:rsid w:val="00633361"/>
    <w:rsid w:val="00633EE9"/>
    <w:rsid w:val="00633FDA"/>
    <w:rsid w:val="00634E3D"/>
    <w:rsid w:val="00634E62"/>
    <w:rsid w:val="006350C5"/>
    <w:rsid w:val="0063577A"/>
    <w:rsid w:val="00636796"/>
    <w:rsid w:val="00636C4C"/>
    <w:rsid w:val="00637116"/>
    <w:rsid w:val="00637449"/>
    <w:rsid w:val="00637B98"/>
    <w:rsid w:val="00637DC2"/>
    <w:rsid w:val="00640841"/>
    <w:rsid w:val="00640EF7"/>
    <w:rsid w:val="00641979"/>
    <w:rsid w:val="00641FE2"/>
    <w:rsid w:val="00642863"/>
    <w:rsid w:val="00642B26"/>
    <w:rsid w:val="00642CE5"/>
    <w:rsid w:val="0064364C"/>
    <w:rsid w:val="006436B7"/>
    <w:rsid w:val="0064398F"/>
    <w:rsid w:val="00643AC3"/>
    <w:rsid w:val="00643B5B"/>
    <w:rsid w:val="00643B83"/>
    <w:rsid w:val="0064421E"/>
    <w:rsid w:val="006442D9"/>
    <w:rsid w:val="006446DF"/>
    <w:rsid w:val="00644FA2"/>
    <w:rsid w:val="00645A37"/>
    <w:rsid w:val="00645E61"/>
    <w:rsid w:val="00646BC6"/>
    <w:rsid w:val="00646D23"/>
    <w:rsid w:val="00646DD2"/>
    <w:rsid w:val="00646FC5"/>
    <w:rsid w:val="00647259"/>
    <w:rsid w:val="00647364"/>
    <w:rsid w:val="00647A52"/>
    <w:rsid w:val="00647EFE"/>
    <w:rsid w:val="006502C9"/>
    <w:rsid w:val="006506A2"/>
    <w:rsid w:val="00650A88"/>
    <w:rsid w:val="006510B6"/>
    <w:rsid w:val="006511BA"/>
    <w:rsid w:val="006516AE"/>
    <w:rsid w:val="00652055"/>
    <w:rsid w:val="006520BD"/>
    <w:rsid w:val="00652B82"/>
    <w:rsid w:val="00653084"/>
    <w:rsid w:val="0065311D"/>
    <w:rsid w:val="00653143"/>
    <w:rsid w:val="00653316"/>
    <w:rsid w:val="00653578"/>
    <w:rsid w:val="006537B1"/>
    <w:rsid w:val="00653C8D"/>
    <w:rsid w:val="00654078"/>
    <w:rsid w:val="00654489"/>
    <w:rsid w:val="00654623"/>
    <w:rsid w:val="0065464C"/>
    <w:rsid w:val="006548C6"/>
    <w:rsid w:val="00654BDC"/>
    <w:rsid w:val="00654D4E"/>
    <w:rsid w:val="006557E3"/>
    <w:rsid w:val="0065597A"/>
    <w:rsid w:val="00655EFA"/>
    <w:rsid w:val="006565BB"/>
    <w:rsid w:val="0065662B"/>
    <w:rsid w:val="00656B47"/>
    <w:rsid w:val="00656DAD"/>
    <w:rsid w:val="00657A45"/>
    <w:rsid w:val="00657F11"/>
    <w:rsid w:val="00660092"/>
    <w:rsid w:val="006600E4"/>
    <w:rsid w:val="00660120"/>
    <w:rsid w:val="00660873"/>
    <w:rsid w:val="006608AF"/>
    <w:rsid w:val="00660A13"/>
    <w:rsid w:val="006610B0"/>
    <w:rsid w:val="006611C8"/>
    <w:rsid w:val="00661206"/>
    <w:rsid w:val="00661FB6"/>
    <w:rsid w:val="0066255E"/>
    <w:rsid w:val="00662698"/>
    <w:rsid w:val="00662970"/>
    <w:rsid w:val="00662A12"/>
    <w:rsid w:val="00663D7F"/>
    <w:rsid w:val="00663DA1"/>
    <w:rsid w:val="0066411C"/>
    <w:rsid w:val="0066455B"/>
    <w:rsid w:val="0066456C"/>
    <w:rsid w:val="006649AB"/>
    <w:rsid w:val="00664DE5"/>
    <w:rsid w:val="00664F97"/>
    <w:rsid w:val="00664FF8"/>
    <w:rsid w:val="00666030"/>
    <w:rsid w:val="0066636E"/>
    <w:rsid w:val="0066659E"/>
    <w:rsid w:val="00666CA9"/>
    <w:rsid w:val="006671EB"/>
    <w:rsid w:val="0066728E"/>
    <w:rsid w:val="00667EAF"/>
    <w:rsid w:val="00670398"/>
    <w:rsid w:val="006709B2"/>
    <w:rsid w:val="006709E0"/>
    <w:rsid w:val="00670E6B"/>
    <w:rsid w:val="00670E7D"/>
    <w:rsid w:val="006711F8"/>
    <w:rsid w:val="00671856"/>
    <w:rsid w:val="00671B7E"/>
    <w:rsid w:val="00671F0D"/>
    <w:rsid w:val="00671F61"/>
    <w:rsid w:val="00672002"/>
    <w:rsid w:val="006725F8"/>
    <w:rsid w:val="00672711"/>
    <w:rsid w:val="0067277A"/>
    <w:rsid w:val="006729DB"/>
    <w:rsid w:val="00672B02"/>
    <w:rsid w:val="00672F25"/>
    <w:rsid w:val="00674327"/>
    <w:rsid w:val="00674C5E"/>
    <w:rsid w:val="00675144"/>
    <w:rsid w:val="006755C8"/>
    <w:rsid w:val="006755CD"/>
    <w:rsid w:val="00675626"/>
    <w:rsid w:val="00675715"/>
    <w:rsid w:val="00675AD4"/>
    <w:rsid w:val="00675C30"/>
    <w:rsid w:val="00676095"/>
    <w:rsid w:val="0067756C"/>
    <w:rsid w:val="0068116C"/>
    <w:rsid w:val="00681390"/>
    <w:rsid w:val="00681AE7"/>
    <w:rsid w:val="0068256B"/>
    <w:rsid w:val="0068286B"/>
    <w:rsid w:val="00682A8F"/>
    <w:rsid w:val="00682CBC"/>
    <w:rsid w:val="00683314"/>
    <w:rsid w:val="006839E5"/>
    <w:rsid w:val="00683CA9"/>
    <w:rsid w:val="00683F0E"/>
    <w:rsid w:val="00683FFF"/>
    <w:rsid w:val="006843CB"/>
    <w:rsid w:val="006844D3"/>
    <w:rsid w:val="006849EE"/>
    <w:rsid w:val="00684EF6"/>
    <w:rsid w:val="00685505"/>
    <w:rsid w:val="00685E78"/>
    <w:rsid w:val="006872FE"/>
    <w:rsid w:val="0068747C"/>
    <w:rsid w:val="0068747D"/>
    <w:rsid w:val="00687983"/>
    <w:rsid w:val="00687B15"/>
    <w:rsid w:val="00687CAF"/>
    <w:rsid w:val="00690149"/>
    <w:rsid w:val="00690410"/>
    <w:rsid w:val="00690ADB"/>
    <w:rsid w:val="00690C15"/>
    <w:rsid w:val="00690E32"/>
    <w:rsid w:val="006910B1"/>
    <w:rsid w:val="006915C3"/>
    <w:rsid w:val="00691D08"/>
    <w:rsid w:val="00692BD9"/>
    <w:rsid w:val="0069354A"/>
    <w:rsid w:val="006938AB"/>
    <w:rsid w:val="00693C80"/>
    <w:rsid w:val="00693DBC"/>
    <w:rsid w:val="00694458"/>
    <w:rsid w:val="00694579"/>
    <w:rsid w:val="00695120"/>
    <w:rsid w:val="006960A0"/>
    <w:rsid w:val="006962DE"/>
    <w:rsid w:val="0069667C"/>
    <w:rsid w:val="0069685E"/>
    <w:rsid w:val="00696956"/>
    <w:rsid w:val="00696DF6"/>
    <w:rsid w:val="00697570"/>
    <w:rsid w:val="00697B9C"/>
    <w:rsid w:val="00697D46"/>
    <w:rsid w:val="006A00B3"/>
    <w:rsid w:val="006A034C"/>
    <w:rsid w:val="006A05C8"/>
    <w:rsid w:val="006A0D33"/>
    <w:rsid w:val="006A132F"/>
    <w:rsid w:val="006A133D"/>
    <w:rsid w:val="006A158B"/>
    <w:rsid w:val="006A1B2D"/>
    <w:rsid w:val="006A1FFE"/>
    <w:rsid w:val="006A228F"/>
    <w:rsid w:val="006A25AB"/>
    <w:rsid w:val="006A2B21"/>
    <w:rsid w:val="006A2FDE"/>
    <w:rsid w:val="006A313B"/>
    <w:rsid w:val="006A31F0"/>
    <w:rsid w:val="006A3C32"/>
    <w:rsid w:val="006A449D"/>
    <w:rsid w:val="006A5077"/>
    <w:rsid w:val="006A603A"/>
    <w:rsid w:val="006A70CE"/>
    <w:rsid w:val="006A761A"/>
    <w:rsid w:val="006B03BC"/>
    <w:rsid w:val="006B0428"/>
    <w:rsid w:val="006B0B03"/>
    <w:rsid w:val="006B0D39"/>
    <w:rsid w:val="006B2061"/>
    <w:rsid w:val="006B2886"/>
    <w:rsid w:val="006B30E0"/>
    <w:rsid w:val="006B357C"/>
    <w:rsid w:val="006B3BF2"/>
    <w:rsid w:val="006B5221"/>
    <w:rsid w:val="006B582D"/>
    <w:rsid w:val="006B5BC8"/>
    <w:rsid w:val="006B629E"/>
    <w:rsid w:val="006B6C7E"/>
    <w:rsid w:val="006B7F9C"/>
    <w:rsid w:val="006C05E0"/>
    <w:rsid w:val="006C07C4"/>
    <w:rsid w:val="006C0893"/>
    <w:rsid w:val="006C1AA0"/>
    <w:rsid w:val="006C22AC"/>
    <w:rsid w:val="006C24D9"/>
    <w:rsid w:val="006C273A"/>
    <w:rsid w:val="006C2775"/>
    <w:rsid w:val="006C2E75"/>
    <w:rsid w:val="006C38EF"/>
    <w:rsid w:val="006C3A1F"/>
    <w:rsid w:val="006C3FC6"/>
    <w:rsid w:val="006C488F"/>
    <w:rsid w:val="006C4D2D"/>
    <w:rsid w:val="006C4D2E"/>
    <w:rsid w:val="006C4E7A"/>
    <w:rsid w:val="006C545E"/>
    <w:rsid w:val="006C6BDD"/>
    <w:rsid w:val="006C6F08"/>
    <w:rsid w:val="006C7445"/>
    <w:rsid w:val="006D030A"/>
    <w:rsid w:val="006D041D"/>
    <w:rsid w:val="006D0791"/>
    <w:rsid w:val="006D0A4C"/>
    <w:rsid w:val="006D0D0E"/>
    <w:rsid w:val="006D0DD5"/>
    <w:rsid w:val="006D1069"/>
    <w:rsid w:val="006D288A"/>
    <w:rsid w:val="006D3208"/>
    <w:rsid w:val="006D333A"/>
    <w:rsid w:val="006D3353"/>
    <w:rsid w:val="006D3777"/>
    <w:rsid w:val="006D3CB3"/>
    <w:rsid w:val="006D3EBC"/>
    <w:rsid w:val="006D5289"/>
    <w:rsid w:val="006D58E0"/>
    <w:rsid w:val="006D64C4"/>
    <w:rsid w:val="006D688D"/>
    <w:rsid w:val="006D6A9D"/>
    <w:rsid w:val="006D6EDE"/>
    <w:rsid w:val="006D7E68"/>
    <w:rsid w:val="006E1924"/>
    <w:rsid w:val="006E1E1D"/>
    <w:rsid w:val="006E252D"/>
    <w:rsid w:val="006E25C1"/>
    <w:rsid w:val="006E2794"/>
    <w:rsid w:val="006E284C"/>
    <w:rsid w:val="006E29C7"/>
    <w:rsid w:val="006E2B9F"/>
    <w:rsid w:val="006E3076"/>
    <w:rsid w:val="006E3169"/>
    <w:rsid w:val="006E3171"/>
    <w:rsid w:val="006E32E3"/>
    <w:rsid w:val="006E5AD2"/>
    <w:rsid w:val="006E5C28"/>
    <w:rsid w:val="006E5CD9"/>
    <w:rsid w:val="006E6528"/>
    <w:rsid w:val="006E67B8"/>
    <w:rsid w:val="006E6D2A"/>
    <w:rsid w:val="006E7DEC"/>
    <w:rsid w:val="006F0303"/>
    <w:rsid w:val="006F1596"/>
    <w:rsid w:val="006F1686"/>
    <w:rsid w:val="006F1C77"/>
    <w:rsid w:val="006F1E59"/>
    <w:rsid w:val="006F1EC4"/>
    <w:rsid w:val="006F23EB"/>
    <w:rsid w:val="006F2A9B"/>
    <w:rsid w:val="006F2ABA"/>
    <w:rsid w:val="006F2C96"/>
    <w:rsid w:val="006F2ED7"/>
    <w:rsid w:val="006F339D"/>
    <w:rsid w:val="006F3461"/>
    <w:rsid w:val="006F3B85"/>
    <w:rsid w:val="006F49E0"/>
    <w:rsid w:val="006F4CCD"/>
    <w:rsid w:val="006F4CF1"/>
    <w:rsid w:val="006F4DB0"/>
    <w:rsid w:val="006F54AF"/>
    <w:rsid w:val="006F5EDE"/>
    <w:rsid w:val="006F6956"/>
    <w:rsid w:val="006F69D7"/>
    <w:rsid w:val="006F6DE3"/>
    <w:rsid w:val="006F6F71"/>
    <w:rsid w:val="006F7364"/>
    <w:rsid w:val="006F7E50"/>
    <w:rsid w:val="00700A77"/>
    <w:rsid w:val="00701BD6"/>
    <w:rsid w:val="00701EA0"/>
    <w:rsid w:val="0070263A"/>
    <w:rsid w:val="00702F21"/>
    <w:rsid w:val="00703E73"/>
    <w:rsid w:val="00703E7A"/>
    <w:rsid w:val="00703F0A"/>
    <w:rsid w:val="00704778"/>
    <w:rsid w:val="00704969"/>
    <w:rsid w:val="00704C82"/>
    <w:rsid w:val="00705253"/>
    <w:rsid w:val="00705327"/>
    <w:rsid w:val="00705987"/>
    <w:rsid w:val="00705AE4"/>
    <w:rsid w:val="00706291"/>
    <w:rsid w:val="0070662D"/>
    <w:rsid w:val="0070687D"/>
    <w:rsid w:val="007100CC"/>
    <w:rsid w:val="007101B8"/>
    <w:rsid w:val="0071020E"/>
    <w:rsid w:val="00710D38"/>
    <w:rsid w:val="007117A1"/>
    <w:rsid w:val="00711C1F"/>
    <w:rsid w:val="0071236C"/>
    <w:rsid w:val="0071278A"/>
    <w:rsid w:val="007128DB"/>
    <w:rsid w:val="00712FAA"/>
    <w:rsid w:val="007134F8"/>
    <w:rsid w:val="0071358B"/>
    <w:rsid w:val="00713626"/>
    <w:rsid w:val="00713D86"/>
    <w:rsid w:val="007143CA"/>
    <w:rsid w:val="007149F3"/>
    <w:rsid w:val="00714B4D"/>
    <w:rsid w:val="00714E41"/>
    <w:rsid w:val="00715C82"/>
    <w:rsid w:val="007164AF"/>
    <w:rsid w:val="007167E2"/>
    <w:rsid w:val="00716E50"/>
    <w:rsid w:val="00717072"/>
    <w:rsid w:val="00717386"/>
    <w:rsid w:val="007173E6"/>
    <w:rsid w:val="0071774F"/>
    <w:rsid w:val="0071786E"/>
    <w:rsid w:val="007178D2"/>
    <w:rsid w:val="007179D6"/>
    <w:rsid w:val="00717DA8"/>
    <w:rsid w:val="00717E9D"/>
    <w:rsid w:val="00717F4F"/>
    <w:rsid w:val="00720119"/>
    <w:rsid w:val="00720584"/>
    <w:rsid w:val="00720C7F"/>
    <w:rsid w:val="00721213"/>
    <w:rsid w:val="00721237"/>
    <w:rsid w:val="00722114"/>
    <w:rsid w:val="00722270"/>
    <w:rsid w:val="00722EFD"/>
    <w:rsid w:val="00723469"/>
    <w:rsid w:val="0072381B"/>
    <w:rsid w:val="00723AB3"/>
    <w:rsid w:val="00724835"/>
    <w:rsid w:val="00725038"/>
    <w:rsid w:val="0072507F"/>
    <w:rsid w:val="0072509F"/>
    <w:rsid w:val="00725148"/>
    <w:rsid w:val="00725CBA"/>
    <w:rsid w:val="00725F0C"/>
    <w:rsid w:val="00726752"/>
    <w:rsid w:val="00726D60"/>
    <w:rsid w:val="00726DA5"/>
    <w:rsid w:val="00726EC9"/>
    <w:rsid w:val="00726F8F"/>
    <w:rsid w:val="00727282"/>
    <w:rsid w:val="007273CF"/>
    <w:rsid w:val="00727AC2"/>
    <w:rsid w:val="00727AE6"/>
    <w:rsid w:val="007300AD"/>
    <w:rsid w:val="00730697"/>
    <w:rsid w:val="00730825"/>
    <w:rsid w:val="00730C6B"/>
    <w:rsid w:val="00731B1C"/>
    <w:rsid w:val="007327D7"/>
    <w:rsid w:val="00732BFC"/>
    <w:rsid w:val="00734054"/>
    <w:rsid w:val="0073448C"/>
    <w:rsid w:val="00735A97"/>
    <w:rsid w:val="00735AA9"/>
    <w:rsid w:val="0073635D"/>
    <w:rsid w:val="00736B6F"/>
    <w:rsid w:val="00736C7D"/>
    <w:rsid w:val="00736DDB"/>
    <w:rsid w:val="007370B7"/>
    <w:rsid w:val="00737C45"/>
    <w:rsid w:val="00740242"/>
    <w:rsid w:val="00740566"/>
    <w:rsid w:val="00740748"/>
    <w:rsid w:val="00740D5B"/>
    <w:rsid w:val="00740E1B"/>
    <w:rsid w:val="007414F3"/>
    <w:rsid w:val="0074285A"/>
    <w:rsid w:val="00742CD0"/>
    <w:rsid w:val="007438A2"/>
    <w:rsid w:val="00743E1B"/>
    <w:rsid w:val="007447A8"/>
    <w:rsid w:val="00744BFF"/>
    <w:rsid w:val="00744E01"/>
    <w:rsid w:val="00744FFB"/>
    <w:rsid w:val="0074503F"/>
    <w:rsid w:val="007455AE"/>
    <w:rsid w:val="00745646"/>
    <w:rsid w:val="00745710"/>
    <w:rsid w:val="00745A86"/>
    <w:rsid w:val="00745F35"/>
    <w:rsid w:val="0074646F"/>
    <w:rsid w:val="007465CB"/>
    <w:rsid w:val="00746880"/>
    <w:rsid w:val="00746AF9"/>
    <w:rsid w:val="00747684"/>
    <w:rsid w:val="00747766"/>
    <w:rsid w:val="0074790A"/>
    <w:rsid w:val="00747A5B"/>
    <w:rsid w:val="00747B7B"/>
    <w:rsid w:val="00747C4D"/>
    <w:rsid w:val="00747D18"/>
    <w:rsid w:val="00747F94"/>
    <w:rsid w:val="007504DA"/>
    <w:rsid w:val="007508C7"/>
    <w:rsid w:val="00750F51"/>
    <w:rsid w:val="007513FA"/>
    <w:rsid w:val="00751551"/>
    <w:rsid w:val="007515DC"/>
    <w:rsid w:val="00751C5F"/>
    <w:rsid w:val="00752191"/>
    <w:rsid w:val="00752242"/>
    <w:rsid w:val="007522E6"/>
    <w:rsid w:val="007522FC"/>
    <w:rsid w:val="007526A1"/>
    <w:rsid w:val="00752A2D"/>
    <w:rsid w:val="00752E38"/>
    <w:rsid w:val="00753101"/>
    <w:rsid w:val="007539F5"/>
    <w:rsid w:val="00754398"/>
    <w:rsid w:val="00754676"/>
    <w:rsid w:val="007549EE"/>
    <w:rsid w:val="00754F91"/>
    <w:rsid w:val="007552AF"/>
    <w:rsid w:val="0075548F"/>
    <w:rsid w:val="007562B5"/>
    <w:rsid w:val="007564AA"/>
    <w:rsid w:val="00756513"/>
    <w:rsid w:val="00756744"/>
    <w:rsid w:val="00756E04"/>
    <w:rsid w:val="00756EED"/>
    <w:rsid w:val="007572B8"/>
    <w:rsid w:val="0075737D"/>
    <w:rsid w:val="00757515"/>
    <w:rsid w:val="007578C5"/>
    <w:rsid w:val="00757A5D"/>
    <w:rsid w:val="00757B2E"/>
    <w:rsid w:val="00757EC8"/>
    <w:rsid w:val="0076018F"/>
    <w:rsid w:val="007601B8"/>
    <w:rsid w:val="007609B5"/>
    <w:rsid w:val="00760AE8"/>
    <w:rsid w:val="00761322"/>
    <w:rsid w:val="0076144C"/>
    <w:rsid w:val="00761562"/>
    <w:rsid w:val="0076177A"/>
    <w:rsid w:val="007618D9"/>
    <w:rsid w:val="0076198B"/>
    <w:rsid w:val="007619B5"/>
    <w:rsid w:val="007619E9"/>
    <w:rsid w:val="00762838"/>
    <w:rsid w:val="00762AD4"/>
    <w:rsid w:val="00762E61"/>
    <w:rsid w:val="00762F9B"/>
    <w:rsid w:val="0076368A"/>
    <w:rsid w:val="007638A7"/>
    <w:rsid w:val="00763EB3"/>
    <w:rsid w:val="00763FC4"/>
    <w:rsid w:val="0076427D"/>
    <w:rsid w:val="00764339"/>
    <w:rsid w:val="00765D22"/>
    <w:rsid w:val="00766A5E"/>
    <w:rsid w:val="00766DBD"/>
    <w:rsid w:val="00766EFB"/>
    <w:rsid w:val="0076707D"/>
    <w:rsid w:val="0076747F"/>
    <w:rsid w:val="0076794D"/>
    <w:rsid w:val="00767A59"/>
    <w:rsid w:val="00771547"/>
    <w:rsid w:val="007716CA"/>
    <w:rsid w:val="00771D23"/>
    <w:rsid w:val="0077256A"/>
    <w:rsid w:val="007730C3"/>
    <w:rsid w:val="00773208"/>
    <w:rsid w:val="007733E8"/>
    <w:rsid w:val="0077375C"/>
    <w:rsid w:val="0077432C"/>
    <w:rsid w:val="0077436B"/>
    <w:rsid w:val="007746A8"/>
    <w:rsid w:val="00774BD0"/>
    <w:rsid w:val="00775257"/>
    <w:rsid w:val="00775A66"/>
    <w:rsid w:val="00775C29"/>
    <w:rsid w:val="0077651C"/>
    <w:rsid w:val="0077654E"/>
    <w:rsid w:val="00776D50"/>
    <w:rsid w:val="00777362"/>
    <w:rsid w:val="00777387"/>
    <w:rsid w:val="0078011A"/>
    <w:rsid w:val="00780145"/>
    <w:rsid w:val="00780585"/>
    <w:rsid w:val="00780DC4"/>
    <w:rsid w:val="00781A5F"/>
    <w:rsid w:val="007836C9"/>
    <w:rsid w:val="007837FE"/>
    <w:rsid w:val="00784565"/>
    <w:rsid w:val="0078469A"/>
    <w:rsid w:val="0078492F"/>
    <w:rsid w:val="00784CCB"/>
    <w:rsid w:val="00785086"/>
    <w:rsid w:val="00785206"/>
    <w:rsid w:val="007853AD"/>
    <w:rsid w:val="007854CE"/>
    <w:rsid w:val="007858EB"/>
    <w:rsid w:val="00785B2B"/>
    <w:rsid w:val="00785BC9"/>
    <w:rsid w:val="00786BC1"/>
    <w:rsid w:val="007870BB"/>
    <w:rsid w:val="0078737C"/>
    <w:rsid w:val="007874DE"/>
    <w:rsid w:val="00790A12"/>
    <w:rsid w:val="007912A6"/>
    <w:rsid w:val="007919C0"/>
    <w:rsid w:val="00792222"/>
    <w:rsid w:val="0079278C"/>
    <w:rsid w:val="00793580"/>
    <w:rsid w:val="00793F0F"/>
    <w:rsid w:val="007947C6"/>
    <w:rsid w:val="0079496F"/>
    <w:rsid w:val="00794BAF"/>
    <w:rsid w:val="0079606D"/>
    <w:rsid w:val="00796F61"/>
    <w:rsid w:val="007972D2"/>
    <w:rsid w:val="00797A6A"/>
    <w:rsid w:val="00797C0C"/>
    <w:rsid w:val="007A06F0"/>
    <w:rsid w:val="007A0A7D"/>
    <w:rsid w:val="007A0E4F"/>
    <w:rsid w:val="007A16DD"/>
    <w:rsid w:val="007A218F"/>
    <w:rsid w:val="007A2A3C"/>
    <w:rsid w:val="007A4270"/>
    <w:rsid w:val="007A43AC"/>
    <w:rsid w:val="007A4967"/>
    <w:rsid w:val="007A49DB"/>
    <w:rsid w:val="007A5140"/>
    <w:rsid w:val="007A51AD"/>
    <w:rsid w:val="007A5482"/>
    <w:rsid w:val="007A5D35"/>
    <w:rsid w:val="007A6D02"/>
    <w:rsid w:val="007A7B6B"/>
    <w:rsid w:val="007A7B7A"/>
    <w:rsid w:val="007B04C9"/>
    <w:rsid w:val="007B07DF"/>
    <w:rsid w:val="007B1859"/>
    <w:rsid w:val="007B19A2"/>
    <w:rsid w:val="007B203E"/>
    <w:rsid w:val="007B2940"/>
    <w:rsid w:val="007B3305"/>
    <w:rsid w:val="007B3F08"/>
    <w:rsid w:val="007B41CF"/>
    <w:rsid w:val="007B429B"/>
    <w:rsid w:val="007B4AE2"/>
    <w:rsid w:val="007B574B"/>
    <w:rsid w:val="007B5B9F"/>
    <w:rsid w:val="007B603D"/>
    <w:rsid w:val="007B60C7"/>
    <w:rsid w:val="007B670D"/>
    <w:rsid w:val="007B685D"/>
    <w:rsid w:val="007B68C7"/>
    <w:rsid w:val="007B6C8C"/>
    <w:rsid w:val="007B6F4B"/>
    <w:rsid w:val="007B7450"/>
    <w:rsid w:val="007B7E5F"/>
    <w:rsid w:val="007C0514"/>
    <w:rsid w:val="007C0DDA"/>
    <w:rsid w:val="007C0E52"/>
    <w:rsid w:val="007C128F"/>
    <w:rsid w:val="007C14E2"/>
    <w:rsid w:val="007C1612"/>
    <w:rsid w:val="007C18D8"/>
    <w:rsid w:val="007C1D43"/>
    <w:rsid w:val="007C1F4E"/>
    <w:rsid w:val="007C207E"/>
    <w:rsid w:val="007C21E3"/>
    <w:rsid w:val="007C2442"/>
    <w:rsid w:val="007C268C"/>
    <w:rsid w:val="007C3CA9"/>
    <w:rsid w:val="007C4137"/>
    <w:rsid w:val="007C48C4"/>
    <w:rsid w:val="007C49EC"/>
    <w:rsid w:val="007C4A98"/>
    <w:rsid w:val="007C5B4C"/>
    <w:rsid w:val="007C5D37"/>
    <w:rsid w:val="007C5F28"/>
    <w:rsid w:val="007C6171"/>
    <w:rsid w:val="007C6F64"/>
    <w:rsid w:val="007C6F7A"/>
    <w:rsid w:val="007C6FCE"/>
    <w:rsid w:val="007D147D"/>
    <w:rsid w:val="007D1E8E"/>
    <w:rsid w:val="007D243F"/>
    <w:rsid w:val="007D2545"/>
    <w:rsid w:val="007D2B40"/>
    <w:rsid w:val="007D3709"/>
    <w:rsid w:val="007D37D8"/>
    <w:rsid w:val="007D3F77"/>
    <w:rsid w:val="007D4567"/>
    <w:rsid w:val="007D470F"/>
    <w:rsid w:val="007D57AD"/>
    <w:rsid w:val="007D5E48"/>
    <w:rsid w:val="007D6181"/>
    <w:rsid w:val="007D6452"/>
    <w:rsid w:val="007D66F3"/>
    <w:rsid w:val="007D6D51"/>
    <w:rsid w:val="007D76C7"/>
    <w:rsid w:val="007D77B3"/>
    <w:rsid w:val="007D7D76"/>
    <w:rsid w:val="007E0004"/>
    <w:rsid w:val="007E0460"/>
    <w:rsid w:val="007E16C8"/>
    <w:rsid w:val="007E1820"/>
    <w:rsid w:val="007E1F75"/>
    <w:rsid w:val="007E24C9"/>
    <w:rsid w:val="007E2A8B"/>
    <w:rsid w:val="007E2FD3"/>
    <w:rsid w:val="007E383E"/>
    <w:rsid w:val="007E3A95"/>
    <w:rsid w:val="007E3BF9"/>
    <w:rsid w:val="007E3FEF"/>
    <w:rsid w:val="007E45DB"/>
    <w:rsid w:val="007E5023"/>
    <w:rsid w:val="007E585F"/>
    <w:rsid w:val="007E5F11"/>
    <w:rsid w:val="007E5FB1"/>
    <w:rsid w:val="007E6038"/>
    <w:rsid w:val="007E6622"/>
    <w:rsid w:val="007E7DEF"/>
    <w:rsid w:val="007F0ACC"/>
    <w:rsid w:val="007F0C19"/>
    <w:rsid w:val="007F0CE6"/>
    <w:rsid w:val="007F159F"/>
    <w:rsid w:val="007F27FD"/>
    <w:rsid w:val="007F2858"/>
    <w:rsid w:val="007F2B49"/>
    <w:rsid w:val="007F323B"/>
    <w:rsid w:val="007F33E0"/>
    <w:rsid w:val="007F3489"/>
    <w:rsid w:val="007F351E"/>
    <w:rsid w:val="007F39C2"/>
    <w:rsid w:val="007F3CE9"/>
    <w:rsid w:val="007F3E02"/>
    <w:rsid w:val="007F4AF9"/>
    <w:rsid w:val="007F4DD8"/>
    <w:rsid w:val="007F54CA"/>
    <w:rsid w:val="007F570F"/>
    <w:rsid w:val="007F576C"/>
    <w:rsid w:val="007F59FD"/>
    <w:rsid w:val="007F5E71"/>
    <w:rsid w:val="007F5EEA"/>
    <w:rsid w:val="007F618B"/>
    <w:rsid w:val="007F6543"/>
    <w:rsid w:val="007F6B9F"/>
    <w:rsid w:val="007F6F21"/>
    <w:rsid w:val="007F71EE"/>
    <w:rsid w:val="007F727C"/>
    <w:rsid w:val="007F78FD"/>
    <w:rsid w:val="00800693"/>
    <w:rsid w:val="00800FF8"/>
    <w:rsid w:val="00801803"/>
    <w:rsid w:val="008024C6"/>
    <w:rsid w:val="0080257B"/>
    <w:rsid w:val="00802632"/>
    <w:rsid w:val="00802C9A"/>
    <w:rsid w:val="00802F49"/>
    <w:rsid w:val="00803817"/>
    <w:rsid w:val="00804190"/>
    <w:rsid w:val="008049D6"/>
    <w:rsid w:val="0080565A"/>
    <w:rsid w:val="00805A8B"/>
    <w:rsid w:val="0080612C"/>
    <w:rsid w:val="00806320"/>
    <w:rsid w:val="008064CD"/>
    <w:rsid w:val="0080655F"/>
    <w:rsid w:val="00806924"/>
    <w:rsid w:val="00806B39"/>
    <w:rsid w:val="00806B6A"/>
    <w:rsid w:val="00806DCD"/>
    <w:rsid w:val="00806E1A"/>
    <w:rsid w:val="00806E84"/>
    <w:rsid w:val="00807063"/>
    <w:rsid w:val="00807C6E"/>
    <w:rsid w:val="00807E51"/>
    <w:rsid w:val="0081074D"/>
    <w:rsid w:val="00810DF7"/>
    <w:rsid w:val="00810FFD"/>
    <w:rsid w:val="00811157"/>
    <w:rsid w:val="008113D1"/>
    <w:rsid w:val="0081224A"/>
    <w:rsid w:val="00812259"/>
    <w:rsid w:val="008123C1"/>
    <w:rsid w:val="008127FF"/>
    <w:rsid w:val="00812B65"/>
    <w:rsid w:val="00812EC0"/>
    <w:rsid w:val="00813545"/>
    <w:rsid w:val="00813826"/>
    <w:rsid w:val="00813ED0"/>
    <w:rsid w:val="00813F67"/>
    <w:rsid w:val="008142D4"/>
    <w:rsid w:val="008148CC"/>
    <w:rsid w:val="00814C25"/>
    <w:rsid w:val="0081534A"/>
    <w:rsid w:val="00816794"/>
    <w:rsid w:val="0081681A"/>
    <w:rsid w:val="00816ADE"/>
    <w:rsid w:val="00816BB7"/>
    <w:rsid w:val="00816F70"/>
    <w:rsid w:val="00817013"/>
    <w:rsid w:val="0081759E"/>
    <w:rsid w:val="0081764F"/>
    <w:rsid w:val="008177FE"/>
    <w:rsid w:val="0081798C"/>
    <w:rsid w:val="00817CF6"/>
    <w:rsid w:val="00817D08"/>
    <w:rsid w:val="0082026A"/>
    <w:rsid w:val="0082060F"/>
    <w:rsid w:val="00820976"/>
    <w:rsid w:val="00820A80"/>
    <w:rsid w:val="008214AF"/>
    <w:rsid w:val="008223FE"/>
    <w:rsid w:val="008224B3"/>
    <w:rsid w:val="008224EF"/>
    <w:rsid w:val="0082272F"/>
    <w:rsid w:val="008229D7"/>
    <w:rsid w:val="00822D62"/>
    <w:rsid w:val="00822FC8"/>
    <w:rsid w:val="0082301B"/>
    <w:rsid w:val="008231A4"/>
    <w:rsid w:val="00825905"/>
    <w:rsid w:val="00825EED"/>
    <w:rsid w:val="0082611D"/>
    <w:rsid w:val="00826229"/>
    <w:rsid w:val="00826268"/>
    <w:rsid w:val="008264EE"/>
    <w:rsid w:val="0082689D"/>
    <w:rsid w:val="0082697C"/>
    <w:rsid w:val="008274C3"/>
    <w:rsid w:val="00827801"/>
    <w:rsid w:val="00830097"/>
    <w:rsid w:val="0083090E"/>
    <w:rsid w:val="00830A06"/>
    <w:rsid w:val="00830EBB"/>
    <w:rsid w:val="008312D6"/>
    <w:rsid w:val="00832957"/>
    <w:rsid w:val="0083296A"/>
    <w:rsid w:val="00832DB6"/>
    <w:rsid w:val="00833EEA"/>
    <w:rsid w:val="008341D9"/>
    <w:rsid w:val="008342F8"/>
    <w:rsid w:val="0083453D"/>
    <w:rsid w:val="00834580"/>
    <w:rsid w:val="00834E34"/>
    <w:rsid w:val="0083500B"/>
    <w:rsid w:val="008352DD"/>
    <w:rsid w:val="008353FD"/>
    <w:rsid w:val="0083574B"/>
    <w:rsid w:val="008362C7"/>
    <w:rsid w:val="008365C5"/>
    <w:rsid w:val="00837111"/>
    <w:rsid w:val="008372ED"/>
    <w:rsid w:val="0083731A"/>
    <w:rsid w:val="0083765D"/>
    <w:rsid w:val="00837928"/>
    <w:rsid w:val="00837AD0"/>
    <w:rsid w:val="008401F7"/>
    <w:rsid w:val="008409D6"/>
    <w:rsid w:val="00840BB2"/>
    <w:rsid w:val="00840D0F"/>
    <w:rsid w:val="00840D2E"/>
    <w:rsid w:val="00841189"/>
    <w:rsid w:val="008415C9"/>
    <w:rsid w:val="0084213C"/>
    <w:rsid w:val="008426B4"/>
    <w:rsid w:val="00842794"/>
    <w:rsid w:val="0084296E"/>
    <w:rsid w:val="00842BEC"/>
    <w:rsid w:val="0084342B"/>
    <w:rsid w:val="00843802"/>
    <w:rsid w:val="00844251"/>
    <w:rsid w:val="00844CCE"/>
    <w:rsid w:val="00844F65"/>
    <w:rsid w:val="008450A6"/>
    <w:rsid w:val="008457A2"/>
    <w:rsid w:val="00845836"/>
    <w:rsid w:val="00846BB3"/>
    <w:rsid w:val="00847B0F"/>
    <w:rsid w:val="00847E0F"/>
    <w:rsid w:val="00847E1A"/>
    <w:rsid w:val="00850032"/>
    <w:rsid w:val="008502DA"/>
    <w:rsid w:val="008505D4"/>
    <w:rsid w:val="008509FD"/>
    <w:rsid w:val="00850B5B"/>
    <w:rsid w:val="00850C85"/>
    <w:rsid w:val="00851863"/>
    <w:rsid w:val="00851AF2"/>
    <w:rsid w:val="00852056"/>
    <w:rsid w:val="00852617"/>
    <w:rsid w:val="00852C0B"/>
    <w:rsid w:val="0085356D"/>
    <w:rsid w:val="008550D7"/>
    <w:rsid w:val="008550EC"/>
    <w:rsid w:val="00855388"/>
    <w:rsid w:val="0085595E"/>
    <w:rsid w:val="00855CB7"/>
    <w:rsid w:val="00855CF1"/>
    <w:rsid w:val="008561B4"/>
    <w:rsid w:val="00856433"/>
    <w:rsid w:val="008565EE"/>
    <w:rsid w:val="0085694C"/>
    <w:rsid w:val="00856EFB"/>
    <w:rsid w:val="00856FE7"/>
    <w:rsid w:val="0085719D"/>
    <w:rsid w:val="00857727"/>
    <w:rsid w:val="008605B4"/>
    <w:rsid w:val="008608BE"/>
    <w:rsid w:val="00860BF4"/>
    <w:rsid w:val="008611CD"/>
    <w:rsid w:val="008613B6"/>
    <w:rsid w:val="00862380"/>
    <w:rsid w:val="00862679"/>
    <w:rsid w:val="00862BAA"/>
    <w:rsid w:val="00863010"/>
    <w:rsid w:val="00863E3A"/>
    <w:rsid w:val="00864B2C"/>
    <w:rsid w:val="00864C2F"/>
    <w:rsid w:val="008651C8"/>
    <w:rsid w:val="008653FF"/>
    <w:rsid w:val="00865940"/>
    <w:rsid w:val="00865D05"/>
    <w:rsid w:val="00865ECF"/>
    <w:rsid w:val="008668F3"/>
    <w:rsid w:val="0086798E"/>
    <w:rsid w:val="0087040F"/>
    <w:rsid w:val="00870BBD"/>
    <w:rsid w:val="00870E04"/>
    <w:rsid w:val="008710CF"/>
    <w:rsid w:val="0087162F"/>
    <w:rsid w:val="0087171B"/>
    <w:rsid w:val="0087197D"/>
    <w:rsid w:val="008724C6"/>
    <w:rsid w:val="0087274D"/>
    <w:rsid w:val="00872CC9"/>
    <w:rsid w:val="00873868"/>
    <w:rsid w:val="008738FC"/>
    <w:rsid w:val="00873EB8"/>
    <w:rsid w:val="00874193"/>
    <w:rsid w:val="00874489"/>
    <w:rsid w:val="008744BB"/>
    <w:rsid w:val="0087450A"/>
    <w:rsid w:val="00874592"/>
    <w:rsid w:val="008746D0"/>
    <w:rsid w:val="00874863"/>
    <w:rsid w:val="00874B59"/>
    <w:rsid w:val="00874E68"/>
    <w:rsid w:val="00875AC8"/>
    <w:rsid w:val="00875B6A"/>
    <w:rsid w:val="008767B6"/>
    <w:rsid w:val="00876A5D"/>
    <w:rsid w:val="0087727A"/>
    <w:rsid w:val="0088068A"/>
    <w:rsid w:val="008808A9"/>
    <w:rsid w:val="00880EF9"/>
    <w:rsid w:val="008810CB"/>
    <w:rsid w:val="00881F74"/>
    <w:rsid w:val="008823AA"/>
    <w:rsid w:val="008824B1"/>
    <w:rsid w:val="008827D1"/>
    <w:rsid w:val="0088313F"/>
    <w:rsid w:val="00884139"/>
    <w:rsid w:val="00884604"/>
    <w:rsid w:val="00885680"/>
    <w:rsid w:val="00885772"/>
    <w:rsid w:val="008864D8"/>
    <w:rsid w:val="00886C08"/>
    <w:rsid w:val="00886CF4"/>
    <w:rsid w:val="00887290"/>
    <w:rsid w:val="0088756A"/>
    <w:rsid w:val="00887B6B"/>
    <w:rsid w:val="00890469"/>
    <w:rsid w:val="00890494"/>
    <w:rsid w:val="008906CB"/>
    <w:rsid w:val="00890BDC"/>
    <w:rsid w:val="00891487"/>
    <w:rsid w:val="00891809"/>
    <w:rsid w:val="00891AC4"/>
    <w:rsid w:val="00891C18"/>
    <w:rsid w:val="00892466"/>
    <w:rsid w:val="0089287B"/>
    <w:rsid w:val="00892A46"/>
    <w:rsid w:val="00892AAF"/>
    <w:rsid w:val="008931DD"/>
    <w:rsid w:val="0089327C"/>
    <w:rsid w:val="00893BA5"/>
    <w:rsid w:val="00893C37"/>
    <w:rsid w:val="00893E95"/>
    <w:rsid w:val="00894798"/>
    <w:rsid w:val="00894C08"/>
    <w:rsid w:val="008955EB"/>
    <w:rsid w:val="008955F0"/>
    <w:rsid w:val="008978F1"/>
    <w:rsid w:val="008A0335"/>
    <w:rsid w:val="008A095E"/>
    <w:rsid w:val="008A0F9C"/>
    <w:rsid w:val="008A1A51"/>
    <w:rsid w:val="008A1D0F"/>
    <w:rsid w:val="008A1FD4"/>
    <w:rsid w:val="008A2219"/>
    <w:rsid w:val="008A282E"/>
    <w:rsid w:val="008A28B1"/>
    <w:rsid w:val="008A2B8D"/>
    <w:rsid w:val="008A2E87"/>
    <w:rsid w:val="008A2EDD"/>
    <w:rsid w:val="008A2F3A"/>
    <w:rsid w:val="008A45D0"/>
    <w:rsid w:val="008A573A"/>
    <w:rsid w:val="008A609F"/>
    <w:rsid w:val="008A62C6"/>
    <w:rsid w:val="008A65DA"/>
    <w:rsid w:val="008A69C1"/>
    <w:rsid w:val="008A71B7"/>
    <w:rsid w:val="008A7454"/>
    <w:rsid w:val="008B0061"/>
    <w:rsid w:val="008B0352"/>
    <w:rsid w:val="008B05C2"/>
    <w:rsid w:val="008B0719"/>
    <w:rsid w:val="008B096D"/>
    <w:rsid w:val="008B09FE"/>
    <w:rsid w:val="008B0F18"/>
    <w:rsid w:val="008B14E5"/>
    <w:rsid w:val="008B1A84"/>
    <w:rsid w:val="008B1E2E"/>
    <w:rsid w:val="008B201D"/>
    <w:rsid w:val="008B2840"/>
    <w:rsid w:val="008B2E3B"/>
    <w:rsid w:val="008B3039"/>
    <w:rsid w:val="008B33A4"/>
    <w:rsid w:val="008B3472"/>
    <w:rsid w:val="008B3497"/>
    <w:rsid w:val="008B3A4E"/>
    <w:rsid w:val="008B3B59"/>
    <w:rsid w:val="008B3FB6"/>
    <w:rsid w:val="008B4754"/>
    <w:rsid w:val="008B485E"/>
    <w:rsid w:val="008B50D2"/>
    <w:rsid w:val="008B5BA9"/>
    <w:rsid w:val="008B5C8A"/>
    <w:rsid w:val="008B6B58"/>
    <w:rsid w:val="008B6CFB"/>
    <w:rsid w:val="008B6E6C"/>
    <w:rsid w:val="008B7437"/>
    <w:rsid w:val="008C0C08"/>
    <w:rsid w:val="008C0CC8"/>
    <w:rsid w:val="008C0D61"/>
    <w:rsid w:val="008C0E0A"/>
    <w:rsid w:val="008C121E"/>
    <w:rsid w:val="008C17A2"/>
    <w:rsid w:val="008C223D"/>
    <w:rsid w:val="008C2296"/>
    <w:rsid w:val="008C23B5"/>
    <w:rsid w:val="008C25DF"/>
    <w:rsid w:val="008C2B92"/>
    <w:rsid w:val="008C46FD"/>
    <w:rsid w:val="008C4BDA"/>
    <w:rsid w:val="008C5023"/>
    <w:rsid w:val="008C5599"/>
    <w:rsid w:val="008C5821"/>
    <w:rsid w:val="008C5C6B"/>
    <w:rsid w:val="008C5CE7"/>
    <w:rsid w:val="008C635F"/>
    <w:rsid w:val="008C64C4"/>
    <w:rsid w:val="008C67AC"/>
    <w:rsid w:val="008C7759"/>
    <w:rsid w:val="008C7960"/>
    <w:rsid w:val="008C7E43"/>
    <w:rsid w:val="008C7F4D"/>
    <w:rsid w:val="008D036E"/>
    <w:rsid w:val="008D069C"/>
    <w:rsid w:val="008D0913"/>
    <w:rsid w:val="008D0D73"/>
    <w:rsid w:val="008D1C5E"/>
    <w:rsid w:val="008D2481"/>
    <w:rsid w:val="008D3256"/>
    <w:rsid w:val="008D42B4"/>
    <w:rsid w:val="008D44A9"/>
    <w:rsid w:val="008D4C74"/>
    <w:rsid w:val="008D5F21"/>
    <w:rsid w:val="008D6BBB"/>
    <w:rsid w:val="008D6C00"/>
    <w:rsid w:val="008D6DB5"/>
    <w:rsid w:val="008D7370"/>
    <w:rsid w:val="008D7720"/>
    <w:rsid w:val="008D7E9F"/>
    <w:rsid w:val="008E02F7"/>
    <w:rsid w:val="008E031B"/>
    <w:rsid w:val="008E0466"/>
    <w:rsid w:val="008E074A"/>
    <w:rsid w:val="008E0F7E"/>
    <w:rsid w:val="008E0FBC"/>
    <w:rsid w:val="008E1139"/>
    <w:rsid w:val="008E126E"/>
    <w:rsid w:val="008E194F"/>
    <w:rsid w:val="008E198C"/>
    <w:rsid w:val="008E1B13"/>
    <w:rsid w:val="008E1BD7"/>
    <w:rsid w:val="008E1DC1"/>
    <w:rsid w:val="008E20CA"/>
    <w:rsid w:val="008E246A"/>
    <w:rsid w:val="008E2921"/>
    <w:rsid w:val="008E2EE8"/>
    <w:rsid w:val="008E3355"/>
    <w:rsid w:val="008E388B"/>
    <w:rsid w:val="008E38EC"/>
    <w:rsid w:val="008E39A0"/>
    <w:rsid w:val="008E3C08"/>
    <w:rsid w:val="008E3CF9"/>
    <w:rsid w:val="008E4523"/>
    <w:rsid w:val="008E4B12"/>
    <w:rsid w:val="008E58E0"/>
    <w:rsid w:val="008E63AB"/>
    <w:rsid w:val="008E63C4"/>
    <w:rsid w:val="008E6D4C"/>
    <w:rsid w:val="008E6F2A"/>
    <w:rsid w:val="008E743F"/>
    <w:rsid w:val="008E79A5"/>
    <w:rsid w:val="008E7DDB"/>
    <w:rsid w:val="008E7E50"/>
    <w:rsid w:val="008F0390"/>
    <w:rsid w:val="008F0990"/>
    <w:rsid w:val="008F0BC3"/>
    <w:rsid w:val="008F0CC2"/>
    <w:rsid w:val="008F0F96"/>
    <w:rsid w:val="008F158F"/>
    <w:rsid w:val="008F1FA8"/>
    <w:rsid w:val="008F2574"/>
    <w:rsid w:val="008F2625"/>
    <w:rsid w:val="008F289B"/>
    <w:rsid w:val="008F358F"/>
    <w:rsid w:val="008F3B3E"/>
    <w:rsid w:val="008F3B7B"/>
    <w:rsid w:val="008F3BBD"/>
    <w:rsid w:val="008F3C05"/>
    <w:rsid w:val="008F3DEF"/>
    <w:rsid w:val="008F4335"/>
    <w:rsid w:val="008F47FA"/>
    <w:rsid w:val="008F4E05"/>
    <w:rsid w:val="008F4FC3"/>
    <w:rsid w:val="008F51D2"/>
    <w:rsid w:val="008F55C8"/>
    <w:rsid w:val="008F5854"/>
    <w:rsid w:val="008F749A"/>
    <w:rsid w:val="008F78CE"/>
    <w:rsid w:val="008F7E56"/>
    <w:rsid w:val="008F7EF2"/>
    <w:rsid w:val="009002AC"/>
    <w:rsid w:val="0090078B"/>
    <w:rsid w:val="009007A9"/>
    <w:rsid w:val="00900C7D"/>
    <w:rsid w:val="00900D90"/>
    <w:rsid w:val="00900DCB"/>
    <w:rsid w:val="00901366"/>
    <w:rsid w:val="009015A3"/>
    <w:rsid w:val="0090215D"/>
    <w:rsid w:val="00902EF7"/>
    <w:rsid w:val="0090365E"/>
    <w:rsid w:val="0090427F"/>
    <w:rsid w:val="00904460"/>
    <w:rsid w:val="00904B8E"/>
    <w:rsid w:val="00905A64"/>
    <w:rsid w:val="00905D4F"/>
    <w:rsid w:val="00905D7F"/>
    <w:rsid w:val="00905FD5"/>
    <w:rsid w:val="009066DE"/>
    <w:rsid w:val="00907BE0"/>
    <w:rsid w:val="00907E45"/>
    <w:rsid w:val="009102E3"/>
    <w:rsid w:val="0091037B"/>
    <w:rsid w:val="009108E5"/>
    <w:rsid w:val="0091102B"/>
    <w:rsid w:val="00911DDD"/>
    <w:rsid w:val="0091234E"/>
    <w:rsid w:val="009128E3"/>
    <w:rsid w:val="00913026"/>
    <w:rsid w:val="00913344"/>
    <w:rsid w:val="0091399D"/>
    <w:rsid w:val="00913D93"/>
    <w:rsid w:val="0091405E"/>
    <w:rsid w:val="00914CC7"/>
    <w:rsid w:val="00915560"/>
    <w:rsid w:val="00915C2A"/>
    <w:rsid w:val="009161FD"/>
    <w:rsid w:val="009164CF"/>
    <w:rsid w:val="00916AF4"/>
    <w:rsid w:val="00916B3B"/>
    <w:rsid w:val="00917162"/>
    <w:rsid w:val="0091726D"/>
    <w:rsid w:val="00917799"/>
    <w:rsid w:val="00920C32"/>
    <w:rsid w:val="00921793"/>
    <w:rsid w:val="009224C1"/>
    <w:rsid w:val="00922895"/>
    <w:rsid w:val="009228AF"/>
    <w:rsid w:val="00922D0E"/>
    <w:rsid w:val="00922F55"/>
    <w:rsid w:val="00923508"/>
    <w:rsid w:val="00923758"/>
    <w:rsid w:val="0092377F"/>
    <w:rsid w:val="009237D7"/>
    <w:rsid w:val="0092390E"/>
    <w:rsid w:val="00923DCB"/>
    <w:rsid w:val="00924638"/>
    <w:rsid w:val="00924734"/>
    <w:rsid w:val="00925616"/>
    <w:rsid w:val="00925A45"/>
    <w:rsid w:val="00925D26"/>
    <w:rsid w:val="00926215"/>
    <w:rsid w:val="009262D9"/>
    <w:rsid w:val="00927389"/>
    <w:rsid w:val="00927580"/>
    <w:rsid w:val="00927D63"/>
    <w:rsid w:val="009300E5"/>
    <w:rsid w:val="009302EF"/>
    <w:rsid w:val="009308D7"/>
    <w:rsid w:val="00930A31"/>
    <w:rsid w:val="00930AAA"/>
    <w:rsid w:val="00930B08"/>
    <w:rsid w:val="00930CE9"/>
    <w:rsid w:val="00930CF3"/>
    <w:rsid w:val="00930D2A"/>
    <w:rsid w:val="00931300"/>
    <w:rsid w:val="00931F53"/>
    <w:rsid w:val="00932ECE"/>
    <w:rsid w:val="00932FB9"/>
    <w:rsid w:val="009331E0"/>
    <w:rsid w:val="0093358A"/>
    <w:rsid w:val="00934185"/>
    <w:rsid w:val="009347B0"/>
    <w:rsid w:val="009357CB"/>
    <w:rsid w:val="00935AEC"/>
    <w:rsid w:val="00935F00"/>
    <w:rsid w:val="00936958"/>
    <w:rsid w:val="00936BA7"/>
    <w:rsid w:val="00936F62"/>
    <w:rsid w:val="0093718C"/>
    <w:rsid w:val="00937850"/>
    <w:rsid w:val="00937E8C"/>
    <w:rsid w:val="0094057F"/>
    <w:rsid w:val="00940CD7"/>
    <w:rsid w:val="00940EA8"/>
    <w:rsid w:val="009411F9"/>
    <w:rsid w:val="009414C8"/>
    <w:rsid w:val="0094195D"/>
    <w:rsid w:val="00942D52"/>
    <w:rsid w:val="00942E16"/>
    <w:rsid w:val="00943C70"/>
    <w:rsid w:val="00944590"/>
    <w:rsid w:val="00944887"/>
    <w:rsid w:val="00944FE4"/>
    <w:rsid w:val="009450CF"/>
    <w:rsid w:val="00945211"/>
    <w:rsid w:val="009460A0"/>
    <w:rsid w:val="0094630D"/>
    <w:rsid w:val="009465CB"/>
    <w:rsid w:val="00946B4A"/>
    <w:rsid w:val="0094722F"/>
    <w:rsid w:val="0094772A"/>
    <w:rsid w:val="00950120"/>
    <w:rsid w:val="009508D7"/>
    <w:rsid w:val="00950CCB"/>
    <w:rsid w:val="00950FAD"/>
    <w:rsid w:val="0095123E"/>
    <w:rsid w:val="009512AB"/>
    <w:rsid w:val="00951EB7"/>
    <w:rsid w:val="00951F07"/>
    <w:rsid w:val="00952432"/>
    <w:rsid w:val="00952DE3"/>
    <w:rsid w:val="00952E40"/>
    <w:rsid w:val="0095343F"/>
    <w:rsid w:val="00953D47"/>
    <w:rsid w:val="00954162"/>
    <w:rsid w:val="0095652C"/>
    <w:rsid w:val="0095656E"/>
    <w:rsid w:val="009570CB"/>
    <w:rsid w:val="00957A6E"/>
    <w:rsid w:val="00957F7A"/>
    <w:rsid w:val="00960219"/>
    <w:rsid w:val="0096096B"/>
    <w:rsid w:val="00961184"/>
    <w:rsid w:val="0096125E"/>
    <w:rsid w:val="009615E9"/>
    <w:rsid w:val="00961645"/>
    <w:rsid w:val="00961791"/>
    <w:rsid w:val="00961BF1"/>
    <w:rsid w:val="00961CB6"/>
    <w:rsid w:val="00962227"/>
    <w:rsid w:val="00962FF1"/>
    <w:rsid w:val="00963144"/>
    <w:rsid w:val="009633D9"/>
    <w:rsid w:val="009634D8"/>
    <w:rsid w:val="0096388B"/>
    <w:rsid w:val="00963D91"/>
    <w:rsid w:val="0096440C"/>
    <w:rsid w:val="00964440"/>
    <w:rsid w:val="00964F1A"/>
    <w:rsid w:val="00965315"/>
    <w:rsid w:val="0096586E"/>
    <w:rsid w:val="009660AC"/>
    <w:rsid w:val="009661C0"/>
    <w:rsid w:val="00966AE4"/>
    <w:rsid w:val="00967882"/>
    <w:rsid w:val="0097012A"/>
    <w:rsid w:val="0097016D"/>
    <w:rsid w:val="00970208"/>
    <w:rsid w:val="009709A0"/>
    <w:rsid w:val="00970BB3"/>
    <w:rsid w:val="00970F59"/>
    <w:rsid w:val="00971070"/>
    <w:rsid w:val="0097114A"/>
    <w:rsid w:val="009712C3"/>
    <w:rsid w:val="009713A4"/>
    <w:rsid w:val="0097144C"/>
    <w:rsid w:val="00971784"/>
    <w:rsid w:val="009727E4"/>
    <w:rsid w:val="00972840"/>
    <w:rsid w:val="0097300B"/>
    <w:rsid w:val="009731A8"/>
    <w:rsid w:val="00974E56"/>
    <w:rsid w:val="00974FCC"/>
    <w:rsid w:val="00975129"/>
    <w:rsid w:val="00975672"/>
    <w:rsid w:val="00975971"/>
    <w:rsid w:val="00975A3A"/>
    <w:rsid w:val="00975DEC"/>
    <w:rsid w:val="00976002"/>
    <w:rsid w:val="00976161"/>
    <w:rsid w:val="00976FFB"/>
    <w:rsid w:val="009772E3"/>
    <w:rsid w:val="00977800"/>
    <w:rsid w:val="009802E1"/>
    <w:rsid w:val="0098030E"/>
    <w:rsid w:val="009804AE"/>
    <w:rsid w:val="00980F48"/>
    <w:rsid w:val="009817D1"/>
    <w:rsid w:val="00982451"/>
    <w:rsid w:val="00982461"/>
    <w:rsid w:val="00982944"/>
    <w:rsid w:val="009829EC"/>
    <w:rsid w:val="00982B3E"/>
    <w:rsid w:val="00982C68"/>
    <w:rsid w:val="00982EEB"/>
    <w:rsid w:val="00983734"/>
    <w:rsid w:val="00983A06"/>
    <w:rsid w:val="0098408B"/>
    <w:rsid w:val="00984455"/>
    <w:rsid w:val="0098457D"/>
    <w:rsid w:val="009845E7"/>
    <w:rsid w:val="00984872"/>
    <w:rsid w:val="009848BB"/>
    <w:rsid w:val="00984909"/>
    <w:rsid w:val="00984ACE"/>
    <w:rsid w:val="00985869"/>
    <w:rsid w:val="00985990"/>
    <w:rsid w:val="0098617A"/>
    <w:rsid w:val="00986281"/>
    <w:rsid w:val="00986749"/>
    <w:rsid w:val="009869F0"/>
    <w:rsid w:val="00986E9C"/>
    <w:rsid w:val="00986EEB"/>
    <w:rsid w:val="009870CF"/>
    <w:rsid w:val="00990269"/>
    <w:rsid w:val="00990523"/>
    <w:rsid w:val="00990671"/>
    <w:rsid w:val="00991704"/>
    <w:rsid w:val="00991B46"/>
    <w:rsid w:val="00992C44"/>
    <w:rsid w:val="009940CE"/>
    <w:rsid w:val="00994271"/>
    <w:rsid w:val="009949AE"/>
    <w:rsid w:val="0099592C"/>
    <w:rsid w:val="00995AC2"/>
    <w:rsid w:val="00995D09"/>
    <w:rsid w:val="00995EEB"/>
    <w:rsid w:val="00995F0E"/>
    <w:rsid w:val="00996447"/>
    <w:rsid w:val="0099673A"/>
    <w:rsid w:val="00996B49"/>
    <w:rsid w:val="009972B3"/>
    <w:rsid w:val="00997662"/>
    <w:rsid w:val="009976D3"/>
    <w:rsid w:val="00997B61"/>
    <w:rsid w:val="00997D77"/>
    <w:rsid w:val="00997E50"/>
    <w:rsid w:val="009A0250"/>
    <w:rsid w:val="009A0411"/>
    <w:rsid w:val="009A11A8"/>
    <w:rsid w:val="009A28CE"/>
    <w:rsid w:val="009A28F5"/>
    <w:rsid w:val="009A2BE0"/>
    <w:rsid w:val="009A2F8D"/>
    <w:rsid w:val="009A3415"/>
    <w:rsid w:val="009A34E5"/>
    <w:rsid w:val="009A38D8"/>
    <w:rsid w:val="009A3A72"/>
    <w:rsid w:val="009A42DB"/>
    <w:rsid w:val="009A44A1"/>
    <w:rsid w:val="009A4AA1"/>
    <w:rsid w:val="009A4D53"/>
    <w:rsid w:val="009A4F1B"/>
    <w:rsid w:val="009A4F7F"/>
    <w:rsid w:val="009A52C1"/>
    <w:rsid w:val="009A533B"/>
    <w:rsid w:val="009A5EEF"/>
    <w:rsid w:val="009A5F7E"/>
    <w:rsid w:val="009A6361"/>
    <w:rsid w:val="009A6FFD"/>
    <w:rsid w:val="009A767B"/>
    <w:rsid w:val="009B0A4B"/>
    <w:rsid w:val="009B0A6C"/>
    <w:rsid w:val="009B0AE0"/>
    <w:rsid w:val="009B0D71"/>
    <w:rsid w:val="009B12AE"/>
    <w:rsid w:val="009B1B4E"/>
    <w:rsid w:val="009B20C4"/>
    <w:rsid w:val="009B3000"/>
    <w:rsid w:val="009B36E4"/>
    <w:rsid w:val="009B373B"/>
    <w:rsid w:val="009B3E2A"/>
    <w:rsid w:val="009B4AF2"/>
    <w:rsid w:val="009B5081"/>
    <w:rsid w:val="009B5649"/>
    <w:rsid w:val="009B595D"/>
    <w:rsid w:val="009B653A"/>
    <w:rsid w:val="009B713D"/>
    <w:rsid w:val="009B74A7"/>
    <w:rsid w:val="009B75C8"/>
    <w:rsid w:val="009B77F4"/>
    <w:rsid w:val="009B79AD"/>
    <w:rsid w:val="009B7B7F"/>
    <w:rsid w:val="009C03DB"/>
    <w:rsid w:val="009C083D"/>
    <w:rsid w:val="009C0D13"/>
    <w:rsid w:val="009C10A8"/>
    <w:rsid w:val="009C1282"/>
    <w:rsid w:val="009C17CC"/>
    <w:rsid w:val="009C1FB9"/>
    <w:rsid w:val="009C21BC"/>
    <w:rsid w:val="009C2364"/>
    <w:rsid w:val="009C2DD5"/>
    <w:rsid w:val="009C2F11"/>
    <w:rsid w:val="009C305B"/>
    <w:rsid w:val="009C38BE"/>
    <w:rsid w:val="009C3C42"/>
    <w:rsid w:val="009C3E9E"/>
    <w:rsid w:val="009C408B"/>
    <w:rsid w:val="009C4670"/>
    <w:rsid w:val="009C46E0"/>
    <w:rsid w:val="009C4731"/>
    <w:rsid w:val="009C488C"/>
    <w:rsid w:val="009C4A9E"/>
    <w:rsid w:val="009C5083"/>
    <w:rsid w:val="009C5252"/>
    <w:rsid w:val="009C5A7C"/>
    <w:rsid w:val="009C5C98"/>
    <w:rsid w:val="009C5DB9"/>
    <w:rsid w:val="009C5F82"/>
    <w:rsid w:val="009C6372"/>
    <w:rsid w:val="009C6726"/>
    <w:rsid w:val="009C69A2"/>
    <w:rsid w:val="009C7326"/>
    <w:rsid w:val="009C7946"/>
    <w:rsid w:val="009C7FA8"/>
    <w:rsid w:val="009D01C7"/>
    <w:rsid w:val="009D04EB"/>
    <w:rsid w:val="009D07CB"/>
    <w:rsid w:val="009D1461"/>
    <w:rsid w:val="009D1AE3"/>
    <w:rsid w:val="009D1DAA"/>
    <w:rsid w:val="009D253F"/>
    <w:rsid w:val="009D2576"/>
    <w:rsid w:val="009D26DB"/>
    <w:rsid w:val="009D275D"/>
    <w:rsid w:val="009D2A25"/>
    <w:rsid w:val="009D2FCA"/>
    <w:rsid w:val="009D3198"/>
    <w:rsid w:val="009D36D5"/>
    <w:rsid w:val="009D3AE9"/>
    <w:rsid w:val="009D3EFA"/>
    <w:rsid w:val="009D43B3"/>
    <w:rsid w:val="009D480B"/>
    <w:rsid w:val="009D4AD4"/>
    <w:rsid w:val="009D4C1F"/>
    <w:rsid w:val="009D51C7"/>
    <w:rsid w:val="009D5D52"/>
    <w:rsid w:val="009D61D4"/>
    <w:rsid w:val="009D66B3"/>
    <w:rsid w:val="009D6DB7"/>
    <w:rsid w:val="009D71F8"/>
    <w:rsid w:val="009D769C"/>
    <w:rsid w:val="009D79F7"/>
    <w:rsid w:val="009D7D7A"/>
    <w:rsid w:val="009D7FE1"/>
    <w:rsid w:val="009E068A"/>
    <w:rsid w:val="009E09B3"/>
    <w:rsid w:val="009E0A51"/>
    <w:rsid w:val="009E0BC5"/>
    <w:rsid w:val="009E1538"/>
    <w:rsid w:val="009E23CD"/>
    <w:rsid w:val="009E262D"/>
    <w:rsid w:val="009E279E"/>
    <w:rsid w:val="009E2AD1"/>
    <w:rsid w:val="009E2B6E"/>
    <w:rsid w:val="009E3002"/>
    <w:rsid w:val="009E388C"/>
    <w:rsid w:val="009E3A9F"/>
    <w:rsid w:val="009E3B43"/>
    <w:rsid w:val="009E41B4"/>
    <w:rsid w:val="009E429C"/>
    <w:rsid w:val="009E448C"/>
    <w:rsid w:val="009E4610"/>
    <w:rsid w:val="009E5411"/>
    <w:rsid w:val="009E6443"/>
    <w:rsid w:val="009E65CF"/>
    <w:rsid w:val="009E6A05"/>
    <w:rsid w:val="009E75C1"/>
    <w:rsid w:val="009E7E8A"/>
    <w:rsid w:val="009F049E"/>
    <w:rsid w:val="009F1CF6"/>
    <w:rsid w:val="009F21CD"/>
    <w:rsid w:val="009F2344"/>
    <w:rsid w:val="009F234C"/>
    <w:rsid w:val="009F26E5"/>
    <w:rsid w:val="009F2D17"/>
    <w:rsid w:val="009F3210"/>
    <w:rsid w:val="009F3411"/>
    <w:rsid w:val="009F3519"/>
    <w:rsid w:val="009F3B46"/>
    <w:rsid w:val="009F420D"/>
    <w:rsid w:val="009F45F9"/>
    <w:rsid w:val="009F4662"/>
    <w:rsid w:val="009F4968"/>
    <w:rsid w:val="009F4993"/>
    <w:rsid w:val="009F4D9F"/>
    <w:rsid w:val="009F51DC"/>
    <w:rsid w:val="009F54A9"/>
    <w:rsid w:val="009F57C3"/>
    <w:rsid w:val="009F5D44"/>
    <w:rsid w:val="009F5F1B"/>
    <w:rsid w:val="009F6117"/>
    <w:rsid w:val="009F61CB"/>
    <w:rsid w:val="009F66CB"/>
    <w:rsid w:val="009F6E84"/>
    <w:rsid w:val="009F7560"/>
    <w:rsid w:val="009F7FFD"/>
    <w:rsid w:val="00A000E9"/>
    <w:rsid w:val="00A00E74"/>
    <w:rsid w:val="00A01A0B"/>
    <w:rsid w:val="00A01F61"/>
    <w:rsid w:val="00A02397"/>
    <w:rsid w:val="00A0240D"/>
    <w:rsid w:val="00A025F9"/>
    <w:rsid w:val="00A026D4"/>
    <w:rsid w:val="00A02A0B"/>
    <w:rsid w:val="00A02B60"/>
    <w:rsid w:val="00A0302B"/>
    <w:rsid w:val="00A036D8"/>
    <w:rsid w:val="00A04521"/>
    <w:rsid w:val="00A04921"/>
    <w:rsid w:val="00A04B83"/>
    <w:rsid w:val="00A04C8A"/>
    <w:rsid w:val="00A05363"/>
    <w:rsid w:val="00A0550C"/>
    <w:rsid w:val="00A05B2F"/>
    <w:rsid w:val="00A06336"/>
    <w:rsid w:val="00A07A2D"/>
    <w:rsid w:val="00A07C22"/>
    <w:rsid w:val="00A07CC2"/>
    <w:rsid w:val="00A07F08"/>
    <w:rsid w:val="00A10099"/>
    <w:rsid w:val="00A10195"/>
    <w:rsid w:val="00A101FF"/>
    <w:rsid w:val="00A103B8"/>
    <w:rsid w:val="00A10559"/>
    <w:rsid w:val="00A1061F"/>
    <w:rsid w:val="00A10A82"/>
    <w:rsid w:val="00A10BCA"/>
    <w:rsid w:val="00A10C93"/>
    <w:rsid w:val="00A110BA"/>
    <w:rsid w:val="00A11377"/>
    <w:rsid w:val="00A116B9"/>
    <w:rsid w:val="00A12156"/>
    <w:rsid w:val="00A12586"/>
    <w:rsid w:val="00A127A7"/>
    <w:rsid w:val="00A12A12"/>
    <w:rsid w:val="00A12FE9"/>
    <w:rsid w:val="00A13030"/>
    <w:rsid w:val="00A133A3"/>
    <w:rsid w:val="00A1356F"/>
    <w:rsid w:val="00A137AA"/>
    <w:rsid w:val="00A13812"/>
    <w:rsid w:val="00A139E5"/>
    <w:rsid w:val="00A14292"/>
    <w:rsid w:val="00A14A64"/>
    <w:rsid w:val="00A14BF5"/>
    <w:rsid w:val="00A14E0C"/>
    <w:rsid w:val="00A155E3"/>
    <w:rsid w:val="00A15B45"/>
    <w:rsid w:val="00A15C87"/>
    <w:rsid w:val="00A15FF2"/>
    <w:rsid w:val="00A16B92"/>
    <w:rsid w:val="00A17AAB"/>
    <w:rsid w:val="00A200E3"/>
    <w:rsid w:val="00A201D8"/>
    <w:rsid w:val="00A2062B"/>
    <w:rsid w:val="00A20E5C"/>
    <w:rsid w:val="00A211C2"/>
    <w:rsid w:val="00A2179A"/>
    <w:rsid w:val="00A217C0"/>
    <w:rsid w:val="00A219B1"/>
    <w:rsid w:val="00A234CC"/>
    <w:rsid w:val="00A24147"/>
    <w:rsid w:val="00A24289"/>
    <w:rsid w:val="00A242A2"/>
    <w:rsid w:val="00A24518"/>
    <w:rsid w:val="00A2478D"/>
    <w:rsid w:val="00A247B2"/>
    <w:rsid w:val="00A25CA8"/>
    <w:rsid w:val="00A25E3C"/>
    <w:rsid w:val="00A26139"/>
    <w:rsid w:val="00A2682D"/>
    <w:rsid w:val="00A26C18"/>
    <w:rsid w:val="00A26C46"/>
    <w:rsid w:val="00A26D0B"/>
    <w:rsid w:val="00A27079"/>
    <w:rsid w:val="00A27A45"/>
    <w:rsid w:val="00A27B1A"/>
    <w:rsid w:val="00A27FE2"/>
    <w:rsid w:val="00A300B6"/>
    <w:rsid w:val="00A302BD"/>
    <w:rsid w:val="00A302F2"/>
    <w:rsid w:val="00A30729"/>
    <w:rsid w:val="00A30DCE"/>
    <w:rsid w:val="00A312F3"/>
    <w:rsid w:val="00A31376"/>
    <w:rsid w:val="00A315CC"/>
    <w:rsid w:val="00A31746"/>
    <w:rsid w:val="00A318E4"/>
    <w:rsid w:val="00A3236E"/>
    <w:rsid w:val="00A32D18"/>
    <w:rsid w:val="00A32D8F"/>
    <w:rsid w:val="00A33099"/>
    <w:rsid w:val="00A332AB"/>
    <w:rsid w:val="00A33E60"/>
    <w:rsid w:val="00A34122"/>
    <w:rsid w:val="00A34259"/>
    <w:rsid w:val="00A3442F"/>
    <w:rsid w:val="00A34868"/>
    <w:rsid w:val="00A352FA"/>
    <w:rsid w:val="00A35A20"/>
    <w:rsid w:val="00A360EB"/>
    <w:rsid w:val="00A365AF"/>
    <w:rsid w:val="00A37358"/>
    <w:rsid w:val="00A374BE"/>
    <w:rsid w:val="00A37688"/>
    <w:rsid w:val="00A3769F"/>
    <w:rsid w:val="00A37E7B"/>
    <w:rsid w:val="00A402B3"/>
    <w:rsid w:val="00A4161C"/>
    <w:rsid w:val="00A41954"/>
    <w:rsid w:val="00A421B0"/>
    <w:rsid w:val="00A425E6"/>
    <w:rsid w:val="00A4421F"/>
    <w:rsid w:val="00A44CCD"/>
    <w:rsid w:val="00A453DF"/>
    <w:rsid w:val="00A45A4F"/>
    <w:rsid w:val="00A461D7"/>
    <w:rsid w:val="00A46734"/>
    <w:rsid w:val="00A472E2"/>
    <w:rsid w:val="00A47369"/>
    <w:rsid w:val="00A47C61"/>
    <w:rsid w:val="00A47D68"/>
    <w:rsid w:val="00A47EA8"/>
    <w:rsid w:val="00A505B9"/>
    <w:rsid w:val="00A51136"/>
    <w:rsid w:val="00A51420"/>
    <w:rsid w:val="00A51657"/>
    <w:rsid w:val="00A51FA8"/>
    <w:rsid w:val="00A522D4"/>
    <w:rsid w:val="00A52484"/>
    <w:rsid w:val="00A525CE"/>
    <w:rsid w:val="00A534D5"/>
    <w:rsid w:val="00A5371C"/>
    <w:rsid w:val="00A53A0D"/>
    <w:rsid w:val="00A53A90"/>
    <w:rsid w:val="00A53A92"/>
    <w:rsid w:val="00A53DCD"/>
    <w:rsid w:val="00A5405E"/>
    <w:rsid w:val="00A54156"/>
    <w:rsid w:val="00A546A5"/>
    <w:rsid w:val="00A54A29"/>
    <w:rsid w:val="00A54AC8"/>
    <w:rsid w:val="00A54C21"/>
    <w:rsid w:val="00A54D18"/>
    <w:rsid w:val="00A54F40"/>
    <w:rsid w:val="00A55350"/>
    <w:rsid w:val="00A5546E"/>
    <w:rsid w:val="00A556D6"/>
    <w:rsid w:val="00A55776"/>
    <w:rsid w:val="00A55AC6"/>
    <w:rsid w:val="00A56068"/>
    <w:rsid w:val="00A5632D"/>
    <w:rsid w:val="00A56816"/>
    <w:rsid w:val="00A56A5E"/>
    <w:rsid w:val="00A577EC"/>
    <w:rsid w:val="00A57CF4"/>
    <w:rsid w:val="00A611A5"/>
    <w:rsid w:val="00A621D5"/>
    <w:rsid w:val="00A623FB"/>
    <w:rsid w:val="00A62B14"/>
    <w:rsid w:val="00A62F50"/>
    <w:rsid w:val="00A630D0"/>
    <w:rsid w:val="00A639E9"/>
    <w:rsid w:val="00A648D1"/>
    <w:rsid w:val="00A64B8C"/>
    <w:rsid w:val="00A65E7E"/>
    <w:rsid w:val="00A6676B"/>
    <w:rsid w:val="00A66874"/>
    <w:rsid w:val="00A66B71"/>
    <w:rsid w:val="00A66E11"/>
    <w:rsid w:val="00A671C5"/>
    <w:rsid w:val="00A6754A"/>
    <w:rsid w:val="00A67D65"/>
    <w:rsid w:val="00A70131"/>
    <w:rsid w:val="00A71001"/>
    <w:rsid w:val="00A7155F"/>
    <w:rsid w:val="00A718E8"/>
    <w:rsid w:val="00A71ACD"/>
    <w:rsid w:val="00A71D5C"/>
    <w:rsid w:val="00A724CD"/>
    <w:rsid w:val="00A72839"/>
    <w:rsid w:val="00A7307E"/>
    <w:rsid w:val="00A730AE"/>
    <w:rsid w:val="00A73DDE"/>
    <w:rsid w:val="00A73E15"/>
    <w:rsid w:val="00A73ECC"/>
    <w:rsid w:val="00A74344"/>
    <w:rsid w:val="00A74618"/>
    <w:rsid w:val="00A746FB"/>
    <w:rsid w:val="00A753BD"/>
    <w:rsid w:val="00A75537"/>
    <w:rsid w:val="00A75763"/>
    <w:rsid w:val="00A7579E"/>
    <w:rsid w:val="00A75BDE"/>
    <w:rsid w:val="00A75D88"/>
    <w:rsid w:val="00A762D1"/>
    <w:rsid w:val="00A769ED"/>
    <w:rsid w:val="00A773E2"/>
    <w:rsid w:val="00A77FFD"/>
    <w:rsid w:val="00A80336"/>
    <w:rsid w:val="00A812C7"/>
    <w:rsid w:val="00A812DF"/>
    <w:rsid w:val="00A81528"/>
    <w:rsid w:val="00A81539"/>
    <w:rsid w:val="00A81A0C"/>
    <w:rsid w:val="00A81B40"/>
    <w:rsid w:val="00A81BEE"/>
    <w:rsid w:val="00A81E6F"/>
    <w:rsid w:val="00A826D0"/>
    <w:rsid w:val="00A827D4"/>
    <w:rsid w:val="00A82AD8"/>
    <w:rsid w:val="00A83733"/>
    <w:rsid w:val="00A83F06"/>
    <w:rsid w:val="00A8409A"/>
    <w:rsid w:val="00A8420C"/>
    <w:rsid w:val="00A847F2"/>
    <w:rsid w:val="00A84872"/>
    <w:rsid w:val="00A84D38"/>
    <w:rsid w:val="00A8587E"/>
    <w:rsid w:val="00A8605F"/>
    <w:rsid w:val="00A86D1A"/>
    <w:rsid w:val="00A87B64"/>
    <w:rsid w:val="00A87EBB"/>
    <w:rsid w:val="00A901AC"/>
    <w:rsid w:val="00A901CA"/>
    <w:rsid w:val="00A90621"/>
    <w:rsid w:val="00A91170"/>
    <w:rsid w:val="00A91559"/>
    <w:rsid w:val="00A9292D"/>
    <w:rsid w:val="00A92D5B"/>
    <w:rsid w:val="00A93272"/>
    <w:rsid w:val="00A93460"/>
    <w:rsid w:val="00A95255"/>
    <w:rsid w:val="00A95268"/>
    <w:rsid w:val="00A953C3"/>
    <w:rsid w:val="00A953E8"/>
    <w:rsid w:val="00A9570B"/>
    <w:rsid w:val="00A970C3"/>
    <w:rsid w:val="00A97612"/>
    <w:rsid w:val="00A97B37"/>
    <w:rsid w:val="00A97BE0"/>
    <w:rsid w:val="00A97D37"/>
    <w:rsid w:val="00AA027C"/>
    <w:rsid w:val="00AA0A77"/>
    <w:rsid w:val="00AA17EA"/>
    <w:rsid w:val="00AA1D77"/>
    <w:rsid w:val="00AA245B"/>
    <w:rsid w:val="00AA25ED"/>
    <w:rsid w:val="00AA2690"/>
    <w:rsid w:val="00AA2782"/>
    <w:rsid w:val="00AA2F03"/>
    <w:rsid w:val="00AA31A4"/>
    <w:rsid w:val="00AA43C1"/>
    <w:rsid w:val="00AA462F"/>
    <w:rsid w:val="00AA47F7"/>
    <w:rsid w:val="00AA508E"/>
    <w:rsid w:val="00AA525C"/>
    <w:rsid w:val="00AA54B6"/>
    <w:rsid w:val="00AA572B"/>
    <w:rsid w:val="00AA5CF5"/>
    <w:rsid w:val="00AA6490"/>
    <w:rsid w:val="00AA68CC"/>
    <w:rsid w:val="00AA6A6E"/>
    <w:rsid w:val="00AA6C13"/>
    <w:rsid w:val="00AA6F07"/>
    <w:rsid w:val="00AA7A0F"/>
    <w:rsid w:val="00AB0442"/>
    <w:rsid w:val="00AB071D"/>
    <w:rsid w:val="00AB084A"/>
    <w:rsid w:val="00AB0E4F"/>
    <w:rsid w:val="00AB0E5F"/>
    <w:rsid w:val="00AB0F57"/>
    <w:rsid w:val="00AB1002"/>
    <w:rsid w:val="00AB15CA"/>
    <w:rsid w:val="00AB1CA9"/>
    <w:rsid w:val="00AB26C3"/>
    <w:rsid w:val="00AB2C99"/>
    <w:rsid w:val="00AB2CDA"/>
    <w:rsid w:val="00AB2ECF"/>
    <w:rsid w:val="00AB2F77"/>
    <w:rsid w:val="00AB318C"/>
    <w:rsid w:val="00AB3447"/>
    <w:rsid w:val="00AB4892"/>
    <w:rsid w:val="00AB4C44"/>
    <w:rsid w:val="00AB4DBB"/>
    <w:rsid w:val="00AB5217"/>
    <w:rsid w:val="00AB551A"/>
    <w:rsid w:val="00AB5581"/>
    <w:rsid w:val="00AB6015"/>
    <w:rsid w:val="00AB6276"/>
    <w:rsid w:val="00AB638A"/>
    <w:rsid w:val="00AB6DD5"/>
    <w:rsid w:val="00AB6EEE"/>
    <w:rsid w:val="00AB70AE"/>
    <w:rsid w:val="00AB76E7"/>
    <w:rsid w:val="00AB79A1"/>
    <w:rsid w:val="00AC04D8"/>
    <w:rsid w:val="00AC0B0B"/>
    <w:rsid w:val="00AC0EC0"/>
    <w:rsid w:val="00AC0F6B"/>
    <w:rsid w:val="00AC132F"/>
    <w:rsid w:val="00AC20B5"/>
    <w:rsid w:val="00AC2243"/>
    <w:rsid w:val="00AC238C"/>
    <w:rsid w:val="00AC28C5"/>
    <w:rsid w:val="00AC299A"/>
    <w:rsid w:val="00AC2A70"/>
    <w:rsid w:val="00AC2E1E"/>
    <w:rsid w:val="00AC34E4"/>
    <w:rsid w:val="00AC3B54"/>
    <w:rsid w:val="00AC4A98"/>
    <w:rsid w:val="00AC4CFA"/>
    <w:rsid w:val="00AC51FB"/>
    <w:rsid w:val="00AC583C"/>
    <w:rsid w:val="00AC5B11"/>
    <w:rsid w:val="00AC5EE9"/>
    <w:rsid w:val="00AC62B8"/>
    <w:rsid w:val="00AC707D"/>
    <w:rsid w:val="00AC73B6"/>
    <w:rsid w:val="00AD0D92"/>
    <w:rsid w:val="00AD0ED4"/>
    <w:rsid w:val="00AD1DE6"/>
    <w:rsid w:val="00AD22DD"/>
    <w:rsid w:val="00AD23F5"/>
    <w:rsid w:val="00AD242C"/>
    <w:rsid w:val="00AD244C"/>
    <w:rsid w:val="00AD252D"/>
    <w:rsid w:val="00AD2B8D"/>
    <w:rsid w:val="00AD2D58"/>
    <w:rsid w:val="00AD2EAA"/>
    <w:rsid w:val="00AD36B8"/>
    <w:rsid w:val="00AD3EF4"/>
    <w:rsid w:val="00AD4478"/>
    <w:rsid w:val="00AD4565"/>
    <w:rsid w:val="00AD4957"/>
    <w:rsid w:val="00AD4A8F"/>
    <w:rsid w:val="00AD5053"/>
    <w:rsid w:val="00AD60B7"/>
    <w:rsid w:val="00AD6402"/>
    <w:rsid w:val="00AD68E2"/>
    <w:rsid w:val="00AD6EBF"/>
    <w:rsid w:val="00AD7A4E"/>
    <w:rsid w:val="00AD7C7B"/>
    <w:rsid w:val="00AE0042"/>
    <w:rsid w:val="00AE029C"/>
    <w:rsid w:val="00AE0937"/>
    <w:rsid w:val="00AE0E15"/>
    <w:rsid w:val="00AE1A61"/>
    <w:rsid w:val="00AE1F92"/>
    <w:rsid w:val="00AE25FC"/>
    <w:rsid w:val="00AE261B"/>
    <w:rsid w:val="00AE2842"/>
    <w:rsid w:val="00AE325D"/>
    <w:rsid w:val="00AE3B18"/>
    <w:rsid w:val="00AE4057"/>
    <w:rsid w:val="00AE41C3"/>
    <w:rsid w:val="00AE42D5"/>
    <w:rsid w:val="00AE48C8"/>
    <w:rsid w:val="00AE49BD"/>
    <w:rsid w:val="00AE49F8"/>
    <w:rsid w:val="00AE4FDD"/>
    <w:rsid w:val="00AE50FC"/>
    <w:rsid w:val="00AE6027"/>
    <w:rsid w:val="00AE6042"/>
    <w:rsid w:val="00AE6713"/>
    <w:rsid w:val="00AE68BB"/>
    <w:rsid w:val="00AE7137"/>
    <w:rsid w:val="00AE7443"/>
    <w:rsid w:val="00AE7D42"/>
    <w:rsid w:val="00AF0602"/>
    <w:rsid w:val="00AF07F7"/>
    <w:rsid w:val="00AF0FA9"/>
    <w:rsid w:val="00AF12FA"/>
    <w:rsid w:val="00AF1870"/>
    <w:rsid w:val="00AF1BC9"/>
    <w:rsid w:val="00AF2C52"/>
    <w:rsid w:val="00AF3079"/>
    <w:rsid w:val="00AF310F"/>
    <w:rsid w:val="00AF321F"/>
    <w:rsid w:val="00AF34C6"/>
    <w:rsid w:val="00AF3717"/>
    <w:rsid w:val="00AF38EF"/>
    <w:rsid w:val="00AF3F08"/>
    <w:rsid w:val="00AF409D"/>
    <w:rsid w:val="00AF40C1"/>
    <w:rsid w:val="00AF45D7"/>
    <w:rsid w:val="00AF4875"/>
    <w:rsid w:val="00AF4AA6"/>
    <w:rsid w:val="00AF4ADE"/>
    <w:rsid w:val="00AF4D9B"/>
    <w:rsid w:val="00AF4EB3"/>
    <w:rsid w:val="00AF5936"/>
    <w:rsid w:val="00AF5BFF"/>
    <w:rsid w:val="00AF5D56"/>
    <w:rsid w:val="00AF5F1D"/>
    <w:rsid w:val="00AF620D"/>
    <w:rsid w:val="00AF6A89"/>
    <w:rsid w:val="00AF7389"/>
    <w:rsid w:val="00AF764A"/>
    <w:rsid w:val="00AF780B"/>
    <w:rsid w:val="00AF7FE2"/>
    <w:rsid w:val="00B005C4"/>
    <w:rsid w:val="00B010B5"/>
    <w:rsid w:val="00B01F99"/>
    <w:rsid w:val="00B021C5"/>
    <w:rsid w:val="00B022FC"/>
    <w:rsid w:val="00B0292E"/>
    <w:rsid w:val="00B02DC8"/>
    <w:rsid w:val="00B02E0D"/>
    <w:rsid w:val="00B05F2B"/>
    <w:rsid w:val="00B06783"/>
    <w:rsid w:val="00B067B5"/>
    <w:rsid w:val="00B06B45"/>
    <w:rsid w:val="00B06BED"/>
    <w:rsid w:val="00B06C0E"/>
    <w:rsid w:val="00B06C23"/>
    <w:rsid w:val="00B06E3E"/>
    <w:rsid w:val="00B076C4"/>
    <w:rsid w:val="00B076CD"/>
    <w:rsid w:val="00B07A18"/>
    <w:rsid w:val="00B07B06"/>
    <w:rsid w:val="00B10937"/>
    <w:rsid w:val="00B1094C"/>
    <w:rsid w:val="00B10D57"/>
    <w:rsid w:val="00B10EED"/>
    <w:rsid w:val="00B113DD"/>
    <w:rsid w:val="00B117F5"/>
    <w:rsid w:val="00B11B3A"/>
    <w:rsid w:val="00B1226F"/>
    <w:rsid w:val="00B123F3"/>
    <w:rsid w:val="00B12E22"/>
    <w:rsid w:val="00B13C05"/>
    <w:rsid w:val="00B13F4B"/>
    <w:rsid w:val="00B141BB"/>
    <w:rsid w:val="00B149C4"/>
    <w:rsid w:val="00B14EAF"/>
    <w:rsid w:val="00B151F5"/>
    <w:rsid w:val="00B1521D"/>
    <w:rsid w:val="00B1545A"/>
    <w:rsid w:val="00B15D30"/>
    <w:rsid w:val="00B1647B"/>
    <w:rsid w:val="00B166BE"/>
    <w:rsid w:val="00B171AE"/>
    <w:rsid w:val="00B20035"/>
    <w:rsid w:val="00B204D3"/>
    <w:rsid w:val="00B205F1"/>
    <w:rsid w:val="00B2083E"/>
    <w:rsid w:val="00B212BB"/>
    <w:rsid w:val="00B2131A"/>
    <w:rsid w:val="00B2183E"/>
    <w:rsid w:val="00B220D6"/>
    <w:rsid w:val="00B2244A"/>
    <w:rsid w:val="00B2298D"/>
    <w:rsid w:val="00B22D7B"/>
    <w:rsid w:val="00B22EEF"/>
    <w:rsid w:val="00B23192"/>
    <w:rsid w:val="00B2345E"/>
    <w:rsid w:val="00B24833"/>
    <w:rsid w:val="00B249B4"/>
    <w:rsid w:val="00B25003"/>
    <w:rsid w:val="00B25336"/>
    <w:rsid w:val="00B25AB0"/>
    <w:rsid w:val="00B25B77"/>
    <w:rsid w:val="00B26114"/>
    <w:rsid w:val="00B262AA"/>
    <w:rsid w:val="00B26429"/>
    <w:rsid w:val="00B26AA1"/>
    <w:rsid w:val="00B26BA5"/>
    <w:rsid w:val="00B26E18"/>
    <w:rsid w:val="00B26FB1"/>
    <w:rsid w:val="00B27900"/>
    <w:rsid w:val="00B27A9E"/>
    <w:rsid w:val="00B30190"/>
    <w:rsid w:val="00B3055B"/>
    <w:rsid w:val="00B306C6"/>
    <w:rsid w:val="00B306F9"/>
    <w:rsid w:val="00B30955"/>
    <w:rsid w:val="00B30BCE"/>
    <w:rsid w:val="00B30F7D"/>
    <w:rsid w:val="00B3143F"/>
    <w:rsid w:val="00B3158E"/>
    <w:rsid w:val="00B317AC"/>
    <w:rsid w:val="00B31F65"/>
    <w:rsid w:val="00B323A2"/>
    <w:rsid w:val="00B324C2"/>
    <w:rsid w:val="00B32564"/>
    <w:rsid w:val="00B32669"/>
    <w:rsid w:val="00B32F61"/>
    <w:rsid w:val="00B3330B"/>
    <w:rsid w:val="00B339A5"/>
    <w:rsid w:val="00B33A57"/>
    <w:rsid w:val="00B33A82"/>
    <w:rsid w:val="00B33C29"/>
    <w:rsid w:val="00B33CCC"/>
    <w:rsid w:val="00B345FF"/>
    <w:rsid w:val="00B34766"/>
    <w:rsid w:val="00B3482F"/>
    <w:rsid w:val="00B34E4C"/>
    <w:rsid w:val="00B35024"/>
    <w:rsid w:val="00B3542C"/>
    <w:rsid w:val="00B35A99"/>
    <w:rsid w:val="00B35C73"/>
    <w:rsid w:val="00B35E71"/>
    <w:rsid w:val="00B36152"/>
    <w:rsid w:val="00B361A9"/>
    <w:rsid w:val="00B36640"/>
    <w:rsid w:val="00B36A33"/>
    <w:rsid w:val="00B37470"/>
    <w:rsid w:val="00B37821"/>
    <w:rsid w:val="00B37E49"/>
    <w:rsid w:val="00B407D3"/>
    <w:rsid w:val="00B40C45"/>
    <w:rsid w:val="00B40D0B"/>
    <w:rsid w:val="00B40F4E"/>
    <w:rsid w:val="00B41DFF"/>
    <w:rsid w:val="00B42088"/>
    <w:rsid w:val="00B426BE"/>
    <w:rsid w:val="00B42ABC"/>
    <w:rsid w:val="00B43A8B"/>
    <w:rsid w:val="00B43B44"/>
    <w:rsid w:val="00B43DF4"/>
    <w:rsid w:val="00B44E10"/>
    <w:rsid w:val="00B450B0"/>
    <w:rsid w:val="00B466E7"/>
    <w:rsid w:val="00B47419"/>
    <w:rsid w:val="00B4753D"/>
    <w:rsid w:val="00B501F0"/>
    <w:rsid w:val="00B50570"/>
    <w:rsid w:val="00B50A1B"/>
    <w:rsid w:val="00B50A4D"/>
    <w:rsid w:val="00B50B72"/>
    <w:rsid w:val="00B50DF8"/>
    <w:rsid w:val="00B50E50"/>
    <w:rsid w:val="00B51176"/>
    <w:rsid w:val="00B511F8"/>
    <w:rsid w:val="00B51400"/>
    <w:rsid w:val="00B51C97"/>
    <w:rsid w:val="00B52911"/>
    <w:rsid w:val="00B52E66"/>
    <w:rsid w:val="00B53753"/>
    <w:rsid w:val="00B54031"/>
    <w:rsid w:val="00B544A9"/>
    <w:rsid w:val="00B548F5"/>
    <w:rsid w:val="00B54916"/>
    <w:rsid w:val="00B54AD4"/>
    <w:rsid w:val="00B54B9A"/>
    <w:rsid w:val="00B54DA0"/>
    <w:rsid w:val="00B55074"/>
    <w:rsid w:val="00B556EC"/>
    <w:rsid w:val="00B55717"/>
    <w:rsid w:val="00B56C63"/>
    <w:rsid w:val="00B574E0"/>
    <w:rsid w:val="00B57788"/>
    <w:rsid w:val="00B57D01"/>
    <w:rsid w:val="00B60C2F"/>
    <w:rsid w:val="00B60C4F"/>
    <w:rsid w:val="00B60E03"/>
    <w:rsid w:val="00B6105E"/>
    <w:rsid w:val="00B6145F"/>
    <w:rsid w:val="00B61A92"/>
    <w:rsid w:val="00B6201B"/>
    <w:rsid w:val="00B62440"/>
    <w:rsid w:val="00B637B5"/>
    <w:rsid w:val="00B63E23"/>
    <w:rsid w:val="00B63F51"/>
    <w:rsid w:val="00B642EC"/>
    <w:rsid w:val="00B644E3"/>
    <w:rsid w:val="00B64DA4"/>
    <w:rsid w:val="00B65066"/>
    <w:rsid w:val="00B65595"/>
    <w:rsid w:val="00B65D96"/>
    <w:rsid w:val="00B662BF"/>
    <w:rsid w:val="00B67240"/>
    <w:rsid w:val="00B67B9F"/>
    <w:rsid w:val="00B67E7C"/>
    <w:rsid w:val="00B67EA3"/>
    <w:rsid w:val="00B70D4E"/>
    <w:rsid w:val="00B71000"/>
    <w:rsid w:val="00B71243"/>
    <w:rsid w:val="00B715F0"/>
    <w:rsid w:val="00B724B1"/>
    <w:rsid w:val="00B73271"/>
    <w:rsid w:val="00B739F1"/>
    <w:rsid w:val="00B73AB2"/>
    <w:rsid w:val="00B73AF3"/>
    <w:rsid w:val="00B7492B"/>
    <w:rsid w:val="00B74B9D"/>
    <w:rsid w:val="00B74CE2"/>
    <w:rsid w:val="00B74DAA"/>
    <w:rsid w:val="00B75843"/>
    <w:rsid w:val="00B75902"/>
    <w:rsid w:val="00B759EC"/>
    <w:rsid w:val="00B75CCC"/>
    <w:rsid w:val="00B75D05"/>
    <w:rsid w:val="00B76348"/>
    <w:rsid w:val="00B765C4"/>
    <w:rsid w:val="00B7680A"/>
    <w:rsid w:val="00B7725F"/>
    <w:rsid w:val="00B77587"/>
    <w:rsid w:val="00B77778"/>
    <w:rsid w:val="00B77879"/>
    <w:rsid w:val="00B77C1F"/>
    <w:rsid w:val="00B77F55"/>
    <w:rsid w:val="00B80239"/>
    <w:rsid w:val="00B8092C"/>
    <w:rsid w:val="00B80BC3"/>
    <w:rsid w:val="00B818FF"/>
    <w:rsid w:val="00B81B31"/>
    <w:rsid w:val="00B81F4D"/>
    <w:rsid w:val="00B82B04"/>
    <w:rsid w:val="00B8368B"/>
    <w:rsid w:val="00B83F5F"/>
    <w:rsid w:val="00B84640"/>
    <w:rsid w:val="00B847D1"/>
    <w:rsid w:val="00B847D7"/>
    <w:rsid w:val="00B85312"/>
    <w:rsid w:val="00B85486"/>
    <w:rsid w:val="00B85651"/>
    <w:rsid w:val="00B865CA"/>
    <w:rsid w:val="00B86CF0"/>
    <w:rsid w:val="00B86FFC"/>
    <w:rsid w:val="00B87FBC"/>
    <w:rsid w:val="00B90795"/>
    <w:rsid w:val="00B922D9"/>
    <w:rsid w:val="00B925BE"/>
    <w:rsid w:val="00B92FDF"/>
    <w:rsid w:val="00B9395C"/>
    <w:rsid w:val="00B93998"/>
    <w:rsid w:val="00B9404E"/>
    <w:rsid w:val="00B9406E"/>
    <w:rsid w:val="00B94134"/>
    <w:rsid w:val="00B94ACA"/>
    <w:rsid w:val="00B95198"/>
    <w:rsid w:val="00B95245"/>
    <w:rsid w:val="00B9548F"/>
    <w:rsid w:val="00B954BA"/>
    <w:rsid w:val="00B956DB"/>
    <w:rsid w:val="00B95897"/>
    <w:rsid w:val="00B95B8E"/>
    <w:rsid w:val="00B95D36"/>
    <w:rsid w:val="00B95DD5"/>
    <w:rsid w:val="00B96011"/>
    <w:rsid w:val="00B963E5"/>
    <w:rsid w:val="00B96605"/>
    <w:rsid w:val="00B96872"/>
    <w:rsid w:val="00B97F45"/>
    <w:rsid w:val="00BA0168"/>
    <w:rsid w:val="00BA0365"/>
    <w:rsid w:val="00BA0844"/>
    <w:rsid w:val="00BA0E9B"/>
    <w:rsid w:val="00BA1268"/>
    <w:rsid w:val="00BA17EB"/>
    <w:rsid w:val="00BA2051"/>
    <w:rsid w:val="00BA206B"/>
    <w:rsid w:val="00BA2927"/>
    <w:rsid w:val="00BA2FAB"/>
    <w:rsid w:val="00BA32F6"/>
    <w:rsid w:val="00BA4261"/>
    <w:rsid w:val="00BA51D3"/>
    <w:rsid w:val="00BA56B0"/>
    <w:rsid w:val="00BA5C5B"/>
    <w:rsid w:val="00BA5D13"/>
    <w:rsid w:val="00BA5D82"/>
    <w:rsid w:val="00BA65B8"/>
    <w:rsid w:val="00BA6784"/>
    <w:rsid w:val="00BA6A4F"/>
    <w:rsid w:val="00BA6CA2"/>
    <w:rsid w:val="00BA6E34"/>
    <w:rsid w:val="00BA74E8"/>
    <w:rsid w:val="00BB004E"/>
    <w:rsid w:val="00BB0406"/>
    <w:rsid w:val="00BB0E10"/>
    <w:rsid w:val="00BB0E69"/>
    <w:rsid w:val="00BB0EFF"/>
    <w:rsid w:val="00BB0F94"/>
    <w:rsid w:val="00BB1126"/>
    <w:rsid w:val="00BB19D2"/>
    <w:rsid w:val="00BB1BE6"/>
    <w:rsid w:val="00BB25FB"/>
    <w:rsid w:val="00BB26F5"/>
    <w:rsid w:val="00BB2A16"/>
    <w:rsid w:val="00BB2C49"/>
    <w:rsid w:val="00BB323A"/>
    <w:rsid w:val="00BB3496"/>
    <w:rsid w:val="00BB36D6"/>
    <w:rsid w:val="00BB37F0"/>
    <w:rsid w:val="00BB3B54"/>
    <w:rsid w:val="00BB42F6"/>
    <w:rsid w:val="00BB4722"/>
    <w:rsid w:val="00BB48E9"/>
    <w:rsid w:val="00BB4984"/>
    <w:rsid w:val="00BB4BEF"/>
    <w:rsid w:val="00BB4E25"/>
    <w:rsid w:val="00BB4FF9"/>
    <w:rsid w:val="00BB5B64"/>
    <w:rsid w:val="00BB5C88"/>
    <w:rsid w:val="00BB623E"/>
    <w:rsid w:val="00BB68F5"/>
    <w:rsid w:val="00BB6E17"/>
    <w:rsid w:val="00BB7235"/>
    <w:rsid w:val="00BB72DF"/>
    <w:rsid w:val="00BB775E"/>
    <w:rsid w:val="00BB79A5"/>
    <w:rsid w:val="00BB7A99"/>
    <w:rsid w:val="00BB7BD8"/>
    <w:rsid w:val="00BC038D"/>
    <w:rsid w:val="00BC093F"/>
    <w:rsid w:val="00BC1044"/>
    <w:rsid w:val="00BC157B"/>
    <w:rsid w:val="00BC19AE"/>
    <w:rsid w:val="00BC2389"/>
    <w:rsid w:val="00BC2A5D"/>
    <w:rsid w:val="00BC323E"/>
    <w:rsid w:val="00BC343E"/>
    <w:rsid w:val="00BC3759"/>
    <w:rsid w:val="00BC3BB4"/>
    <w:rsid w:val="00BC4546"/>
    <w:rsid w:val="00BC47D7"/>
    <w:rsid w:val="00BC482C"/>
    <w:rsid w:val="00BC4B40"/>
    <w:rsid w:val="00BC5025"/>
    <w:rsid w:val="00BC5384"/>
    <w:rsid w:val="00BC58A1"/>
    <w:rsid w:val="00BC5A38"/>
    <w:rsid w:val="00BC5DC0"/>
    <w:rsid w:val="00BC74EE"/>
    <w:rsid w:val="00BC7645"/>
    <w:rsid w:val="00BC77B5"/>
    <w:rsid w:val="00BD0248"/>
    <w:rsid w:val="00BD04A7"/>
    <w:rsid w:val="00BD06C7"/>
    <w:rsid w:val="00BD09A1"/>
    <w:rsid w:val="00BD151E"/>
    <w:rsid w:val="00BD193C"/>
    <w:rsid w:val="00BD199E"/>
    <w:rsid w:val="00BD2595"/>
    <w:rsid w:val="00BD2688"/>
    <w:rsid w:val="00BD2E50"/>
    <w:rsid w:val="00BD34F9"/>
    <w:rsid w:val="00BD407D"/>
    <w:rsid w:val="00BD40AF"/>
    <w:rsid w:val="00BD5386"/>
    <w:rsid w:val="00BD5C22"/>
    <w:rsid w:val="00BD5EB9"/>
    <w:rsid w:val="00BD5ED9"/>
    <w:rsid w:val="00BD5FC8"/>
    <w:rsid w:val="00BD65A5"/>
    <w:rsid w:val="00BD663A"/>
    <w:rsid w:val="00BD67E5"/>
    <w:rsid w:val="00BD7132"/>
    <w:rsid w:val="00BD7224"/>
    <w:rsid w:val="00BD7664"/>
    <w:rsid w:val="00BD7F7E"/>
    <w:rsid w:val="00BE04F5"/>
    <w:rsid w:val="00BE0D66"/>
    <w:rsid w:val="00BE0E4C"/>
    <w:rsid w:val="00BE0EAC"/>
    <w:rsid w:val="00BE1166"/>
    <w:rsid w:val="00BE1C94"/>
    <w:rsid w:val="00BE1E1B"/>
    <w:rsid w:val="00BE2209"/>
    <w:rsid w:val="00BE2265"/>
    <w:rsid w:val="00BE23DE"/>
    <w:rsid w:val="00BE27BB"/>
    <w:rsid w:val="00BE2828"/>
    <w:rsid w:val="00BE2B79"/>
    <w:rsid w:val="00BE3179"/>
    <w:rsid w:val="00BE31FF"/>
    <w:rsid w:val="00BE3455"/>
    <w:rsid w:val="00BE38BD"/>
    <w:rsid w:val="00BE3CC3"/>
    <w:rsid w:val="00BE4D6E"/>
    <w:rsid w:val="00BE4E25"/>
    <w:rsid w:val="00BE4E2A"/>
    <w:rsid w:val="00BE5170"/>
    <w:rsid w:val="00BE517E"/>
    <w:rsid w:val="00BE5229"/>
    <w:rsid w:val="00BE5502"/>
    <w:rsid w:val="00BE578F"/>
    <w:rsid w:val="00BE5C21"/>
    <w:rsid w:val="00BE6398"/>
    <w:rsid w:val="00BE68DB"/>
    <w:rsid w:val="00BE71B8"/>
    <w:rsid w:val="00BE7369"/>
    <w:rsid w:val="00BE7610"/>
    <w:rsid w:val="00BE7D6D"/>
    <w:rsid w:val="00BF0CB4"/>
    <w:rsid w:val="00BF10E9"/>
    <w:rsid w:val="00BF10F8"/>
    <w:rsid w:val="00BF11E0"/>
    <w:rsid w:val="00BF1209"/>
    <w:rsid w:val="00BF1A88"/>
    <w:rsid w:val="00BF1B2A"/>
    <w:rsid w:val="00BF1E3F"/>
    <w:rsid w:val="00BF2891"/>
    <w:rsid w:val="00BF28D7"/>
    <w:rsid w:val="00BF2C51"/>
    <w:rsid w:val="00BF35F9"/>
    <w:rsid w:val="00BF3832"/>
    <w:rsid w:val="00BF3CC9"/>
    <w:rsid w:val="00BF3DD4"/>
    <w:rsid w:val="00BF4684"/>
    <w:rsid w:val="00BF4D76"/>
    <w:rsid w:val="00BF50C6"/>
    <w:rsid w:val="00BF59D7"/>
    <w:rsid w:val="00BF5DA0"/>
    <w:rsid w:val="00BF60C7"/>
    <w:rsid w:val="00BF67B7"/>
    <w:rsid w:val="00BF6B2A"/>
    <w:rsid w:val="00BF755D"/>
    <w:rsid w:val="00BF7699"/>
    <w:rsid w:val="00BF7A29"/>
    <w:rsid w:val="00BF7A45"/>
    <w:rsid w:val="00BF7EB1"/>
    <w:rsid w:val="00C01028"/>
    <w:rsid w:val="00C01B9A"/>
    <w:rsid w:val="00C02174"/>
    <w:rsid w:val="00C025B9"/>
    <w:rsid w:val="00C031DF"/>
    <w:rsid w:val="00C04301"/>
    <w:rsid w:val="00C04580"/>
    <w:rsid w:val="00C045D9"/>
    <w:rsid w:val="00C0492F"/>
    <w:rsid w:val="00C04DFB"/>
    <w:rsid w:val="00C0503F"/>
    <w:rsid w:val="00C0577F"/>
    <w:rsid w:val="00C06190"/>
    <w:rsid w:val="00C0648B"/>
    <w:rsid w:val="00C064F5"/>
    <w:rsid w:val="00C07355"/>
    <w:rsid w:val="00C07590"/>
    <w:rsid w:val="00C077BF"/>
    <w:rsid w:val="00C079F7"/>
    <w:rsid w:val="00C07AF3"/>
    <w:rsid w:val="00C10C7A"/>
    <w:rsid w:val="00C10EC0"/>
    <w:rsid w:val="00C117CE"/>
    <w:rsid w:val="00C119D0"/>
    <w:rsid w:val="00C12392"/>
    <w:rsid w:val="00C12B8B"/>
    <w:rsid w:val="00C12F46"/>
    <w:rsid w:val="00C13118"/>
    <w:rsid w:val="00C13340"/>
    <w:rsid w:val="00C13843"/>
    <w:rsid w:val="00C13A77"/>
    <w:rsid w:val="00C15065"/>
    <w:rsid w:val="00C15181"/>
    <w:rsid w:val="00C15AD7"/>
    <w:rsid w:val="00C164CD"/>
    <w:rsid w:val="00C16B67"/>
    <w:rsid w:val="00C17095"/>
    <w:rsid w:val="00C17935"/>
    <w:rsid w:val="00C17C78"/>
    <w:rsid w:val="00C20942"/>
    <w:rsid w:val="00C20A69"/>
    <w:rsid w:val="00C20C64"/>
    <w:rsid w:val="00C20E14"/>
    <w:rsid w:val="00C20EDD"/>
    <w:rsid w:val="00C21818"/>
    <w:rsid w:val="00C21B29"/>
    <w:rsid w:val="00C21D7D"/>
    <w:rsid w:val="00C22057"/>
    <w:rsid w:val="00C2260F"/>
    <w:rsid w:val="00C22A5C"/>
    <w:rsid w:val="00C23213"/>
    <w:rsid w:val="00C233EA"/>
    <w:rsid w:val="00C2356B"/>
    <w:rsid w:val="00C24295"/>
    <w:rsid w:val="00C26041"/>
    <w:rsid w:val="00C2624C"/>
    <w:rsid w:val="00C26C48"/>
    <w:rsid w:val="00C275ED"/>
    <w:rsid w:val="00C27731"/>
    <w:rsid w:val="00C27766"/>
    <w:rsid w:val="00C27892"/>
    <w:rsid w:val="00C27DA8"/>
    <w:rsid w:val="00C30397"/>
    <w:rsid w:val="00C30734"/>
    <w:rsid w:val="00C30F3D"/>
    <w:rsid w:val="00C313AA"/>
    <w:rsid w:val="00C313DE"/>
    <w:rsid w:val="00C322B1"/>
    <w:rsid w:val="00C32708"/>
    <w:rsid w:val="00C328B0"/>
    <w:rsid w:val="00C32D9A"/>
    <w:rsid w:val="00C32F46"/>
    <w:rsid w:val="00C336DE"/>
    <w:rsid w:val="00C342FF"/>
    <w:rsid w:val="00C343FE"/>
    <w:rsid w:val="00C34785"/>
    <w:rsid w:val="00C3488D"/>
    <w:rsid w:val="00C35250"/>
    <w:rsid w:val="00C353D5"/>
    <w:rsid w:val="00C356C1"/>
    <w:rsid w:val="00C35FFD"/>
    <w:rsid w:val="00C36CA7"/>
    <w:rsid w:val="00C36CC2"/>
    <w:rsid w:val="00C40986"/>
    <w:rsid w:val="00C409CD"/>
    <w:rsid w:val="00C411CB"/>
    <w:rsid w:val="00C4246D"/>
    <w:rsid w:val="00C4269A"/>
    <w:rsid w:val="00C42733"/>
    <w:rsid w:val="00C42C07"/>
    <w:rsid w:val="00C42F6A"/>
    <w:rsid w:val="00C43458"/>
    <w:rsid w:val="00C43BEE"/>
    <w:rsid w:val="00C43C3A"/>
    <w:rsid w:val="00C43E69"/>
    <w:rsid w:val="00C43F29"/>
    <w:rsid w:val="00C44128"/>
    <w:rsid w:val="00C4448F"/>
    <w:rsid w:val="00C444CD"/>
    <w:rsid w:val="00C44996"/>
    <w:rsid w:val="00C44BF4"/>
    <w:rsid w:val="00C44FC1"/>
    <w:rsid w:val="00C45626"/>
    <w:rsid w:val="00C45DA7"/>
    <w:rsid w:val="00C45E82"/>
    <w:rsid w:val="00C46034"/>
    <w:rsid w:val="00C46482"/>
    <w:rsid w:val="00C46C11"/>
    <w:rsid w:val="00C46C3C"/>
    <w:rsid w:val="00C47902"/>
    <w:rsid w:val="00C479B3"/>
    <w:rsid w:val="00C47ABD"/>
    <w:rsid w:val="00C47CA3"/>
    <w:rsid w:val="00C505AE"/>
    <w:rsid w:val="00C5079A"/>
    <w:rsid w:val="00C50EAF"/>
    <w:rsid w:val="00C51454"/>
    <w:rsid w:val="00C51E25"/>
    <w:rsid w:val="00C5215B"/>
    <w:rsid w:val="00C53170"/>
    <w:rsid w:val="00C53348"/>
    <w:rsid w:val="00C53E90"/>
    <w:rsid w:val="00C53F64"/>
    <w:rsid w:val="00C54C0C"/>
    <w:rsid w:val="00C54E5E"/>
    <w:rsid w:val="00C54FBF"/>
    <w:rsid w:val="00C550A9"/>
    <w:rsid w:val="00C552CB"/>
    <w:rsid w:val="00C55CFA"/>
    <w:rsid w:val="00C55DB5"/>
    <w:rsid w:val="00C5678B"/>
    <w:rsid w:val="00C56B2C"/>
    <w:rsid w:val="00C56CEA"/>
    <w:rsid w:val="00C5716B"/>
    <w:rsid w:val="00C57381"/>
    <w:rsid w:val="00C57563"/>
    <w:rsid w:val="00C57A00"/>
    <w:rsid w:val="00C60D4B"/>
    <w:rsid w:val="00C610F2"/>
    <w:rsid w:val="00C6173A"/>
    <w:rsid w:val="00C62774"/>
    <w:rsid w:val="00C627FA"/>
    <w:rsid w:val="00C62B0E"/>
    <w:rsid w:val="00C62B30"/>
    <w:rsid w:val="00C62C57"/>
    <w:rsid w:val="00C6310F"/>
    <w:rsid w:val="00C6331E"/>
    <w:rsid w:val="00C63F58"/>
    <w:rsid w:val="00C641E9"/>
    <w:rsid w:val="00C6436A"/>
    <w:rsid w:val="00C648F7"/>
    <w:rsid w:val="00C64D16"/>
    <w:rsid w:val="00C64E91"/>
    <w:rsid w:val="00C65331"/>
    <w:rsid w:val="00C6534E"/>
    <w:rsid w:val="00C66B0D"/>
    <w:rsid w:val="00C66F35"/>
    <w:rsid w:val="00C66F5E"/>
    <w:rsid w:val="00C67C9A"/>
    <w:rsid w:val="00C67DD5"/>
    <w:rsid w:val="00C7035E"/>
    <w:rsid w:val="00C70980"/>
    <w:rsid w:val="00C71323"/>
    <w:rsid w:val="00C721FE"/>
    <w:rsid w:val="00C724DC"/>
    <w:rsid w:val="00C7412D"/>
    <w:rsid w:val="00C74431"/>
    <w:rsid w:val="00C74CFE"/>
    <w:rsid w:val="00C74E29"/>
    <w:rsid w:val="00C751E7"/>
    <w:rsid w:val="00C756C3"/>
    <w:rsid w:val="00C75BA7"/>
    <w:rsid w:val="00C75CA7"/>
    <w:rsid w:val="00C75E39"/>
    <w:rsid w:val="00C776B6"/>
    <w:rsid w:val="00C81475"/>
    <w:rsid w:val="00C814E1"/>
    <w:rsid w:val="00C81F81"/>
    <w:rsid w:val="00C8230A"/>
    <w:rsid w:val="00C8283F"/>
    <w:rsid w:val="00C82855"/>
    <w:rsid w:val="00C82B81"/>
    <w:rsid w:val="00C82CED"/>
    <w:rsid w:val="00C83101"/>
    <w:rsid w:val="00C83C40"/>
    <w:rsid w:val="00C84347"/>
    <w:rsid w:val="00C84AE0"/>
    <w:rsid w:val="00C84B7E"/>
    <w:rsid w:val="00C84EA0"/>
    <w:rsid w:val="00C85544"/>
    <w:rsid w:val="00C85874"/>
    <w:rsid w:val="00C859F2"/>
    <w:rsid w:val="00C861AF"/>
    <w:rsid w:val="00C86E0A"/>
    <w:rsid w:val="00C87064"/>
    <w:rsid w:val="00C87244"/>
    <w:rsid w:val="00C87408"/>
    <w:rsid w:val="00C875E2"/>
    <w:rsid w:val="00C87857"/>
    <w:rsid w:val="00C87ACC"/>
    <w:rsid w:val="00C87D7B"/>
    <w:rsid w:val="00C906B7"/>
    <w:rsid w:val="00C90ADC"/>
    <w:rsid w:val="00C90D94"/>
    <w:rsid w:val="00C91D27"/>
    <w:rsid w:val="00C92013"/>
    <w:rsid w:val="00C921CA"/>
    <w:rsid w:val="00C92555"/>
    <w:rsid w:val="00C935C2"/>
    <w:rsid w:val="00C93DB4"/>
    <w:rsid w:val="00C93DBF"/>
    <w:rsid w:val="00C94452"/>
    <w:rsid w:val="00C94850"/>
    <w:rsid w:val="00C94BAD"/>
    <w:rsid w:val="00C95270"/>
    <w:rsid w:val="00C954D9"/>
    <w:rsid w:val="00C955D7"/>
    <w:rsid w:val="00C95B8F"/>
    <w:rsid w:val="00C95C07"/>
    <w:rsid w:val="00C96540"/>
    <w:rsid w:val="00C96A5C"/>
    <w:rsid w:val="00C96ED6"/>
    <w:rsid w:val="00C9774A"/>
    <w:rsid w:val="00CA07DF"/>
    <w:rsid w:val="00CA0832"/>
    <w:rsid w:val="00CA0AB8"/>
    <w:rsid w:val="00CA1071"/>
    <w:rsid w:val="00CA122D"/>
    <w:rsid w:val="00CA1608"/>
    <w:rsid w:val="00CA1DC5"/>
    <w:rsid w:val="00CA1E48"/>
    <w:rsid w:val="00CA2026"/>
    <w:rsid w:val="00CA24F3"/>
    <w:rsid w:val="00CA2958"/>
    <w:rsid w:val="00CA2B03"/>
    <w:rsid w:val="00CA30AB"/>
    <w:rsid w:val="00CA3B5A"/>
    <w:rsid w:val="00CA3DE3"/>
    <w:rsid w:val="00CA3E36"/>
    <w:rsid w:val="00CA4CEF"/>
    <w:rsid w:val="00CA5131"/>
    <w:rsid w:val="00CA577F"/>
    <w:rsid w:val="00CA6008"/>
    <w:rsid w:val="00CA6963"/>
    <w:rsid w:val="00CA6AFA"/>
    <w:rsid w:val="00CA7130"/>
    <w:rsid w:val="00CA7BD9"/>
    <w:rsid w:val="00CB012C"/>
    <w:rsid w:val="00CB06A5"/>
    <w:rsid w:val="00CB13A2"/>
    <w:rsid w:val="00CB16E0"/>
    <w:rsid w:val="00CB1BE2"/>
    <w:rsid w:val="00CB1FA2"/>
    <w:rsid w:val="00CB2744"/>
    <w:rsid w:val="00CB3920"/>
    <w:rsid w:val="00CB3965"/>
    <w:rsid w:val="00CB3F0B"/>
    <w:rsid w:val="00CB3F15"/>
    <w:rsid w:val="00CB4195"/>
    <w:rsid w:val="00CB46BE"/>
    <w:rsid w:val="00CB5279"/>
    <w:rsid w:val="00CB5539"/>
    <w:rsid w:val="00CB5C32"/>
    <w:rsid w:val="00CB61A8"/>
    <w:rsid w:val="00CB6C16"/>
    <w:rsid w:val="00CB6D2E"/>
    <w:rsid w:val="00CB7599"/>
    <w:rsid w:val="00CB7666"/>
    <w:rsid w:val="00CC08C2"/>
    <w:rsid w:val="00CC0DFE"/>
    <w:rsid w:val="00CC0EFE"/>
    <w:rsid w:val="00CC12F5"/>
    <w:rsid w:val="00CC130A"/>
    <w:rsid w:val="00CC188C"/>
    <w:rsid w:val="00CC1EE2"/>
    <w:rsid w:val="00CC1F00"/>
    <w:rsid w:val="00CC1F30"/>
    <w:rsid w:val="00CC2041"/>
    <w:rsid w:val="00CC2578"/>
    <w:rsid w:val="00CC29A7"/>
    <w:rsid w:val="00CC2FAE"/>
    <w:rsid w:val="00CC3C30"/>
    <w:rsid w:val="00CC3D52"/>
    <w:rsid w:val="00CC4567"/>
    <w:rsid w:val="00CC48EC"/>
    <w:rsid w:val="00CC4AAD"/>
    <w:rsid w:val="00CC5731"/>
    <w:rsid w:val="00CC5755"/>
    <w:rsid w:val="00CC6292"/>
    <w:rsid w:val="00CC6693"/>
    <w:rsid w:val="00CC6D93"/>
    <w:rsid w:val="00CC734B"/>
    <w:rsid w:val="00CC7AF1"/>
    <w:rsid w:val="00CC7F92"/>
    <w:rsid w:val="00CD0CD0"/>
    <w:rsid w:val="00CD1298"/>
    <w:rsid w:val="00CD15D1"/>
    <w:rsid w:val="00CD1817"/>
    <w:rsid w:val="00CD1A57"/>
    <w:rsid w:val="00CD1FBE"/>
    <w:rsid w:val="00CD237D"/>
    <w:rsid w:val="00CD265D"/>
    <w:rsid w:val="00CD2B55"/>
    <w:rsid w:val="00CD3203"/>
    <w:rsid w:val="00CD34A2"/>
    <w:rsid w:val="00CD3582"/>
    <w:rsid w:val="00CD3EA2"/>
    <w:rsid w:val="00CD4559"/>
    <w:rsid w:val="00CD4ACE"/>
    <w:rsid w:val="00CD5208"/>
    <w:rsid w:val="00CD5292"/>
    <w:rsid w:val="00CD52B7"/>
    <w:rsid w:val="00CD572E"/>
    <w:rsid w:val="00CD6978"/>
    <w:rsid w:val="00CD6B4E"/>
    <w:rsid w:val="00CD70A8"/>
    <w:rsid w:val="00CD75BB"/>
    <w:rsid w:val="00CD77FD"/>
    <w:rsid w:val="00CE037A"/>
    <w:rsid w:val="00CE04C3"/>
    <w:rsid w:val="00CE06E0"/>
    <w:rsid w:val="00CE0C56"/>
    <w:rsid w:val="00CE0F31"/>
    <w:rsid w:val="00CE1023"/>
    <w:rsid w:val="00CE1100"/>
    <w:rsid w:val="00CE1BA7"/>
    <w:rsid w:val="00CE2D3A"/>
    <w:rsid w:val="00CE3116"/>
    <w:rsid w:val="00CE3262"/>
    <w:rsid w:val="00CE369D"/>
    <w:rsid w:val="00CE36EC"/>
    <w:rsid w:val="00CE3857"/>
    <w:rsid w:val="00CE3D80"/>
    <w:rsid w:val="00CE4623"/>
    <w:rsid w:val="00CE4AD9"/>
    <w:rsid w:val="00CE5D7D"/>
    <w:rsid w:val="00CE612B"/>
    <w:rsid w:val="00CE6219"/>
    <w:rsid w:val="00CE64C0"/>
    <w:rsid w:val="00CE6B68"/>
    <w:rsid w:val="00CE7308"/>
    <w:rsid w:val="00CE7424"/>
    <w:rsid w:val="00CE78B9"/>
    <w:rsid w:val="00CE7933"/>
    <w:rsid w:val="00CE7BEC"/>
    <w:rsid w:val="00CE7C6B"/>
    <w:rsid w:val="00CF0191"/>
    <w:rsid w:val="00CF0534"/>
    <w:rsid w:val="00CF066B"/>
    <w:rsid w:val="00CF0930"/>
    <w:rsid w:val="00CF09F7"/>
    <w:rsid w:val="00CF0B17"/>
    <w:rsid w:val="00CF0E87"/>
    <w:rsid w:val="00CF22FE"/>
    <w:rsid w:val="00CF2AE9"/>
    <w:rsid w:val="00CF32AD"/>
    <w:rsid w:val="00CF430C"/>
    <w:rsid w:val="00CF466C"/>
    <w:rsid w:val="00CF4A2A"/>
    <w:rsid w:val="00CF4B8C"/>
    <w:rsid w:val="00CF50E9"/>
    <w:rsid w:val="00CF5392"/>
    <w:rsid w:val="00CF59F1"/>
    <w:rsid w:val="00CF5B68"/>
    <w:rsid w:val="00CF625A"/>
    <w:rsid w:val="00CF7245"/>
    <w:rsid w:val="00CF7CC2"/>
    <w:rsid w:val="00CF7F35"/>
    <w:rsid w:val="00D00AEA"/>
    <w:rsid w:val="00D00C1A"/>
    <w:rsid w:val="00D00CE3"/>
    <w:rsid w:val="00D011B9"/>
    <w:rsid w:val="00D01254"/>
    <w:rsid w:val="00D017AC"/>
    <w:rsid w:val="00D0196A"/>
    <w:rsid w:val="00D01997"/>
    <w:rsid w:val="00D01D25"/>
    <w:rsid w:val="00D0256D"/>
    <w:rsid w:val="00D0265A"/>
    <w:rsid w:val="00D0288B"/>
    <w:rsid w:val="00D02CF3"/>
    <w:rsid w:val="00D03109"/>
    <w:rsid w:val="00D032EA"/>
    <w:rsid w:val="00D03345"/>
    <w:rsid w:val="00D03CA6"/>
    <w:rsid w:val="00D04408"/>
    <w:rsid w:val="00D04B48"/>
    <w:rsid w:val="00D05548"/>
    <w:rsid w:val="00D05E5A"/>
    <w:rsid w:val="00D06ED1"/>
    <w:rsid w:val="00D06FAB"/>
    <w:rsid w:val="00D07AD2"/>
    <w:rsid w:val="00D07CA9"/>
    <w:rsid w:val="00D1040B"/>
    <w:rsid w:val="00D108CA"/>
    <w:rsid w:val="00D10967"/>
    <w:rsid w:val="00D1144F"/>
    <w:rsid w:val="00D11E71"/>
    <w:rsid w:val="00D11F7B"/>
    <w:rsid w:val="00D13069"/>
    <w:rsid w:val="00D1318D"/>
    <w:rsid w:val="00D13205"/>
    <w:rsid w:val="00D1332F"/>
    <w:rsid w:val="00D133F1"/>
    <w:rsid w:val="00D13742"/>
    <w:rsid w:val="00D13858"/>
    <w:rsid w:val="00D139A2"/>
    <w:rsid w:val="00D14206"/>
    <w:rsid w:val="00D14FE0"/>
    <w:rsid w:val="00D15FE0"/>
    <w:rsid w:val="00D165F2"/>
    <w:rsid w:val="00D16931"/>
    <w:rsid w:val="00D1696D"/>
    <w:rsid w:val="00D16B5C"/>
    <w:rsid w:val="00D16CD1"/>
    <w:rsid w:val="00D16D48"/>
    <w:rsid w:val="00D16E6F"/>
    <w:rsid w:val="00D17380"/>
    <w:rsid w:val="00D17DD3"/>
    <w:rsid w:val="00D20685"/>
    <w:rsid w:val="00D20E80"/>
    <w:rsid w:val="00D21046"/>
    <w:rsid w:val="00D210D9"/>
    <w:rsid w:val="00D21552"/>
    <w:rsid w:val="00D21980"/>
    <w:rsid w:val="00D21A5A"/>
    <w:rsid w:val="00D21FD3"/>
    <w:rsid w:val="00D22F0D"/>
    <w:rsid w:val="00D22FF1"/>
    <w:rsid w:val="00D234B1"/>
    <w:rsid w:val="00D2350E"/>
    <w:rsid w:val="00D240EE"/>
    <w:rsid w:val="00D24439"/>
    <w:rsid w:val="00D24B53"/>
    <w:rsid w:val="00D2540E"/>
    <w:rsid w:val="00D25F40"/>
    <w:rsid w:val="00D26722"/>
    <w:rsid w:val="00D2674D"/>
    <w:rsid w:val="00D26753"/>
    <w:rsid w:val="00D26DA6"/>
    <w:rsid w:val="00D26F1D"/>
    <w:rsid w:val="00D27AD4"/>
    <w:rsid w:val="00D301BA"/>
    <w:rsid w:val="00D306DF"/>
    <w:rsid w:val="00D3123B"/>
    <w:rsid w:val="00D31330"/>
    <w:rsid w:val="00D31730"/>
    <w:rsid w:val="00D31BAC"/>
    <w:rsid w:val="00D31C87"/>
    <w:rsid w:val="00D31E01"/>
    <w:rsid w:val="00D32E9C"/>
    <w:rsid w:val="00D33349"/>
    <w:rsid w:val="00D335E3"/>
    <w:rsid w:val="00D34106"/>
    <w:rsid w:val="00D35E01"/>
    <w:rsid w:val="00D35F6D"/>
    <w:rsid w:val="00D35FE3"/>
    <w:rsid w:val="00D369AF"/>
    <w:rsid w:val="00D36ACA"/>
    <w:rsid w:val="00D37847"/>
    <w:rsid w:val="00D37D34"/>
    <w:rsid w:val="00D40027"/>
    <w:rsid w:val="00D40085"/>
    <w:rsid w:val="00D4031F"/>
    <w:rsid w:val="00D4153D"/>
    <w:rsid w:val="00D42D4E"/>
    <w:rsid w:val="00D433BC"/>
    <w:rsid w:val="00D439A7"/>
    <w:rsid w:val="00D43C3D"/>
    <w:rsid w:val="00D440E6"/>
    <w:rsid w:val="00D440E9"/>
    <w:rsid w:val="00D44EEB"/>
    <w:rsid w:val="00D45CB8"/>
    <w:rsid w:val="00D4671D"/>
    <w:rsid w:val="00D46AFD"/>
    <w:rsid w:val="00D46D57"/>
    <w:rsid w:val="00D46E83"/>
    <w:rsid w:val="00D47BC6"/>
    <w:rsid w:val="00D503E2"/>
    <w:rsid w:val="00D50913"/>
    <w:rsid w:val="00D5105A"/>
    <w:rsid w:val="00D510E1"/>
    <w:rsid w:val="00D513D5"/>
    <w:rsid w:val="00D5162E"/>
    <w:rsid w:val="00D51746"/>
    <w:rsid w:val="00D517E2"/>
    <w:rsid w:val="00D51883"/>
    <w:rsid w:val="00D51E61"/>
    <w:rsid w:val="00D51E85"/>
    <w:rsid w:val="00D52212"/>
    <w:rsid w:val="00D52481"/>
    <w:rsid w:val="00D52619"/>
    <w:rsid w:val="00D52EE7"/>
    <w:rsid w:val="00D53200"/>
    <w:rsid w:val="00D5344C"/>
    <w:rsid w:val="00D53D90"/>
    <w:rsid w:val="00D5427B"/>
    <w:rsid w:val="00D546EE"/>
    <w:rsid w:val="00D548AB"/>
    <w:rsid w:val="00D552F1"/>
    <w:rsid w:val="00D5548E"/>
    <w:rsid w:val="00D5572D"/>
    <w:rsid w:val="00D559CC"/>
    <w:rsid w:val="00D55AB5"/>
    <w:rsid w:val="00D55BDD"/>
    <w:rsid w:val="00D55E0A"/>
    <w:rsid w:val="00D5604D"/>
    <w:rsid w:val="00D5687C"/>
    <w:rsid w:val="00D573B2"/>
    <w:rsid w:val="00D57739"/>
    <w:rsid w:val="00D61108"/>
    <w:rsid w:val="00D612EC"/>
    <w:rsid w:val="00D61407"/>
    <w:rsid w:val="00D61630"/>
    <w:rsid w:val="00D616A9"/>
    <w:rsid w:val="00D616F4"/>
    <w:rsid w:val="00D61770"/>
    <w:rsid w:val="00D62032"/>
    <w:rsid w:val="00D62373"/>
    <w:rsid w:val="00D6257B"/>
    <w:rsid w:val="00D626C8"/>
    <w:rsid w:val="00D62EF7"/>
    <w:rsid w:val="00D62F40"/>
    <w:rsid w:val="00D63696"/>
    <w:rsid w:val="00D6376B"/>
    <w:rsid w:val="00D63792"/>
    <w:rsid w:val="00D63E08"/>
    <w:rsid w:val="00D6461C"/>
    <w:rsid w:val="00D647AD"/>
    <w:rsid w:val="00D64B7A"/>
    <w:rsid w:val="00D64F00"/>
    <w:rsid w:val="00D6539C"/>
    <w:rsid w:val="00D65C4C"/>
    <w:rsid w:val="00D65E09"/>
    <w:rsid w:val="00D673CD"/>
    <w:rsid w:val="00D673FA"/>
    <w:rsid w:val="00D67654"/>
    <w:rsid w:val="00D67BFD"/>
    <w:rsid w:val="00D67DB1"/>
    <w:rsid w:val="00D67F69"/>
    <w:rsid w:val="00D701C4"/>
    <w:rsid w:val="00D70D5E"/>
    <w:rsid w:val="00D70EF5"/>
    <w:rsid w:val="00D715D2"/>
    <w:rsid w:val="00D72354"/>
    <w:rsid w:val="00D727DA"/>
    <w:rsid w:val="00D7286C"/>
    <w:rsid w:val="00D72DB3"/>
    <w:rsid w:val="00D73116"/>
    <w:rsid w:val="00D73CEE"/>
    <w:rsid w:val="00D73FD7"/>
    <w:rsid w:val="00D74036"/>
    <w:rsid w:val="00D7455D"/>
    <w:rsid w:val="00D762F7"/>
    <w:rsid w:val="00D763C7"/>
    <w:rsid w:val="00D76727"/>
    <w:rsid w:val="00D76897"/>
    <w:rsid w:val="00D77F09"/>
    <w:rsid w:val="00D8028C"/>
    <w:rsid w:val="00D803EA"/>
    <w:rsid w:val="00D80D06"/>
    <w:rsid w:val="00D81519"/>
    <w:rsid w:val="00D824AE"/>
    <w:rsid w:val="00D82D02"/>
    <w:rsid w:val="00D82D6C"/>
    <w:rsid w:val="00D840D1"/>
    <w:rsid w:val="00D842E0"/>
    <w:rsid w:val="00D84316"/>
    <w:rsid w:val="00D84347"/>
    <w:rsid w:val="00D843AE"/>
    <w:rsid w:val="00D8441A"/>
    <w:rsid w:val="00D84B36"/>
    <w:rsid w:val="00D851AF"/>
    <w:rsid w:val="00D85364"/>
    <w:rsid w:val="00D85789"/>
    <w:rsid w:val="00D8599F"/>
    <w:rsid w:val="00D860BE"/>
    <w:rsid w:val="00D86562"/>
    <w:rsid w:val="00D86ADD"/>
    <w:rsid w:val="00D870AF"/>
    <w:rsid w:val="00D8722E"/>
    <w:rsid w:val="00D8769F"/>
    <w:rsid w:val="00D87819"/>
    <w:rsid w:val="00D87E86"/>
    <w:rsid w:val="00D87F57"/>
    <w:rsid w:val="00D909A9"/>
    <w:rsid w:val="00D90A5F"/>
    <w:rsid w:val="00D90AFB"/>
    <w:rsid w:val="00D914DD"/>
    <w:rsid w:val="00D918E6"/>
    <w:rsid w:val="00D91B74"/>
    <w:rsid w:val="00D922A9"/>
    <w:rsid w:val="00D92A87"/>
    <w:rsid w:val="00D92CAF"/>
    <w:rsid w:val="00D92D6A"/>
    <w:rsid w:val="00D92E34"/>
    <w:rsid w:val="00D92ED4"/>
    <w:rsid w:val="00D94077"/>
    <w:rsid w:val="00D950A9"/>
    <w:rsid w:val="00D95199"/>
    <w:rsid w:val="00D95A09"/>
    <w:rsid w:val="00D95A7B"/>
    <w:rsid w:val="00D9677B"/>
    <w:rsid w:val="00D96907"/>
    <w:rsid w:val="00DA0BCC"/>
    <w:rsid w:val="00DA14FA"/>
    <w:rsid w:val="00DA1AB0"/>
    <w:rsid w:val="00DA1C07"/>
    <w:rsid w:val="00DA1C17"/>
    <w:rsid w:val="00DA1DD6"/>
    <w:rsid w:val="00DA21EB"/>
    <w:rsid w:val="00DA2FCF"/>
    <w:rsid w:val="00DA3080"/>
    <w:rsid w:val="00DA3267"/>
    <w:rsid w:val="00DA463C"/>
    <w:rsid w:val="00DA4901"/>
    <w:rsid w:val="00DA4A32"/>
    <w:rsid w:val="00DA4A7A"/>
    <w:rsid w:val="00DA4CD8"/>
    <w:rsid w:val="00DA50A7"/>
    <w:rsid w:val="00DA5BF4"/>
    <w:rsid w:val="00DA5E49"/>
    <w:rsid w:val="00DA5ED5"/>
    <w:rsid w:val="00DA6051"/>
    <w:rsid w:val="00DA6111"/>
    <w:rsid w:val="00DA66B4"/>
    <w:rsid w:val="00DA692F"/>
    <w:rsid w:val="00DA6A77"/>
    <w:rsid w:val="00DA7733"/>
    <w:rsid w:val="00DA7948"/>
    <w:rsid w:val="00DA7BDB"/>
    <w:rsid w:val="00DA7C1D"/>
    <w:rsid w:val="00DA7DD9"/>
    <w:rsid w:val="00DB0004"/>
    <w:rsid w:val="00DB0412"/>
    <w:rsid w:val="00DB0853"/>
    <w:rsid w:val="00DB0964"/>
    <w:rsid w:val="00DB19CD"/>
    <w:rsid w:val="00DB1B83"/>
    <w:rsid w:val="00DB1F3C"/>
    <w:rsid w:val="00DB1F72"/>
    <w:rsid w:val="00DB2377"/>
    <w:rsid w:val="00DB257B"/>
    <w:rsid w:val="00DB2ABF"/>
    <w:rsid w:val="00DB2C92"/>
    <w:rsid w:val="00DB2EEA"/>
    <w:rsid w:val="00DB2FDB"/>
    <w:rsid w:val="00DB3851"/>
    <w:rsid w:val="00DB398E"/>
    <w:rsid w:val="00DB4EEC"/>
    <w:rsid w:val="00DB511C"/>
    <w:rsid w:val="00DB5439"/>
    <w:rsid w:val="00DB57B3"/>
    <w:rsid w:val="00DB599E"/>
    <w:rsid w:val="00DB5D4B"/>
    <w:rsid w:val="00DB6321"/>
    <w:rsid w:val="00DB6469"/>
    <w:rsid w:val="00DB6BF2"/>
    <w:rsid w:val="00DB6FC0"/>
    <w:rsid w:val="00DB777B"/>
    <w:rsid w:val="00DB7960"/>
    <w:rsid w:val="00DB7A5E"/>
    <w:rsid w:val="00DB7FDA"/>
    <w:rsid w:val="00DC0331"/>
    <w:rsid w:val="00DC0474"/>
    <w:rsid w:val="00DC07E5"/>
    <w:rsid w:val="00DC07FE"/>
    <w:rsid w:val="00DC0B23"/>
    <w:rsid w:val="00DC1033"/>
    <w:rsid w:val="00DC1183"/>
    <w:rsid w:val="00DC1D8A"/>
    <w:rsid w:val="00DC1DAB"/>
    <w:rsid w:val="00DC2229"/>
    <w:rsid w:val="00DC2296"/>
    <w:rsid w:val="00DC3756"/>
    <w:rsid w:val="00DC3FB8"/>
    <w:rsid w:val="00DC473E"/>
    <w:rsid w:val="00DC4FDE"/>
    <w:rsid w:val="00DC5893"/>
    <w:rsid w:val="00DC604D"/>
    <w:rsid w:val="00DC605C"/>
    <w:rsid w:val="00DC628A"/>
    <w:rsid w:val="00DC62A6"/>
    <w:rsid w:val="00DC693E"/>
    <w:rsid w:val="00DC7238"/>
    <w:rsid w:val="00DC779E"/>
    <w:rsid w:val="00DC79A3"/>
    <w:rsid w:val="00DC7DAC"/>
    <w:rsid w:val="00DD036A"/>
    <w:rsid w:val="00DD05E2"/>
    <w:rsid w:val="00DD0EB4"/>
    <w:rsid w:val="00DD1D3F"/>
    <w:rsid w:val="00DD1F41"/>
    <w:rsid w:val="00DD2390"/>
    <w:rsid w:val="00DD24A0"/>
    <w:rsid w:val="00DD292C"/>
    <w:rsid w:val="00DD2CD1"/>
    <w:rsid w:val="00DD3063"/>
    <w:rsid w:val="00DD36B5"/>
    <w:rsid w:val="00DD3856"/>
    <w:rsid w:val="00DD3AF6"/>
    <w:rsid w:val="00DD3C96"/>
    <w:rsid w:val="00DD4007"/>
    <w:rsid w:val="00DD43F1"/>
    <w:rsid w:val="00DD4DA8"/>
    <w:rsid w:val="00DD5CA0"/>
    <w:rsid w:val="00DD61A9"/>
    <w:rsid w:val="00DD682F"/>
    <w:rsid w:val="00DD705B"/>
    <w:rsid w:val="00DD72DC"/>
    <w:rsid w:val="00DE18AC"/>
    <w:rsid w:val="00DE2298"/>
    <w:rsid w:val="00DE2464"/>
    <w:rsid w:val="00DE24E1"/>
    <w:rsid w:val="00DE25A7"/>
    <w:rsid w:val="00DE26A6"/>
    <w:rsid w:val="00DE2D4B"/>
    <w:rsid w:val="00DE38B9"/>
    <w:rsid w:val="00DE38EA"/>
    <w:rsid w:val="00DE39D2"/>
    <w:rsid w:val="00DE3C37"/>
    <w:rsid w:val="00DE3CBC"/>
    <w:rsid w:val="00DE3CF5"/>
    <w:rsid w:val="00DE4100"/>
    <w:rsid w:val="00DE465A"/>
    <w:rsid w:val="00DE472C"/>
    <w:rsid w:val="00DE499E"/>
    <w:rsid w:val="00DE553F"/>
    <w:rsid w:val="00DE622C"/>
    <w:rsid w:val="00DE62B6"/>
    <w:rsid w:val="00DE643E"/>
    <w:rsid w:val="00DE66A2"/>
    <w:rsid w:val="00DF0102"/>
    <w:rsid w:val="00DF0570"/>
    <w:rsid w:val="00DF08A6"/>
    <w:rsid w:val="00DF0FF6"/>
    <w:rsid w:val="00DF12B1"/>
    <w:rsid w:val="00DF1D3C"/>
    <w:rsid w:val="00DF1DC2"/>
    <w:rsid w:val="00DF22A5"/>
    <w:rsid w:val="00DF30E6"/>
    <w:rsid w:val="00DF381E"/>
    <w:rsid w:val="00DF3EC5"/>
    <w:rsid w:val="00DF450B"/>
    <w:rsid w:val="00DF4810"/>
    <w:rsid w:val="00DF4D1A"/>
    <w:rsid w:val="00DF54E0"/>
    <w:rsid w:val="00DF5A10"/>
    <w:rsid w:val="00DF628C"/>
    <w:rsid w:val="00DF6BD0"/>
    <w:rsid w:val="00DF7788"/>
    <w:rsid w:val="00DF7A36"/>
    <w:rsid w:val="00E000CE"/>
    <w:rsid w:val="00E0023B"/>
    <w:rsid w:val="00E0028B"/>
    <w:rsid w:val="00E00AAB"/>
    <w:rsid w:val="00E00B9F"/>
    <w:rsid w:val="00E00F90"/>
    <w:rsid w:val="00E010F3"/>
    <w:rsid w:val="00E01218"/>
    <w:rsid w:val="00E0205B"/>
    <w:rsid w:val="00E02256"/>
    <w:rsid w:val="00E02C88"/>
    <w:rsid w:val="00E03647"/>
    <w:rsid w:val="00E03648"/>
    <w:rsid w:val="00E0389A"/>
    <w:rsid w:val="00E048D4"/>
    <w:rsid w:val="00E04DF4"/>
    <w:rsid w:val="00E050AE"/>
    <w:rsid w:val="00E05D93"/>
    <w:rsid w:val="00E06516"/>
    <w:rsid w:val="00E068EC"/>
    <w:rsid w:val="00E0690A"/>
    <w:rsid w:val="00E06BEE"/>
    <w:rsid w:val="00E0708B"/>
    <w:rsid w:val="00E10539"/>
    <w:rsid w:val="00E10BC5"/>
    <w:rsid w:val="00E10D3F"/>
    <w:rsid w:val="00E11011"/>
    <w:rsid w:val="00E11344"/>
    <w:rsid w:val="00E11BA8"/>
    <w:rsid w:val="00E12684"/>
    <w:rsid w:val="00E1289E"/>
    <w:rsid w:val="00E129F8"/>
    <w:rsid w:val="00E12DA7"/>
    <w:rsid w:val="00E138E7"/>
    <w:rsid w:val="00E13A6E"/>
    <w:rsid w:val="00E13B5B"/>
    <w:rsid w:val="00E13F87"/>
    <w:rsid w:val="00E14763"/>
    <w:rsid w:val="00E15635"/>
    <w:rsid w:val="00E1619D"/>
    <w:rsid w:val="00E1691E"/>
    <w:rsid w:val="00E16994"/>
    <w:rsid w:val="00E16A92"/>
    <w:rsid w:val="00E16B11"/>
    <w:rsid w:val="00E16EFC"/>
    <w:rsid w:val="00E1720D"/>
    <w:rsid w:val="00E17227"/>
    <w:rsid w:val="00E173DB"/>
    <w:rsid w:val="00E17AD5"/>
    <w:rsid w:val="00E204B5"/>
    <w:rsid w:val="00E20A3B"/>
    <w:rsid w:val="00E20DB7"/>
    <w:rsid w:val="00E21020"/>
    <w:rsid w:val="00E219F6"/>
    <w:rsid w:val="00E21DB2"/>
    <w:rsid w:val="00E2270D"/>
    <w:rsid w:val="00E23D5B"/>
    <w:rsid w:val="00E24FE0"/>
    <w:rsid w:val="00E255C1"/>
    <w:rsid w:val="00E2577D"/>
    <w:rsid w:val="00E26834"/>
    <w:rsid w:val="00E27A51"/>
    <w:rsid w:val="00E27B1F"/>
    <w:rsid w:val="00E27B8C"/>
    <w:rsid w:val="00E27DA8"/>
    <w:rsid w:val="00E30B46"/>
    <w:rsid w:val="00E320DB"/>
    <w:rsid w:val="00E32F55"/>
    <w:rsid w:val="00E3301B"/>
    <w:rsid w:val="00E3374B"/>
    <w:rsid w:val="00E33CF3"/>
    <w:rsid w:val="00E33D65"/>
    <w:rsid w:val="00E3445D"/>
    <w:rsid w:val="00E34EDD"/>
    <w:rsid w:val="00E350BF"/>
    <w:rsid w:val="00E35B40"/>
    <w:rsid w:val="00E36338"/>
    <w:rsid w:val="00E36430"/>
    <w:rsid w:val="00E36566"/>
    <w:rsid w:val="00E36DD4"/>
    <w:rsid w:val="00E3743B"/>
    <w:rsid w:val="00E37D48"/>
    <w:rsid w:val="00E37E7C"/>
    <w:rsid w:val="00E40333"/>
    <w:rsid w:val="00E406D4"/>
    <w:rsid w:val="00E40A8D"/>
    <w:rsid w:val="00E40D84"/>
    <w:rsid w:val="00E410D6"/>
    <w:rsid w:val="00E41790"/>
    <w:rsid w:val="00E41F0E"/>
    <w:rsid w:val="00E4205B"/>
    <w:rsid w:val="00E420CD"/>
    <w:rsid w:val="00E42302"/>
    <w:rsid w:val="00E425F7"/>
    <w:rsid w:val="00E428CF"/>
    <w:rsid w:val="00E43896"/>
    <w:rsid w:val="00E43CDF"/>
    <w:rsid w:val="00E43E94"/>
    <w:rsid w:val="00E443E4"/>
    <w:rsid w:val="00E446E8"/>
    <w:rsid w:val="00E44FCD"/>
    <w:rsid w:val="00E451C3"/>
    <w:rsid w:val="00E45D21"/>
    <w:rsid w:val="00E469DB"/>
    <w:rsid w:val="00E46C85"/>
    <w:rsid w:val="00E471D8"/>
    <w:rsid w:val="00E4731D"/>
    <w:rsid w:val="00E474A5"/>
    <w:rsid w:val="00E50459"/>
    <w:rsid w:val="00E504F6"/>
    <w:rsid w:val="00E50A15"/>
    <w:rsid w:val="00E50C8B"/>
    <w:rsid w:val="00E50E42"/>
    <w:rsid w:val="00E51D82"/>
    <w:rsid w:val="00E51ECA"/>
    <w:rsid w:val="00E51F1E"/>
    <w:rsid w:val="00E51F41"/>
    <w:rsid w:val="00E52537"/>
    <w:rsid w:val="00E52E13"/>
    <w:rsid w:val="00E533BE"/>
    <w:rsid w:val="00E53484"/>
    <w:rsid w:val="00E536A9"/>
    <w:rsid w:val="00E548ED"/>
    <w:rsid w:val="00E55142"/>
    <w:rsid w:val="00E55270"/>
    <w:rsid w:val="00E55983"/>
    <w:rsid w:val="00E55B80"/>
    <w:rsid w:val="00E56470"/>
    <w:rsid w:val="00E56723"/>
    <w:rsid w:val="00E57265"/>
    <w:rsid w:val="00E600C0"/>
    <w:rsid w:val="00E60A68"/>
    <w:rsid w:val="00E60DDB"/>
    <w:rsid w:val="00E60E69"/>
    <w:rsid w:val="00E613F6"/>
    <w:rsid w:val="00E61E30"/>
    <w:rsid w:val="00E62130"/>
    <w:rsid w:val="00E62296"/>
    <w:rsid w:val="00E62890"/>
    <w:rsid w:val="00E63009"/>
    <w:rsid w:val="00E6389F"/>
    <w:rsid w:val="00E63D92"/>
    <w:rsid w:val="00E64166"/>
    <w:rsid w:val="00E64AC6"/>
    <w:rsid w:val="00E65190"/>
    <w:rsid w:val="00E6555E"/>
    <w:rsid w:val="00E661F1"/>
    <w:rsid w:val="00E66640"/>
    <w:rsid w:val="00E66680"/>
    <w:rsid w:val="00E666CB"/>
    <w:rsid w:val="00E66B4F"/>
    <w:rsid w:val="00E66B73"/>
    <w:rsid w:val="00E66F7F"/>
    <w:rsid w:val="00E67628"/>
    <w:rsid w:val="00E67E04"/>
    <w:rsid w:val="00E70452"/>
    <w:rsid w:val="00E712A5"/>
    <w:rsid w:val="00E7139F"/>
    <w:rsid w:val="00E713D7"/>
    <w:rsid w:val="00E7174F"/>
    <w:rsid w:val="00E72142"/>
    <w:rsid w:val="00E7250E"/>
    <w:rsid w:val="00E72684"/>
    <w:rsid w:val="00E72863"/>
    <w:rsid w:val="00E72DA4"/>
    <w:rsid w:val="00E730EB"/>
    <w:rsid w:val="00E73CC5"/>
    <w:rsid w:val="00E73DF9"/>
    <w:rsid w:val="00E74376"/>
    <w:rsid w:val="00E744C3"/>
    <w:rsid w:val="00E747BC"/>
    <w:rsid w:val="00E74881"/>
    <w:rsid w:val="00E748ED"/>
    <w:rsid w:val="00E74A19"/>
    <w:rsid w:val="00E74E53"/>
    <w:rsid w:val="00E751B2"/>
    <w:rsid w:val="00E75491"/>
    <w:rsid w:val="00E75A1D"/>
    <w:rsid w:val="00E75A90"/>
    <w:rsid w:val="00E76256"/>
    <w:rsid w:val="00E76930"/>
    <w:rsid w:val="00E77510"/>
    <w:rsid w:val="00E77948"/>
    <w:rsid w:val="00E77D9B"/>
    <w:rsid w:val="00E80412"/>
    <w:rsid w:val="00E807AA"/>
    <w:rsid w:val="00E80E38"/>
    <w:rsid w:val="00E81BDD"/>
    <w:rsid w:val="00E836F3"/>
    <w:rsid w:val="00E837B5"/>
    <w:rsid w:val="00E83E4F"/>
    <w:rsid w:val="00E8407D"/>
    <w:rsid w:val="00E850A5"/>
    <w:rsid w:val="00E85125"/>
    <w:rsid w:val="00E85521"/>
    <w:rsid w:val="00E857FF"/>
    <w:rsid w:val="00E859CB"/>
    <w:rsid w:val="00E86262"/>
    <w:rsid w:val="00E862F4"/>
    <w:rsid w:val="00E8668B"/>
    <w:rsid w:val="00E8735F"/>
    <w:rsid w:val="00E900E2"/>
    <w:rsid w:val="00E902D7"/>
    <w:rsid w:val="00E909D4"/>
    <w:rsid w:val="00E90FBD"/>
    <w:rsid w:val="00E91174"/>
    <w:rsid w:val="00E917AE"/>
    <w:rsid w:val="00E918AE"/>
    <w:rsid w:val="00E92202"/>
    <w:rsid w:val="00E92A35"/>
    <w:rsid w:val="00E92BA8"/>
    <w:rsid w:val="00E9310D"/>
    <w:rsid w:val="00E934A6"/>
    <w:rsid w:val="00E93C36"/>
    <w:rsid w:val="00E94301"/>
    <w:rsid w:val="00E94878"/>
    <w:rsid w:val="00E94EB3"/>
    <w:rsid w:val="00E94FEA"/>
    <w:rsid w:val="00E9501E"/>
    <w:rsid w:val="00E951EA"/>
    <w:rsid w:val="00E9528F"/>
    <w:rsid w:val="00E95C26"/>
    <w:rsid w:val="00E960AB"/>
    <w:rsid w:val="00E960C9"/>
    <w:rsid w:val="00E96C94"/>
    <w:rsid w:val="00E97019"/>
    <w:rsid w:val="00E97179"/>
    <w:rsid w:val="00E97321"/>
    <w:rsid w:val="00E979BE"/>
    <w:rsid w:val="00E97D0E"/>
    <w:rsid w:val="00EA06A8"/>
    <w:rsid w:val="00EA10A5"/>
    <w:rsid w:val="00EA177C"/>
    <w:rsid w:val="00EA198A"/>
    <w:rsid w:val="00EA245F"/>
    <w:rsid w:val="00EA2963"/>
    <w:rsid w:val="00EA2BC1"/>
    <w:rsid w:val="00EA314A"/>
    <w:rsid w:val="00EA3401"/>
    <w:rsid w:val="00EA3545"/>
    <w:rsid w:val="00EA357B"/>
    <w:rsid w:val="00EA3694"/>
    <w:rsid w:val="00EA3794"/>
    <w:rsid w:val="00EA3D83"/>
    <w:rsid w:val="00EA4246"/>
    <w:rsid w:val="00EA445A"/>
    <w:rsid w:val="00EA4983"/>
    <w:rsid w:val="00EA4AB3"/>
    <w:rsid w:val="00EA538C"/>
    <w:rsid w:val="00EA55B9"/>
    <w:rsid w:val="00EA5800"/>
    <w:rsid w:val="00EA6BAB"/>
    <w:rsid w:val="00EA6F65"/>
    <w:rsid w:val="00EA6F6C"/>
    <w:rsid w:val="00EA7058"/>
    <w:rsid w:val="00EA760E"/>
    <w:rsid w:val="00EA77C5"/>
    <w:rsid w:val="00EA7AD4"/>
    <w:rsid w:val="00EA7AF6"/>
    <w:rsid w:val="00EB0812"/>
    <w:rsid w:val="00EB1917"/>
    <w:rsid w:val="00EB1D0C"/>
    <w:rsid w:val="00EB1E9E"/>
    <w:rsid w:val="00EB266C"/>
    <w:rsid w:val="00EB26B9"/>
    <w:rsid w:val="00EB28EE"/>
    <w:rsid w:val="00EB2C0C"/>
    <w:rsid w:val="00EB2F8B"/>
    <w:rsid w:val="00EB3068"/>
    <w:rsid w:val="00EB3218"/>
    <w:rsid w:val="00EB3790"/>
    <w:rsid w:val="00EB44FD"/>
    <w:rsid w:val="00EB4E5E"/>
    <w:rsid w:val="00EB4FA6"/>
    <w:rsid w:val="00EB58D3"/>
    <w:rsid w:val="00EB61C9"/>
    <w:rsid w:val="00EB6300"/>
    <w:rsid w:val="00EB67F2"/>
    <w:rsid w:val="00EB6A91"/>
    <w:rsid w:val="00EB6D02"/>
    <w:rsid w:val="00EB7304"/>
    <w:rsid w:val="00EB7473"/>
    <w:rsid w:val="00EB74C6"/>
    <w:rsid w:val="00EC06F8"/>
    <w:rsid w:val="00EC077D"/>
    <w:rsid w:val="00EC088F"/>
    <w:rsid w:val="00EC12DC"/>
    <w:rsid w:val="00EC149C"/>
    <w:rsid w:val="00EC2062"/>
    <w:rsid w:val="00EC228A"/>
    <w:rsid w:val="00EC26AE"/>
    <w:rsid w:val="00EC2B14"/>
    <w:rsid w:val="00EC2E59"/>
    <w:rsid w:val="00EC6868"/>
    <w:rsid w:val="00EC6A0C"/>
    <w:rsid w:val="00EC74BE"/>
    <w:rsid w:val="00EC7E93"/>
    <w:rsid w:val="00ED00E1"/>
    <w:rsid w:val="00ED043F"/>
    <w:rsid w:val="00ED208D"/>
    <w:rsid w:val="00ED2873"/>
    <w:rsid w:val="00ED4063"/>
    <w:rsid w:val="00ED4113"/>
    <w:rsid w:val="00ED42D1"/>
    <w:rsid w:val="00ED4651"/>
    <w:rsid w:val="00ED46CE"/>
    <w:rsid w:val="00ED4E5A"/>
    <w:rsid w:val="00ED54B3"/>
    <w:rsid w:val="00ED54E0"/>
    <w:rsid w:val="00ED57D1"/>
    <w:rsid w:val="00ED57DC"/>
    <w:rsid w:val="00ED5C4D"/>
    <w:rsid w:val="00ED65E1"/>
    <w:rsid w:val="00ED6FA6"/>
    <w:rsid w:val="00ED7521"/>
    <w:rsid w:val="00ED7C46"/>
    <w:rsid w:val="00EE038B"/>
    <w:rsid w:val="00EE085F"/>
    <w:rsid w:val="00EE0DD3"/>
    <w:rsid w:val="00EE0FFF"/>
    <w:rsid w:val="00EE13D5"/>
    <w:rsid w:val="00EE13DE"/>
    <w:rsid w:val="00EE18DC"/>
    <w:rsid w:val="00EE1945"/>
    <w:rsid w:val="00EE1DE9"/>
    <w:rsid w:val="00EE28FD"/>
    <w:rsid w:val="00EE296F"/>
    <w:rsid w:val="00EE2B7F"/>
    <w:rsid w:val="00EE2CBF"/>
    <w:rsid w:val="00EE3B2D"/>
    <w:rsid w:val="00EE3C92"/>
    <w:rsid w:val="00EE4085"/>
    <w:rsid w:val="00EE4329"/>
    <w:rsid w:val="00EE46D8"/>
    <w:rsid w:val="00EE46E9"/>
    <w:rsid w:val="00EE4707"/>
    <w:rsid w:val="00EE4B0F"/>
    <w:rsid w:val="00EE50C3"/>
    <w:rsid w:val="00EE56E0"/>
    <w:rsid w:val="00EE57DE"/>
    <w:rsid w:val="00EE5EC0"/>
    <w:rsid w:val="00EE60F9"/>
    <w:rsid w:val="00EE72D6"/>
    <w:rsid w:val="00EE75AE"/>
    <w:rsid w:val="00EE773B"/>
    <w:rsid w:val="00EE7AC9"/>
    <w:rsid w:val="00EE7E3C"/>
    <w:rsid w:val="00EF0879"/>
    <w:rsid w:val="00EF0B68"/>
    <w:rsid w:val="00EF1374"/>
    <w:rsid w:val="00EF15F0"/>
    <w:rsid w:val="00EF1B63"/>
    <w:rsid w:val="00EF3F16"/>
    <w:rsid w:val="00EF4674"/>
    <w:rsid w:val="00EF46D0"/>
    <w:rsid w:val="00EF4F69"/>
    <w:rsid w:val="00EF5125"/>
    <w:rsid w:val="00EF56CB"/>
    <w:rsid w:val="00EF6951"/>
    <w:rsid w:val="00EF6FC0"/>
    <w:rsid w:val="00EF7458"/>
    <w:rsid w:val="00EF74BC"/>
    <w:rsid w:val="00EF78D6"/>
    <w:rsid w:val="00EF7F5C"/>
    <w:rsid w:val="00F010A8"/>
    <w:rsid w:val="00F013A8"/>
    <w:rsid w:val="00F029AA"/>
    <w:rsid w:val="00F04248"/>
    <w:rsid w:val="00F0470E"/>
    <w:rsid w:val="00F04B61"/>
    <w:rsid w:val="00F04EF8"/>
    <w:rsid w:val="00F04F27"/>
    <w:rsid w:val="00F0567F"/>
    <w:rsid w:val="00F05A4D"/>
    <w:rsid w:val="00F065CF"/>
    <w:rsid w:val="00F06AFC"/>
    <w:rsid w:val="00F06BAF"/>
    <w:rsid w:val="00F06F39"/>
    <w:rsid w:val="00F07265"/>
    <w:rsid w:val="00F07A8F"/>
    <w:rsid w:val="00F07AE2"/>
    <w:rsid w:val="00F10B8D"/>
    <w:rsid w:val="00F11018"/>
    <w:rsid w:val="00F110F4"/>
    <w:rsid w:val="00F11E7A"/>
    <w:rsid w:val="00F1315E"/>
    <w:rsid w:val="00F13166"/>
    <w:rsid w:val="00F13827"/>
    <w:rsid w:val="00F14853"/>
    <w:rsid w:val="00F14D07"/>
    <w:rsid w:val="00F1771A"/>
    <w:rsid w:val="00F17A75"/>
    <w:rsid w:val="00F20861"/>
    <w:rsid w:val="00F20A3B"/>
    <w:rsid w:val="00F21002"/>
    <w:rsid w:val="00F21717"/>
    <w:rsid w:val="00F21944"/>
    <w:rsid w:val="00F219AC"/>
    <w:rsid w:val="00F21B6B"/>
    <w:rsid w:val="00F21E02"/>
    <w:rsid w:val="00F22FD6"/>
    <w:rsid w:val="00F23373"/>
    <w:rsid w:val="00F235B9"/>
    <w:rsid w:val="00F2377A"/>
    <w:rsid w:val="00F23875"/>
    <w:rsid w:val="00F23AFE"/>
    <w:rsid w:val="00F23EF8"/>
    <w:rsid w:val="00F2403B"/>
    <w:rsid w:val="00F2453B"/>
    <w:rsid w:val="00F25A10"/>
    <w:rsid w:val="00F25C1F"/>
    <w:rsid w:val="00F26087"/>
    <w:rsid w:val="00F26191"/>
    <w:rsid w:val="00F26B3A"/>
    <w:rsid w:val="00F274A8"/>
    <w:rsid w:val="00F27A71"/>
    <w:rsid w:val="00F27B24"/>
    <w:rsid w:val="00F30393"/>
    <w:rsid w:val="00F3070C"/>
    <w:rsid w:val="00F307DA"/>
    <w:rsid w:val="00F308D5"/>
    <w:rsid w:val="00F30B41"/>
    <w:rsid w:val="00F31675"/>
    <w:rsid w:val="00F316AE"/>
    <w:rsid w:val="00F32240"/>
    <w:rsid w:val="00F3257F"/>
    <w:rsid w:val="00F32816"/>
    <w:rsid w:val="00F329B4"/>
    <w:rsid w:val="00F33400"/>
    <w:rsid w:val="00F334A2"/>
    <w:rsid w:val="00F33639"/>
    <w:rsid w:val="00F33AF0"/>
    <w:rsid w:val="00F33C0C"/>
    <w:rsid w:val="00F34443"/>
    <w:rsid w:val="00F348F6"/>
    <w:rsid w:val="00F35B50"/>
    <w:rsid w:val="00F35D5E"/>
    <w:rsid w:val="00F35D9B"/>
    <w:rsid w:val="00F375A5"/>
    <w:rsid w:val="00F37D35"/>
    <w:rsid w:val="00F37E96"/>
    <w:rsid w:val="00F37FF3"/>
    <w:rsid w:val="00F40420"/>
    <w:rsid w:val="00F407FA"/>
    <w:rsid w:val="00F40C58"/>
    <w:rsid w:val="00F40F05"/>
    <w:rsid w:val="00F41C1F"/>
    <w:rsid w:val="00F41CEB"/>
    <w:rsid w:val="00F42B82"/>
    <w:rsid w:val="00F42C97"/>
    <w:rsid w:val="00F42FCB"/>
    <w:rsid w:val="00F436A8"/>
    <w:rsid w:val="00F4386C"/>
    <w:rsid w:val="00F43A86"/>
    <w:rsid w:val="00F43B20"/>
    <w:rsid w:val="00F43CF6"/>
    <w:rsid w:val="00F441FD"/>
    <w:rsid w:val="00F44453"/>
    <w:rsid w:val="00F44635"/>
    <w:rsid w:val="00F46541"/>
    <w:rsid w:val="00F4689D"/>
    <w:rsid w:val="00F468B2"/>
    <w:rsid w:val="00F46F94"/>
    <w:rsid w:val="00F50C3B"/>
    <w:rsid w:val="00F51023"/>
    <w:rsid w:val="00F518B0"/>
    <w:rsid w:val="00F52659"/>
    <w:rsid w:val="00F526CD"/>
    <w:rsid w:val="00F531BF"/>
    <w:rsid w:val="00F53F2D"/>
    <w:rsid w:val="00F5440F"/>
    <w:rsid w:val="00F54512"/>
    <w:rsid w:val="00F545E4"/>
    <w:rsid w:val="00F54662"/>
    <w:rsid w:val="00F54A50"/>
    <w:rsid w:val="00F54F56"/>
    <w:rsid w:val="00F55AFD"/>
    <w:rsid w:val="00F55B81"/>
    <w:rsid w:val="00F56B35"/>
    <w:rsid w:val="00F56BB4"/>
    <w:rsid w:val="00F56E48"/>
    <w:rsid w:val="00F57A60"/>
    <w:rsid w:val="00F57C42"/>
    <w:rsid w:val="00F60493"/>
    <w:rsid w:val="00F608CF"/>
    <w:rsid w:val="00F60B0F"/>
    <w:rsid w:val="00F617F0"/>
    <w:rsid w:val="00F621DF"/>
    <w:rsid w:val="00F62F30"/>
    <w:rsid w:val="00F63283"/>
    <w:rsid w:val="00F6342E"/>
    <w:rsid w:val="00F64090"/>
    <w:rsid w:val="00F645F4"/>
    <w:rsid w:val="00F64D2A"/>
    <w:rsid w:val="00F65A7B"/>
    <w:rsid w:val="00F65C93"/>
    <w:rsid w:val="00F6608F"/>
    <w:rsid w:val="00F66544"/>
    <w:rsid w:val="00F671E9"/>
    <w:rsid w:val="00F67425"/>
    <w:rsid w:val="00F678E1"/>
    <w:rsid w:val="00F67A24"/>
    <w:rsid w:val="00F67E33"/>
    <w:rsid w:val="00F70167"/>
    <w:rsid w:val="00F709EB"/>
    <w:rsid w:val="00F70A9A"/>
    <w:rsid w:val="00F717EC"/>
    <w:rsid w:val="00F717F2"/>
    <w:rsid w:val="00F71E04"/>
    <w:rsid w:val="00F738EB"/>
    <w:rsid w:val="00F74101"/>
    <w:rsid w:val="00F742AF"/>
    <w:rsid w:val="00F74D00"/>
    <w:rsid w:val="00F752E3"/>
    <w:rsid w:val="00F753CD"/>
    <w:rsid w:val="00F75559"/>
    <w:rsid w:val="00F75626"/>
    <w:rsid w:val="00F76254"/>
    <w:rsid w:val="00F76263"/>
    <w:rsid w:val="00F764D8"/>
    <w:rsid w:val="00F764DC"/>
    <w:rsid w:val="00F76604"/>
    <w:rsid w:val="00F767CE"/>
    <w:rsid w:val="00F77098"/>
    <w:rsid w:val="00F770BA"/>
    <w:rsid w:val="00F774B6"/>
    <w:rsid w:val="00F77739"/>
    <w:rsid w:val="00F77905"/>
    <w:rsid w:val="00F80BFE"/>
    <w:rsid w:val="00F81DB1"/>
    <w:rsid w:val="00F82001"/>
    <w:rsid w:val="00F82737"/>
    <w:rsid w:val="00F82A29"/>
    <w:rsid w:val="00F82D0B"/>
    <w:rsid w:val="00F8303D"/>
    <w:rsid w:val="00F85723"/>
    <w:rsid w:val="00F85C75"/>
    <w:rsid w:val="00F86AEA"/>
    <w:rsid w:val="00F86C9D"/>
    <w:rsid w:val="00F874D1"/>
    <w:rsid w:val="00F874FB"/>
    <w:rsid w:val="00F8764E"/>
    <w:rsid w:val="00F87EEB"/>
    <w:rsid w:val="00F904D6"/>
    <w:rsid w:val="00F905BD"/>
    <w:rsid w:val="00F90617"/>
    <w:rsid w:val="00F90847"/>
    <w:rsid w:val="00F90C37"/>
    <w:rsid w:val="00F90D1A"/>
    <w:rsid w:val="00F90FA8"/>
    <w:rsid w:val="00F9134B"/>
    <w:rsid w:val="00F91B79"/>
    <w:rsid w:val="00F91D33"/>
    <w:rsid w:val="00F91F96"/>
    <w:rsid w:val="00F92435"/>
    <w:rsid w:val="00F92734"/>
    <w:rsid w:val="00F92AA8"/>
    <w:rsid w:val="00F92F3A"/>
    <w:rsid w:val="00F939F2"/>
    <w:rsid w:val="00F93C52"/>
    <w:rsid w:val="00F93E03"/>
    <w:rsid w:val="00F93FB3"/>
    <w:rsid w:val="00F9426C"/>
    <w:rsid w:val="00F94383"/>
    <w:rsid w:val="00F94563"/>
    <w:rsid w:val="00F9456A"/>
    <w:rsid w:val="00F946DB"/>
    <w:rsid w:val="00F94B3B"/>
    <w:rsid w:val="00F9510A"/>
    <w:rsid w:val="00F9537F"/>
    <w:rsid w:val="00F955C7"/>
    <w:rsid w:val="00F9619D"/>
    <w:rsid w:val="00F96ADE"/>
    <w:rsid w:val="00F97C68"/>
    <w:rsid w:val="00FA024C"/>
    <w:rsid w:val="00FA1045"/>
    <w:rsid w:val="00FA142D"/>
    <w:rsid w:val="00FA1A05"/>
    <w:rsid w:val="00FA1D9A"/>
    <w:rsid w:val="00FA2021"/>
    <w:rsid w:val="00FA23BF"/>
    <w:rsid w:val="00FA2C5D"/>
    <w:rsid w:val="00FA2D9D"/>
    <w:rsid w:val="00FA3159"/>
    <w:rsid w:val="00FA3919"/>
    <w:rsid w:val="00FA43E9"/>
    <w:rsid w:val="00FA475A"/>
    <w:rsid w:val="00FA4933"/>
    <w:rsid w:val="00FA50F3"/>
    <w:rsid w:val="00FA5205"/>
    <w:rsid w:val="00FA5405"/>
    <w:rsid w:val="00FA5435"/>
    <w:rsid w:val="00FA57F3"/>
    <w:rsid w:val="00FA640D"/>
    <w:rsid w:val="00FA661F"/>
    <w:rsid w:val="00FA66C0"/>
    <w:rsid w:val="00FA7423"/>
    <w:rsid w:val="00FA7EA7"/>
    <w:rsid w:val="00FB05AC"/>
    <w:rsid w:val="00FB0E2A"/>
    <w:rsid w:val="00FB11CD"/>
    <w:rsid w:val="00FB1282"/>
    <w:rsid w:val="00FB15B8"/>
    <w:rsid w:val="00FB160A"/>
    <w:rsid w:val="00FB1D17"/>
    <w:rsid w:val="00FB275E"/>
    <w:rsid w:val="00FB2CF0"/>
    <w:rsid w:val="00FB36AA"/>
    <w:rsid w:val="00FB376E"/>
    <w:rsid w:val="00FB3D24"/>
    <w:rsid w:val="00FB40B0"/>
    <w:rsid w:val="00FB4560"/>
    <w:rsid w:val="00FB4A8B"/>
    <w:rsid w:val="00FB519C"/>
    <w:rsid w:val="00FB52D7"/>
    <w:rsid w:val="00FB558C"/>
    <w:rsid w:val="00FB5F3F"/>
    <w:rsid w:val="00FB6530"/>
    <w:rsid w:val="00FB6BF9"/>
    <w:rsid w:val="00FB6FFF"/>
    <w:rsid w:val="00FB72F8"/>
    <w:rsid w:val="00FB7876"/>
    <w:rsid w:val="00FB7FF6"/>
    <w:rsid w:val="00FC08F7"/>
    <w:rsid w:val="00FC0E26"/>
    <w:rsid w:val="00FC1083"/>
    <w:rsid w:val="00FC204C"/>
    <w:rsid w:val="00FC2D0E"/>
    <w:rsid w:val="00FC3558"/>
    <w:rsid w:val="00FC3A8B"/>
    <w:rsid w:val="00FC3AAB"/>
    <w:rsid w:val="00FC3BBA"/>
    <w:rsid w:val="00FC3CFE"/>
    <w:rsid w:val="00FC4A94"/>
    <w:rsid w:val="00FC4BA5"/>
    <w:rsid w:val="00FC5D6A"/>
    <w:rsid w:val="00FC5E8D"/>
    <w:rsid w:val="00FC61EA"/>
    <w:rsid w:val="00FC620A"/>
    <w:rsid w:val="00FC6518"/>
    <w:rsid w:val="00FC6672"/>
    <w:rsid w:val="00FC6C36"/>
    <w:rsid w:val="00FC6D30"/>
    <w:rsid w:val="00FC6DF2"/>
    <w:rsid w:val="00FC71D6"/>
    <w:rsid w:val="00FC733B"/>
    <w:rsid w:val="00FC7492"/>
    <w:rsid w:val="00FC7E6F"/>
    <w:rsid w:val="00FD0299"/>
    <w:rsid w:val="00FD0593"/>
    <w:rsid w:val="00FD05F6"/>
    <w:rsid w:val="00FD06B7"/>
    <w:rsid w:val="00FD0A38"/>
    <w:rsid w:val="00FD0C8A"/>
    <w:rsid w:val="00FD0CA3"/>
    <w:rsid w:val="00FD0DAE"/>
    <w:rsid w:val="00FD0EC0"/>
    <w:rsid w:val="00FD1BE0"/>
    <w:rsid w:val="00FD220A"/>
    <w:rsid w:val="00FD2668"/>
    <w:rsid w:val="00FD2B6B"/>
    <w:rsid w:val="00FD2BA1"/>
    <w:rsid w:val="00FD348C"/>
    <w:rsid w:val="00FD36B0"/>
    <w:rsid w:val="00FD3F93"/>
    <w:rsid w:val="00FD4B5A"/>
    <w:rsid w:val="00FD4D86"/>
    <w:rsid w:val="00FD4E9D"/>
    <w:rsid w:val="00FD50D6"/>
    <w:rsid w:val="00FD57AE"/>
    <w:rsid w:val="00FD5A8B"/>
    <w:rsid w:val="00FD640C"/>
    <w:rsid w:val="00FD65B1"/>
    <w:rsid w:val="00FD7044"/>
    <w:rsid w:val="00FD753F"/>
    <w:rsid w:val="00FD76D5"/>
    <w:rsid w:val="00FD76EC"/>
    <w:rsid w:val="00FD7996"/>
    <w:rsid w:val="00FE0213"/>
    <w:rsid w:val="00FE02A2"/>
    <w:rsid w:val="00FE05CA"/>
    <w:rsid w:val="00FE078B"/>
    <w:rsid w:val="00FE093C"/>
    <w:rsid w:val="00FE0BB2"/>
    <w:rsid w:val="00FE0D0E"/>
    <w:rsid w:val="00FE1B07"/>
    <w:rsid w:val="00FE263F"/>
    <w:rsid w:val="00FE2922"/>
    <w:rsid w:val="00FE2B43"/>
    <w:rsid w:val="00FE2DD5"/>
    <w:rsid w:val="00FE3403"/>
    <w:rsid w:val="00FE38C8"/>
    <w:rsid w:val="00FE3D4B"/>
    <w:rsid w:val="00FE41F5"/>
    <w:rsid w:val="00FE6032"/>
    <w:rsid w:val="00FE6198"/>
    <w:rsid w:val="00FE65A4"/>
    <w:rsid w:val="00FE7002"/>
    <w:rsid w:val="00FF0114"/>
    <w:rsid w:val="00FF0225"/>
    <w:rsid w:val="00FF02D4"/>
    <w:rsid w:val="00FF169B"/>
    <w:rsid w:val="00FF22EC"/>
    <w:rsid w:val="00FF2E01"/>
    <w:rsid w:val="00FF321B"/>
    <w:rsid w:val="00FF4E15"/>
    <w:rsid w:val="00FF4F3F"/>
    <w:rsid w:val="00FF5328"/>
    <w:rsid w:val="00FF5A33"/>
    <w:rsid w:val="00FF5E36"/>
    <w:rsid w:val="00FF5EB6"/>
    <w:rsid w:val="00FF6762"/>
    <w:rsid w:val="00FF6B10"/>
    <w:rsid w:val="00FF6BDD"/>
    <w:rsid w:val="00FF707E"/>
    <w:rsid w:val="00FF711C"/>
    <w:rsid w:val="00FF7E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semiHidden="0" w:uiPriority="0" w:unhideWhenUsed="0" w:qFormat="1"/>
    <w:lsdException w:name="annotation reference" w:uiPriority="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7019"/>
    <w:rPr>
      <w:kern w:val="0"/>
      <w:sz w:val="20"/>
      <w:szCs w:val="24"/>
      <w:lang w:eastAsia="en-US"/>
    </w:rPr>
  </w:style>
  <w:style w:type="paragraph" w:styleId="1">
    <w:name w:val="heading 1"/>
    <w:aliases w:val="NMP Heading 1,H1,h11,h12,h13,h14,h15,h16,app heading 1,l1,Memo Heading 1,Heading 1_a,h17,h111,h121,h131,h141,h151,h161,h18,h112,h122,h132,h142,h152,h162,h19,h113,h123,h133,h143,h153,h163"/>
    <w:basedOn w:val="a0"/>
    <w:next w:val="a1"/>
    <w:link w:val="1Char"/>
    <w:uiPriority w:val="99"/>
    <w:qFormat/>
    <w:rsid w:val="00076E3A"/>
    <w:pPr>
      <w:keepNext/>
      <w:tabs>
        <w:tab w:val="num" w:pos="567"/>
      </w:tabs>
      <w:spacing w:before="360" w:after="120"/>
      <w:ind w:left="567" w:hanging="567"/>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0"/>
    <w:next w:val="a1"/>
    <w:link w:val="2Char"/>
    <w:uiPriority w:val="99"/>
    <w:qFormat/>
    <w:rsid w:val="00076E3A"/>
    <w:pPr>
      <w:keepNext/>
      <w:tabs>
        <w:tab w:val="num" w:pos="567"/>
      </w:tabs>
      <w:spacing w:before="240" w:after="60"/>
      <w:ind w:left="567" w:hanging="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uiPriority w:val="9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
    <w:basedOn w:val="a0"/>
    <w:next w:val="a0"/>
    <w:link w:val="4Char"/>
    <w:uiPriority w:val="99"/>
    <w:qFormat/>
    <w:rsid w:val="00B87FBC"/>
    <w:pPr>
      <w:keepNext/>
      <w:tabs>
        <w:tab w:val="num" w:pos="-5500"/>
      </w:tabs>
      <w:spacing w:before="240" w:after="60"/>
      <w:ind w:left="-2949" w:hanging="1304"/>
      <w:outlineLvl w:val="3"/>
    </w:pPr>
    <w:rPr>
      <w:rFonts w:eastAsia="MS Mincho"/>
      <w:b/>
      <w:bCs/>
      <w:sz w:val="28"/>
      <w:szCs w:val="28"/>
    </w:rPr>
  </w:style>
  <w:style w:type="paragraph" w:styleId="5">
    <w:name w:val="heading 5"/>
    <w:basedOn w:val="4"/>
    <w:next w:val="a0"/>
    <w:link w:val="5Char"/>
    <w:uiPriority w:val="99"/>
    <w:qFormat/>
    <w:rsid w:val="009C6726"/>
    <w:pPr>
      <w:tabs>
        <w:tab w:val="clear" w:pos="-5500"/>
        <w:tab w:val="num" w:pos="1080"/>
      </w:tabs>
      <w:ind w:left="1008" w:hanging="1008"/>
      <w:outlineLvl w:val="4"/>
    </w:pPr>
    <w:rPr>
      <w:rFonts w:ascii="Arial" w:eastAsia="Batang" w:hAnsi="Arial" w:cs="Arial"/>
      <w:bCs w:val="0"/>
      <w:iCs/>
      <w:sz w:val="18"/>
      <w:szCs w:val="26"/>
      <w:lang w:val="en-GB"/>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17 Char,h111 Char,h121 Char,h131 Char,h141 Char,h151 Char,h161 Char,h18 Char,h112 Char"/>
    <w:basedOn w:val="a2"/>
    <w:link w:val="1"/>
    <w:uiPriority w:val="9"/>
    <w:rsid w:val="004C1FF9"/>
    <w:rPr>
      <w:b/>
      <w:bCs/>
      <w:kern w:val="44"/>
      <w:sz w:val="44"/>
      <w:szCs w:val="44"/>
      <w:lang w:eastAsia="en-US"/>
    </w:rPr>
  </w:style>
  <w:style w:type="character" w:customStyle="1" w:styleId="2Char">
    <w:name w:val="标题 2 Char"/>
    <w:aliases w:val="H2 Char1,h2 Char1,Head2A Char,2 Char,UNDERRUBRIK 1-2 Char,DO NOT USE_h2 Char,h21 Char,Heading 2 Char Char,H2 Char Char,h2 Char Char"/>
    <w:basedOn w:val="a2"/>
    <w:link w:val="20"/>
    <w:uiPriority w:val="99"/>
    <w:rsid w:val="004C1FF9"/>
    <w:rPr>
      <w:rFonts w:ascii="Arial" w:eastAsia="MS Mincho" w:hAnsi="Arial" w:cs="Arial"/>
      <w:b/>
      <w:bCs/>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uiPriority w:val="99"/>
    <w:locked/>
    <w:rsid w:val="006C38EF"/>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uiPriority w:val="99"/>
    <w:rsid w:val="004C1FF9"/>
    <w:rPr>
      <w:rFonts w:eastAsia="MS Mincho"/>
      <w:b/>
      <w:bCs/>
      <w:kern w:val="0"/>
      <w:sz w:val="28"/>
      <w:szCs w:val="28"/>
      <w:lang w:eastAsia="en-US"/>
    </w:rPr>
  </w:style>
  <w:style w:type="character" w:customStyle="1" w:styleId="5Char">
    <w:name w:val="标题 5 Char"/>
    <w:basedOn w:val="a2"/>
    <w:link w:val="5"/>
    <w:uiPriority w:val="99"/>
    <w:locked/>
    <w:rsid w:val="009C6726"/>
    <w:rPr>
      <w:rFonts w:ascii="Arial" w:eastAsia="Batang" w:hAnsi="Arial" w:cs="Arial"/>
      <w:b/>
      <w:iCs/>
      <w:sz w:val="26"/>
      <w:szCs w:val="26"/>
      <w:lang w:val="en-GB"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a2"/>
    <w:link w:val="a1"/>
    <w:uiPriority w:val="99"/>
    <w:rsid w:val="00B50DF8"/>
    <w:rPr>
      <w:rFonts w:eastAsia="MS Mincho" w:cs="Times New Roman"/>
      <w:sz w:val="24"/>
      <w:szCs w:val="24"/>
      <w:lang w:eastAsia="en-US"/>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0"/>
    <w:link w:val="Char0"/>
    <w:uiPriority w:val="99"/>
    <w:rsid w:val="00B87FBC"/>
    <w:pPr>
      <w:tabs>
        <w:tab w:val="center" w:pos="4536"/>
        <w:tab w:val="right" w:pos="9072"/>
      </w:tabs>
    </w:pPr>
    <w:rPr>
      <w:rFonts w:ascii="Arial" w:eastAsia="MS Mincho"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2"/>
    <w:link w:val="a5"/>
    <w:uiPriority w:val="99"/>
    <w:semiHidden/>
    <w:rsid w:val="004C1FF9"/>
    <w:rPr>
      <w:kern w:val="0"/>
      <w:sz w:val="18"/>
      <w:szCs w:val="18"/>
      <w:lang w:eastAsia="en-US"/>
    </w:rPr>
  </w:style>
  <w:style w:type="paragraph" w:styleId="a6">
    <w:name w:val="caption"/>
    <w:aliases w:val="cap,cap Char,Caption Char,Caption Char1 Char,cap Char Char1,Caption Char Char1 Char,cap Char2,cap Char2 Char Char,cap Char Char Char Char Char,cap Char Char Char Char Char Char"/>
    <w:basedOn w:val="a0"/>
    <w:next w:val="a0"/>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basedOn w:val="a2"/>
    <w:link w:val="a6"/>
    <w:uiPriority w:val="99"/>
    <w:locked/>
    <w:rsid w:val="00B87FBC"/>
    <w:rPr>
      <w:rFonts w:cs="Times New Roman"/>
      <w:lang w:val="en-GB" w:eastAsia="en-US" w:bidi="ar-SA"/>
    </w:rPr>
  </w:style>
  <w:style w:type="paragraph" w:styleId="2">
    <w:name w:val="List 2"/>
    <w:basedOn w:val="a7"/>
    <w:uiPriority w:val="99"/>
    <w:rsid w:val="00B87FBC"/>
    <w:pPr>
      <w:numPr>
        <w:numId w:val="2"/>
      </w:numPr>
      <w:spacing w:before="180"/>
    </w:pPr>
    <w:rPr>
      <w:rFonts w:ascii="Arial" w:hAnsi="Arial"/>
      <w:sz w:val="22"/>
      <w:szCs w:val="20"/>
    </w:rPr>
  </w:style>
  <w:style w:type="paragraph" w:styleId="a7">
    <w:name w:val="List"/>
    <w:basedOn w:val="a0"/>
    <w:uiPriority w:val="99"/>
    <w:rsid w:val="00B87FBC"/>
    <w:pPr>
      <w:ind w:left="283" w:hanging="283"/>
    </w:pPr>
  </w:style>
  <w:style w:type="table" w:styleId="a8">
    <w:name w:val="Table Grid"/>
    <w:basedOn w:val="a3"/>
    <w:uiPriority w:val="99"/>
    <w:rsid w:val="00844251"/>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2"/>
    <w:semiHidden/>
    <w:rsid w:val="00AF764A"/>
    <w:rPr>
      <w:rFonts w:cs="Times New Roman"/>
      <w:sz w:val="21"/>
      <w:szCs w:val="21"/>
    </w:rPr>
  </w:style>
  <w:style w:type="paragraph" w:styleId="aa">
    <w:name w:val="annotation text"/>
    <w:basedOn w:val="a0"/>
    <w:link w:val="Char2"/>
    <w:semiHidden/>
    <w:rsid w:val="00AF764A"/>
  </w:style>
  <w:style w:type="character" w:customStyle="1" w:styleId="Char2">
    <w:name w:val="批注文字 Char"/>
    <w:basedOn w:val="a2"/>
    <w:link w:val="aa"/>
    <w:uiPriority w:val="99"/>
    <w:semiHidden/>
    <w:rsid w:val="004C1FF9"/>
    <w:rPr>
      <w:kern w:val="0"/>
      <w:sz w:val="20"/>
      <w:szCs w:val="24"/>
      <w:lang w:eastAsia="en-US"/>
    </w:rPr>
  </w:style>
  <w:style w:type="paragraph" w:styleId="ab">
    <w:name w:val="annotation subject"/>
    <w:basedOn w:val="aa"/>
    <w:next w:val="aa"/>
    <w:link w:val="Char3"/>
    <w:uiPriority w:val="99"/>
    <w:semiHidden/>
    <w:rsid w:val="00AF764A"/>
    <w:rPr>
      <w:b/>
      <w:bCs/>
    </w:rPr>
  </w:style>
  <w:style w:type="character" w:customStyle="1" w:styleId="Char3">
    <w:name w:val="批注主题 Char"/>
    <w:basedOn w:val="Char2"/>
    <w:link w:val="ab"/>
    <w:uiPriority w:val="99"/>
    <w:semiHidden/>
    <w:rsid w:val="004C1FF9"/>
    <w:rPr>
      <w:b/>
      <w:bCs/>
    </w:rPr>
  </w:style>
  <w:style w:type="paragraph" w:styleId="ac">
    <w:name w:val="Balloon Text"/>
    <w:basedOn w:val="a0"/>
    <w:link w:val="Char4"/>
    <w:uiPriority w:val="99"/>
    <w:semiHidden/>
    <w:rsid w:val="00AF764A"/>
    <w:rPr>
      <w:sz w:val="18"/>
      <w:szCs w:val="18"/>
    </w:rPr>
  </w:style>
  <w:style w:type="character" w:customStyle="1" w:styleId="Char4">
    <w:name w:val="批注框文本 Char"/>
    <w:basedOn w:val="a2"/>
    <w:link w:val="ac"/>
    <w:uiPriority w:val="99"/>
    <w:semiHidden/>
    <w:rsid w:val="004C1FF9"/>
    <w:rPr>
      <w:kern w:val="0"/>
      <w:sz w:val="0"/>
      <w:szCs w:val="0"/>
      <w:lang w:eastAsia="en-US"/>
    </w:rPr>
  </w:style>
  <w:style w:type="paragraph" w:styleId="ad">
    <w:name w:val="footer"/>
    <w:basedOn w:val="a0"/>
    <w:link w:val="Char5"/>
    <w:uiPriority w:val="99"/>
    <w:rsid w:val="00C079F7"/>
    <w:pPr>
      <w:tabs>
        <w:tab w:val="center" w:pos="4153"/>
        <w:tab w:val="right" w:pos="8306"/>
      </w:tabs>
      <w:snapToGrid w:val="0"/>
    </w:pPr>
    <w:rPr>
      <w:sz w:val="18"/>
      <w:szCs w:val="18"/>
    </w:rPr>
  </w:style>
  <w:style w:type="character" w:customStyle="1" w:styleId="Char5">
    <w:name w:val="页脚 Char"/>
    <w:basedOn w:val="a2"/>
    <w:link w:val="ad"/>
    <w:uiPriority w:val="99"/>
    <w:semiHidden/>
    <w:rsid w:val="004C1FF9"/>
    <w:rPr>
      <w:kern w:val="0"/>
      <w:sz w:val="18"/>
      <w:szCs w:val="18"/>
      <w:lang w:eastAsia="en-US"/>
    </w:rPr>
  </w:style>
  <w:style w:type="paragraph" w:styleId="ae">
    <w:name w:val="Document Map"/>
    <w:basedOn w:val="a0"/>
    <w:link w:val="Char6"/>
    <w:uiPriority w:val="99"/>
    <w:semiHidden/>
    <w:rsid w:val="00672002"/>
    <w:pPr>
      <w:shd w:val="clear" w:color="auto" w:fill="000080"/>
    </w:pPr>
  </w:style>
  <w:style w:type="character" w:customStyle="1" w:styleId="Char6">
    <w:name w:val="文档结构图 Char"/>
    <w:basedOn w:val="a2"/>
    <w:link w:val="ae"/>
    <w:uiPriority w:val="99"/>
    <w:semiHidden/>
    <w:rsid w:val="004C1FF9"/>
    <w:rPr>
      <w:kern w:val="0"/>
      <w:sz w:val="0"/>
      <w:szCs w:val="0"/>
      <w:lang w:eastAsia="en-US"/>
    </w:rPr>
  </w:style>
  <w:style w:type="character" w:styleId="af">
    <w:name w:val="page number"/>
    <w:basedOn w:val="a2"/>
    <w:uiPriority w:val="99"/>
    <w:rsid w:val="005925D3"/>
    <w:rPr>
      <w:rFonts w:cs="Times New Roman"/>
    </w:rPr>
  </w:style>
  <w:style w:type="paragraph" w:customStyle="1" w:styleId="CharCharChar1CharCharCharCharCharCharCharCharCarCarCharChar">
    <w:name w:val="Char Char Char1 Char Char Char Char Char Char Char Char Car Car Char Char"/>
    <w:uiPriority w:val="99"/>
    <w:semiHidden/>
    <w:rsid w:val="003257E1"/>
    <w:pPr>
      <w:keepNext/>
      <w:tabs>
        <w:tab w:val="num" w:pos="851"/>
      </w:tabs>
      <w:autoSpaceDE w:val="0"/>
      <w:autoSpaceDN w:val="0"/>
      <w:adjustRightInd w:val="0"/>
      <w:spacing w:before="60" w:after="60"/>
      <w:ind w:left="851" w:hanging="851"/>
      <w:jc w:val="both"/>
    </w:pPr>
    <w:rPr>
      <w:rFonts w:ascii="Arial" w:hAnsi="Arial" w:cs="Arial"/>
      <w:color w:val="0000FF"/>
      <w:sz w:val="22"/>
    </w:rPr>
  </w:style>
  <w:style w:type="character" w:styleId="af0">
    <w:name w:val="Hyperlink"/>
    <w:basedOn w:val="a2"/>
    <w:uiPriority w:val="99"/>
    <w:rsid w:val="008F0F96"/>
    <w:rPr>
      <w:rFonts w:cs="Times New Roman"/>
      <w:color w:val="0000FF"/>
      <w:u w:val="single"/>
    </w:rPr>
  </w:style>
  <w:style w:type="paragraph" w:customStyle="1" w:styleId="EQ">
    <w:name w:val="EQ"/>
    <w:basedOn w:val="a0"/>
    <w:next w:val="a0"/>
    <w:uiPriority w:val="99"/>
    <w:rsid w:val="003428A1"/>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B2">
    <w:name w:val="B2"/>
    <w:basedOn w:val="2"/>
    <w:link w:val="B2Char"/>
    <w:rsid w:val="003428A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basedOn w:val="a2"/>
    <w:link w:val="B2"/>
    <w:locked/>
    <w:rsid w:val="003428A1"/>
    <w:rPr>
      <w:rFonts w:eastAsia="宋体" w:cs="Times New Roman"/>
      <w:lang w:val="en-GB" w:eastAsia="ja-JP" w:bidi="ar-SA"/>
    </w:rPr>
  </w:style>
  <w:style w:type="paragraph" w:customStyle="1" w:styleId="TAL">
    <w:name w:val="TAL"/>
    <w:basedOn w:val="a0"/>
    <w:link w:val="TALCar"/>
    <w:uiPriority w:val="99"/>
    <w:rsid w:val="00785BC9"/>
    <w:pPr>
      <w:keepNext/>
      <w:keepLines/>
      <w:suppressAutoHyphens/>
    </w:pPr>
    <w:rPr>
      <w:rFonts w:ascii="Arial" w:eastAsia="MS Mincho" w:hAnsi="Arial"/>
      <w:sz w:val="18"/>
      <w:szCs w:val="20"/>
      <w:lang w:val="en-GB" w:eastAsia="ar-SA"/>
    </w:rPr>
  </w:style>
  <w:style w:type="character" w:customStyle="1" w:styleId="TALCar">
    <w:name w:val="TAL Car"/>
    <w:basedOn w:val="a2"/>
    <w:link w:val="TAL"/>
    <w:uiPriority w:val="99"/>
    <w:locked/>
    <w:rsid w:val="00785BC9"/>
    <w:rPr>
      <w:rFonts w:ascii="Arial" w:eastAsia="MS Mincho" w:hAnsi="Arial" w:cs="Times New Roman"/>
      <w:sz w:val="18"/>
      <w:lang w:val="en-GB" w:eastAsia="ar-SA" w:bidi="ar-SA"/>
    </w:rPr>
  </w:style>
  <w:style w:type="paragraph" w:customStyle="1" w:styleId="CharCharCharCharCharCharCharCharCharCharCharCharCharChar">
    <w:name w:val="Char Char Char Char Char Char Char Char Char Char Char Char Char Char"/>
    <w:uiPriority w:val="99"/>
    <w:semiHidden/>
    <w:rsid w:val="00785BC9"/>
    <w:pPr>
      <w:keepNext/>
      <w:autoSpaceDE w:val="0"/>
      <w:autoSpaceDN w:val="0"/>
      <w:adjustRightInd w:val="0"/>
      <w:spacing w:before="60" w:after="60"/>
      <w:jc w:val="both"/>
    </w:pPr>
    <w:rPr>
      <w:rFonts w:ascii="Arial" w:hAnsi="Arial" w:cs="Arial"/>
      <w:color w:val="0000FF"/>
      <w:sz w:val="20"/>
      <w:szCs w:val="20"/>
    </w:rPr>
  </w:style>
  <w:style w:type="paragraph" w:customStyle="1" w:styleId="ZT">
    <w:name w:val="ZT"/>
    <w:uiPriority w:val="99"/>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kern w:val="0"/>
      <w:sz w:val="34"/>
      <w:szCs w:val="20"/>
      <w:lang w:val="en-GB" w:eastAsia="ja-JP"/>
    </w:rPr>
  </w:style>
  <w:style w:type="paragraph" w:customStyle="1" w:styleId="PL">
    <w:name w:val="PL"/>
    <w:link w:val="PLChar"/>
    <w:uiPriority w:val="99"/>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kern w:val="0"/>
      <w:sz w:val="16"/>
      <w:szCs w:val="20"/>
      <w:lang w:val="en-GB" w:eastAsia="ja-JP"/>
    </w:rPr>
  </w:style>
  <w:style w:type="character" w:customStyle="1" w:styleId="PLChar">
    <w:name w:val="PL Char"/>
    <w:basedOn w:val="a2"/>
    <w:link w:val="PL"/>
    <w:uiPriority w:val="99"/>
    <w:locked/>
    <w:rsid w:val="009A11A8"/>
    <w:rPr>
      <w:rFonts w:ascii="Courier New" w:hAnsi="Courier New" w:cs="Times New Roman"/>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uiPriority w:val="99"/>
    <w:semiHidden/>
    <w:rsid w:val="004D4D44"/>
    <w:pPr>
      <w:keepNext/>
      <w:tabs>
        <w:tab w:val="num" w:pos="510"/>
      </w:tabs>
      <w:autoSpaceDE w:val="0"/>
      <w:autoSpaceDN w:val="0"/>
      <w:adjustRightInd w:val="0"/>
      <w:spacing w:before="60" w:after="60"/>
      <w:ind w:left="510" w:hanging="510"/>
      <w:jc w:val="both"/>
    </w:pPr>
    <w:rPr>
      <w:rFonts w:ascii="Arial" w:hAnsi="Arial" w:cs="Arial"/>
      <w:color w:val="0000FF"/>
      <w:sz w:val="20"/>
      <w:szCs w:val="20"/>
    </w:rPr>
  </w:style>
  <w:style w:type="paragraph" w:styleId="af1">
    <w:name w:val="Plain Text"/>
    <w:basedOn w:val="a0"/>
    <w:link w:val="Char7"/>
    <w:uiPriority w:val="99"/>
    <w:rsid w:val="00736DDB"/>
    <w:pPr>
      <w:spacing w:before="100" w:beforeAutospacing="1" w:after="100" w:afterAutospacing="1"/>
    </w:pPr>
    <w:rPr>
      <w:rFonts w:ascii="宋体" w:hAnsi="宋体"/>
      <w:sz w:val="24"/>
      <w:lang w:eastAsia="zh-CN"/>
    </w:rPr>
  </w:style>
  <w:style w:type="character" w:customStyle="1" w:styleId="Char7">
    <w:name w:val="纯文本 Char"/>
    <w:basedOn w:val="a2"/>
    <w:link w:val="af1"/>
    <w:uiPriority w:val="99"/>
    <w:locked/>
    <w:rsid w:val="007E2A8B"/>
    <w:rPr>
      <w:rFonts w:ascii="宋体" w:eastAsia="宋体"/>
      <w:sz w:val="24"/>
    </w:rPr>
  </w:style>
  <w:style w:type="paragraph" w:customStyle="1" w:styleId="B1">
    <w:name w:val="B1"/>
    <w:basedOn w:val="a7"/>
    <w:link w:val="B1Char"/>
    <w:rsid w:val="001A6351"/>
    <w:pPr>
      <w:overflowPunct w:val="0"/>
      <w:autoSpaceDE w:val="0"/>
      <w:autoSpaceDN w:val="0"/>
      <w:adjustRightInd w:val="0"/>
      <w:spacing w:after="180"/>
      <w:ind w:left="568" w:hanging="284"/>
      <w:textAlignment w:val="baseline"/>
    </w:pPr>
    <w:rPr>
      <w:szCs w:val="20"/>
      <w:lang w:val="en-GB" w:eastAsia="ja-JP"/>
    </w:rPr>
  </w:style>
  <w:style w:type="character" w:customStyle="1" w:styleId="B1Char">
    <w:name w:val="B1 Char"/>
    <w:basedOn w:val="a2"/>
    <w:link w:val="B1"/>
    <w:locked/>
    <w:rsid w:val="001A6351"/>
    <w:rPr>
      <w:rFonts w:eastAsia="宋体" w:cs="Times New Roman"/>
      <w:lang w:val="en-GB" w:eastAsia="ja-JP" w:bidi="ar-SA"/>
    </w:rPr>
  </w:style>
  <w:style w:type="paragraph" w:customStyle="1" w:styleId="NO">
    <w:name w:val="NO"/>
    <w:basedOn w:val="a0"/>
    <w:link w:val="NOChar"/>
    <w:uiPriority w:val="99"/>
    <w:rsid w:val="001A6351"/>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basedOn w:val="a2"/>
    <w:link w:val="NO"/>
    <w:uiPriority w:val="99"/>
    <w:locked/>
    <w:rsid w:val="001A6351"/>
    <w:rPr>
      <w:rFonts w:eastAsia="宋体" w:cs="Times New Roman"/>
      <w:lang w:val="en-GB" w:eastAsia="ja-JP" w:bidi="ar-SA"/>
    </w:rPr>
  </w:style>
  <w:style w:type="paragraph" w:customStyle="1" w:styleId="TAH">
    <w:name w:val="TAH"/>
    <w:basedOn w:val="a0"/>
    <w:link w:val="TAHChar"/>
    <w:uiPriority w:val="99"/>
    <w:rsid w:val="00192A72"/>
    <w:pPr>
      <w:keepNext/>
      <w:keepLines/>
      <w:overflowPunct w:val="0"/>
      <w:autoSpaceDE w:val="0"/>
      <w:autoSpaceDN w:val="0"/>
      <w:adjustRightInd w:val="0"/>
      <w:jc w:val="center"/>
      <w:textAlignment w:val="baseline"/>
    </w:pPr>
    <w:rPr>
      <w:rFonts w:ascii="Arial" w:hAnsi="Arial"/>
      <w:b/>
      <w:sz w:val="18"/>
      <w:szCs w:val="20"/>
      <w:lang w:val="en-GB" w:eastAsia="ja-JP"/>
    </w:rPr>
  </w:style>
  <w:style w:type="paragraph" w:customStyle="1" w:styleId="TH">
    <w:name w:val="TH"/>
    <w:basedOn w:val="a0"/>
    <w:link w:val="THChar"/>
    <w:rsid w:val="00192A72"/>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THChar">
    <w:name w:val="TH Char"/>
    <w:basedOn w:val="a2"/>
    <w:link w:val="TH"/>
    <w:locked/>
    <w:rsid w:val="00192A72"/>
    <w:rPr>
      <w:rFonts w:ascii="Arial" w:eastAsia="宋体" w:hAnsi="Arial" w:cs="Times New Roman"/>
      <w:b/>
      <w:lang w:val="en-GB" w:eastAsia="ja-JP" w:bidi="ar-SA"/>
    </w:rPr>
  </w:style>
  <w:style w:type="paragraph" w:customStyle="1" w:styleId="Doc-text2">
    <w:name w:val="Doc-text2"/>
    <w:basedOn w:val="a0"/>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a2"/>
    <w:link w:val="Doc-text2"/>
    <w:locked/>
    <w:rsid w:val="008E6F2A"/>
    <w:rPr>
      <w:rFonts w:ascii="Arial" w:eastAsia="MS Mincho" w:hAnsi="Arial" w:cs="Times New Roman"/>
      <w:sz w:val="24"/>
      <w:szCs w:val="24"/>
      <w:lang w:val="en-GB" w:eastAsia="en-GB" w:bidi="ar-SA"/>
    </w:rPr>
  </w:style>
  <w:style w:type="character" w:customStyle="1" w:styleId="1Char">
    <w:name w:val="标题 1 Char"/>
    <w:aliases w:val="NMP Heading 1 Char1,H1 Char1,h11 Char1,h12 Char1,h13 Char1,h14 Char1,h15 Char1,h16 Char1,app heading 1 Char1,l1 Char1,Memo Heading 1 Char1,Heading 1_a Char1,h17 Char1,h111 Char1,h121 Char1,h131 Char1,h141 Char1,h151 Char1,h161 Char1,h18 Char1"/>
    <w:basedOn w:val="a2"/>
    <w:link w:val="1"/>
    <w:uiPriority w:val="99"/>
    <w:locked/>
    <w:rsid w:val="009128E3"/>
    <w:rPr>
      <w:rFonts w:ascii="Arial" w:hAnsi="Arial" w:cs="Arial"/>
      <w:b/>
      <w:bCs/>
      <w:kern w:val="32"/>
      <w:sz w:val="28"/>
      <w:szCs w:val="32"/>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basedOn w:val="a2"/>
    <w:link w:val="a1"/>
    <w:uiPriority w:val="99"/>
    <w:locked/>
    <w:rsid w:val="009128E3"/>
    <w:rPr>
      <w:rFonts w:eastAsia="MS Mincho" w:cs="Times New Roman"/>
      <w:sz w:val="24"/>
      <w:szCs w:val="24"/>
      <w:lang w:eastAsia="en-US"/>
    </w:rPr>
  </w:style>
  <w:style w:type="paragraph" w:customStyle="1" w:styleId="Comments">
    <w:name w:val="Comments"/>
    <w:basedOn w:val="a0"/>
    <w:link w:val="CommentsChar"/>
    <w:uiPriority w:val="99"/>
    <w:rsid w:val="00E1619D"/>
    <w:rPr>
      <w:rFonts w:ascii="Arial" w:eastAsia="MS Mincho" w:hAnsi="Arial"/>
      <w:i/>
      <w:sz w:val="18"/>
      <w:lang w:val="en-GB" w:eastAsia="ko-KR"/>
    </w:rPr>
  </w:style>
  <w:style w:type="character" w:customStyle="1" w:styleId="CommentsChar">
    <w:name w:val="Comments Char"/>
    <w:link w:val="Comments"/>
    <w:uiPriority w:val="99"/>
    <w:locked/>
    <w:rsid w:val="00E1619D"/>
    <w:rPr>
      <w:rFonts w:ascii="Arial" w:eastAsia="MS Mincho" w:hAnsi="Arial"/>
      <w:i/>
      <w:sz w:val="24"/>
      <w:lang w:val="en-GB" w:eastAsia="ko-KR"/>
    </w:rPr>
  </w:style>
  <w:style w:type="paragraph" w:customStyle="1" w:styleId="BoldComments">
    <w:name w:val="Bold Comments"/>
    <w:basedOn w:val="Comments"/>
    <w:link w:val="BoldCommentsChar"/>
    <w:uiPriority w:val="99"/>
    <w:rsid w:val="00E1619D"/>
    <w:rPr>
      <w:rFonts w:eastAsia="Malgun Gothic"/>
      <w:b/>
      <w:lang w:val="en-US"/>
    </w:rPr>
  </w:style>
  <w:style w:type="character" w:customStyle="1" w:styleId="BoldCommentsChar">
    <w:name w:val="Bold Comments Char"/>
    <w:link w:val="BoldComments"/>
    <w:uiPriority w:val="99"/>
    <w:locked/>
    <w:rsid w:val="00E1619D"/>
    <w:rPr>
      <w:rFonts w:ascii="Arial" w:eastAsia="Malgun Gothic" w:hAnsi="Arial"/>
      <w:b/>
      <w:i/>
      <w:sz w:val="24"/>
      <w:lang w:val="en-US" w:eastAsia="ko-KR"/>
    </w:rPr>
  </w:style>
  <w:style w:type="paragraph" w:customStyle="1" w:styleId="TAC">
    <w:name w:val="TAC"/>
    <w:basedOn w:val="a0"/>
    <w:link w:val="TACChar"/>
    <w:uiPriority w:val="99"/>
    <w:rsid w:val="005F5A7E"/>
    <w:pPr>
      <w:keepNext/>
      <w:keepLines/>
      <w:jc w:val="center"/>
    </w:pPr>
    <w:rPr>
      <w:rFonts w:ascii="Arial" w:eastAsia="PMingLiU" w:hAnsi="Arial"/>
      <w:sz w:val="18"/>
      <w:szCs w:val="20"/>
      <w:lang w:val="en-GB"/>
    </w:rPr>
  </w:style>
  <w:style w:type="paragraph" w:customStyle="1" w:styleId="CharCharCharChar">
    <w:name w:val="Char Char Char Char"/>
    <w:uiPriority w:val="99"/>
    <w:semiHidden/>
    <w:rsid w:val="00647A52"/>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8">
    <w:name w:val="Char"/>
    <w:uiPriority w:val="99"/>
    <w:semiHidden/>
    <w:rsid w:val="00647A52"/>
    <w:pPr>
      <w:keepNext/>
      <w:tabs>
        <w:tab w:val="num" w:pos="432"/>
      </w:tabs>
      <w:autoSpaceDE w:val="0"/>
      <w:autoSpaceDN w:val="0"/>
      <w:adjustRightInd w:val="0"/>
      <w:spacing w:before="60" w:after="60"/>
      <w:ind w:left="432" w:hanging="432"/>
      <w:jc w:val="both"/>
    </w:pPr>
    <w:rPr>
      <w:rFonts w:ascii="Arial" w:hAnsi="Arial" w:cs="Arial"/>
      <w:color w:val="0000FF"/>
      <w:szCs w:val="24"/>
    </w:rPr>
  </w:style>
  <w:style w:type="paragraph" w:customStyle="1" w:styleId="CRCoverPage">
    <w:name w:val="CR Cover Page"/>
    <w:uiPriority w:val="99"/>
    <w:rsid w:val="00CA3DE3"/>
    <w:pPr>
      <w:spacing w:after="120"/>
    </w:pPr>
    <w:rPr>
      <w:rFonts w:ascii="Arial" w:eastAsia="Malgun Gothic" w:hAnsi="Arial"/>
      <w:kern w:val="0"/>
      <w:sz w:val="20"/>
      <w:szCs w:val="20"/>
      <w:lang w:val="en-GB" w:eastAsia="en-US"/>
    </w:rPr>
  </w:style>
  <w:style w:type="character" w:customStyle="1" w:styleId="msoins0">
    <w:name w:val="msoins"/>
    <w:basedOn w:val="a2"/>
    <w:uiPriority w:val="99"/>
    <w:rsid w:val="001D59D9"/>
    <w:rPr>
      <w:rFonts w:cs="Times New Roma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basedOn w:val="a2"/>
    <w:uiPriority w:val="99"/>
    <w:rsid w:val="00F57A60"/>
    <w:rPr>
      <w:rFonts w:eastAsia="MS Mincho" w:cs="Times New Roman"/>
      <w:sz w:val="24"/>
      <w:szCs w:val="24"/>
      <w:lang w:eastAsia="en-US"/>
    </w:rPr>
  </w:style>
  <w:style w:type="character" w:styleId="af2">
    <w:name w:val="Emphasis"/>
    <w:basedOn w:val="a2"/>
    <w:uiPriority w:val="99"/>
    <w:qFormat/>
    <w:rsid w:val="002C48DF"/>
    <w:rPr>
      <w:rFonts w:cs="Times New Roman"/>
      <w:i/>
      <w:iCs/>
    </w:rPr>
  </w:style>
  <w:style w:type="character" w:customStyle="1" w:styleId="TACChar">
    <w:name w:val="TAC Char"/>
    <w:basedOn w:val="a2"/>
    <w:link w:val="TAC"/>
    <w:uiPriority w:val="99"/>
    <w:locked/>
    <w:rsid w:val="004D7137"/>
    <w:rPr>
      <w:rFonts w:ascii="Arial" w:eastAsia="PMingLiU" w:hAnsi="Arial" w:cs="Times New Roman"/>
      <w:sz w:val="18"/>
      <w:lang w:val="en-GB" w:eastAsia="en-US"/>
    </w:rPr>
  </w:style>
  <w:style w:type="character" w:customStyle="1" w:styleId="TAHChar">
    <w:name w:val="TAH Char"/>
    <w:basedOn w:val="TACChar"/>
    <w:link w:val="TAH"/>
    <w:uiPriority w:val="99"/>
    <w:locked/>
    <w:rsid w:val="004D7137"/>
    <w:rPr>
      <w:b/>
      <w:lang w:eastAsia="ja-JP"/>
    </w:rPr>
  </w:style>
  <w:style w:type="paragraph" w:styleId="af3">
    <w:name w:val="List Paragraph"/>
    <w:basedOn w:val="a0"/>
    <w:uiPriority w:val="99"/>
    <w:qFormat/>
    <w:rsid w:val="004D7137"/>
    <w:pPr>
      <w:widowControl w:val="0"/>
      <w:ind w:firstLineChars="200" w:firstLine="420"/>
      <w:jc w:val="both"/>
    </w:pPr>
    <w:rPr>
      <w:kern w:val="2"/>
      <w:sz w:val="21"/>
      <w:lang w:eastAsia="zh-CN"/>
    </w:rPr>
  </w:style>
  <w:style w:type="character" w:customStyle="1" w:styleId="TAHCar">
    <w:name w:val="TAH Car"/>
    <w:basedOn w:val="a2"/>
    <w:uiPriority w:val="99"/>
    <w:rsid w:val="003A36FD"/>
    <w:rPr>
      <w:rFonts w:ascii="Arial" w:hAnsi="Arial" w:cs="Times New Roman"/>
      <w:b/>
      <w:sz w:val="18"/>
      <w:lang w:val="en-GB" w:eastAsia="en-US" w:bidi="ar-SA"/>
    </w:rPr>
  </w:style>
  <w:style w:type="character" w:customStyle="1" w:styleId="B1Zchn">
    <w:name w:val="B1 Zchn"/>
    <w:basedOn w:val="a2"/>
    <w:uiPriority w:val="99"/>
    <w:rsid w:val="00ED42D1"/>
    <w:rPr>
      <w:rFonts w:eastAsia="MS Mincho" w:cs="Times New Roman"/>
      <w:lang w:val="en-GB" w:eastAsia="en-US"/>
    </w:rPr>
  </w:style>
  <w:style w:type="paragraph" w:customStyle="1" w:styleId="Doc-title">
    <w:name w:val="Doc-title"/>
    <w:basedOn w:val="a0"/>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locked/>
    <w:rsid w:val="009D4AD4"/>
    <w:rPr>
      <w:rFonts w:ascii="Arial" w:eastAsia="MS Mincho" w:hAnsi="Arial"/>
      <w:noProof/>
      <w:sz w:val="24"/>
      <w:lang w:val="en-GB" w:eastAsia="en-GB"/>
    </w:rPr>
  </w:style>
  <w:style w:type="paragraph" w:customStyle="1" w:styleId="ProSePotentialRequirement">
    <w:name w:val="ProSe Potential Requirement"/>
    <w:basedOn w:val="a7"/>
    <w:link w:val="ProSePotentialRequirementChar"/>
    <w:uiPriority w:val="99"/>
    <w:rsid w:val="001A5B4E"/>
    <w:pPr>
      <w:spacing w:after="180"/>
      <w:ind w:left="568" w:hanging="284"/>
    </w:pPr>
    <w:rPr>
      <w:rFonts w:eastAsia="Malgun Gothic"/>
      <w:szCs w:val="20"/>
      <w:lang w:val="en-GB"/>
    </w:rPr>
  </w:style>
  <w:style w:type="character" w:customStyle="1" w:styleId="ProSePotentialRequirementChar">
    <w:name w:val="ProSe Potential Requirement Char"/>
    <w:basedOn w:val="a2"/>
    <w:link w:val="ProSePotentialRequirement"/>
    <w:uiPriority w:val="99"/>
    <w:locked/>
    <w:rsid w:val="001A5B4E"/>
    <w:rPr>
      <w:rFonts w:eastAsia="Malgun Gothic" w:cs="Times New Roman"/>
      <w:lang w:val="en-GB"/>
    </w:rPr>
  </w:style>
  <w:style w:type="paragraph" w:styleId="af4">
    <w:name w:val="List Bullet"/>
    <w:basedOn w:val="a0"/>
    <w:uiPriority w:val="99"/>
    <w:rsid w:val="004C404D"/>
    <w:pPr>
      <w:tabs>
        <w:tab w:val="num" w:pos="360"/>
      </w:tabs>
      <w:spacing w:before="40"/>
      <w:ind w:left="360" w:hanging="360"/>
    </w:pPr>
    <w:rPr>
      <w:rFonts w:ascii="Arial" w:eastAsia="MS Mincho" w:hAnsi="Arial"/>
      <w:lang w:val="en-GB" w:eastAsia="en-GB"/>
    </w:rPr>
  </w:style>
  <w:style w:type="paragraph" w:customStyle="1" w:styleId="H6">
    <w:name w:val="H6"/>
    <w:basedOn w:val="5"/>
    <w:next w:val="a0"/>
    <w:uiPriority w:val="99"/>
    <w:rsid w:val="007E2A8B"/>
    <w:pPr>
      <w:keepLines/>
      <w:tabs>
        <w:tab w:val="clear" w:pos="1080"/>
      </w:tabs>
      <w:spacing w:before="120" w:after="180"/>
      <w:ind w:left="1985" w:hanging="1985"/>
      <w:outlineLvl w:val="9"/>
    </w:pPr>
    <w:rPr>
      <w:rFonts w:eastAsia="宋体" w:cs="Times New Roman"/>
      <w:b w:val="0"/>
      <w:iCs w:val="0"/>
      <w:sz w:val="20"/>
      <w:szCs w:val="20"/>
    </w:rPr>
  </w:style>
  <w:style w:type="paragraph" w:customStyle="1" w:styleId="B3">
    <w:name w:val="B3"/>
    <w:basedOn w:val="30"/>
    <w:uiPriority w:val="99"/>
    <w:rsid w:val="001527D2"/>
    <w:pPr>
      <w:spacing w:after="180"/>
      <w:ind w:leftChars="0" w:left="1135" w:firstLineChars="0" w:hanging="284"/>
      <w:contextualSpacing w:val="0"/>
    </w:pPr>
    <w:rPr>
      <w:szCs w:val="20"/>
      <w:lang w:val="en-GB"/>
    </w:rPr>
  </w:style>
  <w:style w:type="paragraph" w:styleId="30">
    <w:name w:val="List 3"/>
    <w:basedOn w:val="a0"/>
    <w:uiPriority w:val="99"/>
    <w:rsid w:val="001527D2"/>
    <w:pPr>
      <w:ind w:leftChars="400" w:left="100" w:hangingChars="200" w:hanging="200"/>
      <w:contextualSpacing/>
    </w:pPr>
  </w:style>
  <w:style w:type="paragraph" w:customStyle="1" w:styleId="EditorsNote">
    <w:name w:val="Editor's Note"/>
    <w:basedOn w:val="NO"/>
    <w:uiPriority w:val="99"/>
    <w:rsid w:val="00204A2B"/>
    <w:pPr>
      <w:overflowPunct/>
      <w:autoSpaceDE/>
      <w:autoSpaceDN/>
      <w:adjustRightInd/>
      <w:textAlignment w:val="auto"/>
    </w:pPr>
    <w:rPr>
      <w:color w:val="FF0000"/>
      <w:lang w:eastAsia="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basedOn w:val="a2"/>
    <w:link w:val="a5"/>
    <w:uiPriority w:val="99"/>
    <w:locked/>
    <w:rsid w:val="00CB6D2E"/>
    <w:rPr>
      <w:rFonts w:ascii="Arial" w:eastAsia="MS Mincho" w:hAnsi="Arial" w:cs="Times New Roman"/>
      <w:b/>
      <w:sz w:val="24"/>
      <w:szCs w:val="24"/>
      <w:lang w:eastAsia="en-US"/>
    </w:rPr>
  </w:style>
  <w:style w:type="paragraph" w:styleId="af5">
    <w:name w:val="Revision"/>
    <w:hidden/>
    <w:uiPriority w:val="99"/>
    <w:semiHidden/>
    <w:rsid w:val="00C90D94"/>
    <w:rPr>
      <w:kern w:val="0"/>
      <w:sz w:val="20"/>
      <w:szCs w:val="24"/>
      <w:lang w:eastAsia="en-US"/>
    </w:rPr>
  </w:style>
  <w:style w:type="paragraph" w:styleId="a">
    <w:name w:val="endnote text"/>
    <w:basedOn w:val="a0"/>
    <w:link w:val="Char9"/>
    <w:uiPriority w:val="99"/>
    <w:rsid w:val="00B96605"/>
    <w:pPr>
      <w:numPr>
        <w:numId w:val="3"/>
      </w:numPr>
      <w:tabs>
        <w:tab w:val="clear" w:pos="926"/>
      </w:tabs>
      <w:spacing w:after="180"/>
      <w:ind w:left="0" w:firstLine="0"/>
    </w:pPr>
    <w:rPr>
      <w:szCs w:val="20"/>
      <w:lang w:val="en-GB"/>
    </w:rPr>
  </w:style>
  <w:style w:type="character" w:customStyle="1" w:styleId="Char9">
    <w:name w:val="尾注文本 Char"/>
    <w:basedOn w:val="a2"/>
    <w:link w:val="a"/>
    <w:uiPriority w:val="99"/>
    <w:locked/>
    <w:rsid w:val="00B96605"/>
    <w:rPr>
      <w:kern w:val="0"/>
      <w:sz w:val="20"/>
      <w:szCs w:val="20"/>
      <w:lang w:val="en-GB" w:eastAsia="en-US"/>
    </w:rPr>
  </w:style>
  <w:style w:type="paragraph" w:customStyle="1" w:styleId="CharCharCharCharCharCharCharCharCharCharCharCharCharChar1CharCharCharChar0">
    <w:name w:val="Char Char Char Char Char Char Char Char Char Char Char Char Char Char1 Char Char Char Char"/>
    <w:semiHidden/>
    <w:rsid w:val="00423152"/>
    <w:pPr>
      <w:keepNext/>
      <w:tabs>
        <w:tab w:val="num" w:pos="510"/>
      </w:tabs>
      <w:autoSpaceDE w:val="0"/>
      <w:autoSpaceDN w:val="0"/>
      <w:adjustRightInd w:val="0"/>
      <w:spacing w:before="60" w:after="60"/>
      <w:ind w:left="510" w:hanging="510"/>
      <w:jc w:val="both"/>
    </w:pPr>
    <w:rPr>
      <w:rFonts w:ascii="Arial" w:hAnsi="Arial" w:cs="Arial"/>
      <w:color w:val="0000FF"/>
      <w:sz w:val="20"/>
      <w:szCs w:val="20"/>
    </w:rPr>
  </w:style>
</w:styles>
</file>

<file path=word/webSettings.xml><?xml version="1.0" encoding="utf-8"?>
<w:webSettings xmlns:r="http://schemas.openxmlformats.org/officeDocument/2006/relationships" xmlns:w="http://schemas.openxmlformats.org/wordprocessingml/2006/main">
  <w:divs>
    <w:div w:id="98263537">
      <w:marLeft w:val="0"/>
      <w:marRight w:val="0"/>
      <w:marTop w:val="0"/>
      <w:marBottom w:val="0"/>
      <w:divBdr>
        <w:top w:val="none" w:sz="0" w:space="0" w:color="auto"/>
        <w:left w:val="none" w:sz="0" w:space="0" w:color="auto"/>
        <w:bottom w:val="none" w:sz="0" w:space="0" w:color="auto"/>
        <w:right w:val="none" w:sz="0" w:space="0" w:color="auto"/>
      </w:divBdr>
    </w:div>
    <w:div w:id="98263542">
      <w:marLeft w:val="0"/>
      <w:marRight w:val="0"/>
      <w:marTop w:val="0"/>
      <w:marBottom w:val="0"/>
      <w:divBdr>
        <w:top w:val="none" w:sz="0" w:space="0" w:color="auto"/>
        <w:left w:val="none" w:sz="0" w:space="0" w:color="auto"/>
        <w:bottom w:val="none" w:sz="0" w:space="0" w:color="auto"/>
        <w:right w:val="none" w:sz="0" w:space="0" w:color="auto"/>
      </w:divBdr>
    </w:div>
    <w:div w:id="98263543">
      <w:marLeft w:val="0"/>
      <w:marRight w:val="0"/>
      <w:marTop w:val="0"/>
      <w:marBottom w:val="0"/>
      <w:divBdr>
        <w:top w:val="none" w:sz="0" w:space="0" w:color="auto"/>
        <w:left w:val="none" w:sz="0" w:space="0" w:color="auto"/>
        <w:bottom w:val="none" w:sz="0" w:space="0" w:color="auto"/>
        <w:right w:val="none" w:sz="0" w:space="0" w:color="auto"/>
      </w:divBdr>
      <w:divsChild>
        <w:div w:id="98263544">
          <w:marLeft w:val="0"/>
          <w:marRight w:val="0"/>
          <w:marTop w:val="0"/>
          <w:marBottom w:val="0"/>
          <w:divBdr>
            <w:top w:val="none" w:sz="0" w:space="0" w:color="auto"/>
            <w:left w:val="none" w:sz="0" w:space="0" w:color="auto"/>
            <w:bottom w:val="none" w:sz="0" w:space="0" w:color="auto"/>
            <w:right w:val="none" w:sz="0" w:space="0" w:color="auto"/>
          </w:divBdr>
        </w:div>
        <w:div w:id="98263549">
          <w:marLeft w:val="0"/>
          <w:marRight w:val="0"/>
          <w:marTop w:val="0"/>
          <w:marBottom w:val="0"/>
          <w:divBdr>
            <w:top w:val="none" w:sz="0" w:space="0" w:color="auto"/>
            <w:left w:val="none" w:sz="0" w:space="0" w:color="auto"/>
            <w:bottom w:val="none" w:sz="0" w:space="0" w:color="auto"/>
            <w:right w:val="none" w:sz="0" w:space="0" w:color="auto"/>
          </w:divBdr>
        </w:div>
        <w:div w:id="98263585">
          <w:marLeft w:val="0"/>
          <w:marRight w:val="0"/>
          <w:marTop w:val="0"/>
          <w:marBottom w:val="0"/>
          <w:divBdr>
            <w:top w:val="none" w:sz="0" w:space="0" w:color="auto"/>
            <w:left w:val="none" w:sz="0" w:space="0" w:color="auto"/>
            <w:bottom w:val="none" w:sz="0" w:space="0" w:color="auto"/>
            <w:right w:val="none" w:sz="0" w:space="0" w:color="auto"/>
          </w:divBdr>
        </w:div>
        <w:div w:id="98263600">
          <w:marLeft w:val="0"/>
          <w:marRight w:val="0"/>
          <w:marTop w:val="0"/>
          <w:marBottom w:val="0"/>
          <w:divBdr>
            <w:top w:val="none" w:sz="0" w:space="0" w:color="auto"/>
            <w:left w:val="none" w:sz="0" w:space="0" w:color="auto"/>
            <w:bottom w:val="none" w:sz="0" w:space="0" w:color="auto"/>
            <w:right w:val="none" w:sz="0" w:space="0" w:color="auto"/>
          </w:divBdr>
        </w:div>
        <w:div w:id="98263603">
          <w:marLeft w:val="0"/>
          <w:marRight w:val="0"/>
          <w:marTop w:val="0"/>
          <w:marBottom w:val="0"/>
          <w:divBdr>
            <w:top w:val="none" w:sz="0" w:space="0" w:color="auto"/>
            <w:left w:val="none" w:sz="0" w:space="0" w:color="auto"/>
            <w:bottom w:val="none" w:sz="0" w:space="0" w:color="auto"/>
            <w:right w:val="none" w:sz="0" w:space="0" w:color="auto"/>
          </w:divBdr>
        </w:div>
        <w:div w:id="98263607">
          <w:marLeft w:val="0"/>
          <w:marRight w:val="0"/>
          <w:marTop w:val="0"/>
          <w:marBottom w:val="0"/>
          <w:divBdr>
            <w:top w:val="none" w:sz="0" w:space="0" w:color="auto"/>
            <w:left w:val="none" w:sz="0" w:space="0" w:color="auto"/>
            <w:bottom w:val="none" w:sz="0" w:space="0" w:color="auto"/>
            <w:right w:val="none" w:sz="0" w:space="0" w:color="auto"/>
          </w:divBdr>
        </w:div>
      </w:divsChild>
    </w:div>
    <w:div w:id="98263545">
      <w:marLeft w:val="0"/>
      <w:marRight w:val="0"/>
      <w:marTop w:val="0"/>
      <w:marBottom w:val="0"/>
      <w:divBdr>
        <w:top w:val="none" w:sz="0" w:space="0" w:color="auto"/>
        <w:left w:val="none" w:sz="0" w:space="0" w:color="auto"/>
        <w:bottom w:val="none" w:sz="0" w:space="0" w:color="auto"/>
        <w:right w:val="none" w:sz="0" w:space="0" w:color="auto"/>
      </w:divBdr>
    </w:div>
    <w:div w:id="98263547">
      <w:marLeft w:val="0"/>
      <w:marRight w:val="0"/>
      <w:marTop w:val="0"/>
      <w:marBottom w:val="0"/>
      <w:divBdr>
        <w:top w:val="none" w:sz="0" w:space="0" w:color="auto"/>
        <w:left w:val="none" w:sz="0" w:space="0" w:color="auto"/>
        <w:bottom w:val="none" w:sz="0" w:space="0" w:color="auto"/>
        <w:right w:val="none" w:sz="0" w:space="0" w:color="auto"/>
      </w:divBdr>
      <w:divsChild>
        <w:div w:id="98263535">
          <w:marLeft w:val="0"/>
          <w:marRight w:val="0"/>
          <w:marTop w:val="0"/>
          <w:marBottom w:val="0"/>
          <w:divBdr>
            <w:top w:val="none" w:sz="0" w:space="0" w:color="auto"/>
            <w:left w:val="none" w:sz="0" w:space="0" w:color="auto"/>
            <w:bottom w:val="none" w:sz="0" w:space="0" w:color="auto"/>
            <w:right w:val="none" w:sz="0" w:space="0" w:color="auto"/>
          </w:divBdr>
        </w:div>
        <w:div w:id="98263539">
          <w:marLeft w:val="0"/>
          <w:marRight w:val="0"/>
          <w:marTop w:val="0"/>
          <w:marBottom w:val="0"/>
          <w:divBdr>
            <w:top w:val="none" w:sz="0" w:space="0" w:color="auto"/>
            <w:left w:val="none" w:sz="0" w:space="0" w:color="auto"/>
            <w:bottom w:val="none" w:sz="0" w:space="0" w:color="auto"/>
            <w:right w:val="none" w:sz="0" w:space="0" w:color="auto"/>
          </w:divBdr>
        </w:div>
        <w:div w:id="98263540">
          <w:marLeft w:val="0"/>
          <w:marRight w:val="0"/>
          <w:marTop w:val="0"/>
          <w:marBottom w:val="0"/>
          <w:divBdr>
            <w:top w:val="none" w:sz="0" w:space="0" w:color="auto"/>
            <w:left w:val="none" w:sz="0" w:space="0" w:color="auto"/>
            <w:bottom w:val="none" w:sz="0" w:space="0" w:color="auto"/>
            <w:right w:val="none" w:sz="0" w:space="0" w:color="auto"/>
          </w:divBdr>
        </w:div>
        <w:div w:id="98263546">
          <w:marLeft w:val="0"/>
          <w:marRight w:val="0"/>
          <w:marTop w:val="0"/>
          <w:marBottom w:val="0"/>
          <w:divBdr>
            <w:top w:val="none" w:sz="0" w:space="0" w:color="auto"/>
            <w:left w:val="none" w:sz="0" w:space="0" w:color="auto"/>
            <w:bottom w:val="none" w:sz="0" w:space="0" w:color="auto"/>
            <w:right w:val="none" w:sz="0" w:space="0" w:color="auto"/>
          </w:divBdr>
        </w:div>
        <w:div w:id="98263550">
          <w:marLeft w:val="0"/>
          <w:marRight w:val="0"/>
          <w:marTop w:val="0"/>
          <w:marBottom w:val="0"/>
          <w:divBdr>
            <w:top w:val="none" w:sz="0" w:space="0" w:color="auto"/>
            <w:left w:val="none" w:sz="0" w:space="0" w:color="auto"/>
            <w:bottom w:val="none" w:sz="0" w:space="0" w:color="auto"/>
            <w:right w:val="none" w:sz="0" w:space="0" w:color="auto"/>
          </w:divBdr>
        </w:div>
        <w:div w:id="98263551">
          <w:marLeft w:val="0"/>
          <w:marRight w:val="0"/>
          <w:marTop w:val="0"/>
          <w:marBottom w:val="0"/>
          <w:divBdr>
            <w:top w:val="none" w:sz="0" w:space="0" w:color="auto"/>
            <w:left w:val="none" w:sz="0" w:space="0" w:color="auto"/>
            <w:bottom w:val="none" w:sz="0" w:space="0" w:color="auto"/>
            <w:right w:val="none" w:sz="0" w:space="0" w:color="auto"/>
          </w:divBdr>
        </w:div>
        <w:div w:id="98263562">
          <w:marLeft w:val="0"/>
          <w:marRight w:val="0"/>
          <w:marTop w:val="0"/>
          <w:marBottom w:val="0"/>
          <w:divBdr>
            <w:top w:val="none" w:sz="0" w:space="0" w:color="auto"/>
            <w:left w:val="none" w:sz="0" w:space="0" w:color="auto"/>
            <w:bottom w:val="none" w:sz="0" w:space="0" w:color="auto"/>
            <w:right w:val="none" w:sz="0" w:space="0" w:color="auto"/>
          </w:divBdr>
        </w:div>
        <w:div w:id="98263563">
          <w:marLeft w:val="0"/>
          <w:marRight w:val="0"/>
          <w:marTop w:val="0"/>
          <w:marBottom w:val="0"/>
          <w:divBdr>
            <w:top w:val="none" w:sz="0" w:space="0" w:color="auto"/>
            <w:left w:val="none" w:sz="0" w:space="0" w:color="auto"/>
            <w:bottom w:val="none" w:sz="0" w:space="0" w:color="auto"/>
            <w:right w:val="none" w:sz="0" w:space="0" w:color="auto"/>
          </w:divBdr>
        </w:div>
        <w:div w:id="98263568">
          <w:marLeft w:val="0"/>
          <w:marRight w:val="0"/>
          <w:marTop w:val="0"/>
          <w:marBottom w:val="0"/>
          <w:divBdr>
            <w:top w:val="none" w:sz="0" w:space="0" w:color="auto"/>
            <w:left w:val="none" w:sz="0" w:space="0" w:color="auto"/>
            <w:bottom w:val="none" w:sz="0" w:space="0" w:color="auto"/>
            <w:right w:val="none" w:sz="0" w:space="0" w:color="auto"/>
          </w:divBdr>
        </w:div>
        <w:div w:id="98263569">
          <w:marLeft w:val="0"/>
          <w:marRight w:val="0"/>
          <w:marTop w:val="0"/>
          <w:marBottom w:val="0"/>
          <w:divBdr>
            <w:top w:val="none" w:sz="0" w:space="0" w:color="auto"/>
            <w:left w:val="none" w:sz="0" w:space="0" w:color="auto"/>
            <w:bottom w:val="none" w:sz="0" w:space="0" w:color="auto"/>
            <w:right w:val="none" w:sz="0" w:space="0" w:color="auto"/>
          </w:divBdr>
        </w:div>
        <w:div w:id="98263573">
          <w:marLeft w:val="0"/>
          <w:marRight w:val="0"/>
          <w:marTop w:val="0"/>
          <w:marBottom w:val="0"/>
          <w:divBdr>
            <w:top w:val="none" w:sz="0" w:space="0" w:color="auto"/>
            <w:left w:val="none" w:sz="0" w:space="0" w:color="auto"/>
            <w:bottom w:val="none" w:sz="0" w:space="0" w:color="auto"/>
            <w:right w:val="none" w:sz="0" w:space="0" w:color="auto"/>
          </w:divBdr>
        </w:div>
        <w:div w:id="98263576">
          <w:marLeft w:val="0"/>
          <w:marRight w:val="0"/>
          <w:marTop w:val="0"/>
          <w:marBottom w:val="0"/>
          <w:divBdr>
            <w:top w:val="none" w:sz="0" w:space="0" w:color="auto"/>
            <w:left w:val="none" w:sz="0" w:space="0" w:color="auto"/>
            <w:bottom w:val="none" w:sz="0" w:space="0" w:color="auto"/>
            <w:right w:val="none" w:sz="0" w:space="0" w:color="auto"/>
          </w:divBdr>
        </w:div>
        <w:div w:id="98263581">
          <w:marLeft w:val="0"/>
          <w:marRight w:val="0"/>
          <w:marTop w:val="0"/>
          <w:marBottom w:val="0"/>
          <w:divBdr>
            <w:top w:val="none" w:sz="0" w:space="0" w:color="auto"/>
            <w:left w:val="none" w:sz="0" w:space="0" w:color="auto"/>
            <w:bottom w:val="none" w:sz="0" w:space="0" w:color="auto"/>
            <w:right w:val="none" w:sz="0" w:space="0" w:color="auto"/>
          </w:divBdr>
        </w:div>
        <w:div w:id="98263587">
          <w:marLeft w:val="0"/>
          <w:marRight w:val="0"/>
          <w:marTop w:val="0"/>
          <w:marBottom w:val="0"/>
          <w:divBdr>
            <w:top w:val="none" w:sz="0" w:space="0" w:color="auto"/>
            <w:left w:val="none" w:sz="0" w:space="0" w:color="auto"/>
            <w:bottom w:val="none" w:sz="0" w:space="0" w:color="auto"/>
            <w:right w:val="none" w:sz="0" w:space="0" w:color="auto"/>
          </w:divBdr>
        </w:div>
        <w:div w:id="98263589">
          <w:marLeft w:val="0"/>
          <w:marRight w:val="0"/>
          <w:marTop w:val="0"/>
          <w:marBottom w:val="0"/>
          <w:divBdr>
            <w:top w:val="none" w:sz="0" w:space="0" w:color="auto"/>
            <w:left w:val="none" w:sz="0" w:space="0" w:color="auto"/>
            <w:bottom w:val="none" w:sz="0" w:space="0" w:color="auto"/>
            <w:right w:val="none" w:sz="0" w:space="0" w:color="auto"/>
          </w:divBdr>
        </w:div>
        <w:div w:id="98263590">
          <w:marLeft w:val="0"/>
          <w:marRight w:val="0"/>
          <w:marTop w:val="0"/>
          <w:marBottom w:val="0"/>
          <w:divBdr>
            <w:top w:val="none" w:sz="0" w:space="0" w:color="auto"/>
            <w:left w:val="none" w:sz="0" w:space="0" w:color="auto"/>
            <w:bottom w:val="none" w:sz="0" w:space="0" w:color="auto"/>
            <w:right w:val="none" w:sz="0" w:space="0" w:color="auto"/>
          </w:divBdr>
        </w:div>
        <w:div w:id="98263601">
          <w:marLeft w:val="0"/>
          <w:marRight w:val="0"/>
          <w:marTop w:val="0"/>
          <w:marBottom w:val="0"/>
          <w:divBdr>
            <w:top w:val="none" w:sz="0" w:space="0" w:color="auto"/>
            <w:left w:val="none" w:sz="0" w:space="0" w:color="auto"/>
            <w:bottom w:val="none" w:sz="0" w:space="0" w:color="auto"/>
            <w:right w:val="none" w:sz="0" w:space="0" w:color="auto"/>
          </w:divBdr>
        </w:div>
        <w:div w:id="98263604">
          <w:marLeft w:val="0"/>
          <w:marRight w:val="0"/>
          <w:marTop w:val="0"/>
          <w:marBottom w:val="0"/>
          <w:divBdr>
            <w:top w:val="none" w:sz="0" w:space="0" w:color="auto"/>
            <w:left w:val="none" w:sz="0" w:space="0" w:color="auto"/>
            <w:bottom w:val="none" w:sz="0" w:space="0" w:color="auto"/>
            <w:right w:val="none" w:sz="0" w:space="0" w:color="auto"/>
          </w:divBdr>
        </w:div>
        <w:div w:id="98263608">
          <w:marLeft w:val="0"/>
          <w:marRight w:val="0"/>
          <w:marTop w:val="0"/>
          <w:marBottom w:val="0"/>
          <w:divBdr>
            <w:top w:val="none" w:sz="0" w:space="0" w:color="auto"/>
            <w:left w:val="none" w:sz="0" w:space="0" w:color="auto"/>
            <w:bottom w:val="none" w:sz="0" w:space="0" w:color="auto"/>
            <w:right w:val="none" w:sz="0" w:space="0" w:color="auto"/>
          </w:divBdr>
        </w:div>
        <w:div w:id="98263609">
          <w:marLeft w:val="0"/>
          <w:marRight w:val="0"/>
          <w:marTop w:val="0"/>
          <w:marBottom w:val="0"/>
          <w:divBdr>
            <w:top w:val="none" w:sz="0" w:space="0" w:color="auto"/>
            <w:left w:val="none" w:sz="0" w:space="0" w:color="auto"/>
            <w:bottom w:val="none" w:sz="0" w:space="0" w:color="auto"/>
            <w:right w:val="none" w:sz="0" w:space="0" w:color="auto"/>
          </w:divBdr>
        </w:div>
      </w:divsChild>
    </w:div>
    <w:div w:id="98263548">
      <w:marLeft w:val="0"/>
      <w:marRight w:val="0"/>
      <w:marTop w:val="0"/>
      <w:marBottom w:val="0"/>
      <w:divBdr>
        <w:top w:val="none" w:sz="0" w:space="0" w:color="auto"/>
        <w:left w:val="none" w:sz="0" w:space="0" w:color="auto"/>
        <w:bottom w:val="none" w:sz="0" w:space="0" w:color="auto"/>
        <w:right w:val="none" w:sz="0" w:space="0" w:color="auto"/>
      </w:divBdr>
    </w:div>
    <w:div w:id="98263553">
      <w:marLeft w:val="0"/>
      <w:marRight w:val="0"/>
      <w:marTop w:val="0"/>
      <w:marBottom w:val="0"/>
      <w:divBdr>
        <w:top w:val="none" w:sz="0" w:space="0" w:color="auto"/>
        <w:left w:val="none" w:sz="0" w:space="0" w:color="auto"/>
        <w:bottom w:val="none" w:sz="0" w:space="0" w:color="auto"/>
        <w:right w:val="none" w:sz="0" w:space="0" w:color="auto"/>
      </w:divBdr>
    </w:div>
    <w:div w:id="98263555">
      <w:marLeft w:val="0"/>
      <w:marRight w:val="0"/>
      <w:marTop w:val="0"/>
      <w:marBottom w:val="0"/>
      <w:divBdr>
        <w:top w:val="none" w:sz="0" w:space="0" w:color="auto"/>
        <w:left w:val="none" w:sz="0" w:space="0" w:color="auto"/>
        <w:bottom w:val="none" w:sz="0" w:space="0" w:color="auto"/>
        <w:right w:val="none" w:sz="0" w:space="0" w:color="auto"/>
      </w:divBdr>
    </w:div>
    <w:div w:id="98263556">
      <w:marLeft w:val="0"/>
      <w:marRight w:val="0"/>
      <w:marTop w:val="0"/>
      <w:marBottom w:val="0"/>
      <w:divBdr>
        <w:top w:val="none" w:sz="0" w:space="0" w:color="auto"/>
        <w:left w:val="none" w:sz="0" w:space="0" w:color="auto"/>
        <w:bottom w:val="none" w:sz="0" w:space="0" w:color="auto"/>
        <w:right w:val="none" w:sz="0" w:space="0" w:color="auto"/>
      </w:divBdr>
      <w:divsChild>
        <w:div w:id="98263580">
          <w:marLeft w:val="0"/>
          <w:marRight w:val="0"/>
          <w:marTop w:val="0"/>
          <w:marBottom w:val="0"/>
          <w:divBdr>
            <w:top w:val="none" w:sz="0" w:space="0" w:color="auto"/>
            <w:left w:val="none" w:sz="0" w:space="0" w:color="auto"/>
            <w:bottom w:val="none" w:sz="0" w:space="0" w:color="auto"/>
            <w:right w:val="none" w:sz="0" w:space="0" w:color="auto"/>
          </w:divBdr>
          <w:divsChild>
            <w:div w:id="9826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58">
      <w:marLeft w:val="0"/>
      <w:marRight w:val="0"/>
      <w:marTop w:val="0"/>
      <w:marBottom w:val="0"/>
      <w:divBdr>
        <w:top w:val="none" w:sz="0" w:space="0" w:color="auto"/>
        <w:left w:val="none" w:sz="0" w:space="0" w:color="auto"/>
        <w:bottom w:val="none" w:sz="0" w:space="0" w:color="auto"/>
        <w:right w:val="none" w:sz="0" w:space="0" w:color="auto"/>
      </w:divBdr>
    </w:div>
    <w:div w:id="98263559">
      <w:marLeft w:val="0"/>
      <w:marRight w:val="0"/>
      <w:marTop w:val="0"/>
      <w:marBottom w:val="0"/>
      <w:divBdr>
        <w:top w:val="none" w:sz="0" w:space="0" w:color="auto"/>
        <w:left w:val="none" w:sz="0" w:space="0" w:color="auto"/>
        <w:bottom w:val="none" w:sz="0" w:space="0" w:color="auto"/>
        <w:right w:val="none" w:sz="0" w:space="0" w:color="auto"/>
      </w:divBdr>
    </w:div>
    <w:div w:id="98263561">
      <w:marLeft w:val="0"/>
      <w:marRight w:val="0"/>
      <w:marTop w:val="0"/>
      <w:marBottom w:val="0"/>
      <w:divBdr>
        <w:top w:val="none" w:sz="0" w:space="0" w:color="auto"/>
        <w:left w:val="none" w:sz="0" w:space="0" w:color="auto"/>
        <w:bottom w:val="none" w:sz="0" w:space="0" w:color="auto"/>
        <w:right w:val="none" w:sz="0" w:space="0" w:color="auto"/>
      </w:divBdr>
    </w:div>
    <w:div w:id="98263566">
      <w:marLeft w:val="0"/>
      <w:marRight w:val="0"/>
      <w:marTop w:val="0"/>
      <w:marBottom w:val="0"/>
      <w:divBdr>
        <w:top w:val="none" w:sz="0" w:space="0" w:color="auto"/>
        <w:left w:val="none" w:sz="0" w:space="0" w:color="auto"/>
        <w:bottom w:val="none" w:sz="0" w:space="0" w:color="auto"/>
        <w:right w:val="none" w:sz="0" w:space="0" w:color="auto"/>
      </w:divBdr>
      <w:divsChild>
        <w:div w:id="98263536">
          <w:marLeft w:val="0"/>
          <w:marRight w:val="0"/>
          <w:marTop w:val="0"/>
          <w:marBottom w:val="0"/>
          <w:divBdr>
            <w:top w:val="none" w:sz="0" w:space="0" w:color="auto"/>
            <w:left w:val="none" w:sz="0" w:space="0" w:color="auto"/>
            <w:bottom w:val="none" w:sz="0" w:space="0" w:color="auto"/>
            <w:right w:val="none" w:sz="0" w:space="0" w:color="auto"/>
          </w:divBdr>
        </w:div>
        <w:div w:id="98263541">
          <w:marLeft w:val="0"/>
          <w:marRight w:val="0"/>
          <w:marTop w:val="0"/>
          <w:marBottom w:val="0"/>
          <w:divBdr>
            <w:top w:val="none" w:sz="0" w:space="0" w:color="auto"/>
            <w:left w:val="none" w:sz="0" w:space="0" w:color="auto"/>
            <w:bottom w:val="none" w:sz="0" w:space="0" w:color="auto"/>
            <w:right w:val="none" w:sz="0" w:space="0" w:color="auto"/>
          </w:divBdr>
        </w:div>
        <w:div w:id="98263552">
          <w:marLeft w:val="0"/>
          <w:marRight w:val="0"/>
          <w:marTop w:val="0"/>
          <w:marBottom w:val="0"/>
          <w:divBdr>
            <w:top w:val="none" w:sz="0" w:space="0" w:color="auto"/>
            <w:left w:val="none" w:sz="0" w:space="0" w:color="auto"/>
            <w:bottom w:val="none" w:sz="0" w:space="0" w:color="auto"/>
            <w:right w:val="none" w:sz="0" w:space="0" w:color="auto"/>
          </w:divBdr>
        </w:div>
        <w:div w:id="98263565">
          <w:marLeft w:val="0"/>
          <w:marRight w:val="0"/>
          <w:marTop w:val="0"/>
          <w:marBottom w:val="0"/>
          <w:divBdr>
            <w:top w:val="none" w:sz="0" w:space="0" w:color="auto"/>
            <w:left w:val="none" w:sz="0" w:space="0" w:color="auto"/>
            <w:bottom w:val="none" w:sz="0" w:space="0" w:color="auto"/>
            <w:right w:val="none" w:sz="0" w:space="0" w:color="auto"/>
          </w:divBdr>
        </w:div>
        <w:div w:id="98263572">
          <w:marLeft w:val="0"/>
          <w:marRight w:val="0"/>
          <w:marTop w:val="0"/>
          <w:marBottom w:val="0"/>
          <w:divBdr>
            <w:top w:val="none" w:sz="0" w:space="0" w:color="auto"/>
            <w:left w:val="none" w:sz="0" w:space="0" w:color="auto"/>
            <w:bottom w:val="none" w:sz="0" w:space="0" w:color="auto"/>
            <w:right w:val="none" w:sz="0" w:space="0" w:color="auto"/>
          </w:divBdr>
        </w:div>
        <w:div w:id="98263610">
          <w:marLeft w:val="0"/>
          <w:marRight w:val="0"/>
          <w:marTop w:val="0"/>
          <w:marBottom w:val="0"/>
          <w:divBdr>
            <w:top w:val="none" w:sz="0" w:space="0" w:color="auto"/>
            <w:left w:val="none" w:sz="0" w:space="0" w:color="auto"/>
            <w:bottom w:val="none" w:sz="0" w:space="0" w:color="auto"/>
            <w:right w:val="none" w:sz="0" w:space="0" w:color="auto"/>
          </w:divBdr>
        </w:div>
      </w:divsChild>
    </w:div>
    <w:div w:id="98263567">
      <w:marLeft w:val="0"/>
      <w:marRight w:val="0"/>
      <w:marTop w:val="0"/>
      <w:marBottom w:val="0"/>
      <w:divBdr>
        <w:top w:val="none" w:sz="0" w:space="0" w:color="auto"/>
        <w:left w:val="none" w:sz="0" w:space="0" w:color="auto"/>
        <w:bottom w:val="none" w:sz="0" w:space="0" w:color="auto"/>
        <w:right w:val="none" w:sz="0" w:space="0" w:color="auto"/>
      </w:divBdr>
    </w:div>
    <w:div w:id="98263570">
      <w:marLeft w:val="0"/>
      <w:marRight w:val="0"/>
      <w:marTop w:val="0"/>
      <w:marBottom w:val="0"/>
      <w:divBdr>
        <w:top w:val="none" w:sz="0" w:space="0" w:color="auto"/>
        <w:left w:val="none" w:sz="0" w:space="0" w:color="auto"/>
        <w:bottom w:val="none" w:sz="0" w:space="0" w:color="auto"/>
        <w:right w:val="none" w:sz="0" w:space="0" w:color="auto"/>
      </w:divBdr>
    </w:div>
    <w:div w:id="98263571">
      <w:marLeft w:val="0"/>
      <w:marRight w:val="0"/>
      <w:marTop w:val="0"/>
      <w:marBottom w:val="0"/>
      <w:divBdr>
        <w:top w:val="none" w:sz="0" w:space="0" w:color="auto"/>
        <w:left w:val="none" w:sz="0" w:space="0" w:color="auto"/>
        <w:bottom w:val="none" w:sz="0" w:space="0" w:color="auto"/>
        <w:right w:val="none" w:sz="0" w:space="0" w:color="auto"/>
      </w:divBdr>
      <w:divsChild>
        <w:div w:id="98263588">
          <w:marLeft w:val="0"/>
          <w:marRight w:val="0"/>
          <w:marTop w:val="0"/>
          <w:marBottom w:val="0"/>
          <w:divBdr>
            <w:top w:val="none" w:sz="0" w:space="0" w:color="auto"/>
            <w:left w:val="none" w:sz="0" w:space="0" w:color="auto"/>
            <w:bottom w:val="none" w:sz="0" w:space="0" w:color="auto"/>
            <w:right w:val="none" w:sz="0" w:space="0" w:color="auto"/>
          </w:divBdr>
          <w:divsChild>
            <w:div w:id="9826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74">
      <w:marLeft w:val="0"/>
      <w:marRight w:val="0"/>
      <w:marTop w:val="0"/>
      <w:marBottom w:val="0"/>
      <w:divBdr>
        <w:top w:val="none" w:sz="0" w:space="0" w:color="auto"/>
        <w:left w:val="none" w:sz="0" w:space="0" w:color="auto"/>
        <w:bottom w:val="none" w:sz="0" w:space="0" w:color="auto"/>
        <w:right w:val="none" w:sz="0" w:space="0" w:color="auto"/>
      </w:divBdr>
    </w:div>
    <w:div w:id="98263575">
      <w:marLeft w:val="0"/>
      <w:marRight w:val="0"/>
      <w:marTop w:val="0"/>
      <w:marBottom w:val="0"/>
      <w:divBdr>
        <w:top w:val="none" w:sz="0" w:space="0" w:color="auto"/>
        <w:left w:val="none" w:sz="0" w:space="0" w:color="auto"/>
        <w:bottom w:val="none" w:sz="0" w:space="0" w:color="auto"/>
        <w:right w:val="none" w:sz="0" w:space="0" w:color="auto"/>
      </w:divBdr>
    </w:div>
    <w:div w:id="98263577">
      <w:marLeft w:val="0"/>
      <w:marRight w:val="0"/>
      <w:marTop w:val="0"/>
      <w:marBottom w:val="0"/>
      <w:divBdr>
        <w:top w:val="none" w:sz="0" w:space="0" w:color="auto"/>
        <w:left w:val="none" w:sz="0" w:space="0" w:color="auto"/>
        <w:bottom w:val="none" w:sz="0" w:space="0" w:color="auto"/>
        <w:right w:val="none" w:sz="0" w:space="0" w:color="auto"/>
      </w:divBdr>
    </w:div>
    <w:div w:id="98263578">
      <w:marLeft w:val="0"/>
      <w:marRight w:val="0"/>
      <w:marTop w:val="0"/>
      <w:marBottom w:val="0"/>
      <w:divBdr>
        <w:top w:val="none" w:sz="0" w:space="0" w:color="auto"/>
        <w:left w:val="none" w:sz="0" w:space="0" w:color="auto"/>
        <w:bottom w:val="none" w:sz="0" w:space="0" w:color="auto"/>
        <w:right w:val="none" w:sz="0" w:space="0" w:color="auto"/>
      </w:divBdr>
      <w:divsChild>
        <w:div w:id="98263534">
          <w:marLeft w:val="0"/>
          <w:marRight w:val="0"/>
          <w:marTop w:val="0"/>
          <w:marBottom w:val="0"/>
          <w:divBdr>
            <w:top w:val="none" w:sz="0" w:space="0" w:color="auto"/>
            <w:left w:val="none" w:sz="0" w:space="0" w:color="auto"/>
            <w:bottom w:val="none" w:sz="0" w:space="0" w:color="auto"/>
            <w:right w:val="none" w:sz="0" w:space="0" w:color="auto"/>
          </w:divBdr>
        </w:div>
        <w:div w:id="98263538">
          <w:marLeft w:val="0"/>
          <w:marRight w:val="0"/>
          <w:marTop w:val="0"/>
          <w:marBottom w:val="0"/>
          <w:divBdr>
            <w:top w:val="none" w:sz="0" w:space="0" w:color="auto"/>
            <w:left w:val="none" w:sz="0" w:space="0" w:color="auto"/>
            <w:bottom w:val="none" w:sz="0" w:space="0" w:color="auto"/>
            <w:right w:val="none" w:sz="0" w:space="0" w:color="auto"/>
          </w:divBdr>
        </w:div>
        <w:div w:id="98263557">
          <w:marLeft w:val="0"/>
          <w:marRight w:val="0"/>
          <w:marTop w:val="0"/>
          <w:marBottom w:val="0"/>
          <w:divBdr>
            <w:top w:val="none" w:sz="0" w:space="0" w:color="auto"/>
            <w:left w:val="none" w:sz="0" w:space="0" w:color="auto"/>
            <w:bottom w:val="none" w:sz="0" w:space="0" w:color="auto"/>
            <w:right w:val="none" w:sz="0" w:space="0" w:color="auto"/>
          </w:divBdr>
        </w:div>
        <w:div w:id="98263560">
          <w:marLeft w:val="0"/>
          <w:marRight w:val="0"/>
          <w:marTop w:val="0"/>
          <w:marBottom w:val="0"/>
          <w:divBdr>
            <w:top w:val="none" w:sz="0" w:space="0" w:color="auto"/>
            <w:left w:val="none" w:sz="0" w:space="0" w:color="auto"/>
            <w:bottom w:val="none" w:sz="0" w:space="0" w:color="auto"/>
            <w:right w:val="none" w:sz="0" w:space="0" w:color="auto"/>
          </w:divBdr>
        </w:div>
        <w:div w:id="98263579">
          <w:marLeft w:val="0"/>
          <w:marRight w:val="0"/>
          <w:marTop w:val="0"/>
          <w:marBottom w:val="0"/>
          <w:divBdr>
            <w:top w:val="none" w:sz="0" w:space="0" w:color="auto"/>
            <w:left w:val="none" w:sz="0" w:space="0" w:color="auto"/>
            <w:bottom w:val="none" w:sz="0" w:space="0" w:color="auto"/>
            <w:right w:val="none" w:sz="0" w:space="0" w:color="auto"/>
          </w:divBdr>
        </w:div>
        <w:div w:id="98263591">
          <w:marLeft w:val="0"/>
          <w:marRight w:val="0"/>
          <w:marTop w:val="0"/>
          <w:marBottom w:val="0"/>
          <w:divBdr>
            <w:top w:val="none" w:sz="0" w:space="0" w:color="auto"/>
            <w:left w:val="none" w:sz="0" w:space="0" w:color="auto"/>
            <w:bottom w:val="none" w:sz="0" w:space="0" w:color="auto"/>
            <w:right w:val="none" w:sz="0" w:space="0" w:color="auto"/>
          </w:divBdr>
        </w:div>
      </w:divsChild>
    </w:div>
    <w:div w:id="98263586">
      <w:marLeft w:val="0"/>
      <w:marRight w:val="0"/>
      <w:marTop w:val="0"/>
      <w:marBottom w:val="0"/>
      <w:divBdr>
        <w:top w:val="none" w:sz="0" w:space="0" w:color="auto"/>
        <w:left w:val="none" w:sz="0" w:space="0" w:color="auto"/>
        <w:bottom w:val="none" w:sz="0" w:space="0" w:color="auto"/>
        <w:right w:val="none" w:sz="0" w:space="0" w:color="auto"/>
      </w:divBdr>
    </w:div>
    <w:div w:id="98263593">
      <w:marLeft w:val="0"/>
      <w:marRight w:val="0"/>
      <w:marTop w:val="0"/>
      <w:marBottom w:val="0"/>
      <w:divBdr>
        <w:top w:val="none" w:sz="0" w:space="0" w:color="auto"/>
        <w:left w:val="none" w:sz="0" w:space="0" w:color="auto"/>
        <w:bottom w:val="none" w:sz="0" w:space="0" w:color="auto"/>
        <w:right w:val="none" w:sz="0" w:space="0" w:color="auto"/>
      </w:divBdr>
    </w:div>
    <w:div w:id="98263595">
      <w:marLeft w:val="0"/>
      <w:marRight w:val="0"/>
      <w:marTop w:val="0"/>
      <w:marBottom w:val="0"/>
      <w:divBdr>
        <w:top w:val="none" w:sz="0" w:space="0" w:color="auto"/>
        <w:left w:val="none" w:sz="0" w:space="0" w:color="auto"/>
        <w:bottom w:val="none" w:sz="0" w:space="0" w:color="auto"/>
        <w:right w:val="none" w:sz="0" w:space="0" w:color="auto"/>
      </w:divBdr>
    </w:div>
    <w:div w:id="98263597">
      <w:marLeft w:val="0"/>
      <w:marRight w:val="0"/>
      <w:marTop w:val="0"/>
      <w:marBottom w:val="0"/>
      <w:divBdr>
        <w:top w:val="none" w:sz="0" w:space="0" w:color="auto"/>
        <w:left w:val="none" w:sz="0" w:space="0" w:color="auto"/>
        <w:bottom w:val="none" w:sz="0" w:space="0" w:color="auto"/>
        <w:right w:val="none" w:sz="0" w:space="0" w:color="auto"/>
      </w:divBdr>
    </w:div>
    <w:div w:id="98263598">
      <w:marLeft w:val="0"/>
      <w:marRight w:val="0"/>
      <w:marTop w:val="0"/>
      <w:marBottom w:val="0"/>
      <w:divBdr>
        <w:top w:val="none" w:sz="0" w:space="0" w:color="auto"/>
        <w:left w:val="none" w:sz="0" w:space="0" w:color="auto"/>
        <w:bottom w:val="none" w:sz="0" w:space="0" w:color="auto"/>
        <w:right w:val="none" w:sz="0" w:space="0" w:color="auto"/>
      </w:divBdr>
    </w:div>
    <w:div w:id="98263599">
      <w:marLeft w:val="0"/>
      <w:marRight w:val="0"/>
      <w:marTop w:val="0"/>
      <w:marBottom w:val="0"/>
      <w:divBdr>
        <w:top w:val="none" w:sz="0" w:space="0" w:color="auto"/>
        <w:left w:val="none" w:sz="0" w:space="0" w:color="auto"/>
        <w:bottom w:val="none" w:sz="0" w:space="0" w:color="auto"/>
        <w:right w:val="none" w:sz="0" w:space="0" w:color="auto"/>
      </w:divBdr>
      <w:divsChild>
        <w:div w:id="98263582">
          <w:marLeft w:val="1166"/>
          <w:marRight w:val="0"/>
          <w:marTop w:val="96"/>
          <w:marBottom w:val="0"/>
          <w:divBdr>
            <w:top w:val="none" w:sz="0" w:space="0" w:color="auto"/>
            <w:left w:val="none" w:sz="0" w:space="0" w:color="auto"/>
            <w:bottom w:val="none" w:sz="0" w:space="0" w:color="auto"/>
            <w:right w:val="none" w:sz="0" w:space="0" w:color="auto"/>
          </w:divBdr>
        </w:div>
        <w:div w:id="98263592">
          <w:marLeft w:val="1166"/>
          <w:marRight w:val="0"/>
          <w:marTop w:val="96"/>
          <w:marBottom w:val="0"/>
          <w:divBdr>
            <w:top w:val="none" w:sz="0" w:space="0" w:color="auto"/>
            <w:left w:val="none" w:sz="0" w:space="0" w:color="auto"/>
            <w:bottom w:val="none" w:sz="0" w:space="0" w:color="auto"/>
            <w:right w:val="none" w:sz="0" w:space="0" w:color="auto"/>
          </w:divBdr>
        </w:div>
      </w:divsChild>
    </w:div>
    <w:div w:id="98263602">
      <w:marLeft w:val="0"/>
      <w:marRight w:val="0"/>
      <w:marTop w:val="0"/>
      <w:marBottom w:val="0"/>
      <w:divBdr>
        <w:top w:val="none" w:sz="0" w:space="0" w:color="auto"/>
        <w:left w:val="none" w:sz="0" w:space="0" w:color="auto"/>
        <w:bottom w:val="none" w:sz="0" w:space="0" w:color="auto"/>
        <w:right w:val="none" w:sz="0" w:space="0" w:color="auto"/>
      </w:divBdr>
    </w:div>
    <w:div w:id="98263606">
      <w:marLeft w:val="0"/>
      <w:marRight w:val="0"/>
      <w:marTop w:val="0"/>
      <w:marBottom w:val="0"/>
      <w:divBdr>
        <w:top w:val="none" w:sz="0" w:space="0" w:color="auto"/>
        <w:left w:val="none" w:sz="0" w:space="0" w:color="auto"/>
        <w:bottom w:val="none" w:sz="0" w:space="0" w:color="auto"/>
        <w:right w:val="none" w:sz="0" w:space="0" w:color="auto"/>
      </w:divBdr>
      <w:divsChild>
        <w:div w:id="98263554">
          <w:marLeft w:val="0"/>
          <w:marRight w:val="0"/>
          <w:marTop w:val="0"/>
          <w:marBottom w:val="0"/>
          <w:divBdr>
            <w:top w:val="none" w:sz="0" w:space="0" w:color="auto"/>
            <w:left w:val="none" w:sz="0" w:space="0" w:color="auto"/>
            <w:bottom w:val="none" w:sz="0" w:space="0" w:color="auto"/>
            <w:right w:val="none" w:sz="0" w:space="0" w:color="auto"/>
          </w:divBdr>
        </w:div>
        <w:div w:id="98263564">
          <w:marLeft w:val="0"/>
          <w:marRight w:val="0"/>
          <w:marTop w:val="0"/>
          <w:marBottom w:val="0"/>
          <w:divBdr>
            <w:top w:val="none" w:sz="0" w:space="0" w:color="auto"/>
            <w:left w:val="none" w:sz="0" w:space="0" w:color="auto"/>
            <w:bottom w:val="none" w:sz="0" w:space="0" w:color="auto"/>
            <w:right w:val="none" w:sz="0" w:space="0" w:color="auto"/>
          </w:divBdr>
        </w:div>
        <w:div w:id="98263583">
          <w:marLeft w:val="0"/>
          <w:marRight w:val="0"/>
          <w:marTop w:val="0"/>
          <w:marBottom w:val="0"/>
          <w:divBdr>
            <w:top w:val="none" w:sz="0" w:space="0" w:color="auto"/>
            <w:left w:val="none" w:sz="0" w:space="0" w:color="auto"/>
            <w:bottom w:val="none" w:sz="0" w:space="0" w:color="auto"/>
            <w:right w:val="none" w:sz="0" w:space="0" w:color="auto"/>
          </w:divBdr>
        </w:div>
        <w:div w:id="98263596">
          <w:marLeft w:val="0"/>
          <w:marRight w:val="0"/>
          <w:marTop w:val="0"/>
          <w:marBottom w:val="0"/>
          <w:divBdr>
            <w:top w:val="none" w:sz="0" w:space="0" w:color="auto"/>
            <w:left w:val="none" w:sz="0" w:space="0" w:color="auto"/>
            <w:bottom w:val="none" w:sz="0" w:space="0" w:color="auto"/>
            <w:right w:val="none" w:sz="0" w:space="0" w:color="auto"/>
          </w:divBdr>
        </w:div>
        <w:div w:id="98263605">
          <w:marLeft w:val="0"/>
          <w:marRight w:val="0"/>
          <w:marTop w:val="0"/>
          <w:marBottom w:val="0"/>
          <w:divBdr>
            <w:top w:val="none" w:sz="0" w:space="0" w:color="auto"/>
            <w:left w:val="none" w:sz="0" w:space="0" w:color="auto"/>
            <w:bottom w:val="none" w:sz="0" w:space="0" w:color="auto"/>
            <w:right w:val="none" w:sz="0" w:space="0" w:color="auto"/>
          </w:divBdr>
        </w:div>
      </w:divsChild>
    </w:div>
    <w:div w:id="650520042">
      <w:bodyDiv w:val="1"/>
      <w:marLeft w:val="0"/>
      <w:marRight w:val="0"/>
      <w:marTop w:val="0"/>
      <w:marBottom w:val="0"/>
      <w:divBdr>
        <w:top w:val="none" w:sz="0" w:space="0" w:color="auto"/>
        <w:left w:val="none" w:sz="0" w:space="0" w:color="auto"/>
        <w:bottom w:val="none" w:sz="0" w:space="0" w:color="auto"/>
        <w:right w:val="none" w:sz="0" w:space="0" w:color="auto"/>
      </w:divBdr>
    </w:div>
    <w:div w:id="1365054086">
      <w:bodyDiv w:val="1"/>
      <w:marLeft w:val="0"/>
      <w:marRight w:val="0"/>
      <w:marTop w:val="0"/>
      <w:marBottom w:val="0"/>
      <w:divBdr>
        <w:top w:val="none" w:sz="0" w:space="0" w:color="auto"/>
        <w:left w:val="none" w:sz="0" w:space="0" w:color="auto"/>
        <w:bottom w:val="none" w:sz="0" w:space="0" w:color="auto"/>
        <w:right w:val="none" w:sz="0" w:space="0" w:color="auto"/>
      </w:divBdr>
    </w:div>
    <w:div w:id="1445267875">
      <w:bodyDiv w:val="1"/>
      <w:marLeft w:val="0"/>
      <w:marRight w:val="0"/>
      <w:marTop w:val="0"/>
      <w:marBottom w:val="0"/>
      <w:divBdr>
        <w:top w:val="none" w:sz="0" w:space="0" w:color="auto"/>
        <w:left w:val="none" w:sz="0" w:space="0" w:color="auto"/>
        <w:bottom w:val="none" w:sz="0" w:space="0" w:color="auto"/>
        <w:right w:val="none" w:sz="0" w:space="0" w:color="auto"/>
      </w:divBdr>
    </w:div>
    <w:div w:id="1601792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1250</Words>
  <Characters>7126</Characters>
  <Application>Microsoft Office Word</Application>
  <DocSecurity>0</DocSecurity>
  <Lines>59</Lines>
  <Paragraphs>16</Paragraphs>
  <ScaleCrop>false</ScaleCrop>
  <Company>DaTang Mobile</Company>
  <LinksUpToDate>false</LinksUpToDate>
  <CharactersWithSpaces>8360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2007-08-28T02:45:00Z</cp:lastPrinted>
  <dcterms:created xsi:type="dcterms:W3CDTF">2015-11-06T09:06:00Z</dcterms:created>
  <dcterms:modified xsi:type="dcterms:W3CDTF">2015-11-06T09:06:00Z</dcterms:modified>
</cp:coreProperties>
</file>