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A2E" w:rsidRPr="00326A2E" w:rsidRDefault="00326A2E" w:rsidP="00326A2E">
      <w:pPr>
        <w:pStyle w:val="Header"/>
        <w:tabs>
          <w:tab w:val="right" w:pos="10206"/>
        </w:tabs>
        <w:spacing w:line="288" w:lineRule="auto"/>
        <w:rPr>
          <w:color w:val="auto"/>
          <w:sz w:val="24"/>
          <w:szCs w:val="24"/>
          <w:lang w:val="sv-SE" w:eastAsia="ko-KR"/>
        </w:rPr>
      </w:pPr>
      <w:bookmarkStart w:id="0" w:name="_Toc62291029"/>
      <w:r w:rsidRPr="00326A2E">
        <w:rPr>
          <w:color w:val="auto"/>
          <w:sz w:val="24"/>
          <w:szCs w:val="24"/>
          <w:lang w:val="sv-SE" w:eastAsia="ko-KR"/>
        </w:rPr>
        <w:t>3GPP TSG-RAN WG2 #92</w:t>
      </w:r>
      <w:r w:rsidRPr="00326A2E">
        <w:rPr>
          <w:color w:val="auto"/>
          <w:sz w:val="24"/>
          <w:szCs w:val="24"/>
          <w:lang w:val="sv-SE" w:eastAsia="ko-KR"/>
        </w:rPr>
        <w:tab/>
        <w:t>R2-15</w:t>
      </w:r>
      <w:r w:rsidR="009657C9">
        <w:rPr>
          <w:color w:val="auto"/>
          <w:sz w:val="24"/>
          <w:szCs w:val="24"/>
          <w:lang w:val="sv-SE" w:eastAsia="ko-KR"/>
        </w:rPr>
        <w:t>6223</w:t>
      </w:r>
    </w:p>
    <w:p w:rsidR="00326A2E" w:rsidRPr="00B32972" w:rsidRDefault="00823B02" w:rsidP="00326A2E">
      <w:pPr>
        <w:pStyle w:val="Header"/>
        <w:tabs>
          <w:tab w:val="right" w:pos="10206"/>
        </w:tabs>
        <w:spacing w:line="288" w:lineRule="auto"/>
        <w:rPr>
          <w:rFonts w:eastAsia="Malgun Gothic"/>
          <w:color w:val="auto"/>
          <w:sz w:val="24"/>
          <w:szCs w:val="24"/>
          <w:lang w:val="de-DE" w:eastAsia="ko-KR"/>
        </w:rPr>
      </w:pPr>
      <w:r w:rsidRPr="00B32972">
        <w:rPr>
          <w:color w:val="auto"/>
          <w:sz w:val="24"/>
          <w:szCs w:val="24"/>
          <w:lang w:val="de-DE" w:eastAsia="ko-KR"/>
        </w:rPr>
        <w:t>Anaheim, CA, USA, November 16- 20, 2015</w:t>
      </w:r>
    </w:p>
    <w:p w:rsidR="00326A2E" w:rsidRPr="00B32972" w:rsidRDefault="00326A2E" w:rsidP="00326A2E">
      <w:pPr>
        <w:pStyle w:val="Header"/>
        <w:tabs>
          <w:tab w:val="right" w:pos="10206"/>
        </w:tabs>
        <w:spacing w:line="288" w:lineRule="auto"/>
        <w:rPr>
          <w:rFonts w:eastAsia="Malgun Gothic"/>
          <w:b w:val="0"/>
          <w:color w:val="auto"/>
          <w:sz w:val="28"/>
          <w:szCs w:val="28"/>
          <w:lang w:val="de-DE" w:eastAsia="ko-KR"/>
        </w:rPr>
      </w:pPr>
    </w:p>
    <w:p w:rsidR="00326A2E" w:rsidRPr="00B32972" w:rsidRDefault="00823B02" w:rsidP="00326A2E">
      <w:pPr>
        <w:tabs>
          <w:tab w:val="left" w:pos="1988"/>
          <w:tab w:val="left" w:pos="2272"/>
          <w:tab w:val="left" w:pos="2556"/>
          <w:tab w:val="left" w:pos="4677"/>
        </w:tabs>
        <w:spacing w:after="0" w:line="288" w:lineRule="auto"/>
        <w:rPr>
          <w:rFonts w:ascii="Arial" w:hAnsi="Arial" w:cs="Arial"/>
          <w:b/>
          <w:sz w:val="24"/>
          <w:szCs w:val="24"/>
          <w:lang w:val="de-DE" w:eastAsia="ko-KR"/>
        </w:rPr>
      </w:pPr>
      <w:r w:rsidRPr="00B32972">
        <w:rPr>
          <w:rFonts w:ascii="Arial" w:hAnsi="Arial" w:cs="Arial"/>
          <w:b/>
          <w:sz w:val="24"/>
          <w:szCs w:val="24"/>
          <w:lang w:val="de-DE"/>
        </w:rPr>
        <w:t>Agenda Item</w:t>
      </w:r>
      <w:r w:rsidRPr="00B32972">
        <w:rPr>
          <w:rFonts w:ascii="Arial" w:hAnsi="Arial" w:cs="Arial"/>
          <w:b/>
          <w:sz w:val="24"/>
          <w:szCs w:val="24"/>
          <w:lang w:val="de-DE"/>
        </w:rPr>
        <w:tab/>
        <w:t xml:space="preserve">: </w:t>
      </w:r>
      <w:r w:rsidRPr="00B32972">
        <w:rPr>
          <w:rFonts w:ascii="Arial" w:hAnsi="Arial" w:cs="Arial"/>
          <w:b/>
          <w:sz w:val="24"/>
          <w:szCs w:val="24"/>
          <w:lang w:val="de-DE"/>
        </w:rPr>
        <w:tab/>
      </w:r>
      <w:r w:rsidR="00E047F4">
        <w:rPr>
          <w:rFonts w:ascii="Arial" w:hAnsi="Arial" w:cs="Arial"/>
          <w:b/>
          <w:sz w:val="24"/>
          <w:szCs w:val="24"/>
          <w:lang w:val="de-DE"/>
        </w:rPr>
        <w:t>7.18.2</w:t>
      </w:r>
    </w:p>
    <w:p w:rsidR="00326A2E" w:rsidRPr="00326A2E" w:rsidRDefault="00326A2E" w:rsidP="00326A2E">
      <w:pPr>
        <w:tabs>
          <w:tab w:val="left" w:pos="1985"/>
        </w:tabs>
        <w:spacing w:after="0" w:line="288" w:lineRule="auto"/>
        <w:ind w:left="1980" w:hanging="1980"/>
        <w:rPr>
          <w:rFonts w:ascii="Arial" w:hAnsi="Arial" w:cs="Arial"/>
          <w:sz w:val="24"/>
          <w:szCs w:val="24"/>
          <w:lang w:val="en-US" w:eastAsia="ko-KR"/>
        </w:rPr>
      </w:pPr>
      <w:r w:rsidRPr="00326A2E">
        <w:rPr>
          <w:rFonts w:ascii="Arial" w:hAnsi="Arial" w:cs="Arial"/>
          <w:b/>
          <w:sz w:val="24"/>
          <w:szCs w:val="24"/>
          <w:lang w:val="en-US"/>
        </w:rPr>
        <w:t>Source</w:t>
      </w:r>
      <w:r w:rsidRPr="00326A2E">
        <w:rPr>
          <w:rFonts w:ascii="Arial" w:hAnsi="Arial" w:cs="Arial"/>
          <w:b/>
          <w:sz w:val="24"/>
          <w:szCs w:val="24"/>
          <w:lang w:val="en-US"/>
        </w:rPr>
        <w:tab/>
        <w:t xml:space="preserve">: </w:t>
      </w:r>
      <w:r w:rsidRPr="00326A2E">
        <w:rPr>
          <w:rFonts w:ascii="Arial" w:hAnsi="Arial" w:cs="Arial"/>
          <w:b/>
          <w:sz w:val="24"/>
          <w:szCs w:val="24"/>
          <w:lang w:val="en-US"/>
        </w:rPr>
        <w:tab/>
      </w:r>
      <w:r w:rsidRPr="00326A2E">
        <w:rPr>
          <w:rFonts w:ascii="Arial" w:hAnsi="Arial" w:cs="Arial"/>
          <w:b/>
          <w:sz w:val="24"/>
          <w:szCs w:val="24"/>
          <w:lang w:val="en-US" w:eastAsia="ko-KR"/>
        </w:rPr>
        <w:t>Verizon</w:t>
      </w:r>
    </w:p>
    <w:p w:rsidR="00326A2E" w:rsidRPr="00326A2E" w:rsidRDefault="00326A2E" w:rsidP="00326A2E">
      <w:pPr>
        <w:tabs>
          <w:tab w:val="left" w:pos="1985"/>
        </w:tabs>
        <w:spacing w:after="0" w:line="288" w:lineRule="auto"/>
        <w:ind w:left="1985" w:hanging="1985"/>
        <w:rPr>
          <w:rFonts w:ascii="Arial" w:hAnsi="Arial" w:cs="Arial"/>
          <w:b/>
          <w:sz w:val="24"/>
          <w:szCs w:val="24"/>
          <w:lang w:eastAsia="ko-KR"/>
        </w:rPr>
      </w:pPr>
      <w:r w:rsidRPr="00326A2E">
        <w:rPr>
          <w:rFonts w:ascii="Arial" w:hAnsi="Arial" w:cs="Arial"/>
          <w:b/>
          <w:sz w:val="24"/>
          <w:szCs w:val="24"/>
        </w:rPr>
        <w:t>Title</w:t>
      </w:r>
      <w:r w:rsidRPr="00326A2E">
        <w:rPr>
          <w:rFonts w:ascii="Arial" w:hAnsi="Arial" w:cs="Arial"/>
          <w:b/>
          <w:sz w:val="24"/>
          <w:szCs w:val="24"/>
        </w:rPr>
        <w:tab/>
        <w:t>:</w:t>
      </w:r>
      <w:r w:rsidRPr="00326A2E">
        <w:rPr>
          <w:rFonts w:ascii="Arial" w:hAnsi="Arial" w:cs="Arial"/>
          <w:b/>
          <w:sz w:val="24"/>
          <w:szCs w:val="24"/>
        </w:rPr>
        <w:tab/>
      </w:r>
      <w:r>
        <w:rPr>
          <w:rFonts w:ascii="Arial" w:hAnsi="Arial" w:cs="Arial"/>
          <w:b/>
          <w:sz w:val="24"/>
          <w:szCs w:val="24"/>
          <w:lang w:eastAsia="ko-KR"/>
        </w:rPr>
        <w:t xml:space="preserve">Email Discussion </w:t>
      </w:r>
      <w:r w:rsidR="008B647F">
        <w:rPr>
          <w:rFonts w:ascii="Arial" w:hAnsi="Arial" w:cs="Arial"/>
          <w:b/>
          <w:sz w:val="24"/>
          <w:szCs w:val="24"/>
          <w:lang w:eastAsia="ko-KR"/>
        </w:rPr>
        <w:t>on Control of Unattended Traffic</w:t>
      </w:r>
    </w:p>
    <w:p w:rsidR="00326A2E" w:rsidRPr="00326A2E" w:rsidRDefault="00326A2E" w:rsidP="00326A2E">
      <w:pPr>
        <w:tabs>
          <w:tab w:val="left" w:pos="1985"/>
        </w:tabs>
        <w:spacing w:after="0" w:line="288" w:lineRule="auto"/>
        <w:rPr>
          <w:rFonts w:ascii="Arial" w:hAnsi="Arial" w:cs="Arial"/>
          <w:b/>
          <w:sz w:val="24"/>
          <w:szCs w:val="24"/>
          <w:lang w:eastAsia="ko-KR"/>
        </w:rPr>
      </w:pPr>
      <w:r w:rsidRPr="00326A2E">
        <w:rPr>
          <w:rFonts w:ascii="Arial" w:hAnsi="Arial" w:cs="Arial"/>
          <w:b/>
          <w:sz w:val="24"/>
          <w:szCs w:val="24"/>
        </w:rPr>
        <w:t>Docume</w:t>
      </w:r>
      <w:r w:rsidR="007505D2">
        <w:rPr>
          <w:rFonts w:ascii="Arial" w:hAnsi="Arial" w:cs="Arial"/>
          <w:b/>
          <w:sz w:val="24"/>
          <w:szCs w:val="24"/>
        </w:rPr>
        <w:t>nt for</w:t>
      </w:r>
      <w:r w:rsidR="007505D2">
        <w:rPr>
          <w:rFonts w:ascii="Arial" w:hAnsi="Arial" w:cs="Arial"/>
          <w:b/>
          <w:sz w:val="24"/>
          <w:szCs w:val="24"/>
        </w:rPr>
        <w:tab/>
        <w:t>:</w:t>
      </w:r>
      <w:r w:rsidR="007505D2">
        <w:rPr>
          <w:rFonts w:ascii="Arial" w:hAnsi="Arial" w:cs="Arial"/>
          <w:b/>
          <w:sz w:val="24"/>
          <w:szCs w:val="24"/>
        </w:rPr>
        <w:tab/>
        <w:t>Discussion</w:t>
      </w:r>
    </w:p>
    <w:bookmarkEnd w:id="0"/>
    <w:p w:rsidR="00326A2E" w:rsidRDefault="00326A2E" w:rsidP="00326A2E">
      <w:pPr>
        <w:pStyle w:val="Heading1"/>
      </w:pPr>
      <w:r w:rsidRPr="00326A2E">
        <w:t>Introduction</w:t>
      </w:r>
    </w:p>
    <w:p w:rsidR="008B647F" w:rsidRPr="00F26CB4" w:rsidRDefault="00F26CB4" w:rsidP="008B647F">
      <w:pPr>
        <w:rPr>
          <w:rFonts w:ascii="Arial" w:hAnsi="Arial" w:cs="Arial"/>
        </w:rPr>
      </w:pPr>
      <w:r w:rsidRPr="00F26CB4">
        <w:rPr>
          <w:rFonts w:ascii="Arial" w:hAnsi="Arial" w:cs="Arial"/>
        </w:rPr>
        <w:t>During RAN2#91bis</w:t>
      </w:r>
      <w:proofErr w:type="gramStart"/>
      <w:r w:rsidRPr="00F26CB4">
        <w:rPr>
          <w:rFonts w:ascii="Arial" w:hAnsi="Arial" w:cs="Arial"/>
        </w:rPr>
        <w:t>,the</w:t>
      </w:r>
      <w:proofErr w:type="gramEnd"/>
      <w:r w:rsidRPr="00F26CB4">
        <w:rPr>
          <w:rFonts w:ascii="Arial" w:hAnsi="Arial" w:cs="Arial"/>
        </w:rPr>
        <w:t xml:space="preserve"> control</w:t>
      </w:r>
      <w:r>
        <w:rPr>
          <w:rFonts w:ascii="Arial" w:hAnsi="Arial" w:cs="Arial"/>
        </w:rPr>
        <w:t xml:space="preserve"> of background data traffic was brought up and discussed. It was agreed to have an email discussion until Nov 5, 2015 23.59pm to:</w:t>
      </w:r>
    </w:p>
    <w:p w:rsidR="008B647F" w:rsidRDefault="008B647F" w:rsidP="008B647F">
      <w:pPr>
        <w:pStyle w:val="Doc-title"/>
      </w:pPr>
      <w:r>
        <w:t>[91bis#24][LTE/TEI13] Control of unattended traffic (Verizon)</w:t>
      </w:r>
    </w:p>
    <w:p w:rsidR="008B647F" w:rsidRPr="00F26CB4" w:rsidRDefault="008B647F" w:rsidP="008B647F">
      <w:pPr>
        <w:pStyle w:val="Doc-text2"/>
        <w:rPr>
          <w:b/>
        </w:rPr>
      </w:pPr>
      <w:r w:rsidRPr="001C183A">
        <w:t>-</w:t>
      </w:r>
      <w:r w:rsidRPr="001C183A">
        <w:tab/>
      </w:r>
      <w:r>
        <w:t xml:space="preserve">Email discussion </w:t>
      </w:r>
      <w:r w:rsidRPr="00F26CB4">
        <w:rPr>
          <w:b/>
        </w:rPr>
        <w:t>to clarify how the overall mechanism is expected to work</w:t>
      </w:r>
      <w:r>
        <w:t xml:space="preserve">. </w:t>
      </w:r>
      <w:r w:rsidRPr="00F26CB4">
        <w:rPr>
          <w:b/>
        </w:rPr>
        <w:t>Other solutions, including those that may already exist in 3GPP, to address the problem can also be discussed.</w:t>
      </w:r>
    </w:p>
    <w:p w:rsidR="00F26CB4" w:rsidRDefault="008B647F" w:rsidP="00F26CB4">
      <w:pPr>
        <w:pStyle w:val="Doc-text2"/>
      </w:pPr>
      <w:r w:rsidRPr="001C183A">
        <w:t>-</w:t>
      </w:r>
      <w:r w:rsidRPr="001C183A">
        <w:tab/>
      </w:r>
      <w:r>
        <w:t>Intended outcome: Email discussion report to next meeting</w:t>
      </w:r>
    </w:p>
    <w:p w:rsidR="00F26CB4" w:rsidRDefault="00F26CB4" w:rsidP="00F26CB4">
      <w:pPr>
        <w:pStyle w:val="Doc-text2"/>
      </w:pPr>
    </w:p>
    <w:p w:rsidR="00F26CB4" w:rsidRDefault="00F26CB4" w:rsidP="00F26CB4">
      <w:pPr>
        <w:pStyle w:val="Doc-text2"/>
        <w:ind w:left="0" w:firstLine="0"/>
      </w:pPr>
      <w:r>
        <w:rPr>
          <w:rFonts w:cs="Arial"/>
        </w:rPr>
        <w:t xml:space="preserve">The email discussion is organized as following: </w:t>
      </w:r>
      <w:r w:rsidR="00F61087">
        <w:rPr>
          <w:rFonts w:cs="Arial"/>
        </w:rPr>
        <w:t xml:space="preserve"> the purpose of Section 2.1 is to clarify how the overall mechanism proposed in [1] and [3].  In Section 2.2, comp</w:t>
      </w:r>
      <w:r w:rsidR="00F36001">
        <w:rPr>
          <w:rFonts w:cs="Arial"/>
        </w:rPr>
        <w:t>anies are asked to propose</w:t>
      </w:r>
      <w:r w:rsidR="00F61087">
        <w:rPr>
          <w:rFonts w:cs="Arial"/>
        </w:rPr>
        <w:t xml:space="preserve"> potential solutions</w:t>
      </w:r>
      <w:r w:rsidR="00F36001">
        <w:rPr>
          <w:rFonts w:cs="Arial"/>
        </w:rPr>
        <w:t xml:space="preserve"> including that may already exist in 3GPP, to address the problem and meet the SA1 requirement. </w:t>
      </w:r>
    </w:p>
    <w:p w:rsidR="008B647F" w:rsidRPr="007E32AD" w:rsidRDefault="008B647F" w:rsidP="008B647F">
      <w:pPr>
        <w:pStyle w:val="Heading1"/>
        <w:rPr>
          <w:b/>
        </w:rPr>
      </w:pPr>
      <w:r w:rsidRPr="007E32AD">
        <w:rPr>
          <w:b/>
        </w:rPr>
        <w:t>Discussion</w:t>
      </w:r>
    </w:p>
    <w:p w:rsidR="007E32AD" w:rsidRDefault="009657C9" w:rsidP="009657C9">
      <w:pPr>
        <w:pStyle w:val="Heading2"/>
      </w:pPr>
      <w:ins w:id="1" w:author="Yee Sin Chan" w:date="2015-11-06T20:51:00Z">
        <w:r>
          <w:t xml:space="preserve">2.1 </w:t>
        </w:r>
      </w:ins>
      <w:r w:rsidR="008B647F" w:rsidRPr="00AE32A6">
        <w:rPr>
          <w:color w:val="auto"/>
        </w:rPr>
        <w:t>Clarification of the Overall Mechanism</w:t>
      </w:r>
    </w:p>
    <w:p w:rsidR="00BB6B6E" w:rsidRPr="00BB6B6E" w:rsidRDefault="00BB6B6E" w:rsidP="00BB6B6E">
      <w:pPr>
        <w:rPr>
          <w:rFonts w:ascii="Arial" w:hAnsi="Arial" w:cs="Arial"/>
        </w:rPr>
      </w:pPr>
      <w:r w:rsidRPr="00BB6B6E">
        <w:rPr>
          <w:rFonts w:ascii="Arial" w:hAnsi="Arial" w:cs="Arial"/>
        </w:rPr>
        <w:t xml:space="preserve">The purpose of this Section is to clarify how the overall mechanism is expected to work based on contribution [1] and </w:t>
      </w:r>
      <w:r w:rsidR="002E4510">
        <w:rPr>
          <w:rFonts w:ascii="Arial" w:hAnsi="Arial" w:cs="Arial"/>
        </w:rPr>
        <w:t>[3</w:t>
      </w:r>
      <w:r w:rsidRPr="00BB6B6E">
        <w:rPr>
          <w:rFonts w:ascii="Arial" w:hAnsi="Arial" w:cs="Arial"/>
        </w:rPr>
        <w:t xml:space="preserve">].  </w:t>
      </w:r>
    </w:p>
    <w:p w:rsidR="008B647F" w:rsidRPr="0068784B" w:rsidRDefault="007E32AD" w:rsidP="007E32AD">
      <w:pPr>
        <w:pStyle w:val="Heading3"/>
        <w:rPr>
          <w:rFonts w:cs="Arial"/>
          <w:b/>
          <w:sz w:val="24"/>
          <w:szCs w:val="24"/>
        </w:rPr>
      </w:pPr>
      <w:r w:rsidRPr="0068784B">
        <w:rPr>
          <w:rFonts w:cs="Arial"/>
          <w:b/>
          <w:sz w:val="24"/>
          <w:szCs w:val="24"/>
        </w:rPr>
        <w:t>Deployment Scenarios</w:t>
      </w:r>
    </w:p>
    <w:p w:rsidR="00BB6B6E" w:rsidRPr="0068784B" w:rsidRDefault="002E4510" w:rsidP="00BB6B6E">
      <w:pPr>
        <w:rPr>
          <w:rFonts w:ascii="Arial" w:hAnsi="Arial" w:cs="Arial"/>
        </w:rPr>
      </w:pPr>
      <w:r w:rsidRPr="00A25634">
        <w:rPr>
          <w:rFonts w:ascii="Arial" w:hAnsi="Arial" w:cs="Arial"/>
        </w:rPr>
        <w:t xml:space="preserve">The target use cases or deployment scenarios are </w:t>
      </w:r>
      <w:r w:rsidR="0038711B" w:rsidRPr="00A25634">
        <w:rPr>
          <w:rFonts w:ascii="Arial" w:hAnsi="Arial" w:cs="Arial"/>
        </w:rPr>
        <w:t xml:space="preserve">massive events, such as football/soccer games, concerts, etc. (planned events) or disasters (unplanned events), with a large concentration of UEs. </w:t>
      </w:r>
      <w:r w:rsidR="00A25634" w:rsidRPr="00A25634">
        <w:rPr>
          <w:rFonts w:ascii="Arial" w:hAnsi="Arial" w:cs="Arial"/>
          <w:color w:val="000000" w:themeColor="text1"/>
        </w:rPr>
        <w:t xml:space="preserve">The </w:t>
      </w:r>
      <w:r w:rsidR="00BF2597">
        <w:rPr>
          <w:rFonts w:ascii="Arial" w:hAnsi="Arial" w:cs="Arial"/>
          <w:color w:val="000000" w:themeColor="text1"/>
        </w:rPr>
        <w:t xml:space="preserve">large </w:t>
      </w:r>
      <w:r w:rsidR="00A25634" w:rsidRPr="00A25634">
        <w:rPr>
          <w:rFonts w:ascii="Arial" w:hAnsi="Arial" w:cs="Arial"/>
          <w:color w:val="000000" w:themeColor="text1"/>
        </w:rPr>
        <w:t xml:space="preserve">number of smartphone/mobile devices combined with </w:t>
      </w:r>
      <w:r w:rsidR="00BF2597">
        <w:rPr>
          <w:rFonts w:ascii="Arial" w:hAnsi="Arial" w:cs="Arial"/>
          <w:color w:val="000000" w:themeColor="text1"/>
        </w:rPr>
        <w:t xml:space="preserve">the </w:t>
      </w:r>
      <w:r w:rsidR="00A25634" w:rsidRPr="00A25634">
        <w:rPr>
          <w:rFonts w:ascii="Arial" w:hAnsi="Arial" w:cs="Arial"/>
          <w:color w:val="000000" w:themeColor="text1"/>
        </w:rPr>
        <w:t xml:space="preserve">“chatty” applications installed on UEs has led to excessive RRC connection attempts. In challenging scenarios such as events or disasters, </w:t>
      </w:r>
      <w:r w:rsidR="00A25634" w:rsidRPr="00A25634">
        <w:rPr>
          <w:rFonts w:ascii="Arial" w:hAnsi="Arial" w:cs="Arial"/>
        </w:rPr>
        <w:t>field results</w:t>
      </w:r>
      <w:r w:rsidR="00A25634" w:rsidRPr="00A25634">
        <w:rPr>
          <w:rFonts w:ascii="Arial" w:hAnsi="Arial" w:cs="Arial"/>
          <w:color w:val="000000" w:themeColor="text1"/>
        </w:rPr>
        <w:t xml:space="preserve"> indicate that the large volume of RRC connection attempts can lead to </w:t>
      </w:r>
      <w:r w:rsidR="00A25634" w:rsidRPr="00A25634">
        <w:rPr>
          <w:rFonts w:ascii="Arial" w:hAnsi="Arial" w:cs="Arial"/>
        </w:rPr>
        <w:t xml:space="preserve">high RRC connection setup failure rate, impacting </w:t>
      </w:r>
      <w:r w:rsidR="00A25634">
        <w:rPr>
          <w:rFonts w:ascii="Arial" w:hAnsi="Arial" w:cs="Arial"/>
        </w:rPr>
        <w:t xml:space="preserve">all kind of traffic including </w:t>
      </w:r>
      <w:r w:rsidR="00A25634" w:rsidRPr="00A25634">
        <w:rPr>
          <w:rFonts w:ascii="Arial" w:hAnsi="Arial" w:cs="Arial"/>
        </w:rPr>
        <w:t xml:space="preserve">real time traffic and other </w:t>
      </w:r>
      <w:r w:rsidR="00A25634">
        <w:rPr>
          <w:rFonts w:ascii="Arial" w:hAnsi="Arial" w:cs="Arial"/>
        </w:rPr>
        <w:t>foreground traffic with direct user interaction.</w:t>
      </w:r>
    </w:p>
    <w:p w:rsidR="00C7677A" w:rsidRDefault="0038711B" w:rsidP="007E32AD">
      <w:pPr>
        <w:rPr>
          <w:rFonts w:ascii="Arial" w:hAnsi="Arial" w:cs="Arial"/>
        </w:rPr>
      </w:pPr>
      <w:r w:rsidRPr="0068784B">
        <w:rPr>
          <w:rFonts w:ascii="Arial" w:hAnsi="Arial" w:cs="Arial"/>
        </w:rPr>
        <w:t>The current mechanism generally being used by commercial networks is</w:t>
      </w:r>
      <w:r w:rsidR="0068784B" w:rsidRPr="0068784B">
        <w:rPr>
          <w:rFonts w:ascii="Arial" w:hAnsi="Arial" w:cs="Arial"/>
        </w:rPr>
        <w:t xml:space="preserve"> to mitigate the situation is</w:t>
      </w:r>
      <w:r w:rsidRPr="0068784B">
        <w:rPr>
          <w:rFonts w:ascii="Arial" w:hAnsi="Arial" w:cs="Arial"/>
        </w:rPr>
        <w:t xml:space="preserve"> access class barring</w:t>
      </w:r>
      <w:r w:rsidR="00BF2597">
        <w:rPr>
          <w:rFonts w:ascii="Arial" w:hAnsi="Arial" w:cs="Arial"/>
        </w:rPr>
        <w:t xml:space="preserve"> (ACB)</w:t>
      </w:r>
      <w:r w:rsidRPr="0068784B">
        <w:rPr>
          <w:rFonts w:ascii="Arial" w:hAnsi="Arial" w:cs="Arial"/>
        </w:rPr>
        <w:t xml:space="preserve">. </w:t>
      </w:r>
      <w:r w:rsidR="0068784B" w:rsidRPr="0068784B">
        <w:rPr>
          <w:rFonts w:ascii="Arial" w:hAnsi="Arial" w:cs="Arial"/>
        </w:rPr>
        <w:t>However, by applying ACB, all data traffic, both foreground and background data traffic</w:t>
      </w:r>
      <w:r w:rsidR="00A25634">
        <w:rPr>
          <w:rFonts w:ascii="Arial" w:hAnsi="Arial" w:cs="Arial"/>
        </w:rPr>
        <w:t>, are</w:t>
      </w:r>
      <w:r w:rsidR="0068784B" w:rsidRPr="0068784B">
        <w:rPr>
          <w:rFonts w:ascii="Arial" w:hAnsi="Arial" w:cs="Arial"/>
        </w:rPr>
        <w:t xml:space="preserve"> effectively blocked for effected UEs. </w:t>
      </w:r>
      <w:r w:rsidR="009439B4">
        <w:rPr>
          <w:rFonts w:ascii="Arial" w:hAnsi="Arial" w:cs="Arial"/>
        </w:rPr>
        <w:t>Therefore, w</w:t>
      </w:r>
      <w:r w:rsidR="00A25634">
        <w:rPr>
          <w:rFonts w:ascii="Arial" w:hAnsi="Arial" w:cs="Arial"/>
        </w:rPr>
        <w:t>hile the mechanism ca</w:t>
      </w:r>
      <w:r w:rsidR="009439B4">
        <w:rPr>
          <w:rFonts w:ascii="Arial" w:hAnsi="Arial" w:cs="Arial"/>
        </w:rPr>
        <w:t>n mitigate the congestion, it has quite severe impact on user experience and is</w:t>
      </w:r>
      <w:r w:rsidR="00A25634">
        <w:rPr>
          <w:rFonts w:ascii="Arial" w:hAnsi="Arial" w:cs="Arial"/>
        </w:rPr>
        <w:t xml:space="preserve"> considered as heavy-handed</w:t>
      </w:r>
      <w:r w:rsidR="009439B4">
        <w:rPr>
          <w:rFonts w:ascii="Arial" w:hAnsi="Arial" w:cs="Arial"/>
        </w:rPr>
        <w:t xml:space="preserve">. </w:t>
      </w:r>
      <w:r w:rsidR="00A25634">
        <w:rPr>
          <w:rFonts w:ascii="Arial" w:hAnsi="Arial" w:cs="Arial"/>
        </w:rPr>
        <w:t>Hence, the intention of the new congestion is to provide a solution, based on SA1 service requirement</w:t>
      </w:r>
      <w:r w:rsidR="00FD1EAB">
        <w:rPr>
          <w:rFonts w:ascii="Arial" w:hAnsi="Arial" w:cs="Arial"/>
        </w:rPr>
        <w:t>s</w:t>
      </w:r>
      <w:r w:rsidR="00A25634">
        <w:rPr>
          <w:rFonts w:ascii="Arial" w:hAnsi="Arial" w:cs="Arial"/>
        </w:rPr>
        <w:t>, to prioritizing attended data traffic</w:t>
      </w:r>
      <w:r w:rsidR="00BF2597">
        <w:rPr>
          <w:rFonts w:ascii="Arial" w:hAnsi="Arial" w:cs="Arial"/>
        </w:rPr>
        <w:t xml:space="preserve"> in order to improve user experience</w:t>
      </w:r>
      <w:r w:rsidR="00A25634">
        <w:rPr>
          <w:rFonts w:ascii="Arial" w:hAnsi="Arial" w:cs="Arial"/>
        </w:rPr>
        <w:t xml:space="preserve">.  For the </w:t>
      </w:r>
      <w:r w:rsidR="00C7677A">
        <w:rPr>
          <w:rFonts w:ascii="Arial" w:hAnsi="Arial" w:cs="Arial"/>
        </w:rPr>
        <w:t xml:space="preserve">unattended </w:t>
      </w:r>
      <w:r w:rsidR="00A25634">
        <w:rPr>
          <w:rFonts w:ascii="Arial" w:hAnsi="Arial" w:cs="Arial"/>
        </w:rPr>
        <w:t xml:space="preserve">data traffic, the </w:t>
      </w:r>
      <w:r w:rsidR="006A1B03">
        <w:rPr>
          <w:rFonts w:ascii="Arial" w:hAnsi="Arial" w:cs="Arial"/>
        </w:rPr>
        <w:t>impact</w:t>
      </w:r>
      <w:r w:rsidR="00A25634">
        <w:rPr>
          <w:rFonts w:ascii="Arial" w:hAnsi="Arial" w:cs="Arial"/>
        </w:rPr>
        <w:t xml:space="preserve"> will be similar to</w:t>
      </w:r>
      <w:r w:rsidR="006A1B03">
        <w:rPr>
          <w:rFonts w:ascii="Arial" w:hAnsi="Arial" w:cs="Arial"/>
        </w:rPr>
        <w:t xml:space="preserve"> what</w:t>
      </w:r>
      <w:r w:rsidR="00A25634">
        <w:rPr>
          <w:rFonts w:ascii="Arial" w:hAnsi="Arial" w:cs="Arial"/>
        </w:rPr>
        <w:t xml:space="preserve"> ACB</w:t>
      </w:r>
      <w:r w:rsidR="006A1B03">
        <w:rPr>
          <w:rFonts w:ascii="Arial" w:hAnsi="Arial" w:cs="Arial"/>
        </w:rPr>
        <w:t xml:space="preserve"> does</w:t>
      </w:r>
      <w:r w:rsidR="00A25634">
        <w:rPr>
          <w:rFonts w:ascii="Arial" w:hAnsi="Arial" w:cs="Arial"/>
        </w:rPr>
        <w:t xml:space="preserve">, </w:t>
      </w:r>
      <w:r w:rsidR="00BF2597">
        <w:rPr>
          <w:rFonts w:ascii="Arial" w:hAnsi="Arial" w:cs="Arial"/>
        </w:rPr>
        <w:t xml:space="preserve">i.e., </w:t>
      </w:r>
      <w:r w:rsidR="006A1B03">
        <w:rPr>
          <w:rFonts w:ascii="Arial" w:hAnsi="Arial" w:cs="Arial"/>
        </w:rPr>
        <w:t>being restricted</w:t>
      </w:r>
      <w:r w:rsidR="009439B4">
        <w:rPr>
          <w:rFonts w:ascii="Arial" w:hAnsi="Arial" w:cs="Arial"/>
        </w:rPr>
        <w:t>.</w:t>
      </w:r>
    </w:p>
    <w:p w:rsidR="00C7677A" w:rsidRPr="00BF2597" w:rsidRDefault="00C7677A" w:rsidP="00C7677A">
      <w:pPr>
        <w:rPr>
          <w:rFonts w:ascii="Arial" w:hAnsi="Arial" w:cs="Arial"/>
          <w:color w:val="000000" w:themeColor="text1"/>
        </w:rPr>
      </w:pPr>
      <w:r w:rsidRPr="00BF2597">
        <w:rPr>
          <w:rFonts w:ascii="Arial" w:hAnsi="Arial" w:cs="Arial"/>
          <w:color w:val="000000" w:themeColor="text1"/>
        </w:rPr>
        <w:t>SA1 agreed the following requirement in Rel. 13 as stated in TS</w:t>
      </w:r>
      <w:ins w:id="2" w:author="Sebire, Benoist (Nokia - JP/Tokyo)" w:date="2015-10-28T10:21:00Z">
        <w:r w:rsidR="003C1C78">
          <w:rPr>
            <w:rFonts w:ascii="Arial" w:hAnsi="Arial" w:cs="Arial"/>
            <w:color w:val="000000" w:themeColor="text1"/>
          </w:rPr>
          <w:fldChar w:fldCharType="begin"/>
        </w:r>
        <w:r w:rsidR="00DD022F">
          <w:rPr>
            <w:rFonts w:ascii="Arial" w:hAnsi="Arial" w:cs="Arial"/>
            <w:color w:val="000000" w:themeColor="text1"/>
          </w:rPr>
          <w:instrText xml:space="preserve"> HYPERLINK "http://www.3gpp.org/ftp/Specs/html-info/22101.htm" </w:instrText>
        </w:r>
        <w:r w:rsidR="003C1C78">
          <w:rPr>
            <w:rFonts w:ascii="Arial" w:hAnsi="Arial" w:cs="Arial"/>
            <w:color w:val="000000" w:themeColor="text1"/>
          </w:rPr>
          <w:fldChar w:fldCharType="separate"/>
        </w:r>
        <w:r w:rsidRPr="00DD022F">
          <w:rPr>
            <w:rStyle w:val="Hyperlink"/>
            <w:rFonts w:ascii="Arial" w:hAnsi="Arial" w:cs="Arial"/>
          </w:rPr>
          <w:t>22.101</w:t>
        </w:r>
        <w:r w:rsidR="003C1C78">
          <w:rPr>
            <w:rFonts w:ascii="Arial" w:hAnsi="Arial" w:cs="Arial"/>
            <w:color w:val="000000" w:themeColor="text1"/>
          </w:rPr>
          <w:fldChar w:fldCharType="end"/>
        </w:r>
      </w:ins>
      <w:r w:rsidRPr="00BF2597">
        <w:rPr>
          <w:rFonts w:ascii="Arial" w:hAnsi="Arial" w:cs="Arial"/>
          <w:color w:val="000000" w:themeColor="text1"/>
        </w:rPr>
        <w:t>, Section 27.5:</w:t>
      </w:r>
    </w:p>
    <w:p w:rsidR="00533B7F" w:rsidRDefault="00C7677A" w:rsidP="00C7677A">
      <w:pPr>
        <w:rPr>
          <w:rFonts w:ascii="Arial" w:hAnsi="Arial" w:cs="Arial"/>
          <w:i/>
          <w:iCs/>
          <w:color w:val="000000" w:themeColor="text1"/>
          <w:lang w:val="en-US"/>
        </w:rPr>
      </w:pPr>
      <w:r w:rsidRPr="00BF2597">
        <w:rPr>
          <w:rFonts w:ascii="Arial" w:hAnsi="Arial" w:cs="Arial"/>
          <w:i/>
          <w:iCs/>
          <w:color w:val="000000" w:themeColor="text1"/>
        </w:rPr>
        <w:lastRenderedPageBreak/>
        <w:t>The system shall be able to apply different handling (e.g. be able to prohibit or delay) all or a particular selection of IP bearer service requests depending on whether a service request is for Unattended Data Traffic or Attended Data Traffic.</w:t>
      </w:r>
    </w:p>
    <w:p w:rsidR="00C7677A" w:rsidRPr="00BF2597" w:rsidRDefault="00C7677A" w:rsidP="00C7677A">
      <w:pPr>
        <w:rPr>
          <w:rFonts w:ascii="Arial" w:hAnsi="Arial" w:cs="Arial"/>
          <w:i/>
          <w:iCs/>
          <w:color w:val="000000" w:themeColor="text1"/>
        </w:rPr>
      </w:pPr>
      <w:r w:rsidRPr="00BF2597">
        <w:rPr>
          <w:rFonts w:ascii="Arial" w:eastAsia="MS Mincho" w:hAnsi="Arial" w:cs="Arial"/>
        </w:rPr>
        <w:t xml:space="preserve">where </w:t>
      </w:r>
      <w:r w:rsidRPr="00BF2597">
        <w:rPr>
          <w:rFonts w:ascii="Arial" w:hAnsi="Arial" w:cs="Arial"/>
          <w:iCs/>
          <w:color w:val="000000" w:themeColor="text1"/>
        </w:rPr>
        <w:t xml:space="preserve">Unattended Data Traffic is defined in </w:t>
      </w:r>
      <w:del w:id="3" w:author="Choi, Hyung-Nam" w:date="2015-11-05T11:38:00Z">
        <w:r w:rsidRPr="00BF2597" w:rsidDel="00EE1F32">
          <w:rPr>
            <w:rFonts w:ascii="Arial" w:hAnsi="Arial" w:cs="Arial"/>
            <w:iCs/>
            <w:color w:val="000000" w:themeColor="text1"/>
          </w:rPr>
          <w:delText>[2]</w:delText>
        </w:r>
      </w:del>
      <w:ins w:id="4" w:author="Choi, Hyung-Nam" w:date="2015-11-05T11:38:00Z">
        <w:r w:rsidR="00EE1F32">
          <w:rPr>
            <w:rFonts w:ascii="Arial" w:hAnsi="Arial" w:cs="Arial"/>
            <w:iCs/>
            <w:color w:val="000000" w:themeColor="text1"/>
          </w:rPr>
          <w:t>TS22.101</w:t>
        </w:r>
      </w:ins>
      <w:r w:rsidRPr="00BF2597">
        <w:rPr>
          <w:rFonts w:ascii="Arial" w:hAnsi="Arial" w:cs="Arial"/>
          <w:iCs/>
          <w:color w:val="000000" w:themeColor="text1"/>
        </w:rPr>
        <w:t xml:space="preserve"> as data traffic of which the user is unaware he/she initiated, e.g. based on the screen/keypad lock being activated, length of time since the UE last received any input from the user, or known type of applications, while Attended Data Traffic is defined as data traffic of which the user is aware he/she initiated, e.g. based on the screen/keypad lock being deactivated, length of time since the UE last received any input from the user, or known type of application. In general, unattended data traffic is considered less important than the attended data traffic. </w:t>
      </w:r>
    </w:p>
    <w:p w:rsidR="00826BF4" w:rsidRPr="0068784B" w:rsidRDefault="00DD32D3" w:rsidP="007E32AD">
      <w:pPr>
        <w:rPr>
          <w:rFonts w:ascii="Arial" w:hAnsi="Arial" w:cs="Arial"/>
        </w:rPr>
      </w:pPr>
      <w:r>
        <w:rPr>
          <w:rFonts w:ascii="Arial" w:hAnsi="Arial" w:cs="Arial"/>
        </w:rPr>
        <w:t>While ACDC allows</w:t>
      </w:r>
      <w:r w:rsidR="00826BF4">
        <w:rPr>
          <w:rFonts w:ascii="Arial" w:hAnsi="Arial" w:cs="Arial"/>
        </w:rPr>
        <w:t xml:space="preserve"> the prioritization of different applications/application categories, it block</w:t>
      </w:r>
      <w:r>
        <w:rPr>
          <w:rFonts w:ascii="Arial" w:hAnsi="Arial" w:cs="Arial"/>
        </w:rPr>
        <w:t>s the blacklisted</w:t>
      </w:r>
      <w:r w:rsidR="00826BF4">
        <w:rPr>
          <w:rFonts w:ascii="Arial" w:hAnsi="Arial" w:cs="Arial"/>
        </w:rPr>
        <w:t xml:space="preserve"> applications</w:t>
      </w:r>
      <w:r>
        <w:rPr>
          <w:rFonts w:ascii="Arial" w:hAnsi="Arial" w:cs="Arial"/>
        </w:rPr>
        <w:t xml:space="preserve">, </w:t>
      </w:r>
      <w:r w:rsidR="00826BF4">
        <w:rPr>
          <w:rFonts w:ascii="Arial" w:hAnsi="Arial" w:cs="Arial"/>
        </w:rPr>
        <w:t xml:space="preserve">whether it is </w:t>
      </w:r>
      <w:r w:rsidR="00C7677A">
        <w:rPr>
          <w:rFonts w:ascii="Arial" w:hAnsi="Arial" w:cs="Arial"/>
        </w:rPr>
        <w:t xml:space="preserve">attended </w:t>
      </w:r>
      <w:r w:rsidR="00826BF4">
        <w:rPr>
          <w:rFonts w:ascii="Arial" w:hAnsi="Arial" w:cs="Arial"/>
        </w:rPr>
        <w:t xml:space="preserve">or </w:t>
      </w:r>
      <w:r w:rsidR="00C7677A">
        <w:rPr>
          <w:rFonts w:ascii="Arial" w:hAnsi="Arial" w:cs="Arial"/>
        </w:rPr>
        <w:t>unattended</w:t>
      </w:r>
      <w:r w:rsidR="00826BF4">
        <w:rPr>
          <w:rFonts w:ascii="Arial" w:hAnsi="Arial" w:cs="Arial"/>
        </w:rPr>
        <w:t>.</w:t>
      </w:r>
      <w:r>
        <w:rPr>
          <w:rFonts w:ascii="Arial" w:hAnsi="Arial" w:cs="Arial"/>
        </w:rPr>
        <w:t xml:space="preserve"> In some regions, the regulatory requirements may require operators to treat all content and applications the same way, for example, the FCC Net Neutrality Rules.  Hence, this could potentially limit the applicability of the mechanism in regions that net neutrality applies.   </w:t>
      </w:r>
    </w:p>
    <w:p w:rsidR="00826BF4" w:rsidRPr="00826BF4" w:rsidRDefault="00BB6B6E" w:rsidP="007E32AD">
      <w:pPr>
        <w:rPr>
          <w:rFonts w:ascii="Arial" w:hAnsi="Arial" w:cs="Arial"/>
          <w:b/>
        </w:rPr>
      </w:pPr>
      <w:r w:rsidRPr="00826BF4">
        <w:rPr>
          <w:rFonts w:ascii="Arial" w:hAnsi="Arial" w:cs="Arial"/>
          <w:b/>
        </w:rPr>
        <w:t xml:space="preserve">Q1: </w:t>
      </w:r>
      <w:r w:rsidR="00826BF4" w:rsidRPr="00826BF4">
        <w:rPr>
          <w:rFonts w:ascii="Arial" w:hAnsi="Arial" w:cs="Arial"/>
          <w:b/>
        </w:rPr>
        <w:t xml:space="preserve">Do you agree with the use case of prioritizing the attended data while restricting </w:t>
      </w:r>
      <w:proofErr w:type="spellStart"/>
      <w:r w:rsidR="00C7677A">
        <w:rPr>
          <w:rFonts w:ascii="Arial" w:hAnsi="Arial" w:cs="Arial"/>
          <w:b/>
        </w:rPr>
        <w:t>unattended</w:t>
      </w:r>
      <w:r w:rsidR="00826BF4" w:rsidRPr="00826BF4">
        <w:rPr>
          <w:rFonts w:ascii="Arial" w:hAnsi="Arial" w:cs="Arial"/>
          <w:b/>
        </w:rPr>
        <w:t>data</w:t>
      </w:r>
      <w:proofErr w:type="spellEnd"/>
      <w:r w:rsidR="00826BF4" w:rsidRPr="00826BF4">
        <w:rPr>
          <w:rFonts w:ascii="Arial" w:hAnsi="Arial" w:cs="Arial"/>
          <w:b/>
        </w:rPr>
        <w:t xml:space="preserve"> traffic to </w:t>
      </w:r>
      <w:r w:rsidR="00826BF4" w:rsidRPr="00431A93">
        <w:rPr>
          <w:rFonts w:ascii="Arial" w:hAnsi="Arial" w:cs="Arial"/>
          <w:b/>
        </w:rPr>
        <w:t>mitigate</w:t>
      </w:r>
      <w:r w:rsidR="00826BF4" w:rsidRPr="00826BF4">
        <w:rPr>
          <w:rFonts w:ascii="Arial" w:hAnsi="Arial" w:cs="Arial"/>
          <w:b/>
        </w:rPr>
        <w:t xml:space="preserve"> the signalling </w:t>
      </w:r>
      <w:r w:rsidR="00D47FF3">
        <w:rPr>
          <w:rFonts w:ascii="Arial" w:hAnsi="Arial" w:cs="Arial"/>
          <w:b/>
        </w:rPr>
        <w:t xml:space="preserve">congestion </w:t>
      </w:r>
      <w:r w:rsidR="00826BF4" w:rsidRPr="00826BF4">
        <w:rPr>
          <w:rFonts w:ascii="Arial" w:hAnsi="Arial" w:cs="Arial"/>
          <w:b/>
        </w:rPr>
        <w:t>during massive events</w:t>
      </w:r>
      <w:r w:rsidR="003029C5">
        <w:rPr>
          <w:rFonts w:ascii="Arial" w:hAnsi="Arial" w:cs="Arial"/>
          <w:b/>
        </w:rPr>
        <w:t>/disasters</w:t>
      </w:r>
      <w:r w:rsidR="00826BF4" w:rsidRPr="00826BF4">
        <w:rPr>
          <w:rFonts w:ascii="Arial" w:hAnsi="Arial" w:cs="Arial"/>
          <w:b/>
        </w:rPr>
        <w:t xml:space="preserve">?  </w:t>
      </w:r>
    </w:p>
    <w:tbl>
      <w:tblPr>
        <w:tblStyle w:val="TableGrid"/>
        <w:tblW w:w="0" w:type="auto"/>
        <w:tblLook w:val="04A0" w:firstRow="1" w:lastRow="0" w:firstColumn="1" w:lastColumn="0" w:noHBand="0" w:noVBand="1"/>
      </w:tblPr>
      <w:tblGrid>
        <w:gridCol w:w="1971"/>
        <w:gridCol w:w="7379"/>
      </w:tblGrid>
      <w:tr w:rsidR="007E32AD" w:rsidTr="001A2671">
        <w:tc>
          <w:tcPr>
            <w:tcW w:w="1971" w:type="dxa"/>
            <w:shd w:val="pct10" w:color="auto" w:fill="auto"/>
            <w:vAlign w:val="center"/>
          </w:tcPr>
          <w:p w:rsidR="007E32AD" w:rsidRPr="00F26CB4" w:rsidRDefault="007E32AD" w:rsidP="00FB00D1">
            <w:pPr>
              <w:jc w:val="center"/>
              <w:rPr>
                <w:b/>
              </w:rPr>
            </w:pPr>
            <w:r w:rsidRPr="00F26CB4">
              <w:rPr>
                <w:b/>
              </w:rPr>
              <w:t>Company</w:t>
            </w:r>
          </w:p>
        </w:tc>
        <w:tc>
          <w:tcPr>
            <w:tcW w:w="7379" w:type="dxa"/>
            <w:shd w:val="pct10" w:color="auto" w:fill="auto"/>
          </w:tcPr>
          <w:p w:rsidR="007E32AD" w:rsidRPr="00F26CB4" w:rsidRDefault="00F26CB4" w:rsidP="00F26CB4">
            <w:pPr>
              <w:jc w:val="center"/>
              <w:rPr>
                <w:b/>
              </w:rPr>
            </w:pPr>
            <w:r w:rsidRPr="00F26CB4">
              <w:rPr>
                <w:b/>
              </w:rPr>
              <w:t>Comments</w:t>
            </w:r>
          </w:p>
        </w:tc>
      </w:tr>
      <w:tr w:rsidR="007E32AD" w:rsidTr="001A2671">
        <w:tc>
          <w:tcPr>
            <w:tcW w:w="1971" w:type="dxa"/>
          </w:tcPr>
          <w:p w:rsidR="007E32AD" w:rsidRDefault="0093754D" w:rsidP="00FB00D1">
            <w:ins w:id="5" w:author="Sebire, Benoist (Nokia - JP/Tokyo)" w:date="2015-10-28T09:49:00Z">
              <w:r>
                <w:t>Nokia</w:t>
              </w:r>
            </w:ins>
            <w:ins w:id="6" w:author="Sebire, Benoist (Nokia - JP/Tokyo)" w:date="2015-10-28T10:03:00Z">
              <w:r w:rsidR="00E22594">
                <w:t xml:space="preserve"> Networks</w:t>
              </w:r>
            </w:ins>
          </w:p>
        </w:tc>
        <w:tc>
          <w:tcPr>
            <w:tcW w:w="7379" w:type="dxa"/>
          </w:tcPr>
          <w:p w:rsidR="007E32AD" w:rsidRDefault="0093754D" w:rsidP="00431A93">
            <w:ins w:id="7" w:author="Sebire, Benoist (Nokia - JP/Tokyo)" w:date="2015-10-28T09:50:00Z">
              <w:r>
                <w:t>Yes</w:t>
              </w:r>
            </w:ins>
            <w:ins w:id="8" w:author="Sebire, Benoist (Nokia - JP/Tokyo)" w:date="2015-10-29T12:22:00Z">
              <w:r w:rsidR="00B16691">
                <w:t xml:space="preserve"> -</w:t>
              </w:r>
            </w:ins>
            <w:ins w:id="9" w:author="Sebire, Benoist (Nokia - JP/Tokyo)" w:date="2015-10-28T09:50:00Z">
              <w:r w:rsidR="00431A93" w:rsidRPr="00591AE5">
                <w:t>limit</w:t>
              </w:r>
            </w:ins>
            <w:ins w:id="10" w:author="Sebire, Benoist (Nokia - JP/Tokyo)" w:date="2015-10-28T09:58:00Z">
              <w:r w:rsidR="00431A93" w:rsidRPr="00591AE5">
                <w:t>i</w:t>
              </w:r>
              <w:r w:rsidR="00431A93" w:rsidRPr="00537A0E">
                <w:t>ng</w:t>
              </w:r>
            </w:ins>
            <w:ins w:id="11" w:author="Sebire, Benoist (Nokia - JP/Tokyo)" w:date="2015-10-28T09:50:00Z">
              <w:r w:rsidR="00431A93" w:rsidRPr="00537A0E">
                <w:t xml:space="preserve"> unattended data </w:t>
              </w:r>
              <w:proofErr w:type="spellStart"/>
              <w:r w:rsidR="00431A93" w:rsidRPr="00537A0E">
                <w:t>traffic</w:t>
              </w:r>
            </w:ins>
            <w:ins w:id="12" w:author="Sebire, Benoist (Nokia - JP/Tokyo)" w:date="2015-10-28T09:59:00Z">
              <w:r w:rsidR="00431A93">
                <w:t>offers</w:t>
              </w:r>
              <w:proofErr w:type="spellEnd"/>
              <w:r w:rsidR="00431A93">
                <w:t xml:space="preserve"> an </w:t>
              </w:r>
              <w:r w:rsidR="003C1C78" w:rsidRPr="00AE32A6">
                <w:rPr>
                  <w:i/>
                </w:rPr>
                <w:t>additional</w:t>
              </w:r>
              <w:r w:rsidR="00431A93">
                <w:t xml:space="preserve"> tool to </w:t>
              </w:r>
            </w:ins>
            <w:ins w:id="13" w:author="Sebire, Benoist (Nokia - JP/Tokyo)" w:date="2015-10-28T11:19:00Z">
              <w:r w:rsidR="00342F8A">
                <w:t>efficiently</w:t>
              </w:r>
            </w:ins>
            <w:ins w:id="14" w:author="Sebire, Benoist (Nokia - JP/Tokyo)" w:date="2015-10-28T09:59:00Z">
              <w:r w:rsidR="00431A93">
                <w:t xml:space="preserve"> deal with congestion during massive events/disasters.</w:t>
              </w:r>
            </w:ins>
          </w:p>
        </w:tc>
      </w:tr>
      <w:tr w:rsidR="007E32AD" w:rsidTr="001A2671">
        <w:tc>
          <w:tcPr>
            <w:tcW w:w="1971" w:type="dxa"/>
          </w:tcPr>
          <w:p w:rsidR="007E32AD" w:rsidRDefault="00430426" w:rsidP="00FB00D1">
            <w:ins w:id="15" w:author="Falk, Lars P." w:date="2015-11-03T09:32:00Z">
              <w:r>
                <w:t>TeliaSonera</w:t>
              </w:r>
            </w:ins>
          </w:p>
        </w:tc>
        <w:tc>
          <w:tcPr>
            <w:tcW w:w="7379" w:type="dxa"/>
          </w:tcPr>
          <w:p w:rsidR="007E32AD" w:rsidRDefault="00430426" w:rsidP="00430426">
            <w:ins w:id="16" w:author="Falk, Lars P." w:date="2015-11-03T09:32:00Z">
              <w:r>
                <w:t>There may be cases when it is useful to l</w:t>
              </w:r>
            </w:ins>
            <w:ins w:id="17" w:author="Falk, Lars P." w:date="2015-11-03T09:33:00Z">
              <w:r>
                <w:t>i</w:t>
              </w:r>
            </w:ins>
            <w:ins w:id="18" w:author="Falk, Lars P." w:date="2015-11-03T09:32:00Z">
              <w:r>
                <w:t>mit</w:t>
              </w:r>
            </w:ins>
            <w:ins w:id="19" w:author="Falk, Lars P." w:date="2015-11-03T09:33:00Z">
              <w:r>
                <w:t xml:space="preserve"> unattended traffic.</w:t>
              </w:r>
            </w:ins>
            <w:ins w:id="20" w:author="Falk, Lars P." w:date="2015-11-03T09:35:00Z">
              <w:r>
                <w:t xml:space="preserve"> However, the requirement cited above is just one of many UPCON requirements. The CR </w:t>
              </w:r>
            </w:ins>
            <w:ins w:id="21" w:author="Falk, Lars P." w:date="2015-11-03T09:36:00Z">
              <w:r>
                <w:t xml:space="preserve">from </w:t>
              </w:r>
            </w:ins>
            <w:ins w:id="22" w:author="Falk, Lars P." w:date="2015-11-03T09:35:00Z">
              <w:r>
                <w:t>where these requirements</w:t>
              </w:r>
            </w:ins>
            <w:ins w:id="23" w:author="Falk, Lars P." w:date="2015-11-03T09:36:00Z">
              <w:r>
                <w:t xml:space="preserve"> were added can be found in SP</w:t>
              </w:r>
            </w:ins>
            <w:ins w:id="24" w:author="Falk, Lars P." w:date="2015-11-03T09:48:00Z">
              <w:r w:rsidR="002D7461">
                <w:t>-</w:t>
              </w:r>
            </w:ins>
            <w:ins w:id="25" w:author="Falk, Lars P." w:date="2015-11-03T09:36:00Z">
              <w:r>
                <w:t>120919.</w:t>
              </w:r>
            </w:ins>
            <w:ins w:id="26" w:author="Falk, Lars P." w:date="2015-11-03T09:37:00Z">
              <w:r>
                <w:t xml:space="preserve"> To take one of these requirements out of its context</w:t>
              </w:r>
            </w:ins>
            <w:ins w:id="27" w:author="Falk, Lars P." w:date="2015-11-03T09:41:00Z">
              <w:r>
                <w:t xml:space="preserve"> and specify a mechanism for it</w:t>
              </w:r>
            </w:ins>
            <w:ins w:id="28" w:author="Falk, Lars P." w:date="2015-11-03T09:42:00Z">
              <w:r w:rsidR="000D0D5B">
                <w:t xml:space="preserve"> may not be the best solution.</w:t>
              </w:r>
            </w:ins>
            <w:ins w:id="29" w:author="Falk, Lars P." w:date="2015-11-03T09:45:00Z">
              <w:r w:rsidR="000D0D5B">
                <w:t xml:space="preserve"> We should therefore liaise with at least SA1 and SA2.</w:t>
              </w:r>
            </w:ins>
          </w:p>
        </w:tc>
      </w:tr>
      <w:tr w:rsidR="001A2671" w:rsidTr="001A2671">
        <w:tc>
          <w:tcPr>
            <w:tcW w:w="1971" w:type="dxa"/>
          </w:tcPr>
          <w:p w:rsidR="001A2671" w:rsidRDefault="001A2671" w:rsidP="001A2671">
            <w:ins w:id="30" w:author="Deutsche Telekom" w:date="2015-11-03T10:52:00Z">
              <w:r>
                <w:t>Deutsche Telekom</w:t>
              </w:r>
            </w:ins>
          </w:p>
        </w:tc>
        <w:tc>
          <w:tcPr>
            <w:tcW w:w="7379" w:type="dxa"/>
          </w:tcPr>
          <w:p w:rsidR="001A2671" w:rsidRDefault="001A2671" w:rsidP="001A2671">
            <w:ins w:id="31" w:author="Deutsche Telekom" w:date="2015-11-03T10:52:00Z">
              <w:r>
                <w:t xml:space="preserve">The solution would relieve RRC signalling load at the serving cell. However, this might not be sufficient when handling extremely loaded cells during massive live events. </w:t>
              </w:r>
            </w:ins>
          </w:p>
        </w:tc>
      </w:tr>
      <w:tr w:rsidR="001A2671" w:rsidTr="001A2671">
        <w:tc>
          <w:tcPr>
            <w:tcW w:w="1971" w:type="dxa"/>
          </w:tcPr>
          <w:p w:rsidR="001A2671" w:rsidRPr="00AE32A6" w:rsidRDefault="0034603C" w:rsidP="001A2671">
            <w:pPr>
              <w:rPr>
                <w:rFonts w:eastAsia="SimSun"/>
                <w:lang w:eastAsia="zh-CN"/>
              </w:rPr>
            </w:pPr>
            <w:ins w:id="32" w:author="XIA Xin" w:date="2015-11-04T11:03:00Z">
              <w:r>
                <w:rPr>
                  <w:rFonts w:eastAsia="SimSun" w:hint="eastAsia"/>
                  <w:lang w:eastAsia="zh-CN"/>
                </w:rPr>
                <w:t>CATT</w:t>
              </w:r>
            </w:ins>
          </w:p>
        </w:tc>
        <w:tc>
          <w:tcPr>
            <w:tcW w:w="7379" w:type="dxa"/>
          </w:tcPr>
          <w:p w:rsidR="001A2671" w:rsidRPr="00AE32A6" w:rsidRDefault="0034603C" w:rsidP="001A2671">
            <w:pPr>
              <w:rPr>
                <w:rFonts w:eastAsia="SimSun"/>
                <w:lang w:eastAsia="zh-CN"/>
              </w:rPr>
            </w:pPr>
            <w:ins w:id="33" w:author="XIA Xin" w:date="2015-11-04T11:03:00Z">
              <w:r>
                <w:rPr>
                  <w:rFonts w:eastAsia="SimSun" w:hint="eastAsia"/>
                  <w:lang w:eastAsia="zh-CN"/>
                </w:rPr>
                <w:t xml:space="preserve">Yes, we think that will be helpful </w:t>
              </w:r>
            </w:ins>
            <w:ins w:id="34" w:author="XIA Xin" w:date="2015-11-04T11:04:00Z">
              <w:r>
                <w:rPr>
                  <w:rFonts w:eastAsia="SimSun" w:hint="eastAsia"/>
                  <w:lang w:eastAsia="zh-CN"/>
                </w:rPr>
                <w:t xml:space="preserve">somehow </w:t>
              </w:r>
            </w:ins>
            <w:ins w:id="35" w:author="XIA Xin" w:date="2015-11-04T11:03:00Z">
              <w:r>
                <w:rPr>
                  <w:rFonts w:eastAsia="SimSun" w:hint="eastAsia"/>
                  <w:lang w:eastAsia="zh-CN"/>
                </w:rPr>
                <w:t>from operator point of view.</w:t>
              </w:r>
            </w:ins>
          </w:p>
        </w:tc>
      </w:tr>
      <w:tr w:rsidR="001A2671" w:rsidTr="001A2671">
        <w:tc>
          <w:tcPr>
            <w:tcW w:w="1971" w:type="dxa"/>
          </w:tcPr>
          <w:p w:rsidR="001A2671" w:rsidRDefault="00EE1F32" w:rsidP="001A2671">
            <w:ins w:id="36" w:author="Choi, Hyung-Nam" w:date="2015-11-05T11:35:00Z">
              <w:r>
                <w:t>Intel</w:t>
              </w:r>
            </w:ins>
          </w:p>
        </w:tc>
        <w:tc>
          <w:tcPr>
            <w:tcW w:w="7379" w:type="dxa"/>
          </w:tcPr>
          <w:p w:rsidR="0096734D" w:rsidRDefault="0096734D" w:rsidP="0096734D">
            <w:pPr>
              <w:rPr>
                <w:ins w:id="37" w:author="Choi, Hyung-Nam" w:date="2015-11-05T13:22:00Z"/>
              </w:rPr>
            </w:pPr>
            <w:ins w:id="38" w:author="Choi, Hyung-Nam" w:date="2015-11-05T13:22:00Z">
              <w:r>
                <w:t xml:space="preserve">We agree that there are scenarios where restricting unattended data traffic may be beneficial for the network to mitigate RRC signalling congestion. </w:t>
              </w:r>
            </w:ins>
          </w:p>
          <w:p w:rsidR="0096734D" w:rsidRDefault="0096734D" w:rsidP="0096734D">
            <w:pPr>
              <w:rPr>
                <w:ins w:id="39" w:author="Choi, Hyung-Nam" w:date="2015-11-05T13:22:00Z"/>
              </w:rPr>
            </w:pPr>
            <w:ins w:id="40" w:author="Choi, Hyung-Nam" w:date="2015-11-05T13:22:00Z">
              <w:r>
                <w:t xml:space="preserve">However, it should be noted that the definition of unattended data traffic given in TS 22.101: </w:t>
              </w:r>
            </w:ins>
          </w:p>
          <w:p w:rsidR="0096734D" w:rsidRPr="009B7D9B" w:rsidRDefault="0096734D" w:rsidP="0096734D">
            <w:pPr>
              <w:ind w:left="284"/>
              <w:rPr>
                <w:ins w:id="41" w:author="Choi, Hyung-Nam" w:date="2015-11-05T13:22:00Z"/>
              </w:rPr>
            </w:pPr>
            <w:ins w:id="42" w:author="Choi, Hyung-Nam" w:date="2015-11-05T13:22:00Z">
              <w:r w:rsidRPr="009B7D9B">
                <w:rPr>
                  <w:b/>
                </w:rPr>
                <w:t xml:space="preserve">Unattended Data Traffic: </w:t>
              </w:r>
              <w:r w:rsidRPr="009B7D9B">
                <w:t>Data traffic of which the user is</w:t>
              </w:r>
              <w:r>
                <w:t xml:space="preserve"> unaware he/she initiated, e.g. </w:t>
              </w:r>
              <w:r w:rsidRPr="009B7D9B">
                <w:t>based on the screen/keypad lock being activated, length of time since the UE last received any input from the user, known type of app (e.g. an application monitoring a user's health – "</w:t>
              </w:r>
              <w:proofErr w:type="spellStart"/>
              <w:r w:rsidRPr="009B7D9B">
                <w:t>mHealth</w:t>
              </w:r>
              <w:proofErr w:type="spellEnd"/>
              <w:r w:rsidRPr="009B7D9B">
                <w:t>" – may need its data never treated as Unattended Data Traffic.)</w:t>
              </w:r>
            </w:ins>
          </w:p>
          <w:p w:rsidR="0096734D" w:rsidRDefault="0096734D" w:rsidP="0096734D">
            <w:pPr>
              <w:rPr>
                <w:ins w:id="43" w:author="Choi, Hyung-Nam" w:date="2015-11-05T13:22:00Z"/>
              </w:rPr>
            </w:pPr>
            <w:ins w:id="44" w:author="Choi, Hyung-Nam" w:date="2015-11-05T13:22:00Z">
              <w:r>
                <w:t xml:space="preserve">is </w:t>
              </w:r>
              <w:r w:rsidRPr="00A7586F">
                <w:rPr>
                  <w:b/>
                </w:rPr>
                <w:t>not</w:t>
              </w:r>
              <w:r>
                <w:t xml:space="preserve"> the same as the one used by OSes like Android and IOS for "</w:t>
              </w:r>
              <w:r w:rsidRPr="00A7586F">
                <w:rPr>
                  <w:b/>
                </w:rPr>
                <w:t>background</w:t>
              </w:r>
              <w:r>
                <w:t xml:space="preserve"> traffic", e.g. in the paragraph above this table the FCC Net Neutrality Rules</w:t>
              </w:r>
            </w:ins>
            <w:ins w:id="45" w:author="Choi, Hyung-Nam" w:date="2015-11-05T13:24:00Z">
              <w:r>
                <w:t xml:space="preserve"> is referred to</w:t>
              </w:r>
            </w:ins>
            <w:ins w:id="46" w:author="Choi, Hyung-Nam" w:date="2015-11-05T13:22:00Z">
              <w:r>
                <w:t>, but the criterion "known type of app" (and the explicit example of a "health app") given in the definition of TS 22.101 is violating this net neutrality rule.</w:t>
              </w:r>
            </w:ins>
          </w:p>
          <w:p w:rsidR="001A2671" w:rsidRDefault="0096734D" w:rsidP="0096734D">
            <w:ins w:id="47" w:author="Choi, Hyung-Nam" w:date="2015-11-05T13:22:00Z">
              <w:r>
                <w:t xml:space="preserve">Therefore, we think that </w:t>
              </w:r>
            </w:ins>
            <w:ins w:id="48" w:author="Choi, Hyung-Nam" w:date="2015-11-05T13:23:00Z">
              <w:r>
                <w:t>in the following discussion we</w:t>
              </w:r>
            </w:ins>
            <w:ins w:id="49" w:author="Choi, Hyung-Nam" w:date="2015-11-05T13:22:00Z">
              <w:r>
                <w:t xml:space="preserve"> should use the term "background traffic" </w:t>
              </w:r>
            </w:ins>
            <w:ins w:id="50" w:author="Choi, Hyung-Nam" w:date="2015-11-05T13:23:00Z">
              <w:r>
                <w:t xml:space="preserve">instead </w:t>
              </w:r>
            </w:ins>
            <w:ins w:id="51" w:author="Choi, Hyung-Nam" w:date="2015-11-05T13:22:00Z">
              <w:r>
                <w:t>to avoid confusion.</w:t>
              </w:r>
            </w:ins>
          </w:p>
        </w:tc>
      </w:tr>
      <w:tr w:rsidR="001A2671" w:rsidTr="001A2671">
        <w:tc>
          <w:tcPr>
            <w:tcW w:w="1971" w:type="dxa"/>
          </w:tcPr>
          <w:p w:rsidR="001A2671" w:rsidRDefault="0019203A" w:rsidP="001A2671">
            <w:ins w:id="52" w:author="TI" w:date="2015-11-05T17:54:00Z">
              <w:r>
                <w:t xml:space="preserve">Telecom Italia </w:t>
              </w:r>
            </w:ins>
          </w:p>
        </w:tc>
        <w:tc>
          <w:tcPr>
            <w:tcW w:w="7379" w:type="dxa"/>
          </w:tcPr>
          <w:p w:rsidR="0058184A" w:rsidRDefault="0019203A">
            <w:ins w:id="53" w:author="TI" w:date="2015-11-05T17:55:00Z">
              <w:r w:rsidRPr="0019203A">
                <w:t xml:space="preserve">There could be some benefits in reducing, or distributing, the signalling only due to unattended traffic. However, in order for a mechanism to be effective, especially during mass events, it is important that the restriction is applicable to a vast majority </w:t>
              </w:r>
              <w:proofErr w:type="gramStart"/>
              <w:r w:rsidRPr="0019203A">
                <w:t>of  UEs</w:t>
              </w:r>
              <w:proofErr w:type="gramEnd"/>
              <w:r w:rsidRPr="0019203A">
                <w:t xml:space="preserve">, </w:t>
              </w:r>
              <w:r>
                <w:lastRenderedPageBreak/>
                <w:t>possibly</w:t>
              </w:r>
              <w:r w:rsidRPr="0019203A">
                <w:t xml:space="preserve"> to the whole UE population.</w:t>
              </w:r>
            </w:ins>
          </w:p>
        </w:tc>
      </w:tr>
      <w:tr w:rsidR="0058184A" w:rsidTr="00433DCE">
        <w:trPr>
          <w:ins w:id="54" w:author="ZTE" w:date="2015-11-05T19:00:00Z"/>
        </w:trPr>
        <w:tc>
          <w:tcPr>
            <w:tcW w:w="1971" w:type="dxa"/>
          </w:tcPr>
          <w:p w:rsidR="0058184A" w:rsidRDefault="0058184A" w:rsidP="00433DCE">
            <w:pPr>
              <w:rPr>
                <w:ins w:id="55" w:author="ZTE" w:date="2015-11-05T19:00:00Z"/>
              </w:rPr>
            </w:pPr>
            <w:ins w:id="56" w:author="ZTE" w:date="2015-11-05T19:00:00Z">
              <w:r>
                <w:lastRenderedPageBreak/>
                <w:t>ZTE</w:t>
              </w:r>
            </w:ins>
          </w:p>
        </w:tc>
        <w:tc>
          <w:tcPr>
            <w:tcW w:w="7379" w:type="dxa"/>
          </w:tcPr>
          <w:p w:rsidR="0058184A" w:rsidRDefault="0058184A" w:rsidP="00A519C8">
            <w:pPr>
              <w:rPr>
                <w:ins w:id="57" w:author="ZTE" w:date="2015-11-05T19:00:00Z"/>
              </w:rPr>
            </w:pPr>
            <w:ins w:id="58" w:author="ZTE" w:date="2015-11-05T19:00:00Z">
              <w:r>
                <w:t xml:space="preserve">We agree this could be one use case. However we also think we should liaise with other groups first, to understand all the requirements (including </w:t>
              </w:r>
              <w:r w:rsidR="00A519C8">
                <w:t>on the concern</w:t>
              </w:r>
              <w:r>
                <w:t xml:space="preserve"> from Intel </w:t>
              </w:r>
            </w:ins>
            <w:ins w:id="59" w:author="ZTE" w:date="2015-11-05T19:04:00Z">
              <w:r w:rsidR="00A519C8">
                <w:t xml:space="preserve">above </w:t>
              </w:r>
            </w:ins>
            <w:ins w:id="60" w:author="ZTE" w:date="2015-11-05T19:00:00Z">
              <w:r>
                <w:t>on “unattended” vs “background” traffic).</w:t>
              </w:r>
            </w:ins>
          </w:p>
        </w:tc>
      </w:tr>
      <w:tr w:rsidR="00433DCE" w:rsidTr="00433DCE">
        <w:trPr>
          <w:ins w:id="61" w:author="Riikka Susitaival" w:date="2015-11-05T20:38:00Z"/>
        </w:trPr>
        <w:tc>
          <w:tcPr>
            <w:tcW w:w="1971" w:type="dxa"/>
          </w:tcPr>
          <w:p w:rsidR="00433DCE" w:rsidRDefault="00433DCE" w:rsidP="00433DCE">
            <w:pPr>
              <w:rPr>
                <w:ins w:id="62" w:author="Riikka Susitaival" w:date="2015-11-05T20:38:00Z"/>
              </w:rPr>
            </w:pPr>
            <w:ins w:id="63" w:author="Riikka Susitaival" w:date="2015-11-05T20:38:00Z">
              <w:r>
                <w:t>Ericsson</w:t>
              </w:r>
            </w:ins>
          </w:p>
        </w:tc>
        <w:tc>
          <w:tcPr>
            <w:tcW w:w="7379" w:type="dxa"/>
          </w:tcPr>
          <w:p w:rsidR="00433DCE" w:rsidRDefault="00A73CCC" w:rsidP="00A519C8">
            <w:pPr>
              <w:rPr>
                <w:ins w:id="64" w:author="Riikka Susitaival" w:date="2015-11-05T20:38:00Z"/>
              </w:rPr>
            </w:pPr>
            <w:ins w:id="65" w:author="Riikka Susitaival" w:date="2015-11-05T22:14:00Z">
              <w:r>
                <w:t xml:space="preserve">Yes, restricting unattended traffic during special scenarios when the network is </w:t>
              </w:r>
              <w:proofErr w:type="gramStart"/>
              <w:r>
                <w:t>overloaded  can</w:t>
              </w:r>
              <w:proofErr w:type="gramEnd"/>
              <w:r>
                <w:t xml:space="preserve"> be useful.</w:t>
              </w:r>
            </w:ins>
            <w:ins w:id="66" w:author="Riikka Susitaival" w:date="2015-11-05T22:15:00Z">
              <w:r>
                <w:t xml:space="preserve"> We think that we should stick to SA1 definition of </w:t>
              </w:r>
            </w:ins>
            <w:ins w:id="67" w:author="Riikka Susitaival" w:date="2015-11-05T22:16:00Z">
              <w:r>
                <w:t>“unattended” traffic. It is anyway up to OS implementation to classify attended and unattended traffic as discussed later.</w:t>
              </w:r>
            </w:ins>
          </w:p>
        </w:tc>
      </w:tr>
      <w:tr w:rsidR="004A0E0F" w:rsidTr="00433DCE">
        <w:trPr>
          <w:ins w:id="68" w:author="sgw14312" w:date="2015-11-05T23:49:00Z"/>
        </w:trPr>
        <w:tc>
          <w:tcPr>
            <w:tcW w:w="1971" w:type="dxa"/>
          </w:tcPr>
          <w:p w:rsidR="004A0E0F" w:rsidRDefault="004A0E0F" w:rsidP="00433DCE">
            <w:pPr>
              <w:rPr>
                <w:ins w:id="69" w:author="sgw14312" w:date="2015-11-05T23:49:00Z"/>
              </w:rPr>
            </w:pPr>
            <w:ins w:id="70" w:author="sgw14312" w:date="2015-11-05T23:49:00Z">
              <w:r>
                <w:t>Huawei</w:t>
              </w:r>
            </w:ins>
          </w:p>
        </w:tc>
        <w:tc>
          <w:tcPr>
            <w:tcW w:w="7379" w:type="dxa"/>
          </w:tcPr>
          <w:p w:rsidR="004A0E0F" w:rsidRDefault="004A0E0F" w:rsidP="00A519C8">
            <w:pPr>
              <w:rPr>
                <w:ins w:id="71" w:author="sgw14312" w:date="2015-11-05T23:49:00Z"/>
              </w:rPr>
            </w:pPr>
            <w:ins w:id="72" w:author="sgw14312" w:date="2015-11-05T23:57:00Z">
              <w:r>
                <w:t xml:space="preserve">We agree that there is a SA1 requirement in 22.101 </w:t>
              </w:r>
              <w:proofErr w:type="gramStart"/>
              <w:r>
                <w:t>section</w:t>
              </w:r>
              <w:proofErr w:type="gramEnd"/>
              <w:r>
                <w:t xml:space="preserve"> 27.5 </w:t>
              </w:r>
            </w:ins>
            <w:ins w:id="73" w:author="sgw14312" w:date="2015-11-06T00:00:00Z">
              <w:r w:rsidR="00954036">
                <w:t xml:space="preserve">as mentioned by the proponents. </w:t>
              </w:r>
            </w:ins>
            <w:ins w:id="74" w:author="sgw14312" w:date="2015-11-06T00:01:00Z">
              <w:r w:rsidR="00954036">
                <w:t xml:space="preserve">Maybe it is worth clarifying if the requirement is for </w:t>
              </w:r>
            </w:ins>
            <w:ins w:id="75" w:author="sgw14312" w:date="2015-11-06T00:02:00Z">
              <w:r w:rsidR="00954036">
                <w:t>“</w:t>
              </w:r>
            </w:ins>
            <w:ins w:id="76" w:author="sgw14312" w:date="2015-11-06T00:01:00Z">
              <w:r w:rsidR="00954036">
                <w:t>the system</w:t>
              </w:r>
            </w:ins>
            <w:ins w:id="77" w:author="sgw14312" w:date="2015-11-06T00:02:00Z">
              <w:r w:rsidR="00954036">
                <w:t>”</w:t>
              </w:r>
            </w:ins>
            <w:ins w:id="78" w:author="sgw14312" w:date="2015-11-06T00:01:00Z">
              <w:r w:rsidR="00954036">
                <w:t xml:space="preserve"> intended as inclusive or exclusive of the OS of the UEs.</w:t>
              </w:r>
            </w:ins>
            <w:ins w:id="79" w:author="sgw14312" w:date="2015-11-05T23:57:00Z">
              <w:r>
                <w:t xml:space="preserve"> </w:t>
              </w:r>
            </w:ins>
          </w:p>
        </w:tc>
      </w:tr>
      <w:tr w:rsidR="00DD075B" w:rsidTr="00433DCE">
        <w:trPr>
          <w:ins w:id="80" w:author="Alex Hsu" w:date="2015-11-06T08:51:00Z"/>
        </w:trPr>
        <w:tc>
          <w:tcPr>
            <w:tcW w:w="1971" w:type="dxa"/>
          </w:tcPr>
          <w:p w:rsidR="00DD075B" w:rsidRDefault="00DD075B" w:rsidP="00433DCE">
            <w:pPr>
              <w:rPr>
                <w:ins w:id="81" w:author="Alex Hsu" w:date="2015-11-06T08:51:00Z"/>
              </w:rPr>
            </w:pPr>
            <w:proofErr w:type="spellStart"/>
            <w:ins w:id="82" w:author="Alex Hsu" w:date="2015-11-06T08:51:00Z">
              <w:r>
                <w:t>MediaTek</w:t>
              </w:r>
              <w:proofErr w:type="spellEnd"/>
            </w:ins>
          </w:p>
        </w:tc>
        <w:tc>
          <w:tcPr>
            <w:tcW w:w="7379" w:type="dxa"/>
          </w:tcPr>
          <w:p w:rsidR="00DD075B" w:rsidRDefault="00DD075B" w:rsidP="00A519C8">
            <w:pPr>
              <w:rPr>
                <w:ins w:id="83" w:author="Alex Hsu" w:date="2015-11-06T08:51:00Z"/>
              </w:rPr>
            </w:pPr>
            <w:ins w:id="84" w:author="Alex Hsu" w:date="2015-11-06T08:51:00Z">
              <w:r>
                <w:t>Yes, we see the benefit to restrict “background</w:t>
              </w:r>
            </w:ins>
            <w:ins w:id="85" w:author="Alex Hsu" w:date="2015-11-06T08:52:00Z">
              <w:r>
                <w:t>/unattended</w:t>
              </w:r>
            </w:ins>
            <w:ins w:id="86" w:author="Alex Hsu" w:date="2015-11-06T08:51:00Z">
              <w:r>
                <w:t xml:space="preserve"> traffic” especially when network is congested. In general, modern smartphone have implemented power saving mechanisms by restricting background traffic, e.g. only poll server when user deactivate screen/keypad lock. These mechanisms are either implemented in OS or in other proprietary ways. With network information, smartphone could potentially provide more aggressive power saving and at the same time prevent network congestion.</w:t>
              </w:r>
            </w:ins>
          </w:p>
        </w:tc>
      </w:tr>
      <w:tr w:rsidR="000F7C55" w:rsidTr="00433DCE">
        <w:trPr>
          <w:ins w:id="87" w:author="Qualcomm User" w:date="2015-11-06T11:14:00Z"/>
        </w:trPr>
        <w:tc>
          <w:tcPr>
            <w:tcW w:w="1971" w:type="dxa"/>
          </w:tcPr>
          <w:p w:rsidR="000F7C55" w:rsidRPr="000F7C55" w:rsidRDefault="000F7C55" w:rsidP="00433DCE">
            <w:pPr>
              <w:rPr>
                <w:ins w:id="88" w:author="Qualcomm User" w:date="2015-11-06T11:14:00Z"/>
              </w:rPr>
            </w:pPr>
            <w:ins w:id="89" w:author="Qualcomm User" w:date="2015-11-06T11:14:00Z">
              <w:r>
                <w:t>Qualcomm Incorporated</w:t>
              </w:r>
            </w:ins>
          </w:p>
        </w:tc>
        <w:tc>
          <w:tcPr>
            <w:tcW w:w="7379" w:type="dxa"/>
          </w:tcPr>
          <w:p w:rsidR="000F7C55" w:rsidRPr="00AE32A6" w:rsidRDefault="000F7C55" w:rsidP="00A519C8">
            <w:pPr>
              <w:rPr>
                <w:ins w:id="90" w:author="Qualcomm User" w:date="2015-11-06T11:14:00Z"/>
                <w:rFonts w:eastAsia="MS Mincho"/>
                <w:lang w:eastAsia="ja-JP"/>
              </w:rPr>
            </w:pPr>
            <w:ins w:id="91" w:author="Qualcomm User" w:date="2015-11-06T11:14:00Z">
              <w:r>
                <w:rPr>
                  <w:rFonts w:eastAsia="MS Mincho" w:hint="eastAsia"/>
                  <w:lang w:eastAsia="ja-JP"/>
                </w:rPr>
                <w:t>Yes.</w:t>
              </w:r>
            </w:ins>
          </w:p>
        </w:tc>
      </w:tr>
      <w:tr w:rsidR="00C35B3A" w:rsidTr="00433DCE">
        <w:trPr>
          <w:ins w:id="92" w:author="NTT DOCOMO, INC." w:date="2015-11-06T18:40:00Z"/>
        </w:trPr>
        <w:tc>
          <w:tcPr>
            <w:tcW w:w="1971" w:type="dxa"/>
          </w:tcPr>
          <w:p w:rsidR="00C35B3A" w:rsidRPr="00AE32A6" w:rsidRDefault="00C35B3A" w:rsidP="00433DCE">
            <w:pPr>
              <w:rPr>
                <w:ins w:id="93" w:author="NTT DOCOMO, INC." w:date="2015-11-06T18:40:00Z"/>
                <w:rFonts w:eastAsia="MS Mincho"/>
                <w:lang w:eastAsia="ja-JP"/>
              </w:rPr>
            </w:pPr>
            <w:ins w:id="94" w:author="NTT DOCOMO, INC." w:date="2015-11-06T18:40:00Z">
              <w:r>
                <w:rPr>
                  <w:rFonts w:eastAsia="MS Mincho" w:hint="eastAsia"/>
                  <w:lang w:eastAsia="ja-JP"/>
                </w:rPr>
                <w:t>DOCOMO</w:t>
              </w:r>
            </w:ins>
          </w:p>
        </w:tc>
        <w:tc>
          <w:tcPr>
            <w:tcW w:w="7379" w:type="dxa"/>
          </w:tcPr>
          <w:p w:rsidR="00C35B3A" w:rsidRDefault="00C35B3A" w:rsidP="00C35B3A">
            <w:pPr>
              <w:rPr>
                <w:ins w:id="95" w:author="NTT DOCOMO, INC." w:date="2015-11-06T18:40:00Z"/>
                <w:rFonts w:eastAsia="MS Mincho"/>
                <w:lang w:eastAsia="ja-JP"/>
              </w:rPr>
            </w:pPr>
            <w:ins w:id="96" w:author="NTT DOCOMO, INC." w:date="2015-11-06T18:40:00Z">
              <w:r>
                <w:rPr>
                  <w:rFonts w:eastAsia="MS Mincho"/>
                  <w:lang w:eastAsia="ja-JP"/>
                </w:rPr>
                <w:t>F</w:t>
              </w:r>
              <w:r>
                <w:rPr>
                  <w:rFonts w:eastAsia="MS Mincho" w:hint="eastAsia"/>
                  <w:lang w:eastAsia="ja-JP"/>
                </w:rPr>
                <w:t xml:space="preserve">or the disaster use case, what is important is to secure resources for emergency call, high priority call and prioritized services which can be realized by existing barring/congestion mechanism. In this case there is no need for optimisation such that only foreground traffic is allowed.    </w:t>
              </w:r>
            </w:ins>
          </w:p>
          <w:p w:rsidR="00C35B3A" w:rsidRDefault="00C35B3A" w:rsidP="00C35B3A">
            <w:pPr>
              <w:rPr>
                <w:ins w:id="97" w:author="NTT DOCOMO, INC." w:date="2015-11-06T18:40:00Z"/>
                <w:rFonts w:eastAsia="MS Mincho"/>
                <w:lang w:eastAsia="ja-JP"/>
              </w:rPr>
            </w:pPr>
            <w:ins w:id="98" w:author="NTT DOCOMO, INC." w:date="2015-11-06T18:40:00Z">
              <w:r>
                <w:rPr>
                  <w:rFonts w:eastAsia="MS Mincho" w:hint="eastAsia"/>
                  <w:lang w:eastAsia="ja-JP"/>
                </w:rPr>
                <w:t>For (massive) events case, we can see the gain some gain of allowing only foreground traffic. However, to protect the network (</w:t>
              </w:r>
              <w:proofErr w:type="spellStart"/>
              <w:r>
                <w:rPr>
                  <w:rFonts w:eastAsia="MS Mincho" w:hint="eastAsia"/>
                  <w:lang w:eastAsia="ja-JP"/>
                </w:rPr>
                <w:t>eNB</w:t>
              </w:r>
              <w:proofErr w:type="spellEnd"/>
              <w:r>
                <w:rPr>
                  <w:rFonts w:eastAsia="MS Mincho" w:hint="eastAsia"/>
                  <w:lang w:eastAsia="ja-JP"/>
                </w:rPr>
                <w:t>, MME) from failure due to spikes and high amount of traffic and to make sure that it functions properly, anyway mechanism such as ACB is needed.</w:t>
              </w:r>
            </w:ins>
          </w:p>
          <w:p w:rsidR="00C35B3A" w:rsidRDefault="00C35B3A" w:rsidP="00C35B3A">
            <w:pPr>
              <w:rPr>
                <w:ins w:id="99" w:author="NTT DOCOMO, INC." w:date="2015-11-06T18:40:00Z"/>
                <w:rFonts w:eastAsia="MS Mincho"/>
                <w:lang w:eastAsia="ja-JP"/>
              </w:rPr>
            </w:pPr>
            <w:ins w:id="100" w:author="NTT DOCOMO, INC." w:date="2015-11-06T18:41:00Z">
              <w:r>
                <w:rPr>
                  <w:rFonts w:eastAsia="MS Mincho" w:hint="eastAsia"/>
                  <w:lang w:eastAsia="ja-JP"/>
                </w:rPr>
                <w:t>In addition, w</w:t>
              </w:r>
            </w:ins>
            <w:ins w:id="101" w:author="NTT DOCOMO, INC." w:date="2015-11-06T18:40:00Z">
              <w:r>
                <w:rPr>
                  <w:rFonts w:eastAsia="MS Mincho" w:hint="eastAsia"/>
                  <w:lang w:eastAsia="ja-JP"/>
                </w:rPr>
                <w:t xml:space="preserve">e </w:t>
              </w:r>
            </w:ins>
            <w:ins w:id="102" w:author="NTT DOCOMO, INC." w:date="2015-11-06T18:41:00Z">
              <w:r>
                <w:rPr>
                  <w:rFonts w:eastAsia="MS Mincho" w:hint="eastAsia"/>
                  <w:lang w:eastAsia="ja-JP"/>
                </w:rPr>
                <w:t xml:space="preserve">are </w:t>
              </w:r>
            </w:ins>
            <w:ins w:id="103" w:author="NTT DOCOMO, INC." w:date="2015-11-06T18:40:00Z">
              <w:r>
                <w:rPr>
                  <w:rFonts w:eastAsia="MS Mincho" w:hint="eastAsia"/>
                  <w:lang w:eastAsia="ja-JP"/>
                </w:rPr>
                <w:t xml:space="preserve">wondering </w:t>
              </w:r>
              <w:proofErr w:type="spellStart"/>
              <w:r>
                <w:rPr>
                  <w:rFonts w:eastAsia="MS Mincho" w:hint="eastAsia"/>
                  <w:lang w:eastAsia="ja-JP"/>
                </w:rPr>
                <w:t>wrt</w:t>
              </w:r>
              <w:proofErr w:type="spellEnd"/>
              <w:r>
                <w:rPr>
                  <w:rFonts w:eastAsia="MS Mincho" w:hint="eastAsia"/>
                  <w:lang w:eastAsia="ja-JP"/>
                </w:rPr>
                <w:t xml:space="preserve">. </w:t>
              </w:r>
              <w:proofErr w:type="gramStart"/>
              <w:r>
                <w:rPr>
                  <w:rFonts w:eastAsia="MS Mincho" w:hint="eastAsia"/>
                  <w:lang w:eastAsia="ja-JP"/>
                </w:rPr>
                <w:t>the</w:t>
              </w:r>
              <w:proofErr w:type="gramEnd"/>
              <w:r>
                <w:rPr>
                  <w:rFonts w:eastAsia="MS Mincho" w:hint="eastAsia"/>
                  <w:lang w:eastAsia="ja-JP"/>
                </w:rPr>
                <w:t xml:space="preserve"> traf</w:t>
              </w:r>
            </w:ins>
            <w:ins w:id="104" w:author="NTT DOCOMO, INC." w:date="2015-11-06T18:41:00Z">
              <w:r>
                <w:rPr>
                  <w:rFonts w:eastAsia="MS Mincho" w:hint="eastAsia"/>
                  <w:lang w:eastAsia="ja-JP"/>
                </w:rPr>
                <w:t xml:space="preserve">fic increase shown in [1], </w:t>
              </w:r>
              <w:r>
                <w:rPr>
                  <w:rFonts w:eastAsia="MS Mincho"/>
                  <w:lang w:eastAsia="ja-JP"/>
                </w:rPr>
                <w:t xml:space="preserve">when the </w:t>
              </w:r>
            </w:ins>
            <w:ins w:id="105" w:author="NTT DOCOMO, INC." w:date="2015-11-06T18:42:00Z">
              <w:r>
                <w:rPr>
                  <w:rFonts w:eastAsia="MS Mincho"/>
                  <w:lang w:eastAsia="ja-JP"/>
                </w:rPr>
                <w:t>traffic</w:t>
              </w:r>
            </w:ins>
            <w:ins w:id="106" w:author="NTT DOCOMO, INC." w:date="2015-11-06T18:41:00Z">
              <w:r>
                <w:rPr>
                  <w:rFonts w:eastAsia="MS Mincho"/>
                  <w:lang w:eastAsia="ja-JP"/>
                </w:rPr>
                <w:t xml:space="preserve"> </w:t>
              </w:r>
            </w:ins>
            <w:ins w:id="107" w:author="NTT DOCOMO, INC." w:date="2015-11-06T18:42:00Z">
              <w:r>
                <w:rPr>
                  <w:rFonts w:eastAsia="MS Mincho" w:hint="eastAsia"/>
                  <w:lang w:eastAsia="ja-JP"/>
                </w:rPr>
                <w:t>s</w:t>
              </w:r>
            </w:ins>
            <w:ins w:id="108" w:author="NTT DOCOMO, INC." w:date="2015-11-06T18:40:00Z">
              <w:r>
                <w:rPr>
                  <w:rFonts w:eastAsia="MS Mincho" w:hint="eastAsia"/>
                  <w:lang w:eastAsia="ja-JP"/>
                </w:rPr>
                <w:t>pike</w:t>
              </w:r>
            </w:ins>
            <w:ins w:id="109" w:author="NTT DOCOMO, INC." w:date="2015-11-06T18:42:00Z">
              <w:r>
                <w:rPr>
                  <w:rFonts w:eastAsia="MS Mincho" w:hint="eastAsia"/>
                  <w:lang w:eastAsia="ja-JP"/>
                </w:rPr>
                <w:t xml:space="preserve">s are observed, would it be possible that most of the traffic are of </w:t>
              </w:r>
              <w:r>
                <w:rPr>
                  <w:rFonts w:eastAsia="MS Mincho"/>
                  <w:lang w:eastAsia="ja-JP"/>
                </w:rPr>
                <w:t>“</w:t>
              </w:r>
              <w:r>
                <w:rPr>
                  <w:rFonts w:eastAsia="MS Mincho" w:hint="eastAsia"/>
                  <w:lang w:eastAsia="ja-JP"/>
                </w:rPr>
                <w:t>foreground traffic</w:t>
              </w:r>
              <w:r>
                <w:rPr>
                  <w:rFonts w:eastAsia="MS Mincho"/>
                  <w:lang w:eastAsia="ja-JP"/>
                </w:rPr>
                <w:t>”</w:t>
              </w:r>
              <w:r>
                <w:rPr>
                  <w:rFonts w:eastAsia="MS Mincho" w:hint="eastAsia"/>
                  <w:lang w:eastAsia="ja-JP"/>
                </w:rPr>
                <w:t xml:space="preserve">? </w:t>
              </w:r>
            </w:ins>
            <w:ins w:id="110" w:author="NTT DOCOMO, INC." w:date="2015-11-06T18:43:00Z">
              <w:r>
                <w:rPr>
                  <w:rFonts w:eastAsia="MS Mincho" w:hint="eastAsia"/>
                  <w:lang w:eastAsia="ja-JP"/>
                </w:rPr>
                <w:t>(not always that 40-50% of them are background)</w:t>
              </w:r>
            </w:ins>
            <w:ins w:id="111" w:author="NTT DOCOMO, INC." w:date="2015-11-06T18:42:00Z">
              <w:r>
                <w:rPr>
                  <w:rFonts w:eastAsia="MS Mincho" w:hint="eastAsia"/>
                  <w:lang w:eastAsia="ja-JP"/>
                </w:rPr>
                <w:t xml:space="preserve"> </w:t>
              </w:r>
            </w:ins>
          </w:p>
          <w:p w:rsidR="00C35B3A" w:rsidRDefault="00C35B3A" w:rsidP="00C35B3A">
            <w:pPr>
              <w:rPr>
                <w:ins w:id="112" w:author="NTT DOCOMO, INC." w:date="2015-11-06T18:40:00Z"/>
                <w:rFonts w:eastAsia="MS Mincho"/>
                <w:lang w:eastAsia="ja-JP"/>
              </w:rPr>
            </w:pPr>
            <w:proofErr w:type="spellStart"/>
            <w:ins w:id="113" w:author="NTT DOCOMO, INC." w:date="2015-11-06T18:40:00Z">
              <w:r>
                <w:rPr>
                  <w:rFonts w:eastAsia="MS Mincho" w:hint="eastAsia"/>
                  <w:lang w:eastAsia="ja-JP"/>
                </w:rPr>
                <w:t>Wrt</w:t>
              </w:r>
              <w:proofErr w:type="spellEnd"/>
              <w:r>
                <w:rPr>
                  <w:rFonts w:eastAsia="MS Mincho" w:hint="eastAsia"/>
                  <w:lang w:eastAsia="ja-JP"/>
                </w:rPr>
                <w:t xml:space="preserve">. SA1 requirement, it is our understanding that the quoted requirement was included to SA1 specification from UPCON discussion (TR). Since for UPCON discussion, the intention was to define </w:t>
              </w:r>
              <w:r>
                <w:rPr>
                  <w:rFonts w:eastAsia="MS Mincho"/>
                  <w:lang w:eastAsia="ja-JP"/>
                </w:rPr>
                <w:t>functionality</w:t>
              </w:r>
              <w:r>
                <w:rPr>
                  <w:rFonts w:eastAsia="MS Mincho" w:hint="eastAsia"/>
                  <w:lang w:eastAsia="ja-JP"/>
                </w:rPr>
                <w:t xml:space="preserve"> within the network and not in the UE. Therefore we agree that it would be good </w:t>
              </w:r>
              <w:proofErr w:type="gramStart"/>
              <w:r>
                <w:rPr>
                  <w:rFonts w:eastAsia="MS Mincho" w:hint="eastAsia"/>
                  <w:lang w:eastAsia="ja-JP"/>
                </w:rPr>
                <w:t>to  clarify</w:t>
              </w:r>
              <w:proofErr w:type="gramEnd"/>
              <w:r>
                <w:rPr>
                  <w:rFonts w:eastAsia="MS Mincho" w:hint="eastAsia"/>
                  <w:lang w:eastAsia="ja-JP"/>
                </w:rPr>
                <w:t xml:space="preserve"> (preferably in SA1) whether the quoted requirement is appropriate for Verizon intended scenario.</w:t>
              </w:r>
            </w:ins>
          </w:p>
        </w:tc>
      </w:tr>
      <w:tr w:rsidR="00AD004A" w:rsidTr="00433DCE">
        <w:trPr>
          <w:ins w:id="114" w:author="Migaldi, Scott [CTO]" w:date="2015-11-06T10:00:00Z"/>
        </w:trPr>
        <w:tc>
          <w:tcPr>
            <w:tcW w:w="1971" w:type="dxa"/>
          </w:tcPr>
          <w:p w:rsidR="00AD004A" w:rsidRDefault="00AD004A" w:rsidP="00AD004A">
            <w:pPr>
              <w:rPr>
                <w:ins w:id="115" w:author="Migaldi, Scott [CTO]" w:date="2015-11-06T10:00:00Z"/>
                <w:rFonts w:eastAsia="MS Mincho"/>
                <w:lang w:eastAsia="ja-JP"/>
              </w:rPr>
            </w:pPr>
            <w:ins w:id="116" w:author="Migaldi, Scott [CTO]" w:date="2015-11-06T10:00:00Z">
              <w:r>
                <w:t>Sprint</w:t>
              </w:r>
            </w:ins>
          </w:p>
        </w:tc>
        <w:tc>
          <w:tcPr>
            <w:tcW w:w="7379" w:type="dxa"/>
          </w:tcPr>
          <w:p w:rsidR="00AD004A" w:rsidRDefault="00AD004A" w:rsidP="00AD004A">
            <w:pPr>
              <w:rPr>
                <w:ins w:id="117" w:author="Migaldi, Scott [CTO]" w:date="2015-11-06T10:00:00Z"/>
                <w:rFonts w:eastAsia="MS Mincho"/>
                <w:lang w:eastAsia="ja-JP"/>
              </w:rPr>
            </w:pPr>
            <w:ins w:id="118" w:author="Migaldi, Scott [CTO]" w:date="2015-11-06T10:00:00Z">
              <w:r>
                <w:t xml:space="preserve">Yes, we agree with restricting the unattended traffic per the FCC guidelines on Net Neutrality using </w:t>
              </w:r>
              <w:r w:rsidRPr="00025BC3">
                <w:t>reasonable network management</w:t>
              </w:r>
              <w:r>
                <w:t xml:space="preserve"> policies.  </w:t>
              </w:r>
            </w:ins>
          </w:p>
        </w:tc>
      </w:tr>
    </w:tbl>
    <w:p w:rsidR="007E32AD" w:rsidRDefault="007E32AD" w:rsidP="007E32AD"/>
    <w:p w:rsidR="00F26CB4" w:rsidRPr="007E32AD" w:rsidRDefault="00F26CB4" w:rsidP="00F26CB4">
      <w:pPr>
        <w:pStyle w:val="Heading3"/>
        <w:rPr>
          <w:sz w:val="24"/>
          <w:szCs w:val="24"/>
        </w:rPr>
      </w:pPr>
      <w:r w:rsidRPr="007E32AD">
        <w:rPr>
          <w:sz w:val="24"/>
          <w:szCs w:val="24"/>
        </w:rPr>
        <w:t xml:space="preserve">Network Behaviours </w:t>
      </w:r>
    </w:p>
    <w:p w:rsidR="00F36001" w:rsidRDefault="00F61087" w:rsidP="00BB6B6E">
      <w:pPr>
        <w:rPr>
          <w:rFonts w:ascii="Arial" w:hAnsi="Arial" w:cs="Arial"/>
        </w:rPr>
      </w:pPr>
      <w:r>
        <w:rPr>
          <w:rFonts w:ascii="Arial" w:hAnsi="Arial" w:cs="Arial"/>
        </w:rPr>
        <w:t xml:space="preserve">It is proposed to </w:t>
      </w:r>
      <w:r w:rsidR="00DD32D3" w:rsidRPr="00F61087">
        <w:rPr>
          <w:rFonts w:ascii="Arial" w:hAnsi="Arial" w:cs="Arial"/>
        </w:rPr>
        <w:t xml:space="preserve">specify a RAN Congestion bit in SIB2to allow network to implement </w:t>
      </w:r>
      <w:r w:rsidR="00C7677A">
        <w:rPr>
          <w:rFonts w:ascii="Arial" w:hAnsi="Arial" w:cs="Arial"/>
        </w:rPr>
        <w:t xml:space="preserve">attended </w:t>
      </w:r>
      <w:r>
        <w:rPr>
          <w:rFonts w:ascii="Arial" w:hAnsi="Arial" w:cs="Arial"/>
        </w:rPr>
        <w:t xml:space="preserve">traffic prioritization and </w:t>
      </w:r>
      <w:proofErr w:type="spellStart"/>
      <w:r w:rsidR="00C7677A">
        <w:rPr>
          <w:rFonts w:ascii="Arial" w:hAnsi="Arial" w:cs="Arial"/>
        </w:rPr>
        <w:t>unattended</w:t>
      </w:r>
      <w:r w:rsidR="00DD32D3" w:rsidRPr="00F61087">
        <w:rPr>
          <w:rFonts w:ascii="Arial" w:hAnsi="Arial" w:cs="Arial"/>
        </w:rPr>
        <w:t>data</w:t>
      </w:r>
      <w:proofErr w:type="spellEnd"/>
      <w:r w:rsidR="00DD32D3" w:rsidRPr="00F61087">
        <w:rPr>
          <w:rFonts w:ascii="Arial" w:hAnsi="Arial" w:cs="Arial"/>
        </w:rPr>
        <w:t xml:space="preserve"> restriction when RRC signalling congestion exists [3].</w:t>
      </w:r>
      <w:r w:rsidR="00F15C24" w:rsidRPr="00F61087">
        <w:rPr>
          <w:rFonts w:ascii="Arial" w:hAnsi="Arial" w:cs="Arial"/>
        </w:rPr>
        <w:t xml:space="preserve"> The ON and OFF of the congestion bit is to totally network control, which could be based on the amount of RRC connection attempts to regulate the </w:t>
      </w:r>
      <w:r w:rsidR="003029C5">
        <w:rPr>
          <w:rFonts w:ascii="Arial" w:hAnsi="Arial" w:cs="Arial"/>
        </w:rPr>
        <w:t>ON</w:t>
      </w:r>
      <w:r w:rsidR="00F15C24" w:rsidRPr="00F61087">
        <w:rPr>
          <w:rFonts w:ascii="Arial" w:hAnsi="Arial" w:cs="Arial"/>
        </w:rPr>
        <w:t>/</w:t>
      </w:r>
      <w:r w:rsidR="003029C5">
        <w:rPr>
          <w:rFonts w:ascii="Arial" w:hAnsi="Arial" w:cs="Arial"/>
        </w:rPr>
        <w:t>OFF</w:t>
      </w:r>
      <w:r w:rsidR="00F15C24" w:rsidRPr="00F61087">
        <w:rPr>
          <w:rFonts w:ascii="Arial" w:hAnsi="Arial" w:cs="Arial"/>
        </w:rPr>
        <w:t xml:space="preserve"> time.  </w:t>
      </w:r>
    </w:p>
    <w:p w:rsidR="00F36001" w:rsidRDefault="00F36001" w:rsidP="00BB6B6E">
      <w:pPr>
        <w:rPr>
          <w:rFonts w:ascii="Arial" w:hAnsi="Arial" w:cs="Arial"/>
        </w:rPr>
      </w:pPr>
      <w:r>
        <w:rPr>
          <w:rFonts w:ascii="Arial" w:hAnsi="Arial" w:cs="Arial"/>
        </w:rPr>
        <w:lastRenderedPageBreak/>
        <w:t xml:space="preserve">How to implement the network control bit to prioritize the foreground data traffic and regulate the background data traffic is considered as implementation issue and doesn’t have any specification impact. </w:t>
      </w:r>
    </w:p>
    <w:p w:rsidR="003028C2" w:rsidRPr="008D0293" w:rsidRDefault="00F36001" w:rsidP="00F26CB4">
      <w:pPr>
        <w:rPr>
          <w:rFonts w:ascii="Arial" w:hAnsi="Arial" w:cs="Arial"/>
        </w:rPr>
      </w:pPr>
      <w:r>
        <w:rPr>
          <w:rFonts w:ascii="Arial" w:hAnsi="Arial" w:cs="Arial"/>
        </w:rPr>
        <w:t xml:space="preserve">One possible way of </w:t>
      </w:r>
      <w:r w:rsidR="003028C2">
        <w:rPr>
          <w:rFonts w:ascii="Arial" w:hAnsi="Arial" w:cs="Arial"/>
        </w:rPr>
        <w:t>implementation for the sake of illustration</w:t>
      </w:r>
      <w:r w:rsidR="00F15C24" w:rsidRPr="00F61087">
        <w:rPr>
          <w:rFonts w:ascii="Arial" w:hAnsi="Arial" w:cs="Arial"/>
        </w:rPr>
        <w:t xml:space="preserve">, </w:t>
      </w:r>
      <w:r>
        <w:rPr>
          <w:rFonts w:ascii="Arial" w:hAnsi="Arial" w:cs="Arial"/>
        </w:rPr>
        <w:t xml:space="preserve">one can </w:t>
      </w:r>
      <w:r w:rsidR="00F61087">
        <w:rPr>
          <w:rFonts w:ascii="Arial" w:hAnsi="Arial" w:cs="Arial"/>
        </w:rPr>
        <w:t xml:space="preserve">consider a </w:t>
      </w:r>
      <w:r w:rsidR="004B0FC1">
        <w:rPr>
          <w:rFonts w:ascii="Arial" w:hAnsi="Arial" w:cs="Arial"/>
        </w:rPr>
        <w:t>(X+Y)</w:t>
      </w:r>
      <w:r w:rsidR="00F61087">
        <w:rPr>
          <w:rFonts w:ascii="Arial" w:hAnsi="Arial" w:cs="Arial"/>
        </w:rPr>
        <w:t xml:space="preserve">-minute duty cycle, a network can broadcast the ON bit </w:t>
      </w:r>
      <w:r w:rsidR="004B0FC1">
        <w:rPr>
          <w:rFonts w:ascii="Arial" w:hAnsi="Arial" w:cs="Arial"/>
        </w:rPr>
        <w:t xml:space="preserve">X </w:t>
      </w:r>
      <w:r w:rsidR="00F61087">
        <w:rPr>
          <w:rFonts w:ascii="Arial" w:hAnsi="Arial" w:cs="Arial"/>
        </w:rPr>
        <w:t xml:space="preserve">minutes followed by OFF bit for </w:t>
      </w:r>
      <w:r w:rsidR="004B0FC1">
        <w:rPr>
          <w:rFonts w:ascii="Arial" w:hAnsi="Arial" w:cs="Arial"/>
        </w:rPr>
        <w:t xml:space="preserve">Y </w:t>
      </w:r>
      <w:r w:rsidR="00F61087">
        <w:rPr>
          <w:rFonts w:ascii="Arial" w:hAnsi="Arial" w:cs="Arial"/>
        </w:rPr>
        <w:t xml:space="preserve">minutes. This will limit the impact on the </w:t>
      </w:r>
      <w:r w:rsidR="006161E2">
        <w:rPr>
          <w:rFonts w:ascii="Arial" w:hAnsi="Arial" w:cs="Arial"/>
        </w:rPr>
        <w:t xml:space="preserve">unattended </w:t>
      </w:r>
      <w:r w:rsidR="00F61087">
        <w:rPr>
          <w:rFonts w:ascii="Arial" w:hAnsi="Arial" w:cs="Arial"/>
        </w:rPr>
        <w:t xml:space="preserve">data traffic while allowing the </w:t>
      </w:r>
      <w:r w:rsidR="006161E2">
        <w:rPr>
          <w:rFonts w:ascii="Arial" w:hAnsi="Arial" w:cs="Arial"/>
        </w:rPr>
        <w:t xml:space="preserve">attended </w:t>
      </w:r>
      <w:r w:rsidR="00F61087">
        <w:rPr>
          <w:rFonts w:ascii="Arial" w:hAnsi="Arial" w:cs="Arial"/>
        </w:rPr>
        <w:t>data traffic to be communicated as usual.  The duration of the ON/OFF can be controlled through the network</w:t>
      </w:r>
      <w:r>
        <w:rPr>
          <w:rFonts w:ascii="Arial" w:hAnsi="Arial" w:cs="Arial"/>
        </w:rPr>
        <w:t xml:space="preserve"> based on the RRC signalling </w:t>
      </w:r>
      <w:r w:rsidR="003028C2">
        <w:rPr>
          <w:rFonts w:ascii="Arial" w:hAnsi="Arial" w:cs="Arial"/>
        </w:rPr>
        <w:t xml:space="preserve">congestion levels, RRC connection attempts failure and users experience considerations. </w:t>
      </w:r>
    </w:p>
    <w:p w:rsidR="00F26CB4" w:rsidRPr="003028C2" w:rsidRDefault="006575D7" w:rsidP="00F26CB4">
      <w:pPr>
        <w:rPr>
          <w:rFonts w:ascii="Arial" w:hAnsi="Arial" w:cs="Arial"/>
          <w:b/>
        </w:rPr>
      </w:pPr>
      <w:r>
        <w:rPr>
          <w:rFonts w:ascii="Arial" w:hAnsi="Arial" w:cs="Arial"/>
          <w:b/>
        </w:rPr>
        <w:t>Q2</w:t>
      </w:r>
      <w:r w:rsidR="003028C2">
        <w:rPr>
          <w:rFonts w:ascii="Arial" w:hAnsi="Arial" w:cs="Arial"/>
          <w:b/>
        </w:rPr>
        <w:t xml:space="preserve">: </w:t>
      </w:r>
      <w:r w:rsidR="00610426">
        <w:rPr>
          <w:rFonts w:ascii="Arial" w:hAnsi="Arial" w:cs="Arial"/>
          <w:b/>
        </w:rPr>
        <w:t xml:space="preserve">For the proposed solution, do we need further clarification of the mechanism from the network perspective?  </w:t>
      </w:r>
    </w:p>
    <w:tbl>
      <w:tblPr>
        <w:tblStyle w:val="TableGrid"/>
        <w:tblW w:w="0" w:type="auto"/>
        <w:tblLook w:val="04A0" w:firstRow="1" w:lastRow="0" w:firstColumn="1" w:lastColumn="0" w:noHBand="0" w:noVBand="1"/>
      </w:tblPr>
      <w:tblGrid>
        <w:gridCol w:w="1971"/>
        <w:gridCol w:w="7379"/>
      </w:tblGrid>
      <w:tr w:rsidR="00F26CB4" w:rsidTr="001A2671">
        <w:tc>
          <w:tcPr>
            <w:tcW w:w="1971" w:type="dxa"/>
            <w:shd w:val="pct10" w:color="auto" w:fill="auto"/>
            <w:vAlign w:val="center"/>
          </w:tcPr>
          <w:p w:rsidR="00F26CB4" w:rsidRDefault="00F26CB4" w:rsidP="00FB00D1">
            <w:pPr>
              <w:jc w:val="center"/>
            </w:pPr>
            <w:r>
              <w:t>Company</w:t>
            </w:r>
          </w:p>
        </w:tc>
        <w:tc>
          <w:tcPr>
            <w:tcW w:w="7379" w:type="dxa"/>
            <w:shd w:val="pct10" w:color="auto" w:fill="auto"/>
          </w:tcPr>
          <w:p w:rsidR="00F26CB4" w:rsidRDefault="00F26CB4" w:rsidP="00FB00D1"/>
        </w:tc>
      </w:tr>
      <w:tr w:rsidR="00F26CB4" w:rsidTr="001A2671">
        <w:tc>
          <w:tcPr>
            <w:tcW w:w="1971" w:type="dxa"/>
          </w:tcPr>
          <w:p w:rsidR="00F26CB4" w:rsidRDefault="00E22594" w:rsidP="00FB00D1">
            <w:ins w:id="119" w:author="Sebire, Benoist (Nokia - JP/Tokyo)" w:date="2015-10-28T10:03:00Z">
              <w:r>
                <w:t>Nokia Networks</w:t>
              </w:r>
            </w:ins>
          </w:p>
        </w:tc>
        <w:tc>
          <w:tcPr>
            <w:tcW w:w="7379" w:type="dxa"/>
          </w:tcPr>
          <w:p w:rsidR="00F26CB4" w:rsidRDefault="00DA58CB" w:rsidP="00B16691">
            <w:ins w:id="120" w:author="Sebire, Benoist (Nokia - JP/Tokyo)" w:date="2015-10-28T10:03:00Z">
              <w:r>
                <w:t xml:space="preserve">How the mechanism is used </w:t>
              </w:r>
            </w:ins>
            <w:ins w:id="121" w:author="Sebire, Benoist (Nokia - JP/Tokyo)" w:date="2015-10-29T12:22:00Z">
              <w:r w:rsidR="00B16691">
                <w:t>would be</w:t>
              </w:r>
            </w:ins>
            <w:ins w:id="122" w:author="Sebire, Benoist (Nokia - JP/Tokyo)" w:date="2015-10-28T10:03:00Z">
              <w:r>
                <w:t xml:space="preserve"> up to network implementation and </w:t>
              </w:r>
            </w:ins>
            <w:ins w:id="123" w:author="Sebire, Benoist (Nokia - JP/Tokyo)" w:date="2015-10-28T10:04:00Z">
              <w:r>
                <w:t>no further clarifications seem required.</w:t>
              </w:r>
            </w:ins>
          </w:p>
        </w:tc>
      </w:tr>
      <w:tr w:rsidR="00F26CB4" w:rsidTr="001A2671">
        <w:tc>
          <w:tcPr>
            <w:tcW w:w="1971" w:type="dxa"/>
          </w:tcPr>
          <w:p w:rsidR="00F26CB4" w:rsidRDefault="000D5C56" w:rsidP="00FB00D1">
            <w:ins w:id="124" w:author="Falk, Lars P." w:date="2015-11-03T09:43:00Z">
              <w:r>
                <w:t>TeliaSonera</w:t>
              </w:r>
            </w:ins>
          </w:p>
        </w:tc>
        <w:tc>
          <w:tcPr>
            <w:tcW w:w="7379" w:type="dxa"/>
          </w:tcPr>
          <w:p w:rsidR="00F26CB4" w:rsidRDefault="000D5C56" w:rsidP="00FB00D1">
            <w:ins w:id="125" w:author="Falk, Lars P." w:date="2015-11-03T09:43:00Z">
              <w:r>
                <w:t>How will the mechanism for network sharing?</w:t>
              </w:r>
            </w:ins>
          </w:p>
        </w:tc>
      </w:tr>
      <w:tr w:rsidR="001A2671" w:rsidTr="001A2671">
        <w:tc>
          <w:tcPr>
            <w:tcW w:w="1971" w:type="dxa"/>
          </w:tcPr>
          <w:p w:rsidR="001A2671" w:rsidRDefault="001A2671" w:rsidP="001A2671">
            <w:ins w:id="126" w:author="Deutsche Telekom" w:date="2015-11-03T10:53:00Z">
              <w:r>
                <w:t>Deutsche Telekom</w:t>
              </w:r>
            </w:ins>
          </w:p>
        </w:tc>
        <w:tc>
          <w:tcPr>
            <w:tcW w:w="7379" w:type="dxa"/>
          </w:tcPr>
          <w:p w:rsidR="001A2671" w:rsidRDefault="001A2671" w:rsidP="00FB00D1">
            <w:ins w:id="127" w:author="Deutsche Telekom" w:date="2015-11-03T10:53:00Z">
              <w:r>
                <w:t xml:space="preserve">The network fully controls how the bit has to be configured. </w:t>
              </w:r>
            </w:ins>
            <w:ins w:id="128" w:author="Deutsche Telekom" w:date="2015-11-03T10:55:00Z">
              <w:r>
                <w:t xml:space="preserve">However, as indicated by TeliaSonera, </w:t>
              </w:r>
            </w:ins>
            <w:ins w:id="129" w:author="Deutsche Telekom" w:date="2015-11-03T10:58:00Z">
              <w:r>
                <w:t>we might need to differentiate different PLMNs in a network sharing scenario.</w:t>
              </w:r>
            </w:ins>
            <w:ins w:id="130" w:author="Deutsche Telekom" w:date="2015-11-03T11:24:00Z">
              <w:r w:rsidR="00F823D2">
                <w:t xml:space="preserve"> Regarding the </w:t>
              </w:r>
            </w:ins>
            <w:ins w:id="131" w:author="Deutsche Telekom" w:date="2015-11-03T11:25:00Z">
              <w:r w:rsidR="00F823D2">
                <w:t>“ON/OFF cycles”</w:t>
              </w:r>
            </w:ins>
            <w:ins w:id="132" w:author="Deutsche Telekom" w:date="2015-11-03T11:24:00Z">
              <w:r w:rsidR="00F823D2">
                <w:t>, a signalling storm might occur anyway</w:t>
              </w:r>
            </w:ins>
            <w:ins w:id="133" w:author="Deutsche Telekom" w:date="2015-11-03T11:25:00Z">
              <w:r w:rsidR="00F823D2">
                <w:t xml:space="preserve"> when allowing unattended traffic</w:t>
              </w:r>
            </w:ins>
            <w:ins w:id="134" w:author="Deutsche Telekom" w:date="2015-11-03T11:27:00Z">
              <w:r w:rsidR="00F823D2">
                <w:t xml:space="preserve"> again</w:t>
              </w:r>
            </w:ins>
            <w:ins w:id="135" w:author="Deutsche Telekom" w:date="2015-11-03T11:24:00Z">
              <w:r w:rsidR="00F823D2">
                <w:t xml:space="preserve">. </w:t>
              </w:r>
              <w:proofErr w:type="spellStart"/>
              <w:r w:rsidR="00F823D2">
                <w:t>Therefore</w:t>
              </w:r>
              <w:proofErr w:type="gramStart"/>
              <w:r w:rsidR="00F823D2">
                <w:t>,</w:t>
              </w:r>
            </w:ins>
            <w:ins w:id="136" w:author="Deutsche Telekom" w:date="2015-11-03T12:13:00Z">
              <w:r w:rsidR="007E2381">
                <w:t>it</w:t>
              </w:r>
              <w:proofErr w:type="spellEnd"/>
              <w:proofErr w:type="gramEnd"/>
              <w:r w:rsidR="007E2381">
                <w:t xml:space="preserve"> would be helpful to spread connection establishment attempts for unattended traffic over time or groups of UEs.</w:t>
              </w:r>
            </w:ins>
          </w:p>
        </w:tc>
      </w:tr>
      <w:tr w:rsidR="001A2671" w:rsidTr="001A2671">
        <w:tc>
          <w:tcPr>
            <w:tcW w:w="1971" w:type="dxa"/>
          </w:tcPr>
          <w:p w:rsidR="001A2671" w:rsidRPr="00AE32A6" w:rsidRDefault="00D54C84" w:rsidP="001A2671">
            <w:pPr>
              <w:rPr>
                <w:rFonts w:eastAsia="SimSun"/>
                <w:lang w:eastAsia="zh-CN"/>
              </w:rPr>
            </w:pPr>
            <w:ins w:id="137" w:author="XIA Xin" w:date="2015-11-04T11:05:00Z">
              <w:r>
                <w:rPr>
                  <w:rFonts w:eastAsia="SimSun" w:hint="eastAsia"/>
                  <w:lang w:eastAsia="zh-CN"/>
                </w:rPr>
                <w:t>CATT</w:t>
              </w:r>
            </w:ins>
          </w:p>
        </w:tc>
        <w:tc>
          <w:tcPr>
            <w:tcW w:w="7379" w:type="dxa"/>
          </w:tcPr>
          <w:p w:rsidR="001A2671" w:rsidRPr="00AE32A6" w:rsidRDefault="00D54C84" w:rsidP="001A2671">
            <w:pPr>
              <w:rPr>
                <w:rFonts w:eastAsia="SimSun"/>
                <w:lang w:eastAsia="zh-CN"/>
              </w:rPr>
            </w:pPr>
            <w:ins w:id="138" w:author="XIA Xin" w:date="2015-11-04T11:05:00Z">
              <w:r>
                <w:rPr>
                  <w:rFonts w:eastAsia="SimSun" w:hint="eastAsia"/>
                  <w:lang w:eastAsia="zh-CN"/>
                </w:rPr>
                <w:t>Share the same view with Nokia.</w:t>
              </w:r>
            </w:ins>
          </w:p>
        </w:tc>
      </w:tr>
      <w:tr w:rsidR="001A2671" w:rsidTr="001A2671">
        <w:tc>
          <w:tcPr>
            <w:tcW w:w="1971" w:type="dxa"/>
          </w:tcPr>
          <w:p w:rsidR="001A2671" w:rsidRDefault="00EE1F32" w:rsidP="001A2671">
            <w:ins w:id="139" w:author="Choi, Hyung-Nam" w:date="2015-11-05T11:35:00Z">
              <w:r>
                <w:t>Intel</w:t>
              </w:r>
            </w:ins>
          </w:p>
        </w:tc>
        <w:tc>
          <w:tcPr>
            <w:tcW w:w="7379" w:type="dxa"/>
          </w:tcPr>
          <w:p w:rsidR="0096734D" w:rsidRPr="0096734D" w:rsidRDefault="0096734D" w:rsidP="0096734D">
            <w:pPr>
              <w:rPr>
                <w:ins w:id="140" w:author="Choi, Hyung-Nam" w:date="2015-11-05T13:26:00Z"/>
              </w:rPr>
            </w:pPr>
            <w:ins w:id="141" w:author="Choi, Hyung-Nam" w:date="2015-11-05T13:26:00Z">
              <w:r w:rsidRPr="0096734D">
                <w:t>We agree with Nokia Networks.</w:t>
              </w:r>
            </w:ins>
          </w:p>
          <w:p w:rsidR="001A2671" w:rsidRDefault="0096734D" w:rsidP="0096734D">
            <w:ins w:id="142" w:author="Choi, Hyung-Nam" w:date="2015-11-05T13:26:00Z">
              <w:r w:rsidRPr="0096734D">
                <w:t>To address TeliaSonera’s comment we think that the signalling of the new RAN congestion bit can be performed individually per PLMN.</w:t>
              </w:r>
            </w:ins>
          </w:p>
        </w:tc>
      </w:tr>
      <w:tr w:rsidR="001A2671" w:rsidTr="001A2671">
        <w:tc>
          <w:tcPr>
            <w:tcW w:w="1971" w:type="dxa"/>
          </w:tcPr>
          <w:p w:rsidR="001A2671" w:rsidRDefault="0019203A" w:rsidP="001A2671">
            <w:ins w:id="143" w:author="TI" w:date="2015-11-05T17:55:00Z">
              <w:r>
                <w:t>Telecom Italia</w:t>
              </w:r>
            </w:ins>
          </w:p>
        </w:tc>
        <w:tc>
          <w:tcPr>
            <w:tcW w:w="7379" w:type="dxa"/>
          </w:tcPr>
          <w:p w:rsidR="0019203A" w:rsidRDefault="0019203A" w:rsidP="0019203A">
            <w:pPr>
              <w:rPr>
                <w:ins w:id="144" w:author="TI" w:date="2015-11-05T17:56:00Z"/>
              </w:rPr>
            </w:pPr>
            <w:ins w:id="145" w:author="TI" w:date="2015-11-05T17:56:00Z">
              <w:r>
                <w:t>The adoption at the network side does not need to be specified, however a simple ON/OFF approach may not solve the problem as a signalling storm can only be postponed but not reduced, as mentioned by Deutsche Telekom. Some randomization techniques might be used to protect the network from traffic bursts.</w:t>
              </w:r>
            </w:ins>
          </w:p>
          <w:p w:rsidR="0019203A" w:rsidRDefault="0019203A" w:rsidP="0019203A">
            <w:pPr>
              <w:rPr>
                <w:ins w:id="146" w:author="TI" w:date="2015-11-05T17:56:00Z"/>
              </w:rPr>
            </w:pPr>
            <w:ins w:id="147" w:author="TI" w:date="2015-11-05T17:56:00Z">
              <w:r>
                <w:t xml:space="preserve">In general the network should be aware of the effects on the UE behaviour and on user experience. This is the assumption behind solutions like ACB or ACDC. </w:t>
              </w:r>
            </w:ins>
          </w:p>
          <w:p w:rsidR="001A2671" w:rsidRDefault="0019203A" w:rsidP="0019203A">
            <w:ins w:id="148" w:author="TI" w:date="2015-11-05T17:56:00Z">
              <w:r>
                <w:t xml:space="preserve">In order to take into account different UE implementations or user settings, there would be the need for more granular signalling or even dedicated signalling. By using “1-bit broadcast” approach, we need to strictly specify the UE behaviour and mandate </w:t>
              </w:r>
              <w:proofErr w:type="gramStart"/>
              <w:r>
                <w:t>an overrule</w:t>
              </w:r>
              <w:proofErr w:type="gramEnd"/>
              <w:r>
                <w:t xml:space="preserve"> on any user setting (see next section).</w:t>
              </w:r>
            </w:ins>
          </w:p>
        </w:tc>
      </w:tr>
      <w:tr w:rsidR="0058184A" w:rsidTr="0058184A">
        <w:trPr>
          <w:ins w:id="149" w:author="ZTE" w:date="2015-11-05T19:01:00Z"/>
        </w:trPr>
        <w:tc>
          <w:tcPr>
            <w:tcW w:w="1971" w:type="dxa"/>
          </w:tcPr>
          <w:p w:rsidR="0058184A" w:rsidRDefault="0058184A" w:rsidP="00433DCE">
            <w:pPr>
              <w:rPr>
                <w:ins w:id="150" w:author="ZTE" w:date="2015-11-05T19:01:00Z"/>
              </w:rPr>
            </w:pPr>
            <w:ins w:id="151" w:author="ZTE" w:date="2015-11-05T19:01:00Z">
              <w:r>
                <w:t>ZTE</w:t>
              </w:r>
            </w:ins>
          </w:p>
        </w:tc>
        <w:tc>
          <w:tcPr>
            <w:tcW w:w="7379" w:type="dxa"/>
          </w:tcPr>
          <w:p w:rsidR="0058184A" w:rsidRDefault="0058184A" w:rsidP="00433DCE">
            <w:pPr>
              <w:rPr>
                <w:ins w:id="152" w:author="ZTE" w:date="2015-11-05T19:01:00Z"/>
              </w:rPr>
            </w:pPr>
            <w:ins w:id="153" w:author="ZTE" w:date="2015-11-05T19:01:00Z">
              <w:r>
                <w:t>From the network perspective, further clarification on the proposed mechanism might not be needed. However we wonder whether the proposed solution is the best possible one and whether we could actually reuse existing mechanisms (see comments to other sections)</w:t>
              </w:r>
            </w:ins>
          </w:p>
        </w:tc>
      </w:tr>
      <w:tr w:rsidR="00B27F61" w:rsidTr="0058184A">
        <w:trPr>
          <w:ins w:id="154" w:author="Riikka Susitaival" w:date="2015-11-05T22:22:00Z"/>
        </w:trPr>
        <w:tc>
          <w:tcPr>
            <w:tcW w:w="1971" w:type="dxa"/>
          </w:tcPr>
          <w:p w:rsidR="00B27F61" w:rsidRDefault="00B27F61" w:rsidP="00433DCE">
            <w:pPr>
              <w:rPr>
                <w:ins w:id="155" w:author="Riikka Susitaival" w:date="2015-11-05T22:22:00Z"/>
              </w:rPr>
            </w:pPr>
            <w:ins w:id="156" w:author="Riikka Susitaival" w:date="2015-11-05T22:22:00Z">
              <w:r>
                <w:t>Ericsson</w:t>
              </w:r>
            </w:ins>
          </w:p>
        </w:tc>
        <w:tc>
          <w:tcPr>
            <w:tcW w:w="7379" w:type="dxa"/>
          </w:tcPr>
          <w:p w:rsidR="00B27F61" w:rsidRDefault="00B27F61" w:rsidP="001615F8">
            <w:pPr>
              <w:rPr>
                <w:ins w:id="157" w:author="Riikka Susitaival" w:date="2015-11-05T22:22:00Z"/>
              </w:rPr>
            </w:pPr>
            <w:ins w:id="158" w:author="Riikka Susitaival" w:date="2015-11-05T22:22:00Z">
              <w:r>
                <w:t xml:space="preserve">From network operation point of view, no additional clarifications </w:t>
              </w:r>
            </w:ins>
            <w:ins w:id="159" w:author="Riikka Susitaival" w:date="2015-11-05T22:39:00Z">
              <w:r w:rsidR="001615F8">
                <w:t xml:space="preserve">are </w:t>
              </w:r>
            </w:ins>
            <w:ins w:id="160" w:author="Riikka Susitaival" w:date="2015-11-05T22:22:00Z">
              <w:r>
                <w:t>needed. Of course, the usage</w:t>
              </w:r>
            </w:ins>
            <w:ins w:id="161" w:author="Riikka Susitaival" w:date="2015-11-05T22:39:00Z">
              <w:r w:rsidR="001615F8">
                <w:t xml:space="preserve"> of the feature</w:t>
              </w:r>
            </w:ins>
            <w:ins w:id="162" w:author="Riikka Susitaival" w:date="2015-11-05T22:22:00Z">
              <w:r>
                <w:t xml:space="preserve"> depends on the bits broadcasted, but this is another topic.</w:t>
              </w:r>
            </w:ins>
          </w:p>
        </w:tc>
      </w:tr>
      <w:tr w:rsidR="00954036" w:rsidTr="0058184A">
        <w:trPr>
          <w:ins w:id="163" w:author="sgw14312" w:date="2015-11-06T00:02:00Z"/>
        </w:trPr>
        <w:tc>
          <w:tcPr>
            <w:tcW w:w="1971" w:type="dxa"/>
          </w:tcPr>
          <w:p w:rsidR="00954036" w:rsidRDefault="00954036" w:rsidP="00433DCE">
            <w:pPr>
              <w:rPr>
                <w:ins w:id="164" w:author="sgw14312" w:date="2015-11-06T00:02:00Z"/>
              </w:rPr>
            </w:pPr>
            <w:ins w:id="165" w:author="sgw14312" w:date="2015-11-06T00:02:00Z">
              <w:r>
                <w:t>Huawei</w:t>
              </w:r>
            </w:ins>
          </w:p>
        </w:tc>
        <w:tc>
          <w:tcPr>
            <w:tcW w:w="7379" w:type="dxa"/>
          </w:tcPr>
          <w:p w:rsidR="00954036" w:rsidRDefault="00954036" w:rsidP="001615F8">
            <w:pPr>
              <w:rPr>
                <w:ins w:id="166" w:author="sgw14312" w:date="2015-11-06T00:02:00Z"/>
              </w:rPr>
            </w:pPr>
            <w:ins w:id="167" w:author="sgw14312" w:date="2015-11-06T00:02:00Z">
              <w:r>
                <w:t>It seems that the usage of this bit is up to network</w:t>
              </w:r>
            </w:ins>
            <w:ins w:id="168" w:author="sgw14312" w:date="2015-11-06T00:03:00Z">
              <w:r>
                <w:t xml:space="preserve"> </w:t>
              </w:r>
            </w:ins>
            <w:proofErr w:type="gramStart"/>
            <w:ins w:id="169" w:author="sgw14312" w:date="2015-11-06T00:02:00Z">
              <w:r>
                <w:t>implementation</w:t>
              </w:r>
            </w:ins>
            <w:ins w:id="170" w:author="sgw14312" w:date="2015-11-06T00:08:00Z">
              <w:r>
                <w:t>,</w:t>
              </w:r>
              <w:proofErr w:type="gramEnd"/>
              <w:r>
                <w:t xml:space="preserve"> nevertheless we need to understand </w:t>
              </w:r>
            </w:ins>
            <w:ins w:id="171" w:author="sgw14312" w:date="2015-11-06T00:09:00Z">
              <w:r>
                <w:t xml:space="preserve">how </w:t>
              </w:r>
            </w:ins>
            <w:ins w:id="172" w:author="sgw14312" w:date="2015-11-06T00:08:00Z">
              <w:r>
                <w:t xml:space="preserve">the proposed solution </w:t>
              </w:r>
            </w:ins>
            <w:ins w:id="173" w:author="sgw14312" w:date="2015-11-06T00:09:00Z">
              <w:r>
                <w:t xml:space="preserve">is supposed to work </w:t>
              </w:r>
            </w:ins>
            <w:ins w:id="174" w:author="sgw14312" w:date="2015-11-06T00:08:00Z">
              <w:r>
                <w:t>at syste</w:t>
              </w:r>
            </w:ins>
            <w:ins w:id="175" w:author="sgw14312" w:date="2015-11-06T00:09:00Z">
              <w:r>
                <w:t>m</w:t>
              </w:r>
            </w:ins>
            <w:ins w:id="176" w:author="sgw14312" w:date="2015-11-06T00:08:00Z">
              <w:r>
                <w:t xml:space="preserve"> level.</w:t>
              </w:r>
            </w:ins>
            <w:ins w:id="177" w:author="sgw14312" w:date="2015-11-06T00:04:00Z">
              <w:r>
                <w:t xml:space="preserve"> I</w:t>
              </w:r>
            </w:ins>
            <w:ins w:id="178" w:author="sgw14312" w:date="2015-11-06T00:05:00Z">
              <w:r>
                <w:t xml:space="preserve">t is not clear how the setting and </w:t>
              </w:r>
              <w:proofErr w:type="spellStart"/>
              <w:r>
                <w:t>unsetting</w:t>
              </w:r>
              <w:proofErr w:type="spellEnd"/>
              <w:r>
                <w:t xml:space="preserve"> of this bit can solve the problem.</w:t>
              </w:r>
            </w:ins>
            <w:ins w:id="179" w:author="sgw14312" w:date="2015-11-06T00:06:00Z">
              <w:r>
                <w:t xml:space="preserve"> The duty cycle </w:t>
              </w:r>
            </w:ins>
            <w:ins w:id="180" w:author="sgw14312" w:date="2015-11-06T00:10:00Z">
              <w:r w:rsidR="001D63F0">
                <w:t xml:space="preserve">of minutes </w:t>
              </w:r>
            </w:ins>
            <w:ins w:id="181" w:author="sgw14312" w:date="2015-11-06T00:06:00Z">
              <w:r>
                <w:t xml:space="preserve">presented as an </w:t>
              </w:r>
            </w:ins>
            <w:ins w:id="182" w:author="sgw14312" w:date="2015-11-06T00:07:00Z">
              <w:r>
                <w:t>example</w:t>
              </w:r>
            </w:ins>
            <w:ins w:id="183" w:author="sgw14312" w:date="2015-11-06T00:06:00Z">
              <w:r>
                <w:t xml:space="preserve"> </w:t>
              </w:r>
            </w:ins>
            <w:ins w:id="184" w:author="sgw14312" w:date="2015-11-06T00:07:00Z">
              <w:r>
                <w:t xml:space="preserve">potentially could create a bigger problem (i.e. </w:t>
              </w:r>
            </w:ins>
            <w:ins w:id="185" w:author="sgw14312" w:date="2015-11-06T00:08:00Z">
              <w:r>
                <w:t xml:space="preserve">signalling storm) once the bit is unset. </w:t>
              </w:r>
            </w:ins>
            <w:ins w:id="186" w:author="sgw14312" w:date="2015-11-06T00:09:00Z">
              <w:r>
                <w:t>The same issue could be seen after a setting of the bit for any</w:t>
              </w:r>
            </w:ins>
            <w:ins w:id="187" w:author="sgw14312" w:date="2015-11-06T00:08:00Z">
              <w:r>
                <w:t xml:space="preserve"> long interval </w:t>
              </w:r>
            </w:ins>
            <w:ins w:id="188" w:author="sgw14312" w:date="2015-11-06T00:09:00Z">
              <w:r>
                <w:t>of time</w:t>
              </w:r>
            </w:ins>
            <w:ins w:id="189" w:author="sgw14312" w:date="2015-11-06T00:10:00Z">
              <w:r w:rsidR="001D63F0">
                <w:t xml:space="preserve">. </w:t>
              </w:r>
            </w:ins>
            <w:ins w:id="190" w:author="sgw14312" w:date="2015-11-06T00:11:00Z">
              <w:r w:rsidR="001D63F0">
                <w:t xml:space="preserve">Is the only possible </w:t>
              </w:r>
            </w:ins>
            <w:proofErr w:type="spellStart"/>
            <w:ins w:id="191" w:author="sgw14312" w:date="2015-11-06T00:12:00Z">
              <w:r w:rsidR="001D63F0">
                <w:t>pratical</w:t>
              </w:r>
              <w:proofErr w:type="spellEnd"/>
              <w:r w:rsidR="001D63F0">
                <w:t xml:space="preserve"> </w:t>
              </w:r>
            </w:ins>
            <w:ins w:id="192" w:author="sgw14312" w:date="2015-11-06T00:11:00Z">
              <w:r w:rsidR="001D63F0">
                <w:t xml:space="preserve">use the setting of the bit for </w:t>
              </w:r>
              <w:r w:rsidR="001D63F0">
                <w:lastRenderedPageBreak/>
                <w:t xml:space="preserve">the whole duration of the event or emergency, until </w:t>
              </w:r>
            </w:ins>
            <w:ins w:id="193" w:author="sgw14312" w:date="2015-11-06T00:12:00Z">
              <w:r w:rsidR="001D63F0">
                <w:t xml:space="preserve">e.g. </w:t>
              </w:r>
            </w:ins>
            <w:ins w:id="194" w:author="sgw14312" w:date="2015-11-06T00:11:00Z">
              <w:r w:rsidR="001D63F0">
                <w:t>the crow</w:t>
              </w:r>
            </w:ins>
            <w:ins w:id="195" w:author="sgw14312" w:date="2015-11-06T00:12:00Z">
              <w:r w:rsidR="001D63F0">
                <w:t>d</w:t>
              </w:r>
            </w:ins>
            <w:ins w:id="196" w:author="sgw14312" w:date="2015-11-06T00:11:00Z">
              <w:r w:rsidR="001D63F0">
                <w:t xml:space="preserve"> is dispersed?</w:t>
              </w:r>
            </w:ins>
          </w:p>
        </w:tc>
      </w:tr>
      <w:tr w:rsidR="00DD075B" w:rsidTr="0058184A">
        <w:trPr>
          <w:ins w:id="197" w:author="Alex Hsu" w:date="2015-11-06T08:53:00Z"/>
        </w:trPr>
        <w:tc>
          <w:tcPr>
            <w:tcW w:w="1971" w:type="dxa"/>
          </w:tcPr>
          <w:p w:rsidR="00DD075B" w:rsidRDefault="00DD075B" w:rsidP="00433DCE">
            <w:pPr>
              <w:rPr>
                <w:ins w:id="198" w:author="Alex Hsu" w:date="2015-11-06T08:53:00Z"/>
              </w:rPr>
            </w:pPr>
            <w:proofErr w:type="spellStart"/>
            <w:ins w:id="199" w:author="Alex Hsu" w:date="2015-11-06T08:53:00Z">
              <w:r>
                <w:lastRenderedPageBreak/>
                <w:t>MediaTek</w:t>
              </w:r>
              <w:proofErr w:type="spellEnd"/>
            </w:ins>
          </w:p>
        </w:tc>
        <w:tc>
          <w:tcPr>
            <w:tcW w:w="7379" w:type="dxa"/>
          </w:tcPr>
          <w:p w:rsidR="00DD075B" w:rsidRDefault="00DD075B" w:rsidP="001615F8">
            <w:pPr>
              <w:rPr>
                <w:ins w:id="200" w:author="Alex Hsu" w:date="2015-11-06T08:53:00Z"/>
              </w:rPr>
            </w:pPr>
            <w:ins w:id="201" w:author="Alex Hsu" w:date="2015-11-06T08:53:00Z">
              <w:r>
                <w:t>No further clarification is needed. Agree with DT, we think simple mechanism to spread over time or UE group might avoid signalling storm problem.</w:t>
              </w:r>
            </w:ins>
          </w:p>
        </w:tc>
      </w:tr>
      <w:tr w:rsidR="000F7C55" w:rsidTr="0058184A">
        <w:trPr>
          <w:ins w:id="202" w:author="Qualcomm User" w:date="2015-11-06T11:16:00Z"/>
        </w:trPr>
        <w:tc>
          <w:tcPr>
            <w:tcW w:w="1971" w:type="dxa"/>
          </w:tcPr>
          <w:p w:rsidR="000F7C55" w:rsidRPr="00AE32A6" w:rsidRDefault="000F7C55" w:rsidP="00433DCE">
            <w:pPr>
              <w:rPr>
                <w:ins w:id="203" w:author="Qualcomm User" w:date="2015-11-06T11:16:00Z"/>
                <w:rFonts w:eastAsia="MS Mincho"/>
                <w:lang w:eastAsia="ja-JP"/>
              </w:rPr>
            </w:pPr>
            <w:ins w:id="204" w:author="Qualcomm User" w:date="2015-11-06T11:16:00Z">
              <w:r>
                <w:rPr>
                  <w:rFonts w:eastAsia="MS Mincho" w:hint="eastAsia"/>
                  <w:lang w:eastAsia="ja-JP"/>
                </w:rPr>
                <w:t>Qualcomm Incorporated</w:t>
              </w:r>
            </w:ins>
          </w:p>
        </w:tc>
        <w:tc>
          <w:tcPr>
            <w:tcW w:w="7379" w:type="dxa"/>
          </w:tcPr>
          <w:p w:rsidR="000F7C55" w:rsidRPr="00AE32A6" w:rsidRDefault="000F7C55" w:rsidP="001615F8">
            <w:pPr>
              <w:rPr>
                <w:ins w:id="205" w:author="Qualcomm User" w:date="2015-11-06T11:16:00Z"/>
                <w:rFonts w:eastAsia="MS Mincho"/>
                <w:lang w:eastAsia="ja-JP"/>
              </w:rPr>
            </w:pPr>
            <w:ins w:id="206" w:author="Qualcomm User" w:date="2015-11-06T11:16:00Z">
              <w:r>
                <w:rPr>
                  <w:rFonts w:eastAsia="MS Mincho"/>
                  <w:lang w:eastAsia="ja-JP"/>
                </w:rPr>
                <w:t>It should be part of protocol design to have</w:t>
              </w:r>
              <w:r>
                <w:rPr>
                  <w:rFonts w:eastAsia="MS Mincho" w:hint="eastAsia"/>
                  <w:lang w:eastAsia="ja-JP"/>
                </w:rPr>
                <w:t xml:space="preserve"> general understanding on how the mechanism is used by the network.</w:t>
              </w:r>
            </w:ins>
            <w:ins w:id="207" w:author="Qualcomm User" w:date="2015-11-06T11:17:00Z">
              <w:r>
                <w:rPr>
                  <w:rFonts w:eastAsia="MS Mincho"/>
                  <w:lang w:eastAsia="ja-JP"/>
                </w:rPr>
                <w:t xml:space="preserve"> But such network behaviour does not have to be standardized </w:t>
              </w:r>
            </w:ins>
            <w:ins w:id="208" w:author="Qualcomm User" w:date="2015-11-06T11:18:00Z">
              <w:r>
                <w:rPr>
                  <w:rFonts w:eastAsia="MS Mincho"/>
                  <w:lang w:eastAsia="ja-JP"/>
                </w:rPr>
                <w:t xml:space="preserve">(this is business </w:t>
              </w:r>
            </w:ins>
            <w:ins w:id="209" w:author="Qualcomm User" w:date="2015-11-06T11:17:00Z">
              <w:r>
                <w:rPr>
                  <w:rFonts w:eastAsia="MS Mincho"/>
                  <w:lang w:eastAsia="ja-JP"/>
                </w:rPr>
                <w:t>as usual</w:t>
              </w:r>
            </w:ins>
            <w:ins w:id="210" w:author="Qualcomm User" w:date="2015-11-06T11:18:00Z">
              <w:r>
                <w:rPr>
                  <w:rFonts w:eastAsia="MS Mincho"/>
                  <w:lang w:eastAsia="ja-JP"/>
                </w:rPr>
                <w:t>)</w:t>
              </w:r>
            </w:ins>
            <w:ins w:id="211" w:author="Qualcomm User" w:date="2015-11-06T11:17:00Z">
              <w:r>
                <w:rPr>
                  <w:rFonts w:eastAsia="MS Mincho"/>
                  <w:lang w:eastAsia="ja-JP"/>
                </w:rPr>
                <w:t>.</w:t>
              </w:r>
            </w:ins>
          </w:p>
        </w:tc>
      </w:tr>
      <w:tr w:rsidR="00C35B3A" w:rsidTr="0058184A">
        <w:trPr>
          <w:ins w:id="212" w:author="NTT DOCOMO, INC." w:date="2015-11-06T18:44:00Z"/>
        </w:trPr>
        <w:tc>
          <w:tcPr>
            <w:tcW w:w="1971" w:type="dxa"/>
          </w:tcPr>
          <w:p w:rsidR="00C35B3A" w:rsidRDefault="00C35B3A" w:rsidP="00433DCE">
            <w:pPr>
              <w:rPr>
                <w:ins w:id="213" w:author="NTT DOCOMO, INC." w:date="2015-11-06T18:44:00Z"/>
                <w:rFonts w:eastAsia="MS Mincho"/>
                <w:lang w:eastAsia="ja-JP"/>
              </w:rPr>
            </w:pPr>
            <w:ins w:id="214" w:author="NTT DOCOMO, INC." w:date="2015-11-06T18:44:00Z">
              <w:r>
                <w:rPr>
                  <w:rFonts w:eastAsia="MS Mincho" w:hint="eastAsia"/>
                  <w:lang w:eastAsia="ja-JP"/>
                </w:rPr>
                <w:t>DOCOMO</w:t>
              </w:r>
            </w:ins>
          </w:p>
        </w:tc>
        <w:tc>
          <w:tcPr>
            <w:tcW w:w="7379" w:type="dxa"/>
          </w:tcPr>
          <w:p w:rsidR="00C35B3A" w:rsidRDefault="00C35B3A" w:rsidP="00257FEC">
            <w:pPr>
              <w:rPr>
                <w:ins w:id="215" w:author="NTT DOCOMO, INC." w:date="2015-11-06T18:44:00Z"/>
                <w:rFonts w:eastAsia="MS Mincho"/>
                <w:lang w:eastAsia="ja-JP"/>
              </w:rPr>
            </w:pPr>
            <w:ins w:id="216" w:author="NTT DOCOMO, INC." w:date="2015-11-06T18:44:00Z">
              <w:r>
                <w:rPr>
                  <w:rFonts w:eastAsia="MS Mincho" w:hint="eastAsia"/>
                  <w:lang w:eastAsia="ja-JP"/>
                </w:rPr>
                <w:t>Similar view with Telecom Italia.</w:t>
              </w:r>
            </w:ins>
          </w:p>
          <w:p w:rsidR="00C35B3A" w:rsidRDefault="00C35B3A" w:rsidP="00257FEC">
            <w:pPr>
              <w:rPr>
                <w:ins w:id="217" w:author="NTT DOCOMO, INC." w:date="2015-11-06T18:44:00Z"/>
                <w:rFonts w:eastAsia="MS Mincho"/>
                <w:lang w:eastAsia="ja-JP"/>
              </w:rPr>
            </w:pPr>
            <w:ins w:id="218" w:author="NTT DOCOMO, INC." w:date="2015-11-06T18:44:00Z">
              <w:r>
                <w:rPr>
                  <w:rFonts w:eastAsia="MS Mincho" w:hint="eastAsia"/>
                  <w:lang w:eastAsia="ja-JP"/>
                </w:rPr>
                <w:t xml:space="preserve">If the bit (and associated SIB) is specified, we understand that it would be up to the operator how and when the bit is set, and it would be up to the UE OS behaviour how to handle the bit. </w:t>
              </w:r>
            </w:ins>
          </w:p>
          <w:p w:rsidR="00C35B3A" w:rsidRDefault="00C35B3A" w:rsidP="001615F8">
            <w:pPr>
              <w:rPr>
                <w:ins w:id="219" w:author="NTT DOCOMO, INC." w:date="2015-11-06T18:44:00Z"/>
                <w:rFonts w:eastAsia="MS Mincho"/>
                <w:lang w:eastAsia="ja-JP"/>
              </w:rPr>
            </w:pPr>
            <w:ins w:id="220" w:author="NTT DOCOMO, INC." w:date="2015-11-06T18:44:00Z">
              <w:r>
                <w:rPr>
                  <w:rFonts w:eastAsia="MS Mincho" w:hint="eastAsia"/>
                  <w:lang w:eastAsia="ja-JP"/>
                </w:rPr>
                <w:t>However, since the UE behaviour is up to OS implementation, our concern is that although the network implements the bit (and SIB), the network still cannot control the behaviour of the UE or rely that the UE will behave as what the NW expected.  This is different from other barring mechanism (ACB, SSAC, SCM) that we have today.</w:t>
              </w:r>
            </w:ins>
          </w:p>
        </w:tc>
      </w:tr>
    </w:tbl>
    <w:p w:rsidR="00F26CB4" w:rsidRPr="000766A3" w:rsidRDefault="00F26CB4" w:rsidP="00F26CB4"/>
    <w:p w:rsidR="00F26CB4" w:rsidRPr="007E32AD" w:rsidRDefault="00F26CB4" w:rsidP="007E32AD"/>
    <w:p w:rsidR="007E32AD" w:rsidRPr="008D0293" w:rsidRDefault="007E32AD" w:rsidP="007E32AD">
      <w:pPr>
        <w:pStyle w:val="Heading3"/>
        <w:rPr>
          <w:b/>
          <w:sz w:val="24"/>
          <w:szCs w:val="24"/>
        </w:rPr>
      </w:pPr>
      <w:r w:rsidRPr="008D0293">
        <w:rPr>
          <w:b/>
          <w:sz w:val="24"/>
          <w:szCs w:val="24"/>
        </w:rPr>
        <w:t>UE Behaviours</w:t>
      </w:r>
    </w:p>
    <w:p w:rsidR="008D0293" w:rsidRDefault="003028C2" w:rsidP="00BB6B6E">
      <w:pPr>
        <w:rPr>
          <w:rFonts w:ascii="Arial" w:hAnsi="Arial" w:cs="Arial"/>
        </w:rPr>
      </w:pPr>
      <w:r w:rsidRPr="003028C2">
        <w:rPr>
          <w:rFonts w:ascii="Arial" w:hAnsi="Arial" w:cs="Arial"/>
        </w:rPr>
        <w:t>S</w:t>
      </w:r>
      <w:r w:rsidR="008D0293">
        <w:rPr>
          <w:rFonts w:ascii="Arial" w:hAnsi="Arial" w:cs="Arial"/>
        </w:rPr>
        <w:t>imilar to ACB, it is proposed that</w:t>
      </w:r>
      <w:r w:rsidRPr="003028C2">
        <w:rPr>
          <w:rFonts w:ascii="Arial" w:hAnsi="Arial" w:cs="Arial"/>
        </w:rPr>
        <w:t xml:space="preserve"> ACB priority classes 11-15</w:t>
      </w:r>
      <w:r>
        <w:rPr>
          <w:rFonts w:ascii="Arial" w:hAnsi="Arial" w:cs="Arial"/>
        </w:rPr>
        <w:t xml:space="preserve"> are exempted from </w:t>
      </w:r>
      <w:r w:rsidR="008D0293">
        <w:rPr>
          <w:rFonts w:ascii="Arial" w:hAnsi="Arial" w:cs="Arial"/>
        </w:rPr>
        <w:t>the proposed congestion mitigation mechanism</w:t>
      </w:r>
      <w:r>
        <w:rPr>
          <w:rFonts w:ascii="Arial" w:hAnsi="Arial" w:cs="Arial"/>
        </w:rPr>
        <w:t xml:space="preserve">.  However, for general access classes, </w:t>
      </w:r>
      <w:r w:rsidR="008D0293">
        <w:rPr>
          <w:rFonts w:ascii="Arial" w:hAnsi="Arial" w:cs="Arial"/>
        </w:rPr>
        <w:t xml:space="preserve">instead of blocking both </w:t>
      </w:r>
      <w:r w:rsidR="006161E2">
        <w:rPr>
          <w:rFonts w:ascii="Arial" w:hAnsi="Arial" w:cs="Arial"/>
        </w:rPr>
        <w:t xml:space="preserve">attended </w:t>
      </w:r>
      <w:r w:rsidR="008D0293">
        <w:rPr>
          <w:rFonts w:ascii="Arial" w:hAnsi="Arial" w:cs="Arial"/>
        </w:rPr>
        <w:t xml:space="preserve">and </w:t>
      </w:r>
      <w:r w:rsidR="006161E2">
        <w:rPr>
          <w:rFonts w:ascii="Arial" w:hAnsi="Arial" w:cs="Arial"/>
        </w:rPr>
        <w:t xml:space="preserve">unattended </w:t>
      </w:r>
      <w:r w:rsidR="008D0293">
        <w:rPr>
          <w:rFonts w:ascii="Arial" w:hAnsi="Arial" w:cs="Arial"/>
        </w:rPr>
        <w:t xml:space="preserve">data traffic, it is proposed to only restricting the </w:t>
      </w:r>
      <w:r w:rsidR="006161E2">
        <w:rPr>
          <w:rFonts w:ascii="Arial" w:hAnsi="Arial" w:cs="Arial"/>
        </w:rPr>
        <w:t xml:space="preserve">unattended </w:t>
      </w:r>
      <w:r w:rsidR="008D0293">
        <w:rPr>
          <w:rFonts w:ascii="Arial" w:hAnsi="Arial" w:cs="Arial"/>
        </w:rPr>
        <w:t xml:space="preserve">data traffic. </w:t>
      </w:r>
    </w:p>
    <w:p w:rsidR="008D0293" w:rsidRPr="00BF2597" w:rsidRDefault="008D0293" w:rsidP="008D0293">
      <w:pPr>
        <w:rPr>
          <w:rFonts w:ascii="Arial" w:eastAsia="Times New Roman" w:hAnsi="Arial" w:cs="Arial"/>
        </w:rPr>
      </w:pPr>
      <w:r w:rsidRPr="00BF2597">
        <w:rPr>
          <w:rFonts w:ascii="Arial" w:eastAsia="Times New Roman" w:hAnsi="Arial" w:cs="Arial"/>
        </w:rPr>
        <w:t xml:space="preserve">The details are as follows shown in the Figure: </w:t>
      </w:r>
      <w:r w:rsidRPr="00BF2597">
        <w:rPr>
          <w:rFonts w:ascii="Arial" w:hAnsi="Arial" w:cs="Arial"/>
        </w:rPr>
        <w:t xml:space="preserve">The bit is passed from RRC to OS to initiate the background data restriction so that the foreground data traffic can be </w:t>
      </w:r>
      <w:r w:rsidR="001D7E05" w:rsidRPr="00BF2597">
        <w:rPr>
          <w:rFonts w:ascii="Arial" w:hAnsi="Arial" w:cs="Arial"/>
        </w:rPr>
        <w:t>prioritized</w:t>
      </w:r>
      <w:r w:rsidRPr="00BF2597">
        <w:rPr>
          <w:rFonts w:ascii="Arial" w:hAnsi="Arial" w:cs="Arial"/>
        </w:rPr>
        <w:t xml:space="preserve">.   </w:t>
      </w:r>
    </w:p>
    <w:p w:rsidR="008D0293" w:rsidRDefault="008D0293" w:rsidP="008D0293">
      <w:pPr>
        <w:rPr>
          <w:b/>
          <w:color w:val="000000" w:themeColor="text1"/>
        </w:rPr>
      </w:pPr>
    </w:p>
    <w:p w:rsidR="008D0293" w:rsidRDefault="008D0293" w:rsidP="008D0293">
      <w:pPr>
        <w:rPr>
          <w:b/>
          <w:color w:val="000000" w:themeColor="text1"/>
        </w:rPr>
      </w:pPr>
    </w:p>
    <w:p w:rsidR="008D0293" w:rsidRDefault="008D0293" w:rsidP="008D0293">
      <w:pPr>
        <w:rPr>
          <w:b/>
          <w:color w:val="000000" w:themeColor="text1"/>
        </w:rPr>
      </w:pPr>
    </w:p>
    <w:p w:rsidR="008D0293" w:rsidRDefault="008D0293" w:rsidP="008D0293">
      <w:pPr>
        <w:rPr>
          <w:b/>
          <w:color w:val="000000" w:themeColor="text1"/>
        </w:rPr>
      </w:pPr>
    </w:p>
    <w:p w:rsidR="008D0293" w:rsidRDefault="008D0293" w:rsidP="008D0293">
      <w:pPr>
        <w:rPr>
          <w:b/>
          <w:color w:val="000000" w:themeColor="text1"/>
        </w:rPr>
      </w:pPr>
    </w:p>
    <w:p w:rsidR="008D0293" w:rsidRDefault="000F7C55" w:rsidP="008D0293">
      <w:pPr>
        <w:jc w:val="center"/>
        <w:rPr>
          <w:b/>
          <w:color w:val="000000" w:themeColor="text1"/>
        </w:rPr>
      </w:pPr>
      <w:r>
        <w:rPr>
          <w:b/>
          <w:noProof/>
          <w:color w:val="000000" w:themeColor="text1"/>
          <w:lang w:val="en-US"/>
        </w:rPr>
        <mc:AlternateContent>
          <mc:Choice Requires="wps">
            <w:drawing>
              <wp:anchor distT="0" distB="0" distL="114300" distR="114300" simplePos="0" relativeHeight="251659264" behindDoc="0" locked="0" layoutInCell="1" allowOverlap="1">
                <wp:simplePos x="0" y="0"/>
                <wp:positionH relativeFrom="column">
                  <wp:posOffset>2293620</wp:posOffset>
                </wp:positionH>
                <wp:positionV relativeFrom="paragraph">
                  <wp:posOffset>1434465</wp:posOffset>
                </wp:positionV>
                <wp:extent cx="952500" cy="879475"/>
                <wp:effectExtent l="0" t="3810" r="1905" b="2540"/>
                <wp:wrapNone/>
                <wp:docPr id="17" name="objec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879475"/>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84349AF" id="object 5" o:spid="_x0000_s1026" style="position:absolute;margin-left:180.6pt;margin-top:112.95pt;width:75pt;height:6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" stroked="f">
                <v:fill r:id="rId9" o:title="" recolor="t" rotate="t" type="frame"/>
                <v:textbox inset="0,0,0,0"/>
              </v:rect>
            </w:pict>
          </mc:Fallback>
        </mc:AlternateContent>
      </w:r>
      <w:r>
        <w:rPr>
          <w:b/>
          <w:noProof/>
          <w:color w:val="000000" w:themeColor="text1"/>
          <w:lang w:val="en-US"/>
        </w:rPr>
        <mc:AlternateContent>
          <mc:Choice Requires="wps">
            <w:drawing>
              <wp:anchor distT="0" distB="0" distL="114300" distR="114300" simplePos="0" relativeHeight="251661312" behindDoc="0" locked="0" layoutInCell="1" allowOverlap="1">
                <wp:simplePos x="0" y="0"/>
                <wp:positionH relativeFrom="column">
                  <wp:posOffset>3207385</wp:posOffset>
                </wp:positionH>
                <wp:positionV relativeFrom="paragraph">
                  <wp:posOffset>1508760</wp:posOffset>
                </wp:positionV>
                <wp:extent cx="729615" cy="729615"/>
                <wp:effectExtent l="0" t="1905" r="0" b="1905"/>
                <wp:wrapNone/>
                <wp:docPr id="16" name="objec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615" cy="729615"/>
                        </a:xfrm>
                        <a:prstGeom prst="rect">
                          <a:avLst/>
                        </a:prstGeom>
                        <a:blipFill dpi="0" rotWithShape="1">
                          <a:blip r:embed="rId10"/>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DD0977" id="object 7" o:spid="_x0000_s1026" style="position:absolute;margin-left:252.55pt;margin-top:118.8pt;width:57.45pt;height:5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" stroked="f">
                <v:fill r:id="rId11" o:title="" recolor="t" rotate="t" type="frame"/>
                <v:textbox inset="0,0,0,0"/>
              </v:rect>
            </w:pict>
          </mc:Fallback>
        </mc:AlternateContent>
      </w:r>
      <w:r>
        <w:rPr>
          <w:b/>
          <w:noProof/>
          <w:color w:val="000000" w:themeColor="text1"/>
          <w:lang w:val="en-US"/>
        </w:rPr>
        <mc:AlternateContent>
          <mc:Choice Requires="wps">
            <w:drawing>
              <wp:anchor distT="0" distB="0" distL="114300" distR="114300" simplePos="0" relativeHeight="251662336" behindDoc="0" locked="0" layoutInCell="1" allowOverlap="1">
                <wp:simplePos x="0" y="0"/>
                <wp:positionH relativeFrom="column">
                  <wp:posOffset>2032000</wp:posOffset>
                </wp:positionH>
                <wp:positionV relativeFrom="paragraph">
                  <wp:posOffset>-1287780</wp:posOffset>
                </wp:positionV>
                <wp:extent cx="1932940" cy="2346325"/>
                <wp:effectExtent l="0" t="0" r="0" b="0"/>
                <wp:wrapNone/>
                <wp:docPr id="15" name="object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2940" cy="2346325"/>
                        </a:xfrm>
                        <a:custGeom>
                          <a:avLst/>
                          <a:gdLst>
                            <a:gd name="T0" fmla="*/ 0 w 1932940"/>
                            <a:gd name="T1" fmla="*/ 0 h 2346325"/>
                            <a:gd name="T2" fmla="*/ 1932711 w 1932940"/>
                            <a:gd name="T3" fmla="*/ 0 h 2346325"/>
                            <a:gd name="T4" fmla="*/ 1932711 w 1932940"/>
                            <a:gd name="T5" fmla="*/ 2345804 h 2346325"/>
                            <a:gd name="T6" fmla="*/ 0 w 1932940"/>
                            <a:gd name="T7" fmla="*/ 2345804 h 2346325"/>
                            <a:gd name="T8" fmla="*/ 0 w 1932940"/>
                            <a:gd name="T9" fmla="*/ 0 h 2346325"/>
                          </a:gdLst>
                          <a:ahLst/>
                          <a:cxnLst>
                            <a:cxn ang="0">
                              <a:pos x="T0" y="T1"/>
                            </a:cxn>
                            <a:cxn ang="0">
                              <a:pos x="T2" y="T3"/>
                            </a:cxn>
                            <a:cxn ang="0">
                              <a:pos x="T4" y="T5"/>
                            </a:cxn>
                            <a:cxn ang="0">
                              <a:pos x="T6" y="T7"/>
                            </a:cxn>
                            <a:cxn ang="0">
                              <a:pos x="T8" y="T9"/>
                            </a:cxn>
                          </a:cxnLst>
                          <a:rect l="0" t="0" r="r" b="b"/>
                          <a:pathLst>
                            <a:path w="1932940" h="2346325">
                              <a:moveTo>
                                <a:pt x="0" y="0"/>
                              </a:moveTo>
                              <a:lnTo>
                                <a:pt x="1932711" y="0"/>
                              </a:lnTo>
                              <a:lnTo>
                                <a:pt x="1932711" y="2345804"/>
                              </a:lnTo>
                              <a:lnTo>
                                <a:pt x="0" y="2345804"/>
                              </a:lnTo>
                              <a:lnTo>
                                <a:pt x="0"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4358E6" id="object 56" o:spid="_x0000_s1026" style="position:absolute;margin-left:160pt;margin-top:-101.4pt;width:152.2pt;height:18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" path="m,l1932711,r,2345804l,2345804,,xe" fillcolor="#f2f2f2" stroked="f">
                <v:path arrowok="t" o:connecttype="custom" o:connectlocs="0,0;1932711,0;1932711,2345804;0,2345804;0,0" o:connectangles="0,0,0,0,0"/>
              </v:shape>
            </w:pict>
          </mc:Fallback>
        </mc:AlternateContent>
      </w:r>
      <w:r>
        <w:rPr>
          <w:b/>
          <w:noProof/>
          <w:color w:val="000000" w:themeColor="text1"/>
          <w:lang w:val="en-US"/>
        </w:rPr>
        <mc:AlternateContent>
          <mc:Choice Requires="wps">
            <w:drawing>
              <wp:anchor distT="0" distB="0" distL="114300" distR="114300" simplePos="0" relativeHeight="251663360" behindDoc="0" locked="0" layoutInCell="1" allowOverlap="1">
                <wp:simplePos x="0" y="0"/>
                <wp:positionH relativeFrom="column">
                  <wp:posOffset>2032000</wp:posOffset>
                </wp:positionH>
                <wp:positionV relativeFrom="paragraph">
                  <wp:posOffset>-1287780</wp:posOffset>
                </wp:positionV>
                <wp:extent cx="1932940" cy="2346325"/>
                <wp:effectExtent l="19050" t="19050" r="10160" b="15875"/>
                <wp:wrapNone/>
                <wp:docPr id="14" name="object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2940" cy="2346325"/>
                        </a:xfrm>
                        <a:custGeom>
                          <a:avLst/>
                          <a:gdLst>
                            <a:gd name="T0" fmla="*/ 0 w 1932940"/>
                            <a:gd name="T1" fmla="*/ 0 h 2346325"/>
                            <a:gd name="T2" fmla="*/ 1932711 w 1932940"/>
                            <a:gd name="T3" fmla="*/ 0 h 2346325"/>
                            <a:gd name="T4" fmla="*/ 1932711 w 1932940"/>
                            <a:gd name="T5" fmla="*/ 2345804 h 2346325"/>
                            <a:gd name="T6" fmla="*/ 0 w 1932940"/>
                            <a:gd name="T7" fmla="*/ 2345804 h 2346325"/>
                            <a:gd name="T8" fmla="*/ 0 w 1932940"/>
                            <a:gd name="T9" fmla="*/ 0 h 2346325"/>
                          </a:gdLst>
                          <a:ahLst/>
                          <a:cxnLst>
                            <a:cxn ang="0">
                              <a:pos x="T0" y="T1"/>
                            </a:cxn>
                            <a:cxn ang="0">
                              <a:pos x="T2" y="T3"/>
                            </a:cxn>
                            <a:cxn ang="0">
                              <a:pos x="T4" y="T5"/>
                            </a:cxn>
                            <a:cxn ang="0">
                              <a:pos x="T6" y="T7"/>
                            </a:cxn>
                            <a:cxn ang="0">
                              <a:pos x="T8" y="T9"/>
                            </a:cxn>
                          </a:cxnLst>
                          <a:rect l="0" t="0" r="r" b="b"/>
                          <a:pathLst>
                            <a:path w="1932940" h="2346325">
                              <a:moveTo>
                                <a:pt x="0" y="0"/>
                              </a:moveTo>
                              <a:lnTo>
                                <a:pt x="1932711" y="0"/>
                              </a:lnTo>
                              <a:lnTo>
                                <a:pt x="1932711" y="2345804"/>
                              </a:lnTo>
                              <a:lnTo>
                                <a:pt x="0" y="2345804"/>
                              </a:lnTo>
                              <a:lnTo>
                                <a:pt x="0" y="0"/>
                              </a:lnTo>
                              <a:close/>
                            </a:path>
                          </a:pathLst>
                        </a:custGeom>
                        <a:noFill/>
                        <a:ln w="38100">
                          <a:solidFill>
                            <a:srgbClr val="00206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C121C5" id="object 57" o:spid="_x0000_s1026" style="position:absolute;margin-left:160pt;margin-top:-101.4pt;width:152.2pt;height:18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" path="m,l1932711,r,2345804l,2345804,,xe" filled="f" strokecolor="#002060" strokeweight="3pt">
                <v:path arrowok="t" o:connecttype="custom" o:connectlocs="0,0;1932711,0;1932711,2345804;0,2345804;0,0" o:connectangles="0,0,0,0,0"/>
              </v:shape>
            </w:pict>
          </mc:Fallback>
        </mc:AlternateContent>
      </w:r>
      <w:r>
        <w:rPr>
          <w:b/>
          <w:noProof/>
          <w:color w:val="000000" w:themeColor="text1"/>
          <w:lang w:val="en-US"/>
        </w:rPr>
        <mc:AlternateContent>
          <mc:Choice Requires="wps">
            <w:drawing>
              <wp:anchor distT="0" distB="0" distL="114300" distR="114300" simplePos="0" relativeHeight="251664384" behindDoc="0" locked="0" layoutInCell="1" allowOverlap="1">
                <wp:simplePos x="0" y="0"/>
                <wp:positionH relativeFrom="column">
                  <wp:posOffset>2173605</wp:posOffset>
                </wp:positionH>
                <wp:positionV relativeFrom="paragraph">
                  <wp:posOffset>-972185</wp:posOffset>
                </wp:positionV>
                <wp:extent cx="1678940" cy="1405255"/>
                <wp:effectExtent l="0" t="0" r="0" b="4445"/>
                <wp:wrapNone/>
                <wp:docPr id="13" name="object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8940" cy="1405255"/>
                        </a:xfrm>
                        <a:custGeom>
                          <a:avLst/>
                          <a:gdLst>
                            <a:gd name="T0" fmla="*/ 0 w 1678940"/>
                            <a:gd name="T1" fmla="*/ 0 h 1405254"/>
                            <a:gd name="T2" fmla="*/ 1678355 w 1678940"/>
                            <a:gd name="T3" fmla="*/ 0 h 1405254"/>
                            <a:gd name="T4" fmla="*/ 1678355 w 1678940"/>
                            <a:gd name="T5" fmla="*/ 1404810 h 1405254"/>
                            <a:gd name="T6" fmla="*/ 0 w 1678940"/>
                            <a:gd name="T7" fmla="*/ 1404810 h 1405254"/>
                            <a:gd name="T8" fmla="*/ 0 w 1678940"/>
                            <a:gd name="T9" fmla="*/ 0 h 1405254"/>
                          </a:gdLst>
                          <a:ahLst/>
                          <a:cxnLst>
                            <a:cxn ang="0">
                              <a:pos x="T0" y="T1"/>
                            </a:cxn>
                            <a:cxn ang="0">
                              <a:pos x="T2" y="T3"/>
                            </a:cxn>
                            <a:cxn ang="0">
                              <a:pos x="T4" y="T5"/>
                            </a:cxn>
                            <a:cxn ang="0">
                              <a:pos x="T6" y="T7"/>
                            </a:cxn>
                            <a:cxn ang="0">
                              <a:pos x="T8" y="T9"/>
                            </a:cxn>
                          </a:cxnLst>
                          <a:rect l="0" t="0" r="r" b="b"/>
                          <a:pathLst>
                            <a:path w="1678940" h="1405254">
                              <a:moveTo>
                                <a:pt x="0" y="0"/>
                              </a:moveTo>
                              <a:lnTo>
                                <a:pt x="1678355" y="0"/>
                              </a:lnTo>
                              <a:lnTo>
                                <a:pt x="1678355" y="1404810"/>
                              </a:lnTo>
                              <a:lnTo>
                                <a:pt x="0" y="1404810"/>
                              </a:lnTo>
                              <a:lnTo>
                                <a:pt x="0" y="0"/>
                              </a:lnTo>
                              <a:close/>
                            </a:path>
                          </a:pathLst>
                        </a:custGeom>
                        <a:solidFill>
                          <a:srgbClr val="FEF9D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04F1ED" id="object 58" o:spid="_x0000_s1026" style="position:absolute;margin-left:171.15pt;margin-top:-76.55pt;width:132.2pt;height:11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" path="m,l1678355,r,1404810l,1404810,,xe" fillcolor="#fef9db" stroked="f">
                <v:path arrowok="t" o:connecttype="custom" o:connectlocs="0,0;1678355,0;1678355,1404811;0,1404811;0,0" o:connectangles="0,0,0,0,0"/>
              </v:shape>
            </w:pict>
          </mc:Fallback>
        </mc:AlternateContent>
      </w:r>
      <w:r>
        <w:rPr>
          <w:b/>
          <w:noProof/>
          <w:color w:val="000000" w:themeColor="text1"/>
          <w:lang w:val="en-US"/>
        </w:rPr>
        <mc:AlternateContent>
          <mc:Choice Requires="wps">
            <w:drawing>
              <wp:anchor distT="0" distB="0" distL="114300" distR="114300" simplePos="0" relativeHeight="251665408" behindDoc="0" locked="0" layoutInCell="1" allowOverlap="1">
                <wp:simplePos x="0" y="0"/>
                <wp:positionH relativeFrom="column">
                  <wp:posOffset>2173605</wp:posOffset>
                </wp:positionH>
                <wp:positionV relativeFrom="paragraph">
                  <wp:posOffset>-972185</wp:posOffset>
                </wp:positionV>
                <wp:extent cx="1678940" cy="1405255"/>
                <wp:effectExtent l="0" t="0" r="16510" b="23495"/>
                <wp:wrapNone/>
                <wp:docPr id="12" name="object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8940" cy="1405255"/>
                        </a:xfrm>
                        <a:custGeom>
                          <a:avLst/>
                          <a:gdLst>
                            <a:gd name="T0" fmla="*/ 0 w 1678940"/>
                            <a:gd name="T1" fmla="*/ 0 h 1405254"/>
                            <a:gd name="T2" fmla="*/ 1678355 w 1678940"/>
                            <a:gd name="T3" fmla="*/ 0 h 1405254"/>
                            <a:gd name="T4" fmla="*/ 1678355 w 1678940"/>
                            <a:gd name="T5" fmla="*/ 1404810 h 1405254"/>
                            <a:gd name="T6" fmla="*/ 0 w 1678940"/>
                            <a:gd name="T7" fmla="*/ 1404810 h 1405254"/>
                            <a:gd name="T8" fmla="*/ 0 w 1678940"/>
                            <a:gd name="T9" fmla="*/ 0 h 1405254"/>
                          </a:gdLst>
                          <a:ahLst/>
                          <a:cxnLst>
                            <a:cxn ang="0">
                              <a:pos x="T0" y="T1"/>
                            </a:cxn>
                            <a:cxn ang="0">
                              <a:pos x="T2" y="T3"/>
                            </a:cxn>
                            <a:cxn ang="0">
                              <a:pos x="T4" y="T5"/>
                            </a:cxn>
                            <a:cxn ang="0">
                              <a:pos x="T6" y="T7"/>
                            </a:cxn>
                            <a:cxn ang="0">
                              <a:pos x="T8" y="T9"/>
                            </a:cxn>
                          </a:cxnLst>
                          <a:rect l="0" t="0" r="r" b="b"/>
                          <a:pathLst>
                            <a:path w="1678940" h="1405254">
                              <a:moveTo>
                                <a:pt x="0" y="0"/>
                              </a:moveTo>
                              <a:lnTo>
                                <a:pt x="1678355" y="0"/>
                              </a:lnTo>
                              <a:lnTo>
                                <a:pt x="1678355" y="1404810"/>
                              </a:lnTo>
                              <a:lnTo>
                                <a:pt x="0" y="1404810"/>
                              </a:lnTo>
                              <a:lnTo>
                                <a:pt x="0" y="0"/>
                              </a:lnTo>
                              <a:close/>
                            </a:path>
                          </a:pathLst>
                        </a:custGeom>
                        <a:noFill/>
                        <a:ln w="12700">
                          <a:solidFill>
                            <a:srgbClr val="00206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CE80DD" id="object 59" o:spid="_x0000_s1026" style="position:absolute;margin-left:171.15pt;margin-top:-76.55pt;width:132.2pt;height:11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" path="m,l1678355,r,1404810l,1404810,,xe" filled="f" strokecolor="#002060" strokeweight="1pt">
                <v:path arrowok="t" o:connecttype="custom" o:connectlocs="0,0;1678355,0;1678355,1404811;0,1404811;0,0" o:connectangles="0,0,0,0,0"/>
              </v:shape>
            </w:pict>
          </mc:Fallback>
        </mc:AlternateContent>
      </w:r>
      <w:r>
        <w:rPr>
          <w:b/>
          <w:noProof/>
          <w:color w:val="000000" w:themeColor="text1"/>
          <w:lang w:val="en-US"/>
        </w:rPr>
        <mc:AlternateContent>
          <mc:Choice Requires="wps">
            <w:drawing>
              <wp:anchor distT="0" distB="0" distL="114300" distR="114300" simplePos="0" relativeHeight="251666432" behindDoc="0" locked="0" layoutInCell="1" allowOverlap="1">
                <wp:simplePos x="0" y="0"/>
                <wp:positionH relativeFrom="column">
                  <wp:posOffset>2350770</wp:posOffset>
                </wp:positionH>
                <wp:positionV relativeFrom="paragraph">
                  <wp:posOffset>86995</wp:posOffset>
                </wp:positionV>
                <wp:extent cx="1317625" cy="307975"/>
                <wp:effectExtent l="0" t="0" r="0" b="0"/>
                <wp:wrapNone/>
                <wp:docPr id="11" name="object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7625" cy="307975"/>
                        </a:xfrm>
                        <a:custGeom>
                          <a:avLst/>
                          <a:gdLst>
                            <a:gd name="T0" fmla="*/ 0 w 1317625"/>
                            <a:gd name="T1" fmla="*/ 0 h 307975"/>
                            <a:gd name="T2" fmla="*/ 1317625 w 1317625"/>
                            <a:gd name="T3" fmla="*/ 0 h 307975"/>
                            <a:gd name="T4" fmla="*/ 1317625 w 1317625"/>
                            <a:gd name="T5" fmla="*/ 307771 h 307975"/>
                            <a:gd name="T6" fmla="*/ 0 w 1317625"/>
                            <a:gd name="T7" fmla="*/ 307771 h 307975"/>
                            <a:gd name="T8" fmla="*/ 0 w 1317625"/>
                            <a:gd name="T9" fmla="*/ 0 h 307975"/>
                          </a:gdLst>
                          <a:ahLst/>
                          <a:cxnLst>
                            <a:cxn ang="0">
                              <a:pos x="T0" y="T1"/>
                            </a:cxn>
                            <a:cxn ang="0">
                              <a:pos x="T2" y="T3"/>
                            </a:cxn>
                            <a:cxn ang="0">
                              <a:pos x="T4" y="T5"/>
                            </a:cxn>
                            <a:cxn ang="0">
                              <a:pos x="T6" y="T7"/>
                            </a:cxn>
                            <a:cxn ang="0">
                              <a:pos x="T8" y="T9"/>
                            </a:cxn>
                          </a:cxnLst>
                          <a:rect l="0" t="0" r="r" b="b"/>
                          <a:pathLst>
                            <a:path w="1317625" h="307975">
                              <a:moveTo>
                                <a:pt x="0" y="0"/>
                              </a:moveTo>
                              <a:lnTo>
                                <a:pt x="1317625" y="0"/>
                              </a:lnTo>
                              <a:lnTo>
                                <a:pt x="1317625" y="307771"/>
                              </a:lnTo>
                              <a:lnTo>
                                <a:pt x="0" y="307771"/>
                              </a:lnTo>
                              <a:lnTo>
                                <a:pt x="0" y="0"/>
                              </a:lnTo>
                              <a:close/>
                            </a:path>
                          </a:pathLst>
                        </a:custGeom>
                        <a:solidFill>
                          <a:srgbClr val="A4C1E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9416FB" id="object 60" o:spid="_x0000_s1026" style="position:absolute;margin-left:185.1pt;margin-top:6.85pt;width:103.75pt;height:2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" path="m,l1317625,r,307771l,307771,,xe" fillcolor="#a4c1e8" stroked="f">
                <v:path arrowok="t" o:connecttype="custom" o:connectlocs="0,0;1317625,0;1317625,307771;0,307771;0,0" o:connectangles="0,0,0,0,0"/>
              </v:shape>
            </w:pict>
          </mc:Fallback>
        </mc:AlternateContent>
      </w:r>
      <w:r>
        <w:rPr>
          <w:b/>
          <w:noProof/>
          <w:color w:val="000000" w:themeColor="text1"/>
          <w:lang w:val="en-US"/>
        </w:rPr>
        <mc:AlternateContent>
          <mc:Choice Requires="wps">
            <w:drawing>
              <wp:anchor distT="0" distB="0" distL="114300" distR="114300" simplePos="0" relativeHeight="251667456" behindDoc="0" locked="0" layoutInCell="1" allowOverlap="1">
                <wp:simplePos x="0" y="0"/>
                <wp:positionH relativeFrom="column">
                  <wp:posOffset>2350770</wp:posOffset>
                </wp:positionH>
                <wp:positionV relativeFrom="paragraph">
                  <wp:posOffset>86995</wp:posOffset>
                </wp:positionV>
                <wp:extent cx="1317625" cy="307975"/>
                <wp:effectExtent l="0" t="0" r="15875" b="15875"/>
                <wp:wrapNone/>
                <wp:docPr id="10" name="object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7625" cy="307975"/>
                        </a:xfrm>
                        <a:custGeom>
                          <a:avLst/>
                          <a:gdLst>
                            <a:gd name="T0" fmla="*/ 0 w 1317625"/>
                            <a:gd name="T1" fmla="*/ 0 h 307975"/>
                            <a:gd name="T2" fmla="*/ 1317625 w 1317625"/>
                            <a:gd name="T3" fmla="*/ 0 h 307975"/>
                            <a:gd name="T4" fmla="*/ 1317625 w 1317625"/>
                            <a:gd name="T5" fmla="*/ 307771 h 307975"/>
                            <a:gd name="T6" fmla="*/ 0 w 1317625"/>
                            <a:gd name="T7" fmla="*/ 307771 h 307975"/>
                            <a:gd name="T8" fmla="*/ 0 w 1317625"/>
                            <a:gd name="T9" fmla="*/ 0 h 307975"/>
                          </a:gdLst>
                          <a:ahLst/>
                          <a:cxnLst>
                            <a:cxn ang="0">
                              <a:pos x="T0" y="T1"/>
                            </a:cxn>
                            <a:cxn ang="0">
                              <a:pos x="T2" y="T3"/>
                            </a:cxn>
                            <a:cxn ang="0">
                              <a:pos x="T4" y="T5"/>
                            </a:cxn>
                            <a:cxn ang="0">
                              <a:pos x="T6" y="T7"/>
                            </a:cxn>
                            <a:cxn ang="0">
                              <a:pos x="T8" y="T9"/>
                            </a:cxn>
                          </a:cxnLst>
                          <a:rect l="0" t="0" r="r" b="b"/>
                          <a:pathLst>
                            <a:path w="1317625" h="307975">
                              <a:moveTo>
                                <a:pt x="0" y="0"/>
                              </a:moveTo>
                              <a:lnTo>
                                <a:pt x="1317625" y="0"/>
                              </a:lnTo>
                              <a:lnTo>
                                <a:pt x="1317625" y="307771"/>
                              </a:lnTo>
                              <a:lnTo>
                                <a:pt x="0" y="307771"/>
                              </a:lnTo>
                              <a:lnTo>
                                <a:pt x="0" y="0"/>
                              </a:lnTo>
                              <a:close/>
                            </a:path>
                          </a:pathLst>
                        </a:custGeom>
                        <a:noFill/>
                        <a:ln w="9524">
                          <a:solidFill>
                            <a:srgbClr val="00206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E6D145" id="object 61" o:spid="_x0000_s1026" style="position:absolute;margin-left:185.1pt;margin-top:6.85pt;width:103.75pt;height:2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" path="m,l1317625,r,307771l,307771,,xe" filled="f" strokecolor="#002060" strokeweight=".26456mm">
                <v:path arrowok="t" o:connecttype="custom" o:connectlocs="0,0;1317625,0;1317625,307771;0,307771;0,0" o:connectangles="0,0,0,0,0"/>
              </v:shape>
            </w:pict>
          </mc:Fallback>
        </mc:AlternateContent>
      </w:r>
      <w:r>
        <w:rPr>
          <w:b/>
          <w:noProof/>
          <w:color w:val="000000" w:themeColor="text1"/>
          <w:lang w:val="en-US"/>
        </w:rPr>
        <mc:AlternateContent>
          <mc:Choice Requires="wps">
            <w:drawing>
              <wp:anchor distT="0" distB="0" distL="114300" distR="114300" simplePos="0" relativeHeight="251668480" behindDoc="0" locked="0" layoutInCell="1" allowOverlap="1">
                <wp:simplePos x="0" y="0"/>
                <wp:positionH relativeFrom="column">
                  <wp:posOffset>2429510</wp:posOffset>
                </wp:positionH>
                <wp:positionV relativeFrom="paragraph">
                  <wp:posOffset>135255</wp:posOffset>
                </wp:positionV>
                <wp:extent cx="153035" cy="102235"/>
                <wp:effectExtent l="0" t="0" r="0" b="0"/>
                <wp:wrapNone/>
                <wp:docPr id="62" name="object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02235"/>
                        </a:xfrm>
                        <a:prstGeom prst="rect">
                          <a:avLst/>
                        </a:prstGeom>
                      </wps:spPr>
                      <wps:txbx>
                        <w:txbxContent>
                          <w:p w:rsidR="00433DCE" w:rsidRDefault="00433DCE" w:rsidP="008D0293">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object 62" o:spid="_x0000_s1026" type="#_x0000_t202" style="position:absolute;left:0;text-align:left;margin-left:191.3pt;margin-top:10.65pt;width:12.0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" filled="f" stroked="f">
                <v:path arrowok="t"/>
                <v:textbox style="mso-fit-shape-to-text:t" inset="0,0,0,0">
                  <w:txbxContent>
                    <w:p w:rsidR="00433DCE" w:rsidRDefault="00433DCE" w:rsidP="008D0293">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v:textbox>
              </v:shape>
            </w:pict>
          </mc:Fallback>
        </mc:AlternateContent>
      </w:r>
      <w:r>
        <w:rPr>
          <w:b/>
          <w:noProof/>
          <w:color w:val="000000" w:themeColor="text1"/>
          <w:lang w:val="en-US"/>
        </w:rPr>
        <mc:AlternateContent>
          <mc:Choice Requires="wps">
            <w:drawing>
              <wp:anchor distT="0" distB="0" distL="114300" distR="114300" simplePos="0" relativeHeight="251669504" behindDoc="0" locked="0" layoutInCell="1" allowOverlap="1">
                <wp:simplePos x="0" y="0"/>
                <wp:positionH relativeFrom="column">
                  <wp:posOffset>2657475</wp:posOffset>
                </wp:positionH>
                <wp:positionV relativeFrom="paragraph">
                  <wp:posOffset>151765</wp:posOffset>
                </wp:positionV>
                <wp:extent cx="847090" cy="111760"/>
                <wp:effectExtent l="0" t="0" r="10160" b="22225"/>
                <wp:wrapNone/>
                <wp:docPr id="63" name="object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7090" cy="111760"/>
                        </a:xfrm>
                        <a:prstGeom prst="rect">
                          <a:avLst/>
                        </a:prstGeom>
                        <a:solidFill>
                          <a:srgbClr val="FADF4C"/>
                        </a:solidFill>
                        <a:ln w="9525">
                          <a:solidFill>
                            <a:srgbClr val="002060"/>
                          </a:solidFill>
                        </a:ln>
                      </wps:spPr>
                      <wps:txbx>
                        <w:txbxContent>
                          <w:p w:rsidR="00433DCE" w:rsidRDefault="00433DCE" w:rsidP="008D0293">
                            <w:pPr>
                              <w:pStyle w:val="NormalWeb"/>
                              <w:spacing w:before="0" w:beforeAutospacing="0" w:after="0" w:afterAutospacing="0"/>
                              <w:ind w:left="130"/>
                              <w:textAlignment w:val="baseline"/>
                            </w:pPr>
                            <w:r>
                              <w:rPr>
                                <w:rFonts w:ascii="Arial" w:hAnsi="Arial" w:cs="Arial"/>
                                <w:color w:val="002060"/>
                                <w:spacing w:val="-1"/>
                                <w:kern w:val="24"/>
                                <w:sz w:val="14"/>
                                <w:szCs w:val="14"/>
                              </w:rPr>
                              <w:t>BDR</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63" o:spid="_x0000_s1027" type="#_x0000_t202" style="position:absolute;left:0;text-align:left;margin-left:209.25pt;margin-top:11.95pt;width:66.7pt;height: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" fillcolor="#fadf4c" strokecolor="#002060">
                <v:path arrowok="t"/>
                <v:textbox style="mso-fit-shape-to-text:t" inset="0,0,0,0">
                  <w:txbxContent>
                    <w:p w:rsidR="00433DCE" w:rsidRDefault="00433DCE" w:rsidP="008D0293">
                      <w:pPr>
                        <w:pStyle w:val="NormalWeb"/>
                        <w:spacing w:before="0" w:beforeAutospacing="0" w:after="0" w:afterAutospacing="0"/>
                        <w:ind w:left="130"/>
                        <w:textAlignment w:val="baseline"/>
                      </w:pPr>
                      <w:r>
                        <w:rPr>
                          <w:rFonts w:ascii="Arial" w:hAnsi="Arial" w:cs="Arial"/>
                          <w:color w:val="002060"/>
                          <w:spacing w:val="-1"/>
                          <w:kern w:val="24"/>
                          <w:sz w:val="14"/>
                          <w:szCs w:val="14"/>
                        </w:rPr>
                        <w:t>BDR</w:t>
                      </w:r>
                    </w:p>
                  </w:txbxContent>
                </v:textbox>
              </v:shape>
            </w:pict>
          </mc:Fallback>
        </mc:AlternateContent>
      </w:r>
      <w:r>
        <w:rPr>
          <w:b/>
          <w:noProof/>
          <w:color w:val="000000" w:themeColor="text1"/>
          <w:lang w:val="en-US"/>
        </w:rPr>
        <mc:AlternateContent>
          <mc:Choice Requires="wps">
            <w:drawing>
              <wp:anchor distT="0" distB="0" distL="114300" distR="114300" simplePos="0" relativeHeight="251670528" behindDoc="0" locked="0" layoutInCell="1" allowOverlap="1">
                <wp:simplePos x="0" y="0"/>
                <wp:positionH relativeFrom="column">
                  <wp:posOffset>2173605</wp:posOffset>
                </wp:positionH>
                <wp:positionV relativeFrom="paragraph">
                  <wp:posOffset>694690</wp:posOffset>
                </wp:positionV>
                <wp:extent cx="1700530" cy="213995"/>
                <wp:effectExtent l="0" t="0" r="13970" b="15240"/>
                <wp:wrapNone/>
                <wp:docPr id="64" name="object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0530" cy="213995"/>
                        </a:xfrm>
                        <a:prstGeom prst="rect">
                          <a:avLst/>
                        </a:prstGeom>
                        <a:solidFill>
                          <a:srgbClr val="CCFFFF"/>
                        </a:solidFill>
                        <a:ln w="9525">
                          <a:solidFill>
                            <a:srgbClr val="002060"/>
                          </a:solidFill>
                        </a:ln>
                      </wps:spPr>
                      <wps:txbx>
                        <w:txbxContent>
                          <w:p w:rsidR="00433DCE" w:rsidRDefault="00433DCE" w:rsidP="008D0293">
                            <w:pPr>
                              <w:pStyle w:val="NormalWeb"/>
                              <w:spacing w:before="0" w:beforeAutospacing="0" w:after="0" w:afterAutospacing="0"/>
                              <w:ind w:left="720" w:right="288" w:hanging="29"/>
                              <w:textAlignment w:val="baseline"/>
                            </w:pPr>
                            <w:proofErr w:type="spellStart"/>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ER</w:t>
                            </w:r>
                            <w:r>
                              <w:rPr>
                                <w:rFonts w:ascii="Arial" w:hAnsi="Arial" w:cs="Arial"/>
                                <w:color w:val="002060"/>
                                <w:spacing w:val="-2"/>
                                <w:kern w:val="24"/>
                                <w:sz w:val="14"/>
                                <w:szCs w:val="14"/>
                              </w:rPr>
                              <w:t>ad</w:t>
                            </w:r>
                            <w:r>
                              <w:rPr>
                                <w:rFonts w:ascii="Arial" w:hAnsi="Arial" w:cs="Arial"/>
                                <w:color w:val="002060"/>
                                <w:spacing w:val="-1"/>
                                <w:kern w:val="24"/>
                                <w:sz w:val="14"/>
                                <w:szCs w:val="14"/>
                              </w:rPr>
                              <w:t>ioD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2"/>
                                <w:kern w:val="24"/>
                                <w:sz w:val="14"/>
                                <w:szCs w:val="14"/>
                              </w:rPr>
                              <w:t>an</w:t>
                            </w:r>
                            <w:r>
                              <w:rPr>
                                <w:rFonts w:ascii="Arial" w:hAnsi="Arial" w:cs="Arial"/>
                                <w:color w:val="002060"/>
                                <w:spacing w:val="-1"/>
                                <w:kern w:val="24"/>
                                <w:sz w:val="14"/>
                                <w:szCs w:val="14"/>
                              </w:rPr>
                              <w:t>dRAN</w:t>
                            </w:r>
                            <w:proofErr w:type="spellEnd"/>
                            <w:r>
                              <w:rPr>
                                <w:rFonts w:ascii="Arial" w:hAnsi="Arial" w:cs="Arial"/>
                                <w:color w:val="002060"/>
                                <w:spacing w:val="-1"/>
                                <w:kern w:val="24"/>
                                <w:sz w:val="14"/>
                                <w:szCs w:val="14"/>
                              </w:rPr>
                              <w:t xml:space="preserve"> Si</w:t>
                            </w:r>
                            <w:r>
                              <w:rPr>
                                <w:rFonts w:ascii="Arial" w:hAnsi="Arial" w:cs="Arial"/>
                                <w:color w:val="002060"/>
                                <w:spacing w:val="-2"/>
                                <w:kern w:val="24"/>
                                <w:sz w:val="14"/>
                                <w:szCs w:val="14"/>
                              </w:rPr>
                              <w:t>gna</w:t>
                            </w:r>
                            <w:r>
                              <w:rPr>
                                <w:rFonts w:ascii="Arial" w:hAnsi="Arial" w:cs="Arial"/>
                                <w:color w:val="002060"/>
                                <w:spacing w:val="-1"/>
                                <w:kern w:val="24"/>
                                <w:sz w:val="14"/>
                                <w:szCs w:val="14"/>
                              </w:rPr>
                              <w:t>li</w:t>
                            </w:r>
                            <w:r>
                              <w:rPr>
                                <w:rFonts w:ascii="Arial" w:hAnsi="Arial" w:cs="Arial"/>
                                <w:color w:val="002060"/>
                                <w:spacing w:val="-2"/>
                                <w:kern w:val="24"/>
                                <w:sz w:val="14"/>
                                <w:szCs w:val="14"/>
                              </w:rPr>
                              <w:t>n</w:t>
                            </w:r>
                            <w:r>
                              <w:rPr>
                                <w:rFonts w:ascii="Arial" w:hAnsi="Arial" w:cs="Arial"/>
                                <w:color w:val="002060"/>
                                <w:spacing w:val="-1"/>
                                <w:kern w:val="24"/>
                                <w:sz w:val="14"/>
                                <w:szCs w:val="14"/>
                              </w:rPr>
                              <w:t>g</w:t>
                            </w:r>
                            <w:r>
                              <w:rPr>
                                <w:rFonts w:ascii="Arial" w:hAnsi="Arial" w:cs="Arial"/>
                                <w:color w:val="002060"/>
                                <w:kern w:val="24"/>
                                <w:sz w:val="14"/>
                                <w:szCs w:val="14"/>
                              </w:rPr>
                              <w:t xml:space="preserve"> Protocols</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64" o:spid="_x0000_s1028" type="#_x0000_t202" style="position:absolute;left:0;text-align:left;margin-left:171.15pt;margin-top:54.7pt;width:133.9pt;height:1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" fillcolor="#cff" strokecolor="#002060">
                <v:path arrowok="t"/>
                <v:textbox style="mso-fit-shape-to-text:t" inset="0,0,0,0">
                  <w:txbxContent>
                    <w:p w:rsidR="00433DCE" w:rsidRDefault="00433DCE" w:rsidP="008D0293">
                      <w:pPr>
                        <w:pStyle w:val="NormalWeb"/>
                        <w:spacing w:before="0" w:beforeAutospacing="0" w:after="0" w:afterAutospacing="0"/>
                        <w:ind w:left="720" w:right="288" w:hanging="29"/>
                        <w:textAlignment w:val="baseline"/>
                      </w:pPr>
                      <w:proofErr w:type="spellStart"/>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ER</w:t>
                      </w:r>
                      <w:r>
                        <w:rPr>
                          <w:rFonts w:ascii="Arial" w:hAnsi="Arial" w:cs="Arial"/>
                          <w:color w:val="002060"/>
                          <w:spacing w:val="-2"/>
                          <w:kern w:val="24"/>
                          <w:sz w:val="14"/>
                          <w:szCs w:val="14"/>
                        </w:rPr>
                        <w:t>ad</w:t>
                      </w:r>
                      <w:r>
                        <w:rPr>
                          <w:rFonts w:ascii="Arial" w:hAnsi="Arial" w:cs="Arial"/>
                          <w:color w:val="002060"/>
                          <w:spacing w:val="-1"/>
                          <w:kern w:val="24"/>
                          <w:sz w:val="14"/>
                          <w:szCs w:val="14"/>
                        </w:rPr>
                        <w:t>ioD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2"/>
                          <w:kern w:val="24"/>
                          <w:sz w:val="14"/>
                          <w:szCs w:val="14"/>
                        </w:rPr>
                        <w:t>an</w:t>
                      </w:r>
                      <w:r>
                        <w:rPr>
                          <w:rFonts w:ascii="Arial" w:hAnsi="Arial" w:cs="Arial"/>
                          <w:color w:val="002060"/>
                          <w:spacing w:val="-1"/>
                          <w:kern w:val="24"/>
                          <w:sz w:val="14"/>
                          <w:szCs w:val="14"/>
                        </w:rPr>
                        <w:t>dRAN</w:t>
                      </w:r>
                      <w:proofErr w:type="spellEnd"/>
                      <w:r>
                        <w:rPr>
                          <w:rFonts w:ascii="Arial" w:hAnsi="Arial" w:cs="Arial"/>
                          <w:color w:val="002060"/>
                          <w:spacing w:val="-1"/>
                          <w:kern w:val="24"/>
                          <w:sz w:val="14"/>
                          <w:szCs w:val="14"/>
                        </w:rPr>
                        <w:t xml:space="preserve"> Si</w:t>
                      </w:r>
                      <w:r>
                        <w:rPr>
                          <w:rFonts w:ascii="Arial" w:hAnsi="Arial" w:cs="Arial"/>
                          <w:color w:val="002060"/>
                          <w:spacing w:val="-2"/>
                          <w:kern w:val="24"/>
                          <w:sz w:val="14"/>
                          <w:szCs w:val="14"/>
                        </w:rPr>
                        <w:t>gna</w:t>
                      </w:r>
                      <w:r>
                        <w:rPr>
                          <w:rFonts w:ascii="Arial" w:hAnsi="Arial" w:cs="Arial"/>
                          <w:color w:val="002060"/>
                          <w:spacing w:val="-1"/>
                          <w:kern w:val="24"/>
                          <w:sz w:val="14"/>
                          <w:szCs w:val="14"/>
                        </w:rPr>
                        <w:t>li</w:t>
                      </w:r>
                      <w:r>
                        <w:rPr>
                          <w:rFonts w:ascii="Arial" w:hAnsi="Arial" w:cs="Arial"/>
                          <w:color w:val="002060"/>
                          <w:spacing w:val="-2"/>
                          <w:kern w:val="24"/>
                          <w:sz w:val="14"/>
                          <w:szCs w:val="14"/>
                        </w:rPr>
                        <w:t>n</w:t>
                      </w:r>
                      <w:r>
                        <w:rPr>
                          <w:rFonts w:ascii="Arial" w:hAnsi="Arial" w:cs="Arial"/>
                          <w:color w:val="002060"/>
                          <w:spacing w:val="-1"/>
                          <w:kern w:val="24"/>
                          <w:sz w:val="14"/>
                          <w:szCs w:val="14"/>
                        </w:rPr>
                        <w:t>g</w:t>
                      </w:r>
                      <w:r>
                        <w:rPr>
                          <w:rFonts w:ascii="Arial" w:hAnsi="Arial" w:cs="Arial"/>
                          <w:color w:val="002060"/>
                          <w:kern w:val="24"/>
                          <w:sz w:val="14"/>
                          <w:szCs w:val="14"/>
                        </w:rPr>
                        <w:t xml:space="preserve"> Protocols</w:t>
                      </w:r>
                    </w:p>
                  </w:txbxContent>
                </v:textbox>
              </v:shape>
            </w:pict>
          </mc:Fallback>
        </mc:AlternateContent>
      </w:r>
      <w:r>
        <w:rPr>
          <w:b/>
          <w:noProof/>
          <w:color w:val="000000" w:themeColor="text1"/>
          <w:lang w:val="en-US"/>
        </w:rPr>
        <mc:AlternateContent>
          <mc:Choice Requires="wps">
            <w:drawing>
              <wp:anchor distT="0" distB="0" distL="114300" distR="114300" simplePos="0" relativeHeight="251671552" behindDoc="0" locked="0" layoutInCell="1" allowOverlap="1">
                <wp:simplePos x="0" y="0"/>
                <wp:positionH relativeFrom="column">
                  <wp:posOffset>2890520</wp:posOffset>
                </wp:positionH>
                <wp:positionV relativeFrom="paragraph">
                  <wp:posOffset>-305435</wp:posOffset>
                </wp:positionV>
                <wp:extent cx="16510" cy="446405"/>
                <wp:effectExtent l="0" t="0" r="21590" b="10795"/>
                <wp:wrapNone/>
                <wp:docPr id="9" name="object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 cy="446405"/>
                        </a:xfrm>
                        <a:custGeom>
                          <a:avLst/>
                          <a:gdLst>
                            <a:gd name="T0" fmla="*/ 16484 w 16509"/>
                            <a:gd name="T1" fmla="*/ 0 h 446404"/>
                            <a:gd name="T2" fmla="*/ 0 w 16509"/>
                            <a:gd name="T3" fmla="*/ 445808 h 446404"/>
                          </a:gdLst>
                          <a:ahLst/>
                          <a:cxnLst>
                            <a:cxn ang="0">
                              <a:pos x="T0" y="T1"/>
                            </a:cxn>
                            <a:cxn ang="0">
                              <a:pos x="T2" y="T3"/>
                            </a:cxn>
                          </a:cxnLst>
                          <a:rect l="0" t="0" r="r" b="b"/>
                          <a:pathLst>
                            <a:path w="16509" h="446404">
                              <a:moveTo>
                                <a:pt x="16484" y="0"/>
                              </a:moveTo>
                              <a:lnTo>
                                <a:pt x="0" y="445808"/>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66E12C" id="object 65" o:spid="_x0000_s1026" style="position:absolute;margin-left:227.6pt;margin-top:-24.05pt;width:1.3pt;height:35.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509,44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" path="m16484,l,445808e" filled="f" strokecolor="red">
                <v:path arrowok="t" o:connecttype="custom" o:connectlocs="16485,0;0,445809" o:connectangles="0,0"/>
              </v:shape>
            </w:pict>
          </mc:Fallback>
        </mc:AlternateContent>
      </w:r>
      <w:r>
        <w:rPr>
          <w:b/>
          <w:noProof/>
          <w:color w:val="000000" w:themeColor="text1"/>
          <w:lang w:val="en-US"/>
        </w:rPr>
        <mc:AlternateContent>
          <mc:Choice Requires="wps">
            <w:drawing>
              <wp:anchor distT="0" distB="0" distL="114300" distR="114300" simplePos="0" relativeHeight="251672576" behindDoc="0" locked="0" layoutInCell="1" allowOverlap="1">
                <wp:simplePos x="0" y="0"/>
                <wp:positionH relativeFrom="column">
                  <wp:posOffset>2849245</wp:posOffset>
                </wp:positionH>
                <wp:positionV relativeFrom="paragraph">
                  <wp:posOffset>62230</wp:posOffset>
                </wp:positionV>
                <wp:extent cx="88900" cy="78105"/>
                <wp:effectExtent l="0" t="0" r="25400" b="17145"/>
                <wp:wrapNone/>
                <wp:docPr id="8" name="objec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78105"/>
                        </a:xfrm>
                        <a:custGeom>
                          <a:avLst/>
                          <a:gdLst>
                            <a:gd name="T0" fmla="*/ 0 w 88900"/>
                            <a:gd name="T1" fmla="*/ 0 h 78104"/>
                            <a:gd name="T2" fmla="*/ 41605 w 88900"/>
                            <a:gd name="T3" fmla="*/ 77787 h 78104"/>
                            <a:gd name="T4" fmla="*/ 88836 w 88900"/>
                            <a:gd name="T5" fmla="*/ 3276 h 78104"/>
                          </a:gdLst>
                          <a:ahLst/>
                          <a:cxnLst>
                            <a:cxn ang="0">
                              <a:pos x="T0" y="T1"/>
                            </a:cxn>
                            <a:cxn ang="0">
                              <a:pos x="T2" y="T3"/>
                            </a:cxn>
                            <a:cxn ang="0">
                              <a:pos x="T4" y="T5"/>
                            </a:cxn>
                          </a:cxnLst>
                          <a:rect l="0" t="0" r="r" b="b"/>
                          <a:pathLst>
                            <a:path w="88900" h="78104">
                              <a:moveTo>
                                <a:pt x="0" y="0"/>
                              </a:moveTo>
                              <a:lnTo>
                                <a:pt x="41605" y="77787"/>
                              </a:lnTo>
                              <a:lnTo>
                                <a:pt x="88836" y="327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563263" id="object 66" o:spid="_x0000_s1026" style="position:absolute;margin-left:224.35pt;margin-top:4.9pt;width:7pt;height:6.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8900,78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" path="m,l41605,77787,88836,3276e" filled="f" strokecolor="red">
                <v:path arrowok="t" o:connecttype="custom" o:connectlocs="0,0;41605,77788;88836,3276" o:connectangles="0,0,0"/>
              </v:shape>
            </w:pict>
          </mc:Fallback>
        </mc:AlternateContent>
      </w:r>
      <w:r>
        <w:rPr>
          <w:b/>
          <w:noProof/>
          <w:color w:val="000000" w:themeColor="text1"/>
          <w:lang w:val="en-US"/>
        </w:rPr>
        <mc:AlternateContent>
          <mc:Choice Requires="wps">
            <w:drawing>
              <wp:anchor distT="0" distB="0" distL="114300" distR="114300" simplePos="0" relativeHeight="251673600" behindDoc="0" locked="0" layoutInCell="1" allowOverlap="1">
                <wp:simplePos x="0" y="0"/>
                <wp:positionH relativeFrom="column">
                  <wp:posOffset>2961640</wp:posOffset>
                </wp:positionH>
                <wp:positionV relativeFrom="paragraph">
                  <wp:posOffset>-210820</wp:posOffset>
                </wp:positionV>
                <wp:extent cx="810895" cy="204470"/>
                <wp:effectExtent l="0" t="0" r="0" b="0"/>
                <wp:wrapNone/>
                <wp:docPr id="68" name="object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204470"/>
                        </a:xfrm>
                        <a:prstGeom prst="rect">
                          <a:avLst/>
                        </a:prstGeom>
                      </wps:spPr>
                      <wps:txbx>
                        <w:txbxContent>
                          <w:p w:rsidR="00433DCE" w:rsidRDefault="00433DCE" w:rsidP="008D0293">
                            <w:pPr>
                              <w:pStyle w:val="NormalWeb"/>
                              <w:spacing w:before="0" w:beforeAutospacing="0" w:after="0" w:afterAutospacing="0"/>
                              <w:ind w:left="14" w:right="14"/>
                              <w:textAlignment w:val="baseline"/>
                            </w:pPr>
                            <w:proofErr w:type="gramStart"/>
                            <w:r>
                              <w:rPr>
                                <w:rFonts w:ascii="Arial" w:hAnsi="Arial" w:cs="Arial"/>
                                <w:color w:val="002060"/>
                                <w:spacing w:val="-2"/>
                                <w:kern w:val="24"/>
                                <w:sz w:val="14"/>
                                <w:szCs w:val="14"/>
                              </w:rPr>
                              <w:t>8</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dD</w:t>
                            </w:r>
                            <w:r>
                              <w:rPr>
                                <w:rFonts w:ascii="Arial" w:hAnsi="Arial" w:cs="Arial"/>
                                <w:color w:val="002060"/>
                                <w:spacing w:val="-2"/>
                                <w:kern w:val="24"/>
                                <w:sz w:val="14"/>
                                <w:szCs w:val="14"/>
                              </w:rPr>
                              <w:t>at</w:t>
                            </w:r>
                            <w:r>
                              <w:rPr>
                                <w:rFonts w:ascii="Arial" w:hAnsi="Arial" w:cs="Arial"/>
                                <w:color w:val="002060"/>
                                <w:spacing w:val="-1"/>
                                <w:kern w:val="24"/>
                                <w:sz w:val="14"/>
                                <w:szCs w:val="14"/>
                              </w:rPr>
                              <w:t>a</w:t>
                            </w:r>
                            <w:proofErr w:type="gramEnd"/>
                            <w:r>
                              <w:rPr>
                                <w:rFonts w:ascii="Arial" w:hAnsi="Arial" w:cs="Arial"/>
                                <w:color w:val="002060"/>
                                <w:spacing w:val="-1"/>
                                <w:kern w:val="24"/>
                                <w:sz w:val="14"/>
                                <w:szCs w:val="14"/>
                              </w:rPr>
                              <w:t xml:space="preserve">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68" o:spid="_x0000_s1029" type="#_x0000_t202" style="position:absolute;left:0;text-align:left;margin-left:233.2pt;margin-top:-16.6pt;width:63.85pt;height:16.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" filled="f" stroked="f">
                <v:path arrowok="t"/>
                <v:textbox style="mso-fit-shape-to-text:t" inset="0,0,0,0">
                  <w:txbxContent>
                    <w:p w:rsidR="00433DCE" w:rsidRDefault="00433DCE" w:rsidP="008D0293">
                      <w:pPr>
                        <w:pStyle w:val="NormalWeb"/>
                        <w:spacing w:before="0" w:beforeAutospacing="0" w:after="0" w:afterAutospacing="0"/>
                        <w:ind w:left="14" w:right="14"/>
                        <w:textAlignment w:val="baseline"/>
                      </w:pPr>
                      <w:proofErr w:type="gramStart"/>
                      <w:r>
                        <w:rPr>
                          <w:rFonts w:ascii="Arial" w:hAnsi="Arial" w:cs="Arial"/>
                          <w:color w:val="002060"/>
                          <w:spacing w:val="-2"/>
                          <w:kern w:val="24"/>
                          <w:sz w:val="14"/>
                          <w:szCs w:val="14"/>
                        </w:rPr>
                        <w:t>8</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dD</w:t>
                      </w:r>
                      <w:r>
                        <w:rPr>
                          <w:rFonts w:ascii="Arial" w:hAnsi="Arial" w:cs="Arial"/>
                          <w:color w:val="002060"/>
                          <w:spacing w:val="-2"/>
                          <w:kern w:val="24"/>
                          <w:sz w:val="14"/>
                          <w:szCs w:val="14"/>
                        </w:rPr>
                        <w:t>at</w:t>
                      </w:r>
                      <w:r>
                        <w:rPr>
                          <w:rFonts w:ascii="Arial" w:hAnsi="Arial" w:cs="Arial"/>
                          <w:color w:val="002060"/>
                          <w:spacing w:val="-1"/>
                          <w:kern w:val="24"/>
                          <w:sz w:val="14"/>
                          <w:szCs w:val="14"/>
                        </w:rPr>
                        <w:t>a</w:t>
                      </w:r>
                      <w:proofErr w:type="gramEnd"/>
                      <w:r>
                        <w:rPr>
                          <w:rFonts w:ascii="Arial" w:hAnsi="Arial" w:cs="Arial"/>
                          <w:color w:val="002060"/>
                          <w:spacing w:val="-1"/>
                          <w:kern w:val="24"/>
                          <w:sz w:val="14"/>
                          <w:szCs w:val="14"/>
                        </w:rPr>
                        <w:t xml:space="preserve">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v:textbox>
              </v:shape>
            </w:pict>
          </mc:Fallback>
        </mc:AlternateContent>
      </w:r>
      <w:r>
        <w:rPr>
          <w:b/>
          <w:noProof/>
          <w:color w:val="000000" w:themeColor="text1"/>
          <w:lang w:val="en-US"/>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-861060</wp:posOffset>
                </wp:positionV>
                <wp:extent cx="845185" cy="102235"/>
                <wp:effectExtent l="0" t="0" r="0" b="0"/>
                <wp:wrapNone/>
                <wp:docPr id="70" name="object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02235"/>
                        </a:xfrm>
                        <a:prstGeom prst="rect">
                          <a:avLst/>
                        </a:prstGeom>
                      </wps:spPr>
                      <wps:txbx>
                        <w:txbxContent>
                          <w:p w:rsidR="00433DCE" w:rsidRDefault="00433DCE" w:rsidP="008D0293">
                            <w:pPr>
                              <w:pStyle w:val="NormalWeb"/>
                              <w:spacing w:before="0" w:beforeAutospacing="0" w:after="0" w:afterAutospacing="0"/>
                              <w:ind w:left="14"/>
                              <w:textAlignment w:val="baseline"/>
                            </w:pPr>
                            <w:proofErr w:type="spellStart"/>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roofErr w:type="spellEnd"/>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70" o:spid="_x0000_s1030" type="#_x0000_t202" style="position:absolute;left:0;text-align:left;margin-left:202.45pt;margin-top:-67.8pt;width:66.55pt;height:8.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" filled="f" stroked="f">
                <v:path arrowok="t"/>
                <v:textbox style="mso-fit-shape-to-text:t" inset="0,0,0,0">
                  <w:txbxContent>
                    <w:p w:rsidR="00433DCE" w:rsidRDefault="00433DCE" w:rsidP="008D0293">
                      <w:pPr>
                        <w:pStyle w:val="NormalWeb"/>
                        <w:spacing w:before="0" w:beforeAutospacing="0" w:after="0" w:afterAutospacing="0"/>
                        <w:ind w:left="14"/>
                        <w:textAlignment w:val="baseline"/>
                      </w:pPr>
                      <w:proofErr w:type="spellStart"/>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roofErr w:type="spellEnd"/>
                    </w:p>
                  </w:txbxContent>
                </v:textbox>
              </v:shape>
            </w:pict>
          </mc:Fallback>
        </mc:AlternateContent>
      </w:r>
      <w:r>
        <w:rPr>
          <w:b/>
          <w:noProof/>
          <w:color w:val="000000" w:themeColor="text1"/>
          <w:lang w:val="en-US"/>
        </w:rPr>
        <mc:AlternateContent>
          <mc:Choice Requires="wps">
            <w:drawing>
              <wp:anchor distT="0" distB="0" distL="114300" distR="114300" simplePos="0" relativeHeight="251675648" behindDoc="0" locked="0" layoutInCell="1" allowOverlap="1">
                <wp:simplePos x="0" y="0"/>
                <wp:positionH relativeFrom="column">
                  <wp:posOffset>2479675</wp:posOffset>
                </wp:positionH>
                <wp:positionV relativeFrom="paragraph">
                  <wp:posOffset>-1189990</wp:posOffset>
                </wp:positionV>
                <wp:extent cx="1188720" cy="160655"/>
                <wp:effectExtent l="0" t="0" r="0" b="0"/>
                <wp:wrapNone/>
                <wp:docPr id="71" name="object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8720" cy="160655"/>
                        </a:xfrm>
                        <a:prstGeom prst="rect">
                          <a:avLst/>
                        </a:prstGeom>
                      </wps:spPr>
                      <wps:txbx>
                        <w:txbxContent>
                          <w:p w:rsidR="00433DCE" w:rsidRDefault="00433DCE" w:rsidP="008D0293">
                            <w:pPr>
                              <w:pStyle w:val="NormalWeb"/>
                              <w:spacing w:before="0" w:beforeAutospacing="0" w:after="0" w:afterAutospacing="0"/>
                              <w:ind w:left="14"/>
                              <w:textAlignment w:val="baseline"/>
                            </w:pPr>
                            <w:proofErr w:type="spellStart"/>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proofErr w:type="spellEnd"/>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71" o:spid="_x0000_s1031" type="#_x0000_t202" style="position:absolute;left:0;text-align:left;margin-left:195.25pt;margin-top:-93.7pt;width:93.6pt;height:1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" filled="f" stroked="f">
                <v:path arrowok="t"/>
                <v:textbox style="mso-fit-shape-to-text:t" inset="0,0,0,0">
                  <w:txbxContent>
                    <w:p w:rsidR="00433DCE" w:rsidRDefault="00433DCE" w:rsidP="008D0293">
                      <w:pPr>
                        <w:pStyle w:val="NormalWeb"/>
                        <w:spacing w:before="0" w:beforeAutospacing="0" w:after="0" w:afterAutospacing="0"/>
                        <w:ind w:left="14"/>
                        <w:textAlignment w:val="baseline"/>
                      </w:pPr>
                      <w:proofErr w:type="spellStart"/>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proofErr w:type="spellEnd"/>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v:textbox>
              </v:shape>
            </w:pict>
          </mc:Fallback>
        </mc:AlternateContent>
      </w:r>
      <w:r>
        <w:rPr>
          <w:b/>
          <w:noProof/>
          <w:color w:val="000000" w:themeColor="text1"/>
          <w:lang w:val="en-US"/>
        </w:rPr>
        <mc:AlternateContent>
          <mc:Choice Requires="wps">
            <w:drawing>
              <wp:anchor distT="0" distB="0" distL="114300" distR="114300" simplePos="0" relativeHeight="251676672" behindDoc="0" locked="0" layoutInCell="1" allowOverlap="1">
                <wp:simplePos x="0" y="0"/>
                <wp:positionH relativeFrom="column">
                  <wp:posOffset>2785745</wp:posOffset>
                </wp:positionH>
                <wp:positionV relativeFrom="paragraph">
                  <wp:posOffset>-235585</wp:posOffset>
                </wp:positionV>
                <wp:extent cx="178435" cy="262890"/>
                <wp:effectExtent l="0" t="0" r="0" b="0"/>
                <wp:wrapNone/>
                <wp:docPr id="72" name="object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62890"/>
                        </a:xfrm>
                        <a:prstGeom prst="rect">
                          <a:avLst/>
                        </a:prstGeom>
                      </wps:spPr>
                      <wps:txbx>
                        <w:txbxContent>
                          <w:p w:rsidR="00433DCE" w:rsidRDefault="00433DCE" w:rsidP="008D0293">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wps:txbx>
                      <wps:bodyPr vert="horz"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 id="object 72" o:spid="_x0000_s1032" type="#_x0000_t202" style="position:absolute;left:0;text-align:left;margin-left:219.35pt;margin-top:-18.55pt;width:14.05pt;height:2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" filled="f" stroked="f">
                <v:path arrowok="t"/>
                <v:textbox style="mso-fit-shape-to-text:t" inset="0,0,0,0">
                  <w:txbxContent>
                    <w:p w:rsidR="00433DCE" w:rsidRDefault="00433DCE" w:rsidP="008D0293">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v:textbox>
              </v:shape>
            </w:pict>
          </mc:Fallback>
        </mc:AlternateContent>
      </w:r>
      <w:r>
        <w:rPr>
          <w:b/>
          <w:noProof/>
          <w:color w:val="000000" w:themeColor="text1"/>
          <w:lang w:val="en-US"/>
        </w:rPr>
        <mc:AlternateContent>
          <mc:Choice Requires="wps">
            <w:drawing>
              <wp:anchor distT="0" distB="0" distL="114300" distR="114300" simplePos="0" relativeHeight="251677696" behindDoc="0" locked="0" layoutInCell="1" allowOverlap="1">
                <wp:simplePos x="0" y="0"/>
                <wp:positionH relativeFrom="column">
                  <wp:posOffset>2032000</wp:posOffset>
                </wp:positionH>
                <wp:positionV relativeFrom="paragraph">
                  <wp:posOffset>1121410</wp:posOffset>
                </wp:positionV>
                <wp:extent cx="1900555" cy="302895"/>
                <wp:effectExtent l="0" t="0" r="23495" b="20955"/>
                <wp:wrapNone/>
                <wp:docPr id="7" name="object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0555" cy="302895"/>
                        </a:xfrm>
                        <a:custGeom>
                          <a:avLst/>
                          <a:gdLst>
                            <a:gd name="T0" fmla="*/ 1900473 w 1900554"/>
                            <a:gd name="T1" fmla="*/ 0 h 302895"/>
                            <a:gd name="T2" fmla="*/ 1899613 w 1900554"/>
                            <a:gd name="T3" fmla="*/ 40035 h 302895"/>
                            <a:gd name="T4" fmla="*/ 1895439 w 1900554"/>
                            <a:gd name="T5" fmla="*/ 92484 h 302895"/>
                            <a:gd name="T6" fmla="*/ 1888466 w 1900554"/>
                            <a:gd name="T7" fmla="*/ 131848 h 302895"/>
                            <a:gd name="T8" fmla="*/ 976307 w 1900554"/>
                            <a:gd name="T9" fmla="*/ 156616 h 302895"/>
                            <a:gd name="T10" fmla="*/ 972905 w 1900554"/>
                            <a:gd name="T11" fmla="*/ 157934 h 302895"/>
                            <a:gd name="T12" fmla="*/ 958430 w 1900554"/>
                            <a:gd name="T13" fmla="*/ 199125 h 302895"/>
                            <a:gd name="T14" fmla="*/ 952762 w 1900554"/>
                            <a:gd name="T15" fmla="*/ 245580 h 302895"/>
                            <a:gd name="T16" fmla="*/ 950264 w 1900554"/>
                            <a:gd name="T17" fmla="*/ 302894 h 302895"/>
                            <a:gd name="T18" fmla="*/ 950001 w 1900554"/>
                            <a:gd name="T19" fmla="*/ 283539 h 302895"/>
                            <a:gd name="T20" fmla="*/ 946485 w 1900554"/>
                            <a:gd name="T21" fmla="*/ 229463 h 302895"/>
                            <a:gd name="T22" fmla="*/ 939583 w 1900554"/>
                            <a:gd name="T23" fmla="*/ 186411 h 302895"/>
                            <a:gd name="T24" fmla="*/ 26055 w 1900554"/>
                            <a:gd name="T25" fmla="*/ 156616 h 302895"/>
                            <a:gd name="T26" fmla="*/ 22653 w 1900554"/>
                            <a:gd name="T27" fmla="*/ 155298 h 302895"/>
                            <a:gd name="T28" fmla="*/ 8172 w 1900554"/>
                            <a:gd name="T29" fmla="*/ 114108 h 302895"/>
                            <a:gd name="T30" fmla="*/ 2500 w 1900554"/>
                            <a:gd name="T31" fmla="*/ 67654 h 302895"/>
                            <a:gd name="T32" fmla="*/ 434 w 1900554"/>
                            <a:gd name="T33" fmla="*/ 30377 h 302895"/>
                            <a:gd name="T34" fmla="*/ 0 w 1900554"/>
                            <a:gd name="T35" fmla="*/ 10341 h 302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00554" h="302895">
                              <a:moveTo>
                                <a:pt x="1900473" y="0"/>
                              </a:moveTo>
                              <a:lnTo>
                                <a:pt x="1899613" y="40035"/>
                              </a:lnTo>
                              <a:lnTo>
                                <a:pt x="1895439" y="92484"/>
                              </a:lnTo>
                              <a:lnTo>
                                <a:pt x="1888466" y="131848"/>
                              </a:lnTo>
                              <a:lnTo>
                                <a:pt x="976307" y="156616"/>
                              </a:lnTo>
                              <a:lnTo>
                                <a:pt x="972905" y="157934"/>
                              </a:lnTo>
                              <a:lnTo>
                                <a:pt x="958430" y="199125"/>
                              </a:lnTo>
                              <a:lnTo>
                                <a:pt x="952762" y="245580"/>
                              </a:lnTo>
                              <a:lnTo>
                                <a:pt x="950264" y="302894"/>
                              </a:lnTo>
                              <a:lnTo>
                                <a:pt x="950001" y="283539"/>
                              </a:lnTo>
                              <a:lnTo>
                                <a:pt x="946485" y="229463"/>
                              </a:lnTo>
                              <a:lnTo>
                                <a:pt x="939583" y="186411"/>
                              </a:lnTo>
                              <a:lnTo>
                                <a:pt x="26055" y="156616"/>
                              </a:lnTo>
                              <a:lnTo>
                                <a:pt x="22653" y="155298"/>
                              </a:lnTo>
                              <a:lnTo>
                                <a:pt x="8172" y="114108"/>
                              </a:lnTo>
                              <a:lnTo>
                                <a:pt x="2500" y="67654"/>
                              </a:lnTo>
                              <a:lnTo>
                                <a:pt x="434" y="30377"/>
                              </a:lnTo>
                              <a:lnTo>
                                <a:pt x="0" y="10341"/>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68476" id="object 73" o:spid="_x0000_s1026" style="position:absolute;margin-left:160pt;margin-top:88.3pt;width:149.65pt;height:2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00554,30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" path="m1900473,r-860,40035l1895439,92484r-6973,39364l976307,156616r-3402,1318l958430,199125r-5668,46455l950264,302894r-263,-19355l946485,229463r-6902,-43052l26055,156616r-3402,-1318l8172,114108,2500,67654,434,30377,,10341e" filled="f" strokecolor="red">
                <v:path arrowok="t" o:connecttype="custom" o:connectlocs="1900474,0;1899614,40035;1895440,92484;1888467,131848;976308,156616;972906,157934;958431,199125;952763,245580;950264,302894;950001,283539;946485,229463;939583,186411;26055,156616;22653,155298;8172,114108;2500,67654;434,30377;0,10341" o:connectangles="0,0,0,0,0,0,0,0,0,0,0,0,0,0,0,0,0,0"/>
              </v:shape>
            </w:pict>
          </mc:Fallback>
        </mc:AlternateContent>
      </w:r>
      <w:r>
        <w:rPr>
          <w:b/>
          <w:noProof/>
          <w:color w:val="000000" w:themeColor="text1"/>
          <w:lang w:val="en-US"/>
        </w:rPr>
        <mc:AlternateContent>
          <mc:Choice Requires="wps">
            <w:drawing>
              <wp:anchor distT="0" distB="0" distL="114298" distR="114298" simplePos="0" relativeHeight="251678720" behindDoc="0" locked="0" layoutInCell="1" allowOverlap="1">
                <wp:simplePos x="0" y="0"/>
                <wp:positionH relativeFrom="column">
                  <wp:posOffset>2597784</wp:posOffset>
                </wp:positionH>
                <wp:positionV relativeFrom="paragraph">
                  <wp:posOffset>404495</wp:posOffset>
                </wp:positionV>
                <wp:extent cx="0" cy="249555"/>
                <wp:effectExtent l="0" t="0" r="19050" b="17145"/>
                <wp:wrapNone/>
                <wp:docPr id="5" name="object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249555"/>
                        </a:xfrm>
                        <a:custGeom>
                          <a:avLst/>
                          <a:gdLst>
                            <a:gd name="T0" fmla="*/ 248996 h 249554"/>
                            <a:gd name="T1" fmla="*/ 0 h 249554"/>
                          </a:gdLst>
                          <a:ahLst/>
                          <a:cxnLst>
                            <a:cxn ang="0">
                              <a:pos x="0" y="T0"/>
                            </a:cxn>
                            <a:cxn ang="0">
                              <a:pos x="0" y="T1"/>
                            </a:cxn>
                          </a:cxnLst>
                          <a:rect l="0" t="0" r="r" b="b"/>
                          <a:pathLst>
                            <a:path h="249554">
                              <a:moveTo>
                                <a:pt x="0" y="248996"/>
                              </a:moveTo>
                              <a:lnTo>
                                <a:pt x="0" y="0"/>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C989DA" id="object 74" o:spid="_x0000_s1026" style="position:absolute;margin-left:204.55pt;margin-top:31.85pt;width:0;height:19.65pt;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v-text-anchor:top" coordsize="0,24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" path="m,248996l,e" filled="f" strokecolor="red">
                <v:path arrowok="t" o:connecttype="custom" o:connectlocs="0,248997;0,0" o:connectangles="0,0"/>
              </v:shape>
            </w:pict>
          </mc:Fallback>
        </mc:AlternateContent>
      </w:r>
      <w:r>
        <w:rPr>
          <w:b/>
          <w:noProof/>
          <w:color w:val="000000" w:themeColor="text1"/>
          <w:lang w:val="en-US"/>
        </w:rPr>
        <mc:AlternateContent>
          <mc:Choice Requires="wps">
            <w:drawing>
              <wp:anchor distT="0" distB="0" distL="114300" distR="114300" simplePos="0" relativeHeight="251679744" behindDoc="0" locked="0" layoutInCell="1" allowOverlap="1">
                <wp:simplePos x="0" y="0"/>
                <wp:positionH relativeFrom="column">
                  <wp:posOffset>2553335</wp:posOffset>
                </wp:positionH>
                <wp:positionV relativeFrom="paragraph">
                  <wp:posOffset>404495</wp:posOffset>
                </wp:positionV>
                <wp:extent cx="88900" cy="76200"/>
                <wp:effectExtent l="0" t="0" r="25400" b="19050"/>
                <wp:wrapNone/>
                <wp:docPr id="4" name="object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76200"/>
                        </a:xfrm>
                        <a:custGeom>
                          <a:avLst/>
                          <a:gdLst>
                            <a:gd name="T0" fmla="*/ 88900 w 88900"/>
                            <a:gd name="T1" fmla="*/ 76200 h 76200"/>
                            <a:gd name="T2" fmla="*/ 44450 w 88900"/>
                            <a:gd name="T3" fmla="*/ 0 h 76200"/>
                            <a:gd name="T4" fmla="*/ 0 w 88900"/>
                            <a:gd name="T5" fmla="*/ 76200 h 76200"/>
                          </a:gdLst>
                          <a:ahLst/>
                          <a:cxnLst>
                            <a:cxn ang="0">
                              <a:pos x="T0" y="T1"/>
                            </a:cxn>
                            <a:cxn ang="0">
                              <a:pos x="T2" y="T3"/>
                            </a:cxn>
                            <a:cxn ang="0">
                              <a:pos x="T4" y="T5"/>
                            </a:cxn>
                          </a:cxnLst>
                          <a:rect l="0" t="0" r="r" b="b"/>
                          <a:pathLst>
                            <a:path w="88900" h="76200">
                              <a:moveTo>
                                <a:pt x="88900" y="76200"/>
                              </a:moveTo>
                              <a:lnTo>
                                <a:pt x="44450" y="0"/>
                              </a:lnTo>
                              <a:lnTo>
                                <a:pt x="0" y="76200"/>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D95972" id="object 75" o:spid="_x0000_s1026" style="position:absolute;margin-left:201.05pt;margin-top:31.85pt;width:7pt;height: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89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" path="m88900,76200l44450,,,76200e" filled="f" strokecolor="red">
                <v:path arrowok="t" o:connecttype="custom" o:connectlocs="88900,76200;44450,0;0,76200" o:connectangles="0,0,0"/>
              </v:shape>
            </w:pict>
          </mc:Fallback>
        </mc:AlternateContent>
      </w:r>
      <w:r w:rsidR="008D0293" w:rsidRPr="004B6E4E">
        <w:rPr>
          <w:b/>
          <w:noProof/>
          <w:color w:val="000000" w:themeColor="text1"/>
          <w:lang w:val="en-US"/>
        </w:rPr>
        <w:drawing>
          <wp:anchor distT="0" distB="0" distL="114300" distR="114300" simplePos="0" relativeHeight="251682816" behindDoc="0" locked="0" layoutInCell="1" allowOverlap="1">
            <wp:simplePos x="0" y="0"/>
            <wp:positionH relativeFrom="column">
              <wp:posOffset>2617470</wp:posOffset>
            </wp:positionH>
            <wp:positionV relativeFrom="paragraph">
              <wp:posOffset>-663575</wp:posOffset>
            </wp:positionV>
            <wp:extent cx="1045844" cy="412965"/>
            <wp:effectExtent l="0" t="0" r="2540" b="635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2" cstate="print"/>
                    <a:stretch>
                      <a:fillRect/>
                    </a:stretch>
                  </pic:blipFill>
                  <pic:spPr>
                    <a:xfrm>
                      <a:off x="0" y="0"/>
                      <a:ext cx="1045844" cy="412965"/>
                    </a:xfrm>
                    <a:prstGeom prst="rect">
                      <a:avLst/>
                    </a:prstGeom>
                  </pic:spPr>
                </pic:pic>
              </a:graphicData>
            </a:graphic>
          </wp:anchor>
        </w:drawing>
      </w:r>
    </w:p>
    <w:p w:rsidR="008D0293" w:rsidRDefault="008D0293" w:rsidP="008D0293">
      <w:pPr>
        <w:rPr>
          <w:b/>
          <w:color w:val="000000" w:themeColor="text1"/>
        </w:rPr>
      </w:pPr>
    </w:p>
    <w:p w:rsidR="008D0293" w:rsidRDefault="008D0293" w:rsidP="008D0293">
      <w:pPr>
        <w:rPr>
          <w:b/>
          <w:color w:val="000000" w:themeColor="text1"/>
        </w:rPr>
      </w:pPr>
    </w:p>
    <w:p w:rsidR="008D0293" w:rsidRDefault="000F7C55" w:rsidP="008D0293">
      <w:pPr>
        <w:rPr>
          <w:b/>
          <w:color w:val="000000" w:themeColor="text1"/>
        </w:rPr>
      </w:pPr>
      <w:r>
        <w:rPr>
          <w:b/>
          <w:noProof/>
          <w:color w:val="000000" w:themeColor="text1"/>
          <w:lang w:val="en-US"/>
        </w:rPr>
        <mc:AlternateContent>
          <mc:Choice Requires="wps">
            <w:drawing>
              <wp:anchor distT="0" distB="0" distL="114300" distR="114300" simplePos="0" relativeHeight="251660288" behindDoc="0" locked="0" layoutInCell="1" allowOverlap="1">
                <wp:simplePos x="0" y="0"/>
                <wp:positionH relativeFrom="column">
                  <wp:posOffset>214630</wp:posOffset>
                </wp:positionH>
                <wp:positionV relativeFrom="paragraph">
                  <wp:posOffset>40005</wp:posOffset>
                </wp:positionV>
                <wp:extent cx="1609090" cy="131445"/>
                <wp:effectExtent l="0" t="0" r="0" b="0"/>
                <wp:wrapNone/>
                <wp:docPr id="6" name="objec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9090" cy="131445"/>
                        </a:xfrm>
                        <a:prstGeom prst="rect">
                          <a:avLst/>
                        </a:prstGeom>
                      </wps:spPr>
                      <wps:txbx>
                        <w:txbxContent>
                          <w:p w:rsidR="00433DCE" w:rsidRPr="00B86030" w:rsidRDefault="00433DCE" w:rsidP="008D0293">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SIB </w:t>
                            </w:r>
                            <w:r w:rsidRPr="00B86030">
                              <w:rPr>
                                <w:rFonts w:ascii="Arial" w:hAnsi="Arial" w:cs="Arial"/>
                                <w:kern w:val="24"/>
                                <w:sz w:val="18"/>
                                <w:szCs w:val="18"/>
                              </w:rPr>
                              <w:t>flag</w:t>
                            </w:r>
                          </w:p>
                        </w:txbxContent>
                      </wps:txbx>
                      <wps:bodyPr vert="horz"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 id="object 6" o:spid="_x0000_s1033" type="#_x0000_t202" style="position:absolute;margin-left:16.9pt;margin-top:3.15pt;width:126.7pt;height:1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" filled="f" stroked="f">
                <v:path arrowok="t"/>
                <v:textbox style="mso-fit-shape-to-text:t" inset="0,0,0,0">
                  <w:txbxContent>
                    <w:p w:rsidR="00433DCE" w:rsidRPr="00B86030" w:rsidRDefault="00433DCE" w:rsidP="008D0293">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SIB </w:t>
                      </w:r>
                      <w:r w:rsidRPr="00B86030">
                        <w:rPr>
                          <w:rFonts w:ascii="Arial" w:hAnsi="Arial" w:cs="Arial"/>
                          <w:kern w:val="24"/>
                          <w:sz w:val="18"/>
                          <w:szCs w:val="18"/>
                        </w:rPr>
                        <w:t>flag</w:t>
                      </w:r>
                    </w:p>
                  </w:txbxContent>
                </v:textbox>
              </v:shape>
            </w:pict>
          </mc:Fallback>
        </mc:AlternateContent>
      </w:r>
    </w:p>
    <w:p w:rsidR="008D0293" w:rsidRDefault="000F7C55" w:rsidP="008D0293">
      <w:pPr>
        <w:rPr>
          <w:b/>
          <w:color w:val="000000" w:themeColor="text1"/>
        </w:rPr>
      </w:pPr>
      <w:r>
        <w:rPr>
          <w:b/>
          <w:noProof/>
          <w:color w:val="000000" w:themeColor="text1"/>
          <w:lang w:val="en-US"/>
        </w:rPr>
        <mc:AlternateContent>
          <mc:Choice Requires="wps">
            <w:drawing>
              <wp:anchor distT="0" distB="0" distL="114300" distR="114300" simplePos="0" relativeHeight="251680768" behindDoc="0" locked="0" layoutInCell="1" allowOverlap="1">
                <wp:simplePos x="0" y="0"/>
                <wp:positionH relativeFrom="column">
                  <wp:posOffset>156210</wp:posOffset>
                </wp:positionH>
                <wp:positionV relativeFrom="paragraph">
                  <wp:posOffset>59690</wp:posOffset>
                </wp:positionV>
                <wp:extent cx="1808480" cy="105410"/>
                <wp:effectExtent l="19050" t="0" r="39370" b="0"/>
                <wp:wrapNone/>
                <wp:docPr id="3" name="object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1445396" flipV="1">
                          <a:off x="0" y="0"/>
                          <a:ext cx="1808480" cy="105410"/>
                        </a:xfrm>
                        <a:custGeom>
                          <a:avLst/>
                          <a:gdLst>
                            <a:gd name="T0" fmla="*/ 0 w 2879725"/>
                            <a:gd name="T1" fmla="*/ 1955 h 2539"/>
                            <a:gd name="T2" fmla="*/ 2879623 w 2879725"/>
                            <a:gd name="T3" fmla="*/ 0 h 2539"/>
                          </a:gdLst>
                          <a:ahLst/>
                          <a:cxnLst>
                            <a:cxn ang="0">
                              <a:pos x="T0" y="T1"/>
                            </a:cxn>
                            <a:cxn ang="0">
                              <a:pos x="T2" y="T3"/>
                            </a:cxn>
                          </a:cxnLst>
                          <a:rect l="0" t="0" r="r" b="b"/>
                          <a:pathLst>
                            <a:path w="2879725" h="2539">
                              <a:moveTo>
                                <a:pt x="0" y="1955"/>
                              </a:moveTo>
                              <a:lnTo>
                                <a:pt x="2879623" y="0"/>
                              </a:lnTo>
                            </a:path>
                          </a:pathLst>
                        </a:custGeom>
                        <a:noFill/>
                        <a:ln w="5714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AAFE9DE" id="object 76" o:spid="_x0000_s1026" style="position:absolute;margin-left:12.3pt;margin-top:4.7pt;width:142.4pt;height:8.3pt;rotation:168869fd;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87972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" path="m,1955l2879623,e" filled="f" strokecolor="red" strokeweight="1.58747mm">
                <v:path arrowok="t" o:connecttype="custom" o:connectlocs="0,81164;1808416,0" o:connectangles="0,0"/>
              </v:shape>
            </w:pict>
          </mc:Fallback>
        </mc:AlternateContent>
      </w:r>
      <w:r>
        <w:rPr>
          <w:b/>
          <w:noProof/>
          <w:color w:val="000000" w:themeColor="text1"/>
          <w:lang w:val="en-US"/>
        </w:rPr>
        <mc:AlternateContent>
          <mc:Choice Requires="wps">
            <w:drawing>
              <wp:anchor distT="0" distB="0" distL="114300" distR="114300" simplePos="0" relativeHeight="251681792" behindDoc="0" locked="0" layoutInCell="1" allowOverlap="1">
                <wp:simplePos x="0" y="0"/>
                <wp:positionH relativeFrom="column">
                  <wp:posOffset>1795145</wp:posOffset>
                </wp:positionH>
                <wp:positionV relativeFrom="paragraph">
                  <wp:posOffset>17145</wp:posOffset>
                </wp:positionV>
                <wp:extent cx="172085" cy="200025"/>
                <wp:effectExtent l="19050" t="19050" r="37465" b="47625"/>
                <wp:wrapNone/>
                <wp:docPr id="1" name="object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085" cy="200025"/>
                        </a:xfrm>
                        <a:custGeom>
                          <a:avLst/>
                          <a:gdLst>
                            <a:gd name="T0" fmla="*/ 139 w 172084"/>
                            <a:gd name="T1" fmla="*/ 200025 h 200025"/>
                            <a:gd name="T2" fmla="*/ 171513 w 172084"/>
                            <a:gd name="T3" fmla="*/ 99885 h 200025"/>
                            <a:gd name="T4" fmla="*/ 0 w 172084"/>
                            <a:gd name="T5" fmla="*/ 0 h 200025"/>
                          </a:gdLst>
                          <a:ahLst/>
                          <a:cxnLst>
                            <a:cxn ang="0">
                              <a:pos x="T0" y="T1"/>
                            </a:cxn>
                            <a:cxn ang="0">
                              <a:pos x="T2" y="T3"/>
                            </a:cxn>
                            <a:cxn ang="0">
                              <a:pos x="T4" y="T5"/>
                            </a:cxn>
                          </a:cxnLst>
                          <a:rect l="0" t="0" r="r" b="b"/>
                          <a:pathLst>
                            <a:path w="172084" h="200025">
                              <a:moveTo>
                                <a:pt x="139" y="200025"/>
                              </a:moveTo>
                              <a:lnTo>
                                <a:pt x="171513" y="99885"/>
                              </a:lnTo>
                              <a:lnTo>
                                <a:pt x="0" y="0"/>
                              </a:lnTo>
                            </a:path>
                          </a:pathLst>
                        </a:custGeom>
                        <a:noFill/>
                        <a:ln w="571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 w14:anchorId="4B78660F" id="object 77" o:spid="_x0000_s1026" style="position:absolute;margin-left:141.35pt;margin-top:1.35pt;width:13.5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coordsize="172084,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" path="m139,200025l171513,99885,,e" filled="f" strokecolor="red" strokeweight="4.5pt">
                <v:path arrowok="t" o:connecttype="custom" o:connectlocs="139,200025;171514,99885;0,0" o:connectangles="0,0,0"/>
              </v:shape>
            </w:pict>
          </mc:Fallback>
        </mc:AlternateContent>
      </w:r>
    </w:p>
    <w:p w:rsidR="008D0293" w:rsidRDefault="008D0293" w:rsidP="008D0293">
      <w:pPr>
        <w:rPr>
          <w:b/>
          <w:color w:val="000000" w:themeColor="text1"/>
        </w:rPr>
      </w:pPr>
    </w:p>
    <w:p w:rsidR="008D0293" w:rsidRDefault="008D0293" w:rsidP="008D0293">
      <w:pPr>
        <w:rPr>
          <w:b/>
          <w:color w:val="000000" w:themeColor="text1"/>
        </w:rPr>
      </w:pPr>
    </w:p>
    <w:p w:rsidR="008D0293" w:rsidRDefault="008D0293" w:rsidP="008D0293">
      <w:pPr>
        <w:rPr>
          <w:rFonts w:eastAsia="Times New Roman"/>
          <w:sz w:val="22"/>
          <w:szCs w:val="22"/>
        </w:rPr>
      </w:pPr>
    </w:p>
    <w:p w:rsidR="008D0293" w:rsidRDefault="008D0293" w:rsidP="008D0293">
      <w:pPr>
        <w:rPr>
          <w:rFonts w:eastAsia="Times New Roman"/>
          <w:sz w:val="22"/>
          <w:szCs w:val="22"/>
        </w:rPr>
      </w:pPr>
    </w:p>
    <w:p w:rsidR="008D0293" w:rsidRPr="00BF2597" w:rsidRDefault="008D0293" w:rsidP="008D0293">
      <w:pPr>
        <w:rPr>
          <w:rFonts w:ascii="Arial" w:eastAsia="Times New Roman" w:hAnsi="Arial" w:cs="Arial"/>
          <w:sz w:val="22"/>
          <w:szCs w:val="22"/>
        </w:rPr>
      </w:pPr>
      <w:r w:rsidRPr="00BF2597">
        <w:rPr>
          <w:rFonts w:ascii="Arial" w:eastAsia="Times New Roman" w:hAnsi="Arial" w:cs="Arial"/>
          <w:sz w:val="22"/>
          <w:szCs w:val="22"/>
        </w:rPr>
        <w:lastRenderedPageBreak/>
        <w:t xml:space="preserve">The device OS listens to BDR state changes and executes BDR logic: </w:t>
      </w:r>
    </w:p>
    <w:p w:rsidR="008D0293" w:rsidRPr="00BF2597" w:rsidRDefault="008D0293" w:rsidP="008D0293">
      <w:pPr>
        <w:pStyle w:val="ListParagraph"/>
        <w:numPr>
          <w:ilvl w:val="0"/>
          <w:numId w:val="3"/>
        </w:numPr>
        <w:spacing w:after="200" w:line="276" w:lineRule="auto"/>
        <w:rPr>
          <w:rFonts w:ascii="Arial" w:eastAsia="Times New Roman" w:hAnsi="Arial" w:cs="Arial"/>
        </w:rPr>
      </w:pPr>
      <w:r w:rsidRPr="00BF2597">
        <w:rPr>
          <w:rFonts w:ascii="Arial" w:eastAsia="Times New Roman" w:hAnsi="Arial" w:cs="Arial"/>
          <w:i/>
        </w:rPr>
        <w:t>BDR ON</w:t>
      </w:r>
      <w:proofErr w:type="gramStart"/>
      <w:r w:rsidRPr="00BF2597">
        <w:rPr>
          <w:rFonts w:ascii="Arial" w:eastAsia="Times New Roman" w:hAnsi="Arial" w:cs="Arial"/>
        </w:rPr>
        <w:t>:UE</w:t>
      </w:r>
      <w:proofErr w:type="gramEnd"/>
      <w:r w:rsidRPr="00BF2597">
        <w:rPr>
          <w:rFonts w:ascii="Arial" w:eastAsia="Times New Roman" w:hAnsi="Arial" w:cs="Arial"/>
        </w:rPr>
        <w:t xml:space="preserve"> restricts </w:t>
      </w:r>
      <w:r w:rsidR="001D7E05" w:rsidRPr="00BF2597">
        <w:rPr>
          <w:rFonts w:ascii="Arial" w:eastAsia="Times New Roman" w:hAnsi="Arial" w:cs="Arial"/>
        </w:rPr>
        <w:t>background data</w:t>
      </w:r>
      <w:r w:rsidRPr="00BF2597">
        <w:rPr>
          <w:rFonts w:ascii="Arial" w:eastAsia="Times New Roman" w:hAnsi="Arial" w:cs="Arial"/>
        </w:rPr>
        <w:t xml:space="preserve"> until the OS receives an updated BDR state from the lower layer. This state restricts background data as defined by the OS.</w:t>
      </w:r>
    </w:p>
    <w:p w:rsidR="00BF2597" w:rsidRPr="005506E3" w:rsidRDefault="008D0293" w:rsidP="00BF2597">
      <w:pPr>
        <w:pStyle w:val="ListParagraph"/>
        <w:numPr>
          <w:ilvl w:val="0"/>
          <w:numId w:val="3"/>
        </w:numPr>
        <w:spacing w:after="200" w:line="276" w:lineRule="auto"/>
        <w:rPr>
          <w:rFonts w:ascii="Arial" w:hAnsi="Arial" w:cs="Arial"/>
        </w:rPr>
      </w:pPr>
      <w:r w:rsidRPr="00BF2597">
        <w:rPr>
          <w:rFonts w:ascii="Arial" w:eastAsia="Times New Roman" w:hAnsi="Arial" w:cs="Arial"/>
          <w:i/>
        </w:rPr>
        <w:t>BDR OFF</w:t>
      </w:r>
      <w:proofErr w:type="gramStart"/>
      <w:r w:rsidRPr="00BF2597">
        <w:rPr>
          <w:rFonts w:ascii="Arial" w:eastAsia="Times New Roman" w:hAnsi="Arial" w:cs="Arial"/>
        </w:rPr>
        <w:t>:UE</w:t>
      </w:r>
      <w:proofErr w:type="gramEnd"/>
      <w:r w:rsidRPr="00BF2597">
        <w:rPr>
          <w:rFonts w:ascii="Arial" w:eastAsia="Times New Roman" w:hAnsi="Arial" w:cs="Arial"/>
        </w:rPr>
        <w:t xml:space="preserve"> follows any user preference for unattended data restriction until it receives an updated BDR state from the lower layer</w:t>
      </w:r>
      <w:r w:rsidR="00BF2597">
        <w:rPr>
          <w:rFonts w:ascii="Arial" w:eastAsia="Times New Roman" w:hAnsi="Arial" w:cs="Arial"/>
        </w:rPr>
        <w:t>.</w:t>
      </w:r>
    </w:p>
    <w:p w:rsidR="005506E3" w:rsidRPr="00BF2597" w:rsidRDefault="005506E3" w:rsidP="005506E3">
      <w:pPr>
        <w:pStyle w:val="ListParagraph"/>
        <w:spacing w:after="200" w:line="276" w:lineRule="auto"/>
        <w:rPr>
          <w:rFonts w:ascii="Arial" w:hAnsi="Arial" w:cs="Arial"/>
        </w:rPr>
      </w:pPr>
    </w:p>
    <w:p w:rsidR="006161E2" w:rsidRPr="00BF2597" w:rsidRDefault="006161E2" w:rsidP="00BF2597">
      <w:pPr>
        <w:pStyle w:val="ListParagraph"/>
        <w:spacing w:after="200" w:line="276" w:lineRule="auto"/>
        <w:ind w:left="0"/>
        <w:rPr>
          <w:rFonts w:ascii="Arial" w:hAnsi="Arial" w:cs="Arial"/>
        </w:rPr>
      </w:pPr>
      <w:r w:rsidRPr="00BF2597">
        <w:rPr>
          <w:rFonts w:ascii="Arial" w:hAnsi="Arial" w:cs="Arial"/>
        </w:rPr>
        <w:t>T</w:t>
      </w:r>
      <w:r w:rsidR="001D7E05" w:rsidRPr="00BF2597">
        <w:rPr>
          <w:rFonts w:ascii="Arial" w:hAnsi="Arial" w:cs="Arial"/>
        </w:rPr>
        <w:t>he</w:t>
      </w:r>
      <w:r w:rsidR="001D7E05" w:rsidRPr="00BF2597">
        <w:rPr>
          <w:rFonts w:ascii="Arial" w:hAnsi="Arial" w:cs="Arial"/>
          <w:color w:val="000000" w:themeColor="text1"/>
        </w:rPr>
        <w:t xml:space="preserve"> classification of attended and unattended data traffic is provided in the OS and is wholly dependent on the UE OS implementation</w:t>
      </w:r>
      <w:r w:rsidR="003922AA" w:rsidRPr="00BF2597">
        <w:rPr>
          <w:rFonts w:ascii="Arial" w:hAnsi="Arial" w:cs="Arial"/>
          <w:color w:val="000000" w:themeColor="text1"/>
        </w:rPr>
        <w:t>. Due to this,</w:t>
      </w:r>
      <w:r w:rsidR="001D7E05" w:rsidRPr="00BF2597">
        <w:rPr>
          <w:rFonts w:ascii="Arial" w:hAnsi="Arial" w:cs="Arial"/>
        </w:rPr>
        <w:t xml:space="preserve"> it i</w:t>
      </w:r>
      <w:r w:rsidR="00BF2597">
        <w:rPr>
          <w:rFonts w:ascii="Arial" w:hAnsi="Arial" w:cs="Arial"/>
        </w:rPr>
        <w:t xml:space="preserve">s </w:t>
      </w:r>
      <w:r w:rsidR="001D7E05" w:rsidRPr="00BF2597">
        <w:rPr>
          <w:rFonts w:ascii="Arial" w:hAnsi="Arial" w:cs="Arial"/>
        </w:rPr>
        <w:t xml:space="preserve">proposed to have the restriction carried out in the OS level. </w:t>
      </w:r>
      <w:r w:rsidR="003922AA" w:rsidRPr="00BF2597">
        <w:rPr>
          <w:rFonts w:ascii="Arial" w:hAnsi="Arial" w:cs="Arial"/>
        </w:rPr>
        <w:t xml:space="preserve">Even </w:t>
      </w:r>
      <w:r w:rsidR="003029C5" w:rsidRPr="00BF2597">
        <w:rPr>
          <w:rFonts w:ascii="Arial" w:hAnsi="Arial" w:cs="Arial"/>
        </w:rPr>
        <w:t xml:space="preserve">though </w:t>
      </w:r>
      <w:r w:rsidR="003922AA" w:rsidRPr="00BF2597">
        <w:rPr>
          <w:rFonts w:ascii="Arial" w:hAnsi="Arial" w:cs="Arial"/>
        </w:rPr>
        <w:t>t</w:t>
      </w:r>
      <w:r w:rsidR="00DA7E85" w:rsidRPr="00BF2597">
        <w:rPr>
          <w:rFonts w:ascii="Arial" w:hAnsi="Arial" w:cs="Arial"/>
        </w:rPr>
        <w:t xml:space="preserve">he </w:t>
      </w:r>
      <w:r w:rsidRPr="00BF2597" w:rsidDel="00D94516">
        <w:rPr>
          <w:rFonts w:ascii="Arial" w:hAnsi="Arial" w:cs="Arial"/>
        </w:rPr>
        <w:t>decision to classify data is wholly dependent on the UE OS implementation</w:t>
      </w:r>
      <w:r w:rsidRPr="00BF2597">
        <w:rPr>
          <w:rFonts w:ascii="Arial" w:hAnsi="Arial" w:cs="Arial"/>
        </w:rPr>
        <w:t>, the major O</w:t>
      </w:r>
      <w:r w:rsidR="001D63F0">
        <w:rPr>
          <w:rFonts w:ascii="Arial" w:hAnsi="Arial" w:cs="Arial"/>
        </w:rPr>
        <w:t>s</w:t>
      </w:r>
      <w:r w:rsidRPr="00BF2597">
        <w:rPr>
          <w:rFonts w:ascii="Arial" w:hAnsi="Arial" w:cs="Arial"/>
        </w:rPr>
        <w:t xml:space="preserve">s </w:t>
      </w:r>
      <w:proofErr w:type="gramStart"/>
      <w:r w:rsidRPr="00BF2597">
        <w:rPr>
          <w:rFonts w:ascii="Arial" w:hAnsi="Arial" w:cs="Arial"/>
        </w:rPr>
        <w:t>tend</w:t>
      </w:r>
      <w:proofErr w:type="gramEnd"/>
      <w:r w:rsidRPr="00BF2597">
        <w:rPr>
          <w:rFonts w:ascii="Arial" w:hAnsi="Arial" w:cs="Arial"/>
        </w:rPr>
        <w:t xml:space="preserve"> to treat the applications consistently.  </w:t>
      </w:r>
      <w:r w:rsidR="001D7E05" w:rsidRPr="00BF2597">
        <w:rPr>
          <w:rFonts w:ascii="Arial" w:hAnsi="Arial" w:cs="Arial"/>
        </w:rPr>
        <w:t xml:space="preserve">From 3GPP point of view, OS implementation is outside 3GPP. Hence, there </w:t>
      </w:r>
      <w:r w:rsidR="006575D7" w:rsidRPr="00BF2597">
        <w:rPr>
          <w:rFonts w:ascii="Arial" w:hAnsi="Arial" w:cs="Arial"/>
        </w:rPr>
        <w:t>isn’t</w:t>
      </w:r>
      <w:r w:rsidR="001D7E05" w:rsidRPr="00BF2597">
        <w:rPr>
          <w:rFonts w:ascii="Arial" w:hAnsi="Arial" w:cs="Arial"/>
        </w:rPr>
        <w:t xml:space="preserve"> any </w:t>
      </w:r>
      <w:r w:rsidR="006575D7" w:rsidRPr="00BF2597">
        <w:rPr>
          <w:rFonts w:ascii="Arial" w:hAnsi="Arial" w:cs="Arial"/>
        </w:rPr>
        <w:t xml:space="preserve">3GPP </w:t>
      </w:r>
      <w:r w:rsidR="001D7E05" w:rsidRPr="00BF2597">
        <w:rPr>
          <w:rFonts w:ascii="Arial" w:hAnsi="Arial" w:cs="Arial"/>
        </w:rPr>
        <w:t xml:space="preserve">spec impact. </w:t>
      </w:r>
    </w:p>
    <w:p w:rsidR="003029C5" w:rsidRDefault="006575D7" w:rsidP="008D0293">
      <w:pPr>
        <w:spacing w:after="200" w:line="276" w:lineRule="auto"/>
        <w:rPr>
          <w:rFonts w:ascii="Arial" w:hAnsi="Arial" w:cs="Arial"/>
          <w:color w:val="000000" w:themeColor="text1"/>
        </w:rPr>
      </w:pPr>
      <w:r>
        <w:rPr>
          <w:rFonts w:ascii="Arial" w:hAnsi="Arial" w:cs="Arial"/>
        </w:rPr>
        <w:t xml:space="preserve">In fact, the </w:t>
      </w:r>
      <w:r>
        <w:rPr>
          <w:rFonts w:ascii="Arial" w:hAnsi="Arial" w:cs="Arial"/>
          <w:color w:val="000000" w:themeColor="text1"/>
        </w:rPr>
        <w:t>major OS’s have already implemented the background data restriction for the purpose of power consumption saving. There are also OEM’s propriet</w:t>
      </w:r>
      <w:r w:rsidR="00533B7F">
        <w:rPr>
          <w:rFonts w:ascii="Arial" w:hAnsi="Arial" w:cs="Arial"/>
          <w:color w:val="000000" w:themeColor="text1"/>
        </w:rPr>
        <w:t>ar</w:t>
      </w:r>
      <w:r>
        <w:rPr>
          <w:rFonts w:ascii="Arial" w:hAnsi="Arial" w:cs="Arial"/>
          <w:color w:val="000000" w:themeColor="text1"/>
        </w:rPr>
        <w:t xml:space="preserve">y implementations on restricting the background data traffic based on the consideration of power consumption saving as well.  </w:t>
      </w:r>
      <w:r w:rsidR="0063726E">
        <w:rPr>
          <w:rFonts w:ascii="Arial" w:hAnsi="Arial" w:cs="Arial"/>
          <w:color w:val="000000" w:themeColor="text1"/>
        </w:rPr>
        <w:t xml:space="preserve">The goal of the proposed </w:t>
      </w:r>
      <w:r>
        <w:rPr>
          <w:rFonts w:ascii="Arial" w:hAnsi="Arial" w:cs="Arial"/>
          <w:color w:val="000000" w:themeColor="text1"/>
        </w:rPr>
        <w:t xml:space="preserve">solution is only to add the network-controlled element </w:t>
      </w:r>
      <w:r w:rsidR="0063726E">
        <w:rPr>
          <w:rFonts w:ascii="Arial" w:hAnsi="Arial" w:cs="Arial"/>
          <w:color w:val="000000" w:themeColor="text1"/>
        </w:rPr>
        <w:t>to activate an existing feature during specific times to mitigate extreme RRC signalling congestion</w:t>
      </w:r>
      <w:r w:rsidR="003029C5">
        <w:rPr>
          <w:rFonts w:ascii="Arial" w:hAnsi="Arial" w:cs="Arial"/>
          <w:color w:val="000000" w:themeColor="text1"/>
        </w:rPr>
        <w:t xml:space="preserve"> and to improve the user experience by prioritizing attended </w:t>
      </w:r>
      <w:r w:rsidR="005506E3">
        <w:rPr>
          <w:rFonts w:ascii="Arial" w:hAnsi="Arial" w:cs="Arial"/>
          <w:color w:val="000000" w:themeColor="text1"/>
        </w:rPr>
        <w:t xml:space="preserve">data </w:t>
      </w:r>
      <w:r w:rsidR="003029C5">
        <w:rPr>
          <w:rFonts w:ascii="Arial" w:hAnsi="Arial" w:cs="Arial"/>
          <w:color w:val="000000" w:themeColor="text1"/>
        </w:rPr>
        <w:t>traffic</w:t>
      </w:r>
      <w:r w:rsidR="0063726E">
        <w:rPr>
          <w:rFonts w:ascii="Arial" w:hAnsi="Arial" w:cs="Arial"/>
          <w:color w:val="000000" w:themeColor="text1"/>
        </w:rPr>
        <w:t>.</w:t>
      </w:r>
    </w:p>
    <w:p w:rsidR="00BB6B6E" w:rsidRPr="001D7E05" w:rsidRDefault="006575D7" w:rsidP="008D0293">
      <w:pPr>
        <w:spacing w:after="200" w:line="276" w:lineRule="auto"/>
        <w:rPr>
          <w:rFonts w:ascii="Arial" w:hAnsi="Arial" w:cs="Arial"/>
        </w:rPr>
      </w:pPr>
      <w:r>
        <w:rPr>
          <w:rFonts w:ascii="Arial" w:hAnsi="Arial" w:cs="Arial"/>
        </w:rPr>
        <w:t xml:space="preserve">Regarding the guideline on the UE </w:t>
      </w:r>
      <w:proofErr w:type="spellStart"/>
      <w:r>
        <w:rPr>
          <w:rFonts w:ascii="Arial" w:hAnsi="Arial" w:cs="Arial"/>
        </w:rPr>
        <w:t>behaviour</w:t>
      </w:r>
      <w:r w:rsidR="003029C5">
        <w:rPr>
          <w:rFonts w:ascii="Arial" w:hAnsi="Arial" w:cs="Arial"/>
        </w:rPr>
        <w:t>s</w:t>
      </w:r>
      <w:proofErr w:type="gramStart"/>
      <w:r>
        <w:rPr>
          <w:rFonts w:ascii="Arial" w:hAnsi="Arial" w:cs="Arial"/>
        </w:rPr>
        <w:t>,it</w:t>
      </w:r>
      <w:proofErr w:type="spellEnd"/>
      <w:proofErr w:type="gramEnd"/>
      <w:r w:rsidR="001D7E05">
        <w:rPr>
          <w:rFonts w:ascii="Arial" w:hAnsi="Arial" w:cs="Arial"/>
        </w:rPr>
        <w:t xml:space="preserve"> is proposed </w:t>
      </w:r>
      <w:r w:rsidR="006161E2">
        <w:rPr>
          <w:rFonts w:ascii="Arial" w:hAnsi="Arial" w:cs="Arial"/>
        </w:rPr>
        <w:t xml:space="preserve">to follow SA1 </w:t>
      </w:r>
      <w:proofErr w:type="spellStart"/>
      <w:r w:rsidR="006161E2">
        <w:rPr>
          <w:rFonts w:ascii="Arial" w:hAnsi="Arial" w:cs="Arial"/>
        </w:rPr>
        <w:t>guideline</w:t>
      </w:r>
      <w:r w:rsidR="004B0FC1">
        <w:rPr>
          <w:rFonts w:ascii="Arial" w:hAnsi="Arial" w:cs="Arial"/>
        </w:rPr>
        <w:t>on</w:t>
      </w:r>
      <w:proofErr w:type="spellEnd"/>
      <w:r w:rsidR="004B0FC1">
        <w:rPr>
          <w:rFonts w:ascii="Arial" w:hAnsi="Arial" w:cs="Arial"/>
        </w:rPr>
        <w:t xml:space="preserve"> the</w:t>
      </w:r>
      <w:r w:rsidR="006161E2">
        <w:rPr>
          <w:rFonts w:ascii="Arial" w:hAnsi="Arial" w:cs="Arial"/>
        </w:rPr>
        <w:t xml:space="preserve"> classification </w:t>
      </w:r>
      <w:r w:rsidR="00FD1EAB">
        <w:rPr>
          <w:rFonts w:ascii="Arial" w:hAnsi="Arial" w:cs="Arial"/>
        </w:rPr>
        <w:t>of</w:t>
      </w:r>
      <w:r w:rsidR="006161E2">
        <w:rPr>
          <w:rFonts w:ascii="Arial" w:hAnsi="Arial" w:cs="Arial"/>
        </w:rPr>
        <w:t xml:space="preserve"> the attended and unattended traffic</w:t>
      </w:r>
      <w:r w:rsidR="0071339A">
        <w:rPr>
          <w:rFonts w:ascii="Arial" w:hAnsi="Arial" w:cs="Arial"/>
        </w:rPr>
        <w:t xml:space="preserve"> and thus restrict all traffic that is classified as unattended</w:t>
      </w:r>
      <w:r w:rsidR="001D7E05">
        <w:rPr>
          <w:rFonts w:ascii="Arial" w:hAnsi="Arial" w:cs="Arial"/>
        </w:rPr>
        <w:t>. This allows simple one-bit implementation</w:t>
      </w:r>
      <w:r w:rsidR="006161E2">
        <w:rPr>
          <w:rFonts w:ascii="Arial" w:hAnsi="Arial" w:cs="Arial"/>
        </w:rPr>
        <w:t xml:space="preserve"> in RAN2 specifications</w:t>
      </w:r>
      <w:r w:rsidR="001D7E05">
        <w:rPr>
          <w:rFonts w:ascii="Arial" w:hAnsi="Arial" w:cs="Arial"/>
        </w:rPr>
        <w:t xml:space="preserve">. </w:t>
      </w:r>
    </w:p>
    <w:p w:rsidR="00546353" w:rsidRDefault="001D7E05" w:rsidP="008D0293">
      <w:pPr>
        <w:spacing w:after="200" w:line="276" w:lineRule="auto"/>
        <w:rPr>
          <w:rFonts w:ascii="Arial" w:eastAsia="Times New Roman" w:hAnsi="Arial" w:cs="Arial"/>
        </w:rPr>
      </w:pPr>
      <w:r w:rsidRPr="001D7E05">
        <w:rPr>
          <w:rFonts w:ascii="Arial" w:eastAsia="Times New Roman" w:hAnsi="Arial" w:cs="Arial"/>
        </w:rPr>
        <w:t xml:space="preserve">For </w:t>
      </w:r>
      <w:r>
        <w:rPr>
          <w:rFonts w:ascii="Arial" w:eastAsia="Times New Roman" w:hAnsi="Arial" w:cs="Arial"/>
        </w:rPr>
        <w:t xml:space="preserve">the potential enhancement </w:t>
      </w:r>
      <w:r w:rsidR="00433671">
        <w:rPr>
          <w:rFonts w:ascii="Arial" w:eastAsia="Times New Roman" w:hAnsi="Arial" w:cs="Arial"/>
        </w:rPr>
        <w:t xml:space="preserve">that proposed by some companies </w:t>
      </w:r>
      <w:r>
        <w:rPr>
          <w:rFonts w:ascii="Arial" w:eastAsia="Times New Roman" w:hAnsi="Arial" w:cs="Arial"/>
        </w:rPr>
        <w:t xml:space="preserve">such as application specific </w:t>
      </w:r>
      <w:r w:rsidR="00433671">
        <w:rPr>
          <w:rFonts w:ascii="Arial" w:eastAsia="Times New Roman" w:hAnsi="Arial" w:cs="Arial"/>
        </w:rPr>
        <w:t xml:space="preserve">background data restriction that allows an operator to prioritize different background traffic.  We think that it can be considered in the future releases due to its </w:t>
      </w:r>
      <w:r w:rsidR="00546353">
        <w:rPr>
          <w:rFonts w:ascii="Arial" w:eastAsia="Times New Roman" w:hAnsi="Arial" w:cs="Arial"/>
        </w:rPr>
        <w:t xml:space="preserve">more </w:t>
      </w:r>
      <w:r w:rsidR="00433671">
        <w:rPr>
          <w:rFonts w:ascii="Arial" w:eastAsia="Times New Roman" w:hAnsi="Arial" w:cs="Arial"/>
        </w:rPr>
        <w:t>standardizat</w:t>
      </w:r>
      <w:r w:rsidR="006575D7">
        <w:rPr>
          <w:rFonts w:ascii="Arial" w:eastAsia="Times New Roman" w:hAnsi="Arial" w:cs="Arial"/>
        </w:rPr>
        <w:t xml:space="preserve">ion and implementation impact. </w:t>
      </w:r>
    </w:p>
    <w:p w:rsidR="006575D7" w:rsidRPr="006575D7" w:rsidRDefault="006575D7" w:rsidP="006575D7">
      <w:pPr>
        <w:rPr>
          <w:rFonts w:ascii="Arial" w:hAnsi="Arial" w:cs="Arial"/>
          <w:b/>
        </w:rPr>
      </w:pPr>
      <w:r>
        <w:rPr>
          <w:rFonts w:ascii="Arial" w:hAnsi="Arial" w:cs="Arial"/>
          <w:b/>
        </w:rPr>
        <w:t>Q3</w:t>
      </w:r>
      <w:r w:rsidR="00D47FF3">
        <w:rPr>
          <w:rFonts w:ascii="Arial" w:hAnsi="Arial" w:cs="Arial"/>
          <w:b/>
        </w:rPr>
        <w:t xml:space="preserve">: For the </w:t>
      </w:r>
      <w:del w:id="221" w:author="Choi, Hyung-Nam" w:date="2015-11-05T11:37:00Z">
        <w:r w:rsidR="00D47FF3" w:rsidDel="00EE1F32">
          <w:rPr>
            <w:rFonts w:ascii="Arial" w:hAnsi="Arial" w:cs="Arial"/>
            <w:b/>
          </w:rPr>
          <w:delText xml:space="preserve">purpose </w:delText>
        </w:r>
      </w:del>
      <w:ins w:id="222" w:author="Choi, Hyung-Nam" w:date="2015-11-05T11:37:00Z">
        <w:r w:rsidR="00EE1F32">
          <w:rPr>
            <w:rFonts w:ascii="Arial" w:hAnsi="Arial" w:cs="Arial"/>
            <w:b/>
          </w:rPr>
          <w:t xml:space="preserve">proposed </w:t>
        </w:r>
      </w:ins>
      <w:r w:rsidR="00D47FF3">
        <w:rPr>
          <w:rFonts w:ascii="Arial" w:hAnsi="Arial" w:cs="Arial"/>
          <w:b/>
        </w:rPr>
        <w:t>solution, is there any</w:t>
      </w:r>
      <w:r>
        <w:rPr>
          <w:rFonts w:ascii="Arial" w:hAnsi="Arial" w:cs="Arial"/>
          <w:b/>
        </w:rPr>
        <w:t xml:space="preserve"> further clarification of UE behaviours </w:t>
      </w:r>
      <w:del w:id="223" w:author="Choi, Hyung-Nam" w:date="2015-11-05T11:37:00Z">
        <w:r w:rsidDel="00EE1F32">
          <w:rPr>
            <w:rFonts w:ascii="Arial" w:hAnsi="Arial" w:cs="Arial"/>
            <w:b/>
          </w:rPr>
          <w:delText xml:space="preserve">is </w:delText>
        </w:r>
      </w:del>
      <w:r>
        <w:rPr>
          <w:rFonts w:ascii="Arial" w:hAnsi="Arial" w:cs="Arial"/>
          <w:b/>
        </w:rPr>
        <w:t>needed?</w:t>
      </w:r>
    </w:p>
    <w:tbl>
      <w:tblPr>
        <w:tblStyle w:val="TableGrid"/>
        <w:tblW w:w="0" w:type="auto"/>
        <w:tblLook w:val="04A0" w:firstRow="1" w:lastRow="0" w:firstColumn="1" w:lastColumn="0" w:noHBand="0" w:noVBand="1"/>
      </w:tblPr>
      <w:tblGrid>
        <w:gridCol w:w="1971"/>
        <w:gridCol w:w="7379"/>
      </w:tblGrid>
      <w:tr w:rsidR="007E32AD" w:rsidTr="00AA3821">
        <w:tc>
          <w:tcPr>
            <w:tcW w:w="1971" w:type="dxa"/>
            <w:shd w:val="pct10" w:color="auto" w:fill="auto"/>
            <w:vAlign w:val="center"/>
          </w:tcPr>
          <w:p w:rsidR="007E32AD" w:rsidRDefault="007E32AD" w:rsidP="00FB00D1">
            <w:pPr>
              <w:jc w:val="center"/>
            </w:pPr>
            <w:r>
              <w:t>Company</w:t>
            </w:r>
          </w:p>
        </w:tc>
        <w:tc>
          <w:tcPr>
            <w:tcW w:w="7379" w:type="dxa"/>
            <w:shd w:val="pct10" w:color="auto" w:fill="auto"/>
          </w:tcPr>
          <w:p w:rsidR="007E32AD" w:rsidRDefault="005506E3" w:rsidP="005506E3">
            <w:pPr>
              <w:jc w:val="center"/>
            </w:pPr>
            <w:r>
              <w:t>Comments</w:t>
            </w:r>
          </w:p>
        </w:tc>
      </w:tr>
      <w:tr w:rsidR="007E32AD" w:rsidTr="00AA3821">
        <w:tc>
          <w:tcPr>
            <w:tcW w:w="1971" w:type="dxa"/>
          </w:tcPr>
          <w:p w:rsidR="007E32AD" w:rsidRDefault="00DA58CB" w:rsidP="00FB00D1">
            <w:ins w:id="224" w:author="Sebire, Benoist (Nokia - JP/Tokyo)" w:date="2015-10-28T10:05:00Z">
              <w:r>
                <w:t>Nokia Networks</w:t>
              </w:r>
            </w:ins>
          </w:p>
        </w:tc>
        <w:tc>
          <w:tcPr>
            <w:tcW w:w="7379" w:type="dxa"/>
          </w:tcPr>
          <w:p w:rsidR="007E32AD" w:rsidRDefault="00591AE5" w:rsidP="00FB00D1">
            <w:ins w:id="225" w:author="Sebire, Benoist (Nokia - JP/Tokyo)" w:date="2015-10-28T10:18:00Z">
              <w:r>
                <w:t xml:space="preserve">Since the UE behaviour will heavily depend on OS implementation, which is outside of 3GPP scope, </w:t>
              </w:r>
            </w:ins>
            <w:ins w:id="226" w:author="Sebire, Benoist (Nokia - JP/Tokyo)" w:date="2015-10-28T11:19:00Z">
              <w:r w:rsidR="00342F8A">
                <w:t>further</w:t>
              </w:r>
            </w:ins>
            <w:ins w:id="227" w:author="Sebire, Benoist (Nokia - JP/Tokyo)" w:date="2015-10-28T10:19:00Z">
              <w:r>
                <w:t xml:space="preserve"> clarification</w:t>
              </w:r>
            </w:ins>
            <w:ins w:id="228" w:author="Sebire, Benoist (Nokia - JP/Tokyo)" w:date="2015-10-28T10:23:00Z">
              <w:r w:rsidR="00403EDC">
                <w:t>s</w:t>
              </w:r>
            </w:ins>
            <w:ins w:id="229" w:author="Sebire, Benoist (Nokia - JP/Tokyo)" w:date="2015-10-28T10:19:00Z">
              <w:r>
                <w:t xml:space="preserve"> are not possible. Note however that proper </w:t>
              </w:r>
            </w:ins>
            <w:ins w:id="230" w:author="Sebire, Benoist (Nokia - JP/Tokyo)" w:date="2015-10-30T09:55:00Z">
              <w:r w:rsidR="009A7952">
                <w:t xml:space="preserve">RAN5 </w:t>
              </w:r>
            </w:ins>
            <w:ins w:id="231" w:author="Sebire, Benoist (Nokia - JP/Tokyo)" w:date="2015-10-28T10:19:00Z">
              <w:r>
                <w:t>testing should be ensured</w:t>
              </w:r>
            </w:ins>
            <w:ins w:id="232" w:author="Sebire, Benoist (Nokia - JP/Tokyo)" w:date="2015-10-29T12:23:00Z">
              <w:r w:rsidR="00B16691">
                <w:t xml:space="preserve"> so the feature can be used reliably</w:t>
              </w:r>
            </w:ins>
            <w:ins w:id="233" w:author="Sebire, Benoist (Nokia - JP/Tokyo)" w:date="2015-10-28T10:19:00Z">
              <w:r>
                <w:t>.</w:t>
              </w:r>
            </w:ins>
          </w:p>
        </w:tc>
      </w:tr>
      <w:tr w:rsidR="007E32AD" w:rsidTr="00AA3821">
        <w:tc>
          <w:tcPr>
            <w:tcW w:w="1971" w:type="dxa"/>
          </w:tcPr>
          <w:p w:rsidR="007E32AD" w:rsidRDefault="009C6C8F" w:rsidP="00FB00D1">
            <w:ins w:id="234" w:author="Falk, Lars P." w:date="2015-11-03T09:51:00Z">
              <w:r>
                <w:t>TeliaSonera</w:t>
              </w:r>
            </w:ins>
          </w:p>
        </w:tc>
        <w:tc>
          <w:tcPr>
            <w:tcW w:w="7379" w:type="dxa"/>
          </w:tcPr>
          <w:p w:rsidR="007E32AD" w:rsidRDefault="009C6C8F" w:rsidP="00FB00D1">
            <w:ins w:id="235" w:author="Falk, Lars P." w:date="2015-11-03T09:51:00Z">
              <w:r>
                <w:t>If this solutions gets specified it must be optional.</w:t>
              </w:r>
            </w:ins>
          </w:p>
        </w:tc>
      </w:tr>
      <w:tr w:rsidR="00AA3821" w:rsidTr="00AA3821">
        <w:tc>
          <w:tcPr>
            <w:tcW w:w="1971" w:type="dxa"/>
          </w:tcPr>
          <w:p w:rsidR="00AA3821" w:rsidRDefault="00AA3821" w:rsidP="00AA3821">
            <w:ins w:id="236" w:author="Deutsche Telekom" w:date="2015-11-03T11:00:00Z">
              <w:r>
                <w:t>Deutsche Telekom</w:t>
              </w:r>
            </w:ins>
          </w:p>
        </w:tc>
        <w:tc>
          <w:tcPr>
            <w:tcW w:w="7379" w:type="dxa"/>
          </w:tcPr>
          <w:p w:rsidR="00F823D2" w:rsidRDefault="00AA3821" w:rsidP="00F823D2">
            <w:ins w:id="237" w:author="Deutsche Telekom" w:date="2015-11-03T11:00:00Z">
              <w:r>
                <w:t xml:space="preserve">This is the most critical aspect of the feature. It is fair to state that the operator cannot control how the terminal reacts upon broadcasting the SIB bit. As stated above, separation of attended and unattended traffic can be OS (release)-dependent, or can be dictated by OEM’s proprietary solutions/ specific applications. </w:t>
              </w:r>
            </w:ins>
          </w:p>
        </w:tc>
      </w:tr>
      <w:tr w:rsidR="00AA3821" w:rsidTr="00AA3821">
        <w:tc>
          <w:tcPr>
            <w:tcW w:w="1971" w:type="dxa"/>
          </w:tcPr>
          <w:p w:rsidR="00AA3821" w:rsidRPr="00AE32A6" w:rsidRDefault="009F064E" w:rsidP="00AA3821">
            <w:pPr>
              <w:rPr>
                <w:rFonts w:eastAsia="SimSun"/>
                <w:lang w:eastAsia="zh-CN"/>
              </w:rPr>
            </w:pPr>
            <w:ins w:id="238" w:author="XIA Xin" w:date="2015-11-04T11:06:00Z">
              <w:r>
                <w:rPr>
                  <w:rFonts w:eastAsia="SimSun" w:hint="eastAsia"/>
                  <w:lang w:eastAsia="zh-CN"/>
                </w:rPr>
                <w:t>CATT</w:t>
              </w:r>
            </w:ins>
          </w:p>
        </w:tc>
        <w:tc>
          <w:tcPr>
            <w:tcW w:w="7379" w:type="dxa"/>
          </w:tcPr>
          <w:p w:rsidR="00AA3821" w:rsidRPr="00AE32A6" w:rsidRDefault="00FF52EB" w:rsidP="00AA3821">
            <w:pPr>
              <w:rPr>
                <w:rFonts w:eastAsia="SimSun"/>
                <w:lang w:eastAsia="zh-CN"/>
              </w:rPr>
            </w:pPr>
            <w:ins w:id="239" w:author="XIA Xin" w:date="2015-11-04T11:06:00Z">
              <w:r>
                <w:rPr>
                  <w:rFonts w:eastAsia="SimSun" w:hint="eastAsia"/>
                  <w:lang w:eastAsia="zh-CN"/>
                </w:rPr>
                <w:t xml:space="preserve">It is </w:t>
              </w:r>
            </w:ins>
            <w:ins w:id="240" w:author="XIA Xin" w:date="2015-11-04T11:07:00Z">
              <w:r w:rsidR="00CA3EBD">
                <w:rPr>
                  <w:rFonts w:eastAsia="SimSun" w:hint="eastAsia"/>
                  <w:lang w:eastAsia="zh-CN"/>
                </w:rPr>
                <w:t xml:space="preserve">highly related with UE </w:t>
              </w:r>
              <w:r w:rsidR="005431D9">
                <w:rPr>
                  <w:rFonts w:eastAsia="SimSun"/>
                  <w:lang w:eastAsia="zh-CN"/>
                </w:rPr>
                <w:t>implementations which are</w:t>
              </w:r>
              <w:r w:rsidR="00CA3EBD">
                <w:rPr>
                  <w:rFonts w:eastAsia="SimSun" w:hint="eastAsia"/>
                  <w:lang w:eastAsia="zh-CN"/>
                </w:rPr>
                <w:t xml:space="preserve"> out of the scope of 3GPP. </w:t>
              </w:r>
            </w:ins>
            <w:ins w:id="241" w:author="XIA Xin" w:date="2015-11-04T11:08:00Z">
              <w:r w:rsidR="00551A99">
                <w:rPr>
                  <w:rFonts w:eastAsia="SimSun" w:hint="eastAsia"/>
                  <w:lang w:eastAsia="zh-CN"/>
                </w:rPr>
                <w:t xml:space="preserve"> A</w:t>
              </w:r>
              <w:r w:rsidR="00551A99">
                <w:rPr>
                  <w:rFonts w:eastAsia="SimSun"/>
                  <w:lang w:eastAsia="zh-CN"/>
                </w:rPr>
                <w:t>n</w:t>
              </w:r>
              <w:r w:rsidR="00551A99">
                <w:rPr>
                  <w:rFonts w:eastAsia="SimSun" w:hint="eastAsia"/>
                  <w:lang w:eastAsia="zh-CN"/>
                </w:rPr>
                <w:t xml:space="preserve">d UE </w:t>
              </w:r>
              <w:r w:rsidR="00551A99">
                <w:rPr>
                  <w:rFonts w:eastAsia="SimSun"/>
                  <w:lang w:eastAsia="zh-CN"/>
                </w:rPr>
                <w:t>support</w:t>
              </w:r>
              <w:r w:rsidR="00551A99">
                <w:rPr>
                  <w:rFonts w:eastAsia="SimSun" w:hint="eastAsia"/>
                  <w:lang w:eastAsia="zh-CN"/>
                </w:rPr>
                <w:t xml:space="preserve"> is crucial for the effects of this solutio</w:t>
              </w:r>
              <w:r w:rsidR="00FD2AF9">
                <w:rPr>
                  <w:rFonts w:eastAsia="SimSun" w:hint="eastAsia"/>
                  <w:lang w:eastAsia="zh-CN"/>
                </w:rPr>
                <w:t>n.</w:t>
              </w:r>
            </w:ins>
          </w:p>
        </w:tc>
      </w:tr>
      <w:tr w:rsidR="00AA3821" w:rsidTr="00AA3821">
        <w:tc>
          <w:tcPr>
            <w:tcW w:w="1971" w:type="dxa"/>
          </w:tcPr>
          <w:p w:rsidR="00AA3821" w:rsidRDefault="00EE1F32" w:rsidP="00AA3821">
            <w:ins w:id="242" w:author="Choi, Hyung-Nam" w:date="2015-11-05T11:36:00Z">
              <w:r>
                <w:t>Intel</w:t>
              </w:r>
            </w:ins>
          </w:p>
        </w:tc>
        <w:tc>
          <w:tcPr>
            <w:tcW w:w="7379" w:type="dxa"/>
          </w:tcPr>
          <w:p w:rsidR="004B24E1" w:rsidRPr="004B24E1" w:rsidRDefault="004B24E1" w:rsidP="004B24E1">
            <w:pPr>
              <w:rPr>
                <w:ins w:id="243" w:author="Choi, Hyung-Nam" w:date="2015-11-05T13:29:00Z"/>
              </w:rPr>
            </w:pPr>
            <w:ins w:id="244" w:author="Choi, Hyung-Nam" w:date="2015-11-05T13:29:00Z">
              <w:r w:rsidRPr="004B24E1">
                <w:t>We agree with Nokia Networks that the proposed solution fully depend on OS implementation which is outside of 3GPP scope. However, with regards to the handling of the new flag on AS level we think that the following aspects should be clarified in the respective field and procedural descriptions:</w:t>
              </w:r>
            </w:ins>
          </w:p>
          <w:p w:rsidR="004B24E1" w:rsidRPr="004B24E1" w:rsidRDefault="004B24E1" w:rsidP="004B24E1">
            <w:pPr>
              <w:numPr>
                <w:ilvl w:val="0"/>
                <w:numId w:val="6"/>
              </w:numPr>
              <w:contextualSpacing/>
              <w:rPr>
                <w:ins w:id="245" w:author="Choi, Hyung-Nam" w:date="2015-11-05T13:29:00Z"/>
              </w:rPr>
            </w:pPr>
            <w:ins w:id="246" w:author="Choi, Hyung-Nam" w:date="2015-11-05T13:29:00Z">
              <w:r w:rsidRPr="004B24E1">
                <w:t xml:space="preserve">It applies only for </w:t>
              </w:r>
              <w:proofErr w:type="spellStart"/>
              <w:r w:rsidRPr="004B24E1">
                <w:t>U</w:t>
              </w:r>
              <w:r w:rsidR="001D63F0" w:rsidRPr="004B24E1">
                <w:t>e</w:t>
              </w:r>
              <w:r w:rsidRPr="004B24E1">
                <w:t>s</w:t>
              </w:r>
              <w:proofErr w:type="spellEnd"/>
              <w:r w:rsidRPr="004B24E1">
                <w:t xml:space="preserve"> assigned with AC 0</w:t>
              </w:r>
              <w:proofErr w:type="gramStart"/>
              <w:r w:rsidRPr="004B24E1">
                <w:t>..9</w:t>
              </w:r>
              <w:proofErr w:type="gramEnd"/>
              <w:r w:rsidRPr="004B24E1">
                <w:t xml:space="preserve"> and for HPLMN/EPLMN.</w:t>
              </w:r>
            </w:ins>
          </w:p>
          <w:p w:rsidR="004B24E1" w:rsidRPr="004B24E1" w:rsidRDefault="004B24E1" w:rsidP="004B24E1">
            <w:pPr>
              <w:numPr>
                <w:ilvl w:val="0"/>
                <w:numId w:val="6"/>
              </w:numPr>
              <w:contextualSpacing/>
              <w:rPr>
                <w:ins w:id="247" w:author="Choi, Hyung-Nam" w:date="2015-11-05T13:29:00Z"/>
              </w:rPr>
            </w:pPr>
            <w:ins w:id="248" w:author="Choi, Hyung-Nam" w:date="2015-11-05T13:29:00Z">
              <w:r w:rsidRPr="004B24E1">
                <w:t xml:space="preserve">How to set the flag to TRUE/FALSE considering mobility in idle mode and setting </w:t>
              </w:r>
              <w:r w:rsidRPr="004B24E1">
                <w:lastRenderedPageBreak/>
                <w:t>of the flag in the respective cells.</w:t>
              </w:r>
            </w:ins>
          </w:p>
          <w:p w:rsidR="004B24E1" w:rsidRPr="004B24E1" w:rsidRDefault="004B24E1" w:rsidP="004B24E1">
            <w:pPr>
              <w:numPr>
                <w:ilvl w:val="0"/>
                <w:numId w:val="6"/>
              </w:numPr>
              <w:contextualSpacing/>
              <w:rPr>
                <w:ins w:id="249" w:author="Choi, Hyung-Nam" w:date="2015-11-05T13:29:00Z"/>
              </w:rPr>
            </w:pPr>
            <w:ins w:id="250" w:author="Choi, Hyung-Nam" w:date="2015-11-05T13:29:00Z">
              <w:r w:rsidRPr="004B24E1">
                <w:t xml:space="preserve">Forwarding the flag to “upper layers”. </w:t>
              </w:r>
            </w:ins>
          </w:p>
          <w:p w:rsidR="004B24E1" w:rsidRDefault="004B24E1" w:rsidP="004B24E1">
            <w:pPr>
              <w:spacing w:after="0"/>
              <w:rPr>
                <w:ins w:id="251" w:author="Choi, Hyung-Nam" w:date="2015-11-05T13:30:00Z"/>
              </w:rPr>
            </w:pPr>
          </w:p>
          <w:p w:rsidR="004B24E1" w:rsidRPr="004B24E1" w:rsidRDefault="004B24E1" w:rsidP="004B24E1">
            <w:pPr>
              <w:rPr>
                <w:ins w:id="252" w:author="Choi, Hyung-Nam" w:date="2015-11-05T13:29:00Z"/>
              </w:rPr>
            </w:pPr>
            <w:ins w:id="253" w:author="Choi, Hyung-Nam" w:date="2015-11-05T13:29:00Z">
              <w:r w:rsidRPr="004B24E1">
                <w:t xml:space="preserve">Furthermore, we prefer a solution targeting </w:t>
              </w:r>
              <w:r w:rsidRPr="004B24E1">
                <w:rPr>
                  <w:b/>
                </w:rPr>
                <w:t>background</w:t>
              </w:r>
              <w:r w:rsidRPr="004B24E1">
                <w:t xml:space="preserve"> data traffic instead of </w:t>
              </w:r>
              <w:r w:rsidRPr="004B24E1">
                <w:rPr>
                  <w:b/>
                </w:rPr>
                <w:t>unattended</w:t>
              </w:r>
              <w:r w:rsidRPr="004B24E1">
                <w:t xml:space="preserve"> data traffic. Reason: The definition of unattended data traffic as specified in TS 22.101 explicitly foresees the possibility of “known type of app” (e.g. an application monitoring a user</w:t>
              </w:r>
              <w:del w:id="254" w:author="sgw14312" w:date="2015-11-06T00:13:00Z">
                <w:r w:rsidRPr="004B24E1" w:rsidDel="001D63F0">
                  <w:delText>'</w:delText>
                </w:r>
              </w:del>
            </w:ins>
            <w:ins w:id="255" w:author="sgw14312" w:date="2015-11-06T00:13:00Z">
              <w:r w:rsidR="001D63F0">
                <w:t>’</w:t>
              </w:r>
            </w:ins>
            <w:ins w:id="256" w:author="Choi, Hyung-Nam" w:date="2015-11-05T13:29:00Z">
              <w:r w:rsidRPr="004B24E1">
                <w:t xml:space="preserve">s health – </w:t>
              </w:r>
              <w:del w:id="257" w:author="sgw14312" w:date="2015-11-06T00:13:00Z">
                <w:r w:rsidRPr="004B24E1" w:rsidDel="001D63F0">
                  <w:delText>"</w:delText>
                </w:r>
              </w:del>
            </w:ins>
            <w:ins w:id="258" w:author="sgw14312" w:date="2015-11-06T00:13:00Z">
              <w:r w:rsidR="001D63F0">
                <w:t>“</w:t>
              </w:r>
            </w:ins>
            <w:proofErr w:type="spellStart"/>
            <w:ins w:id="259" w:author="Choi, Hyung-Nam" w:date="2015-11-05T13:29:00Z">
              <w:r w:rsidRPr="004B24E1">
                <w:t>mHealth</w:t>
              </w:r>
              <w:proofErr w:type="spellEnd"/>
              <w:del w:id="260" w:author="sgw14312" w:date="2015-11-06T00:13:00Z">
                <w:r w:rsidRPr="004B24E1" w:rsidDel="001D63F0">
                  <w:delText>"</w:delText>
                </w:r>
              </w:del>
            </w:ins>
            <w:ins w:id="261" w:author="sgw14312" w:date="2015-11-06T00:13:00Z">
              <w:r w:rsidR="001D63F0">
                <w:t>”</w:t>
              </w:r>
            </w:ins>
            <w:ins w:id="262" w:author="Choi, Hyung-Nam" w:date="2015-11-05T13:29:00Z">
              <w:r w:rsidRPr="004B24E1">
                <w:t xml:space="preserve"> – may need its data never treated as Unattended Data Traffic) which is not what current OS (Android, iOS) is using and which may not be allowed due to regulatory requirements.</w:t>
              </w:r>
            </w:ins>
          </w:p>
          <w:p w:rsidR="004B24E1" w:rsidRPr="004B24E1" w:rsidRDefault="004B24E1" w:rsidP="004B24E1">
            <w:pPr>
              <w:rPr>
                <w:ins w:id="263" w:author="Choi, Hyung-Nam" w:date="2015-11-05T13:29:00Z"/>
              </w:rPr>
            </w:pPr>
            <w:ins w:id="264" w:author="Choi, Hyung-Nam" w:date="2015-11-05T13:29:00Z">
              <w:r w:rsidRPr="004B24E1">
                <w:t>As result, referring to the CR [3] the clarification of above aspects may look as follows:</w:t>
              </w:r>
            </w:ins>
          </w:p>
          <w:p w:rsidR="004B24E1" w:rsidRPr="004B24E1" w:rsidRDefault="004B24E1" w:rsidP="004B24E1">
            <w:pPr>
              <w:tabs>
                <w:tab w:val="left" w:pos="1622"/>
              </w:tabs>
              <w:spacing w:after="0"/>
              <w:rPr>
                <w:ins w:id="265" w:author="Choi, Hyung-Nam" w:date="2015-11-05T13:29:00Z"/>
                <w:rFonts w:eastAsia="MS Mincho"/>
                <w:u w:val="single"/>
                <w:lang w:val="en-US" w:eastAsia="en-GB"/>
              </w:rPr>
            </w:pPr>
            <w:ins w:id="266" w:author="Choi, Hyung-Nam" w:date="2015-11-05T13:29:00Z">
              <w:r w:rsidRPr="004B24E1">
                <w:rPr>
                  <w:rFonts w:eastAsia="MS Mincho"/>
                  <w:u w:val="single"/>
                  <w:lang w:val="en-US" w:eastAsia="en-GB"/>
                </w:rPr>
                <w:t>Example of field description:</w:t>
              </w:r>
            </w:ins>
          </w:p>
          <w:p w:rsidR="004B24E1" w:rsidRPr="004B24E1" w:rsidRDefault="004B24E1" w:rsidP="004B24E1">
            <w:pPr>
              <w:tabs>
                <w:tab w:val="left" w:pos="1622"/>
              </w:tabs>
              <w:spacing w:after="0"/>
              <w:rPr>
                <w:ins w:id="267" w:author="Choi, Hyung-Nam" w:date="2015-11-05T13:29:00Z"/>
                <w:rFonts w:eastAsia="MS Mincho"/>
                <w:lang w:val="en-US" w:eastAsia="en-GB"/>
              </w:rPr>
            </w:pPr>
          </w:p>
          <w:p w:rsidR="004B24E1" w:rsidRPr="004B24E1" w:rsidRDefault="004B24E1" w:rsidP="004B24E1">
            <w:pPr>
              <w:keepNext/>
              <w:overflowPunct w:val="0"/>
              <w:autoSpaceDE w:val="0"/>
              <w:autoSpaceDN w:val="0"/>
              <w:spacing w:before="40" w:after="0" w:line="252" w:lineRule="auto"/>
              <w:rPr>
                <w:ins w:id="268" w:author="Choi, Hyung-Nam" w:date="2015-11-05T13:29:00Z"/>
                <w:rFonts w:eastAsiaTheme="minorHAnsi"/>
                <w:b/>
                <w:bCs/>
                <w:i/>
                <w:iCs/>
                <w:lang w:eastAsia="de-DE"/>
              </w:rPr>
            </w:pPr>
            <w:proofErr w:type="spellStart"/>
            <w:ins w:id="269" w:author="Choi, Hyung-Nam" w:date="2015-11-05T13:29:00Z">
              <w:r w:rsidRPr="004B24E1">
                <w:rPr>
                  <w:rFonts w:eastAsia="MS Mincho"/>
                  <w:b/>
                  <w:bCs/>
                  <w:i/>
                  <w:iCs/>
                  <w:lang w:eastAsia="en-GB"/>
                </w:rPr>
                <w:t>bdt</w:t>
              </w:r>
              <w:proofErr w:type="spellEnd"/>
              <w:r w:rsidRPr="004B24E1">
                <w:rPr>
                  <w:rFonts w:eastAsia="MS Mincho"/>
                  <w:b/>
                  <w:bCs/>
                  <w:i/>
                  <w:iCs/>
                  <w:lang w:eastAsia="en-GB"/>
                </w:rPr>
                <w:t>-Barring</w:t>
              </w:r>
            </w:ins>
          </w:p>
          <w:p w:rsidR="004B24E1" w:rsidRPr="004B24E1" w:rsidRDefault="004B24E1" w:rsidP="004B24E1">
            <w:pPr>
              <w:rPr>
                <w:ins w:id="270" w:author="Choi, Hyung-Nam" w:date="2015-11-05T13:29:00Z"/>
              </w:rPr>
            </w:pPr>
            <w:ins w:id="271" w:author="Choi, Hyung-Nam" w:date="2015-11-05T13:29:00Z">
              <w:r w:rsidRPr="004B24E1">
                <w:rPr>
                  <w:rFonts w:hint="eastAsia"/>
                </w:rPr>
                <w:t xml:space="preserve">Value </w:t>
              </w:r>
              <w:r w:rsidRPr="004B24E1">
                <w:rPr>
                  <w:rFonts w:hint="eastAsia"/>
                  <w:i/>
                  <w:iCs/>
                </w:rPr>
                <w:t>TRUE</w:t>
              </w:r>
              <w:r w:rsidRPr="004B24E1">
                <w:rPr>
                  <w:rFonts w:hint="eastAsia"/>
                </w:rPr>
                <w:t xml:space="preserve"> indicates that the network requests to restrict the </w:t>
              </w:r>
              <w:r w:rsidRPr="004B24E1">
                <w:t xml:space="preserve">background </w:t>
              </w:r>
              <w:r w:rsidRPr="004B24E1">
                <w:rPr>
                  <w:rFonts w:hint="eastAsia"/>
                </w:rPr>
                <w:t>data traffic.</w:t>
              </w:r>
            </w:ins>
          </w:p>
          <w:p w:rsidR="004B24E1" w:rsidRPr="004B24E1" w:rsidRDefault="004B24E1" w:rsidP="004B24E1">
            <w:pPr>
              <w:rPr>
                <w:ins w:id="272" w:author="Choi, Hyung-Nam" w:date="2015-11-05T13:29:00Z"/>
              </w:rPr>
            </w:pPr>
            <w:ins w:id="273" w:author="Choi, Hyung-Nam" w:date="2015-11-05T13:29:00Z">
              <w:r w:rsidRPr="004B24E1">
                <w:rPr>
                  <w:rFonts w:hint="eastAsia"/>
                  <w:b/>
                  <w:bCs/>
                </w:rPr>
                <w:t xml:space="preserve">NOTE: </w:t>
              </w:r>
              <w:r w:rsidRPr="004B24E1">
                <w:rPr>
                  <w:rFonts w:hint="eastAsia"/>
                </w:rPr>
                <w:t xml:space="preserve">Background data is a category for user data which is applied by some smartphone operating systems to control and </w:t>
              </w:r>
              <w:proofErr w:type="spellStart"/>
              <w:r w:rsidRPr="004B24E1">
                <w:rPr>
                  <w:rFonts w:hint="eastAsia"/>
                </w:rPr>
                <w:t>restrictthe</w:t>
              </w:r>
              <w:proofErr w:type="spellEnd"/>
              <w:r w:rsidRPr="004B24E1">
                <w:rPr>
                  <w:rFonts w:hint="eastAsia"/>
                </w:rPr>
                <w:t xml:space="preserve"> data traffic via3GPP radio access. The mechanism used by the </w:t>
              </w:r>
              <w:r w:rsidRPr="004B24E1">
                <w:t xml:space="preserve">UE </w:t>
              </w:r>
              <w:r w:rsidRPr="004B24E1">
                <w:rPr>
                  <w:rFonts w:hint="eastAsia"/>
                </w:rPr>
                <w:t>operating system to identify and restrict background data traffic is out of scope of 3GPP.</w:t>
              </w:r>
            </w:ins>
          </w:p>
          <w:p w:rsidR="004B24E1" w:rsidRPr="004B24E1" w:rsidRDefault="004B24E1" w:rsidP="00163564">
            <w:pPr>
              <w:spacing w:after="0"/>
              <w:rPr>
                <w:ins w:id="274" w:author="Choi, Hyung-Nam" w:date="2015-11-05T13:29:00Z"/>
              </w:rPr>
            </w:pPr>
          </w:p>
          <w:p w:rsidR="004B24E1" w:rsidRPr="004B24E1" w:rsidRDefault="004B24E1" w:rsidP="004B24E1">
            <w:pPr>
              <w:rPr>
                <w:ins w:id="275" w:author="Choi, Hyung-Nam" w:date="2015-11-05T13:29:00Z"/>
                <w:u w:val="single"/>
                <w:lang w:val="en-US"/>
              </w:rPr>
            </w:pPr>
            <w:ins w:id="276" w:author="Choi, Hyung-Nam" w:date="2015-11-05T13:29:00Z">
              <w:r w:rsidRPr="004B24E1">
                <w:rPr>
                  <w:u w:val="single"/>
                  <w:lang w:val="en-US"/>
                </w:rPr>
                <w:t>Example of procedural description:</w:t>
              </w:r>
            </w:ins>
          </w:p>
          <w:p w:rsidR="00172CB7" w:rsidRPr="00AE32A6" w:rsidRDefault="003C1C78" w:rsidP="00AE32A6">
            <w:pPr>
              <w:pStyle w:val="ListParagraph"/>
              <w:numPr>
                <w:ilvl w:val="0"/>
                <w:numId w:val="7"/>
              </w:numPr>
              <w:overflowPunct w:val="0"/>
              <w:autoSpaceDE w:val="0"/>
              <w:autoSpaceDN w:val="0"/>
              <w:spacing w:before="40"/>
              <w:rPr>
                <w:ins w:id="277" w:author="Choi, Hyung-Nam" w:date="2015-11-05T13:29:00Z"/>
                <w:rFonts w:eastAsia="MS Mincho"/>
                <w:lang w:eastAsia="en-GB"/>
              </w:rPr>
            </w:pPr>
            <w:ins w:id="278" w:author="Choi, Hyung-Nam" w:date="2015-11-05T13:29:00Z">
              <w:del w:id="279" w:author="sgw14312" w:date="2015-11-06T00:13:00Z">
                <w:r w:rsidRPr="00AE32A6">
                  <w:rPr>
                    <w:rFonts w:eastAsia="MS Mincho"/>
                    <w:lang w:eastAsia="en-GB"/>
                  </w:rPr>
                  <w:delText xml:space="preserve">1&gt;  </w:delText>
                </w:r>
              </w:del>
              <w:r w:rsidRPr="00AE32A6">
                <w:rPr>
                  <w:rFonts w:eastAsia="MS Mincho"/>
                  <w:lang w:eastAsia="en-GB"/>
                </w:rPr>
                <w:t xml:space="preserve">if </w:t>
              </w:r>
              <w:r w:rsidRPr="00AE32A6">
                <w:rPr>
                  <w:rFonts w:eastAsia="MS Mincho"/>
                  <w:i/>
                  <w:iCs/>
                  <w:lang w:eastAsia="en-GB"/>
                </w:rPr>
                <w:t>SystemInformationBlockType2</w:t>
              </w:r>
              <w:r w:rsidRPr="00AE32A6">
                <w:rPr>
                  <w:rFonts w:eastAsia="MS Mincho"/>
                  <w:lang w:eastAsia="en-GB"/>
                </w:rPr>
                <w:t xml:space="preserve"> includes the </w:t>
              </w:r>
              <w:proofErr w:type="spellStart"/>
              <w:r w:rsidRPr="00AE32A6">
                <w:rPr>
                  <w:rFonts w:eastAsia="MS Mincho"/>
                  <w:i/>
                  <w:iCs/>
                  <w:lang w:eastAsia="en-GB"/>
                </w:rPr>
                <w:t>bdt</w:t>
              </w:r>
              <w:proofErr w:type="spellEnd"/>
              <w:r w:rsidRPr="00AE32A6">
                <w:rPr>
                  <w:rFonts w:eastAsia="MS Mincho"/>
                  <w:i/>
                  <w:iCs/>
                  <w:lang w:eastAsia="en-GB"/>
                </w:rPr>
                <w:t>-Barring</w:t>
              </w:r>
              <w:r w:rsidRPr="00AE32A6">
                <w:rPr>
                  <w:rFonts w:eastAsia="MS Mincho"/>
                  <w:lang w:eastAsia="en-GB"/>
                </w:rPr>
                <w:t>:</w:t>
              </w:r>
            </w:ins>
          </w:p>
          <w:p w:rsidR="004B24E1" w:rsidRPr="004B24E1" w:rsidRDefault="004B24E1" w:rsidP="004B24E1">
            <w:pPr>
              <w:overflowPunct w:val="0"/>
              <w:autoSpaceDE w:val="0"/>
              <w:autoSpaceDN w:val="0"/>
              <w:spacing w:before="40"/>
              <w:ind w:left="1135" w:hanging="284"/>
              <w:rPr>
                <w:ins w:id="280" w:author="Choi, Hyung-Nam" w:date="2015-11-05T13:29:00Z"/>
                <w:rFonts w:eastAsia="MS Mincho"/>
                <w:lang w:eastAsia="en-GB"/>
              </w:rPr>
            </w:pPr>
            <w:ins w:id="281" w:author="Choi, Hyung-Nam" w:date="2015-11-05T13:29:00Z">
              <w:r w:rsidRPr="004B24E1">
                <w:rPr>
                  <w:rFonts w:eastAsia="MS Mincho"/>
                  <w:lang w:eastAsia="en-GB"/>
                </w:rPr>
                <w:t xml:space="preserve">2&gt;  if the </w:t>
              </w:r>
              <w:proofErr w:type="spellStart"/>
              <w:r w:rsidRPr="004B24E1">
                <w:rPr>
                  <w:rFonts w:eastAsia="MS Mincho"/>
                  <w:i/>
                  <w:iCs/>
                  <w:lang w:eastAsia="en-GB"/>
                </w:rPr>
                <w:t>bdt</w:t>
              </w:r>
              <w:proofErr w:type="spellEnd"/>
              <w:r w:rsidRPr="004B24E1">
                <w:rPr>
                  <w:rFonts w:eastAsia="MS Mincho"/>
                  <w:i/>
                  <w:iCs/>
                  <w:lang w:eastAsia="en-GB"/>
                </w:rPr>
                <w:t>-Barring</w:t>
              </w:r>
              <w:r w:rsidRPr="004B24E1">
                <w:rPr>
                  <w:rFonts w:eastAsia="MS Mincho"/>
                  <w:lang w:eastAsia="en-GB"/>
                </w:rPr>
                <w:t xml:space="preserve"> is set to </w:t>
              </w:r>
              <w:r w:rsidRPr="004B24E1">
                <w:rPr>
                  <w:rFonts w:eastAsia="MS Mincho"/>
                  <w:i/>
                  <w:iCs/>
                  <w:lang w:eastAsia="en-GB"/>
                </w:rPr>
                <w:t>TRUE</w:t>
              </w:r>
              <w:r w:rsidRPr="004B24E1">
                <w:rPr>
                  <w:rFonts w:eastAsia="MS Mincho"/>
                  <w:lang w:eastAsia="en-GB"/>
                </w:rPr>
                <w:t>:</w:t>
              </w:r>
            </w:ins>
          </w:p>
          <w:p w:rsidR="004B24E1" w:rsidRPr="004B24E1" w:rsidRDefault="004B24E1" w:rsidP="004B24E1">
            <w:pPr>
              <w:overflowPunct w:val="0"/>
              <w:autoSpaceDE w:val="0"/>
              <w:autoSpaceDN w:val="0"/>
              <w:spacing w:before="40"/>
              <w:ind w:left="1418" w:hanging="284"/>
              <w:rPr>
                <w:ins w:id="282" w:author="Choi, Hyung-Nam" w:date="2015-11-05T13:29:00Z"/>
                <w:rFonts w:eastAsia="MS Mincho"/>
                <w:lang w:eastAsia="en-GB"/>
              </w:rPr>
            </w:pPr>
            <w:ins w:id="283" w:author="Choi, Hyung-Nam" w:date="2015-11-05T13:29:00Z">
              <w:r w:rsidRPr="004B24E1">
                <w:rPr>
                  <w:rFonts w:eastAsia="MS Mincho"/>
                  <w:lang w:eastAsia="en-GB"/>
                </w:rPr>
                <w:t>3&gt;  if the UE has one or more Access Classes, as stored on the USIM, with a value in the range 11..15, which is valid for the UE to use according to TS 22.011 [10] and TS 23.122 [11]:</w:t>
              </w:r>
            </w:ins>
          </w:p>
          <w:p w:rsidR="004B24E1" w:rsidRPr="004B24E1" w:rsidRDefault="004B24E1" w:rsidP="004B24E1">
            <w:pPr>
              <w:overflowPunct w:val="0"/>
              <w:autoSpaceDE w:val="0"/>
              <w:autoSpaceDN w:val="0"/>
              <w:spacing w:before="40"/>
              <w:ind w:left="1135" w:hanging="851"/>
              <w:rPr>
                <w:ins w:id="284" w:author="Choi, Hyung-Nam" w:date="2015-11-05T13:29:00Z"/>
                <w:rFonts w:eastAsia="MS Mincho"/>
                <w:lang w:eastAsia="en-GB"/>
              </w:rPr>
            </w:pPr>
            <w:ins w:id="285" w:author="Choi, Hyung-Nam" w:date="2015-11-05T13:29:00Z">
              <w:r w:rsidRPr="004B24E1">
                <w:rPr>
                  <w:rFonts w:eastAsia="MS Mincho"/>
                  <w:lang w:eastAsia="en-GB"/>
                </w:rPr>
                <w:t xml:space="preserve">NOTE 1:   </w:t>
              </w:r>
              <w:proofErr w:type="spellStart"/>
              <w:r w:rsidRPr="004B24E1">
                <w:rPr>
                  <w:rFonts w:eastAsia="MS Mincho"/>
                  <w:lang w:eastAsia="en-GB"/>
                </w:rPr>
                <w:t>A</w:t>
              </w:r>
              <w:r w:rsidR="001D63F0" w:rsidRPr="004B24E1">
                <w:rPr>
                  <w:rFonts w:eastAsia="MS Mincho"/>
                  <w:lang w:eastAsia="en-GB"/>
                </w:rPr>
                <w:t>c</w:t>
              </w:r>
              <w:r w:rsidRPr="004B24E1">
                <w:rPr>
                  <w:rFonts w:eastAsia="MS Mincho"/>
                  <w:lang w:eastAsia="en-GB"/>
                </w:rPr>
                <w:t>s</w:t>
              </w:r>
              <w:proofErr w:type="spellEnd"/>
              <w:r w:rsidRPr="004B24E1">
                <w:rPr>
                  <w:rFonts w:eastAsia="MS Mincho"/>
                  <w:lang w:eastAsia="en-GB"/>
                </w:rPr>
                <w:t xml:space="preserve"> 12, 13, 14 are only valid for use in the home country and </w:t>
              </w:r>
              <w:proofErr w:type="spellStart"/>
              <w:r w:rsidRPr="004B24E1">
                <w:rPr>
                  <w:rFonts w:eastAsia="MS Mincho"/>
                  <w:lang w:eastAsia="en-GB"/>
                </w:rPr>
                <w:t>A</w:t>
              </w:r>
              <w:r w:rsidR="001D63F0" w:rsidRPr="004B24E1">
                <w:rPr>
                  <w:rFonts w:eastAsia="MS Mincho"/>
                  <w:lang w:eastAsia="en-GB"/>
                </w:rPr>
                <w:t>c</w:t>
              </w:r>
              <w:r w:rsidRPr="004B24E1">
                <w:rPr>
                  <w:rFonts w:eastAsia="MS Mincho"/>
                  <w:lang w:eastAsia="en-GB"/>
                </w:rPr>
                <w:t>s</w:t>
              </w:r>
              <w:proofErr w:type="spellEnd"/>
              <w:r w:rsidRPr="004B24E1">
                <w:rPr>
                  <w:rFonts w:eastAsia="MS Mincho"/>
                  <w:lang w:eastAsia="en-GB"/>
                </w:rPr>
                <w:t xml:space="preserve"> 11, 15 are only valid for use in the HPLMN/ EHPLMN.</w:t>
              </w:r>
            </w:ins>
          </w:p>
          <w:p w:rsidR="004B24E1" w:rsidRPr="004B24E1" w:rsidRDefault="004B24E1" w:rsidP="004B24E1">
            <w:pPr>
              <w:overflowPunct w:val="0"/>
              <w:autoSpaceDE w:val="0"/>
              <w:autoSpaceDN w:val="0"/>
              <w:spacing w:before="40"/>
              <w:ind w:left="1702" w:hanging="284"/>
              <w:rPr>
                <w:ins w:id="286" w:author="Choi, Hyung-Nam" w:date="2015-11-05T13:29:00Z"/>
                <w:rFonts w:eastAsia="MS Mincho"/>
                <w:i/>
                <w:iCs/>
                <w:lang w:eastAsia="en-GB"/>
              </w:rPr>
            </w:pPr>
            <w:ins w:id="287" w:author="Choi, Hyung-Nam" w:date="2015-11-05T13:29:00Z">
              <w:r w:rsidRPr="004B24E1">
                <w:rPr>
                  <w:rFonts w:eastAsia="MS Mincho"/>
                  <w:lang w:eastAsia="en-GB"/>
                </w:rPr>
                <w:t xml:space="preserve">4&gt;  consider </w:t>
              </w:r>
              <w:proofErr w:type="spellStart"/>
              <w:r w:rsidRPr="004B24E1">
                <w:rPr>
                  <w:rFonts w:eastAsia="MS Mincho"/>
                  <w:i/>
                  <w:iCs/>
                  <w:lang w:eastAsia="en-GB"/>
                </w:rPr>
                <w:t>bdt</w:t>
              </w:r>
              <w:proofErr w:type="spellEnd"/>
              <w:r w:rsidRPr="004B24E1">
                <w:rPr>
                  <w:rFonts w:eastAsia="MS Mincho"/>
                  <w:i/>
                  <w:iCs/>
                  <w:lang w:eastAsia="en-GB"/>
                </w:rPr>
                <w:t>-Barring</w:t>
              </w:r>
              <w:r w:rsidRPr="004B24E1">
                <w:rPr>
                  <w:rFonts w:eastAsia="MS Mincho"/>
                  <w:lang w:eastAsia="en-GB"/>
                </w:rPr>
                <w:t xml:space="preserve"> is set to </w:t>
              </w:r>
              <w:r w:rsidRPr="004B24E1">
                <w:rPr>
                  <w:rFonts w:eastAsia="MS Mincho"/>
                  <w:i/>
                  <w:iCs/>
                  <w:lang w:eastAsia="en-GB"/>
                </w:rPr>
                <w:t>FALSE;</w:t>
              </w:r>
            </w:ins>
          </w:p>
          <w:p w:rsidR="004B24E1" w:rsidRPr="004B24E1" w:rsidRDefault="004B24E1" w:rsidP="004B24E1">
            <w:pPr>
              <w:overflowPunct w:val="0"/>
              <w:autoSpaceDE w:val="0"/>
              <w:autoSpaceDN w:val="0"/>
              <w:spacing w:before="40"/>
              <w:ind w:left="1702" w:hanging="284"/>
              <w:rPr>
                <w:ins w:id="288" w:author="Choi, Hyung-Nam" w:date="2015-11-05T13:29:00Z"/>
                <w:rFonts w:eastAsia="MS Mincho"/>
                <w:i/>
                <w:iCs/>
                <w:lang w:eastAsia="en-GB"/>
              </w:rPr>
            </w:pPr>
            <w:ins w:id="289" w:author="Choi, Hyung-Nam" w:date="2015-11-05T13:29:00Z">
              <w:r w:rsidRPr="004B24E1">
                <w:rPr>
                  <w:rFonts w:eastAsia="MS Mincho"/>
                  <w:lang w:eastAsia="en-GB"/>
                </w:rPr>
                <w:t xml:space="preserve">4&gt;  forward </w:t>
              </w:r>
              <w:proofErr w:type="spellStart"/>
              <w:r w:rsidRPr="004B24E1">
                <w:rPr>
                  <w:rFonts w:eastAsia="MS Mincho"/>
                  <w:i/>
                  <w:iCs/>
                  <w:lang w:eastAsia="en-GB"/>
                </w:rPr>
                <w:t>bdt</w:t>
              </w:r>
              <w:proofErr w:type="spellEnd"/>
              <w:r w:rsidRPr="004B24E1">
                <w:rPr>
                  <w:rFonts w:eastAsia="MS Mincho"/>
                  <w:i/>
                  <w:iCs/>
                  <w:lang w:eastAsia="en-GB"/>
                </w:rPr>
                <w:t>-Barring</w:t>
              </w:r>
              <w:r w:rsidRPr="004B24E1">
                <w:rPr>
                  <w:rFonts w:eastAsia="MS Mincho"/>
                  <w:lang w:eastAsia="en-GB"/>
                </w:rPr>
                <w:t xml:space="preserve"> to upper layers</w:t>
              </w:r>
              <w:r w:rsidRPr="004B24E1">
                <w:rPr>
                  <w:rFonts w:eastAsia="MS Mincho"/>
                  <w:i/>
                  <w:iCs/>
                  <w:lang w:eastAsia="en-GB"/>
                </w:rPr>
                <w:t>;</w:t>
              </w:r>
            </w:ins>
          </w:p>
          <w:p w:rsidR="004B24E1" w:rsidRPr="004B24E1" w:rsidRDefault="004B24E1" w:rsidP="004B24E1">
            <w:pPr>
              <w:overflowPunct w:val="0"/>
              <w:autoSpaceDE w:val="0"/>
              <w:autoSpaceDN w:val="0"/>
              <w:spacing w:before="40"/>
              <w:ind w:left="1418" w:hanging="284"/>
              <w:rPr>
                <w:ins w:id="290" w:author="Choi, Hyung-Nam" w:date="2015-11-05T13:29:00Z"/>
                <w:rFonts w:eastAsia="MS Mincho"/>
                <w:lang w:eastAsia="en-GB"/>
              </w:rPr>
            </w:pPr>
            <w:ins w:id="291" w:author="Choi, Hyung-Nam" w:date="2015-11-05T13:29:00Z">
              <w:r w:rsidRPr="004B24E1">
                <w:rPr>
                  <w:rFonts w:eastAsia="MS Mincho"/>
                  <w:lang w:eastAsia="en-GB"/>
                </w:rPr>
                <w:t>3&gt;  else:</w:t>
              </w:r>
            </w:ins>
          </w:p>
          <w:p w:rsidR="004B24E1" w:rsidRPr="004B24E1" w:rsidRDefault="004B24E1" w:rsidP="004B24E1">
            <w:pPr>
              <w:overflowPunct w:val="0"/>
              <w:autoSpaceDE w:val="0"/>
              <w:autoSpaceDN w:val="0"/>
              <w:spacing w:before="40"/>
              <w:ind w:left="1702" w:hanging="284"/>
              <w:rPr>
                <w:ins w:id="292" w:author="Choi, Hyung-Nam" w:date="2015-11-05T13:29:00Z"/>
                <w:rFonts w:eastAsia="MS Mincho"/>
                <w:i/>
                <w:iCs/>
                <w:lang w:eastAsia="en-GB"/>
              </w:rPr>
            </w:pPr>
            <w:ins w:id="293" w:author="Choi, Hyung-Nam" w:date="2015-11-05T13:29:00Z">
              <w:r w:rsidRPr="004B24E1">
                <w:rPr>
                  <w:rFonts w:eastAsia="MS Mincho"/>
                  <w:lang w:eastAsia="en-GB"/>
                </w:rPr>
                <w:t xml:space="preserve">4&gt;  forward </w:t>
              </w:r>
              <w:proofErr w:type="spellStart"/>
              <w:r w:rsidRPr="004B24E1">
                <w:rPr>
                  <w:rFonts w:eastAsia="MS Mincho"/>
                  <w:i/>
                  <w:iCs/>
                  <w:lang w:eastAsia="en-GB"/>
                </w:rPr>
                <w:t>bdt</w:t>
              </w:r>
              <w:proofErr w:type="spellEnd"/>
              <w:r w:rsidRPr="004B24E1">
                <w:rPr>
                  <w:rFonts w:eastAsia="MS Mincho"/>
                  <w:i/>
                  <w:iCs/>
                  <w:lang w:eastAsia="en-GB"/>
                </w:rPr>
                <w:t>-Barring</w:t>
              </w:r>
              <w:r w:rsidRPr="004B24E1">
                <w:rPr>
                  <w:rFonts w:eastAsia="MS Mincho"/>
                  <w:lang w:eastAsia="en-GB"/>
                </w:rPr>
                <w:t xml:space="preserve"> to upper layers</w:t>
              </w:r>
              <w:r w:rsidRPr="004B24E1">
                <w:rPr>
                  <w:rFonts w:eastAsia="MS Mincho"/>
                  <w:i/>
                  <w:iCs/>
                  <w:lang w:eastAsia="en-GB"/>
                </w:rPr>
                <w:t>;</w:t>
              </w:r>
            </w:ins>
          </w:p>
          <w:p w:rsidR="004B24E1" w:rsidRPr="004B24E1" w:rsidRDefault="004B24E1" w:rsidP="004B24E1">
            <w:pPr>
              <w:overflowPunct w:val="0"/>
              <w:autoSpaceDE w:val="0"/>
              <w:autoSpaceDN w:val="0"/>
              <w:spacing w:before="40"/>
              <w:ind w:left="1135" w:hanging="284"/>
              <w:rPr>
                <w:ins w:id="294" w:author="Choi, Hyung-Nam" w:date="2015-11-05T13:29:00Z"/>
                <w:rFonts w:eastAsia="MS Mincho"/>
                <w:lang w:eastAsia="en-GB"/>
              </w:rPr>
            </w:pPr>
            <w:ins w:id="295" w:author="Choi, Hyung-Nam" w:date="2015-11-05T13:29:00Z">
              <w:r w:rsidRPr="004B24E1">
                <w:rPr>
                  <w:rFonts w:eastAsia="MS Mincho"/>
                  <w:lang w:eastAsia="en-GB"/>
                </w:rPr>
                <w:t>2&gt;  else:</w:t>
              </w:r>
            </w:ins>
          </w:p>
          <w:p w:rsidR="004B24E1" w:rsidRPr="004B24E1" w:rsidRDefault="004B24E1" w:rsidP="004B24E1">
            <w:pPr>
              <w:overflowPunct w:val="0"/>
              <w:autoSpaceDE w:val="0"/>
              <w:autoSpaceDN w:val="0"/>
              <w:spacing w:before="40"/>
              <w:ind w:left="1419" w:hanging="284"/>
              <w:rPr>
                <w:ins w:id="296" w:author="Choi, Hyung-Nam" w:date="2015-11-05T13:29:00Z"/>
                <w:rFonts w:eastAsia="MS Mincho"/>
                <w:i/>
                <w:iCs/>
                <w:lang w:eastAsia="en-GB"/>
              </w:rPr>
            </w:pPr>
            <w:ins w:id="297" w:author="Choi, Hyung-Nam" w:date="2015-11-05T13:29:00Z">
              <w:r w:rsidRPr="004B24E1">
                <w:rPr>
                  <w:rFonts w:eastAsia="MS Mincho"/>
                  <w:lang w:eastAsia="en-GB"/>
                </w:rPr>
                <w:t xml:space="preserve">3&gt;  forward </w:t>
              </w:r>
              <w:proofErr w:type="spellStart"/>
              <w:r w:rsidRPr="004B24E1">
                <w:rPr>
                  <w:rFonts w:eastAsia="MS Mincho"/>
                  <w:i/>
                  <w:iCs/>
                  <w:lang w:eastAsia="en-GB"/>
                </w:rPr>
                <w:t>bdt</w:t>
              </w:r>
              <w:proofErr w:type="spellEnd"/>
              <w:r w:rsidRPr="004B24E1">
                <w:rPr>
                  <w:rFonts w:eastAsia="MS Mincho"/>
                  <w:i/>
                  <w:iCs/>
                  <w:lang w:eastAsia="en-GB"/>
                </w:rPr>
                <w:t>-Barring</w:t>
              </w:r>
              <w:r w:rsidRPr="004B24E1">
                <w:rPr>
                  <w:rFonts w:eastAsia="MS Mincho"/>
                  <w:lang w:eastAsia="en-GB"/>
                </w:rPr>
                <w:t xml:space="preserve"> to upper layers</w:t>
              </w:r>
              <w:r w:rsidRPr="004B24E1">
                <w:rPr>
                  <w:rFonts w:eastAsia="MS Mincho"/>
                  <w:i/>
                  <w:iCs/>
                  <w:lang w:eastAsia="en-GB"/>
                </w:rPr>
                <w:t>;</w:t>
              </w:r>
            </w:ins>
          </w:p>
          <w:p w:rsidR="004B24E1" w:rsidRPr="004B24E1" w:rsidRDefault="004B24E1" w:rsidP="00163564">
            <w:pPr>
              <w:spacing w:after="0"/>
              <w:rPr>
                <w:ins w:id="298" w:author="Choi, Hyung-Nam" w:date="2015-11-05T13:29:00Z"/>
              </w:rPr>
            </w:pPr>
          </w:p>
          <w:p w:rsidR="004B24E1" w:rsidRPr="004B24E1" w:rsidRDefault="004B24E1" w:rsidP="004B24E1">
            <w:pPr>
              <w:rPr>
                <w:ins w:id="299" w:author="Choi, Hyung-Nam" w:date="2015-11-05T13:29:00Z"/>
              </w:rPr>
            </w:pPr>
            <w:ins w:id="300" w:author="Choi, Hyung-Nam" w:date="2015-11-05T13:29:00Z">
              <w:r w:rsidRPr="004B24E1">
                <w:t>Regarding TeliaSonera</w:t>
              </w:r>
              <w:del w:id="301" w:author="sgw14312" w:date="2015-11-06T00:13:00Z">
                <w:r w:rsidRPr="004B24E1" w:rsidDel="001D63F0">
                  <w:delText>'</w:delText>
                </w:r>
              </w:del>
            </w:ins>
            <w:ins w:id="302" w:author="sgw14312" w:date="2015-11-06T00:13:00Z">
              <w:r w:rsidR="001D63F0">
                <w:t>’</w:t>
              </w:r>
            </w:ins>
            <w:ins w:id="303" w:author="Choi, Hyung-Nam" w:date="2015-11-05T13:29:00Z">
              <w:r w:rsidRPr="004B24E1">
                <w:t xml:space="preserve">s comment about optionality of the feature, it is our understanding that the forwarding of the bit to upper layers can become mandatory, but the support of the feature by a certain UE OS implementation will depend on the OS implementation. </w:t>
              </w:r>
            </w:ins>
          </w:p>
          <w:p w:rsidR="004B24E1" w:rsidRPr="004B24E1" w:rsidRDefault="004B24E1" w:rsidP="00C24EDB">
            <w:pPr>
              <w:spacing w:after="0"/>
              <w:rPr>
                <w:ins w:id="304" w:author="Choi, Hyung-Nam" w:date="2015-11-05T13:29:00Z"/>
              </w:rPr>
            </w:pPr>
            <w:ins w:id="305" w:author="Choi, Hyung-Nam" w:date="2015-11-05T13:29:00Z">
              <w:r w:rsidRPr="004B24E1">
                <w:t xml:space="preserve">Further it is our understanding that the </w:t>
              </w:r>
            </w:ins>
            <w:ins w:id="306" w:author="Choi, Hyung-Nam" w:date="2015-11-05T13:36:00Z">
              <w:r w:rsidR="00070919">
                <w:t xml:space="preserve">proposed </w:t>
              </w:r>
            </w:ins>
            <w:ins w:id="307" w:author="Choi, Hyung-Nam" w:date="2015-11-05T13:29:00Z">
              <w:r w:rsidRPr="004B24E1">
                <w:t xml:space="preserve">solution is specifically targeting smartphones and smartphone </w:t>
              </w:r>
              <w:proofErr w:type="spellStart"/>
              <w:r w:rsidRPr="004B24E1">
                <w:t>O</w:t>
              </w:r>
              <w:r w:rsidR="001D63F0" w:rsidRPr="004B24E1">
                <w:t>s</w:t>
              </w:r>
              <w:r w:rsidRPr="004B24E1">
                <w:t>es</w:t>
              </w:r>
              <w:proofErr w:type="spellEnd"/>
              <w:r w:rsidRPr="004B24E1">
                <w:t xml:space="preserve">, but for other categories of terminal devices, e.g. devices used for </w:t>
              </w:r>
            </w:ins>
            <w:ins w:id="308" w:author="Choi, Hyung-Nam" w:date="2015-11-05T13:37:00Z">
              <w:r w:rsidR="00070919">
                <w:t>MTC</w:t>
              </w:r>
            </w:ins>
            <w:ins w:id="309" w:author="Choi, Hyung-Nam" w:date="2015-11-05T13:29:00Z">
              <w:r w:rsidRPr="004B24E1">
                <w:t xml:space="preserve"> it is not mandatory to support this mechanism</w:t>
              </w:r>
              <w:proofErr w:type="gramStart"/>
              <w:r w:rsidRPr="004B24E1">
                <w:t>.(</w:t>
              </w:r>
              <w:proofErr w:type="gramEnd"/>
              <w:r w:rsidRPr="004B24E1">
                <w:t xml:space="preserve">If there is no human user, then what is </w:t>
              </w:r>
              <w:del w:id="310" w:author="sgw14312" w:date="2015-11-06T00:13:00Z">
                <w:r w:rsidRPr="004B24E1" w:rsidDel="001D63F0">
                  <w:delText>"</w:delText>
                </w:r>
              </w:del>
            </w:ins>
            <w:ins w:id="311" w:author="sgw14312" w:date="2015-11-06T00:13:00Z">
              <w:r w:rsidR="001D63F0">
                <w:t>“</w:t>
              </w:r>
            </w:ins>
            <w:ins w:id="312" w:author="Choi, Hyung-Nam" w:date="2015-11-05T13:29:00Z">
              <w:r w:rsidRPr="004B24E1">
                <w:t>attended traffic</w:t>
              </w:r>
              <w:del w:id="313" w:author="sgw14312" w:date="2015-11-06T00:13:00Z">
                <w:r w:rsidRPr="004B24E1" w:rsidDel="001D63F0">
                  <w:delText>"</w:delText>
                </w:r>
              </w:del>
            </w:ins>
            <w:ins w:id="314" w:author="sgw14312" w:date="2015-11-06T00:13:00Z">
              <w:r w:rsidR="001D63F0">
                <w:t>”</w:t>
              </w:r>
            </w:ins>
            <w:ins w:id="315" w:author="Choi, Hyung-Nam" w:date="2015-11-05T13:29:00Z">
              <w:r w:rsidRPr="004B24E1">
                <w:t xml:space="preserve">?). Therefore, in our view the description of the </w:t>
              </w:r>
              <w:proofErr w:type="spellStart"/>
              <w:r w:rsidRPr="004B24E1">
                <w:rPr>
                  <w:rFonts w:eastAsia="MS Mincho"/>
                  <w:b/>
                  <w:bCs/>
                  <w:i/>
                  <w:iCs/>
                  <w:lang w:eastAsia="en-GB"/>
                </w:rPr>
                <w:t>bdt</w:t>
              </w:r>
              <w:proofErr w:type="spellEnd"/>
              <w:r w:rsidRPr="004B24E1">
                <w:rPr>
                  <w:rFonts w:eastAsia="MS Mincho"/>
                  <w:b/>
                  <w:bCs/>
                  <w:i/>
                  <w:iCs/>
                  <w:lang w:eastAsia="en-GB"/>
                </w:rPr>
                <w:t xml:space="preserve">-Barring </w:t>
              </w:r>
              <w:r w:rsidRPr="004B24E1">
                <w:t xml:space="preserve">flag should not be worded as a </w:t>
              </w:r>
              <w:r w:rsidRPr="004B24E1">
                <w:rPr>
                  <w:b/>
                </w:rPr>
                <w:t>UE requirement</w:t>
              </w:r>
              <w:r w:rsidRPr="004B24E1">
                <w:t xml:space="preserve"> (</w:t>
              </w:r>
              <w:del w:id="316" w:author="sgw14312" w:date="2015-11-06T00:13:00Z">
                <w:r w:rsidRPr="004B24E1" w:rsidDel="001D63F0">
                  <w:delText>"</w:delText>
                </w:r>
              </w:del>
            </w:ins>
            <w:ins w:id="317" w:author="sgw14312" w:date="2015-11-06T00:13:00Z">
              <w:r w:rsidR="001D63F0">
                <w:t>“</w:t>
              </w:r>
            </w:ins>
            <w:ins w:id="318" w:author="Choi, Hyung-Nam" w:date="2015-11-05T13:29:00Z">
              <w:r w:rsidRPr="004B24E1">
                <w:t xml:space="preserve">the UE </w:t>
              </w:r>
              <w:r w:rsidRPr="004B24E1">
                <w:lastRenderedPageBreak/>
                <w:t>shall/should</w:t>
              </w:r>
              <w:del w:id="319" w:author="sgw14312" w:date="2015-11-06T00:13:00Z">
                <w:r w:rsidRPr="004B24E1" w:rsidDel="001D63F0">
                  <w:delText>"</w:delText>
                </w:r>
              </w:del>
            </w:ins>
            <w:ins w:id="320" w:author="sgw14312" w:date="2015-11-06T00:13:00Z">
              <w:r w:rsidR="001D63F0">
                <w:t>”</w:t>
              </w:r>
            </w:ins>
            <w:ins w:id="321" w:author="Choi, Hyung-Nam" w:date="2015-11-05T13:29:00Z">
              <w:r w:rsidRPr="004B24E1">
                <w:t>), but should only give guidance for the network side how to set the bit.</w:t>
              </w:r>
            </w:ins>
          </w:p>
          <w:p w:rsidR="004B24E1" w:rsidRPr="004B24E1" w:rsidRDefault="004B24E1" w:rsidP="00C24EDB">
            <w:pPr>
              <w:keepNext/>
              <w:overflowPunct w:val="0"/>
              <w:autoSpaceDE w:val="0"/>
              <w:autoSpaceDN w:val="0"/>
              <w:spacing w:after="0"/>
              <w:rPr>
                <w:ins w:id="322" w:author="Choi, Hyung-Nam" w:date="2015-11-05T13:29:00Z"/>
              </w:rPr>
            </w:pPr>
          </w:p>
          <w:p w:rsidR="004B24E1" w:rsidRPr="004B24E1" w:rsidRDefault="004B24E1" w:rsidP="004B24E1">
            <w:pPr>
              <w:keepNext/>
              <w:overflowPunct w:val="0"/>
              <w:autoSpaceDE w:val="0"/>
              <w:autoSpaceDN w:val="0"/>
              <w:spacing w:before="40" w:after="0" w:line="252" w:lineRule="auto"/>
              <w:rPr>
                <w:ins w:id="323" w:author="Choi, Hyung-Nam" w:date="2015-11-05T13:29:00Z"/>
              </w:rPr>
            </w:pPr>
            <w:ins w:id="324" w:author="Choi, Hyung-Nam" w:date="2015-11-05T13:29:00Z">
              <w:r w:rsidRPr="004B24E1">
                <w:t>We think that there are further 2 issues regarding the OS implementation which should be mentioned in this discussion in order to get a complete picture:</w:t>
              </w:r>
            </w:ins>
          </w:p>
          <w:p w:rsidR="00172CB7" w:rsidRDefault="004B24E1" w:rsidP="00AE32A6">
            <w:pPr>
              <w:pStyle w:val="ListParagraph"/>
              <w:keepNext/>
              <w:numPr>
                <w:ilvl w:val="0"/>
                <w:numId w:val="8"/>
              </w:numPr>
              <w:overflowPunct w:val="0"/>
              <w:autoSpaceDE w:val="0"/>
              <w:autoSpaceDN w:val="0"/>
              <w:spacing w:before="40" w:after="0" w:line="252" w:lineRule="auto"/>
            </w:pPr>
            <w:ins w:id="325" w:author="Choi, Hyung-Nam" w:date="2015-11-05T13:29:00Z">
              <w:del w:id="326" w:author="sgw14312" w:date="2015-11-06T00:13:00Z">
                <w:r w:rsidRPr="004B24E1" w:rsidDel="001D63F0">
                  <w:delText xml:space="preserve">1) </w:delText>
                </w:r>
              </w:del>
              <w:r w:rsidRPr="004B24E1">
                <w:t xml:space="preserve">Android classifies all data traffic for the IMS APN as </w:t>
              </w:r>
              <w:del w:id="327" w:author="sgw14312" w:date="2015-11-06T00:13:00Z">
                <w:r w:rsidRPr="004B24E1" w:rsidDel="001D63F0">
                  <w:delText>"</w:delText>
                </w:r>
              </w:del>
            </w:ins>
            <w:ins w:id="328" w:author="sgw14312" w:date="2015-11-06T00:13:00Z">
              <w:r w:rsidR="001D63F0">
                <w:t>“</w:t>
              </w:r>
            </w:ins>
            <w:ins w:id="329" w:author="Choi, Hyung-Nam" w:date="2015-11-05T13:29:00Z">
              <w:r w:rsidRPr="004B24E1">
                <w:t>foreground</w:t>
              </w:r>
              <w:del w:id="330" w:author="sgw14312" w:date="2015-11-06T00:13:00Z">
                <w:r w:rsidRPr="004B24E1" w:rsidDel="001D63F0">
                  <w:delText>"</w:delText>
                </w:r>
              </w:del>
            </w:ins>
            <w:ins w:id="331" w:author="sgw14312" w:date="2015-11-06T00:13:00Z">
              <w:r w:rsidR="001D63F0">
                <w:t>”</w:t>
              </w:r>
            </w:ins>
            <w:ins w:id="332" w:author="Choi, Hyung-Nam" w:date="2015-11-05T13:29:00Z">
              <w:r w:rsidRPr="004B24E1">
                <w:t xml:space="preserve"> traffic. I.e. also SIP signalling that is </w:t>
              </w:r>
              <w:r w:rsidRPr="001D63F0">
                <w:rPr>
                  <w:b/>
                </w:rPr>
                <w:t>not</w:t>
              </w:r>
              <w:r w:rsidRPr="004B24E1">
                <w:t xml:space="preserve"> triggered by a user interaction, e.g. a SIP (re-)REGISTER request which is needed to remain </w:t>
              </w:r>
              <w:r w:rsidRPr="001D63F0">
                <w:rPr>
                  <w:b/>
                </w:rPr>
                <w:t>reachable for mobile terminating IMS sessions</w:t>
              </w:r>
              <w:r w:rsidRPr="004B24E1">
                <w:t xml:space="preserve">, </w:t>
              </w:r>
            </w:ins>
            <w:ins w:id="333" w:author="Choi, Hyung-Nam" w:date="2015-11-05T13:40:00Z">
              <w:r w:rsidR="00FD38F8">
                <w:t>would</w:t>
              </w:r>
            </w:ins>
            <w:ins w:id="334" w:author="Choi, Hyung-Nam" w:date="2015-11-05T13:29:00Z">
              <w:r w:rsidRPr="004B24E1">
                <w:t xml:space="preserve"> not </w:t>
              </w:r>
            </w:ins>
            <w:ins w:id="335" w:author="Choi, Hyung-Nam" w:date="2015-11-05T13:40:00Z">
              <w:r w:rsidR="00FD38F8">
                <w:t xml:space="preserve">be </w:t>
              </w:r>
            </w:ins>
            <w:ins w:id="336" w:author="Choi, Hyung-Nam" w:date="2015-11-05T13:29:00Z">
              <w:r w:rsidR="00FD38F8">
                <w:t>subject to the new mechanism.</w:t>
              </w:r>
            </w:ins>
          </w:p>
          <w:p w:rsidR="00FF299C" w:rsidRPr="004B24E1" w:rsidRDefault="00FF299C" w:rsidP="004B24E1">
            <w:pPr>
              <w:keepNext/>
              <w:overflowPunct w:val="0"/>
              <w:autoSpaceDE w:val="0"/>
              <w:autoSpaceDN w:val="0"/>
              <w:spacing w:before="40" w:after="0" w:line="252" w:lineRule="auto"/>
              <w:rPr>
                <w:ins w:id="337" w:author="Choi, Hyung-Nam" w:date="2015-11-05T13:29:00Z"/>
              </w:rPr>
            </w:pPr>
          </w:p>
          <w:p w:rsidR="00AA3821" w:rsidRDefault="004B24E1" w:rsidP="004B24E1">
            <w:ins w:id="338" w:author="Choi, Hyung-Nam" w:date="2015-11-05T13:29:00Z">
              <w:r w:rsidRPr="004B24E1">
                <w:t xml:space="preserve">2) The OS needs to apply a </w:t>
              </w:r>
              <w:del w:id="339" w:author="sgw14312" w:date="2015-11-06T00:13:00Z">
                <w:r w:rsidRPr="004B24E1" w:rsidDel="001D63F0">
                  <w:delText>"</w:delText>
                </w:r>
              </w:del>
            </w:ins>
            <w:ins w:id="340" w:author="sgw14312" w:date="2015-11-06T00:13:00Z">
              <w:r w:rsidR="001D63F0">
                <w:t>“</w:t>
              </w:r>
            </w:ins>
            <w:ins w:id="341" w:author="Choi, Hyung-Nam" w:date="2015-11-05T13:29:00Z">
              <w:r w:rsidRPr="004B24E1">
                <w:t>random timer</w:t>
              </w:r>
              <w:del w:id="342" w:author="sgw14312" w:date="2015-11-06T00:13:00Z">
                <w:r w:rsidRPr="004B24E1" w:rsidDel="001D63F0">
                  <w:delText>"</w:delText>
                </w:r>
              </w:del>
            </w:ins>
            <w:ins w:id="343" w:author="sgw14312" w:date="2015-11-06T00:13:00Z">
              <w:r w:rsidR="001D63F0">
                <w:t>”</w:t>
              </w:r>
            </w:ins>
            <w:ins w:id="344" w:author="Choi, Hyung-Nam" w:date="2015-11-05T13:29:00Z">
              <w:r w:rsidRPr="004B24E1">
                <w:t xml:space="preserve"> so that when the background data traffic restriction is removed by the network, the access requests from different </w:t>
              </w:r>
              <w:proofErr w:type="spellStart"/>
              <w:r w:rsidRPr="004B24E1">
                <w:t>U</w:t>
              </w:r>
              <w:r w:rsidR="001D63F0" w:rsidRPr="004B24E1">
                <w:t>e</w:t>
              </w:r>
              <w:r w:rsidRPr="004B24E1">
                <w:t>s</w:t>
              </w:r>
              <w:proofErr w:type="spellEnd"/>
              <w:r w:rsidRPr="004B24E1">
                <w:t xml:space="preserve"> are distributed over some time interval. The value range for this random timer needs to be known to operators and network vendors in order to set the value of </w:t>
              </w:r>
              <w:del w:id="345" w:author="sgw14312" w:date="2015-11-06T00:13:00Z">
                <w:r w:rsidRPr="004B24E1" w:rsidDel="001D63F0">
                  <w:delText>"</w:delText>
                </w:r>
              </w:del>
            </w:ins>
            <w:ins w:id="346" w:author="sgw14312" w:date="2015-11-06T00:13:00Z">
              <w:r w:rsidR="001D63F0">
                <w:t>“</w:t>
              </w:r>
            </w:ins>
            <w:ins w:id="347" w:author="Choi, Hyung-Nam" w:date="2015-11-05T13:29:00Z">
              <w:r w:rsidRPr="004B24E1">
                <w:t>Y</w:t>
              </w:r>
              <w:del w:id="348" w:author="sgw14312" w:date="2015-11-06T00:13:00Z">
                <w:r w:rsidRPr="004B24E1" w:rsidDel="001D63F0">
                  <w:delText>"</w:delText>
                </w:r>
              </w:del>
            </w:ins>
            <w:ins w:id="349" w:author="sgw14312" w:date="2015-11-06T00:13:00Z">
              <w:r w:rsidR="001D63F0">
                <w:t>”</w:t>
              </w:r>
            </w:ins>
            <w:ins w:id="350" w:author="Choi, Hyung-Nam" w:date="2015-11-05T13:29:00Z">
              <w:r w:rsidRPr="004B24E1">
                <w:t xml:space="preserve"> in the (X+Y)-minute duty cycle to a reasonable value. (If the value range for the random timer is much longer than Y, then only a small percentage of </w:t>
              </w:r>
              <w:proofErr w:type="spellStart"/>
              <w:r w:rsidRPr="004B24E1">
                <w:t>U</w:t>
              </w:r>
              <w:r w:rsidR="001D63F0" w:rsidRPr="004B24E1">
                <w:t>e</w:t>
              </w:r>
              <w:r w:rsidRPr="004B24E1">
                <w:t>s</w:t>
              </w:r>
              <w:proofErr w:type="spellEnd"/>
              <w:r w:rsidRPr="004B24E1">
                <w:t xml:space="preserve"> will be able to access the network during a specific duty cycle.)</w:t>
              </w:r>
            </w:ins>
          </w:p>
        </w:tc>
      </w:tr>
      <w:tr w:rsidR="00AA3821" w:rsidTr="00AA3821">
        <w:tc>
          <w:tcPr>
            <w:tcW w:w="1971" w:type="dxa"/>
          </w:tcPr>
          <w:p w:rsidR="00AA3821" w:rsidRDefault="0019203A" w:rsidP="00AA3821">
            <w:ins w:id="351" w:author="TI" w:date="2015-11-05T17:58:00Z">
              <w:r>
                <w:lastRenderedPageBreak/>
                <w:t>Telecom Italia</w:t>
              </w:r>
            </w:ins>
          </w:p>
        </w:tc>
        <w:tc>
          <w:tcPr>
            <w:tcW w:w="7379" w:type="dxa"/>
          </w:tcPr>
          <w:p w:rsidR="0019203A" w:rsidRDefault="0019203A" w:rsidP="0019203A">
            <w:pPr>
              <w:rPr>
                <w:ins w:id="352" w:author="TI" w:date="2015-11-05T17:58:00Z"/>
              </w:rPr>
            </w:pPr>
            <w:ins w:id="353" w:author="TI" w:date="2015-11-05T17:58:00Z">
              <w:r>
                <w:t xml:space="preserve">According to the proposal, this looks like a mechanism to prioritize applications. Whether the prioritisation is performed in the OS or in other parts of the protocol stack is less relevant for the system perspective. </w:t>
              </w:r>
            </w:ins>
          </w:p>
          <w:p w:rsidR="0019203A" w:rsidRDefault="001D63F0" w:rsidP="0019203A">
            <w:pPr>
              <w:rPr>
                <w:ins w:id="354" w:author="TI" w:date="2015-11-05T17:58:00Z"/>
              </w:rPr>
            </w:pPr>
            <w:ins w:id="355" w:author="TI" w:date="2015-11-05T17:58:00Z">
              <w:r>
                <w:t>H</w:t>
              </w:r>
              <w:r w:rsidR="0019203A">
                <w:t>ence, if we want to introduce a standard mechanism we should:</w:t>
              </w:r>
            </w:ins>
          </w:p>
          <w:p w:rsidR="0019203A" w:rsidRDefault="0019203A" w:rsidP="0019203A">
            <w:pPr>
              <w:rPr>
                <w:ins w:id="356" w:author="TI" w:date="2015-11-05T17:58:00Z"/>
              </w:rPr>
            </w:pPr>
            <w:ins w:id="357" w:author="TI" w:date="2015-11-05T17:58:00Z">
              <w:r>
                <w:t>1.</w:t>
              </w:r>
              <w:r>
                <w:tab/>
              </w:r>
              <w:proofErr w:type="gramStart"/>
              <w:r>
                <w:t>specify</w:t>
              </w:r>
              <w:proofErr w:type="gramEnd"/>
              <w:r>
                <w:t xml:space="preserve"> a UE behaviour in 3GPP specifications. </w:t>
              </w:r>
              <w:proofErr w:type="gramStart"/>
              <w:r>
                <w:t>SA WGs specifications is</w:t>
              </w:r>
              <w:proofErr w:type="gramEnd"/>
              <w:r>
                <w:t xml:space="preserve"> the preferred option.</w:t>
              </w:r>
            </w:ins>
          </w:p>
          <w:p w:rsidR="00AA3821" w:rsidRDefault="0019203A" w:rsidP="0019203A">
            <w:ins w:id="358" w:author="TI" w:date="2015-11-05T17:58:00Z">
              <w:r>
                <w:t>2.</w:t>
              </w:r>
              <w:r>
                <w:tab/>
              </w:r>
              <w:proofErr w:type="gramStart"/>
              <w:r>
                <w:t>ensure</w:t>
              </w:r>
              <w:proofErr w:type="gramEnd"/>
              <w:r>
                <w:t xml:space="preserve"> that the usage of the info provided with this feature in the OS implies the acceptance of the UE behaviour defined in 3GPP specification: this is achieved by defining corresponding test cases.</w:t>
              </w:r>
            </w:ins>
          </w:p>
        </w:tc>
      </w:tr>
      <w:tr w:rsidR="0058184A" w:rsidTr="0058184A">
        <w:trPr>
          <w:ins w:id="359" w:author="ZTE" w:date="2015-11-05T19:01:00Z"/>
        </w:trPr>
        <w:tc>
          <w:tcPr>
            <w:tcW w:w="1971" w:type="dxa"/>
          </w:tcPr>
          <w:p w:rsidR="0058184A" w:rsidRDefault="0058184A" w:rsidP="00433DCE">
            <w:pPr>
              <w:rPr>
                <w:ins w:id="360" w:author="ZTE" w:date="2015-11-05T19:01:00Z"/>
              </w:rPr>
            </w:pPr>
            <w:ins w:id="361" w:author="ZTE" w:date="2015-11-05T19:01:00Z">
              <w:r>
                <w:t>ZTE</w:t>
              </w:r>
            </w:ins>
          </w:p>
        </w:tc>
        <w:tc>
          <w:tcPr>
            <w:tcW w:w="7379" w:type="dxa"/>
          </w:tcPr>
          <w:p w:rsidR="0058184A" w:rsidRDefault="0058184A" w:rsidP="00433DCE">
            <w:pPr>
              <w:rPr>
                <w:ins w:id="362" w:author="ZTE" w:date="2015-11-05T19:01:00Z"/>
              </w:rPr>
            </w:pPr>
            <w:ins w:id="363" w:author="ZTE" w:date="2015-11-05T19:01:00Z">
              <w:r>
                <w:t>We agree with others that with the proposed solution the UE behaviour will completely depend on OS implementation. Although this might be acceptable, we believe that we need to capture some description and requirements in AS and NAS layers, otherwise providing RAN5 test cases for this feature will not be possible and then the feature will not be usable.</w:t>
              </w:r>
            </w:ins>
          </w:p>
        </w:tc>
      </w:tr>
      <w:tr w:rsidR="00B27F61" w:rsidTr="0058184A">
        <w:trPr>
          <w:ins w:id="364" w:author="Riikka Susitaival" w:date="2015-11-05T22:26:00Z"/>
        </w:trPr>
        <w:tc>
          <w:tcPr>
            <w:tcW w:w="1971" w:type="dxa"/>
          </w:tcPr>
          <w:p w:rsidR="00B27F61" w:rsidRDefault="00B27F61" w:rsidP="00433DCE">
            <w:pPr>
              <w:rPr>
                <w:ins w:id="365" w:author="Riikka Susitaival" w:date="2015-11-05T22:26:00Z"/>
              </w:rPr>
            </w:pPr>
            <w:ins w:id="366" w:author="Riikka Susitaival" w:date="2015-11-05T22:26:00Z">
              <w:r>
                <w:t>Ericsson</w:t>
              </w:r>
            </w:ins>
          </w:p>
        </w:tc>
        <w:tc>
          <w:tcPr>
            <w:tcW w:w="7379" w:type="dxa"/>
          </w:tcPr>
          <w:p w:rsidR="00B27F61" w:rsidRDefault="00B27F61" w:rsidP="001615F8">
            <w:pPr>
              <w:rPr>
                <w:ins w:id="367" w:author="Riikka Susitaival" w:date="2015-11-05T22:34:00Z"/>
              </w:rPr>
            </w:pPr>
            <w:ins w:id="368" w:author="Riikka Susitaival" w:date="2015-11-05T22:26:00Z">
              <w:r>
                <w:t xml:space="preserve">We also consider that </w:t>
              </w:r>
            </w:ins>
            <w:ins w:id="369" w:author="Riikka Susitaival" w:date="2015-11-05T22:27:00Z">
              <w:r>
                <w:t xml:space="preserve">classification of traffic is up to OS </w:t>
              </w:r>
            </w:ins>
            <w:ins w:id="370" w:author="Riikka Susitaival" w:date="2015-11-05T22:26:00Z">
              <w:r>
                <w:t>im</w:t>
              </w:r>
            </w:ins>
            <w:ins w:id="371" w:author="Riikka Susitaival" w:date="2015-11-05T22:27:00Z">
              <w:r>
                <w:t>plementation and is outside of the scope of 3GPP work</w:t>
              </w:r>
            </w:ins>
            <w:ins w:id="372" w:author="Riikka Susitaival" w:date="2015-11-05T22:28:00Z">
              <w:r>
                <w:t xml:space="preserve">. </w:t>
              </w:r>
            </w:ins>
            <w:ins w:id="373" w:author="Riikka Susitaival" w:date="2015-11-05T22:35:00Z">
              <w:r w:rsidR="001615F8">
                <w:t>SA1 requirement</w:t>
              </w:r>
            </w:ins>
            <w:ins w:id="374" w:author="Riikka Susitaival" w:date="2015-11-05T22:37:00Z">
              <w:r w:rsidR="001615F8">
                <w:t xml:space="preserve"> </w:t>
              </w:r>
            </w:ins>
            <w:ins w:id="375" w:author="Riikka Susitaival" w:date="2015-11-05T22:36:00Z">
              <w:r w:rsidR="001615F8">
                <w:t xml:space="preserve">allows that </w:t>
              </w:r>
            </w:ins>
            <w:ins w:id="376" w:author="Riikka Susitaival" w:date="2015-11-05T22:32:00Z">
              <w:r w:rsidR="001615F8" w:rsidRPr="001615F8">
                <w:t xml:space="preserve">the OS in the UE can consider data traffic sent by some identified applications such as health monitoring or an application provided by the OS vendors and supporting delivery of network-initiated messages with minimal keep-alive overhead to other applications in the UE, </w:t>
              </w:r>
            </w:ins>
            <w:ins w:id="377" w:author="Riikka Susitaival" w:date="2015-11-05T22:37:00Z">
              <w:r w:rsidR="001615F8">
                <w:t xml:space="preserve">as attended traffic. On the other hand, the requirement does not exclude </w:t>
              </w:r>
            </w:ins>
            <w:ins w:id="378" w:author="Riikka Susitaival" w:date="2015-11-05T22:42:00Z">
              <w:r w:rsidR="009D232F">
                <w:t xml:space="preserve">OS </w:t>
              </w:r>
            </w:ins>
            <w:ins w:id="379" w:author="Riikka Susitaival" w:date="2015-11-05T22:37:00Z">
              <w:r w:rsidR="001615F8">
                <w:t>implementation as de</w:t>
              </w:r>
            </w:ins>
            <w:ins w:id="380" w:author="Riikka Susitaival" w:date="2015-11-05T22:38:00Z">
              <w:r w:rsidR="001615F8">
                <w:t>scribed by Intel.</w:t>
              </w:r>
            </w:ins>
          </w:p>
          <w:p w:rsidR="001615F8" w:rsidRDefault="001615F8" w:rsidP="001615F8">
            <w:pPr>
              <w:rPr>
                <w:ins w:id="381" w:author="Riikka Susitaival" w:date="2015-11-05T22:26:00Z"/>
              </w:rPr>
            </w:pPr>
            <w:ins w:id="382" w:author="Riikka Susitaival" w:date="2015-11-05T22:34:00Z">
              <w:r>
                <w:t>For RAN2 it is not possible to extend</w:t>
              </w:r>
            </w:ins>
            <w:ins w:id="383" w:author="Riikka Susitaival" w:date="2015-11-05T22:43:00Z">
              <w:r w:rsidR="009D232F">
                <w:t>/change</w:t>
              </w:r>
            </w:ins>
            <w:ins w:id="384" w:author="Riikka Susitaival" w:date="2015-11-05T22:34:00Z">
              <w:r>
                <w:t xml:space="preserve"> the defini</w:t>
              </w:r>
            </w:ins>
            <w:ins w:id="385" w:author="Riikka Susitaival" w:date="2015-11-05T22:35:00Z">
              <w:r>
                <w:t>t</w:t>
              </w:r>
            </w:ins>
            <w:ins w:id="386" w:author="Riikka Susitaival" w:date="2015-11-05T22:34:00Z">
              <w:r>
                <w:t>ion</w:t>
              </w:r>
            </w:ins>
            <w:ins w:id="387" w:author="Riikka Susitaival" w:date="2015-11-05T22:35:00Z">
              <w:r>
                <w:t xml:space="preserve"> of attended/unattended traffic without SA1 involvement.</w:t>
              </w:r>
            </w:ins>
            <w:ins w:id="388" w:author="Riikka Susitaival" w:date="2015-11-05T22:43:00Z">
              <w:r w:rsidR="009D232F">
                <w:t xml:space="preserve"> </w:t>
              </w:r>
            </w:ins>
          </w:p>
        </w:tc>
      </w:tr>
      <w:tr w:rsidR="001D63F0" w:rsidTr="0058184A">
        <w:trPr>
          <w:ins w:id="389" w:author="sgw14312" w:date="2015-11-06T00:12:00Z"/>
        </w:trPr>
        <w:tc>
          <w:tcPr>
            <w:tcW w:w="1971" w:type="dxa"/>
          </w:tcPr>
          <w:p w:rsidR="001D63F0" w:rsidRDefault="001D63F0" w:rsidP="00433DCE">
            <w:pPr>
              <w:rPr>
                <w:ins w:id="390" w:author="sgw14312" w:date="2015-11-06T00:12:00Z"/>
              </w:rPr>
            </w:pPr>
            <w:ins w:id="391" w:author="sgw14312" w:date="2015-11-06T00:13:00Z">
              <w:r>
                <w:t>Huawei</w:t>
              </w:r>
            </w:ins>
          </w:p>
        </w:tc>
        <w:tc>
          <w:tcPr>
            <w:tcW w:w="7379" w:type="dxa"/>
          </w:tcPr>
          <w:p w:rsidR="001D63F0" w:rsidRDefault="001D63F0" w:rsidP="001615F8">
            <w:pPr>
              <w:rPr>
                <w:ins w:id="392" w:author="sgw14312" w:date="2015-11-06T00:12:00Z"/>
              </w:rPr>
            </w:pPr>
            <w:ins w:id="393" w:author="sgw14312" w:date="2015-11-06T00:13:00Z">
              <w:r>
                <w:t xml:space="preserve">It seems that with the proposed solution the UE behaviour will completely depend on OS implementation, </w:t>
              </w:r>
            </w:ins>
            <w:ins w:id="394" w:author="sgw14312" w:date="2015-11-06T00:14:00Z">
              <w:r>
                <w:t xml:space="preserve">OS </w:t>
              </w:r>
            </w:ins>
            <w:ins w:id="395" w:author="sgw14312" w:date="2015-11-06T00:13:00Z">
              <w:r>
                <w:t xml:space="preserve">type, </w:t>
              </w:r>
            </w:ins>
            <w:ins w:id="396" w:author="sgw14312" w:date="2015-11-06T00:14:00Z">
              <w:r>
                <w:t xml:space="preserve">OS </w:t>
              </w:r>
            </w:ins>
            <w:ins w:id="397" w:author="sgw14312" w:date="2015-11-06T00:13:00Z">
              <w:r>
                <w:t xml:space="preserve">software </w:t>
              </w:r>
            </w:ins>
            <w:ins w:id="398" w:author="sgw14312" w:date="2015-11-06T00:14:00Z">
              <w:r>
                <w:t xml:space="preserve">version </w:t>
              </w:r>
            </w:ins>
            <w:ins w:id="399" w:author="sgw14312" w:date="2015-11-06T00:13:00Z">
              <w:r>
                <w:t>update</w:t>
              </w:r>
            </w:ins>
            <w:ins w:id="400" w:author="sgw14312" w:date="2015-11-06T00:14:00Z">
              <w:r>
                <w:t xml:space="preserve">. If this is the case, in practise will be impossible to guarantee that all the users have a fair </w:t>
              </w:r>
            </w:ins>
            <w:ins w:id="401" w:author="sgw14312" w:date="2015-11-06T00:28:00Z">
              <w:r w:rsidR="0054086D">
                <w:t xml:space="preserve">and equal </w:t>
              </w:r>
            </w:ins>
            <w:ins w:id="402" w:author="sgw14312" w:date="2015-11-06T00:14:00Z">
              <w:r>
                <w:t xml:space="preserve">treatment. </w:t>
              </w:r>
            </w:ins>
            <w:ins w:id="403" w:author="sgw14312" w:date="2015-11-06T00:15:00Z">
              <w:r>
                <w:t xml:space="preserve">It is more likely that ultimately different devices will </w:t>
              </w:r>
            </w:ins>
            <w:ins w:id="404" w:author="sgw14312" w:date="2015-11-06T00:16:00Z">
              <w:r>
                <w:t>be</w:t>
              </w:r>
            </w:ins>
            <w:ins w:id="405" w:author="sgw14312" w:date="2015-11-06T00:15:00Z">
              <w:r>
                <w:t xml:space="preserve">have </w:t>
              </w:r>
            </w:ins>
            <w:ins w:id="406" w:author="sgw14312" w:date="2015-11-06T00:16:00Z">
              <w:r>
                <w:t>differently, in a</w:t>
              </w:r>
            </w:ins>
            <w:ins w:id="407" w:author="sgw14312" w:date="2015-11-06T00:29:00Z">
              <w:r w:rsidR="0054086D">
                <w:t>n</w:t>
              </w:r>
            </w:ins>
            <w:ins w:id="408" w:author="sgw14312" w:date="2015-11-06T00:16:00Z">
              <w:r>
                <w:t xml:space="preserve"> unpredictable manner.</w:t>
              </w:r>
            </w:ins>
          </w:p>
        </w:tc>
      </w:tr>
      <w:tr w:rsidR="00DD075B" w:rsidTr="0058184A">
        <w:trPr>
          <w:ins w:id="409" w:author="Alex Hsu" w:date="2015-11-06T08:54:00Z"/>
        </w:trPr>
        <w:tc>
          <w:tcPr>
            <w:tcW w:w="1971" w:type="dxa"/>
          </w:tcPr>
          <w:p w:rsidR="00DD075B" w:rsidRDefault="00DD075B" w:rsidP="00433DCE">
            <w:pPr>
              <w:rPr>
                <w:ins w:id="410" w:author="Alex Hsu" w:date="2015-11-06T08:54:00Z"/>
              </w:rPr>
            </w:pPr>
            <w:proofErr w:type="spellStart"/>
            <w:ins w:id="411" w:author="Alex Hsu" w:date="2015-11-06T08:54:00Z">
              <w:r>
                <w:t>MediaTek</w:t>
              </w:r>
              <w:proofErr w:type="spellEnd"/>
            </w:ins>
          </w:p>
        </w:tc>
        <w:tc>
          <w:tcPr>
            <w:tcW w:w="7379" w:type="dxa"/>
          </w:tcPr>
          <w:p w:rsidR="00DD075B" w:rsidRDefault="00DD075B" w:rsidP="00DD075B">
            <w:pPr>
              <w:rPr>
                <w:ins w:id="412" w:author="Alex Hsu" w:date="2015-11-06T08:57:00Z"/>
              </w:rPr>
            </w:pPr>
            <w:ins w:id="413" w:author="Alex Hsu" w:date="2015-11-06T08:55:00Z">
              <w:r>
                <w:t xml:space="preserve">UE OS operation is outside of </w:t>
              </w:r>
            </w:ins>
            <w:ins w:id="414" w:author="Alex Hsu" w:date="2015-11-06T08:56:00Z">
              <w:r>
                <w:t xml:space="preserve">at least RAN scope. Further clarification </w:t>
              </w:r>
            </w:ins>
            <w:ins w:id="415" w:author="Alex Hsu" w:date="2015-11-06T08:57:00Z">
              <w:r>
                <w:t xml:space="preserve">can be triggered </w:t>
              </w:r>
            </w:ins>
            <w:ins w:id="416" w:author="Alex Hsu" w:date="2015-11-06T08:56:00Z">
              <w:r>
                <w:t>when test case is defined</w:t>
              </w:r>
            </w:ins>
            <w:ins w:id="417" w:author="Alex Hsu" w:date="2015-11-06T08:57:00Z">
              <w:r>
                <w:t>, if any</w:t>
              </w:r>
            </w:ins>
            <w:ins w:id="418" w:author="Alex Hsu" w:date="2015-11-06T08:56:00Z">
              <w:r>
                <w:t>.</w:t>
              </w:r>
            </w:ins>
          </w:p>
          <w:p w:rsidR="00DD075B" w:rsidRDefault="00DD075B" w:rsidP="00DD075B">
            <w:pPr>
              <w:rPr>
                <w:ins w:id="419" w:author="Alex Hsu" w:date="2015-11-06T08:54:00Z"/>
              </w:rPr>
            </w:pPr>
            <w:ins w:id="420" w:author="Alex Hsu" w:date="2015-11-06T08:57:00Z">
              <w:r>
                <w:lastRenderedPageBreak/>
                <w:t xml:space="preserve">From R2’s </w:t>
              </w:r>
              <w:proofErr w:type="spellStart"/>
              <w:r>
                <w:t>pov</w:t>
              </w:r>
              <w:proofErr w:type="spellEnd"/>
              <w:r>
                <w:t>, we can simply refer to SA1 definition.</w:t>
              </w:r>
            </w:ins>
          </w:p>
        </w:tc>
      </w:tr>
      <w:tr w:rsidR="000F7C55" w:rsidTr="0058184A">
        <w:trPr>
          <w:ins w:id="421" w:author="Qualcomm User" w:date="2015-11-06T11:18:00Z"/>
        </w:trPr>
        <w:tc>
          <w:tcPr>
            <w:tcW w:w="1971" w:type="dxa"/>
          </w:tcPr>
          <w:p w:rsidR="000F7C55" w:rsidRPr="00AE32A6" w:rsidRDefault="000F7C55" w:rsidP="00433DCE">
            <w:pPr>
              <w:rPr>
                <w:ins w:id="422" w:author="Qualcomm User" w:date="2015-11-06T11:18:00Z"/>
                <w:rFonts w:eastAsia="MS Mincho"/>
                <w:lang w:eastAsia="ja-JP"/>
              </w:rPr>
            </w:pPr>
            <w:ins w:id="423" w:author="Qualcomm User" w:date="2015-11-06T11:18:00Z">
              <w:r>
                <w:rPr>
                  <w:rFonts w:eastAsia="MS Mincho" w:hint="eastAsia"/>
                  <w:lang w:eastAsia="ja-JP"/>
                </w:rPr>
                <w:lastRenderedPageBreak/>
                <w:t>Qualcomm Incor</w:t>
              </w:r>
              <w:r>
                <w:rPr>
                  <w:rFonts w:eastAsia="MS Mincho"/>
                  <w:lang w:eastAsia="ja-JP"/>
                </w:rPr>
                <w:t>porated</w:t>
              </w:r>
            </w:ins>
          </w:p>
        </w:tc>
        <w:tc>
          <w:tcPr>
            <w:tcW w:w="7379" w:type="dxa"/>
          </w:tcPr>
          <w:p w:rsidR="000F7C55" w:rsidRPr="00AE32A6" w:rsidRDefault="000F7C55" w:rsidP="00DD075B">
            <w:pPr>
              <w:rPr>
                <w:ins w:id="424" w:author="Qualcomm User" w:date="2015-11-06T11:18:00Z"/>
                <w:rFonts w:eastAsia="MS Mincho"/>
                <w:lang w:eastAsia="ja-JP"/>
              </w:rPr>
            </w:pPr>
            <w:ins w:id="425" w:author="Qualcomm User" w:date="2015-11-06T11:19:00Z">
              <w:r>
                <w:rPr>
                  <w:rFonts w:eastAsia="MS Mincho"/>
                  <w:lang w:eastAsia="ja-JP"/>
                </w:rPr>
                <w:t>Behaviour of UE’s upper layers should be left to implementation. S</w:t>
              </w:r>
            </w:ins>
            <w:ins w:id="426" w:author="Qualcomm User" w:date="2015-11-06T11:20:00Z">
              <w:r>
                <w:rPr>
                  <w:rFonts w:eastAsia="MS Mincho"/>
                  <w:lang w:eastAsia="ja-JP"/>
                </w:rPr>
                <w:t>A1 requirement / definition of attended and unattended data traffic sufficiently provides guidance to UE implementation.</w:t>
              </w:r>
            </w:ins>
          </w:p>
        </w:tc>
      </w:tr>
      <w:tr w:rsidR="00C35B3A" w:rsidTr="0058184A">
        <w:trPr>
          <w:ins w:id="427" w:author="NTT DOCOMO, INC." w:date="2015-11-06T18:44:00Z"/>
        </w:trPr>
        <w:tc>
          <w:tcPr>
            <w:tcW w:w="1971" w:type="dxa"/>
          </w:tcPr>
          <w:p w:rsidR="00C35B3A" w:rsidRDefault="00C35B3A" w:rsidP="00433DCE">
            <w:pPr>
              <w:rPr>
                <w:ins w:id="428" w:author="NTT DOCOMO, INC." w:date="2015-11-06T18:44:00Z"/>
                <w:rFonts w:eastAsia="MS Mincho"/>
                <w:lang w:eastAsia="ja-JP"/>
              </w:rPr>
            </w:pPr>
            <w:ins w:id="429" w:author="NTT DOCOMO, INC." w:date="2015-11-06T18:44:00Z">
              <w:r>
                <w:rPr>
                  <w:rFonts w:eastAsia="MS Mincho" w:hint="eastAsia"/>
                  <w:lang w:eastAsia="ja-JP"/>
                </w:rPr>
                <w:t>DOCOMO</w:t>
              </w:r>
            </w:ins>
          </w:p>
        </w:tc>
        <w:tc>
          <w:tcPr>
            <w:tcW w:w="7379" w:type="dxa"/>
          </w:tcPr>
          <w:p w:rsidR="00C35B3A" w:rsidRDefault="00C35B3A" w:rsidP="00257FEC">
            <w:pPr>
              <w:rPr>
                <w:ins w:id="430" w:author="NTT DOCOMO, INC." w:date="2015-11-06T18:44:00Z"/>
                <w:rFonts w:eastAsia="MS Mincho"/>
                <w:lang w:eastAsia="ja-JP"/>
              </w:rPr>
            </w:pPr>
            <w:proofErr w:type="spellStart"/>
            <w:ins w:id="431" w:author="NTT DOCOMO, INC." w:date="2015-11-06T18:44:00Z">
              <w:r>
                <w:rPr>
                  <w:rFonts w:eastAsia="MS Mincho" w:hint="eastAsia"/>
                  <w:lang w:eastAsia="ja-JP"/>
                </w:rPr>
                <w:t>Wrt</w:t>
              </w:r>
              <w:proofErr w:type="spellEnd"/>
              <w:r>
                <w:rPr>
                  <w:rFonts w:eastAsia="MS Mincho" w:hint="eastAsia"/>
                  <w:lang w:eastAsia="ja-JP"/>
                </w:rPr>
                <w:t xml:space="preserve">. the proposed solution, although the UE behaviour will depend on OS implementation, reading at companies understanding on </w:t>
              </w:r>
              <w:r>
                <w:rPr>
                  <w:rFonts w:eastAsia="MS Mincho"/>
                  <w:lang w:eastAsia="ja-JP"/>
                </w:rPr>
                <w:t>“</w:t>
              </w:r>
              <w:r>
                <w:rPr>
                  <w:rFonts w:eastAsia="MS Mincho" w:hint="eastAsia"/>
                  <w:lang w:eastAsia="ja-JP"/>
                </w:rPr>
                <w:t>unattended traffic</w:t>
              </w:r>
              <w:r>
                <w:rPr>
                  <w:rFonts w:eastAsia="MS Mincho"/>
                  <w:lang w:eastAsia="ja-JP"/>
                </w:rPr>
                <w:t>”</w:t>
              </w:r>
              <w:r>
                <w:rPr>
                  <w:rFonts w:eastAsia="MS Mincho" w:hint="eastAsia"/>
                  <w:lang w:eastAsia="ja-JP"/>
                </w:rPr>
                <w:t xml:space="preserve">, </w:t>
              </w:r>
              <w:r>
                <w:rPr>
                  <w:rFonts w:eastAsia="MS Mincho"/>
                  <w:lang w:eastAsia="ja-JP"/>
                </w:rPr>
                <w:t>“</w:t>
              </w:r>
              <w:r>
                <w:rPr>
                  <w:rFonts w:eastAsia="MS Mincho" w:hint="eastAsia"/>
                  <w:lang w:eastAsia="ja-JP"/>
                </w:rPr>
                <w:t>background traffic</w:t>
              </w:r>
              <w:r>
                <w:rPr>
                  <w:rFonts w:eastAsia="MS Mincho"/>
                  <w:lang w:eastAsia="ja-JP"/>
                </w:rPr>
                <w:t>”</w:t>
              </w:r>
              <w:r>
                <w:rPr>
                  <w:rFonts w:eastAsia="MS Mincho" w:hint="eastAsia"/>
                  <w:lang w:eastAsia="ja-JP"/>
                </w:rPr>
                <w:t xml:space="preserve">, </w:t>
              </w:r>
              <w:r>
                <w:rPr>
                  <w:rFonts w:eastAsia="MS Mincho"/>
                  <w:lang w:eastAsia="ja-JP"/>
                </w:rPr>
                <w:t>“</w:t>
              </w:r>
              <w:r>
                <w:rPr>
                  <w:rFonts w:eastAsia="MS Mincho" w:hint="eastAsia"/>
                  <w:lang w:eastAsia="ja-JP"/>
                </w:rPr>
                <w:t>known application</w:t>
              </w:r>
              <w:r>
                <w:rPr>
                  <w:rFonts w:eastAsia="MS Mincho"/>
                  <w:lang w:eastAsia="ja-JP"/>
                </w:rPr>
                <w:t>”</w:t>
              </w:r>
              <w:r>
                <w:rPr>
                  <w:rFonts w:eastAsia="MS Mincho" w:hint="eastAsia"/>
                  <w:lang w:eastAsia="ja-JP"/>
                </w:rPr>
                <w:t>, etc</w:t>
              </w:r>
              <w:proofErr w:type="gramStart"/>
              <w:r>
                <w:rPr>
                  <w:rFonts w:eastAsia="MS Mincho" w:hint="eastAsia"/>
                  <w:lang w:eastAsia="ja-JP"/>
                </w:rPr>
                <w:t>. ,</w:t>
              </w:r>
              <w:proofErr w:type="gramEnd"/>
              <w:r>
                <w:rPr>
                  <w:rFonts w:eastAsia="MS Mincho" w:hint="eastAsia"/>
                  <w:lang w:eastAsia="ja-JP"/>
                </w:rPr>
                <w:t xml:space="preserve"> we think that at least clarification is needed on exactly what traffic is intended. </w:t>
              </w:r>
            </w:ins>
          </w:p>
          <w:p w:rsidR="00C35B3A" w:rsidRDefault="00C35B3A" w:rsidP="00257FEC">
            <w:pPr>
              <w:rPr>
                <w:ins w:id="432" w:author="NTT DOCOMO, INC." w:date="2015-11-06T18:44:00Z"/>
                <w:rFonts w:eastAsia="MS Mincho"/>
                <w:lang w:eastAsia="ja-JP"/>
              </w:rPr>
            </w:pPr>
            <w:ins w:id="433" w:author="NTT DOCOMO, INC." w:date="2015-11-06T18:44:00Z">
              <w:r>
                <w:rPr>
                  <w:rFonts w:eastAsia="MS Mincho" w:hint="eastAsia"/>
                  <w:lang w:eastAsia="ja-JP"/>
                </w:rPr>
                <w:t>Whether the behaviour should be Access Class aware is another point which is not clear, and needs to be clarified together with SA1 requirement discussion.</w:t>
              </w:r>
            </w:ins>
          </w:p>
          <w:p w:rsidR="00C35B3A" w:rsidRDefault="00C35B3A" w:rsidP="00DD075B">
            <w:pPr>
              <w:rPr>
                <w:ins w:id="434" w:author="NTT DOCOMO, INC." w:date="2015-11-06T18:44:00Z"/>
                <w:rFonts w:eastAsia="MS Mincho"/>
                <w:lang w:eastAsia="ja-JP"/>
              </w:rPr>
            </w:pPr>
            <w:ins w:id="435" w:author="NTT DOCOMO, INC." w:date="2015-11-06T18:44:00Z">
              <w:r>
                <w:rPr>
                  <w:rFonts w:eastAsia="MS Mincho" w:hint="eastAsia"/>
                  <w:lang w:eastAsia="ja-JP"/>
                </w:rPr>
                <w:t>We also think that if this solution is standardized, then proper RAN5 testing should be defined</w:t>
              </w:r>
            </w:ins>
            <w:ins w:id="436" w:author="NTT DOCOMO, INC." w:date="2015-11-06T18:45:00Z">
              <w:r>
                <w:rPr>
                  <w:rFonts w:eastAsia="MS Mincho" w:hint="eastAsia"/>
                  <w:lang w:eastAsia="ja-JP"/>
                </w:rPr>
                <w:t xml:space="preserve"> if possible</w:t>
              </w:r>
            </w:ins>
            <w:ins w:id="437" w:author="NTT DOCOMO, INC." w:date="2015-11-06T18:44:00Z">
              <w:r>
                <w:rPr>
                  <w:rFonts w:eastAsia="MS Mincho" w:hint="eastAsia"/>
                  <w:lang w:eastAsia="ja-JP"/>
                </w:rPr>
                <w:t xml:space="preserve">. The above mentioned clarification would help in creating a proper RAN5 testing. </w:t>
              </w:r>
            </w:ins>
          </w:p>
        </w:tc>
      </w:tr>
      <w:tr w:rsidR="00AD004A" w:rsidTr="0058184A">
        <w:trPr>
          <w:ins w:id="438" w:author="Migaldi, Scott [CTO]" w:date="2015-11-06T10:00:00Z"/>
        </w:trPr>
        <w:tc>
          <w:tcPr>
            <w:tcW w:w="1971" w:type="dxa"/>
          </w:tcPr>
          <w:p w:rsidR="00AD004A" w:rsidRDefault="00AD004A" w:rsidP="00AD004A">
            <w:pPr>
              <w:rPr>
                <w:ins w:id="439" w:author="Migaldi, Scott [CTO]" w:date="2015-11-06T10:00:00Z"/>
                <w:rFonts w:eastAsia="MS Mincho"/>
                <w:lang w:eastAsia="ja-JP"/>
              </w:rPr>
            </w:pPr>
            <w:ins w:id="440" w:author="Migaldi, Scott [CTO]" w:date="2015-11-06T10:00:00Z">
              <w:r>
                <w:t xml:space="preserve">Sprint </w:t>
              </w:r>
            </w:ins>
          </w:p>
        </w:tc>
        <w:tc>
          <w:tcPr>
            <w:tcW w:w="7379" w:type="dxa"/>
          </w:tcPr>
          <w:p w:rsidR="00AD004A" w:rsidRDefault="00AD004A" w:rsidP="00AD004A">
            <w:pPr>
              <w:rPr>
                <w:ins w:id="441" w:author="Migaldi, Scott [CTO]" w:date="2015-11-06T10:00:00Z"/>
                <w:rFonts w:eastAsia="MS Mincho"/>
                <w:lang w:eastAsia="ja-JP"/>
              </w:rPr>
            </w:pPr>
            <w:ins w:id="442" w:author="Migaldi, Scott [CTO]" w:date="2015-11-06T10:00:00Z">
              <w:r>
                <w:t>The proposed solution appears to be outside of normal 3GPP scope as it affect the OS of the UE</w:t>
              </w:r>
            </w:ins>
          </w:p>
        </w:tc>
      </w:tr>
    </w:tbl>
    <w:p w:rsidR="007E32AD" w:rsidRDefault="007E32AD" w:rsidP="007E32AD"/>
    <w:p w:rsidR="00610426" w:rsidRDefault="003922AA" w:rsidP="00610426">
      <w:pPr>
        <w:pStyle w:val="Heading3"/>
        <w:rPr>
          <w:b/>
          <w:sz w:val="24"/>
          <w:szCs w:val="24"/>
        </w:rPr>
      </w:pPr>
      <w:r>
        <w:rPr>
          <w:b/>
          <w:sz w:val="24"/>
          <w:szCs w:val="24"/>
        </w:rPr>
        <w:t>User experience</w:t>
      </w:r>
      <w:r w:rsidR="00A51A6C">
        <w:rPr>
          <w:b/>
          <w:sz w:val="24"/>
          <w:szCs w:val="24"/>
        </w:rPr>
        <w:t xml:space="preserve"> and current </w:t>
      </w:r>
      <w:r w:rsidR="00D47FF3">
        <w:rPr>
          <w:b/>
          <w:sz w:val="24"/>
          <w:szCs w:val="24"/>
        </w:rPr>
        <w:t>3GPP mechanisms</w:t>
      </w:r>
    </w:p>
    <w:p w:rsidR="00DA6181" w:rsidRDefault="00610426" w:rsidP="00610426">
      <w:pPr>
        <w:rPr>
          <w:rFonts w:ascii="Arial" w:hAnsi="Arial" w:cs="Arial"/>
        </w:rPr>
      </w:pPr>
      <w:r w:rsidRPr="00D47FF3">
        <w:rPr>
          <w:rFonts w:ascii="Arial" w:hAnsi="Arial" w:cs="Arial"/>
        </w:rPr>
        <w:t xml:space="preserve">This section, we provide some further analysis on the user experiences. </w:t>
      </w:r>
      <w:r w:rsidR="009B603A" w:rsidRPr="00D47FF3">
        <w:rPr>
          <w:rFonts w:ascii="Arial" w:hAnsi="Arial" w:cs="Arial"/>
        </w:rPr>
        <w:t>Firstly,   the user experience sh</w:t>
      </w:r>
      <w:r w:rsidR="00D47FF3" w:rsidRPr="00D47FF3">
        <w:rPr>
          <w:rFonts w:ascii="Arial" w:hAnsi="Arial" w:cs="Arial"/>
        </w:rPr>
        <w:t xml:space="preserve">ould be measured by the number of successful connection, not by the number of connection attempts that can be initiated by the OS. Field studies in [1] has provided studies </w:t>
      </w:r>
      <w:r w:rsidR="00DA6181">
        <w:rPr>
          <w:rFonts w:ascii="Arial" w:hAnsi="Arial" w:cs="Arial"/>
        </w:rPr>
        <w:t xml:space="preserve">that without restricting the </w:t>
      </w:r>
      <w:r w:rsidR="00587B5D">
        <w:rPr>
          <w:rFonts w:ascii="Arial" w:hAnsi="Arial" w:cs="Arial"/>
        </w:rPr>
        <w:t xml:space="preserve">unattended </w:t>
      </w:r>
      <w:r w:rsidR="00DA6181">
        <w:rPr>
          <w:rFonts w:ascii="Arial" w:hAnsi="Arial" w:cs="Arial"/>
        </w:rPr>
        <w:t xml:space="preserve">data traffic leads to a high connection setup failure for both </w:t>
      </w:r>
      <w:r w:rsidR="00587B5D">
        <w:rPr>
          <w:rFonts w:ascii="Arial" w:hAnsi="Arial" w:cs="Arial"/>
        </w:rPr>
        <w:t>unattended</w:t>
      </w:r>
      <w:r w:rsidR="00DA6181">
        <w:rPr>
          <w:rFonts w:ascii="Arial" w:hAnsi="Arial" w:cs="Arial"/>
        </w:rPr>
        <w:t xml:space="preserve"> data </w:t>
      </w:r>
      <w:proofErr w:type="spellStart"/>
      <w:r w:rsidR="00DA6181">
        <w:rPr>
          <w:rFonts w:ascii="Arial" w:hAnsi="Arial" w:cs="Arial"/>
        </w:rPr>
        <w:t>traffic</w:t>
      </w:r>
      <w:r w:rsidR="00587B5D">
        <w:rPr>
          <w:rFonts w:ascii="Arial" w:hAnsi="Arial" w:cs="Arial"/>
        </w:rPr>
        <w:t>attended</w:t>
      </w:r>
      <w:proofErr w:type="spellEnd"/>
      <w:r w:rsidR="00D47FF3" w:rsidRPr="00D47FF3">
        <w:rPr>
          <w:rFonts w:ascii="Arial" w:hAnsi="Arial" w:cs="Arial"/>
        </w:rPr>
        <w:t xml:space="preserve"> data traffic. </w:t>
      </w:r>
      <w:r w:rsidR="00D47FF3">
        <w:rPr>
          <w:rFonts w:ascii="Arial" w:hAnsi="Arial" w:cs="Arial"/>
        </w:rPr>
        <w:t xml:space="preserve"> Hence, </w:t>
      </w:r>
      <w:r w:rsidR="00DA6181">
        <w:rPr>
          <w:rFonts w:ascii="Arial" w:hAnsi="Arial" w:cs="Arial"/>
        </w:rPr>
        <w:t xml:space="preserve">it is desirable to prioritize the </w:t>
      </w:r>
      <w:r w:rsidR="00587B5D">
        <w:rPr>
          <w:rFonts w:ascii="Arial" w:hAnsi="Arial" w:cs="Arial"/>
        </w:rPr>
        <w:t xml:space="preserve">attended </w:t>
      </w:r>
      <w:r w:rsidR="00DA6181">
        <w:rPr>
          <w:rFonts w:ascii="Arial" w:hAnsi="Arial" w:cs="Arial"/>
        </w:rPr>
        <w:t xml:space="preserve">data from the users experience point of view.  </w:t>
      </w:r>
    </w:p>
    <w:p w:rsidR="00FD1EAB" w:rsidRDefault="00D47FF3" w:rsidP="00610426">
      <w:pPr>
        <w:rPr>
          <w:rFonts w:ascii="Arial" w:hAnsi="Arial" w:cs="Arial"/>
          <w:b/>
        </w:rPr>
      </w:pPr>
      <w:r>
        <w:rPr>
          <w:rFonts w:ascii="Arial" w:hAnsi="Arial" w:cs="Arial"/>
          <w:b/>
        </w:rPr>
        <w:t xml:space="preserve">Q4: </w:t>
      </w:r>
      <w:r w:rsidR="00DA6181">
        <w:rPr>
          <w:rFonts w:ascii="Arial" w:hAnsi="Arial" w:cs="Arial"/>
          <w:b/>
        </w:rPr>
        <w:t xml:space="preserve">Can we agree that </w:t>
      </w:r>
      <w:r w:rsidR="003922AA">
        <w:rPr>
          <w:rFonts w:ascii="Arial" w:hAnsi="Arial" w:cs="Arial"/>
          <w:b/>
        </w:rPr>
        <w:t xml:space="preserve">during high congestion, </w:t>
      </w:r>
      <w:r w:rsidR="00587B5D">
        <w:rPr>
          <w:rFonts w:ascii="Arial" w:hAnsi="Arial" w:cs="Arial"/>
          <w:b/>
        </w:rPr>
        <w:t xml:space="preserve">allowing </w:t>
      </w:r>
      <w:r w:rsidR="006161E2">
        <w:rPr>
          <w:rFonts w:ascii="Arial" w:hAnsi="Arial" w:cs="Arial"/>
          <w:b/>
        </w:rPr>
        <w:t>attended</w:t>
      </w:r>
      <w:r w:rsidR="00587B5D">
        <w:rPr>
          <w:rFonts w:ascii="Arial" w:hAnsi="Arial" w:cs="Arial"/>
          <w:b/>
        </w:rPr>
        <w:t xml:space="preserve"> </w:t>
      </w:r>
      <w:proofErr w:type="spellStart"/>
      <w:r w:rsidR="00587B5D">
        <w:rPr>
          <w:rFonts w:ascii="Arial" w:hAnsi="Arial" w:cs="Arial"/>
          <w:b/>
        </w:rPr>
        <w:t>datawhile</w:t>
      </w:r>
      <w:proofErr w:type="spellEnd"/>
      <w:r w:rsidR="00587B5D">
        <w:rPr>
          <w:rFonts w:ascii="Arial" w:hAnsi="Arial" w:cs="Arial"/>
          <w:b/>
        </w:rPr>
        <w:t xml:space="preserve"> </w:t>
      </w:r>
      <w:proofErr w:type="spellStart"/>
      <w:r w:rsidR="00587B5D">
        <w:rPr>
          <w:rFonts w:ascii="Arial" w:hAnsi="Arial" w:cs="Arial"/>
          <w:b/>
        </w:rPr>
        <w:t>restricting</w:t>
      </w:r>
      <w:r w:rsidR="006161E2">
        <w:rPr>
          <w:rFonts w:ascii="Arial" w:hAnsi="Arial" w:cs="Arial"/>
          <w:b/>
        </w:rPr>
        <w:t>unattended</w:t>
      </w:r>
      <w:proofErr w:type="spellEnd"/>
      <w:r w:rsidR="006161E2">
        <w:rPr>
          <w:rFonts w:ascii="Arial" w:hAnsi="Arial" w:cs="Arial"/>
          <w:b/>
        </w:rPr>
        <w:t xml:space="preserve"> </w:t>
      </w:r>
      <w:r w:rsidR="00DA6181">
        <w:rPr>
          <w:rFonts w:ascii="Arial" w:hAnsi="Arial" w:cs="Arial"/>
          <w:b/>
        </w:rPr>
        <w:t>data</w:t>
      </w:r>
      <w:r w:rsidR="00587B5D">
        <w:rPr>
          <w:rFonts w:ascii="Arial" w:hAnsi="Arial" w:cs="Arial"/>
          <w:b/>
        </w:rPr>
        <w:t xml:space="preserve"> would be beneficial</w:t>
      </w:r>
      <w:r w:rsidR="00DA6181">
        <w:rPr>
          <w:rFonts w:ascii="Arial" w:hAnsi="Arial" w:cs="Arial"/>
          <w:b/>
        </w:rPr>
        <w:t xml:space="preserve"> from the user experience point of view? </w:t>
      </w:r>
    </w:p>
    <w:tbl>
      <w:tblPr>
        <w:tblStyle w:val="TableGrid"/>
        <w:tblW w:w="0" w:type="auto"/>
        <w:tblLook w:val="04A0" w:firstRow="1" w:lastRow="0" w:firstColumn="1" w:lastColumn="0" w:noHBand="0" w:noVBand="1"/>
      </w:tblPr>
      <w:tblGrid>
        <w:gridCol w:w="1972"/>
        <w:gridCol w:w="7378"/>
      </w:tblGrid>
      <w:tr w:rsidR="00FD1EAB" w:rsidTr="005B2DF6">
        <w:tc>
          <w:tcPr>
            <w:tcW w:w="1972" w:type="dxa"/>
            <w:shd w:val="pct10" w:color="auto" w:fill="auto"/>
            <w:vAlign w:val="center"/>
          </w:tcPr>
          <w:p w:rsidR="00FD1EAB" w:rsidRDefault="00FD1EAB" w:rsidP="00FB00D1">
            <w:pPr>
              <w:jc w:val="center"/>
            </w:pPr>
            <w:r>
              <w:t>Company</w:t>
            </w:r>
          </w:p>
        </w:tc>
        <w:tc>
          <w:tcPr>
            <w:tcW w:w="7378" w:type="dxa"/>
            <w:shd w:val="pct10" w:color="auto" w:fill="auto"/>
          </w:tcPr>
          <w:p w:rsidR="00FD1EAB" w:rsidRDefault="00FD1EAB" w:rsidP="00113BFC">
            <w:pPr>
              <w:jc w:val="center"/>
            </w:pPr>
            <w:r>
              <w:t>Comments</w:t>
            </w:r>
          </w:p>
        </w:tc>
      </w:tr>
      <w:tr w:rsidR="00FD1EAB" w:rsidTr="005B2DF6">
        <w:tc>
          <w:tcPr>
            <w:tcW w:w="1972" w:type="dxa"/>
          </w:tcPr>
          <w:p w:rsidR="00FD1EAB" w:rsidRDefault="00850B37" w:rsidP="00FB00D1">
            <w:ins w:id="443" w:author="Sebire, Benoist (Nokia - JP/Tokyo)" w:date="2015-10-28T10:14:00Z">
              <w:r>
                <w:t>Nokia Networks</w:t>
              </w:r>
            </w:ins>
          </w:p>
        </w:tc>
        <w:tc>
          <w:tcPr>
            <w:tcW w:w="7378" w:type="dxa"/>
          </w:tcPr>
          <w:p w:rsidR="00FD1EAB" w:rsidRDefault="00850B37" w:rsidP="00B16691">
            <w:ins w:id="444" w:author="Sebire, Benoist (Nokia - JP/Tokyo)" w:date="2015-10-28T10:14:00Z">
              <w:r>
                <w:t>Other fie</w:t>
              </w:r>
            </w:ins>
            <w:ins w:id="445" w:author="Sebire, Benoist (Nokia - JP/Tokyo)" w:date="2015-10-28T10:15:00Z">
              <w:r>
                <w:t>l</w:t>
              </w:r>
            </w:ins>
            <w:ins w:id="446" w:author="Sebire, Benoist (Nokia - JP/Tokyo)" w:date="2015-10-28T10:14:00Z">
              <w:r>
                <w:t>d</w:t>
              </w:r>
            </w:ins>
            <w:ins w:id="447" w:author="Sebire, Benoist (Nokia - JP/Tokyo)" w:date="2015-10-28T10:16:00Z">
              <w:r>
                <w:t xml:space="preserve"> experiences [2] have also shown that </w:t>
              </w:r>
            </w:ins>
            <w:ins w:id="448" w:author="Sebire, Benoist (Nokia - JP/Tokyo)" w:date="2015-10-28T10:20:00Z">
              <w:r w:rsidR="00DD022F">
                <w:t xml:space="preserve">with proper </w:t>
              </w:r>
              <w:proofErr w:type="spellStart"/>
              <w:r w:rsidR="00DD022F">
                <w:t>eNB</w:t>
              </w:r>
              <w:proofErr w:type="spellEnd"/>
              <w:r w:rsidR="00DD022F">
                <w:t xml:space="preserve"> dimensioning, </w:t>
              </w:r>
              <w:r w:rsidR="00DD022F" w:rsidRPr="00E17FA0">
                <w:t xml:space="preserve">smart scheduling, load balancing, control channel capacity &amp; uplink interference </w:t>
              </w:r>
              <w:proofErr w:type="spellStart"/>
              <w:r w:rsidR="00DD022F" w:rsidRPr="00E17FA0">
                <w:t>management</w:t>
              </w:r>
            </w:ins>
            <w:ins w:id="449" w:author="Sebire, Benoist (Nokia - JP/Tokyo)" w:date="2015-10-28T10:16:00Z">
              <w:r>
                <w:t>it</w:t>
              </w:r>
              <w:proofErr w:type="spellEnd"/>
              <w:r>
                <w:t xml:space="preserve"> is possible to handle 100,000s of LTE subscribers gathered in festivals (for instance in Japan and Korea). </w:t>
              </w:r>
            </w:ins>
            <w:ins w:id="450" w:author="Sebire, Benoist (Nokia - JP/Tokyo)" w:date="2015-10-28T10:17:00Z">
              <w:r w:rsidR="00591AE5">
                <w:t>So l</w:t>
              </w:r>
            </w:ins>
            <w:ins w:id="451" w:author="Sebire, Benoist (Nokia - JP/Tokyo)" w:date="2015-10-28T10:16:00Z">
              <w:r>
                <w:t xml:space="preserve">imiting background traffic </w:t>
              </w:r>
              <w:r w:rsidR="003C1C78" w:rsidRPr="00AE32A6">
                <w:rPr>
                  <w:i/>
                </w:rPr>
                <w:t>alone</w:t>
              </w:r>
              <w:r>
                <w:t xml:space="preserve"> would probably not be enough to efficiently handle </w:t>
              </w:r>
            </w:ins>
            <w:ins w:id="452" w:author="Sebire, Benoist (Nokia - JP/Tokyo)" w:date="2015-10-29T12:23:00Z">
              <w:r w:rsidR="00B16691">
                <w:t xml:space="preserve">such </w:t>
              </w:r>
            </w:ins>
            <w:ins w:id="453" w:author="Sebire, Benoist (Nokia - JP/Tokyo)" w:date="2015-10-28T10:16:00Z">
              <w:r>
                <w:t>mass events, but it should improve the overall experience of the active users</w:t>
              </w:r>
            </w:ins>
            <w:ins w:id="454" w:author="Sebire, Benoist (Nokia - JP/Tokyo)" w:date="2015-10-29T12:23:00Z">
              <w:r w:rsidR="00B16691">
                <w:t xml:space="preserve"> when used in addition to other methods</w:t>
              </w:r>
            </w:ins>
            <w:ins w:id="455" w:author="Sebire, Benoist (Nokia - JP/Tokyo)" w:date="2015-10-28T10:16:00Z">
              <w:r>
                <w:t>.</w:t>
              </w:r>
            </w:ins>
          </w:p>
        </w:tc>
      </w:tr>
      <w:tr w:rsidR="00FD1EAB" w:rsidTr="005B2DF6">
        <w:tc>
          <w:tcPr>
            <w:tcW w:w="1972" w:type="dxa"/>
          </w:tcPr>
          <w:p w:rsidR="00FD1EAB" w:rsidRDefault="00A144D0" w:rsidP="00FB00D1">
            <w:ins w:id="456" w:author="Falk, Lars P." w:date="2015-11-03T09:49:00Z">
              <w:r>
                <w:t>TeliaSonera</w:t>
              </w:r>
            </w:ins>
          </w:p>
        </w:tc>
        <w:tc>
          <w:tcPr>
            <w:tcW w:w="7378" w:type="dxa"/>
          </w:tcPr>
          <w:p w:rsidR="00FD1EAB" w:rsidRDefault="00A144D0" w:rsidP="00FB00D1">
            <w:ins w:id="457" w:author="Falk, Lars P." w:date="2015-11-03T09:50:00Z">
              <w:r>
                <w:t>We believe that we need several different mechanisms that in co-operation can handle such cases.</w:t>
              </w:r>
            </w:ins>
          </w:p>
        </w:tc>
      </w:tr>
      <w:tr w:rsidR="005B2DF6" w:rsidTr="005B2DF6">
        <w:tc>
          <w:tcPr>
            <w:tcW w:w="1972" w:type="dxa"/>
          </w:tcPr>
          <w:p w:rsidR="005B2DF6" w:rsidRDefault="005B2DF6" w:rsidP="005B2DF6">
            <w:ins w:id="458" w:author="Deutsche Telekom" w:date="2015-11-03T11:01:00Z">
              <w:r>
                <w:t>Deutsche Telekom</w:t>
              </w:r>
            </w:ins>
          </w:p>
        </w:tc>
        <w:tc>
          <w:tcPr>
            <w:tcW w:w="7378" w:type="dxa"/>
          </w:tcPr>
          <w:p w:rsidR="005B2DF6" w:rsidRDefault="005B2DF6" w:rsidP="005B2DF6">
            <w:ins w:id="459" w:author="Deutsche Telekom" w:date="2015-11-03T11:01:00Z">
              <w:r>
                <w:t>Massive live events would require further network capacity enhancements and limiting background traffic would not completely solve the congestion problem. Improveme</w:t>
              </w:r>
              <w:r w:rsidR="00A07542">
                <w:t>nts might be minor in such case</w:t>
              </w:r>
              <w:r>
                <w:t>.</w:t>
              </w:r>
            </w:ins>
          </w:p>
        </w:tc>
      </w:tr>
      <w:tr w:rsidR="005B2DF6" w:rsidTr="005B2DF6">
        <w:tc>
          <w:tcPr>
            <w:tcW w:w="1972" w:type="dxa"/>
          </w:tcPr>
          <w:p w:rsidR="005B2DF6" w:rsidRPr="00AE32A6" w:rsidRDefault="00802F67" w:rsidP="005B2DF6">
            <w:pPr>
              <w:rPr>
                <w:rFonts w:eastAsia="SimSun"/>
                <w:lang w:eastAsia="zh-CN"/>
              </w:rPr>
            </w:pPr>
            <w:ins w:id="460" w:author="XIA Xin" w:date="2015-11-04T11:09:00Z">
              <w:r>
                <w:rPr>
                  <w:rFonts w:eastAsia="SimSun" w:hint="eastAsia"/>
                  <w:lang w:eastAsia="zh-CN"/>
                </w:rPr>
                <w:t>CATT</w:t>
              </w:r>
            </w:ins>
          </w:p>
        </w:tc>
        <w:tc>
          <w:tcPr>
            <w:tcW w:w="7378" w:type="dxa"/>
          </w:tcPr>
          <w:p w:rsidR="005B2DF6" w:rsidRPr="00AE32A6" w:rsidRDefault="004E18CF" w:rsidP="005B2DF6">
            <w:pPr>
              <w:rPr>
                <w:rFonts w:eastAsia="SimSun"/>
                <w:lang w:eastAsia="zh-CN"/>
              </w:rPr>
            </w:pPr>
            <w:ins w:id="461" w:author="XIA Xin" w:date="2015-11-04T11:12:00Z">
              <w:r>
                <w:rPr>
                  <w:rFonts w:eastAsia="SimSun" w:hint="eastAsia"/>
                  <w:lang w:eastAsia="zh-CN"/>
                </w:rPr>
                <w:t>That will be helpful somehow. Besides, other solutions or capacity enhancements should be also considered.</w:t>
              </w:r>
            </w:ins>
          </w:p>
        </w:tc>
      </w:tr>
      <w:tr w:rsidR="005B2DF6" w:rsidTr="005B2DF6">
        <w:tc>
          <w:tcPr>
            <w:tcW w:w="1972" w:type="dxa"/>
          </w:tcPr>
          <w:p w:rsidR="005B2DF6" w:rsidRDefault="00EE1F32" w:rsidP="005B2DF6">
            <w:ins w:id="462" w:author="Choi, Hyung-Nam" w:date="2015-11-05T11:36:00Z">
              <w:r>
                <w:t>Intel</w:t>
              </w:r>
            </w:ins>
          </w:p>
        </w:tc>
        <w:tc>
          <w:tcPr>
            <w:tcW w:w="7378" w:type="dxa"/>
          </w:tcPr>
          <w:p w:rsidR="005B2DF6" w:rsidRDefault="00B331B4" w:rsidP="005B2DF6">
            <w:ins w:id="463" w:author="Choi, Hyung-Nam" w:date="2015-11-05T13:43:00Z">
              <w:r>
                <w:t>We think that allowing non-background data while restricting background data could be beneficial from the user experience point of view, but in practice we expect to see it used in combination with other mechanisms.</w:t>
              </w:r>
            </w:ins>
          </w:p>
        </w:tc>
      </w:tr>
      <w:tr w:rsidR="005B2DF6" w:rsidTr="005B2DF6">
        <w:tc>
          <w:tcPr>
            <w:tcW w:w="1972" w:type="dxa"/>
          </w:tcPr>
          <w:p w:rsidR="005B2DF6" w:rsidRDefault="0019203A" w:rsidP="005B2DF6">
            <w:ins w:id="464" w:author="TI" w:date="2015-11-05T17:59:00Z">
              <w:r>
                <w:t>Telecom Italia</w:t>
              </w:r>
            </w:ins>
          </w:p>
        </w:tc>
        <w:tc>
          <w:tcPr>
            <w:tcW w:w="7378" w:type="dxa"/>
          </w:tcPr>
          <w:p w:rsidR="005B2DF6" w:rsidRDefault="0019203A" w:rsidP="005B2DF6">
            <w:ins w:id="465" w:author="TI" w:date="2015-11-05T17:59:00Z">
              <w:r>
                <w:t xml:space="preserve">In principle mechanism to reduce traffic load are beneficial, but the real effects on specific scenarios are difficult to estimate, as they depends on the network deployment </w:t>
              </w:r>
              <w:r>
                <w:lastRenderedPageBreak/>
                <w:t>strategy and also on the service/applications triggered in such massive events.</w:t>
              </w:r>
            </w:ins>
          </w:p>
        </w:tc>
      </w:tr>
      <w:tr w:rsidR="0058184A" w:rsidTr="0058184A">
        <w:trPr>
          <w:ins w:id="466" w:author="ZTE" w:date="2015-11-05T19:02:00Z"/>
        </w:trPr>
        <w:tc>
          <w:tcPr>
            <w:tcW w:w="1972" w:type="dxa"/>
          </w:tcPr>
          <w:p w:rsidR="0058184A" w:rsidRDefault="0058184A" w:rsidP="00433DCE">
            <w:pPr>
              <w:rPr>
                <w:ins w:id="467" w:author="ZTE" w:date="2015-11-05T19:02:00Z"/>
              </w:rPr>
            </w:pPr>
            <w:ins w:id="468" w:author="ZTE" w:date="2015-11-05T19:02:00Z">
              <w:r>
                <w:lastRenderedPageBreak/>
                <w:t>ZTE</w:t>
              </w:r>
            </w:ins>
          </w:p>
        </w:tc>
        <w:tc>
          <w:tcPr>
            <w:tcW w:w="7378" w:type="dxa"/>
          </w:tcPr>
          <w:p w:rsidR="0058184A" w:rsidRDefault="0058184A" w:rsidP="00F75A34">
            <w:pPr>
              <w:rPr>
                <w:ins w:id="469" w:author="ZTE" w:date="2015-11-05T19:02:00Z"/>
              </w:rPr>
            </w:pPr>
            <w:ins w:id="470" w:author="ZTE" w:date="2015-11-05T19:02:00Z">
              <w:r>
                <w:t>Similarly to others, we think that restricting background data traffic is only one of the methods (</w:t>
              </w:r>
            </w:ins>
            <w:ins w:id="471" w:author="ZTE" w:date="2015-11-05T19:05:00Z">
              <w:r w:rsidR="00F75A34">
                <w:t xml:space="preserve">and </w:t>
              </w:r>
            </w:ins>
            <w:ins w:id="472" w:author="ZTE" w:date="2015-11-05T19:02:00Z">
              <w:r>
                <w:t xml:space="preserve">not </w:t>
              </w:r>
            </w:ins>
            <w:ins w:id="473" w:author="ZTE" w:date="2015-11-05T19:06:00Z">
              <w:r w:rsidR="00F75A34">
                <w:t xml:space="preserve">necessarily </w:t>
              </w:r>
            </w:ins>
            <w:ins w:id="474" w:author="ZTE" w:date="2015-11-05T19:02:00Z">
              <w:r>
                <w:t>the most important) to improve user experience in congestion situations.</w:t>
              </w:r>
            </w:ins>
          </w:p>
        </w:tc>
      </w:tr>
      <w:tr w:rsidR="009D232F" w:rsidTr="0058184A">
        <w:trPr>
          <w:ins w:id="475" w:author="Riikka Susitaival" w:date="2015-11-05T22:44:00Z"/>
        </w:trPr>
        <w:tc>
          <w:tcPr>
            <w:tcW w:w="1972" w:type="dxa"/>
          </w:tcPr>
          <w:p w:rsidR="009D232F" w:rsidRDefault="009D232F" w:rsidP="00433DCE">
            <w:pPr>
              <w:rPr>
                <w:ins w:id="476" w:author="Riikka Susitaival" w:date="2015-11-05T22:44:00Z"/>
              </w:rPr>
            </w:pPr>
            <w:ins w:id="477" w:author="Riikka Susitaival" w:date="2015-11-05T22:44:00Z">
              <w:r>
                <w:t>Ericsson</w:t>
              </w:r>
            </w:ins>
          </w:p>
        </w:tc>
        <w:tc>
          <w:tcPr>
            <w:tcW w:w="7378" w:type="dxa"/>
          </w:tcPr>
          <w:p w:rsidR="009D232F" w:rsidRDefault="009D232F" w:rsidP="009D232F">
            <w:pPr>
              <w:rPr>
                <w:ins w:id="478" w:author="Riikka Susitaival" w:date="2015-11-05T22:44:00Z"/>
              </w:rPr>
            </w:pPr>
            <w:ins w:id="479" w:author="Riikka Susitaival" w:date="2015-11-05T22:44:00Z">
              <w:r>
                <w:t xml:space="preserve">We consider also that restricting unattended traffic is one tool to reduce the network load </w:t>
              </w:r>
            </w:ins>
            <w:ins w:id="480" w:author="Riikka Susitaival" w:date="2015-11-05T22:45:00Z">
              <w:r>
                <w:t xml:space="preserve">during congestion.  Reducing access attempts during </w:t>
              </w:r>
              <w:r w:rsidR="00FE416F">
                <w:t>overload improves</w:t>
              </w:r>
              <w:r>
                <w:t xml:space="preserve"> user experience.</w:t>
              </w:r>
            </w:ins>
          </w:p>
        </w:tc>
      </w:tr>
      <w:tr w:rsidR="002E7CF9" w:rsidTr="0058184A">
        <w:trPr>
          <w:ins w:id="481" w:author="sgw14312" w:date="2015-11-06T00:16:00Z"/>
        </w:trPr>
        <w:tc>
          <w:tcPr>
            <w:tcW w:w="1972" w:type="dxa"/>
          </w:tcPr>
          <w:p w:rsidR="002E7CF9" w:rsidRDefault="002E7CF9" w:rsidP="00433DCE">
            <w:pPr>
              <w:rPr>
                <w:ins w:id="482" w:author="sgw14312" w:date="2015-11-06T00:16:00Z"/>
              </w:rPr>
            </w:pPr>
            <w:ins w:id="483" w:author="sgw14312" w:date="2015-11-06T00:16:00Z">
              <w:r>
                <w:t>Huawei</w:t>
              </w:r>
            </w:ins>
          </w:p>
        </w:tc>
        <w:tc>
          <w:tcPr>
            <w:tcW w:w="7378" w:type="dxa"/>
          </w:tcPr>
          <w:p w:rsidR="002E7CF9" w:rsidRDefault="002E7CF9" w:rsidP="0054086D">
            <w:pPr>
              <w:rPr>
                <w:ins w:id="484" w:author="sgw14312" w:date="2015-11-06T00:16:00Z"/>
              </w:rPr>
            </w:pPr>
            <w:ins w:id="485" w:author="sgw14312" w:date="2015-11-06T00:16:00Z">
              <w:r>
                <w:t xml:space="preserve">It depends on which experience of which user. </w:t>
              </w:r>
            </w:ins>
            <w:ins w:id="486" w:author="sgw14312" w:date="2015-11-06T00:17:00Z">
              <w:r>
                <w:t xml:space="preserve">If e.g. in a stadium there is a temporary congestion situation and all users in that stadium will be subject </w:t>
              </w:r>
            </w:ins>
            <w:ins w:id="487" w:author="sgw14312" w:date="2015-11-06T00:18:00Z">
              <w:r>
                <w:t>to</w:t>
              </w:r>
            </w:ins>
            <w:ins w:id="488" w:author="sgw14312" w:date="2015-11-06T00:17:00Z">
              <w:r>
                <w:t xml:space="preserve"> the same reasonable restriction </w:t>
              </w:r>
            </w:ins>
            <w:ins w:id="489" w:author="sgw14312" w:date="2015-11-06T00:18:00Z">
              <w:r>
                <w:t>(e.g. emails do not work for a while, while chat</w:t>
              </w:r>
            </w:ins>
            <w:ins w:id="490" w:author="sgw14312" w:date="2015-11-06T00:29:00Z">
              <w:r w:rsidR="0054086D">
                <w:t xml:space="preserve"> </w:t>
              </w:r>
            </w:ins>
            <w:ins w:id="491" w:author="sgw14312" w:date="2015-11-06T00:30:00Z">
              <w:r w:rsidR="0054086D">
                <w:t xml:space="preserve">applications </w:t>
              </w:r>
            </w:ins>
            <w:ins w:id="492" w:author="sgw14312" w:date="2015-11-06T00:18:00Z">
              <w:r>
                <w:t>and voice call do), then overall the users can somehow benefit from that restrictio</w:t>
              </w:r>
            </w:ins>
            <w:ins w:id="493" w:author="sgw14312" w:date="2015-11-06T00:19:00Z">
              <w:r>
                <w:t xml:space="preserve">n in that exceptional case. If, on the contrary, in the same stadium different users </w:t>
              </w:r>
            </w:ins>
            <w:ins w:id="494" w:author="sgw14312" w:date="2015-11-06T00:20:00Z">
              <w:r>
                <w:t xml:space="preserve">have randomly some application suspended while their neighbours </w:t>
              </w:r>
              <w:r w:rsidR="0054086D">
                <w:t xml:space="preserve">(e.g. roaming and/or with a different phone) </w:t>
              </w:r>
              <w:r>
                <w:t>do</w:t>
              </w:r>
            </w:ins>
            <w:ins w:id="495" w:author="sgw14312" w:date="2015-11-06T00:18:00Z">
              <w:r>
                <w:t xml:space="preserve"> </w:t>
              </w:r>
            </w:ins>
            <w:ins w:id="496" w:author="sgw14312" w:date="2015-11-06T00:21:00Z">
              <w:r w:rsidR="0054086D">
                <w:t>not see any restrictions, this can generate a very bad user experience</w:t>
              </w:r>
            </w:ins>
            <w:ins w:id="497" w:author="sgw14312" w:date="2015-11-06T00:22:00Z">
              <w:r w:rsidR="0023607B">
                <w:t xml:space="preserve"> </w:t>
              </w:r>
              <w:r w:rsidR="0054086D">
                <w:t>in some random users, maybe those paying a premium service/subscription on a super expensive phone</w:t>
              </w:r>
            </w:ins>
            <w:ins w:id="498" w:author="sgw14312" w:date="2015-11-06T00:21:00Z">
              <w:r w:rsidR="0054086D">
                <w:t>.</w:t>
              </w:r>
            </w:ins>
          </w:p>
        </w:tc>
      </w:tr>
      <w:tr w:rsidR="00A51EEE" w:rsidTr="0058184A">
        <w:trPr>
          <w:ins w:id="499" w:author="Alex Hsu" w:date="2015-11-06T08:58:00Z"/>
        </w:trPr>
        <w:tc>
          <w:tcPr>
            <w:tcW w:w="1972" w:type="dxa"/>
          </w:tcPr>
          <w:p w:rsidR="00A51EEE" w:rsidRDefault="00A51EEE" w:rsidP="00433DCE">
            <w:pPr>
              <w:rPr>
                <w:ins w:id="500" w:author="Alex Hsu" w:date="2015-11-06T08:58:00Z"/>
              </w:rPr>
            </w:pPr>
            <w:proofErr w:type="spellStart"/>
            <w:ins w:id="501" w:author="Alex Hsu" w:date="2015-11-06T08:58:00Z">
              <w:r>
                <w:t>MediaTek</w:t>
              </w:r>
              <w:proofErr w:type="spellEnd"/>
            </w:ins>
          </w:p>
        </w:tc>
        <w:tc>
          <w:tcPr>
            <w:tcW w:w="7378" w:type="dxa"/>
          </w:tcPr>
          <w:p w:rsidR="00A51EEE" w:rsidRDefault="00E056A8" w:rsidP="00E056A8">
            <w:pPr>
              <w:rPr>
                <w:ins w:id="502" w:author="Alex Hsu" w:date="2015-11-06T08:58:00Z"/>
              </w:rPr>
            </w:pPr>
            <w:ins w:id="503" w:author="Alex Hsu" w:date="2015-11-06T08:59:00Z">
              <w:r>
                <w:t>Agree with Nokia</w:t>
              </w:r>
            </w:ins>
            <w:ins w:id="504" w:author="Alex Hsu" w:date="2015-11-06T09:30:00Z">
              <w:r w:rsidR="007579E5">
                <w:t xml:space="preserve"> and E///. Restricting unattended traffic </w:t>
              </w:r>
            </w:ins>
            <w:ins w:id="505" w:author="Alex Hsu" w:date="2015-11-06T09:31:00Z">
              <w:r w:rsidR="007579E5">
                <w:t>can be</w:t>
              </w:r>
            </w:ins>
            <w:ins w:id="506" w:author="Alex Hsu" w:date="2015-11-06T09:30:00Z">
              <w:r w:rsidR="007579E5">
                <w:t xml:space="preserve"> a useful tool </w:t>
              </w:r>
            </w:ins>
            <w:ins w:id="507" w:author="Alex Hsu" w:date="2015-11-06T09:31:00Z">
              <w:r w:rsidR="007579E5">
                <w:t>for smart scheduler.</w:t>
              </w:r>
            </w:ins>
          </w:p>
        </w:tc>
      </w:tr>
      <w:tr w:rsidR="000F7C55" w:rsidTr="0058184A">
        <w:trPr>
          <w:ins w:id="508" w:author="Qualcomm User" w:date="2015-11-06T11:22:00Z"/>
        </w:trPr>
        <w:tc>
          <w:tcPr>
            <w:tcW w:w="1972" w:type="dxa"/>
          </w:tcPr>
          <w:p w:rsidR="000F7C55" w:rsidRPr="00AE32A6" w:rsidRDefault="000F7C55" w:rsidP="00433DCE">
            <w:pPr>
              <w:rPr>
                <w:ins w:id="509" w:author="Qualcomm User" w:date="2015-11-06T11:22:00Z"/>
                <w:rFonts w:eastAsia="MS Mincho"/>
                <w:lang w:eastAsia="ja-JP"/>
              </w:rPr>
            </w:pPr>
            <w:ins w:id="510" w:author="Qualcomm User" w:date="2015-11-06T11:22:00Z">
              <w:r>
                <w:rPr>
                  <w:rFonts w:eastAsia="MS Mincho" w:hint="eastAsia"/>
                  <w:lang w:eastAsia="ja-JP"/>
                </w:rPr>
                <w:t>Qualcomm Incorporated</w:t>
              </w:r>
            </w:ins>
          </w:p>
        </w:tc>
        <w:tc>
          <w:tcPr>
            <w:tcW w:w="7378" w:type="dxa"/>
          </w:tcPr>
          <w:p w:rsidR="000F7C55" w:rsidRPr="00AE32A6" w:rsidRDefault="000F7C55" w:rsidP="00E056A8">
            <w:pPr>
              <w:rPr>
                <w:ins w:id="511" w:author="Qualcomm User" w:date="2015-11-06T11:22:00Z"/>
                <w:rFonts w:eastAsia="MS Mincho"/>
                <w:lang w:eastAsia="ja-JP"/>
              </w:rPr>
            </w:pPr>
            <w:ins w:id="512" w:author="Qualcomm User" w:date="2015-11-06T11:22:00Z">
              <w:r>
                <w:rPr>
                  <w:rFonts w:eastAsia="MS Mincho" w:hint="eastAsia"/>
                  <w:lang w:eastAsia="ja-JP"/>
                </w:rPr>
                <w:t>Yes</w:t>
              </w:r>
            </w:ins>
          </w:p>
        </w:tc>
      </w:tr>
      <w:tr w:rsidR="00C35B3A" w:rsidTr="0058184A">
        <w:trPr>
          <w:ins w:id="513" w:author="NTT DOCOMO, INC." w:date="2015-11-06T18:45:00Z"/>
        </w:trPr>
        <w:tc>
          <w:tcPr>
            <w:tcW w:w="1972" w:type="dxa"/>
          </w:tcPr>
          <w:p w:rsidR="00C35B3A" w:rsidRDefault="00C35B3A" w:rsidP="00433DCE">
            <w:pPr>
              <w:rPr>
                <w:ins w:id="514" w:author="NTT DOCOMO, INC." w:date="2015-11-06T18:45:00Z"/>
                <w:rFonts w:eastAsia="MS Mincho"/>
                <w:lang w:eastAsia="ja-JP"/>
              </w:rPr>
            </w:pPr>
            <w:ins w:id="515" w:author="NTT DOCOMO, INC." w:date="2015-11-06T18:45:00Z">
              <w:r>
                <w:rPr>
                  <w:rFonts w:eastAsia="MS Mincho" w:hint="eastAsia"/>
                  <w:lang w:eastAsia="ja-JP"/>
                </w:rPr>
                <w:t>DOCOMO</w:t>
              </w:r>
            </w:ins>
          </w:p>
        </w:tc>
        <w:tc>
          <w:tcPr>
            <w:tcW w:w="7378" w:type="dxa"/>
          </w:tcPr>
          <w:p w:rsidR="00C35B3A" w:rsidRDefault="00C35B3A" w:rsidP="00E056A8">
            <w:pPr>
              <w:rPr>
                <w:ins w:id="516" w:author="NTT DOCOMO, INC." w:date="2015-11-06T18:45:00Z"/>
                <w:rFonts w:eastAsia="MS Mincho"/>
                <w:lang w:eastAsia="ja-JP"/>
              </w:rPr>
            </w:pPr>
            <w:ins w:id="517" w:author="NTT DOCOMO, INC." w:date="2015-11-06T18:45:00Z">
              <w:r>
                <w:rPr>
                  <w:rFonts w:eastAsia="MS Mincho" w:hint="eastAsia"/>
                  <w:lang w:eastAsia="ja-JP"/>
                </w:rPr>
                <w:t xml:space="preserve">As explained in the answer to Q1, during high congestion situation, to ensure a certain level of user experience satisfaction would mean to ensure that the network properly work even in high load. To realize this, a more thorough, predictable and reliable congestion mitigation/ barring mechanism in addition to ensuring proper </w:t>
              </w:r>
              <w:proofErr w:type="spellStart"/>
              <w:r>
                <w:rPr>
                  <w:rFonts w:eastAsia="MS Mincho" w:hint="eastAsia"/>
                  <w:lang w:eastAsia="ja-JP"/>
                </w:rPr>
                <w:t>eNB</w:t>
              </w:r>
              <w:proofErr w:type="spellEnd"/>
              <w:r>
                <w:rPr>
                  <w:rFonts w:eastAsia="MS Mincho" w:hint="eastAsia"/>
                  <w:lang w:eastAsia="ja-JP"/>
                </w:rPr>
                <w:t xml:space="preserve"> resource dimensioning for the area (as pointed out by Nokia Networks) is necessary. </w:t>
              </w:r>
              <w:r>
                <w:rPr>
                  <w:rFonts w:eastAsia="MS Mincho" w:hint="eastAsia"/>
                  <w:lang w:eastAsia="ja-JP"/>
                </w:rPr>
                <w:br/>
                <w:t xml:space="preserve">Considering the </w:t>
              </w:r>
              <w:r>
                <w:rPr>
                  <w:rFonts w:eastAsia="MS Mincho"/>
                  <w:lang w:eastAsia="ja-JP"/>
                </w:rPr>
                <w:t>uncontrollable</w:t>
              </w:r>
              <w:r>
                <w:rPr>
                  <w:rFonts w:eastAsia="MS Mincho" w:hint="eastAsia"/>
                  <w:lang w:eastAsia="ja-JP"/>
                </w:rPr>
                <w:t xml:space="preserve"> manner (i.e., depend on OS behaviour) of the proposed solution, we are not sure how much gain it could add on top of the abovementioned means.</w:t>
              </w:r>
            </w:ins>
          </w:p>
        </w:tc>
      </w:tr>
      <w:tr w:rsidR="00AD004A" w:rsidTr="0058184A">
        <w:trPr>
          <w:ins w:id="518" w:author="Migaldi, Scott [CTO]" w:date="2015-11-06T10:00:00Z"/>
        </w:trPr>
        <w:tc>
          <w:tcPr>
            <w:tcW w:w="1972" w:type="dxa"/>
          </w:tcPr>
          <w:p w:rsidR="00AD004A" w:rsidRDefault="00AD004A" w:rsidP="00AD004A">
            <w:pPr>
              <w:rPr>
                <w:ins w:id="519" w:author="Migaldi, Scott [CTO]" w:date="2015-11-06T10:00:00Z"/>
                <w:rFonts w:eastAsia="MS Mincho"/>
                <w:lang w:eastAsia="ja-JP"/>
              </w:rPr>
            </w:pPr>
            <w:ins w:id="520" w:author="Migaldi, Scott [CTO]" w:date="2015-11-06T10:00:00Z">
              <w:r>
                <w:t>Sprint</w:t>
              </w:r>
            </w:ins>
          </w:p>
        </w:tc>
        <w:tc>
          <w:tcPr>
            <w:tcW w:w="7378" w:type="dxa"/>
          </w:tcPr>
          <w:p w:rsidR="00AD004A" w:rsidRDefault="00AD004A" w:rsidP="00AD004A">
            <w:pPr>
              <w:rPr>
                <w:ins w:id="521" w:author="Migaldi, Scott [CTO]" w:date="2015-11-06T10:00:00Z"/>
                <w:rFonts w:eastAsia="MS Mincho"/>
                <w:lang w:eastAsia="ja-JP"/>
              </w:rPr>
            </w:pPr>
            <w:ins w:id="522" w:author="Migaldi, Scott [CTO]" w:date="2015-11-06T10:00:00Z">
              <w:r>
                <w:t xml:space="preserve">We agree that there are network benefits that can translate into benefits for the user, But the perception of what the user thinks is beneficial can and does vary on an individual basis. If the user was depending on that unattended data they might not be so happy that it had been turned off. </w:t>
              </w:r>
            </w:ins>
          </w:p>
        </w:tc>
      </w:tr>
    </w:tbl>
    <w:p w:rsidR="00DA6181" w:rsidRDefault="00DA6181" w:rsidP="00610426">
      <w:pPr>
        <w:rPr>
          <w:rFonts w:ascii="Arial" w:hAnsi="Arial" w:cs="Arial"/>
          <w:b/>
        </w:rPr>
      </w:pPr>
    </w:p>
    <w:p w:rsidR="00587B5D" w:rsidRPr="003029C5" w:rsidRDefault="00587B5D" w:rsidP="00610426">
      <w:pPr>
        <w:rPr>
          <w:rFonts w:ascii="Arial" w:hAnsi="Arial" w:cs="Arial"/>
        </w:rPr>
      </w:pPr>
      <w:r>
        <w:rPr>
          <w:rFonts w:ascii="Arial" w:hAnsi="Arial" w:cs="Arial"/>
        </w:rPr>
        <w:t>As discussed earlier, current</w:t>
      </w:r>
      <w:r w:rsidR="0063726E">
        <w:rPr>
          <w:rFonts w:ascii="Arial" w:hAnsi="Arial" w:cs="Arial"/>
        </w:rPr>
        <w:t>ly</w:t>
      </w:r>
      <w:r>
        <w:rPr>
          <w:rFonts w:ascii="Arial" w:hAnsi="Arial" w:cs="Arial"/>
        </w:rPr>
        <w:t xml:space="preserve"> neither legacy ACB/EAB mechanisms nor ACDC provide means to separate unattended and attended traffic and this separation is not known by the network.</w:t>
      </w:r>
    </w:p>
    <w:p w:rsidR="00610426" w:rsidRPr="00D47FF3" w:rsidRDefault="00DA6181" w:rsidP="00610426">
      <w:pPr>
        <w:rPr>
          <w:rFonts w:ascii="Arial" w:hAnsi="Arial" w:cs="Arial"/>
        </w:rPr>
      </w:pPr>
      <w:r>
        <w:rPr>
          <w:rFonts w:ascii="Arial" w:hAnsi="Arial" w:cs="Arial"/>
          <w:b/>
        </w:rPr>
        <w:t xml:space="preserve">Q5: </w:t>
      </w:r>
      <w:r w:rsidR="00D47FF3">
        <w:rPr>
          <w:rFonts w:ascii="Arial" w:hAnsi="Arial" w:cs="Arial"/>
          <w:b/>
        </w:rPr>
        <w:t>Can we agree that none of the existing 3GPP solutions provide a mechanism</w:t>
      </w:r>
      <w:r w:rsidR="00BB5998">
        <w:rPr>
          <w:rFonts w:ascii="Arial" w:hAnsi="Arial" w:cs="Arial"/>
          <w:b/>
        </w:rPr>
        <w:t xml:space="preserve"> that meets SA1 requirements and</w:t>
      </w:r>
      <w:r w:rsidR="00D47FF3">
        <w:rPr>
          <w:rFonts w:ascii="Arial" w:hAnsi="Arial" w:cs="Arial"/>
          <w:b/>
        </w:rPr>
        <w:t xml:space="preserve"> allow an operator to prioritize </w:t>
      </w:r>
      <w:r w:rsidR="00587B5D">
        <w:rPr>
          <w:rFonts w:ascii="Arial" w:hAnsi="Arial" w:cs="Arial"/>
          <w:b/>
        </w:rPr>
        <w:t xml:space="preserve">attended </w:t>
      </w:r>
      <w:r w:rsidR="00D47FF3">
        <w:rPr>
          <w:rFonts w:ascii="Arial" w:hAnsi="Arial" w:cs="Arial"/>
          <w:b/>
        </w:rPr>
        <w:t xml:space="preserve">data and restricting </w:t>
      </w:r>
      <w:r w:rsidR="00587B5D">
        <w:rPr>
          <w:rFonts w:ascii="Arial" w:hAnsi="Arial" w:cs="Arial"/>
          <w:b/>
        </w:rPr>
        <w:t xml:space="preserve">unattended </w:t>
      </w:r>
      <w:r w:rsidR="00D47FF3">
        <w:rPr>
          <w:rFonts w:ascii="Arial" w:hAnsi="Arial" w:cs="Arial"/>
          <w:b/>
        </w:rPr>
        <w:t xml:space="preserve">data?   </w:t>
      </w:r>
    </w:p>
    <w:tbl>
      <w:tblPr>
        <w:tblStyle w:val="TableGrid"/>
        <w:tblW w:w="0" w:type="auto"/>
        <w:tblLook w:val="04A0" w:firstRow="1" w:lastRow="0" w:firstColumn="1" w:lastColumn="0" w:noHBand="0" w:noVBand="1"/>
      </w:tblPr>
      <w:tblGrid>
        <w:gridCol w:w="1973"/>
        <w:gridCol w:w="7377"/>
      </w:tblGrid>
      <w:tr w:rsidR="003028C2" w:rsidTr="008A05E6">
        <w:tc>
          <w:tcPr>
            <w:tcW w:w="1973" w:type="dxa"/>
            <w:shd w:val="pct10" w:color="auto" w:fill="auto"/>
            <w:vAlign w:val="center"/>
          </w:tcPr>
          <w:p w:rsidR="003028C2" w:rsidRDefault="003028C2" w:rsidP="00FB00D1">
            <w:pPr>
              <w:jc w:val="center"/>
            </w:pPr>
            <w:r>
              <w:t>Company</w:t>
            </w:r>
          </w:p>
        </w:tc>
        <w:tc>
          <w:tcPr>
            <w:tcW w:w="7377" w:type="dxa"/>
            <w:shd w:val="pct10" w:color="auto" w:fill="auto"/>
          </w:tcPr>
          <w:p w:rsidR="003028C2" w:rsidRDefault="00DA6181" w:rsidP="00FB00D1">
            <w:r>
              <w:t>Comments</w:t>
            </w:r>
          </w:p>
        </w:tc>
      </w:tr>
      <w:tr w:rsidR="003028C2" w:rsidTr="008A05E6">
        <w:tc>
          <w:tcPr>
            <w:tcW w:w="1973" w:type="dxa"/>
          </w:tcPr>
          <w:p w:rsidR="003028C2" w:rsidRDefault="00403EDC" w:rsidP="00FB00D1">
            <w:ins w:id="523" w:author="Sebire, Benoist (Nokia - JP/Tokyo)" w:date="2015-10-28T10:24:00Z">
              <w:r>
                <w:t>Nokia Networks</w:t>
              </w:r>
            </w:ins>
          </w:p>
        </w:tc>
        <w:tc>
          <w:tcPr>
            <w:tcW w:w="7377" w:type="dxa"/>
          </w:tcPr>
          <w:p w:rsidR="003028C2" w:rsidRDefault="001C6B6F" w:rsidP="00FB00D1">
            <w:ins w:id="524" w:author="Sebire, Benoist (Nokia - JP/Tokyo)" w:date="2015-10-28T10:25:00Z">
              <w:r>
                <w:t>Yes but t</w:t>
              </w:r>
              <w:r w:rsidR="00403EDC">
                <w:t>his should also be checked with SA2.</w:t>
              </w:r>
            </w:ins>
          </w:p>
        </w:tc>
      </w:tr>
      <w:tr w:rsidR="003028C2" w:rsidTr="008A05E6">
        <w:tc>
          <w:tcPr>
            <w:tcW w:w="1973" w:type="dxa"/>
          </w:tcPr>
          <w:p w:rsidR="003028C2" w:rsidRDefault="009C6C8F" w:rsidP="00FB00D1">
            <w:ins w:id="525" w:author="Falk, Lars P." w:date="2015-11-03T09:50:00Z">
              <w:r>
                <w:t>TeliaSonera</w:t>
              </w:r>
            </w:ins>
          </w:p>
        </w:tc>
        <w:tc>
          <w:tcPr>
            <w:tcW w:w="7377" w:type="dxa"/>
          </w:tcPr>
          <w:p w:rsidR="003028C2" w:rsidRDefault="009C6C8F" w:rsidP="00FB00D1">
            <w:ins w:id="526" w:author="Falk, Lars P." w:date="2015-11-03T09:51:00Z">
              <w:r>
                <w:t>We agree that SA2 (and SA1) should be contacted.</w:t>
              </w:r>
            </w:ins>
          </w:p>
        </w:tc>
      </w:tr>
      <w:tr w:rsidR="008A05E6" w:rsidTr="008A05E6">
        <w:tc>
          <w:tcPr>
            <w:tcW w:w="1973" w:type="dxa"/>
          </w:tcPr>
          <w:p w:rsidR="008A05E6" w:rsidRDefault="008A05E6" w:rsidP="008A05E6">
            <w:ins w:id="527" w:author="Deutsche Telekom" w:date="2015-11-03T11:01:00Z">
              <w:r>
                <w:t>Deutsche Telekom</w:t>
              </w:r>
            </w:ins>
          </w:p>
        </w:tc>
        <w:tc>
          <w:tcPr>
            <w:tcW w:w="7377" w:type="dxa"/>
          </w:tcPr>
          <w:p w:rsidR="008A05E6" w:rsidRDefault="008A05E6" w:rsidP="008A05E6">
            <w:ins w:id="528" w:author="Deutsche Telekom" w:date="2015-11-03T11:01:00Z">
              <w:r>
                <w:t>LS to other groups</w:t>
              </w:r>
            </w:ins>
            <w:ins w:id="529" w:author="Deutsche Telekom" w:date="2015-11-03T11:02:00Z">
              <w:r w:rsidR="0005691E">
                <w:t xml:space="preserve"> (SA1, SA2)</w:t>
              </w:r>
            </w:ins>
            <w:ins w:id="530" w:author="Deutsche Telekom" w:date="2015-11-03T11:01:00Z">
              <w:r>
                <w:t xml:space="preserve"> should be sent as also proposed during last RAN2 online discussion.</w:t>
              </w:r>
            </w:ins>
          </w:p>
        </w:tc>
      </w:tr>
      <w:tr w:rsidR="008A05E6" w:rsidTr="008A05E6">
        <w:tc>
          <w:tcPr>
            <w:tcW w:w="1973" w:type="dxa"/>
          </w:tcPr>
          <w:p w:rsidR="008A05E6" w:rsidRPr="00AE32A6" w:rsidRDefault="00223F2F" w:rsidP="008A05E6">
            <w:pPr>
              <w:rPr>
                <w:rFonts w:eastAsia="SimSun"/>
                <w:lang w:eastAsia="zh-CN"/>
              </w:rPr>
            </w:pPr>
            <w:ins w:id="531" w:author="XIA Xin" w:date="2015-11-04T11:13:00Z">
              <w:r>
                <w:rPr>
                  <w:rFonts w:eastAsia="SimSun" w:hint="eastAsia"/>
                  <w:lang w:eastAsia="zh-CN"/>
                </w:rPr>
                <w:t>CATT</w:t>
              </w:r>
            </w:ins>
          </w:p>
        </w:tc>
        <w:tc>
          <w:tcPr>
            <w:tcW w:w="7377" w:type="dxa"/>
          </w:tcPr>
          <w:p w:rsidR="008A05E6" w:rsidRPr="00AE32A6" w:rsidRDefault="003D49F8" w:rsidP="008A05E6">
            <w:pPr>
              <w:rPr>
                <w:rFonts w:eastAsia="SimSun"/>
                <w:lang w:eastAsia="zh-CN"/>
              </w:rPr>
            </w:pPr>
            <w:proofErr w:type="gramStart"/>
            <w:ins w:id="532" w:author="XIA Xin" w:date="2015-11-04T11:13:00Z">
              <w:r>
                <w:rPr>
                  <w:rFonts w:eastAsia="SimSun" w:hint="eastAsia"/>
                  <w:lang w:eastAsia="zh-CN"/>
                </w:rPr>
                <w:t>An LS</w:t>
              </w:r>
              <w:proofErr w:type="gramEnd"/>
              <w:r>
                <w:rPr>
                  <w:rFonts w:eastAsia="SimSun" w:hint="eastAsia"/>
                  <w:lang w:eastAsia="zh-CN"/>
                </w:rPr>
                <w:t xml:space="preserve"> to SA1 and SA2 will be hel</w:t>
              </w:r>
              <w:r w:rsidR="00081556">
                <w:rPr>
                  <w:rFonts w:eastAsia="SimSun" w:hint="eastAsia"/>
                  <w:lang w:eastAsia="zh-CN"/>
                </w:rPr>
                <w:t>p</w:t>
              </w:r>
              <w:r>
                <w:rPr>
                  <w:rFonts w:eastAsia="SimSun" w:hint="eastAsia"/>
                  <w:lang w:eastAsia="zh-CN"/>
                </w:rPr>
                <w:t>ful.</w:t>
              </w:r>
            </w:ins>
          </w:p>
        </w:tc>
      </w:tr>
      <w:tr w:rsidR="008A05E6" w:rsidTr="008A05E6">
        <w:tc>
          <w:tcPr>
            <w:tcW w:w="1973" w:type="dxa"/>
          </w:tcPr>
          <w:p w:rsidR="008A05E6" w:rsidRPr="00AE32A6" w:rsidRDefault="00EE1F32" w:rsidP="008A05E6">
            <w:pPr>
              <w:rPr>
                <w:rFonts w:eastAsia="SimSun"/>
                <w:lang w:eastAsia="zh-CN"/>
              </w:rPr>
            </w:pPr>
            <w:ins w:id="533" w:author="Choi, Hyung-Nam" w:date="2015-11-05T11:36:00Z">
              <w:r>
                <w:lastRenderedPageBreak/>
                <w:t>Intel</w:t>
              </w:r>
            </w:ins>
          </w:p>
        </w:tc>
        <w:tc>
          <w:tcPr>
            <w:tcW w:w="7377" w:type="dxa"/>
          </w:tcPr>
          <w:p w:rsidR="00B331B4" w:rsidRPr="00B331B4" w:rsidRDefault="00B331B4" w:rsidP="00B331B4">
            <w:pPr>
              <w:rPr>
                <w:ins w:id="534" w:author="Choi, Hyung-Nam" w:date="2015-11-05T13:43:00Z"/>
              </w:rPr>
            </w:pPr>
            <w:ins w:id="535" w:author="Choi, Hyung-Nam" w:date="2015-11-05T13:43:00Z">
              <w:r w:rsidRPr="00B331B4">
                <w:t>We tend to agree but to be on the safe side this should be cross-checked with SA1 and SA2.</w:t>
              </w:r>
            </w:ins>
          </w:p>
          <w:p w:rsidR="008A05E6" w:rsidRDefault="00B331B4" w:rsidP="00B331B4">
            <w:ins w:id="536" w:author="Choi, Hyung-Nam" w:date="2015-11-05T13:43:00Z">
              <w:r w:rsidRPr="00B331B4">
                <w:t xml:space="preserve">Note that the SA1 requirement is based on a definition of Unattended data traffic which is slightly different from </w:t>
              </w:r>
            </w:ins>
            <w:ins w:id="537" w:author="Choi, Hyung-Nam" w:date="2015-11-05T13:44:00Z">
              <w:r>
                <w:t>the</w:t>
              </w:r>
            </w:ins>
            <w:ins w:id="538" w:author="Choi, Hyung-Nam" w:date="2015-11-05T13:43:00Z">
              <w:r w:rsidRPr="00B331B4">
                <w:t xml:space="preserve"> definition of Background data traffic.</w:t>
              </w:r>
            </w:ins>
          </w:p>
        </w:tc>
      </w:tr>
      <w:tr w:rsidR="008A05E6" w:rsidTr="008A05E6">
        <w:tc>
          <w:tcPr>
            <w:tcW w:w="1973" w:type="dxa"/>
          </w:tcPr>
          <w:p w:rsidR="008A05E6" w:rsidRDefault="0019203A" w:rsidP="008A05E6">
            <w:ins w:id="539" w:author="TI" w:date="2015-11-05T17:59:00Z">
              <w:r>
                <w:t>Telecom Italia</w:t>
              </w:r>
            </w:ins>
          </w:p>
        </w:tc>
        <w:tc>
          <w:tcPr>
            <w:tcW w:w="7377" w:type="dxa"/>
          </w:tcPr>
          <w:p w:rsidR="008A05E6" w:rsidRDefault="0019203A" w:rsidP="008A05E6">
            <w:ins w:id="540" w:author="TI" w:date="2015-11-05T18:00:00Z">
              <w:r w:rsidRPr="0019203A">
                <w:t>Yes, but we should first investigate with other groups if current solutions can be enhanced to cope with unattended traffic use case, also considering that the proposed solution does not ful</w:t>
              </w:r>
              <w:r>
                <w:t>fil</w:t>
              </w:r>
              <w:r w:rsidRPr="0019203A">
                <w:t xml:space="preserve"> all the requirements.</w:t>
              </w:r>
            </w:ins>
          </w:p>
        </w:tc>
      </w:tr>
      <w:tr w:rsidR="0058184A" w:rsidTr="0058184A">
        <w:trPr>
          <w:ins w:id="541" w:author="ZTE" w:date="2015-11-05T19:02:00Z"/>
        </w:trPr>
        <w:tc>
          <w:tcPr>
            <w:tcW w:w="1973" w:type="dxa"/>
          </w:tcPr>
          <w:p w:rsidR="0058184A" w:rsidRDefault="0058184A" w:rsidP="00433DCE">
            <w:pPr>
              <w:rPr>
                <w:ins w:id="542" w:author="ZTE" w:date="2015-11-05T19:02:00Z"/>
              </w:rPr>
            </w:pPr>
            <w:ins w:id="543" w:author="ZTE" w:date="2015-11-05T19:02:00Z">
              <w:r>
                <w:t>ZTE</w:t>
              </w:r>
            </w:ins>
          </w:p>
        </w:tc>
        <w:tc>
          <w:tcPr>
            <w:tcW w:w="7377" w:type="dxa"/>
          </w:tcPr>
          <w:p w:rsidR="0058184A" w:rsidRDefault="0058184A" w:rsidP="00433DCE">
            <w:pPr>
              <w:rPr>
                <w:ins w:id="544" w:author="ZTE" w:date="2015-11-05T19:02:00Z"/>
              </w:rPr>
            </w:pPr>
            <w:ins w:id="545" w:author="ZTE" w:date="2015-11-05T19:02:00Z">
              <w:r>
                <w:t xml:space="preserve">At this stage and before checking with SA1 and SA2 we cannot agree that </w:t>
              </w:r>
              <w:r w:rsidRPr="000175C5">
                <w:t>none of the existing 3GPP solutions can be reused.</w:t>
              </w:r>
            </w:ins>
          </w:p>
          <w:p w:rsidR="0058184A" w:rsidRDefault="0058184A" w:rsidP="00433DCE">
            <w:pPr>
              <w:rPr>
                <w:ins w:id="546" w:author="ZTE" w:date="2015-11-05T19:02:00Z"/>
              </w:rPr>
            </w:pPr>
            <w:ins w:id="547" w:author="ZTE" w:date="2015-11-05T19:02:00Z">
              <w:r>
                <w:t xml:space="preserve">For instance, we think we can try and reuse EAB, which was designed for a very similar use case. </w:t>
              </w:r>
            </w:ins>
          </w:p>
          <w:p w:rsidR="0058184A" w:rsidRDefault="004D75C8" w:rsidP="00433DCE">
            <w:pPr>
              <w:rPr>
                <w:ins w:id="548" w:author="ZTE" w:date="2015-11-05T19:02:00Z"/>
              </w:rPr>
            </w:pPr>
            <w:ins w:id="549" w:author="ZTE" w:date="2015-11-05T19:02:00Z">
              <w:r>
                <w:t xml:space="preserve">Note that in </w:t>
              </w:r>
            </w:ins>
            <w:ins w:id="550" w:author="ZTE" w:date="2015-11-05T19:14:00Z">
              <w:r>
                <w:t>AS</w:t>
              </w:r>
            </w:ins>
            <w:ins w:id="551" w:author="ZTE" w:date="2015-11-05T19:02:00Z">
              <w:r w:rsidR="0058184A">
                <w:t xml:space="preserve"> specs we took special care not restrict this feature to MTC (the term “MTC” does not even appear): in TS </w:t>
              </w:r>
              <w:r w:rsidR="0058184A" w:rsidRPr="00B34E04">
                <w:t xml:space="preserve">36.331 we generally refer to "RRC connection subject to EAB (see TS 24.301)”. </w:t>
              </w:r>
              <w:r w:rsidR="0058184A">
                <w:t xml:space="preserve"> In TS 24.301 at the moment we only have “UEs configured for EAB” (i.e. that always perform RRC establishment procedures for which EAB applies). However this can be made dynamic</w:t>
              </w:r>
            </w:ins>
            <w:ins w:id="552" w:author="ZTE" w:date="2015-11-05T19:14:00Z">
              <w:r>
                <w:t xml:space="preserve"> in Rel-13</w:t>
              </w:r>
            </w:ins>
            <w:ins w:id="553" w:author="ZTE" w:date="2015-11-05T19:02:00Z">
              <w:r w:rsidR="0058184A">
                <w:t xml:space="preserve">, specifying that any UE can trigger RRC connections for which EAB applies. Specifically, it is possible to specify that – when the reason for establishing a RRC connection is to send unattended/background traffic – then the RRC connection should be subject to EAB. </w:t>
              </w:r>
            </w:ins>
            <w:ins w:id="554" w:author="ZTE" w:date="2015-11-05T19:15:00Z">
              <w:r>
                <w:t>So the use case could be covered by an existing feature (EAB)</w:t>
              </w:r>
            </w:ins>
            <w:ins w:id="555" w:author="ZTE" w:date="2015-11-05T19:18:00Z">
              <w:r>
                <w:t xml:space="preserve">, also covering the network sharing case, </w:t>
              </w:r>
            </w:ins>
            <w:ins w:id="556" w:author="ZTE" w:date="2015-11-05T19:15:00Z">
              <w:r>
                <w:t xml:space="preserve"> and with no need </w:t>
              </w:r>
            </w:ins>
            <w:ins w:id="557" w:author="ZTE" w:date="2015-11-05T19:16:00Z">
              <w:r>
                <w:t xml:space="preserve">to update </w:t>
              </w:r>
            </w:ins>
            <w:ins w:id="558" w:author="ZTE" w:date="2015-11-05T19:02:00Z">
              <w:r w:rsidR="0058184A">
                <w:t xml:space="preserve">RAN2 specs </w:t>
              </w:r>
            </w:ins>
            <w:ins w:id="559" w:author="ZTE" w:date="2015-11-05T19:16:00Z">
              <w:r>
                <w:t>at all.</w:t>
              </w:r>
            </w:ins>
            <w:ins w:id="560" w:author="ZTE" w:date="2015-11-05T19:17:00Z">
              <w:r>
                <w:t xml:space="preserve"> </w:t>
              </w:r>
            </w:ins>
          </w:p>
          <w:p w:rsidR="0058184A" w:rsidRPr="009F37F1" w:rsidRDefault="0058184A" w:rsidP="00433DCE">
            <w:pPr>
              <w:rPr>
                <w:ins w:id="561" w:author="ZTE" w:date="2015-11-05T19:02:00Z"/>
                <w:lang w:val="en-US"/>
              </w:rPr>
            </w:pPr>
            <w:ins w:id="562" w:author="ZTE" w:date="2015-11-05T19:02:00Z">
              <w:r w:rsidRPr="009F37F1">
                <w:t>Note that also in this case the decision about which traffic is subject to EAB is left to the UE (and actually OS) implementation.</w:t>
              </w:r>
              <w:r>
                <w:rPr>
                  <w:rFonts w:ascii="Helv" w:eastAsia="SimSun" w:hAnsi="Helv" w:cs="Helv"/>
                  <w:color w:val="000000"/>
                  <w:lang w:val="en-US"/>
                </w:rPr>
                <w:t xml:space="preserve"> </w:t>
              </w:r>
            </w:ins>
          </w:p>
        </w:tc>
      </w:tr>
      <w:tr w:rsidR="009D232F" w:rsidTr="0058184A">
        <w:trPr>
          <w:ins w:id="563" w:author="Riikka Susitaival" w:date="2015-11-05T22:47:00Z"/>
        </w:trPr>
        <w:tc>
          <w:tcPr>
            <w:tcW w:w="1973" w:type="dxa"/>
          </w:tcPr>
          <w:p w:rsidR="009D232F" w:rsidRDefault="0054086D" w:rsidP="00433DCE">
            <w:pPr>
              <w:rPr>
                <w:ins w:id="564" w:author="Riikka Susitaival" w:date="2015-11-05T22:47:00Z"/>
              </w:rPr>
            </w:pPr>
            <w:ins w:id="565" w:author="sgw14312" w:date="2015-11-06T00:23:00Z">
              <w:r>
                <w:t>Huawei</w:t>
              </w:r>
            </w:ins>
          </w:p>
        </w:tc>
        <w:tc>
          <w:tcPr>
            <w:tcW w:w="7377" w:type="dxa"/>
          </w:tcPr>
          <w:p w:rsidR="009D232F" w:rsidRDefault="0054086D" w:rsidP="00433DCE">
            <w:pPr>
              <w:rPr>
                <w:ins w:id="566" w:author="Riikka Susitaival" w:date="2015-11-05T22:47:00Z"/>
              </w:rPr>
            </w:pPr>
            <w:ins w:id="567" w:author="sgw14312" w:date="2015-11-06T00:23:00Z">
              <w:r>
                <w:t>We are not s</w:t>
              </w:r>
            </w:ins>
            <w:ins w:id="568" w:author="sgw14312" w:date="2015-11-06T00:26:00Z">
              <w:r>
                <w:t>u</w:t>
              </w:r>
            </w:ins>
            <w:ins w:id="569" w:author="sgw14312" w:date="2015-11-06T00:23:00Z">
              <w:r>
                <w:t xml:space="preserve">re about this point and SA1 and SA2 should be consulted. </w:t>
              </w:r>
            </w:ins>
            <w:ins w:id="570" w:author="sgw14312" w:date="2015-11-06T00:24:00Z">
              <w:r>
                <w:t xml:space="preserve">In case it turns out that none of the existing solution can fulfil this requirement (it won’t be the first time we have this unfortunate situation for SA1 requirements), </w:t>
              </w:r>
              <w:r w:rsidR="0023607B">
                <w:t xml:space="preserve">we </w:t>
              </w:r>
            </w:ins>
            <w:ins w:id="571" w:author="sgw14312" w:date="2015-11-06T00:31:00Z">
              <w:r w:rsidR="0023607B">
                <w:t>c</w:t>
              </w:r>
            </w:ins>
            <w:ins w:id="572" w:author="sgw14312" w:date="2015-11-06T00:24:00Z">
              <w:r>
                <w:t>ould invest</w:t>
              </w:r>
            </w:ins>
            <w:ins w:id="573" w:author="sgw14312" w:date="2015-11-06T00:25:00Z">
              <w:r>
                <w:t>i</w:t>
              </w:r>
            </w:ins>
            <w:ins w:id="574" w:author="sgw14312" w:date="2015-11-06T00:24:00Z">
              <w:r>
                <w:t>gate</w:t>
              </w:r>
            </w:ins>
            <w:ins w:id="575" w:author="sgw14312" w:date="2015-11-06T00:25:00Z">
              <w:r>
                <w:t xml:space="preserve"> (i.e. study) if one of the existing solution can be enhanced in order to fulfil this requirement or a new 3GPP solution </w:t>
              </w:r>
            </w:ins>
            <w:ins w:id="576" w:author="sgw14312" w:date="2015-11-06T00:26:00Z">
              <w:r>
                <w:t xml:space="preserve">(preferably generating a predicable UE behaviour) </w:t>
              </w:r>
            </w:ins>
            <w:ins w:id="577" w:author="sgw14312" w:date="2015-11-06T00:25:00Z">
              <w:r>
                <w:t xml:space="preserve">should be developed. </w:t>
              </w:r>
            </w:ins>
            <w:ins w:id="578" w:author="sgw14312" w:date="2015-11-06T00:24:00Z">
              <w:r>
                <w:t xml:space="preserve"> </w:t>
              </w:r>
            </w:ins>
          </w:p>
        </w:tc>
      </w:tr>
      <w:tr w:rsidR="00D14A77" w:rsidTr="0058184A">
        <w:trPr>
          <w:ins w:id="579" w:author="Alex Hsu" w:date="2015-11-06T09:35:00Z"/>
        </w:trPr>
        <w:tc>
          <w:tcPr>
            <w:tcW w:w="1973" w:type="dxa"/>
          </w:tcPr>
          <w:p w:rsidR="00D14A77" w:rsidRDefault="00D14A77" w:rsidP="00433DCE">
            <w:pPr>
              <w:rPr>
                <w:ins w:id="580" w:author="Alex Hsu" w:date="2015-11-06T09:35:00Z"/>
              </w:rPr>
            </w:pPr>
            <w:proofErr w:type="spellStart"/>
            <w:ins w:id="581" w:author="Alex Hsu" w:date="2015-11-06T09:35:00Z">
              <w:r>
                <w:t>MediaTek</w:t>
              </w:r>
              <w:proofErr w:type="spellEnd"/>
            </w:ins>
          </w:p>
        </w:tc>
        <w:tc>
          <w:tcPr>
            <w:tcW w:w="7377" w:type="dxa"/>
          </w:tcPr>
          <w:p w:rsidR="00D14A77" w:rsidRDefault="00D14A77" w:rsidP="003A1C42">
            <w:pPr>
              <w:rPr>
                <w:ins w:id="582" w:author="Alex Hsu" w:date="2015-11-06T09:35:00Z"/>
              </w:rPr>
            </w:pPr>
            <w:ins w:id="583" w:author="Alex Hsu" w:date="2015-11-06T09:36:00Z">
              <w:r>
                <w:t xml:space="preserve">Yes, we agree 3GPP </w:t>
              </w:r>
            </w:ins>
            <w:ins w:id="584" w:author="Alex Hsu" w:date="2015-11-06T09:37:00Z">
              <w:r>
                <w:t xml:space="preserve">lacks of tool </w:t>
              </w:r>
            </w:ins>
            <w:ins w:id="585" w:author="Alex Hsu" w:date="2015-11-06T09:36:00Z">
              <w:r>
                <w:t>to differentiate unattended traffic</w:t>
              </w:r>
            </w:ins>
            <w:ins w:id="586" w:author="Alex Hsu" w:date="2015-11-06T10:01:00Z">
              <w:r w:rsidR="003A1C42">
                <w:t xml:space="preserve">. </w:t>
              </w:r>
            </w:ins>
          </w:p>
        </w:tc>
      </w:tr>
      <w:tr w:rsidR="00C35B3A" w:rsidTr="0058184A">
        <w:trPr>
          <w:ins w:id="587" w:author="NTT DOCOMO, INC." w:date="2015-11-06T18:46:00Z"/>
        </w:trPr>
        <w:tc>
          <w:tcPr>
            <w:tcW w:w="1973" w:type="dxa"/>
          </w:tcPr>
          <w:p w:rsidR="00C35B3A" w:rsidRDefault="00C35B3A" w:rsidP="00433DCE">
            <w:pPr>
              <w:rPr>
                <w:ins w:id="588" w:author="NTT DOCOMO, INC." w:date="2015-11-06T18:46:00Z"/>
              </w:rPr>
            </w:pPr>
            <w:ins w:id="589" w:author="NTT DOCOMO, INC." w:date="2015-11-06T18:46:00Z">
              <w:r>
                <w:rPr>
                  <w:rFonts w:eastAsia="MS Mincho" w:hint="eastAsia"/>
                  <w:lang w:eastAsia="ja-JP"/>
                </w:rPr>
                <w:t>DOCOMO</w:t>
              </w:r>
            </w:ins>
          </w:p>
        </w:tc>
        <w:tc>
          <w:tcPr>
            <w:tcW w:w="7377" w:type="dxa"/>
          </w:tcPr>
          <w:p w:rsidR="00C35B3A" w:rsidRDefault="00C35B3A" w:rsidP="00257FEC">
            <w:pPr>
              <w:rPr>
                <w:ins w:id="590" w:author="NTT DOCOMO, INC." w:date="2015-11-06T18:46:00Z"/>
                <w:rFonts w:eastAsia="MS Mincho"/>
                <w:lang w:eastAsia="ja-JP"/>
              </w:rPr>
            </w:pPr>
            <w:ins w:id="591" w:author="NTT DOCOMO, INC." w:date="2015-11-06T18:46:00Z">
              <w:r>
                <w:rPr>
                  <w:rFonts w:eastAsia="MS Mincho" w:hint="eastAsia"/>
                  <w:lang w:eastAsia="ja-JP"/>
                </w:rPr>
                <w:t xml:space="preserve">Reading comments from the companies, in order to realize the proposed solution, we need to first agree what is the exact traffic (unattended, background, other than </w:t>
              </w:r>
              <w:r>
                <w:rPr>
                  <w:rFonts w:eastAsia="MS Mincho"/>
                  <w:lang w:eastAsia="ja-JP"/>
                </w:rPr>
                <w:t>“</w:t>
              </w:r>
              <w:r>
                <w:rPr>
                  <w:rFonts w:eastAsia="MS Mincho" w:hint="eastAsia"/>
                  <w:lang w:eastAsia="ja-JP"/>
                </w:rPr>
                <w:t>known application</w:t>
              </w:r>
              <w:r>
                <w:rPr>
                  <w:rFonts w:eastAsia="MS Mincho"/>
                  <w:lang w:eastAsia="ja-JP"/>
                </w:rPr>
                <w:t>”</w:t>
              </w:r>
              <w:r>
                <w:rPr>
                  <w:rFonts w:eastAsia="MS Mincho" w:hint="eastAsia"/>
                  <w:lang w:eastAsia="ja-JP"/>
                </w:rPr>
                <w:t>) that we want to restrict. Since companies agree that these traffic are identified at the OS layer, this boils down to a solution that relies on identification of application, or traffic (</w:t>
              </w:r>
              <w:r>
                <w:rPr>
                  <w:rFonts w:eastAsia="MS Mincho"/>
                  <w:lang w:eastAsia="ja-JP"/>
                </w:rPr>
                <w:t>background</w:t>
              </w:r>
              <w:r>
                <w:rPr>
                  <w:rFonts w:eastAsia="MS Mincho" w:hint="eastAsia"/>
                  <w:lang w:eastAsia="ja-JP"/>
                </w:rPr>
                <w:t>/foreground) of application.  This sounds very similar to what is utilized to realize ACDC.</w:t>
              </w:r>
            </w:ins>
          </w:p>
          <w:p w:rsidR="00C35B3A" w:rsidRDefault="00C35B3A" w:rsidP="003A1C42">
            <w:pPr>
              <w:rPr>
                <w:ins w:id="592" w:author="NTT DOCOMO, INC." w:date="2015-11-06T18:46:00Z"/>
              </w:rPr>
            </w:pPr>
            <w:ins w:id="593" w:author="NTT DOCOMO, INC." w:date="2015-11-06T18:46:00Z">
              <w:r>
                <w:rPr>
                  <w:rFonts w:eastAsia="MS Mincho" w:hint="eastAsia"/>
                  <w:lang w:eastAsia="ja-JP"/>
                </w:rPr>
                <w:t xml:space="preserve">DCM is open if </w:t>
              </w:r>
              <w:proofErr w:type="gramStart"/>
              <w:r>
                <w:rPr>
                  <w:rFonts w:eastAsia="MS Mincho" w:hint="eastAsia"/>
                  <w:lang w:eastAsia="ja-JP"/>
                </w:rPr>
                <w:t>companies wants</w:t>
              </w:r>
              <w:proofErr w:type="gramEnd"/>
              <w:r>
                <w:rPr>
                  <w:rFonts w:eastAsia="MS Mincho" w:hint="eastAsia"/>
                  <w:lang w:eastAsia="ja-JP"/>
                </w:rPr>
                <w:t xml:space="preserve"> to consult other working groups.</w:t>
              </w:r>
            </w:ins>
          </w:p>
        </w:tc>
      </w:tr>
    </w:tbl>
    <w:p w:rsidR="003028C2" w:rsidRDefault="003028C2" w:rsidP="007E32AD"/>
    <w:p w:rsidR="00D47FF3" w:rsidRPr="007E32AD" w:rsidRDefault="00D47FF3" w:rsidP="007E32AD"/>
    <w:p w:rsidR="009B603A" w:rsidRPr="009657C9" w:rsidRDefault="009657C9" w:rsidP="009657C9">
      <w:pPr>
        <w:pStyle w:val="Heading2"/>
        <w:rPr>
          <w:color w:val="auto"/>
        </w:rPr>
      </w:pPr>
      <w:ins w:id="594" w:author="Yee Sin Chan" w:date="2015-11-06T20:53:00Z">
        <w:r w:rsidRPr="009657C9">
          <w:rPr>
            <w:color w:val="auto"/>
          </w:rPr>
          <w:t xml:space="preserve">2.2 </w:t>
        </w:r>
      </w:ins>
      <w:r w:rsidR="000766A3" w:rsidRPr="009657C9">
        <w:rPr>
          <w:color w:val="auto"/>
        </w:rPr>
        <w:t>Discussion of</w:t>
      </w:r>
      <w:r w:rsidR="008B647F" w:rsidRPr="009657C9">
        <w:rPr>
          <w:color w:val="auto"/>
        </w:rPr>
        <w:t xml:space="preserve"> Possible Solutions </w:t>
      </w:r>
    </w:p>
    <w:p w:rsidR="009B603A" w:rsidRPr="00E47DA8" w:rsidRDefault="009B603A" w:rsidP="009B603A">
      <w:pPr>
        <w:jc w:val="both"/>
        <w:rPr>
          <w:rFonts w:ascii="Arial" w:eastAsia="SimSun" w:hAnsi="Arial" w:cs="Arial"/>
          <w:lang w:eastAsia="zh-CN"/>
        </w:rPr>
      </w:pPr>
      <w:r w:rsidRPr="00E47DA8">
        <w:rPr>
          <w:rFonts w:ascii="Arial" w:eastAsia="SimSun" w:hAnsi="Arial" w:cs="Arial"/>
          <w:lang w:eastAsia="zh-CN"/>
        </w:rPr>
        <w:t xml:space="preserve">In the following table, companies are invited to </w:t>
      </w:r>
      <w:del w:id="595" w:author="Choi, Hyung-Nam" w:date="2015-11-05T11:37:00Z">
        <w:r w:rsidRPr="00E47DA8" w:rsidDel="00EE1F32">
          <w:rPr>
            <w:rFonts w:ascii="Arial" w:eastAsia="SimSun" w:hAnsi="Arial" w:cs="Arial"/>
            <w:lang w:eastAsia="zh-CN"/>
          </w:rPr>
          <w:delText xml:space="preserve">purpose </w:delText>
        </w:r>
      </w:del>
      <w:proofErr w:type="spellStart"/>
      <w:ins w:id="596" w:author="Choi, Hyung-Nam" w:date="2015-11-05T11:37:00Z">
        <w:r w:rsidR="00EE1F32">
          <w:rPr>
            <w:rFonts w:ascii="Arial" w:eastAsia="SimSun" w:hAnsi="Arial" w:cs="Arial"/>
            <w:lang w:eastAsia="zh-CN"/>
          </w:rPr>
          <w:t>provide</w:t>
        </w:r>
      </w:ins>
      <w:r w:rsidRPr="00E47DA8">
        <w:rPr>
          <w:rFonts w:ascii="Arial" w:eastAsia="SimSun" w:hAnsi="Arial" w:cs="Arial"/>
          <w:lang w:eastAsia="zh-CN"/>
        </w:rPr>
        <w:t>their</w:t>
      </w:r>
      <w:proofErr w:type="spellEnd"/>
      <w:r w:rsidRPr="00E47DA8">
        <w:rPr>
          <w:rFonts w:ascii="Arial" w:eastAsia="SimSun" w:hAnsi="Arial" w:cs="Arial"/>
          <w:lang w:eastAsia="zh-CN"/>
        </w:rPr>
        <w:t xml:space="preserve"> solution details for comparison, the corresponding UE and network behaviours and what the pros and cons.  </w:t>
      </w:r>
    </w:p>
    <w:p w:rsidR="009B603A" w:rsidRPr="009B603A" w:rsidRDefault="009B603A" w:rsidP="009B603A"/>
    <w:tbl>
      <w:tblPr>
        <w:tblStyle w:val="TableGrid"/>
        <w:tblW w:w="0" w:type="auto"/>
        <w:tblLayout w:type="fixed"/>
        <w:tblLook w:val="04A0" w:firstRow="1" w:lastRow="0" w:firstColumn="1" w:lastColumn="0" w:noHBand="0" w:noVBand="1"/>
      </w:tblPr>
      <w:tblGrid>
        <w:gridCol w:w="1278"/>
        <w:gridCol w:w="4410"/>
        <w:gridCol w:w="3888"/>
      </w:tblGrid>
      <w:tr w:rsidR="000766A3" w:rsidTr="00533B7F">
        <w:tc>
          <w:tcPr>
            <w:tcW w:w="1278" w:type="dxa"/>
            <w:shd w:val="pct10" w:color="auto" w:fill="auto"/>
          </w:tcPr>
          <w:p w:rsidR="000766A3" w:rsidRDefault="000766A3" w:rsidP="00326A2E">
            <w:r>
              <w:lastRenderedPageBreak/>
              <w:t>Solution Alternatives/Company</w:t>
            </w:r>
          </w:p>
        </w:tc>
        <w:tc>
          <w:tcPr>
            <w:tcW w:w="4410" w:type="dxa"/>
            <w:shd w:val="pct10" w:color="auto" w:fill="auto"/>
          </w:tcPr>
          <w:p w:rsidR="000766A3" w:rsidRDefault="000766A3" w:rsidP="00533B7F">
            <w:pPr>
              <w:jc w:val="center"/>
            </w:pPr>
            <w:r>
              <w:t>Descriptions of Solutions</w:t>
            </w:r>
          </w:p>
        </w:tc>
        <w:tc>
          <w:tcPr>
            <w:tcW w:w="3888" w:type="dxa"/>
            <w:shd w:val="pct10" w:color="auto" w:fill="auto"/>
          </w:tcPr>
          <w:p w:rsidR="000766A3" w:rsidRDefault="000766A3" w:rsidP="00533B7F">
            <w:pPr>
              <w:jc w:val="center"/>
            </w:pPr>
            <w:r>
              <w:t>Comments</w:t>
            </w:r>
          </w:p>
        </w:tc>
      </w:tr>
      <w:tr w:rsidR="000766A3" w:rsidTr="009B603A">
        <w:tc>
          <w:tcPr>
            <w:tcW w:w="1278" w:type="dxa"/>
          </w:tcPr>
          <w:p w:rsidR="009B603A" w:rsidRDefault="009B603A" w:rsidP="00326A2E">
            <w:pPr>
              <w:rPr>
                <w:rFonts w:ascii="Arial" w:hAnsi="Arial" w:cs="Arial"/>
              </w:rPr>
            </w:pPr>
            <w:r>
              <w:rPr>
                <w:rFonts w:ascii="Arial" w:hAnsi="Arial" w:cs="Arial"/>
              </w:rPr>
              <w:t>Alt. 1 (Verizon)</w:t>
            </w:r>
          </w:p>
          <w:p w:rsidR="000766A3" w:rsidRPr="009B603A" w:rsidRDefault="000766A3" w:rsidP="00326A2E">
            <w:pPr>
              <w:rPr>
                <w:rFonts w:ascii="Arial" w:hAnsi="Arial" w:cs="Arial"/>
              </w:rPr>
            </w:pPr>
          </w:p>
        </w:tc>
        <w:tc>
          <w:tcPr>
            <w:tcW w:w="4410" w:type="dxa"/>
          </w:tcPr>
          <w:p w:rsidR="009B603A" w:rsidRPr="009B603A" w:rsidRDefault="009B603A" w:rsidP="00587B5D">
            <w:pPr>
              <w:rPr>
                <w:rFonts w:ascii="Arial" w:hAnsi="Arial" w:cs="Arial"/>
              </w:rPr>
            </w:pPr>
            <w:r w:rsidRPr="009B603A">
              <w:rPr>
                <w:rFonts w:ascii="Arial" w:hAnsi="Arial" w:cs="Arial"/>
              </w:rPr>
              <w:t xml:space="preserve">Specify a RAN Congestion bit in SIB to allow network to implement background/unattended data restriction when RRC signalling congestion exists. ACB priority classes 11-15 are exempted from the proposed congestion mitigation mechanism. The bit is passed to OS to initiate to prioritize the </w:t>
            </w:r>
            <w:r w:rsidR="00587B5D">
              <w:rPr>
                <w:rFonts w:ascii="Arial" w:hAnsi="Arial" w:cs="Arial"/>
              </w:rPr>
              <w:t>attended</w:t>
            </w:r>
            <w:ins w:id="597" w:author="Yee Sin Chan" w:date="2015-11-06T16:23:00Z">
              <w:r w:rsidR="00D07060">
                <w:rPr>
                  <w:rFonts w:ascii="Arial" w:hAnsi="Arial" w:cs="Arial"/>
                </w:rPr>
                <w:t xml:space="preserve"> </w:t>
              </w:r>
            </w:ins>
            <w:r w:rsidRPr="009B603A">
              <w:rPr>
                <w:rFonts w:ascii="Arial" w:hAnsi="Arial" w:cs="Arial"/>
              </w:rPr>
              <w:t xml:space="preserve">data traffic while restricting of ALL </w:t>
            </w:r>
            <w:r w:rsidR="00587B5D">
              <w:rPr>
                <w:rFonts w:ascii="Arial" w:hAnsi="Arial" w:cs="Arial"/>
              </w:rPr>
              <w:t>unattended</w:t>
            </w:r>
            <w:ins w:id="598" w:author="Yee Sin Chan" w:date="2015-11-06T16:23:00Z">
              <w:r w:rsidR="00D07060">
                <w:rPr>
                  <w:rFonts w:ascii="Arial" w:hAnsi="Arial" w:cs="Arial"/>
                </w:rPr>
                <w:t xml:space="preserve"> </w:t>
              </w:r>
            </w:ins>
            <w:r w:rsidRPr="009B603A">
              <w:rPr>
                <w:rFonts w:ascii="Arial" w:hAnsi="Arial" w:cs="Arial"/>
              </w:rPr>
              <w:t>data traffic. It should only impact home network.</w:t>
            </w:r>
          </w:p>
        </w:tc>
        <w:tc>
          <w:tcPr>
            <w:tcW w:w="3888" w:type="dxa"/>
          </w:tcPr>
          <w:p w:rsidR="000766A3" w:rsidRPr="009B603A" w:rsidRDefault="009B603A" w:rsidP="00326A2E">
            <w:pPr>
              <w:rPr>
                <w:rFonts w:ascii="Arial" w:hAnsi="Arial" w:cs="Arial"/>
              </w:rPr>
            </w:pPr>
            <w:r w:rsidRPr="009B603A">
              <w:rPr>
                <w:rFonts w:ascii="Arial" w:hAnsi="Arial" w:cs="Arial"/>
              </w:rPr>
              <w:t xml:space="preserve">Operator’s application specific background data restriction can be considered in the future release. </w:t>
            </w:r>
          </w:p>
        </w:tc>
      </w:tr>
      <w:tr w:rsidR="000766A3" w:rsidTr="009B603A">
        <w:tc>
          <w:tcPr>
            <w:tcW w:w="1278" w:type="dxa"/>
          </w:tcPr>
          <w:p w:rsidR="000766A3" w:rsidRDefault="00042129" w:rsidP="00326A2E">
            <w:ins w:id="599" w:author="Sebire, Benoist (Nokia - JP/Tokyo)" w:date="2015-10-28T10:28:00Z">
              <w:r>
                <w:t>Nokia Networks</w:t>
              </w:r>
            </w:ins>
          </w:p>
        </w:tc>
        <w:tc>
          <w:tcPr>
            <w:tcW w:w="4410" w:type="dxa"/>
          </w:tcPr>
          <w:p w:rsidR="000766A3" w:rsidRDefault="000766A3" w:rsidP="00326A2E"/>
        </w:tc>
        <w:tc>
          <w:tcPr>
            <w:tcW w:w="3888" w:type="dxa"/>
          </w:tcPr>
          <w:p w:rsidR="000766A3" w:rsidRDefault="00042129" w:rsidP="00EA6400">
            <w:ins w:id="600" w:author="Sebire, Benoist (Nokia - JP/Tokyo)" w:date="2015-10-28T10:29:00Z">
              <w:r>
                <w:t>How to handle CONNECTED UEs need</w:t>
              </w:r>
            </w:ins>
            <w:ins w:id="601" w:author="Sebire, Benoist (Nokia - JP/Tokyo)" w:date="2015-10-28T10:31:00Z">
              <w:r w:rsidR="00610DB9">
                <w:t>s</w:t>
              </w:r>
            </w:ins>
            <w:ins w:id="602" w:author="Sebire, Benoist (Nokia - JP/Tokyo)" w:date="2015-10-28T10:29:00Z">
              <w:r>
                <w:t xml:space="preserve"> to be discussed. UEs having established a connection for the sole purpose of background/unattended traffic </w:t>
              </w:r>
            </w:ins>
            <w:ins w:id="603" w:author="Sebire, Benoist (Nokia - JP/Tokyo)" w:date="2015-10-28T10:30:00Z">
              <w:r w:rsidR="00610DB9">
                <w:t xml:space="preserve">data exchange should </w:t>
              </w:r>
            </w:ins>
            <w:ins w:id="604" w:author="Sebire, Benoist (Nokia - JP/Tokyo)" w:date="2015-10-28T10:31:00Z">
              <w:r w:rsidR="00610DB9">
                <w:t xml:space="preserve">also </w:t>
              </w:r>
            </w:ins>
            <w:ins w:id="605" w:author="Sebire, Benoist (Nokia - JP/Tokyo)" w:date="2015-10-28T10:30:00Z">
              <w:r w:rsidR="00610DB9">
                <w:t xml:space="preserve">be released in case of congestion. </w:t>
              </w:r>
            </w:ins>
            <w:ins w:id="606" w:author="Sebire, Benoist (Nokia - JP/Tokyo)" w:date="2015-10-28T10:32:00Z">
              <w:r w:rsidR="00537A0E">
                <w:t>The congestion bit could therefore also trigger a group rele</w:t>
              </w:r>
            </w:ins>
            <w:ins w:id="607" w:author="Sebire, Benoist (Nokia - JP/Tokyo)" w:date="2015-10-28T10:33:00Z">
              <w:r w:rsidR="00EA6400">
                <w:t>a</w:t>
              </w:r>
            </w:ins>
            <w:ins w:id="608" w:author="Sebire, Benoist (Nokia - JP/Tokyo)" w:date="2015-10-28T10:32:00Z">
              <w:r w:rsidR="00537A0E">
                <w:t>se</w:t>
              </w:r>
            </w:ins>
            <w:ins w:id="609" w:author="Sebire, Benoist (Nokia - JP/Tokyo)" w:date="2015-10-28T10:33:00Z">
              <w:r w:rsidR="00EA6400">
                <w:t>.</w:t>
              </w:r>
            </w:ins>
          </w:p>
        </w:tc>
      </w:tr>
      <w:tr w:rsidR="000766A3" w:rsidTr="009B603A">
        <w:tc>
          <w:tcPr>
            <w:tcW w:w="1278" w:type="dxa"/>
          </w:tcPr>
          <w:p w:rsidR="000766A3" w:rsidRPr="00461995" w:rsidRDefault="00461995" w:rsidP="00326A2E">
            <w:pPr>
              <w:rPr>
                <w:rFonts w:eastAsia="SimSun"/>
                <w:lang w:eastAsia="zh-CN"/>
              </w:rPr>
            </w:pPr>
            <w:ins w:id="610" w:author="XIA Xin" w:date="2015-11-04T11:14:00Z">
              <w:r>
                <w:rPr>
                  <w:rFonts w:eastAsia="SimSun" w:hint="eastAsia"/>
                  <w:lang w:eastAsia="zh-CN"/>
                </w:rPr>
                <w:t>CATT</w:t>
              </w:r>
            </w:ins>
          </w:p>
        </w:tc>
        <w:tc>
          <w:tcPr>
            <w:tcW w:w="4410" w:type="dxa"/>
          </w:tcPr>
          <w:p w:rsidR="000766A3" w:rsidRDefault="000766A3" w:rsidP="00326A2E"/>
        </w:tc>
        <w:tc>
          <w:tcPr>
            <w:tcW w:w="3888" w:type="dxa"/>
          </w:tcPr>
          <w:p w:rsidR="000766A3" w:rsidRPr="00E2026A" w:rsidRDefault="00E2026A" w:rsidP="0073707C">
            <w:pPr>
              <w:rPr>
                <w:rFonts w:eastAsia="SimSun"/>
                <w:lang w:eastAsia="zh-CN"/>
              </w:rPr>
            </w:pPr>
            <w:ins w:id="611" w:author="XIA Xin" w:date="2015-11-04T11:16:00Z">
              <w:r>
                <w:rPr>
                  <w:rFonts w:eastAsia="SimSun" w:hint="eastAsia"/>
                  <w:lang w:eastAsia="zh-CN"/>
                </w:rPr>
                <w:t xml:space="preserve">Connected mode UEs should also be considered, like the </w:t>
              </w:r>
              <w:r>
                <w:rPr>
                  <w:rFonts w:eastAsia="SimSun"/>
                  <w:lang w:eastAsia="zh-CN"/>
                </w:rPr>
                <w:t>“</w:t>
              </w:r>
              <w:r>
                <w:rPr>
                  <w:rFonts w:eastAsia="SimSun" w:hint="eastAsia"/>
                  <w:lang w:eastAsia="zh-CN"/>
                </w:rPr>
                <w:t>free-ride</w:t>
              </w:r>
              <w:r>
                <w:rPr>
                  <w:rFonts w:eastAsia="SimSun"/>
                  <w:lang w:eastAsia="zh-CN"/>
                </w:rPr>
                <w:t>”</w:t>
              </w:r>
              <w:r>
                <w:rPr>
                  <w:rFonts w:eastAsia="SimSun" w:hint="eastAsia"/>
                  <w:lang w:eastAsia="zh-CN"/>
                </w:rPr>
                <w:t xml:space="preserve"> issue for ACDC. </w:t>
              </w:r>
            </w:ins>
            <w:ins w:id="612" w:author="XIA Xin" w:date="2015-11-04T11:17:00Z">
              <w:r w:rsidR="00632691">
                <w:rPr>
                  <w:rFonts w:eastAsia="SimSun" w:hint="eastAsia"/>
                  <w:lang w:eastAsia="zh-CN"/>
                </w:rPr>
                <w:t>T</w:t>
              </w:r>
              <w:r w:rsidR="0073707C">
                <w:rPr>
                  <w:rFonts w:eastAsia="SimSun" w:hint="eastAsia"/>
                  <w:lang w:eastAsia="zh-CN"/>
                </w:rPr>
                <w:t>his is an important and meaning</w:t>
              </w:r>
              <w:r w:rsidR="00632691">
                <w:rPr>
                  <w:rFonts w:eastAsia="SimSun" w:hint="eastAsia"/>
                  <w:lang w:eastAsia="zh-CN"/>
                </w:rPr>
                <w:t xml:space="preserve">ful issue. </w:t>
              </w:r>
            </w:ins>
            <w:ins w:id="613" w:author="XIA Xin" w:date="2015-11-04T11:16:00Z">
              <w:r>
                <w:rPr>
                  <w:rFonts w:eastAsia="SimSun" w:hint="eastAsia"/>
                  <w:lang w:eastAsia="zh-CN"/>
                </w:rPr>
                <w:t>More work at R</w:t>
              </w:r>
              <w:r>
                <w:rPr>
                  <w:rFonts w:eastAsia="SimSun"/>
                  <w:lang w:eastAsia="zh-CN"/>
                </w:rPr>
                <w:t xml:space="preserve">AN2 </w:t>
              </w:r>
            </w:ins>
            <w:ins w:id="614" w:author="XIA Xin" w:date="2015-11-04T17:18:00Z">
              <w:r w:rsidR="0073707C" w:rsidRPr="0073707C">
                <w:rPr>
                  <w:rFonts w:eastAsia="SimSun" w:hint="eastAsia"/>
                  <w:lang w:eastAsia="zh-CN"/>
                </w:rPr>
                <w:t>is</w:t>
              </w:r>
            </w:ins>
            <w:ins w:id="615" w:author="XIA Xin" w:date="2015-11-04T11:16:00Z">
              <w:r>
                <w:rPr>
                  <w:rFonts w:eastAsia="SimSun"/>
                  <w:lang w:eastAsia="zh-CN"/>
                </w:rPr>
                <w:t xml:space="preserve"> expected.</w:t>
              </w:r>
            </w:ins>
          </w:p>
        </w:tc>
      </w:tr>
      <w:tr w:rsidR="000766A3" w:rsidTr="009B603A">
        <w:tc>
          <w:tcPr>
            <w:tcW w:w="1278" w:type="dxa"/>
          </w:tcPr>
          <w:p w:rsidR="000766A3" w:rsidRDefault="0019203A" w:rsidP="00326A2E">
            <w:ins w:id="616" w:author="TI" w:date="2015-11-05T18:01:00Z">
              <w:r>
                <w:t>Telecom Italia</w:t>
              </w:r>
            </w:ins>
          </w:p>
        </w:tc>
        <w:tc>
          <w:tcPr>
            <w:tcW w:w="4410" w:type="dxa"/>
          </w:tcPr>
          <w:p w:rsidR="000766A3" w:rsidRDefault="0019203A" w:rsidP="00326A2E">
            <w:ins w:id="617" w:author="TI" w:date="2015-11-05T18:01:00Z">
              <w:r w:rsidRPr="0019203A">
                <w:t>Due to the nature of the problem, a RAN2 only solution might have a reduced effect. It would be better to receive some guidance from other groups (i.e. SA1 and SA2)</w:t>
              </w:r>
              <w:r>
                <w:t xml:space="preserve"> first</w:t>
              </w:r>
              <w:r w:rsidRPr="0019203A">
                <w:t>.</w:t>
              </w:r>
            </w:ins>
          </w:p>
        </w:tc>
        <w:tc>
          <w:tcPr>
            <w:tcW w:w="3888" w:type="dxa"/>
          </w:tcPr>
          <w:p w:rsidR="000766A3" w:rsidRDefault="000766A3" w:rsidP="00326A2E"/>
        </w:tc>
      </w:tr>
      <w:tr w:rsidR="0058184A" w:rsidTr="00433DCE">
        <w:trPr>
          <w:ins w:id="618" w:author="ZTE" w:date="2015-11-05T19:03:00Z"/>
        </w:trPr>
        <w:tc>
          <w:tcPr>
            <w:tcW w:w="1278" w:type="dxa"/>
          </w:tcPr>
          <w:p w:rsidR="0058184A" w:rsidRDefault="0058184A" w:rsidP="00433DCE">
            <w:pPr>
              <w:rPr>
                <w:ins w:id="619" w:author="ZTE" w:date="2015-11-05T19:03:00Z"/>
              </w:rPr>
            </w:pPr>
            <w:ins w:id="620" w:author="ZTE" w:date="2015-11-05T19:03:00Z">
              <w:r>
                <w:t>ZTE</w:t>
              </w:r>
            </w:ins>
          </w:p>
        </w:tc>
        <w:tc>
          <w:tcPr>
            <w:tcW w:w="4410" w:type="dxa"/>
          </w:tcPr>
          <w:p w:rsidR="0058184A" w:rsidRDefault="0058184A" w:rsidP="00433DCE">
            <w:pPr>
              <w:rPr>
                <w:ins w:id="621" w:author="ZTE" w:date="2015-11-05T19:03:00Z"/>
              </w:rPr>
            </w:pPr>
            <w:ins w:id="622" w:author="ZTE" w:date="2015-11-05T19:03:00Z">
              <w:r>
                <w:t>Reuse EAB</w:t>
              </w:r>
            </w:ins>
          </w:p>
        </w:tc>
        <w:tc>
          <w:tcPr>
            <w:tcW w:w="3888" w:type="dxa"/>
          </w:tcPr>
          <w:p w:rsidR="0058184A" w:rsidRDefault="0058184A" w:rsidP="00433DCE">
            <w:pPr>
              <w:rPr>
                <w:ins w:id="623" w:author="ZTE" w:date="2015-11-05T19:03:00Z"/>
              </w:rPr>
            </w:pPr>
            <w:ins w:id="624" w:author="ZTE" w:date="2015-11-05T19:03:00Z">
              <w:r>
                <w:t xml:space="preserve">This could be done without any changes to AS specs. Only </w:t>
              </w:r>
              <w:r w:rsidR="004D75C8">
                <w:t>NAS spec</w:t>
              </w:r>
              <w:r>
                <w:t xml:space="preserve"> (TS 24.301) need</w:t>
              </w:r>
            </w:ins>
            <w:ins w:id="625" w:author="ZTE" w:date="2015-11-05T19:16:00Z">
              <w:r w:rsidR="004D75C8">
                <w:t>s</w:t>
              </w:r>
            </w:ins>
            <w:ins w:id="626" w:author="ZTE" w:date="2015-11-05T19:03:00Z">
              <w:r>
                <w:t xml:space="preserve"> to be updated.</w:t>
              </w:r>
            </w:ins>
          </w:p>
        </w:tc>
      </w:tr>
      <w:tr w:rsidR="000766A3" w:rsidTr="009B603A">
        <w:tc>
          <w:tcPr>
            <w:tcW w:w="1278" w:type="dxa"/>
          </w:tcPr>
          <w:p w:rsidR="000766A3" w:rsidRDefault="003A1C42" w:rsidP="00326A2E">
            <w:proofErr w:type="spellStart"/>
            <w:ins w:id="627" w:author="Alex Hsu" w:date="2015-11-06T10:02:00Z">
              <w:r>
                <w:t>MediaTek</w:t>
              </w:r>
            </w:ins>
            <w:proofErr w:type="spellEnd"/>
          </w:p>
        </w:tc>
        <w:tc>
          <w:tcPr>
            <w:tcW w:w="4410" w:type="dxa"/>
          </w:tcPr>
          <w:p w:rsidR="000766A3" w:rsidRDefault="008C50A5" w:rsidP="008C50A5">
            <w:ins w:id="628" w:author="Alex Hsu" w:date="2015-11-06T10:04:00Z">
              <w:r>
                <w:t xml:space="preserve">Version’s proposal </w:t>
              </w:r>
            </w:ins>
            <w:ins w:id="629" w:author="Alex Hsu" w:date="2015-11-06T10:05:00Z">
              <w:r>
                <w:t xml:space="preserve">as the baseline. </w:t>
              </w:r>
            </w:ins>
          </w:p>
        </w:tc>
        <w:tc>
          <w:tcPr>
            <w:tcW w:w="3888" w:type="dxa"/>
          </w:tcPr>
          <w:p w:rsidR="000766A3" w:rsidRDefault="008C50A5" w:rsidP="00326A2E">
            <w:ins w:id="630" w:author="Alex Hsu" w:date="2015-11-06T10:05:00Z">
              <w:r>
                <w:t xml:space="preserve">ACB or EAB like mechanism to spread the </w:t>
              </w:r>
            </w:ins>
            <w:ins w:id="631" w:author="Alex Hsu" w:date="2015-11-06T10:06:00Z">
              <w:r>
                <w:t>attempt over time or UE group.</w:t>
              </w:r>
            </w:ins>
          </w:p>
        </w:tc>
      </w:tr>
      <w:tr w:rsidR="00C35B3A" w:rsidTr="009B603A">
        <w:tc>
          <w:tcPr>
            <w:tcW w:w="1278" w:type="dxa"/>
          </w:tcPr>
          <w:p w:rsidR="00C35B3A" w:rsidRDefault="00C35B3A" w:rsidP="00326A2E">
            <w:ins w:id="632" w:author="NTT DOCOMO, INC." w:date="2015-11-06T18:46:00Z">
              <w:r>
                <w:rPr>
                  <w:rFonts w:eastAsia="MS Mincho" w:hint="eastAsia"/>
                  <w:lang w:eastAsia="ja-JP"/>
                </w:rPr>
                <w:t>DOCOMO</w:t>
              </w:r>
            </w:ins>
          </w:p>
        </w:tc>
        <w:tc>
          <w:tcPr>
            <w:tcW w:w="4410" w:type="dxa"/>
          </w:tcPr>
          <w:p w:rsidR="00C35B3A" w:rsidRDefault="00C35B3A" w:rsidP="00C35B3A">
            <w:pPr>
              <w:pStyle w:val="ListParagraph"/>
              <w:numPr>
                <w:ilvl w:val="0"/>
                <w:numId w:val="9"/>
              </w:numPr>
              <w:ind w:left="140" w:hanging="140"/>
              <w:rPr>
                <w:ins w:id="633" w:author="NTT DOCOMO, INC." w:date="2015-11-06T18:46:00Z"/>
                <w:rFonts w:eastAsia="MS Mincho"/>
                <w:lang w:eastAsia="ja-JP"/>
              </w:rPr>
            </w:pPr>
            <w:ins w:id="634" w:author="NTT DOCOMO, INC." w:date="2015-11-06T18:46:00Z">
              <w:r>
                <w:rPr>
                  <w:rFonts w:eastAsia="MS Mincho" w:hint="eastAsia"/>
                  <w:lang w:eastAsia="ja-JP"/>
                </w:rPr>
                <w:t xml:space="preserve">Utilizing (enhancing) ACDC. </w:t>
              </w:r>
              <w:r>
                <w:rPr>
                  <w:rFonts w:eastAsia="MS Mincho"/>
                  <w:lang w:eastAsia="ja-JP"/>
                </w:rPr>
                <w:br/>
              </w:r>
              <w:r>
                <w:rPr>
                  <w:rFonts w:eastAsia="MS Mincho" w:hint="eastAsia"/>
                  <w:lang w:eastAsia="ja-JP"/>
                </w:rPr>
                <w:t xml:space="preserve">Create a new ACDC category, common for all applications (to ensure FCC Net Neutrality Rules) which the content of the traffic is </w:t>
              </w:r>
              <w:r>
                <w:rPr>
                  <w:rFonts w:eastAsia="MS Mincho"/>
                  <w:lang w:eastAsia="ja-JP"/>
                </w:rPr>
                <w:t>“</w:t>
              </w:r>
              <w:r>
                <w:rPr>
                  <w:rFonts w:eastAsia="MS Mincho" w:hint="eastAsia"/>
                  <w:lang w:eastAsia="ja-JP"/>
                </w:rPr>
                <w:t>foreground or attended or known app</w:t>
              </w:r>
              <w:r>
                <w:rPr>
                  <w:rFonts w:eastAsia="MS Mincho"/>
                  <w:lang w:eastAsia="ja-JP"/>
                </w:rPr>
                <w:t>”</w:t>
              </w:r>
            </w:ins>
          </w:p>
          <w:p w:rsidR="00C35B3A" w:rsidRDefault="00C35B3A" w:rsidP="00C35B3A">
            <w:pPr>
              <w:pStyle w:val="ListParagraph"/>
              <w:numPr>
                <w:ilvl w:val="1"/>
                <w:numId w:val="9"/>
              </w:numPr>
              <w:ind w:left="707" w:hanging="287"/>
              <w:rPr>
                <w:ins w:id="635" w:author="NTT DOCOMO, INC." w:date="2015-11-06T18:46:00Z"/>
                <w:rFonts w:eastAsia="MS Mincho"/>
                <w:lang w:eastAsia="ja-JP"/>
              </w:rPr>
            </w:pPr>
            <w:ins w:id="636" w:author="NTT DOCOMO, INC." w:date="2015-11-06T18:46:00Z">
              <w:r w:rsidRPr="00257FEC">
                <w:rPr>
                  <w:rFonts w:eastAsia="MS Mincho" w:hint="eastAsia"/>
                  <w:lang w:eastAsia="ja-JP"/>
                </w:rPr>
                <w:t xml:space="preserve">Details on the definition of traffic that needs to be prioritize needs more discussion. </w:t>
              </w:r>
            </w:ins>
          </w:p>
          <w:p w:rsidR="00C35B3A" w:rsidRPr="00257FEC" w:rsidRDefault="00C35B3A" w:rsidP="00C35B3A">
            <w:pPr>
              <w:pStyle w:val="ListParagraph"/>
              <w:numPr>
                <w:ilvl w:val="1"/>
                <w:numId w:val="9"/>
              </w:numPr>
              <w:ind w:left="707" w:hanging="287"/>
              <w:rPr>
                <w:ins w:id="637" w:author="NTT DOCOMO, INC." w:date="2015-11-06T18:46:00Z"/>
                <w:rFonts w:eastAsia="MS Mincho"/>
                <w:lang w:eastAsia="ja-JP"/>
              </w:rPr>
            </w:pPr>
            <w:ins w:id="638" w:author="NTT DOCOMO, INC." w:date="2015-11-06T18:46:00Z">
              <w:r>
                <w:rPr>
                  <w:rFonts w:eastAsia="MS Mincho" w:hint="eastAsia"/>
                  <w:lang w:eastAsia="ja-JP"/>
                </w:rPr>
                <w:t>This solution to some extent covers the randomization requirements from operators.</w:t>
              </w:r>
            </w:ins>
          </w:p>
          <w:p w:rsidR="00C35B3A" w:rsidRDefault="00C35B3A" w:rsidP="00AE32A6">
            <w:pPr>
              <w:pStyle w:val="ListParagraph"/>
              <w:numPr>
                <w:ilvl w:val="0"/>
                <w:numId w:val="9"/>
              </w:numPr>
              <w:ind w:left="140" w:hanging="140"/>
            </w:pPr>
            <w:ins w:id="639" w:author="NTT DOCOMO, INC." w:date="2015-11-06T18:46:00Z">
              <w:r w:rsidRPr="00AE32A6">
                <w:rPr>
                  <w:rFonts w:eastAsia="MS Mincho"/>
                  <w:lang w:eastAsia="ja-JP"/>
                </w:rPr>
                <w:t xml:space="preserve">In addition to the above, for event scenario, to ensure a more distributed RA attempt gain after barring, consideration to </w:t>
              </w:r>
              <w:proofErr w:type="gramStart"/>
              <w:r w:rsidRPr="00AE32A6">
                <w:rPr>
                  <w:rFonts w:eastAsia="MS Mincho"/>
                  <w:lang w:eastAsia="ja-JP"/>
                </w:rPr>
                <w:t xml:space="preserve">enhance  </w:t>
              </w:r>
              <w:proofErr w:type="spellStart"/>
              <w:r w:rsidRPr="00AE32A6">
                <w:rPr>
                  <w:rFonts w:eastAsia="MS Mincho"/>
                  <w:lang w:eastAsia="ja-JP"/>
                </w:rPr>
                <w:t>backoff</w:t>
              </w:r>
              <w:proofErr w:type="spellEnd"/>
              <w:proofErr w:type="gramEnd"/>
              <w:r w:rsidRPr="00AE32A6">
                <w:rPr>
                  <w:rFonts w:eastAsia="MS Mincho"/>
                  <w:lang w:eastAsia="ja-JP"/>
                </w:rPr>
                <w:t xml:space="preserve"> time for RA procedure, MAC-</w:t>
              </w:r>
              <w:proofErr w:type="spellStart"/>
              <w:r w:rsidRPr="00AE32A6">
                <w:rPr>
                  <w:rFonts w:eastAsia="MS Mincho"/>
                  <w:lang w:eastAsia="ja-JP"/>
                </w:rPr>
                <w:t>contentionresolutiontimer</w:t>
              </w:r>
              <w:proofErr w:type="spellEnd"/>
              <w:r w:rsidRPr="00AE32A6">
                <w:rPr>
                  <w:rFonts w:eastAsia="MS Mincho"/>
                  <w:lang w:eastAsia="ja-JP"/>
                </w:rPr>
                <w:t xml:space="preserve">. </w:t>
              </w:r>
            </w:ins>
          </w:p>
        </w:tc>
        <w:tc>
          <w:tcPr>
            <w:tcW w:w="3888" w:type="dxa"/>
          </w:tcPr>
          <w:p w:rsidR="00C35B3A" w:rsidRPr="00C35B3A" w:rsidRDefault="00C35B3A" w:rsidP="00326A2E"/>
        </w:tc>
      </w:tr>
      <w:tr w:rsidR="00AD004A" w:rsidTr="009B603A">
        <w:trPr>
          <w:ins w:id="640" w:author="Migaldi, Scott [CTO]" w:date="2015-11-06T10:01:00Z"/>
        </w:trPr>
        <w:tc>
          <w:tcPr>
            <w:tcW w:w="1278" w:type="dxa"/>
          </w:tcPr>
          <w:p w:rsidR="00AD004A" w:rsidRDefault="00AD004A" w:rsidP="00AD004A">
            <w:pPr>
              <w:rPr>
                <w:ins w:id="641" w:author="Migaldi, Scott [CTO]" w:date="2015-11-06T10:01:00Z"/>
                <w:rFonts w:eastAsia="MS Mincho"/>
                <w:lang w:eastAsia="ja-JP"/>
              </w:rPr>
            </w:pPr>
            <w:ins w:id="642" w:author="Migaldi, Scott [CTO]" w:date="2015-11-06T10:01:00Z">
              <w:r>
                <w:lastRenderedPageBreak/>
                <w:t>Sprint</w:t>
              </w:r>
            </w:ins>
          </w:p>
        </w:tc>
        <w:tc>
          <w:tcPr>
            <w:tcW w:w="4410" w:type="dxa"/>
          </w:tcPr>
          <w:p w:rsidR="00AD004A" w:rsidRDefault="00AD004A" w:rsidP="00AD004A">
            <w:pPr>
              <w:pStyle w:val="ListParagraph"/>
              <w:numPr>
                <w:ilvl w:val="0"/>
                <w:numId w:val="9"/>
              </w:numPr>
              <w:ind w:left="140" w:hanging="140"/>
              <w:rPr>
                <w:ins w:id="643" w:author="Migaldi, Scott [CTO]" w:date="2015-11-06T10:01:00Z"/>
                <w:rFonts w:eastAsia="MS Mincho"/>
                <w:lang w:eastAsia="ja-JP"/>
              </w:rPr>
            </w:pPr>
            <w:ins w:id="644" w:author="Migaldi, Scott [CTO]" w:date="2015-11-06T10:01:00Z">
              <w:r>
                <w:t>Specify a network congestion flag that could be used by UE makers within their OS and by application/device management software developers</w:t>
              </w:r>
            </w:ins>
          </w:p>
        </w:tc>
        <w:tc>
          <w:tcPr>
            <w:tcW w:w="3888" w:type="dxa"/>
          </w:tcPr>
          <w:p w:rsidR="00AD004A" w:rsidRPr="00C35B3A" w:rsidRDefault="00AD004A" w:rsidP="00AD004A">
            <w:pPr>
              <w:rPr>
                <w:ins w:id="645" w:author="Migaldi, Scott [CTO]" w:date="2015-11-06T10:01:00Z"/>
              </w:rPr>
            </w:pPr>
            <w:ins w:id="646" w:author="Migaldi, Scott [CTO]" w:date="2015-11-06T10:01:00Z">
              <w:r>
                <w:t xml:space="preserve">Operators may specify with </w:t>
              </w:r>
              <w:proofErr w:type="spellStart"/>
              <w:r>
                <w:t>Ue</w:t>
              </w:r>
              <w:proofErr w:type="spellEnd"/>
              <w:r>
                <w:t xml:space="preserve"> makers and software developer including 3</w:t>
              </w:r>
              <w:r w:rsidRPr="00661D79">
                <w:rPr>
                  <w:vertAlign w:val="superscript"/>
                </w:rPr>
                <w:t>rd</w:t>
              </w:r>
              <w:r>
                <w:t xml:space="preserve"> party device management application vendors how this bit would be used. </w:t>
              </w:r>
            </w:ins>
          </w:p>
        </w:tc>
      </w:tr>
    </w:tbl>
    <w:p w:rsidR="00326A2E" w:rsidRDefault="00326A2E" w:rsidP="00326A2E"/>
    <w:p w:rsidR="000766A3" w:rsidRDefault="000766A3" w:rsidP="00326A2E"/>
    <w:p w:rsidR="000766A3" w:rsidRPr="00326A2E" w:rsidRDefault="000766A3" w:rsidP="00326A2E"/>
    <w:p w:rsidR="000046B4" w:rsidRDefault="000766A3" w:rsidP="000046B4">
      <w:pPr>
        <w:pStyle w:val="Heading1"/>
      </w:pPr>
      <w:r>
        <w:t>Summary</w:t>
      </w:r>
      <w:r w:rsidR="000046B4">
        <w:t xml:space="preserve"> </w:t>
      </w:r>
      <w:r w:rsidR="009657C9">
        <w:t>and</w:t>
      </w:r>
      <w:r w:rsidR="00F0624B">
        <w:t xml:space="preserve"> Discussion</w:t>
      </w:r>
    </w:p>
    <w:p w:rsidR="000046B4" w:rsidRPr="009657C9" w:rsidRDefault="000046B4" w:rsidP="009657C9">
      <w:pPr>
        <w:pStyle w:val="Heading2"/>
        <w:numPr>
          <w:ilvl w:val="1"/>
          <w:numId w:val="1"/>
        </w:numPr>
        <w:rPr>
          <w:color w:val="auto"/>
        </w:rPr>
      </w:pPr>
      <w:r w:rsidRPr="009657C9">
        <w:rPr>
          <w:color w:val="auto"/>
        </w:rPr>
        <w:t>Clarification of the Overall Mechanism</w:t>
      </w:r>
    </w:p>
    <w:p w:rsidR="009657C9" w:rsidRPr="009657C9" w:rsidRDefault="009657C9" w:rsidP="009657C9">
      <w:pPr>
        <w:pStyle w:val="ListParagraph"/>
        <w:ind w:left="576"/>
      </w:pPr>
    </w:p>
    <w:p w:rsidR="000046B4" w:rsidRPr="009657C9" w:rsidRDefault="000046B4" w:rsidP="000046B4">
      <w:pPr>
        <w:rPr>
          <w:rFonts w:ascii="Arial" w:hAnsi="Arial" w:cs="Arial"/>
          <w:b/>
        </w:rPr>
      </w:pPr>
      <w:r w:rsidRPr="009657C9">
        <w:rPr>
          <w:rFonts w:ascii="Arial" w:hAnsi="Arial" w:cs="Arial"/>
          <w:b/>
        </w:rPr>
        <w:t>Q1: Do you agree with the use case of prioritizing the attended data while restricting unattended</w:t>
      </w:r>
      <w:r w:rsidR="00A218BF" w:rsidRPr="009657C9">
        <w:rPr>
          <w:rFonts w:ascii="Arial" w:hAnsi="Arial" w:cs="Arial"/>
          <w:b/>
        </w:rPr>
        <w:t xml:space="preserve"> </w:t>
      </w:r>
      <w:r w:rsidRPr="009657C9">
        <w:rPr>
          <w:rFonts w:ascii="Arial" w:hAnsi="Arial" w:cs="Arial"/>
          <w:b/>
        </w:rPr>
        <w:t xml:space="preserve">data traffic to mitigate the signalling congestion during massive events/disasters?  </w:t>
      </w:r>
    </w:p>
    <w:p w:rsidR="008C7723" w:rsidRDefault="00A218BF" w:rsidP="000046B4">
      <w:pPr>
        <w:rPr>
          <w:ins w:id="647" w:author="Yee Sin Chan" w:date="2015-11-09T13:20:00Z"/>
          <w:rFonts w:ascii="Arial" w:hAnsi="Arial" w:cs="Arial"/>
        </w:rPr>
      </w:pPr>
      <w:r w:rsidRPr="009657C9">
        <w:rPr>
          <w:rFonts w:ascii="Arial" w:hAnsi="Arial" w:cs="Arial"/>
        </w:rPr>
        <w:t>There are 13 including companies that provide input to this questions.  Generally, the companies agree the use case of mitigating the RRC signalling congestion by prioritizing the attended data traffic (foreground) while restricting unattended data traffic.</w:t>
      </w:r>
      <w:ins w:id="648" w:author="Yee Sin Chan" w:date="2015-11-09T13:19:00Z">
        <w:r w:rsidR="008C7723">
          <w:rPr>
            <w:rFonts w:ascii="Arial" w:hAnsi="Arial" w:cs="Arial"/>
          </w:rPr>
          <w:t xml:space="preserve">  One company suggests using background data traffic instead of unattended data traffic.</w:t>
        </w:r>
      </w:ins>
    </w:p>
    <w:p w:rsidR="008C7723" w:rsidRPr="009657C9" w:rsidRDefault="008C7723" w:rsidP="000046B4">
      <w:pPr>
        <w:rPr>
          <w:rFonts w:ascii="Arial" w:hAnsi="Arial" w:cs="Arial"/>
        </w:rPr>
      </w:pPr>
    </w:p>
    <w:p w:rsidR="00A218BF" w:rsidRPr="009657C9" w:rsidRDefault="00A218BF" w:rsidP="00A218BF">
      <w:pPr>
        <w:rPr>
          <w:rFonts w:ascii="Arial" w:hAnsi="Arial" w:cs="Arial"/>
          <w:b/>
        </w:rPr>
      </w:pPr>
      <w:r w:rsidRPr="009657C9">
        <w:rPr>
          <w:rFonts w:ascii="Arial" w:hAnsi="Arial" w:cs="Arial"/>
          <w:b/>
        </w:rPr>
        <w:t xml:space="preserve">Q2: For the proposed solution, do we need further clarification of the mechanism from the network perspective?  </w:t>
      </w:r>
    </w:p>
    <w:p w:rsidR="008C7723" w:rsidRPr="009657C9" w:rsidRDefault="003F395C" w:rsidP="003F395C">
      <w:pPr>
        <w:rPr>
          <w:ins w:id="649" w:author="Yee Sin Chan" w:date="2015-11-09T13:21:00Z"/>
          <w:rFonts w:ascii="Arial" w:hAnsi="Arial" w:cs="Arial"/>
        </w:rPr>
      </w:pPr>
      <w:r w:rsidRPr="009657C9">
        <w:rPr>
          <w:rFonts w:ascii="Arial" w:hAnsi="Arial" w:cs="Arial"/>
        </w:rPr>
        <w:t xml:space="preserve">12 companies provide input </w:t>
      </w:r>
      <w:r w:rsidR="000D4383" w:rsidRPr="009657C9">
        <w:rPr>
          <w:rFonts w:ascii="Arial" w:hAnsi="Arial" w:cs="Arial"/>
        </w:rPr>
        <w:t>to this question.  Companies generally agree that there is no further clarification on the network implementation.  However, there are concern</w:t>
      </w:r>
      <w:r w:rsidR="00051D7E" w:rsidRPr="009657C9">
        <w:rPr>
          <w:rFonts w:ascii="Arial" w:hAnsi="Arial" w:cs="Arial"/>
        </w:rPr>
        <w:t>s how to support</w:t>
      </w:r>
      <w:r w:rsidR="000D4383" w:rsidRPr="009657C9">
        <w:rPr>
          <w:rFonts w:ascii="Arial" w:hAnsi="Arial" w:cs="Arial"/>
        </w:rPr>
        <w:t xml:space="preserve"> the network sharing and</w:t>
      </w:r>
      <w:r w:rsidR="00AE32A6">
        <w:rPr>
          <w:rFonts w:ascii="Arial" w:hAnsi="Arial" w:cs="Arial"/>
        </w:rPr>
        <w:t xml:space="preserve"> hence per PLMN basis may be needed.  It is also recommended to consider some randomization in order to avoid</w:t>
      </w:r>
      <w:r w:rsidR="000D4383" w:rsidRPr="009657C9">
        <w:rPr>
          <w:rFonts w:ascii="Arial" w:hAnsi="Arial" w:cs="Arial"/>
        </w:rPr>
        <w:t xml:space="preserve"> potential signalling storm once the barring is </w:t>
      </w:r>
      <w:r w:rsidR="00051D7E" w:rsidRPr="009657C9">
        <w:rPr>
          <w:rFonts w:ascii="Arial" w:hAnsi="Arial" w:cs="Arial"/>
        </w:rPr>
        <w:t>lifted</w:t>
      </w:r>
      <w:ins w:id="650" w:author="Yee Sin Chan" w:date="2015-11-10T08:53:00Z">
        <w:r w:rsidR="00AE32A6">
          <w:rPr>
            <w:rFonts w:ascii="Arial" w:hAnsi="Arial" w:cs="Arial"/>
          </w:rPr>
          <w:t>.</w:t>
        </w:r>
      </w:ins>
    </w:p>
    <w:p w:rsidR="00051D7E" w:rsidRPr="009657C9" w:rsidRDefault="00051D7E" w:rsidP="00051D7E">
      <w:pPr>
        <w:rPr>
          <w:rFonts w:ascii="Arial" w:hAnsi="Arial" w:cs="Arial"/>
          <w:b/>
        </w:rPr>
      </w:pPr>
      <w:r w:rsidRPr="009657C9">
        <w:rPr>
          <w:rFonts w:ascii="Arial" w:hAnsi="Arial" w:cs="Arial"/>
          <w:b/>
        </w:rPr>
        <w:t>Q3: For the proposed solution, is there any further clarification of UE behaviours needed?</w:t>
      </w:r>
    </w:p>
    <w:p w:rsidR="000046B4" w:rsidRPr="009657C9" w:rsidRDefault="009632B3" w:rsidP="00051D7E">
      <w:pPr>
        <w:rPr>
          <w:rFonts w:ascii="Arial" w:hAnsi="Arial" w:cs="Arial"/>
        </w:rPr>
      </w:pPr>
      <w:r w:rsidRPr="009657C9">
        <w:rPr>
          <w:rFonts w:ascii="Arial" w:hAnsi="Arial" w:cs="Arial"/>
        </w:rPr>
        <w:t>It is generally agreed the UE behaviour of the proposed solution is based on UE implementation and OS dependent.</w:t>
      </w:r>
      <w:r w:rsidR="004739D6" w:rsidRPr="009657C9">
        <w:rPr>
          <w:rFonts w:ascii="Arial" w:hAnsi="Arial" w:cs="Arial"/>
        </w:rPr>
        <w:t xml:space="preserve">  However, </w:t>
      </w:r>
      <w:r w:rsidR="005F4271">
        <w:rPr>
          <w:rFonts w:ascii="Arial" w:hAnsi="Arial" w:cs="Arial"/>
        </w:rPr>
        <w:t>w</w:t>
      </w:r>
      <w:r w:rsidR="005F4271" w:rsidRPr="009657C9">
        <w:rPr>
          <w:rFonts w:ascii="Arial" w:hAnsi="Arial" w:cs="Arial"/>
        </w:rPr>
        <w:t xml:space="preserve">hile </w:t>
      </w:r>
      <w:r w:rsidR="004739D6" w:rsidRPr="009657C9">
        <w:rPr>
          <w:rFonts w:ascii="Arial" w:hAnsi="Arial" w:cs="Arial"/>
        </w:rPr>
        <w:t>using the SA1 requirements as the guideline</w:t>
      </w:r>
      <w:r w:rsidR="00474A25" w:rsidRPr="009657C9">
        <w:rPr>
          <w:rFonts w:ascii="Arial" w:hAnsi="Arial" w:cs="Arial"/>
        </w:rPr>
        <w:t xml:space="preserve"> seem to be acceptable,</w:t>
      </w:r>
      <w:r w:rsidR="004739D6" w:rsidRPr="009657C9">
        <w:rPr>
          <w:rFonts w:ascii="Arial" w:hAnsi="Arial" w:cs="Arial"/>
        </w:rPr>
        <w:t xml:space="preserve"> </w:t>
      </w:r>
      <w:r w:rsidR="00474A25" w:rsidRPr="009657C9">
        <w:rPr>
          <w:rFonts w:ascii="Arial" w:hAnsi="Arial" w:cs="Arial"/>
        </w:rPr>
        <w:t>s</w:t>
      </w:r>
      <w:r w:rsidR="004739D6" w:rsidRPr="009657C9">
        <w:rPr>
          <w:rFonts w:ascii="Arial" w:hAnsi="Arial" w:cs="Arial"/>
        </w:rPr>
        <w:t xml:space="preserve">ome companies also think that proper RAN5 test cases should be defined if possible. </w:t>
      </w:r>
      <w:r w:rsidR="000E1928">
        <w:rPr>
          <w:rFonts w:ascii="Arial" w:hAnsi="Arial" w:cs="Arial"/>
        </w:rPr>
        <w:t>Some companies also suggested clarification from SA1 on the definition of unattended data traffic, non-attended data traffic, known type of applications.</w:t>
      </w:r>
      <w:del w:id="651" w:author="Yee Sin Chan" w:date="2015-11-06T22:34:00Z">
        <w:r w:rsidRPr="009657C9" w:rsidDel="000E1928">
          <w:rPr>
            <w:rFonts w:ascii="Arial" w:hAnsi="Arial" w:cs="Arial"/>
          </w:rPr>
          <w:delText xml:space="preserve"> </w:delText>
        </w:r>
      </w:del>
    </w:p>
    <w:p w:rsidR="000766A3" w:rsidRPr="009657C9" w:rsidRDefault="004739D6" w:rsidP="000766A3">
      <w:pPr>
        <w:rPr>
          <w:rFonts w:ascii="Arial" w:hAnsi="Arial" w:cs="Arial"/>
          <w:b/>
        </w:rPr>
      </w:pPr>
      <w:r w:rsidRPr="009657C9">
        <w:rPr>
          <w:rFonts w:ascii="Arial" w:hAnsi="Arial" w:cs="Arial"/>
          <w:b/>
        </w:rPr>
        <w:t>Q4</w:t>
      </w:r>
      <w:proofErr w:type="gramStart"/>
      <w:r w:rsidRPr="009657C9">
        <w:rPr>
          <w:rFonts w:ascii="Arial" w:hAnsi="Arial" w:cs="Arial"/>
          <w:b/>
        </w:rPr>
        <w:t>; :</w:t>
      </w:r>
      <w:proofErr w:type="gramEnd"/>
      <w:r w:rsidRPr="009657C9">
        <w:rPr>
          <w:rFonts w:ascii="Arial" w:hAnsi="Arial" w:cs="Arial"/>
          <w:b/>
        </w:rPr>
        <w:t xml:space="preserve"> Can we agree that during high congestion, allowing attended data while restricting unattended data would be beneficial from the user experience point of view?</w:t>
      </w:r>
    </w:p>
    <w:p w:rsidR="00CD5809" w:rsidRPr="009657C9" w:rsidRDefault="00CD5809" w:rsidP="000766A3">
      <w:pPr>
        <w:rPr>
          <w:rFonts w:ascii="Arial" w:hAnsi="Arial" w:cs="Arial"/>
        </w:rPr>
      </w:pPr>
      <w:r w:rsidRPr="009657C9">
        <w:rPr>
          <w:rFonts w:ascii="Arial" w:hAnsi="Arial" w:cs="Arial"/>
        </w:rPr>
        <w:t xml:space="preserve">Companies generally agree that it’s beneficial to restrict unattended data traffic </w:t>
      </w:r>
      <w:r w:rsidR="00474A25" w:rsidRPr="009657C9">
        <w:rPr>
          <w:rFonts w:ascii="Arial" w:hAnsi="Arial" w:cs="Arial"/>
        </w:rPr>
        <w:t xml:space="preserve">during high congestion. </w:t>
      </w:r>
      <w:r w:rsidR="0064364F" w:rsidRPr="009657C9">
        <w:rPr>
          <w:rFonts w:ascii="Arial" w:hAnsi="Arial" w:cs="Arial"/>
        </w:rPr>
        <w:t>However, the mechanism needs combine with other mechanisms.</w:t>
      </w:r>
    </w:p>
    <w:p w:rsidR="00CD5809" w:rsidRPr="009657C9" w:rsidRDefault="00CD5809" w:rsidP="00CD5809">
      <w:pPr>
        <w:rPr>
          <w:rFonts w:ascii="Arial" w:hAnsi="Arial" w:cs="Arial"/>
        </w:rPr>
      </w:pPr>
      <w:r w:rsidRPr="009657C9">
        <w:rPr>
          <w:rFonts w:ascii="Arial" w:hAnsi="Arial" w:cs="Arial"/>
          <w:b/>
        </w:rPr>
        <w:t xml:space="preserve">Q5: Can we agree that none of the existing 3GPP solutions provide a mechanism that meets SA1 requirements and allow an operator to prioritize attended data and restricting unattended data?   </w:t>
      </w:r>
    </w:p>
    <w:p w:rsidR="00907506" w:rsidRPr="009657C9" w:rsidRDefault="0011672C" w:rsidP="000766A3">
      <w:pPr>
        <w:rPr>
          <w:rFonts w:ascii="Arial" w:hAnsi="Arial" w:cs="Arial"/>
          <w:b/>
        </w:rPr>
      </w:pPr>
      <w:r w:rsidRPr="009657C9">
        <w:rPr>
          <w:rFonts w:ascii="Arial" w:hAnsi="Arial" w:cs="Arial"/>
        </w:rPr>
        <w:t>Generally companies tend to agree that none of the existing 3GPP so</w:t>
      </w:r>
      <w:r w:rsidR="00907506" w:rsidRPr="009657C9">
        <w:rPr>
          <w:rFonts w:ascii="Arial" w:hAnsi="Arial" w:cs="Arial"/>
        </w:rPr>
        <w:t xml:space="preserve">lution provide a mechanism, </w:t>
      </w:r>
      <w:proofErr w:type="gramStart"/>
      <w:r w:rsidR="00907506" w:rsidRPr="009657C9">
        <w:rPr>
          <w:rFonts w:ascii="Arial" w:hAnsi="Arial" w:cs="Arial"/>
        </w:rPr>
        <w:t>However</w:t>
      </w:r>
      <w:proofErr w:type="gramEnd"/>
      <w:r w:rsidR="00907506" w:rsidRPr="009657C9">
        <w:rPr>
          <w:rFonts w:ascii="Arial" w:hAnsi="Arial" w:cs="Arial"/>
        </w:rPr>
        <w:t>, some companies think that this should be cross-checked with SA1 sand SA2. However, some others think this may not be necessary. There are two proposals that the SA1 requirements could potential be met by reusing EAB or modifying ACDC (More information are provided in the Section on Discussing Solutions).</w:t>
      </w:r>
    </w:p>
    <w:p w:rsidR="00907506" w:rsidRPr="009657C9" w:rsidRDefault="00907506" w:rsidP="009657C9">
      <w:pPr>
        <w:pStyle w:val="Heading2"/>
        <w:numPr>
          <w:ilvl w:val="1"/>
          <w:numId w:val="1"/>
        </w:numPr>
        <w:rPr>
          <w:color w:val="auto"/>
        </w:rPr>
      </w:pPr>
      <w:r w:rsidRPr="009657C9">
        <w:rPr>
          <w:color w:val="auto"/>
        </w:rPr>
        <w:lastRenderedPageBreak/>
        <w:t xml:space="preserve">Summary </w:t>
      </w:r>
      <w:r w:rsidR="009657C9">
        <w:rPr>
          <w:color w:val="auto"/>
        </w:rPr>
        <w:t>and</w:t>
      </w:r>
      <w:r w:rsidRPr="009657C9">
        <w:rPr>
          <w:color w:val="auto"/>
        </w:rPr>
        <w:t xml:space="preserve"> Discussion of Possible Solutions</w:t>
      </w:r>
    </w:p>
    <w:p w:rsidR="009657C9" w:rsidRPr="009657C9" w:rsidRDefault="009657C9" w:rsidP="00AE32A6">
      <w:bookmarkStart w:id="652" w:name="_GoBack"/>
    </w:p>
    <w:bookmarkEnd w:id="652"/>
    <w:p w:rsidR="0011672C" w:rsidRPr="009657C9" w:rsidRDefault="00D07060" w:rsidP="000766A3">
      <w:pPr>
        <w:rPr>
          <w:rFonts w:ascii="Arial" w:hAnsi="Arial" w:cs="Arial"/>
        </w:rPr>
      </w:pPr>
      <w:proofErr w:type="gramStart"/>
      <w:r w:rsidRPr="009657C9">
        <w:rPr>
          <w:rFonts w:ascii="Arial" w:hAnsi="Arial" w:cs="Arial"/>
          <w:b/>
        </w:rPr>
        <w:t>Alt. 1 (Verizon).</w:t>
      </w:r>
      <w:proofErr w:type="gramEnd"/>
      <w:r w:rsidRPr="009657C9">
        <w:rPr>
          <w:rFonts w:ascii="Arial" w:hAnsi="Arial" w:cs="Arial"/>
        </w:rPr>
        <w:t xml:space="preserve"> Specify a RAN Congestion bit in SIB to allow network to implement background/unattended data restriction when RRC signalling congestion exists. ACB priority classes 11-15 are exempted from the proposed congestion mitigation mechanism. The bit is passed to OS to initiate to prioritize the attended data traffic while restricting of ALL unattended data traffic. It should only impact home network.</w:t>
      </w:r>
    </w:p>
    <w:p w:rsidR="00D07060" w:rsidRPr="005F4271" w:rsidRDefault="005F4271" w:rsidP="000766A3">
      <w:pPr>
        <w:rPr>
          <w:rFonts w:ascii="Arial" w:hAnsi="Arial" w:cs="Arial"/>
        </w:rPr>
      </w:pPr>
      <w:r>
        <w:rPr>
          <w:rFonts w:ascii="Arial" w:hAnsi="Arial" w:cs="Arial"/>
        </w:rPr>
        <w:t xml:space="preserve">On the network behaviours: </w:t>
      </w:r>
      <w:r w:rsidR="00D07060" w:rsidRPr="005F4271">
        <w:rPr>
          <w:rFonts w:ascii="Arial" w:hAnsi="Arial" w:cs="Arial"/>
        </w:rPr>
        <w:t xml:space="preserve">On the randomization to avoid RRC signalling spike, </w:t>
      </w:r>
      <w:r w:rsidR="002734DC" w:rsidRPr="005F4271">
        <w:rPr>
          <w:rFonts w:ascii="Arial" w:hAnsi="Arial" w:cs="Arial"/>
        </w:rPr>
        <w:t xml:space="preserve">some </w:t>
      </w:r>
      <w:del w:id="653" w:author="Yee Sin Chan" w:date="2015-11-06T21:47:00Z">
        <w:r w:rsidR="00D07060" w:rsidRPr="005F4271" w:rsidDel="002734DC">
          <w:rPr>
            <w:rFonts w:ascii="Arial" w:hAnsi="Arial" w:cs="Arial"/>
          </w:rPr>
          <w:delText xml:space="preserve"> </w:delText>
        </w:r>
      </w:del>
      <w:r w:rsidR="00D07060" w:rsidRPr="005F4271">
        <w:rPr>
          <w:rFonts w:ascii="Arial" w:hAnsi="Arial" w:cs="Arial"/>
        </w:rPr>
        <w:t>modification</w:t>
      </w:r>
      <w:ins w:id="654" w:author="Yee Sin Chan" w:date="2015-11-06T22:02:00Z">
        <w:r w:rsidR="000E73E8" w:rsidRPr="005F4271">
          <w:rPr>
            <w:rFonts w:ascii="Arial" w:hAnsi="Arial" w:cs="Arial"/>
          </w:rPr>
          <w:t>s</w:t>
        </w:r>
      </w:ins>
      <w:r w:rsidR="00D07060" w:rsidRPr="005F4271">
        <w:rPr>
          <w:rFonts w:ascii="Arial" w:hAnsi="Arial" w:cs="Arial"/>
        </w:rPr>
        <w:t xml:space="preserve"> are proposed:</w:t>
      </w:r>
    </w:p>
    <w:p w:rsidR="00D07060" w:rsidRPr="00661019" w:rsidRDefault="00D07060" w:rsidP="009657C9">
      <w:pPr>
        <w:pStyle w:val="ListParagraph"/>
        <w:numPr>
          <w:ilvl w:val="0"/>
          <w:numId w:val="10"/>
        </w:numPr>
        <w:rPr>
          <w:rFonts w:ascii="Arial" w:hAnsi="Arial" w:cs="Arial"/>
        </w:rPr>
      </w:pPr>
      <w:r w:rsidRPr="00661019">
        <w:rPr>
          <w:rFonts w:ascii="Arial" w:hAnsi="Arial" w:cs="Arial"/>
        </w:rPr>
        <w:t>UE implementation that UE adds a randomization timer.</w:t>
      </w:r>
    </w:p>
    <w:p w:rsidR="00D07060" w:rsidRPr="00661019" w:rsidRDefault="00D07060" w:rsidP="009657C9">
      <w:pPr>
        <w:pStyle w:val="ListParagraph"/>
        <w:numPr>
          <w:ilvl w:val="0"/>
          <w:numId w:val="10"/>
        </w:numPr>
        <w:rPr>
          <w:rFonts w:ascii="Arial" w:hAnsi="Arial" w:cs="Arial"/>
        </w:rPr>
      </w:pPr>
      <w:r w:rsidRPr="00661019">
        <w:rPr>
          <w:rFonts w:ascii="Arial" w:hAnsi="Arial" w:cs="Arial"/>
        </w:rPr>
        <w:t>Reuse EAB mechanism</w:t>
      </w:r>
    </w:p>
    <w:p w:rsidR="000E73E8" w:rsidRPr="00661019" w:rsidDel="008E7E05" w:rsidRDefault="000E73E8" w:rsidP="00661019">
      <w:pPr>
        <w:rPr>
          <w:del w:id="655" w:author="Yee Sin Chan" w:date="2015-11-06T22:16:00Z"/>
          <w:rFonts w:ascii="Arial" w:hAnsi="Arial" w:cs="Arial"/>
          <w:color w:val="1F497D"/>
        </w:rPr>
      </w:pPr>
      <w:r w:rsidRPr="00661019">
        <w:rPr>
          <w:rFonts w:ascii="Arial" w:hAnsi="Arial" w:cs="Arial"/>
        </w:rPr>
        <w:t xml:space="preserve">As brought up by a few companies, it is desirable to provide some randomization to avoid the RRC connection spikes.  While </w:t>
      </w:r>
      <w:r w:rsidR="008E7E05" w:rsidRPr="00661019">
        <w:rPr>
          <w:rFonts w:ascii="Arial" w:hAnsi="Arial" w:cs="Arial"/>
        </w:rPr>
        <w:t xml:space="preserve">both options seem to be feasible, </w:t>
      </w:r>
      <w:r w:rsidRPr="00661019">
        <w:rPr>
          <w:rFonts w:ascii="Arial" w:hAnsi="Arial" w:cs="Arial"/>
        </w:rPr>
        <w:t>Op</w:t>
      </w:r>
      <w:r w:rsidR="008E7E05" w:rsidRPr="00661019">
        <w:rPr>
          <w:rFonts w:ascii="Arial" w:hAnsi="Arial" w:cs="Arial"/>
        </w:rPr>
        <w:t>tion 1 has minimum spec impact versus</w:t>
      </w:r>
      <w:r w:rsidRPr="00661019">
        <w:rPr>
          <w:rFonts w:ascii="Arial" w:hAnsi="Arial" w:cs="Arial"/>
        </w:rPr>
        <w:t xml:space="preserve"> Option </w:t>
      </w:r>
      <w:r w:rsidR="008E7E05" w:rsidRPr="00661019">
        <w:rPr>
          <w:rFonts w:ascii="Arial" w:hAnsi="Arial" w:cs="Arial"/>
        </w:rPr>
        <w:t xml:space="preserve">2 by eliminating the constraint on 32 changes in 3 hours on the ON/OFF cycle, providing better flexibility to toggle the background restriction ON/OFF on a shorter time basis during congestion in order to get both the benefit of congestion mitigation (through RRC connection reduction) and making the customer experience as good as </w:t>
      </w:r>
      <w:proofErr w:type="spellStart"/>
      <w:r w:rsidR="008E7E05" w:rsidRPr="00661019">
        <w:rPr>
          <w:rFonts w:ascii="Arial" w:hAnsi="Arial" w:cs="Arial"/>
        </w:rPr>
        <w:t>possible.</w:t>
      </w:r>
    </w:p>
    <w:p w:rsidR="00C61E33" w:rsidRDefault="00C61E33" w:rsidP="00F0624B">
      <w:pPr>
        <w:rPr>
          <w:rFonts w:ascii="Arial" w:hAnsi="Arial" w:cs="Arial"/>
        </w:rPr>
      </w:pPr>
      <w:r w:rsidRPr="009657C9">
        <w:rPr>
          <w:rFonts w:ascii="Arial" w:hAnsi="Arial" w:cs="Arial"/>
        </w:rPr>
        <w:t>It</w:t>
      </w:r>
      <w:proofErr w:type="spellEnd"/>
      <w:r w:rsidRPr="009657C9">
        <w:rPr>
          <w:rFonts w:ascii="Arial" w:hAnsi="Arial" w:cs="Arial"/>
        </w:rPr>
        <w:t xml:space="preserve"> is also suggested to include per PLMN </w:t>
      </w:r>
      <w:r w:rsidR="002734DC">
        <w:rPr>
          <w:rFonts w:ascii="Arial" w:hAnsi="Arial" w:cs="Arial"/>
        </w:rPr>
        <w:t xml:space="preserve">basis </w:t>
      </w:r>
      <w:r w:rsidRPr="009657C9">
        <w:rPr>
          <w:rFonts w:ascii="Arial" w:hAnsi="Arial" w:cs="Arial"/>
        </w:rPr>
        <w:t>for network sharing</w:t>
      </w:r>
      <w:r>
        <w:rPr>
          <w:rFonts w:ascii="Arial" w:hAnsi="Arial" w:cs="Arial"/>
        </w:rPr>
        <w:t>.</w:t>
      </w:r>
    </w:p>
    <w:p w:rsidR="005F4271" w:rsidRDefault="005F4271" w:rsidP="00F0624B">
      <w:pPr>
        <w:rPr>
          <w:rFonts w:ascii="Arial" w:hAnsi="Arial" w:cs="Arial"/>
        </w:rPr>
      </w:pPr>
      <w:r>
        <w:rPr>
          <w:rFonts w:ascii="Arial" w:hAnsi="Arial" w:cs="Arial"/>
        </w:rPr>
        <w:t>On the</w:t>
      </w:r>
      <w:r w:rsidR="008C7723">
        <w:rPr>
          <w:rFonts w:ascii="Arial" w:hAnsi="Arial" w:cs="Arial"/>
        </w:rPr>
        <w:t xml:space="preserve"> UE behaviour</w:t>
      </w:r>
      <w:r>
        <w:rPr>
          <w:rFonts w:ascii="Arial" w:hAnsi="Arial" w:cs="Arial"/>
        </w:rPr>
        <w:t>s,</w:t>
      </w:r>
      <w:r w:rsidR="008C7723">
        <w:rPr>
          <w:rFonts w:ascii="Arial" w:hAnsi="Arial" w:cs="Arial"/>
        </w:rPr>
        <w:t xml:space="preserve"> it </w:t>
      </w:r>
      <w:r>
        <w:rPr>
          <w:rFonts w:ascii="Arial" w:hAnsi="Arial" w:cs="Arial"/>
        </w:rPr>
        <w:t xml:space="preserve">is agreed that the classification of the traffic is up to OS implementation and is outside the scope of 3GPP.  </w:t>
      </w:r>
      <w:r w:rsidR="00261DED">
        <w:rPr>
          <w:rFonts w:ascii="Arial" w:hAnsi="Arial" w:cs="Arial"/>
        </w:rPr>
        <w:t xml:space="preserve">While the SA1’s requirements and classifications </w:t>
      </w:r>
      <w:proofErr w:type="gramStart"/>
      <w:r w:rsidR="00261DED">
        <w:rPr>
          <w:rFonts w:ascii="Arial" w:hAnsi="Arial" w:cs="Arial"/>
        </w:rPr>
        <w:t>seems</w:t>
      </w:r>
      <w:proofErr w:type="gramEnd"/>
      <w:r w:rsidR="00261DED">
        <w:rPr>
          <w:rFonts w:ascii="Arial" w:hAnsi="Arial" w:cs="Arial"/>
        </w:rPr>
        <w:t xml:space="preserve"> to be acceptable, some </w:t>
      </w:r>
      <w:r w:rsidR="00B42E35">
        <w:rPr>
          <w:rFonts w:ascii="Arial" w:hAnsi="Arial" w:cs="Arial"/>
        </w:rPr>
        <w:t xml:space="preserve">companies prefer to LS SA1 and SA2 on crossing-checking and clarifications of the requirements and definitions.  Quite a few companies also suggest LS RAN5 on defining test cases (if possible) </w:t>
      </w:r>
    </w:p>
    <w:p w:rsidR="005F4271" w:rsidRPr="005F5FB2" w:rsidRDefault="005F4271" w:rsidP="005F4271">
      <w:pPr>
        <w:rPr>
          <w:rFonts w:ascii="Arial" w:hAnsi="Arial" w:cs="Arial"/>
        </w:rPr>
      </w:pPr>
      <w:r w:rsidRPr="00661019">
        <w:rPr>
          <w:rFonts w:ascii="Arial" w:hAnsi="Arial" w:cs="Arial"/>
        </w:rPr>
        <w:t>It is suggested to clarify how to handle the connected mode UEs groups. However, the OS layer doesn’t have the</w:t>
      </w:r>
      <w:r w:rsidRPr="005F5FB2">
        <w:rPr>
          <w:rFonts w:ascii="Arial" w:hAnsi="Arial" w:cs="Arial"/>
        </w:rPr>
        <w:t xml:space="preserve"> knowledge whether the UE is in idle or connected modes. Hence, the unattended data traffic will be restricted independently</w:t>
      </w:r>
      <w:proofErr w:type="gramStart"/>
      <w:r w:rsidRPr="005F5FB2">
        <w:rPr>
          <w:rFonts w:ascii="Arial" w:hAnsi="Arial" w:cs="Arial"/>
        </w:rPr>
        <w:t>,  although</w:t>
      </w:r>
      <w:proofErr w:type="gramEnd"/>
      <w:r w:rsidRPr="005F5FB2">
        <w:rPr>
          <w:rFonts w:ascii="Arial" w:hAnsi="Arial" w:cs="Arial"/>
        </w:rPr>
        <w:t xml:space="preserve"> there is a possibility that unattended data traffic could have started when the flag is on. In this case, the UE should also restrict the unattended data traffic which is also the current implementation.  However, we agree if this should be captured</w:t>
      </w:r>
      <w:r w:rsidRPr="00661019">
        <w:rPr>
          <w:rFonts w:ascii="Arial" w:hAnsi="Arial" w:cs="Arial"/>
        </w:rPr>
        <w:t xml:space="preserve"> and how to capture this in the spec.  </w:t>
      </w:r>
      <w:r>
        <w:rPr>
          <w:rFonts w:ascii="Arial" w:hAnsi="Arial" w:cs="Arial"/>
        </w:rPr>
        <w:t>We think that t</w:t>
      </w:r>
      <w:r w:rsidRPr="00661019">
        <w:rPr>
          <w:rFonts w:ascii="Arial" w:hAnsi="Arial" w:cs="Arial"/>
        </w:rPr>
        <w:t>his could be discussed in the stage 3 CR.</w:t>
      </w:r>
    </w:p>
    <w:p w:rsidR="00661019" w:rsidRPr="00661019" w:rsidRDefault="00661019" w:rsidP="00F0624B">
      <w:pPr>
        <w:rPr>
          <w:rFonts w:ascii="Arial" w:hAnsi="Arial" w:cs="Arial"/>
        </w:rPr>
      </w:pPr>
    </w:p>
    <w:p w:rsidR="00D07060" w:rsidRPr="009657C9" w:rsidRDefault="00F0624B" w:rsidP="00F0624B">
      <w:pPr>
        <w:rPr>
          <w:rFonts w:ascii="Arial" w:hAnsi="Arial" w:cs="Arial"/>
        </w:rPr>
      </w:pPr>
      <w:r w:rsidRPr="009657C9">
        <w:rPr>
          <w:rFonts w:ascii="Arial" w:hAnsi="Arial" w:cs="Arial"/>
          <w:b/>
        </w:rPr>
        <w:t>Alt. 2 (ZTE):</w:t>
      </w:r>
      <w:r w:rsidRPr="009657C9">
        <w:rPr>
          <w:rFonts w:ascii="Arial" w:hAnsi="Arial" w:cs="Arial"/>
        </w:rPr>
        <w:t xml:space="preserve"> Reuse EAB by mod</w:t>
      </w:r>
      <w:r w:rsidR="00906B7E" w:rsidRPr="009657C9">
        <w:rPr>
          <w:rFonts w:ascii="Arial" w:hAnsi="Arial" w:cs="Arial"/>
        </w:rPr>
        <w:t>if</w:t>
      </w:r>
      <w:r w:rsidRPr="009657C9">
        <w:rPr>
          <w:rFonts w:ascii="Arial" w:hAnsi="Arial" w:cs="Arial"/>
        </w:rPr>
        <w:t>ying NAS spec TS 24.301</w:t>
      </w:r>
      <w:r w:rsidR="008C7723">
        <w:rPr>
          <w:rFonts w:ascii="Arial" w:hAnsi="Arial" w:cs="Arial"/>
        </w:rPr>
        <w:t xml:space="preserve"> </w:t>
      </w:r>
      <w:proofErr w:type="gramStart"/>
      <w:r w:rsidR="008C7723">
        <w:rPr>
          <w:rFonts w:ascii="Arial" w:hAnsi="Arial" w:cs="Arial"/>
        </w:rPr>
        <w:t xml:space="preserve">- </w:t>
      </w:r>
      <w:r w:rsidR="003F5758">
        <w:rPr>
          <w:rFonts w:ascii="Arial" w:hAnsi="Arial" w:cs="Arial"/>
        </w:rPr>
        <w:t xml:space="preserve"> Specifically</w:t>
      </w:r>
      <w:proofErr w:type="gramEnd"/>
      <w:r w:rsidR="00661019">
        <w:rPr>
          <w:rFonts w:ascii="Arial" w:hAnsi="Arial" w:cs="Arial"/>
        </w:rPr>
        <w:t xml:space="preserve"> by </w:t>
      </w:r>
      <w:r w:rsidR="003F5758">
        <w:rPr>
          <w:rFonts w:ascii="Arial" w:hAnsi="Arial" w:cs="Arial"/>
        </w:rPr>
        <w:t>be extending</w:t>
      </w:r>
      <w:r w:rsidR="00661019">
        <w:rPr>
          <w:rFonts w:ascii="Arial" w:hAnsi="Arial" w:cs="Arial"/>
        </w:rPr>
        <w:t xml:space="preserve"> Rel-13 in the NAS spec, e.g. by saying that - besides “UEs configured for EAB” which always trigger RRC establishment procedures subject to EAB - other UEs (e.g. smartphones) can selectively trigger RRC establishment procedures subject to EAB, i.e. when the reason for establishing the RRC connection is to send unattended traffic.</w:t>
      </w:r>
      <w:r w:rsidR="00661019">
        <w:t xml:space="preserve"> </w:t>
      </w:r>
      <w:r w:rsidR="00661019">
        <w:br/>
      </w:r>
    </w:p>
    <w:p w:rsidR="00F0624B" w:rsidRPr="009657C9" w:rsidRDefault="00F0624B" w:rsidP="00F0624B">
      <w:pPr>
        <w:rPr>
          <w:rFonts w:ascii="Arial" w:eastAsia="MS Mincho" w:hAnsi="Arial" w:cs="Arial"/>
          <w:lang w:eastAsia="ja-JP"/>
        </w:rPr>
      </w:pPr>
      <w:r w:rsidRPr="009657C9">
        <w:rPr>
          <w:rFonts w:ascii="Arial" w:hAnsi="Arial" w:cs="Arial"/>
          <w:b/>
        </w:rPr>
        <w:t xml:space="preserve">Alt. 3 (DCM): </w:t>
      </w:r>
      <w:r w:rsidRPr="009657C9">
        <w:rPr>
          <w:rFonts w:ascii="Arial" w:eastAsia="MS Mincho" w:hAnsi="Arial" w:cs="Arial"/>
          <w:lang w:eastAsia="ja-JP"/>
        </w:rPr>
        <w:t xml:space="preserve">Utilizing (enhancing) ACDC. </w:t>
      </w:r>
      <w:r w:rsidRPr="009657C9">
        <w:rPr>
          <w:rFonts w:ascii="Arial" w:eastAsia="MS Mincho" w:hAnsi="Arial" w:cs="Arial"/>
          <w:lang w:eastAsia="ja-JP"/>
        </w:rPr>
        <w:br/>
        <w:t>Create a new ACDC category, common for all applications (to ensure FCC Net Neutrality Rules) which the content of the traffic is “foreground or attended or known app”</w:t>
      </w:r>
    </w:p>
    <w:p w:rsidR="00F0624B" w:rsidRPr="009657C9" w:rsidRDefault="00F0624B" w:rsidP="00F0624B">
      <w:pPr>
        <w:pStyle w:val="ListParagraph"/>
        <w:numPr>
          <w:ilvl w:val="1"/>
          <w:numId w:val="9"/>
        </w:numPr>
        <w:ind w:left="707" w:hanging="287"/>
        <w:rPr>
          <w:rFonts w:ascii="Arial" w:eastAsia="MS Mincho" w:hAnsi="Arial" w:cs="Arial"/>
          <w:lang w:eastAsia="ja-JP"/>
        </w:rPr>
      </w:pPr>
      <w:r w:rsidRPr="009657C9">
        <w:rPr>
          <w:rFonts w:ascii="Arial" w:eastAsia="MS Mincho" w:hAnsi="Arial" w:cs="Arial"/>
          <w:lang w:eastAsia="ja-JP"/>
        </w:rPr>
        <w:t xml:space="preserve">Details on the definition of traffic that needs to be prioritize needs more discussion. </w:t>
      </w:r>
    </w:p>
    <w:p w:rsidR="00F0624B" w:rsidRPr="009657C9" w:rsidRDefault="00F0624B" w:rsidP="00F0624B">
      <w:pPr>
        <w:pStyle w:val="ListParagraph"/>
        <w:numPr>
          <w:ilvl w:val="1"/>
          <w:numId w:val="9"/>
        </w:numPr>
        <w:ind w:left="707" w:hanging="287"/>
        <w:rPr>
          <w:rFonts w:ascii="Arial" w:eastAsia="MS Mincho" w:hAnsi="Arial" w:cs="Arial"/>
          <w:lang w:eastAsia="ja-JP"/>
        </w:rPr>
      </w:pPr>
      <w:r w:rsidRPr="009657C9">
        <w:rPr>
          <w:rFonts w:ascii="Arial" w:eastAsia="MS Mincho" w:hAnsi="Arial" w:cs="Arial"/>
          <w:lang w:eastAsia="ja-JP"/>
        </w:rPr>
        <w:t>This solution to some extent covers the randomization requirements from operators.</w:t>
      </w:r>
    </w:p>
    <w:p w:rsidR="00D07060" w:rsidRPr="009657C9" w:rsidRDefault="00F0624B" w:rsidP="00F0624B">
      <w:pPr>
        <w:rPr>
          <w:rFonts w:ascii="Arial" w:eastAsia="MS Mincho" w:hAnsi="Arial" w:cs="Arial"/>
          <w:lang w:eastAsia="ja-JP"/>
        </w:rPr>
      </w:pPr>
      <w:r w:rsidRPr="009657C9">
        <w:rPr>
          <w:rFonts w:ascii="Arial" w:eastAsia="MS Mincho" w:hAnsi="Arial" w:cs="Arial"/>
          <w:lang w:eastAsia="ja-JP"/>
        </w:rPr>
        <w:t xml:space="preserve">In addition to the above, for </w:t>
      </w:r>
      <w:r w:rsidR="00E62C13">
        <w:rPr>
          <w:rFonts w:ascii="Arial" w:eastAsia="MS Mincho" w:hAnsi="Arial" w:cs="Arial"/>
          <w:lang w:eastAsia="ja-JP"/>
        </w:rPr>
        <w:t xml:space="preserve">massive </w:t>
      </w:r>
      <w:r w:rsidRPr="009657C9">
        <w:rPr>
          <w:rFonts w:ascii="Arial" w:eastAsia="MS Mincho" w:hAnsi="Arial" w:cs="Arial"/>
          <w:lang w:eastAsia="ja-JP"/>
        </w:rPr>
        <w:t>event scenario</w:t>
      </w:r>
      <w:ins w:id="656" w:author="Yee Sin Chan" w:date="2015-11-06T21:21:00Z">
        <w:r w:rsidR="00E62C13">
          <w:rPr>
            <w:rFonts w:ascii="Arial" w:eastAsia="MS Mincho" w:hAnsi="Arial" w:cs="Arial"/>
            <w:lang w:eastAsia="ja-JP"/>
          </w:rPr>
          <w:t>s</w:t>
        </w:r>
      </w:ins>
      <w:r w:rsidRPr="009657C9">
        <w:rPr>
          <w:rFonts w:ascii="Arial" w:eastAsia="MS Mincho" w:hAnsi="Arial" w:cs="Arial"/>
          <w:lang w:eastAsia="ja-JP"/>
        </w:rPr>
        <w:t>, to ensure a more</w:t>
      </w:r>
      <w:r w:rsidR="00E62C13">
        <w:rPr>
          <w:rFonts w:ascii="Arial" w:eastAsia="MS Mincho" w:hAnsi="Arial" w:cs="Arial"/>
          <w:lang w:eastAsia="ja-JP"/>
        </w:rPr>
        <w:t xml:space="preserve"> evenly</w:t>
      </w:r>
      <w:r w:rsidRPr="009657C9">
        <w:rPr>
          <w:rFonts w:ascii="Arial" w:eastAsia="MS Mincho" w:hAnsi="Arial" w:cs="Arial"/>
          <w:lang w:eastAsia="ja-JP"/>
        </w:rPr>
        <w:t xml:space="preserve"> distributed RA attempt gain after barring, consideration to enhance </w:t>
      </w:r>
      <w:del w:id="657" w:author="Yee Sin Chan" w:date="2015-11-06T21:21:00Z">
        <w:r w:rsidRPr="009657C9" w:rsidDel="00E62C13">
          <w:rPr>
            <w:rFonts w:ascii="Arial" w:eastAsia="MS Mincho" w:hAnsi="Arial" w:cs="Arial"/>
            <w:lang w:eastAsia="ja-JP"/>
          </w:rPr>
          <w:delText xml:space="preserve"> </w:delText>
        </w:r>
      </w:del>
      <w:r w:rsidR="00E62C13">
        <w:rPr>
          <w:rFonts w:ascii="Arial" w:eastAsia="MS Mincho" w:hAnsi="Arial" w:cs="Arial"/>
          <w:lang w:eastAsia="ja-JP"/>
        </w:rPr>
        <w:t xml:space="preserve">(the) </w:t>
      </w:r>
      <w:proofErr w:type="spellStart"/>
      <w:r w:rsidRPr="009657C9">
        <w:rPr>
          <w:rFonts w:ascii="Arial" w:eastAsia="MS Mincho" w:hAnsi="Arial" w:cs="Arial"/>
          <w:lang w:eastAsia="ja-JP"/>
        </w:rPr>
        <w:t>backoff</w:t>
      </w:r>
      <w:proofErr w:type="spellEnd"/>
      <w:r w:rsidRPr="009657C9">
        <w:rPr>
          <w:rFonts w:ascii="Arial" w:eastAsia="MS Mincho" w:hAnsi="Arial" w:cs="Arial"/>
          <w:lang w:eastAsia="ja-JP"/>
        </w:rPr>
        <w:t xml:space="preserve"> time for RA procedure, MAC-</w:t>
      </w:r>
      <w:proofErr w:type="spellStart"/>
      <w:r w:rsidRPr="009657C9">
        <w:rPr>
          <w:rFonts w:ascii="Arial" w:eastAsia="MS Mincho" w:hAnsi="Arial" w:cs="Arial"/>
          <w:lang w:eastAsia="ja-JP"/>
        </w:rPr>
        <w:t>contentionresolutiontimer</w:t>
      </w:r>
      <w:proofErr w:type="spellEnd"/>
      <w:r w:rsidRPr="009657C9">
        <w:rPr>
          <w:rFonts w:ascii="Arial" w:eastAsia="MS Mincho" w:hAnsi="Arial" w:cs="Arial"/>
          <w:lang w:eastAsia="ja-JP"/>
        </w:rPr>
        <w:t>.</w:t>
      </w:r>
    </w:p>
    <w:p w:rsidR="00F0624B" w:rsidRDefault="00F0624B" w:rsidP="00F0624B">
      <w:pPr>
        <w:rPr>
          <w:rFonts w:eastAsia="MS Mincho"/>
          <w:lang w:eastAsia="ja-JP"/>
        </w:rPr>
      </w:pPr>
    </w:p>
    <w:p w:rsidR="00F0624B" w:rsidRDefault="00F0624B" w:rsidP="003F331B">
      <w:pPr>
        <w:pStyle w:val="Heading1"/>
        <w:rPr>
          <w:lang w:eastAsia="ja-JP"/>
        </w:rPr>
      </w:pPr>
      <w:r>
        <w:rPr>
          <w:lang w:eastAsia="ja-JP"/>
        </w:rPr>
        <w:lastRenderedPageBreak/>
        <w:t>Proposed Way Forwards</w:t>
      </w:r>
    </w:p>
    <w:p w:rsidR="003F331B" w:rsidRPr="003F331B" w:rsidRDefault="00906B7E" w:rsidP="00F0624B">
      <w:pPr>
        <w:rPr>
          <w:rFonts w:ascii="Arial" w:eastAsia="MS Mincho" w:hAnsi="Arial" w:cs="Arial"/>
          <w:lang w:eastAsia="ja-JP"/>
        </w:rPr>
      </w:pPr>
      <w:r w:rsidRPr="003F331B">
        <w:rPr>
          <w:rFonts w:ascii="Arial" w:eastAsia="MS Mincho" w:hAnsi="Arial" w:cs="Arial"/>
          <w:lang w:eastAsia="ja-JP"/>
        </w:rPr>
        <w:t>Proposal 1:  RAN2 to discuss the pros and cons</w:t>
      </w:r>
      <w:r w:rsidR="003F331B" w:rsidRPr="003F331B">
        <w:rPr>
          <w:rFonts w:ascii="Arial" w:eastAsia="MS Mincho" w:hAnsi="Arial" w:cs="Arial"/>
          <w:lang w:eastAsia="ja-JP"/>
        </w:rPr>
        <w:t xml:space="preserve"> and </w:t>
      </w:r>
      <w:r w:rsidR="005F4271">
        <w:rPr>
          <w:rFonts w:ascii="Arial" w:eastAsia="MS Mincho" w:hAnsi="Arial" w:cs="Arial"/>
          <w:lang w:eastAsia="ja-JP"/>
        </w:rPr>
        <w:t>adopt</w:t>
      </w:r>
      <w:r w:rsidRPr="003F331B">
        <w:rPr>
          <w:rFonts w:ascii="Arial" w:eastAsia="MS Mincho" w:hAnsi="Arial" w:cs="Arial"/>
          <w:lang w:eastAsia="ja-JP"/>
        </w:rPr>
        <w:t xml:space="preserve"> </w:t>
      </w:r>
      <w:r w:rsidR="003F331B" w:rsidRPr="003F331B">
        <w:rPr>
          <w:rFonts w:ascii="Arial" w:eastAsia="MS Mincho" w:hAnsi="Arial" w:cs="Arial"/>
          <w:lang w:eastAsia="ja-JP"/>
        </w:rPr>
        <w:t>one of the following three proposals:</w:t>
      </w:r>
    </w:p>
    <w:p w:rsidR="003F331B" w:rsidRPr="003F331B" w:rsidRDefault="003F331B" w:rsidP="00AE32A6">
      <w:pPr>
        <w:rPr>
          <w:rFonts w:ascii="Arial" w:eastAsia="MS Mincho" w:hAnsi="Arial" w:cs="Arial"/>
          <w:lang w:eastAsia="ja-JP"/>
        </w:rPr>
      </w:pPr>
      <w:r w:rsidRPr="003F331B">
        <w:rPr>
          <w:rFonts w:ascii="Arial" w:eastAsia="MS Mincho" w:hAnsi="Arial" w:cs="Arial"/>
          <w:lang w:eastAsia="ja-JP"/>
        </w:rPr>
        <w:t>Alt 1: with the following potential modifications:</w:t>
      </w:r>
    </w:p>
    <w:p w:rsidR="00AE32A6" w:rsidRPr="003F331B" w:rsidRDefault="00AE32A6" w:rsidP="003F331B">
      <w:pPr>
        <w:pStyle w:val="ListParagraph"/>
        <w:numPr>
          <w:ilvl w:val="0"/>
          <w:numId w:val="11"/>
        </w:numPr>
        <w:rPr>
          <w:rFonts w:ascii="Arial" w:eastAsia="MS Mincho" w:hAnsi="Arial" w:cs="Arial"/>
          <w:lang w:eastAsia="ja-JP"/>
        </w:rPr>
      </w:pPr>
      <w:r>
        <w:rPr>
          <w:rFonts w:ascii="Arial" w:eastAsia="MS Mincho" w:hAnsi="Arial" w:cs="Arial"/>
          <w:lang w:eastAsia="ja-JP"/>
        </w:rPr>
        <w:t>Per PLMN</w:t>
      </w:r>
    </w:p>
    <w:p w:rsidR="00AE32A6" w:rsidRDefault="003F331B" w:rsidP="00AE32A6">
      <w:pPr>
        <w:pStyle w:val="ListParagraph"/>
        <w:numPr>
          <w:ilvl w:val="0"/>
          <w:numId w:val="11"/>
        </w:numPr>
        <w:rPr>
          <w:rFonts w:ascii="Arial" w:hAnsi="Arial" w:cs="Arial"/>
        </w:rPr>
      </w:pPr>
      <w:r w:rsidRPr="00AE32A6">
        <w:rPr>
          <w:rFonts w:ascii="Arial" w:eastAsia="MS Mincho" w:hAnsi="Arial" w:cs="Arial"/>
          <w:lang w:eastAsia="ja-JP"/>
        </w:rPr>
        <w:t xml:space="preserve">Randomization using either </w:t>
      </w:r>
      <w:r w:rsidR="000E1928" w:rsidRPr="00AE32A6">
        <w:rPr>
          <w:rFonts w:ascii="Arial" w:eastAsia="MS Mincho" w:hAnsi="Arial" w:cs="Arial"/>
          <w:lang w:eastAsia="ja-JP"/>
        </w:rPr>
        <w:t>(</w:t>
      </w:r>
      <w:proofErr w:type="spellStart"/>
      <w:r w:rsidR="000E1928" w:rsidRPr="00AE32A6">
        <w:rPr>
          <w:rFonts w:ascii="Arial" w:eastAsia="MS Mincho" w:hAnsi="Arial" w:cs="Arial"/>
          <w:lang w:eastAsia="ja-JP"/>
        </w:rPr>
        <w:t>i</w:t>
      </w:r>
      <w:proofErr w:type="spellEnd"/>
      <w:r w:rsidR="000E1928" w:rsidRPr="00AE32A6">
        <w:rPr>
          <w:rFonts w:ascii="Arial" w:eastAsia="MS Mincho" w:hAnsi="Arial" w:cs="Arial"/>
          <w:lang w:eastAsia="ja-JP"/>
        </w:rPr>
        <w:t xml:space="preserve">) </w:t>
      </w:r>
      <w:r w:rsidRPr="00AE32A6">
        <w:rPr>
          <w:rFonts w:ascii="Arial" w:eastAsia="MS Mincho" w:hAnsi="Arial" w:cs="Arial"/>
          <w:lang w:eastAsia="ja-JP"/>
        </w:rPr>
        <w:t>UE implementation a randomization timer or</w:t>
      </w:r>
      <w:r w:rsidR="000E1928" w:rsidRPr="00AE32A6">
        <w:rPr>
          <w:rFonts w:ascii="Arial" w:eastAsia="MS Mincho" w:hAnsi="Arial" w:cs="Arial"/>
          <w:lang w:eastAsia="ja-JP"/>
        </w:rPr>
        <w:t xml:space="preserve"> (ii) reusing</w:t>
      </w:r>
      <w:r w:rsidRPr="00AE32A6">
        <w:rPr>
          <w:rFonts w:ascii="Arial" w:eastAsia="MS Mincho" w:hAnsi="Arial" w:cs="Arial"/>
          <w:lang w:eastAsia="ja-JP"/>
        </w:rPr>
        <w:t xml:space="preserve"> EAB mechanism</w:t>
      </w:r>
      <w:r w:rsidR="00906B7E" w:rsidRPr="00AE32A6">
        <w:rPr>
          <w:rFonts w:ascii="Arial" w:eastAsia="MS Mincho" w:hAnsi="Arial" w:cs="Arial"/>
          <w:lang w:eastAsia="ja-JP"/>
        </w:rPr>
        <w:t xml:space="preserve"> </w:t>
      </w:r>
      <w:r w:rsidR="005F4271" w:rsidRPr="00AE32A6">
        <w:rPr>
          <w:rFonts w:ascii="Arial" w:hAnsi="Arial" w:cs="Arial"/>
        </w:rPr>
        <w:t xml:space="preserve"> </w:t>
      </w:r>
    </w:p>
    <w:p w:rsidR="008C7723" w:rsidRPr="00AE32A6" w:rsidRDefault="00261DED" w:rsidP="00AE32A6">
      <w:pPr>
        <w:rPr>
          <w:rFonts w:ascii="Arial" w:hAnsi="Arial" w:cs="Arial"/>
        </w:rPr>
      </w:pPr>
      <w:r w:rsidRPr="00AE32A6">
        <w:rPr>
          <w:rFonts w:ascii="Arial" w:hAnsi="Arial" w:cs="Arial"/>
        </w:rPr>
        <w:t>If Alt 1 is adopted, RAN2 should discuss LS SA1, SA2 and in particular RAN5 on potential definition of test cases.</w:t>
      </w:r>
    </w:p>
    <w:p w:rsidR="00F0624B" w:rsidRPr="00C61E33" w:rsidRDefault="003F331B" w:rsidP="000E1928">
      <w:pPr>
        <w:rPr>
          <w:rFonts w:ascii="Arial" w:hAnsi="Arial" w:cs="Arial"/>
        </w:rPr>
      </w:pPr>
      <w:r w:rsidRPr="00C61E33">
        <w:rPr>
          <w:rFonts w:ascii="Arial" w:hAnsi="Arial" w:cs="Arial"/>
        </w:rPr>
        <w:t>Alt. 2: Reuse EAB by mod</w:t>
      </w:r>
      <w:r w:rsidR="000E1928">
        <w:rPr>
          <w:rFonts w:ascii="Arial" w:hAnsi="Arial" w:cs="Arial"/>
        </w:rPr>
        <w:t>if</w:t>
      </w:r>
      <w:r w:rsidRPr="00C61E33">
        <w:rPr>
          <w:rFonts w:ascii="Arial" w:hAnsi="Arial" w:cs="Arial"/>
        </w:rPr>
        <w:t>ying NAS Spec</w:t>
      </w:r>
    </w:p>
    <w:p w:rsidR="003F331B" w:rsidRPr="00C61E33" w:rsidRDefault="003F331B" w:rsidP="000E1928">
      <w:pPr>
        <w:rPr>
          <w:rFonts w:ascii="Arial" w:hAnsi="Arial" w:cs="Arial"/>
        </w:rPr>
      </w:pPr>
      <w:r w:rsidRPr="00C61E33">
        <w:rPr>
          <w:rFonts w:ascii="Arial" w:hAnsi="Arial" w:cs="Arial"/>
        </w:rPr>
        <w:t>Alt. 3: Enhancing ACDC</w:t>
      </w:r>
    </w:p>
    <w:p w:rsidR="007E32AD" w:rsidRPr="007E32AD" w:rsidRDefault="000766A3" w:rsidP="007E32AD">
      <w:pPr>
        <w:pStyle w:val="Heading1"/>
      </w:pPr>
      <w:r>
        <w:t>References</w:t>
      </w:r>
    </w:p>
    <w:p w:rsidR="007E32AD" w:rsidRDefault="002E4510" w:rsidP="007E32AD">
      <w:pPr>
        <w:pStyle w:val="Doc-title"/>
      </w:pPr>
      <w:r>
        <w:t xml:space="preserve">[1] </w:t>
      </w:r>
      <w:hyperlink r:id="rId13" w:tooltip="C:DATA3GPPRAN2DocsR2-154033.zip" w:history="1">
        <w:r w:rsidR="007E32AD" w:rsidRPr="00ED4B0B">
          <w:rPr>
            <w:rStyle w:val="Hyperlink"/>
          </w:rPr>
          <w:t>R2-154033</w:t>
        </w:r>
      </w:hyperlink>
      <w:r w:rsidR="007E32AD">
        <w:tab/>
        <w:t>Restricting Unattended/Background Data Traffic</w:t>
      </w:r>
      <w:r w:rsidR="007E32AD">
        <w:tab/>
        <w:t>Verizon, Alcatel-Lucent, Ericsson,  MediaTek, Qualcomm</w:t>
      </w:r>
      <w:r w:rsidR="007E32AD">
        <w:tab/>
        <w:t>discussion</w:t>
      </w:r>
    </w:p>
    <w:p w:rsidR="007E32AD" w:rsidRPr="00502600" w:rsidRDefault="002E4510" w:rsidP="007E32AD">
      <w:pPr>
        <w:pStyle w:val="Doc-title"/>
      </w:pPr>
      <w:r>
        <w:t xml:space="preserve">[2] </w:t>
      </w:r>
      <w:hyperlink r:id="rId14" w:tooltip="C:DATA3GPPRAN2DocsR2-154144.zip" w:history="1">
        <w:r w:rsidR="007E32AD" w:rsidRPr="00ED4B0B">
          <w:rPr>
            <w:rStyle w:val="Hyperlink"/>
          </w:rPr>
          <w:t>R2-154144</w:t>
        </w:r>
      </w:hyperlink>
      <w:r w:rsidR="007E32AD">
        <w:tab/>
        <w:t>Background Traffic</w:t>
      </w:r>
      <w:r w:rsidR="007E32AD">
        <w:tab/>
        <w:t>Nokia Networks</w:t>
      </w:r>
      <w:r w:rsidR="007E32AD">
        <w:tab/>
        <w:t>discussion</w:t>
      </w:r>
    </w:p>
    <w:p w:rsidR="007E32AD" w:rsidRDefault="002E4510" w:rsidP="007E32AD">
      <w:pPr>
        <w:pStyle w:val="Doc-title"/>
      </w:pPr>
      <w:r>
        <w:t xml:space="preserve">[3] </w:t>
      </w:r>
      <w:hyperlink r:id="rId15" w:tooltip="C:DATA3GPPRAN2DocsR2-154738.zip" w:history="1">
        <w:r w:rsidR="007E32AD" w:rsidRPr="00ED4B0B">
          <w:rPr>
            <w:rStyle w:val="Hyperlink"/>
          </w:rPr>
          <w:t>R2-154738</w:t>
        </w:r>
      </w:hyperlink>
      <w:r w:rsidR="007E32AD">
        <w:tab/>
        <w:t>Access Restriction for Unattended Data Traffic</w:t>
      </w:r>
      <w:r w:rsidR="007E32AD">
        <w:tab/>
        <w:t>Verizon</w:t>
      </w:r>
      <w:r w:rsidR="007E32AD">
        <w:tab/>
        <w:t>draftCR</w:t>
      </w:r>
      <w:r w:rsidR="007E32AD">
        <w:tab/>
        <w:t>36.331</w:t>
      </w:r>
      <w:r w:rsidR="007E32AD">
        <w:tab/>
        <w:t>12.7.0</w:t>
      </w:r>
      <w:r w:rsidR="007E32AD">
        <w:tab/>
      </w:r>
      <w:r w:rsidR="007E32AD">
        <w:tab/>
      </w:r>
      <w:r w:rsidR="007E32AD">
        <w:tab/>
        <w:t>C</w:t>
      </w:r>
      <w:r w:rsidR="007E32AD">
        <w:tab/>
      </w:r>
      <w:r w:rsidR="007E32AD">
        <w:tab/>
        <w:t>Rel-13</w:t>
      </w:r>
      <w:r w:rsidR="007E32AD">
        <w:tab/>
        <w:t>TEI13</w:t>
      </w:r>
    </w:p>
    <w:p w:rsidR="007E32AD" w:rsidRDefault="007E32AD" w:rsidP="007E32AD">
      <w:pPr>
        <w:pStyle w:val="Doc-title"/>
      </w:pPr>
    </w:p>
    <w:p w:rsidR="007E32AD" w:rsidRPr="007E32AD" w:rsidRDefault="007E32AD" w:rsidP="007E32AD"/>
    <w:p w:rsidR="000766A3" w:rsidRPr="000766A3" w:rsidRDefault="000766A3" w:rsidP="000766A3"/>
    <w:sectPr w:rsidR="000766A3" w:rsidRPr="000766A3" w:rsidSect="009375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D4D" w:rsidRDefault="00A95D4D" w:rsidP="0034603C">
      <w:pPr>
        <w:spacing w:after="0"/>
      </w:pPr>
      <w:r>
        <w:separator/>
      </w:r>
    </w:p>
  </w:endnote>
  <w:endnote w:type="continuationSeparator" w:id="0">
    <w:p w:rsidR="00A95D4D" w:rsidRDefault="00A95D4D" w:rsidP="00346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D4D" w:rsidRDefault="00A95D4D" w:rsidP="0034603C">
      <w:pPr>
        <w:spacing w:after="0"/>
      </w:pPr>
      <w:r>
        <w:separator/>
      </w:r>
    </w:p>
  </w:footnote>
  <w:footnote w:type="continuationSeparator" w:id="0">
    <w:p w:rsidR="00A95D4D" w:rsidRDefault="00A95D4D" w:rsidP="003460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A0ED1"/>
    <w:multiLevelType w:val="hybridMultilevel"/>
    <w:tmpl w:val="79F4E2B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C458A2"/>
    <w:multiLevelType w:val="hybridMultilevel"/>
    <w:tmpl w:val="DBB2B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16675"/>
    <w:multiLevelType w:val="hybridMultilevel"/>
    <w:tmpl w:val="E25EC32E"/>
    <w:lvl w:ilvl="0" w:tplc="E3643758">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44FA698C"/>
    <w:multiLevelType w:val="hybridMultilevel"/>
    <w:tmpl w:val="CEF2AB8E"/>
    <w:lvl w:ilvl="0" w:tplc="94F62850">
      <w:start w:val="2"/>
      <w:numFmt w:val="decimal"/>
      <w:lvlText w:val="%1."/>
      <w:lvlJc w:val="left"/>
      <w:pPr>
        <w:ind w:left="927" w:hanging="360"/>
      </w:pPr>
      <w:rPr>
        <w:rFonts w:eastAsia="Batang"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7834132"/>
    <w:multiLevelType w:val="hybridMultilevel"/>
    <w:tmpl w:val="89C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A73348"/>
    <w:multiLevelType w:val="hybridMultilevel"/>
    <w:tmpl w:val="2216F0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F7118C"/>
    <w:multiLevelType w:val="hybridMultilevel"/>
    <w:tmpl w:val="A9CC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75490C"/>
    <w:multiLevelType w:val="hybridMultilevel"/>
    <w:tmpl w:val="764817E6"/>
    <w:lvl w:ilvl="0" w:tplc="32C2B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EC1125C"/>
    <w:multiLevelType w:val="hybridMultilevel"/>
    <w:tmpl w:val="ED76701C"/>
    <w:lvl w:ilvl="0" w:tplc="DE6EB51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5"/>
  </w:num>
  <w:num w:numId="4">
    <w:abstractNumId w:val="2"/>
  </w:num>
  <w:num w:numId="5">
    <w:abstractNumId w:val="8"/>
  </w:num>
  <w:num w:numId="6">
    <w:abstractNumId w:val="6"/>
  </w:num>
  <w:num w:numId="7">
    <w:abstractNumId w:val="4"/>
  </w:num>
  <w:num w:numId="8">
    <w:abstractNumId w:val="0"/>
  </w:num>
  <w:num w:numId="9">
    <w:abstractNumId w:val="10"/>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bire, Benoist (Nokia - JP/Tokyo)">
    <w15:presenceInfo w15:providerId="AD" w15:userId="S-1-5-21-1593251271-2640304127-1825641215-112863"/>
  </w15:person>
  <w15:person w15:author="Choi, Hyung-Nam">
    <w15:presenceInfo w15:providerId="AD" w15:userId="S-1-5-21-2052111302-1275210071-1644491937-416640"/>
  </w15:person>
  <w15:person w15:author="Falk, Lars P.">
    <w15:presenceInfo w15:providerId="None" w15:userId="Falk, Lars P."/>
  </w15:person>
  <w15:person w15:author="Deutsche Telekom">
    <w15:presenceInfo w15:providerId="None" w15:userId="Deutsche Telekom"/>
  </w15:person>
  <w15:person w15:author="Qualcomm User">
    <w15:presenceInfo w15:providerId="None" w15:userId="Qualcomm User"/>
  </w15:person>
  <w15:person w15:author="Migaldi, Scott [CTO]">
    <w15:presenceInfo w15:providerId="AD" w15:userId="S-1-5-21-2082608051-353801373-1996733877-1926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A2E"/>
    <w:rsid w:val="000046B4"/>
    <w:rsid w:val="00042129"/>
    <w:rsid w:val="00051D7E"/>
    <w:rsid w:val="0005691E"/>
    <w:rsid w:val="00070919"/>
    <w:rsid w:val="000766A3"/>
    <w:rsid w:val="00081556"/>
    <w:rsid w:val="000C071D"/>
    <w:rsid w:val="000D0D5B"/>
    <w:rsid w:val="000D4383"/>
    <w:rsid w:val="000D5C56"/>
    <w:rsid w:val="000E1928"/>
    <w:rsid w:val="000E73E8"/>
    <w:rsid w:val="000E7FBB"/>
    <w:rsid w:val="000F7C55"/>
    <w:rsid w:val="00113BFC"/>
    <w:rsid w:val="0011672C"/>
    <w:rsid w:val="00123970"/>
    <w:rsid w:val="00145144"/>
    <w:rsid w:val="001615F8"/>
    <w:rsid w:val="00163564"/>
    <w:rsid w:val="00172CB7"/>
    <w:rsid w:val="0019203A"/>
    <w:rsid w:val="001A2671"/>
    <w:rsid w:val="001B6364"/>
    <w:rsid w:val="001C6B6F"/>
    <w:rsid w:val="001D63F0"/>
    <w:rsid w:val="001D7E05"/>
    <w:rsid w:val="002034DF"/>
    <w:rsid w:val="00223F2F"/>
    <w:rsid w:val="0023607B"/>
    <w:rsid w:val="00257A03"/>
    <w:rsid w:val="00261DED"/>
    <w:rsid w:val="002734DC"/>
    <w:rsid w:val="002820E9"/>
    <w:rsid w:val="002B0CA1"/>
    <w:rsid w:val="002D7461"/>
    <w:rsid w:val="002E3C14"/>
    <w:rsid w:val="002E4510"/>
    <w:rsid w:val="002E7CF9"/>
    <w:rsid w:val="003028C2"/>
    <w:rsid w:val="003029C5"/>
    <w:rsid w:val="00326A2E"/>
    <w:rsid w:val="003369D8"/>
    <w:rsid w:val="00342F8A"/>
    <w:rsid w:val="0034603C"/>
    <w:rsid w:val="0038711B"/>
    <w:rsid w:val="003922AA"/>
    <w:rsid w:val="003A1C42"/>
    <w:rsid w:val="003A2A8A"/>
    <w:rsid w:val="003C1C78"/>
    <w:rsid w:val="003D49F8"/>
    <w:rsid w:val="003F331B"/>
    <w:rsid w:val="003F395C"/>
    <w:rsid w:val="003F5758"/>
    <w:rsid w:val="00403EDC"/>
    <w:rsid w:val="00403F17"/>
    <w:rsid w:val="00412C2A"/>
    <w:rsid w:val="00430426"/>
    <w:rsid w:val="00431A93"/>
    <w:rsid w:val="00433671"/>
    <w:rsid w:val="00433DCE"/>
    <w:rsid w:val="00461995"/>
    <w:rsid w:val="004739D6"/>
    <w:rsid w:val="00474A25"/>
    <w:rsid w:val="004A0E0F"/>
    <w:rsid w:val="004B0FC1"/>
    <w:rsid w:val="004B24E1"/>
    <w:rsid w:val="004B516B"/>
    <w:rsid w:val="004C58C9"/>
    <w:rsid w:val="004D75C8"/>
    <w:rsid w:val="004E18CF"/>
    <w:rsid w:val="00533B7F"/>
    <w:rsid w:val="00537A0E"/>
    <w:rsid w:val="0054086D"/>
    <w:rsid w:val="005431D9"/>
    <w:rsid w:val="00546353"/>
    <w:rsid w:val="005506E3"/>
    <w:rsid w:val="00551A99"/>
    <w:rsid w:val="0058184A"/>
    <w:rsid w:val="00587B5D"/>
    <w:rsid w:val="00591AE5"/>
    <w:rsid w:val="005926C1"/>
    <w:rsid w:val="005B2DF6"/>
    <w:rsid w:val="005C338C"/>
    <w:rsid w:val="005C7356"/>
    <w:rsid w:val="005F4271"/>
    <w:rsid w:val="00610426"/>
    <w:rsid w:val="00610DB9"/>
    <w:rsid w:val="006161E2"/>
    <w:rsid w:val="0063178D"/>
    <w:rsid w:val="00632691"/>
    <w:rsid w:val="0063726E"/>
    <w:rsid w:val="0064364F"/>
    <w:rsid w:val="00651C61"/>
    <w:rsid w:val="006575D7"/>
    <w:rsid w:val="00661019"/>
    <w:rsid w:val="0068784B"/>
    <w:rsid w:val="006A1B03"/>
    <w:rsid w:val="006C1E79"/>
    <w:rsid w:val="0071339A"/>
    <w:rsid w:val="0073707C"/>
    <w:rsid w:val="007505D2"/>
    <w:rsid w:val="00752B98"/>
    <w:rsid w:val="007579E5"/>
    <w:rsid w:val="00797B3F"/>
    <w:rsid w:val="007A404C"/>
    <w:rsid w:val="007E2381"/>
    <w:rsid w:val="007E32AD"/>
    <w:rsid w:val="00802F67"/>
    <w:rsid w:val="00823B02"/>
    <w:rsid w:val="00826BF4"/>
    <w:rsid w:val="008322CA"/>
    <w:rsid w:val="00850B37"/>
    <w:rsid w:val="008A05E6"/>
    <w:rsid w:val="008B647F"/>
    <w:rsid w:val="008C50A5"/>
    <w:rsid w:val="008C7723"/>
    <w:rsid w:val="008D0293"/>
    <w:rsid w:val="008E7E05"/>
    <w:rsid w:val="008F6279"/>
    <w:rsid w:val="00906B7E"/>
    <w:rsid w:val="00907506"/>
    <w:rsid w:val="00925A67"/>
    <w:rsid w:val="00931956"/>
    <w:rsid w:val="0093754D"/>
    <w:rsid w:val="009439B4"/>
    <w:rsid w:val="00954036"/>
    <w:rsid w:val="009632B3"/>
    <w:rsid w:val="009657C9"/>
    <w:rsid w:val="009660D9"/>
    <w:rsid w:val="0096734D"/>
    <w:rsid w:val="00975E26"/>
    <w:rsid w:val="00980CCD"/>
    <w:rsid w:val="00993BAC"/>
    <w:rsid w:val="009A7952"/>
    <w:rsid w:val="009B603A"/>
    <w:rsid w:val="009C56A5"/>
    <w:rsid w:val="009C6C8F"/>
    <w:rsid w:val="009D232F"/>
    <w:rsid w:val="009F064E"/>
    <w:rsid w:val="00A07542"/>
    <w:rsid w:val="00A144D0"/>
    <w:rsid w:val="00A218BF"/>
    <w:rsid w:val="00A25634"/>
    <w:rsid w:val="00A519C8"/>
    <w:rsid w:val="00A51A6C"/>
    <w:rsid w:val="00A51EEE"/>
    <w:rsid w:val="00A73CCC"/>
    <w:rsid w:val="00A95D4D"/>
    <w:rsid w:val="00AA3821"/>
    <w:rsid w:val="00AC7258"/>
    <w:rsid w:val="00AD004A"/>
    <w:rsid w:val="00AE32A6"/>
    <w:rsid w:val="00B07BDE"/>
    <w:rsid w:val="00B16691"/>
    <w:rsid w:val="00B23514"/>
    <w:rsid w:val="00B27F61"/>
    <w:rsid w:val="00B32972"/>
    <w:rsid w:val="00B331B4"/>
    <w:rsid w:val="00B42E35"/>
    <w:rsid w:val="00B62108"/>
    <w:rsid w:val="00BB2817"/>
    <w:rsid w:val="00BB3AB3"/>
    <w:rsid w:val="00BB5998"/>
    <w:rsid w:val="00BB6B6E"/>
    <w:rsid w:val="00BD0743"/>
    <w:rsid w:val="00BF2597"/>
    <w:rsid w:val="00C01423"/>
    <w:rsid w:val="00C07C5D"/>
    <w:rsid w:val="00C101E7"/>
    <w:rsid w:val="00C24EDB"/>
    <w:rsid w:val="00C35B3A"/>
    <w:rsid w:val="00C61E33"/>
    <w:rsid w:val="00C6359F"/>
    <w:rsid w:val="00C7677A"/>
    <w:rsid w:val="00C956AF"/>
    <w:rsid w:val="00CA3EBD"/>
    <w:rsid w:val="00CD0212"/>
    <w:rsid w:val="00CD5809"/>
    <w:rsid w:val="00CF4A1B"/>
    <w:rsid w:val="00D07060"/>
    <w:rsid w:val="00D14A77"/>
    <w:rsid w:val="00D47FF3"/>
    <w:rsid w:val="00D54C84"/>
    <w:rsid w:val="00DA58CB"/>
    <w:rsid w:val="00DA6181"/>
    <w:rsid w:val="00DA7E85"/>
    <w:rsid w:val="00DD022F"/>
    <w:rsid w:val="00DD075B"/>
    <w:rsid w:val="00DD32D3"/>
    <w:rsid w:val="00DD6F78"/>
    <w:rsid w:val="00DF4CE5"/>
    <w:rsid w:val="00E047F4"/>
    <w:rsid w:val="00E056A8"/>
    <w:rsid w:val="00E077DF"/>
    <w:rsid w:val="00E2026A"/>
    <w:rsid w:val="00E22594"/>
    <w:rsid w:val="00E47DA8"/>
    <w:rsid w:val="00E62C13"/>
    <w:rsid w:val="00E715D8"/>
    <w:rsid w:val="00EA6400"/>
    <w:rsid w:val="00EE1F32"/>
    <w:rsid w:val="00F034B7"/>
    <w:rsid w:val="00F0624B"/>
    <w:rsid w:val="00F15C24"/>
    <w:rsid w:val="00F25229"/>
    <w:rsid w:val="00F26CB4"/>
    <w:rsid w:val="00F36001"/>
    <w:rsid w:val="00F61087"/>
    <w:rsid w:val="00F75A34"/>
    <w:rsid w:val="00F823D2"/>
    <w:rsid w:val="00FA37D9"/>
    <w:rsid w:val="00FA5F91"/>
    <w:rsid w:val="00FB00D1"/>
    <w:rsid w:val="00FB2B74"/>
    <w:rsid w:val="00FD1EAB"/>
    <w:rsid w:val="00FD2AF9"/>
    <w:rsid w:val="00FD38F8"/>
    <w:rsid w:val="00FE416F"/>
    <w:rsid w:val="00FF299C"/>
    <w:rsid w:val="00FF32CD"/>
    <w:rsid w:val="00FF52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2E"/>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326A2E"/>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Normal"/>
    <w:next w:val="Normal"/>
    <w:link w:val="Heading2Char"/>
    <w:uiPriority w:val="9"/>
    <w:unhideWhenUsed/>
    <w:qFormat/>
    <w:rsid w:val="00326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326A2E"/>
    <w:pPr>
      <w:numPr>
        <w:ilvl w:val="2"/>
        <w:numId w:val="1"/>
      </w:numPr>
      <w:spacing w:before="120" w:after="180"/>
      <w:outlineLvl w:val="2"/>
    </w:pPr>
    <w:rPr>
      <w:rFonts w:ascii="Arial" w:eastAsia="Batang"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26A2E"/>
    <w:pPr>
      <w:numPr>
        <w:ilvl w:val="3"/>
      </w:numPr>
      <w:outlineLvl w:val="3"/>
    </w:pPr>
    <w:rPr>
      <w:sz w:val="24"/>
    </w:rPr>
  </w:style>
  <w:style w:type="paragraph" w:styleId="Heading5">
    <w:name w:val="heading 5"/>
    <w:basedOn w:val="Heading4"/>
    <w:next w:val="Normal"/>
    <w:link w:val="Heading5Char"/>
    <w:qFormat/>
    <w:rsid w:val="00326A2E"/>
    <w:pPr>
      <w:numPr>
        <w:ilvl w:val="4"/>
      </w:numPr>
      <w:outlineLvl w:val="4"/>
    </w:pPr>
    <w:rPr>
      <w:sz w:val="22"/>
    </w:rPr>
  </w:style>
  <w:style w:type="paragraph" w:styleId="Heading6">
    <w:name w:val="heading 6"/>
    <w:basedOn w:val="Normal"/>
    <w:next w:val="Normal"/>
    <w:link w:val="Heading6Char"/>
    <w:qFormat/>
    <w:rsid w:val="00326A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326A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26A2E"/>
    <w:pPr>
      <w:numPr>
        <w:ilvl w:val="7"/>
      </w:numPr>
      <w:outlineLvl w:val="7"/>
    </w:pPr>
  </w:style>
  <w:style w:type="paragraph" w:styleId="Heading9">
    <w:name w:val="heading 9"/>
    <w:basedOn w:val="Heading8"/>
    <w:next w:val="Normal"/>
    <w:link w:val="Heading9Char"/>
    <w:rsid w:val="00326A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26A2E"/>
    <w:rPr>
      <w:rFonts w:ascii="Arial" w:eastAsia="SimSun" w:hAnsi="Arial" w:cs="Arial"/>
      <w:b/>
      <w:noProof/>
      <w:color w:val="0000FF"/>
      <w:kern w:val="2"/>
      <w:sz w:val="18"/>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326A2E"/>
    <w:pPr>
      <w:widowControl w:val="0"/>
      <w:spacing w:after="0" w:line="240" w:lineRule="auto"/>
    </w:pPr>
    <w:rPr>
      <w:rFonts w:ascii="Arial" w:hAnsi="Arial" w:cs="Arial"/>
      <w:b/>
      <w:noProof/>
      <w:color w:val="0000FF"/>
      <w:kern w:val="2"/>
      <w:sz w:val="18"/>
      <w:lang w:val="en-GB" w:eastAsia="zh-CN"/>
    </w:rPr>
  </w:style>
  <w:style w:type="character" w:customStyle="1" w:styleId="HeaderChar1">
    <w:name w:val="Header Char1"/>
    <w:basedOn w:val="DefaultParagraphFont"/>
    <w:uiPriority w:val="99"/>
    <w:semiHidden/>
    <w:rsid w:val="00326A2E"/>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326A2E"/>
    <w:rPr>
      <w:rFonts w:ascii="Arial" w:eastAsia="Batang" w:hAnsi="Arial" w:cs="Times New Roman"/>
      <w:sz w:val="36"/>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326A2E"/>
    <w:rPr>
      <w:rFonts w:ascii="Arial" w:eastAsia="Batang"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6A2E"/>
    <w:rPr>
      <w:rFonts w:ascii="Arial" w:eastAsia="Batang" w:hAnsi="Arial" w:cs="Times New Roman"/>
      <w:sz w:val="24"/>
      <w:szCs w:val="20"/>
      <w:lang w:val="en-GB"/>
    </w:rPr>
  </w:style>
  <w:style w:type="character" w:customStyle="1" w:styleId="Heading5Char">
    <w:name w:val="Heading 5 Char"/>
    <w:basedOn w:val="DefaultParagraphFont"/>
    <w:link w:val="Heading5"/>
    <w:rsid w:val="00326A2E"/>
    <w:rPr>
      <w:rFonts w:ascii="Arial" w:eastAsia="Batang" w:hAnsi="Arial" w:cs="Times New Roman"/>
      <w:szCs w:val="20"/>
      <w:lang w:val="en-GB"/>
    </w:rPr>
  </w:style>
  <w:style w:type="character" w:customStyle="1" w:styleId="Heading6Char">
    <w:name w:val="Heading 6 Char"/>
    <w:basedOn w:val="DefaultParagraphFont"/>
    <w:link w:val="Heading6"/>
    <w:rsid w:val="00326A2E"/>
    <w:rPr>
      <w:rFonts w:ascii="Arial" w:eastAsia="Batang" w:hAnsi="Arial" w:cs="Times New Roman"/>
      <w:sz w:val="20"/>
      <w:szCs w:val="20"/>
      <w:lang w:val="en-GB"/>
    </w:rPr>
  </w:style>
  <w:style w:type="character" w:customStyle="1" w:styleId="Heading7Char">
    <w:name w:val="Heading 7 Char"/>
    <w:basedOn w:val="DefaultParagraphFont"/>
    <w:link w:val="Heading7"/>
    <w:rsid w:val="00326A2E"/>
    <w:rPr>
      <w:rFonts w:ascii="Arial" w:eastAsia="Batang" w:hAnsi="Arial" w:cs="Times New Roman"/>
      <w:sz w:val="20"/>
      <w:szCs w:val="20"/>
      <w:lang w:val="en-GB"/>
    </w:rPr>
  </w:style>
  <w:style w:type="character" w:customStyle="1" w:styleId="Heading8Char">
    <w:name w:val="Heading 8 Char"/>
    <w:basedOn w:val="DefaultParagraphFont"/>
    <w:link w:val="Heading8"/>
    <w:rsid w:val="00326A2E"/>
    <w:rPr>
      <w:rFonts w:ascii="Arial" w:eastAsia="Batang" w:hAnsi="Arial" w:cs="Times New Roman"/>
      <w:sz w:val="36"/>
      <w:szCs w:val="20"/>
      <w:lang w:val="en-GB"/>
    </w:rPr>
  </w:style>
  <w:style w:type="character" w:customStyle="1" w:styleId="Heading9Char">
    <w:name w:val="Heading 9 Char"/>
    <w:basedOn w:val="DefaultParagraphFont"/>
    <w:link w:val="Heading9"/>
    <w:rsid w:val="00326A2E"/>
    <w:rPr>
      <w:rFonts w:ascii="Arial" w:eastAsia="Batang" w:hAnsi="Arial" w:cs="Times New Roman"/>
      <w:sz w:val="36"/>
      <w:szCs w:val="20"/>
      <w:lang w:val="en-GB"/>
    </w:rPr>
  </w:style>
  <w:style w:type="character" w:customStyle="1" w:styleId="Heading2Char">
    <w:name w:val="Heading 2 Char"/>
    <w:basedOn w:val="DefaultParagraphFont"/>
    <w:link w:val="Heading2"/>
    <w:uiPriority w:val="9"/>
    <w:rsid w:val="00326A2E"/>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rsid w:val="008B64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647F"/>
    <w:rPr>
      <w:rFonts w:ascii="Arial" w:eastAsia="MS Mincho" w:hAnsi="Arial" w:cs="Times New Roman"/>
      <w:sz w:val="20"/>
      <w:szCs w:val="24"/>
      <w:lang w:val="en-GB" w:eastAsia="en-GB"/>
    </w:rPr>
  </w:style>
  <w:style w:type="paragraph" w:customStyle="1" w:styleId="EmailDiscussion">
    <w:name w:val="EmailDiscussion"/>
    <w:basedOn w:val="Normal"/>
    <w:next w:val="Doc-text2"/>
    <w:link w:val="EmailDiscussionChar"/>
    <w:rsid w:val="008B647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8B647F"/>
    <w:rPr>
      <w:rFonts w:ascii="Arial" w:eastAsia="MS Mincho" w:hAnsi="Arial" w:cs="Times New Roman"/>
      <w:b/>
      <w:sz w:val="20"/>
      <w:szCs w:val="24"/>
      <w:lang w:val="en-GB" w:eastAsia="en-GB"/>
    </w:rPr>
  </w:style>
  <w:style w:type="paragraph" w:customStyle="1" w:styleId="Doc-title">
    <w:name w:val="Doc-title"/>
    <w:basedOn w:val="Normal"/>
    <w:next w:val="Doc-text2"/>
    <w:link w:val="Doc-titleChar"/>
    <w:qFormat/>
    <w:rsid w:val="008B647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B647F"/>
    <w:rPr>
      <w:rFonts w:ascii="Arial" w:eastAsia="MS Mincho" w:hAnsi="Arial" w:cs="Times New Roman"/>
      <w:noProof/>
      <w:sz w:val="20"/>
      <w:szCs w:val="24"/>
      <w:lang w:val="en-GB" w:eastAsia="en-GB"/>
    </w:rPr>
  </w:style>
  <w:style w:type="paragraph" w:styleId="ListParagraph">
    <w:name w:val="List Paragraph"/>
    <w:basedOn w:val="Normal"/>
    <w:uiPriority w:val="34"/>
    <w:qFormat/>
    <w:rsid w:val="008B647F"/>
    <w:pPr>
      <w:ind w:left="720"/>
      <w:contextualSpacing/>
    </w:pPr>
  </w:style>
  <w:style w:type="table" w:styleId="TableGrid">
    <w:name w:val="Table Grid"/>
    <w:basedOn w:val="TableNormal"/>
    <w:uiPriority w:val="59"/>
    <w:rsid w:val="0007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E32AD"/>
    <w:rPr>
      <w:color w:val="0000FF"/>
      <w:u w:val="single"/>
    </w:rPr>
  </w:style>
  <w:style w:type="paragraph" w:styleId="NormalWeb">
    <w:name w:val="Normal (Web)"/>
    <w:basedOn w:val="Normal"/>
    <w:uiPriority w:val="99"/>
    <w:semiHidden/>
    <w:unhideWhenUsed/>
    <w:rsid w:val="008D0293"/>
    <w:pPr>
      <w:spacing w:before="100" w:beforeAutospacing="1" w:after="100" w:afterAutospacing="1"/>
    </w:pPr>
    <w:rPr>
      <w:rFonts w:eastAsiaTheme="minorEastAsia"/>
      <w:sz w:val="24"/>
      <w:szCs w:val="24"/>
      <w:lang w:val="en-US"/>
    </w:rPr>
  </w:style>
  <w:style w:type="paragraph" w:styleId="BalloonText">
    <w:name w:val="Balloon Text"/>
    <w:basedOn w:val="Normal"/>
    <w:link w:val="BalloonTextChar"/>
    <w:uiPriority w:val="99"/>
    <w:semiHidden/>
    <w:unhideWhenUsed/>
    <w:rsid w:val="00DA61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181"/>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E715D8"/>
    <w:rPr>
      <w:sz w:val="16"/>
      <w:szCs w:val="16"/>
    </w:rPr>
  </w:style>
  <w:style w:type="paragraph" w:styleId="CommentText">
    <w:name w:val="annotation text"/>
    <w:basedOn w:val="Normal"/>
    <w:link w:val="CommentTextChar"/>
    <w:uiPriority w:val="99"/>
    <w:semiHidden/>
    <w:unhideWhenUsed/>
    <w:rsid w:val="00E715D8"/>
  </w:style>
  <w:style w:type="character" w:customStyle="1" w:styleId="CommentTextChar">
    <w:name w:val="Comment Text Char"/>
    <w:basedOn w:val="DefaultParagraphFont"/>
    <w:link w:val="CommentText"/>
    <w:uiPriority w:val="99"/>
    <w:semiHidden/>
    <w:rsid w:val="00E715D8"/>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5D8"/>
    <w:rPr>
      <w:b/>
      <w:bCs/>
    </w:rPr>
  </w:style>
  <w:style w:type="character" w:customStyle="1" w:styleId="CommentSubjectChar">
    <w:name w:val="Comment Subject Char"/>
    <w:basedOn w:val="CommentTextChar"/>
    <w:link w:val="CommentSubject"/>
    <w:uiPriority w:val="99"/>
    <w:semiHidden/>
    <w:rsid w:val="00E715D8"/>
    <w:rPr>
      <w:rFonts w:ascii="Times New Roman" w:eastAsia="Batang" w:hAnsi="Times New Roman" w:cs="Times New Roman"/>
      <w:b/>
      <w:bCs/>
      <w:sz w:val="20"/>
      <w:szCs w:val="20"/>
      <w:lang w:val="en-GB"/>
    </w:rPr>
  </w:style>
  <w:style w:type="paragraph" w:styleId="Revision">
    <w:name w:val="Revision"/>
    <w:hidden/>
    <w:uiPriority w:val="99"/>
    <w:semiHidden/>
    <w:rsid w:val="0071339A"/>
    <w:pPr>
      <w:spacing w:after="0" w:line="240" w:lineRule="auto"/>
    </w:pPr>
    <w:rPr>
      <w:rFonts w:ascii="Times New Roman" w:eastAsia="Batang" w:hAnsi="Times New Roman" w:cs="Times New Roman"/>
      <w:sz w:val="20"/>
      <w:szCs w:val="20"/>
      <w:lang w:val="en-GB"/>
    </w:rPr>
  </w:style>
  <w:style w:type="character" w:styleId="FollowedHyperlink">
    <w:name w:val="FollowedHyperlink"/>
    <w:basedOn w:val="DefaultParagraphFont"/>
    <w:uiPriority w:val="99"/>
    <w:semiHidden/>
    <w:unhideWhenUsed/>
    <w:rsid w:val="00DD022F"/>
    <w:rPr>
      <w:color w:val="800080" w:themeColor="followedHyperlink"/>
      <w:u w:val="single"/>
    </w:rPr>
  </w:style>
  <w:style w:type="paragraph" w:styleId="Footer">
    <w:name w:val="footer"/>
    <w:basedOn w:val="Normal"/>
    <w:link w:val="FooterChar"/>
    <w:uiPriority w:val="99"/>
    <w:unhideWhenUsed/>
    <w:rsid w:val="0034603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4603C"/>
    <w:rPr>
      <w:rFonts w:ascii="Times New Roman" w:eastAsia="Batang" w:hAnsi="Times New Roman" w:cs="Times New Roman"/>
      <w:sz w:val="18"/>
      <w:szCs w:val="18"/>
      <w:lang w:val="en-GB"/>
    </w:rPr>
  </w:style>
  <w:style w:type="paragraph" w:styleId="DocumentMap">
    <w:name w:val="Document Map"/>
    <w:basedOn w:val="Normal"/>
    <w:link w:val="DocumentMapChar"/>
    <w:uiPriority w:val="99"/>
    <w:semiHidden/>
    <w:unhideWhenUsed/>
    <w:rsid w:val="00DD07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075B"/>
    <w:rPr>
      <w:rFonts w:ascii="Tahoma" w:eastAsia="Batang"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2E"/>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326A2E"/>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Normal"/>
    <w:next w:val="Normal"/>
    <w:link w:val="Heading2Char"/>
    <w:uiPriority w:val="9"/>
    <w:unhideWhenUsed/>
    <w:qFormat/>
    <w:rsid w:val="00326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326A2E"/>
    <w:pPr>
      <w:numPr>
        <w:ilvl w:val="2"/>
        <w:numId w:val="1"/>
      </w:numPr>
      <w:spacing w:before="120" w:after="180"/>
      <w:outlineLvl w:val="2"/>
    </w:pPr>
    <w:rPr>
      <w:rFonts w:ascii="Arial" w:eastAsia="Batang"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26A2E"/>
    <w:pPr>
      <w:numPr>
        <w:ilvl w:val="3"/>
      </w:numPr>
      <w:outlineLvl w:val="3"/>
    </w:pPr>
    <w:rPr>
      <w:sz w:val="24"/>
    </w:rPr>
  </w:style>
  <w:style w:type="paragraph" w:styleId="Heading5">
    <w:name w:val="heading 5"/>
    <w:basedOn w:val="Heading4"/>
    <w:next w:val="Normal"/>
    <w:link w:val="Heading5Char"/>
    <w:qFormat/>
    <w:rsid w:val="00326A2E"/>
    <w:pPr>
      <w:numPr>
        <w:ilvl w:val="4"/>
      </w:numPr>
      <w:outlineLvl w:val="4"/>
    </w:pPr>
    <w:rPr>
      <w:sz w:val="22"/>
    </w:rPr>
  </w:style>
  <w:style w:type="paragraph" w:styleId="Heading6">
    <w:name w:val="heading 6"/>
    <w:basedOn w:val="Normal"/>
    <w:next w:val="Normal"/>
    <w:link w:val="Heading6Char"/>
    <w:qFormat/>
    <w:rsid w:val="00326A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326A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26A2E"/>
    <w:pPr>
      <w:numPr>
        <w:ilvl w:val="7"/>
      </w:numPr>
      <w:outlineLvl w:val="7"/>
    </w:pPr>
  </w:style>
  <w:style w:type="paragraph" w:styleId="Heading9">
    <w:name w:val="heading 9"/>
    <w:basedOn w:val="Heading8"/>
    <w:next w:val="Normal"/>
    <w:link w:val="Heading9Char"/>
    <w:rsid w:val="00326A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26A2E"/>
    <w:rPr>
      <w:rFonts w:ascii="Arial" w:eastAsia="SimSun" w:hAnsi="Arial" w:cs="Arial"/>
      <w:b/>
      <w:noProof/>
      <w:color w:val="0000FF"/>
      <w:kern w:val="2"/>
      <w:sz w:val="18"/>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326A2E"/>
    <w:pPr>
      <w:widowControl w:val="0"/>
      <w:spacing w:after="0" w:line="240" w:lineRule="auto"/>
    </w:pPr>
    <w:rPr>
      <w:rFonts w:ascii="Arial" w:hAnsi="Arial" w:cs="Arial"/>
      <w:b/>
      <w:noProof/>
      <w:color w:val="0000FF"/>
      <w:kern w:val="2"/>
      <w:sz w:val="18"/>
      <w:lang w:val="en-GB" w:eastAsia="zh-CN"/>
    </w:rPr>
  </w:style>
  <w:style w:type="character" w:customStyle="1" w:styleId="HeaderChar1">
    <w:name w:val="Header Char1"/>
    <w:basedOn w:val="DefaultParagraphFont"/>
    <w:uiPriority w:val="99"/>
    <w:semiHidden/>
    <w:rsid w:val="00326A2E"/>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326A2E"/>
    <w:rPr>
      <w:rFonts w:ascii="Arial" w:eastAsia="Batang" w:hAnsi="Arial" w:cs="Times New Roman"/>
      <w:sz w:val="36"/>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326A2E"/>
    <w:rPr>
      <w:rFonts w:ascii="Arial" w:eastAsia="Batang"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6A2E"/>
    <w:rPr>
      <w:rFonts w:ascii="Arial" w:eastAsia="Batang" w:hAnsi="Arial" w:cs="Times New Roman"/>
      <w:sz w:val="24"/>
      <w:szCs w:val="20"/>
      <w:lang w:val="en-GB"/>
    </w:rPr>
  </w:style>
  <w:style w:type="character" w:customStyle="1" w:styleId="Heading5Char">
    <w:name w:val="Heading 5 Char"/>
    <w:basedOn w:val="DefaultParagraphFont"/>
    <w:link w:val="Heading5"/>
    <w:rsid w:val="00326A2E"/>
    <w:rPr>
      <w:rFonts w:ascii="Arial" w:eastAsia="Batang" w:hAnsi="Arial" w:cs="Times New Roman"/>
      <w:szCs w:val="20"/>
      <w:lang w:val="en-GB"/>
    </w:rPr>
  </w:style>
  <w:style w:type="character" w:customStyle="1" w:styleId="Heading6Char">
    <w:name w:val="Heading 6 Char"/>
    <w:basedOn w:val="DefaultParagraphFont"/>
    <w:link w:val="Heading6"/>
    <w:rsid w:val="00326A2E"/>
    <w:rPr>
      <w:rFonts w:ascii="Arial" w:eastAsia="Batang" w:hAnsi="Arial" w:cs="Times New Roman"/>
      <w:sz w:val="20"/>
      <w:szCs w:val="20"/>
      <w:lang w:val="en-GB"/>
    </w:rPr>
  </w:style>
  <w:style w:type="character" w:customStyle="1" w:styleId="Heading7Char">
    <w:name w:val="Heading 7 Char"/>
    <w:basedOn w:val="DefaultParagraphFont"/>
    <w:link w:val="Heading7"/>
    <w:rsid w:val="00326A2E"/>
    <w:rPr>
      <w:rFonts w:ascii="Arial" w:eastAsia="Batang" w:hAnsi="Arial" w:cs="Times New Roman"/>
      <w:sz w:val="20"/>
      <w:szCs w:val="20"/>
      <w:lang w:val="en-GB"/>
    </w:rPr>
  </w:style>
  <w:style w:type="character" w:customStyle="1" w:styleId="Heading8Char">
    <w:name w:val="Heading 8 Char"/>
    <w:basedOn w:val="DefaultParagraphFont"/>
    <w:link w:val="Heading8"/>
    <w:rsid w:val="00326A2E"/>
    <w:rPr>
      <w:rFonts w:ascii="Arial" w:eastAsia="Batang" w:hAnsi="Arial" w:cs="Times New Roman"/>
      <w:sz w:val="36"/>
      <w:szCs w:val="20"/>
      <w:lang w:val="en-GB"/>
    </w:rPr>
  </w:style>
  <w:style w:type="character" w:customStyle="1" w:styleId="Heading9Char">
    <w:name w:val="Heading 9 Char"/>
    <w:basedOn w:val="DefaultParagraphFont"/>
    <w:link w:val="Heading9"/>
    <w:rsid w:val="00326A2E"/>
    <w:rPr>
      <w:rFonts w:ascii="Arial" w:eastAsia="Batang" w:hAnsi="Arial" w:cs="Times New Roman"/>
      <w:sz w:val="36"/>
      <w:szCs w:val="20"/>
      <w:lang w:val="en-GB"/>
    </w:rPr>
  </w:style>
  <w:style w:type="character" w:customStyle="1" w:styleId="Heading2Char">
    <w:name w:val="Heading 2 Char"/>
    <w:basedOn w:val="DefaultParagraphFont"/>
    <w:link w:val="Heading2"/>
    <w:uiPriority w:val="9"/>
    <w:rsid w:val="00326A2E"/>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rsid w:val="008B64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647F"/>
    <w:rPr>
      <w:rFonts w:ascii="Arial" w:eastAsia="MS Mincho" w:hAnsi="Arial" w:cs="Times New Roman"/>
      <w:sz w:val="20"/>
      <w:szCs w:val="24"/>
      <w:lang w:val="en-GB" w:eastAsia="en-GB"/>
    </w:rPr>
  </w:style>
  <w:style w:type="paragraph" w:customStyle="1" w:styleId="EmailDiscussion">
    <w:name w:val="EmailDiscussion"/>
    <w:basedOn w:val="Normal"/>
    <w:next w:val="Doc-text2"/>
    <w:link w:val="EmailDiscussionChar"/>
    <w:rsid w:val="008B647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8B647F"/>
    <w:rPr>
      <w:rFonts w:ascii="Arial" w:eastAsia="MS Mincho" w:hAnsi="Arial" w:cs="Times New Roman"/>
      <w:b/>
      <w:sz w:val="20"/>
      <w:szCs w:val="24"/>
      <w:lang w:val="en-GB" w:eastAsia="en-GB"/>
    </w:rPr>
  </w:style>
  <w:style w:type="paragraph" w:customStyle="1" w:styleId="Doc-title">
    <w:name w:val="Doc-title"/>
    <w:basedOn w:val="Normal"/>
    <w:next w:val="Doc-text2"/>
    <w:link w:val="Doc-titleChar"/>
    <w:qFormat/>
    <w:rsid w:val="008B647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B647F"/>
    <w:rPr>
      <w:rFonts w:ascii="Arial" w:eastAsia="MS Mincho" w:hAnsi="Arial" w:cs="Times New Roman"/>
      <w:noProof/>
      <w:sz w:val="20"/>
      <w:szCs w:val="24"/>
      <w:lang w:val="en-GB" w:eastAsia="en-GB"/>
    </w:rPr>
  </w:style>
  <w:style w:type="paragraph" w:styleId="ListParagraph">
    <w:name w:val="List Paragraph"/>
    <w:basedOn w:val="Normal"/>
    <w:uiPriority w:val="34"/>
    <w:qFormat/>
    <w:rsid w:val="008B647F"/>
    <w:pPr>
      <w:ind w:left="720"/>
      <w:contextualSpacing/>
    </w:pPr>
  </w:style>
  <w:style w:type="table" w:styleId="TableGrid">
    <w:name w:val="Table Grid"/>
    <w:basedOn w:val="TableNormal"/>
    <w:uiPriority w:val="59"/>
    <w:rsid w:val="0007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E32AD"/>
    <w:rPr>
      <w:color w:val="0000FF"/>
      <w:u w:val="single"/>
    </w:rPr>
  </w:style>
  <w:style w:type="paragraph" w:styleId="NormalWeb">
    <w:name w:val="Normal (Web)"/>
    <w:basedOn w:val="Normal"/>
    <w:uiPriority w:val="99"/>
    <w:semiHidden/>
    <w:unhideWhenUsed/>
    <w:rsid w:val="008D0293"/>
    <w:pPr>
      <w:spacing w:before="100" w:beforeAutospacing="1" w:after="100" w:afterAutospacing="1"/>
    </w:pPr>
    <w:rPr>
      <w:rFonts w:eastAsiaTheme="minorEastAsia"/>
      <w:sz w:val="24"/>
      <w:szCs w:val="24"/>
      <w:lang w:val="en-US"/>
    </w:rPr>
  </w:style>
  <w:style w:type="paragraph" w:styleId="BalloonText">
    <w:name w:val="Balloon Text"/>
    <w:basedOn w:val="Normal"/>
    <w:link w:val="BalloonTextChar"/>
    <w:uiPriority w:val="99"/>
    <w:semiHidden/>
    <w:unhideWhenUsed/>
    <w:rsid w:val="00DA61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181"/>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E715D8"/>
    <w:rPr>
      <w:sz w:val="16"/>
      <w:szCs w:val="16"/>
    </w:rPr>
  </w:style>
  <w:style w:type="paragraph" w:styleId="CommentText">
    <w:name w:val="annotation text"/>
    <w:basedOn w:val="Normal"/>
    <w:link w:val="CommentTextChar"/>
    <w:uiPriority w:val="99"/>
    <w:semiHidden/>
    <w:unhideWhenUsed/>
    <w:rsid w:val="00E715D8"/>
  </w:style>
  <w:style w:type="character" w:customStyle="1" w:styleId="CommentTextChar">
    <w:name w:val="Comment Text Char"/>
    <w:basedOn w:val="DefaultParagraphFont"/>
    <w:link w:val="CommentText"/>
    <w:uiPriority w:val="99"/>
    <w:semiHidden/>
    <w:rsid w:val="00E715D8"/>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5D8"/>
    <w:rPr>
      <w:b/>
      <w:bCs/>
    </w:rPr>
  </w:style>
  <w:style w:type="character" w:customStyle="1" w:styleId="CommentSubjectChar">
    <w:name w:val="Comment Subject Char"/>
    <w:basedOn w:val="CommentTextChar"/>
    <w:link w:val="CommentSubject"/>
    <w:uiPriority w:val="99"/>
    <w:semiHidden/>
    <w:rsid w:val="00E715D8"/>
    <w:rPr>
      <w:rFonts w:ascii="Times New Roman" w:eastAsia="Batang" w:hAnsi="Times New Roman" w:cs="Times New Roman"/>
      <w:b/>
      <w:bCs/>
      <w:sz w:val="20"/>
      <w:szCs w:val="20"/>
      <w:lang w:val="en-GB"/>
    </w:rPr>
  </w:style>
  <w:style w:type="paragraph" w:styleId="Revision">
    <w:name w:val="Revision"/>
    <w:hidden/>
    <w:uiPriority w:val="99"/>
    <w:semiHidden/>
    <w:rsid w:val="0071339A"/>
    <w:pPr>
      <w:spacing w:after="0" w:line="240" w:lineRule="auto"/>
    </w:pPr>
    <w:rPr>
      <w:rFonts w:ascii="Times New Roman" w:eastAsia="Batang" w:hAnsi="Times New Roman" w:cs="Times New Roman"/>
      <w:sz w:val="20"/>
      <w:szCs w:val="20"/>
      <w:lang w:val="en-GB"/>
    </w:rPr>
  </w:style>
  <w:style w:type="character" w:styleId="FollowedHyperlink">
    <w:name w:val="FollowedHyperlink"/>
    <w:basedOn w:val="DefaultParagraphFont"/>
    <w:uiPriority w:val="99"/>
    <w:semiHidden/>
    <w:unhideWhenUsed/>
    <w:rsid w:val="00DD022F"/>
    <w:rPr>
      <w:color w:val="800080" w:themeColor="followedHyperlink"/>
      <w:u w:val="single"/>
    </w:rPr>
  </w:style>
  <w:style w:type="paragraph" w:styleId="Footer">
    <w:name w:val="footer"/>
    <w:basedOn w:val="Normal"/>
    <w:link w:val="FooterChar"/>
    <w:uiPriority w:val="99"/>
    <w:unhideWhenUsed/>
    <w:rsid w:val="0034603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4603C"/>
    <w:rPr>
      <w:rFonts w:ascii="Times New Roman" w:eastAsia="Batang" w:hAnsi="Times New Roman" w:cs="Times New Roman"/>
      <w:sz w:val="18"/>
      <w:szCs w:val="18"/>
      <w:lang w:val="en-GB"/>
    </w:rPr>
  </w:style>
  <w:style w:type="paragraph" w:styleId="DocumentMap">
    <w:name w:val="Document Map"/>
    <w:basedOn w:val="Normal"/>
    <w:link w:val="DocumentMapChar"/>
    <w:uiPriority w:val="99"/>
    <w:semiHidden/>
    <w:unhideWhenUsed/>
    <w:rsid w:val="00DD07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075B"/>
    <w:rPr>
      <w:rFonts w:ascii="Tahoma" w:eastAsia="Batang"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8107">
      <w:bodyDiv w:val="1"/>
      <w:marLeft w:val="0"/>
      <w:marRight w:val="0"/>
      <w:marTop w:val="0"/>
      <w:marBottom w:val="0"/>
      <w:divBdr>
        <w:top w:val="none" w:sz="0" w:space="0" w:color="auto"/>
        <w:left w:val="none" w:sz="0" w:space="0" w:color="auto"/>
        <w:bottom w:val="none" w:sz="0" w:space="0" w:color="auto"/>
        <w:right w:val="none" w:sz="0" w:space="0" w:color="auto"/>
      </w:divBdr>
    </w:div>
    <w:div w:id="609239800">
      <w:bodyDiv w:val="1"/>
      <w:marLeft w:val="0"/>
      <w:marRight w:val="0"/>
      <w:marTop w:val="0"/>
      <w:marBottom w:val="0"/>
      <w:divBdr>
        <w:top w:val="none" w:sz="0" w:space="0" w:color="auto"/>
        <w:left w:val="none" w:sz="0" w:space="0" w:color="auto"/>
        <w:bottom w:val="none" w:sz="0" w:space="0" w:color="auto"/>
        <w:right w:val="none" w:sz="0" w:space="0" w:color="auto"/>
      </w:divBdr>
    </w:div>
    <w:div w:id="671181958">
      <w:bodyDiv w:val="1"/>
      <w:marLeft w:val="0"/>
      <w:marRight w:val="0"/>
      <w:marTop w:val="0"/>
      <w:marBottom w:val="0"/>
      <w:divBdr>
        <w:top w:val="none" w:sz="0" w:space="0" w:color="auto"/>
        <w:left w:val="none" w:sz="0" w:space="0" w:color="auto"/>
        <w:bottom w:val="none" w:sz="0" w:space="0" w:color="auto"/>
        <w:right w:val="none" w:sz="0" w:space="0" w:color="auto"/>
      </w:divBdr>
    </w:div>
    <w:div w:id="1341348197">
      <w:bodyDiv w:val="1"/>
      <w:marLeft w:val="0"/>
      <w:marRight w:val="0"/>
      <w:marTop w:val="0"/>
      <w:marBottom w:val="0"/>
      <w:divBdr>
        <w:top w:val="none" w:sz="0" w:space="0" w:color="auto"/>
        <w:left w:val="none" w:sz="0" w:space="0" w:color="auto"/>
        <w:bottom w:val="none" w:sz="0" w:space="0" w:color="auto"/>
        <w:right w:val="none" w:sz="0" w:space="0" w:color="auto"/>
      </w:divBdr>
    </w:div>
    <w:div w:id="1349867541">
      <w:bodyDiv w:val="1"/>
      <w:marLeft w:val="0"/>
      <w:marRight w:val="0"/>
      <w:marTop w:val="0"/>
      <w:marBottom w:val="0"/>
      <w:divBdr>
        <w:top w:val="none" w:sz="0" w:space="0" w:color="auto"/>
        <w:left w:val="none" w:sz="0" w:space="0" w:color="auto"/>
        <w:bottom w:val="none" w:sz="0" w:space="0" w:color="auto"/>
        <w:right w:val="none" w:sz="0" w:space="0" w:color="auto"/>
      </w:divBdr>
    </w:div>
    <w:div w:id="2085492240">
      <w:bodyDiv w:val="1"/>
      <w:marLeft w:val="0"/>
      <w:marRight w:val="0"/>
      <w:marTop w:val="0"/>
      <w:marBottom w:val="0"/>
      <w:divBdr>
        <w:top w:val="none" w:sz="0" w:space="0" w:color="auto"/>
        <w:left w:val="none" w:sz="0" w:space="0" w:color="auto"/>
        <w:bottom w:val="none" w:sz="0" w:space="0" w:color="auto"/>
        <w:right w:val="none" w:sz="0" w:space="0" w:color="auto"/>
      </w:divBdr>
    </w:div>
    <w:div w:id="20916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DATA\3GPP\RAN2\Docs\R2-154033.zip" TargetMode="Externa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DATA\3GPP\RAN2\Docs\R2-154738.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DATA\3GPP\RAN2\Docs\R2-1541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6185</Words>
  <Characters>35257</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Verizon Wireless</Company>
  <LinksUpToDate>false</LinksUpToDate>
  <CharactersWithSpaces>41360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2</cp:revision>
  <cp:lastPrinted>2015-11-06T19:02:00Z</cp:lastPrinted>
  <dcterms:created xsi:type="dcterms:W3CDTF">2015-11-10T16:58:00Z</dcterms:created>
  <dcterms:modified xsi:type="dcterms:W3CDTF">2015-11-10T16:58:00Z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1446733535</vt:lpwstr>
  </property>
  <property fmtid="{D5CDD505-2E9C-101B-9397-08002B2CF9AE}" pid="3" name="_AdHocReviewCycleID">
    <vt:i4>-224147592</vt:i4>
  </property>
  <property fmtid="{D5CDD505-2E9C-101B-9397-08002B2CF9AE}" pid="4" name="_NewReviewCycle">
    <vt:lpwstr/>
  </property>
  <property fmtid="{D5CDD505-2E9C-101B-9397-08002B2CF9AE}" pid="5" name="_EmailSubject">
    <vt:lpwstr>[91bis#24][LTE/TEI13] Control of unattended traffic (Verizon)</vt:lpwstr>
  </property>
  <property fmtid="{D5CDD505-2E9C-101B-9397-08002B2CF9AE}" pid="6" name="_AuthorEmail">
    <vt:lpwstr>mkitazoe@qti.qualcomm.com</vt:lpwstr>
  </property>
  <property fmtid="{D5CDD505-2E9C-101B-9397-08002B2CF9AE}" pid="7" name="_AuthorEmailDisplayName">
    <vt:lpwstr>Kitazoe, Masato</vt:lpwstr>
  </property>
  <property fmtid="{D5CDD505-2E9C-101B-9397-08002B2CF9AE}" pid="8" name="_ReviewingToolsShownOnce">
    <vt:lpwstr/>
  </property>
</Properties>
</file>