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89D" w:rsidRPr="00A43AF3" w:rsidRDefault="00561D43" w:rsidP="00A43AF3">
      <w:pPr>
        <w:pStyle w:val="Header"/>
        <w:rPr>
          <w:lang w:val="en-GB"/>
        </w:rPr>
      </w:pPr>
      <w:r w:rsidRPr="00A43AF3">
        <w:rPr>
          <w:lang w:val="en-GB"/>
        </w:rPr>
        <w:t>3GPP T</w:t>
      </w:r>
      <w:r w:rsidR="00E72F30" w:rsidRPr="00A43AF3">
        <w:rPr>
          <w:lang w:val="en-GB"/>
        </w:rPr>
        <w:t>SG RAN WG2 #</w:t>
      </w:r>
      <w:r w:rsidR="0084046D" w:rsidRPr="00A43AF3">
        <w:rPr>
          <w:lang w:val="en-GB"/>
        </w:rPr>
        <w:t>9</w:t>
      </w:r>
      <w:r w:rsidR="00ED620E">
        <w:rPr>
          <w:lang w:val="en-GB"/>
        </w:rPr>
        <w:t>1</w:t>
      </w:r>
      <w:r w:rsidR="00915D66">
        <w:rPr>
          <w:lang w:val="en-GB"/>
        </w:rPr>
        <w:t>bis</w:t>
      </w:r>
      <w:r w:rsidR="007825D6">
        <w:rPr>
          <w:lang w:val="en-GB"/>
        </w:rPr>
        <w:tab/>
      </w:r>
    </w:p>
    <w:p w:rsidR="007D7EC8" w:rsidRPr="0073578E" w:rsidRDefault="00915D66" w:rsidP="0074284E">
      <w:pPr>
        <w:pStyle w:val="Header"/>
        <w:rPr>
          <w:lang w:val="en-GB"/>
        </w:rPr>
      </w:pPr>
      <w:r>
        <w:rPr>
          <w:lang w:val="en-GB"/>
        </w:rPr>
        <w:t>5</w:t>
      </w:r>
      <w:r w:rsidR="00F96D32" w:rsidRPr="0073578E">
        <w:rPr>
          <w:lang w:val="en-GB"/>
        </w:rPr>
        <w:t>.</w:t>
      </w:r>
      <w:r>
        <w:rPr>
          <w:lang w:val="en-GB"/>
        </w:rPr>
        <w:t>10</w:t>
      </w:r>
      <w:r w:rsidR="00F96D32" w:rsidRPr="0073578E">
        <w:rPr>
          <w:lang w:val="en-GB"/>
        </w:rPr>
        <w:t>.</w:t>
      </w:r>
      <w:r w:rsidR="00BA52FD" w:rsidRPr="0073578E">
        <w:rPr>
          <w:lang w:val="en-GB"/>
        </w:rPr>
        <w:t xml:space="preserve"> to </w:t>
      </w:r>
      <w:r>
        <w:rPr>
          <w:lang w:val="en-GB"/>
        </w:rPr>
        <w:t>9</w:t>
      </w:r>
      <w:r w:rsidR="00F96D32" w:rsidRPr="0073578E">
        <w:rPr>
          <w:lang w:val="en-GB"/>
        </w:rPr>
        <w:t>.</w:t>
      </w:r>
      <w:r>
        <w:rPr>
          <w:lang w:val="en-GB"/>
        </w:rPr>
        <w:t>10</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Pr="00915D66">
        <w:rPr>
          <w:lang w:val="en-GB"/>
        </w:rPr>
        <w:t>Malmö, Sweden</w:t>
      </w:r>
    </w:p>
    <w:p w:rsidR="006D189D" w:rsidRDefault="006D189D" w:rsidP="006D189D">
      <w:pPr>
        <w:pStyle w:val="Doc-title"/>
      </w:pPr>
    </w:p>
    <w:p w:rsidR="00E824D5" w:rsidRDefault="008075BC" w:rsidP="00E824D5">
      <w:pPr>
        <w:pStyle w:val="Header"/>
        <w:rPr>
          <w:lang w:val="en-GB"/>
        </w:rPr>
      </w:pPr>
      <w:bookmarkStart w:id="0" w:name="_Toc198546512"/>
      <w:r>
        <w:rPr>
          <w:lang w:val="en-GB"/>
        </w:rPr>
        <w:t>UMTS Chairnotes</w:t>
      </w:r>
    </w:p>
    <w:p w:rsidR="0086710B" w:rsidRDefault="0086710B" w:rsidP="00333A4C"/>
    <w:bookmarkEnd w:id="0"/>
    <w:p w:rsidR="008075BC" w:rsidRPr="00396813" w:rsidRDefault="008075BC" w:rsidP="008075BC">
      <w:pPr>
        <w:tabs>
          <w:tab w:val="left" w:pos="1622"/>
        </w:tabs>
        <w:spacing w:before="0"/>
        <w:ind w:left="363" w:hanging="363"/>
        <w:rPr>
          <w:rFonts w:cs="Arial"/>
          <w:b/>
          <w:i/>
        </w:rPr>
      </w:pPr>
      <w:r w:rsidRPr="00396813">
        <w:rPr>
          <w:rFonts w:cs="Arial"/>
          <w:b/>
          <w:i/>
        </w:rPr>
        <w:t>Time-schedule is only indicative (i.e. topics might move forward/backward!):</w:t>
      </w:r>
    </w:p>
    <w:p w:rsidR="008075BC" w:rsidRDefault="008075BC" w:rsidP="008075BC">
      <w:pPr>
        <w:tabs>
          <w:tab w:val="left" w:pos="1622"/>
        </w:tabs>
        <w:spacing w:before="0"/>
        <w:ind w:left="363" w:hanging="363"/>
        <w:rPr>
          <w:rFonts w:cs="Arial"/>
          <w:b/>
          <w:i/>
          <w:color w:val="FF0000"/>
        </w:rPr>
      </w:pPr>
    </w:p>
    <w:tbl>
      <w:tblPr>
        <w:tblW w:w="10781" w:type="dxa"/>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275"/>
        <w:gridCol w:w="2276"/>
        <w:gridCol w:w="2276"/>
      </w:tblGrid>
      <w:tr w:rsidR="008075BC" w:rsidRPr="00937F7E" w:rsidTr="00231BBE">
        <w:tc>
          <w:tcPr>
            <w:tcW w:w="1679" w:type="dxa"/>
            <w:tcBorders>
              <w:top w:val="single" w:sz="4" w:space="0" w:color="auto"/>
              <w:left w:val="single" w:sz="4" w:space="0" w:color="auto"/>
              <w:bottom w:val="single" w:sz="4" w:space="0" w:color="auto"/>
              <w:right w:val="single" w:sz="4" w:space="0" w:color="auto"/>
            </w:tcBorders>
            <w:hideMark/>
          </w:tcPr>
          <w:p w:rsidR="008075BC" w:rsidRPr="00937F7E" w:rsidRDefault="008075BC" w:rsidP="00231BBE">
            <w:pPr>
              <w:tabs>
                <w:tab w:val="left" w:pos="720"/>
                <w:tab w:val="left" w:pos="1622"/>
              </w:tabs>
              <w:spacing w:before="20" w:after="20"/>
              <w:rPr>
                <w:rFonts w:cs="Arial"/>
                <w:b/>
                <w:i/>
                <w:sz w:val="16"/>
                <w:szCs w:val="16"/>
              </w:rPr>
            </w:pPr>
            <w:r w:rsidRPr="00937F7E">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8075BC" w:rsidRPr="00937F7E" w:rsidRDefault="008075BC" w:rsidP="00231BBE">
            <w:pPr>
              <w:tabs>
                <w:tab w:val="left" w:pos="720"/>
                <w:tab w:val="left" w:pos="1622"/>
              </w:tabs>
              <w:spacing w:before="20" w:after="20"/>
              <w:jc w:val="center"/>
              <w:rPr>
                <w:rFonts w:cs="Arial"/>
                <w:b/>
                <w:sz w:val="16"/>
                <w:szCs w:val="16"/>
              </w:rPr>
            </w:pPr>
            <w:r w:rsidRPr="00937F7E">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8075BC" w:rsidRPr="00937F7E" w:rsidRDefault="008075BC" w:rsidP="00231BBE">
            <w:pPr>
              <w:tabs>
                <w:tab w:val="left" w:pos="720"/>
                <w:tab w:val="left" w:pos="1622"/>
              </w:tabs>
              <w:spacing w:before="20" w:after="20"/>
              <w:jc w:val="center"/>
              <w:rPr>
                <w:rFonts w:cs="Arial"/>
                <w:b/>
                <w:sz w:val="16"/>
                <w:szCs w:val="16"/>
              </w:rPr>
            </w:pPr>
            <w:r w:rsidRPr="00937F7E">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8075BC" w:rsidRPr="00937F7E" w:rsidRDefault="008075BC" w:rsidP="00231BBE">
            <w:pPr>
              <w:tabs>
                <w:tab w:val="left" w:pos="720"/>
                <w:tab w:val="left" w:pos="1622"/>
              </w:tabs>
              <w:spacing w:before="20" w:after="20"/>
              <w:jc w:val="center"/>
              <w:rPr>
                <w:rFonts w:cs="Arial"/>
                <w:b/>
                <w:sz w:val="16"/>
                <w:szCs w:val="16"/>
              </w:rPr>
            </w:pPr>
            <w:r w:rsidRPr="00937F7E">
              <w:rPr>
                <w:rFonts w:cs="Arial"/>
                <w:b/>
                <w:sz w:val="16"/>
                <w:szCs w:val="16"/>
              </w:rPr>
              <w:t>UMTS room</w:t>
            </w:r>
          </w:p>
        </w:tc>
        <w:tc>
          <w:tcPr>
            <w:tcW w:w="2276" w:type="dxa"/>
            <w:tcBorders>
              <w:top w:val="single" w:sz="4" w:space="0" w:color="auto"/>
              <w:left w:val="single" w:sz="4" w:space="0" w:color="auto"/>
              <w:bottom w:val="single" w:sz="4" w:space="0" w:color="auto"/>
              <w:right w:val="single" w:sz="4" w:space="0" w:color="auto"/>
            </w:tcBorders>
          </w:tcPr>
          <w:p w:rsidR="008075BC" w:rsidRPr="00937F7E" w:rsidRDefault="008075BC" w:rsidP="00231BBE">
            <w:pPr>
              <w:tabs>
                <w:tab w:val="left" w:pos="720"/>
                <w:tab w:val="left" w:pos="1622"/>
              </w:tabs>
              <w:spacing w:before="20" w:after="20"/>
              <w:jc w:val="center"/>
              <w:rPr>
                <w:rFonts w:cs="Arial"/>
                <w:b/>
                <w:sz w:val="16"/>
                <w:szCs w:val="16"/>
              </w:rPr>
            </w:pPr>
            <w:r>
              <w:rPr>
                <w:rFonts w:cs="Arial"/>
                <w:b/>
                <w:sz w:val="16"/>
                <w:szCs w:val="16"/>
              </w:rPr>
              <w:t>NB-</w:t>
            </w:r>
            <w:r w:rsidRPr="00937F7E">
              <w:rPr>
                <w:rFonts w:cs="Arial"/>
                <w:b/>
                <w:sz w:val="16"/>
                <w:szCs w:val="16"/>
              </w:rPr>
              <w:t>IoT room</w:t>
            </w:r>
          </w:p>
        </w:tc>
      </w:tr>
      <w:tr w:rsidR="008075BC" w:rsidRPr="00937F7E" w:rsidTr="00231BBE">
        <w:trPr>
          <w:trHeight w:val="87"/>
        </w:trPr>
        <w:tc>
          <w:tcPr>
            <w:tcW w:w="1679" w:type="dxa"/>
            <w:tcBorders>
              <w:top w:val="single" w:sz="4" w:space="0" w:color="auto"/>
              <w:left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Mon 09:00 -&gt; 13:00</w:t>
            </w:r>
          </w:p>
        </w:tc>
        <w:tc>
          <w:tcPr>
            <w:tcW w:w="2275" w:type="dxa"/>
            <w:vMerge w:val="restart"/>
            <w:tcBorders>
              <w:top w:val="single" w:sz="4" w:space="0" w:color="auto"/>
              <w:left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[2],[3],[</w:t>
            </w:r>
            <w:hyperlink w:anchor="_4_Joint_UMTS/LTE:" w:history="1">
              <w:r w:rsidRPr="008075BC">
                <w:rPr>
                  <w:rStyle w:val="Hyperlink"/>
                  <w:rFonts w:cs="Arial"/>
                  <w:sz w:val="16"/>
                  <w:szCs w:val="16"/>
                </w:rPr>
                <w:t>4</w:t>
              </w:r>
            </w:hyperlink>
            <w:r w:rsidRPr="008075BC">
              <w:rPr>
                <w:rFonts w:cs="Arial"/>
                <w:sz w:val="16"/>
                <w:szCs w:val="16"/>
              </w:rPr>
              <w:t>]</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5.1_WI:_RAN" w:history="1">
              <w:r w:rsidRPr="008075BC">
                <w:rPr>
                  <w:rStyle w:val="Hyperlink"/>
                  <w:rFonts w:cs="Arial"/>
                  <w:sz w:val="16"/>
                  <w:szCs w:val="16"/>
                </w:rPr>
                <w:t>5.1</w:t>
              </w:r>
            </w:hyperlink>
            <w:r w:rsidRPr="008075BC">
              <w:rPr>
                <w:rFonts w:cs="Arial"/>
                <w:sz w:val="16"/>
                <w:szCs w:val="16"/>
              </w:rPr>
              <w:t>] ACDC</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[5.2] [5.3]</w:t>
            </w:r>
          </w:p>
          <w:p w:rsidR="008075BC" w:rsidRPr="008075BC" w:rsidRDefault="008075BC" w:rsidP="00231BBE">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87"/>
        </w:trPr>
        <w:tc>
          <w:tcPr>
            <w:tcW w:w="1679" w:type="dxa"/>
            <w:tcBorders>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10:30 -&gt;</w:t>
            </w:r>
          </w:p>
        </w:tc>
        <w:tc>
          <w:tcPr>
            <w:tcW w:w="2275" w:type="dxa"/>
            <w:vMerge/>
            <w:tcBorders>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i/>
                <w:color w:val="FF0000"/>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87"/>
        </w:trPr>
        <w:tc>
          <w:tcPr>
            <w:tcW w:w="1679" w:type="dxa"/>
            <w:tcBorders>
              <w:left w:val="single" w:sz="4" w:space="0" w:color="auto"/>
              <w:bottom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14:00 -&gt;</w:t>
            </w:r>
          </w:p>
        </w:tc>
        <w:tc>
          <w:tcPr>
            <w:tcW w:w="2275" w:type="dxa"/>
            <w:vMerge w:val="restart"/>
            <w:tcBorders>
              <w:left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[6, other than UP items] Legacy LTE</w:t>
            </w:r>
          </w:p>
        </w:tc>
        <w:tc>
          <w:tcPr>
            <w:tcW w:w="2275" w:type="dxa"/>
            <w:vMerge w:val="restart"/>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[6.1.2] [6.2.1.2] [6.2.1.2] [6.2.3.2] [6.2.9.2]</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Legacy LTE user plane</w:t>
            </w:r>
          </w:p>
          <w:p w:rsidR="008075BC" w:rsidRPr="008075BC" w:rsidRDefault="008075BC" w:rsidP="00231BBE">
            <w:pPr>
              <w:tabs>
                <w:tab w:val="left" w:pos="720"/>
                <w:tab w:val="left" w:pos="1622"/>
              </w:tabs>
              <w:spacing w:before="20" w:after="20"/>
              <w:rPr>
                <w:rFonts w:cs="Arial"/>
                <w:i/>
                <w:sz w:val="16"/>
                <w:szCs w:val="16"/>
              </w:rPr>
            </w:pPr>
            <w:r w:rsidRPr="008075BC">
              <w:rPr>
                <w:rFonts w:cs="Arial"/>
                <w:sz w:val="16"/>
                <w:szCs w:val="16"/>
              </w:rPr>
              <w:t>[7.2.3] CA enh user plane aspects</w:t>
            </w:r>
          </w:p>
        </w:tc>
        <w:tc>
          <w:tcPr>
            <w:tcW w:w="2276" w:type="dxa"/>
            <w:vMerge w:val="restart"/>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8_UTRA_Release" w:history="1">
              <w:r w:rsidRPr="008075BC">
                <w:rPr>
                  <w:rStyle w:val="Hyperlink"/>
                  <w:rFonts w:cs="Arial"/>
                  <w:sz w:val="16"/>
                  <w:szCs w:val="16"/>
                </w:rPr>
                <w:t>8</w:t>
              </w:r>
            </w:hyperlink>
            <w:r w:rsidRPr="008075BC">
              <w:rPr>
                <w:rFonts w:cs="Arial"/>
                <w:sz w:val="16"/>
                <w:szCs w:val="16"/>
              </w:rPr>
              <w:t>] UMTS Rel-8/9/10</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9_UTRA_Release" w:history="1">
              <w:r w:rsidRPr="008075BC">
                <w:rPr>
                  <w:rStyle w:val="Hyperlink"/>
                  <w:rFonts w:cs="Arial"/>
                  <w:sz w:val="16"/>
                  <w:szCs w:val="16"/>
                </w:rPr>
                <w:t>9</w:t>
              </w:r>
            </w:hyperlink>
            <w:r w:rsidRPr="008075BC">
              <w:rPr>
                <w:rFonts w:cs="Arial"/>
                <w:sz w:val="16"/>
                <w:szCs w:val="16"/>
              </w:rPr>
              <w:t>] UMTS Rel-11</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10_UTRA_Release" w:history="1">
              <w:r w:rsidRPr="008075BC">
                <w:rPr>
                  <w:rStyle w:val="Hyperlink"/>
                  <w:rFonts w:cs="Arial"/>
                  <w:sz w:val="16"/>
                  <w:szCs w:val="16"/>
                </w:rPr>
                <w:t>10</w:t>
              </w:r>
            </w:hyperlink>
            <w:r w:rsidRPr="008075BC">
              <w:rPr>
                <w:rFonts w:cs="Arial"/>
                <w:sz w:val="16"/>
                <w:szCs w:val="16"/>
              </w:rPr>
              <w:t>] Rel-12</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11.5_WI:_Multiflow" w:history="1">
              <w:r w:rsidRPr="008075BC">
                <w:rPr>
                  <w:rStyle w:val="Hyperlink"/>
                  <w:rFonts w:cs="Arial"/>
                  <w:sz w:val="16"/>
                  <w:szCs w:val="16"/>
                </w:rPr>
                <w:t>11.</w:t>
              </w:r>
            </w:hyperlink>
            <w:r w:rsidRPr="008075BC">
              <w:rPr>
                <w:rStyle w:val="Hyperlink"/>
                <w:rFonts w:cs="Arial"/>
                <w:sz w:val="16"/>
                <w:szCs w:val="16"/>
              </w:rPr>
              <w:t>1</w:t>
            </w:r>
            <w:r w:rsidRPr="008075BC">
              <w:rPr>
                <w:rFonts w:cs="Arial"/>
                <w:sz w:val="16"/>
                <w:szCs w:val="16"/>
              </w:rPr>
              <w:t>]  DL enh.</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[11.10] Dual carrier HSUPA enhancements</w:t>
            </w:r>
          </w:p>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87"/>
        </w:trPr>
        <w:tc>
          <w:tcPr>
            <w:tcW w:w="1679" w:type="dxa"/>
            <w:tcBorders>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16:30 -&gt;</w:t>
            </w:r>
          </w:p>
        </w:tc>
        <w:tc>
          <w:tcPr>
            <w:tcW w:w="2275" w:type="dxa"/>
            <w:vMerge/>
            <w:tcBorders>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i/>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c>
          <w:tcPr>
            <w:tcW w:w="1679"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b/>
                <w:sz w:val="16"/>
                <w:szCs w:val="16"/>
              </w:rPr>
            </w:pPr>
            <w:r w:rsidRPr="008075BC">
              <w:rPr>
                <w:rFonts w:cs="Arial"/>
                <w:b/>
                <w:sz w:val="16"/>
                <w:szCs w:val="16"/>
              </w:rPr>
              <w:t>Tuesday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64"/>
        </w:trPr>
        <w:tc>
          <w:tcPr>
            <w:tcW w:w="1679" w:type="dxa"/>
            <w:tcBorders>
              <w:top w:val="single" w:sz="4" w:space="0" w:color="auto"/>
              <w:left w:val="single" w:sz="4" w:space="0" w:color="auto"/>
              <w:bottom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[6, other than UP items] Legacy LTE</w:t>
            </w:r>
          </w:p>
          <w:p w:rsidR="008075BC" w:rsidRPr="008075BC" w:rsidRDefault="008075BC" w:rsidP="00231BBE">
            <w:pPr>
              <w:tabs>
                <w:tab w:val="left" w:pos="720"/>
                <w:tab w:val="left" w:pos="1622"/>
              </w:tabs>
              <w:spacing w:before="20" w:after="20"/>
              <w:rPr>
                <w:rFonts w:cs="Arial"/>
                <w:i/>
                <w:sz w:val="16"/>
                <w:szCs w:val="16"/>
              </w:rPr>
            </w:pPr>
            <w:r w:rsidRPr="008075BC">
              <w:rPr>
                <w:rFonts w:cs="Arial"/>
                <w:i/>
                <w:sz w:val="16"/>
                <w:szCs w:val="16"/>
              </w:rPr>
              <w:t>(start Wed agenda if time allows)</w:t>
            </w:r>
          </w:p>
        </w:tc>
        <w:tc>
          <w:tcPr>
            <w:tcW w:w="2275" w:type="dxa"/>
            <w:vMerge w:val="restart"/>
            <w:tcBorders>
              <w:top w:val="single" w:sz="4" w:space="0" w:color="auto"/>
              <w:left w:val="single" w:sz="4" w:space="0" w:color="auto"/>
              <w:right w:val="single" w:sz="4" w:space="0" w:color="auto"/>
            </w:tcBorders>
            <w:shd w:val="clear" w:color="auto" w:fill="auto"/>
            <w:hideMark/>
          </w:tcPr>
          <w:p w:rsidR="008075BC" w:rsidRPr="008075BC" w:rsidRDefault="008075BC" w:rsidP="00231BBE">
            <w:pPr>
              <w:tabs>
                <w:tab w:val="left" w:pos="720"/>
                <w:tab w:val="left" w:pos="1622"/>
              </w:tabs>
              <w:spacing w:before="20" w:after="20"/>
              <w:rPr>
                <w:rFonts w:cs="Arial"/>
                <w:i/>
                <w:sz w:val="16"/>
                <w:szCs w:val="16"/>
              </w:rPr>
            </w:pPr>
            <w:r w:rsidRPr="008075BC">
              <w:rPr>
                <w:rFonts w:cs="Arial"/>
                <w:i/>
                <w:sz w:val="16"/>
                <w:szCs w:val="16"/>
              </w:rPr>
              <w:t>(continuation of user plane from Monday, if needed)</w:t>
            </w:r>
          </w:p>
        </w:tc>
        <w:tc>
          <w:tcPr>
            <w:tcW w:w="2276" w:type="dxa"/>
            <w:vMerge w:val="restart"/>
            <w:tcBorders>
              <w:top w:val="single" w:sz="4" w:space="0" w:color="auto"/>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11.1_WI:_L2/L3" w:history="1">
              <w:r w:rsidRPr="008075BC">
                <w:rPr>
                  <w:rStyle w:val="Hyperlink"/>
                  <w:rFonts w:cs="Arial"/>
                  <w:sz w:val="16"/>
                  <w:szCs w:val="16"/>
                </w:rPr>
                <w:t>11.1</w:t>
              </w:r>
            </w:hyperlink>
            <w:r w:rsidRPr="008075BC">
              <w:rPr>
                <w:rFonts w:cs="Arial"/>
                <w:sz w:val="16"/>
                <w:szCs w:val="16"/>
              </w:rPr>
              <w:t xml:space="preserve">] DL enh. </w:t>
            </w:r>
          </w:p>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90"/>
        </w:trPr>
        <w:tc>
          <w:tcPr>
            <w:tcW w:w="1679" w:type="dxa"/>
            <w:tcBorders>
              <w:top w:val="single" w:sz="4" w:space="0" w:color="auto"/>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11:00 -&gt;</w:t>
            </w:r>
          </w:p>
        </w:tc>
        <w:tc>
          <w:tcPr>
            <w:tcW w:w="2275" w:type="dxa"/>
            <w:vMerge/>
            <w:tcBorders>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p>
        </w:tc>
        <w:tc>
          <w:tcPr>
            <w:tcW w:w="2276" w:type="dxa"/>
            <w:tcBorders>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i/>
                <w:sz w:val="16"/>
                <w:szCs w:val="16"/>
              </w:rPr>
            </w:pPr>
            <w:r w:rsidRPr="008075BC">
              <w:rPr>
                <w:rFonts w:cs="Arial"/>
                <w:i/>
                <w:sz w:val="16"/>
                <w:szCs w:val="16"/>
              </w:rPr>
              <w:t>(may start earlier, after legacy completed in the main room)</w:t>
            </w:r>
          </w:p>
        </w:tc>
      </w:tr>
      <w:tr w:rsidR="008075BC" w:rsidRPr="00937F7E" w:rsidTr="00231BBE">
        <w:trPr>
          <w:trHeight w:val="64"/>
        </w:trPr>
        <w:tc>
          <w:tcPr>
            <w:tcW w:w="1679" w:type="dxa"/>
            <w:tcBorders>
              <w:top w:val="single" w:sz="4" w:space="0" w:color="auto"/>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14:30 -&gt;</w:t>
            </w:r>
          </w:p>
        </w:tc>
        <w:tc>
          <w:tcPr>
            <w:tcW w:w="2275" w:type="dxa"/>
            <w:tcBorders>
              <w:left w:val="single" w:sz="4" w:space="0" w:color="auto"/>
              <w:bottom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[7.14] 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[7.3] SC-PTM</w:t>
            </w:r>
          </w:p>
        </w:tc>
        <w:tc>
          <w:tcPr>
            <w:tcW w:w="2276" w:type="dxa"/>
            <w:tcBorders>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p>
        </w:tc>
        <w:tc>
          <w:tcPr>
            <w:tcW w:w="2276" w:type="dxa"/>
            <w:vMerge w:val="restart"/>
            <w:tcBorders>
              <w:left w:val="single" w:sz="4" w:space="0" w:color="auto"/>
              <w:right w:val="single" w:sz="4" w:space="0" w:color="auto"/>
            </w:tcBorders>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[7.16.1] General</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[7.16.2.1] System Info</w:t>
            </w:r>
          </w:p>
        </w:tc>
      </w:tr>
      <w:tr w:rsidR="008075BC" w:rsidRPr="00937F7E" w:rsidTr="00231BBE">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pPr>
            <w:r w:rsidRPr="008075BC">
              <w:rPr>
                <w:rFonts w:cs="Arial"/>
                <w:sz w:val="16"/>
                <w:szCs w:val="16"/>
              </w:rPr>
              <w:t>[7.6] LWA</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8075BC">
            <w:pPr>
              <w:tabs>
                <w:tab w:val="left" w:pos="720"/>
                <w:tab w:val="left" w:pos="1622"/>
              </w:tabs>
              <w:spacing w:before="20" w:after="20"/>
              <w:rPr>
                <w:rFonts w:cs="Arial"/>
                <w:sz w:val="16"/>
                <w:szCs w:val="16"/>
              </w:rPr>
            </w:pPr>
            <w:r w:rsidRPr="008075BC">
              <w:rPr>
                <w:rFonts w:cs="Arial"/>
                <w:sz w:val="16"/>
                <w:szCs w:val="16"/>
              </w:rPr>
              <w:t xml:space="preserve">[7.10] LATRED </w:t>
            </w:r>
          </w:p>
        </w:tc>
        <w:tc>
          <w:tcPr>
            <w:tcW w:w="2276" w:type="dxa"/>
            <w:tcBorders>
              <w:left w:val="single" w:sz="4" w:space="0" w:color="auto"/>
              <w:bottom w:val="single" w:sz="4" w:space="0" w:color="auto"/>
              <w:right w:val="single" w:sz="4" w:space="0" w:color="auto"/>
            </w:tcBorders>
          </w:tcPr>
          <w:p w:rsidR="00F25621" w:rsidRPr="008075BC" w:rsidRDefault="00F25621" w:rsidP="00231BBE">
            <w:pPr>
              <w:tabs>
                <w:tab w:val="left" w:pos="720"/>
                <w:tab w:val="left" w:pos="1622"/>
              </w:tabs>
              <w:spacing w:before="20" w:after="20"/>
              <w:rPr>
                <w:rFonts w:cs="Arial"/>
                <w:sz w:val="16"/>
                <w:szCs w:val="16"/>
              </w:rPr>
            </w:pPr>
            <w:r w:rsidRPr="008075BC" w:rsidDel="00F25621">
              <w:rPr>
                <w:rFonts w:cs="Arial"/>
                <w:sz w:val="16"/>
                <w:szCs w:val="16"/>
              </w:rPr>
              <w:t xml:space="preserve"> </w:t>
            </w:r>
            <w:r w:rsidRPr="008075BC">
              <w:rPr>
                <w:rFonts w:cs="Arial"/>
                <w:sz w:val="16"/>
                <w:szCs w:val="16"/>
              </w:rPr>
              <w:t>[</w:t>
            </w:r>
            <w:hyperlink w:anchor="_11.3_WI:_Support" w:history="1">
              <w:r w:rsidRPr="008075BC">
                <w:rPr>
                  <w:rStyle w:val="Hyperlink"/>
                  <w:rFonts w:cs="Arial"/>
                  <w:sz w:val="16"/>
                  <w:szCs w:val="16"/>
                </w:rPr>
                <w:t>11.3</w:t>
              </w:r>
            </w:hyperlink>
            <w:r w:rsidRPr="008075BC">
              <w:rPr>
                <w:rFonts w:cs="Arial"/>
                <w:sz w:val="16"/>
                <w:szCs w:val="16"/>
              </w:rPr>
              <w:t>] EVS over UTRAN CS</w:t>
            </w:r>
            <w:r>
              <w:rPr>
                <w:rFonts w:cs="Arial"/>
                <w:sz w:val="16"/>
                <w:szCs w:val="16"/>
              </w:rPr>
              <w:t xml:space="preserve"> (joint session)</w:t>
            </w:r>
          </w:p>
        </w:tc>
        <w:tc>
          <w:tcPr>
            <w:tcW w:w="2276"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1622"/>
              </w:tabs>
              <w:spacing w:before="20" w:after="20"/>
              <w:rPr>
                <w:rFonts w:cs="Arial"/>
                <w:sz w:val="16"/>
                <w:szCs w:val="16"/>
              </w:rPr>
            </w:pPr>
          </w:p>
        </w:tc>
      </w:tr>
      <w:tr w:rsidR="008075BC" w:rsidRPr="00937F7E" w:rsidTr="00231BBE">
        <w:tc>
          <w:tcPr>
            <w:tcW w:w="1679"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b/>
                <w:sz w:val="16"/>
                <w:szCs w:val="16"/>
              </w:rPr>
            </w:pPr>
            <w:r w:rsidRPr="008075BC">
              <w:rPr>
                <w:rFonts w:cs="Arial"/>
                <w:b/>
                <w:sz w:val="16"/>
                <w:szCs w:val="16"/>
              </w:rPr>
              <w:t>Wednesday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18"/>
                <w:tab w:val="left" w:pos="1622"/>
              </w:tabs>
              <w:spacing w:before="20" w:after="20"/>
              <w:ind w:left="18"/>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18"/>
                <w:tab w:val="left" w:pos="1622"/>
              </w:tabs>
              <w:spacing w:before="20" w:after="20"/>
              <w:ind w:left="18"/>
              <w:rPr>
                <w:rFonts w:cs="Arial"/>
                <w:sz w:val="16"/>
                <w:szCs w:val="16"/>
              </w:rPr>
            </w:pPr>
          </w:p>
        </w:tc>
      </w:tr>
      <w:tr w:rsidR="008075BC" w:rsidRPr="00937F7E" w:rsidTr="00231BBE">
        <w:trPr>
          <w:trHeight w:val="60"/>
        </w:trPr>
        <w:tc>
          <w:tcPr>
            <w:tcW w:w="1679" w:type="dxa"/>
            <w:tcBorders>
              <w:top w:val="single" w:sz="4" w:space="0" w:color="auto"/>
              <w:left w:val="single" w:sz="4" w:space="0" w:color="auto"/>
              <w:right w:val="single" w:sz="4" w:space="0" w:color="auto"/>
            </w:tcBorders>
            <w:shd w:val="clear" w:color="auto" w:fill="auto"/>
          </w:tcPr>
          <w:p w:rsidR="008075BC" w:rsidRPr="008075BC" w:rsidRDefault="008075BC" w:rsidP="00231BBE">
            <w:pPr>
              <w:rPr>
                <w:rFonts w:cs="Arial"/>
                <w:sz w:val="16"/>
                <w:szCs w:val="16"/>
              </w:rPr>
            </w:pPr>
            <w:r w:rsidRPr="008075BC">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spacing w:before="20" w:after="20"/>
              <w:rPr>
                <w:rFonts w:cs="Arial"/>
                <w:sz w:val="16"/>
                <w:szCs w:val="16"/>
              </w:rPr>
            </w:pPr>
            <w:r w:rsidRPr="008075BC">
              <w:rPr>
                <w:rFonts w:cs="Arial"/>
                <w:sz w:val="16"/>
                <w:szCs w:val="16"/>
              </w:rPr>
              <w:t xml:space="preserve">[7.8] DC enh </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[7.9] eDRX</w:t>
            </w:r>
          </w:p>
        </w:tc>
        <w:tc>
          <w:tcPr>
            <w:tcW w:w="2276" w:type="dxa"/>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w:t>
            </w:r>
            <w:hyperlink w:anchor="_11.2_WI:_Power" w:history="1">
              <w:r w:rsidRPr="008075BC">
                <w:rPr>
                  <w:rStyle w:val="Hyperlink"/>
                  <w:rFonts w:cs="Arial"/>
                  <w:sz w:val="16"/>
                  <w:szCs w:val="16"/>
                </w:rPr>
                <w:t>11.2</w:t>
              </w:r>
            </w:hyperlink>
            <w:r w:rsidRPr="008075BC">
              <w:rPr>
                <w:rFonts w:cs="Arial"/>
                <w:sz w:val="16"/>
                <w:szCs w:val="16"/>
              </w:rPr>
              <w:t>] Power saving enh.</w:t>
            </w:r>
          </w:p>
        </w:tc>
        <w:tc>
          <w:tcPr>
            <w:tcW w:w="2276" w:type="dxa"/>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527"/>
        </w:trPr>
        <w:tc>
          <w:tcPr>
            <w:tcW w:w="1679" w:type="dxa"/>
            <w:tcBorders>
              <w:top w:val="single" w:sz="4" w:space="0" w:color="auto"/>
              <w:left w:val="single" w:sz="4" w:space="0" w:color="auto"/>
              <w:right w:val="single" w:sz="4" w:space="0" w:color="auto"/>
            </w:tcBorders>
            <w:shd w:val="clear" w:color="auto" w:fill="auto"/>
            <w:hideMark/>
          </w:tcPr>
          <w:p w:rsidR="008075BC" w:rsidRPr="008075BC" w:rsidRDefault="008075BC" w:rsidP="00231BBE">
            <w:pPr>
              <w:rPr>
                <w:rFonts w:cs="Arial"/>
                <w:sz w:val="16"/>
                <w:szCs w:val="16"/>
              </w:rPr>
            </w:pPr>
            <w:r w:rsidRPr="008075BC">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spacing w:before="20" w:after="20"/>
              <w:rPr>
                <w:rFonts w:cs="Arial"/>
                <w:sz w:val="16"/>
                <w:szCs w:val="16"/>
              </w:rPr>
            </w:pPr>
            <w:r w:rsidRPr="008075BC">
              <w:rPr>
                <w:rFonts w:cs="Arial"/>
                <w:sz w:val="16"/>
                <w:szCs w:val="16"/>
              </w:rPr>
              <w:t>[7.2] CA enh</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 xml:space="preserve">[7.11] V2X [0.5] </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[7.5] ProSe-enh</w:t>
            </w:r>
          </w:p>
        </w:tc>
        <w:tc>
          <w:tcPr>
            <w:tcW w:w="2276" w:type="dxa"/>
            <w:tcBorders>
              <w:left w:val="single" w:sz="4" w:space="0" w:color="auto"/>
              <w:right w:val="single" w:sz="4" w:space="0" w:color="auto"/>
            </w:tcBorders>
            <w:shd w:val="clear" w:color="auto" w:fill="auto"/>
          </w:tcPr>
          <w:p w:rsidR="00F25621" w:rsidRDefault="00F25621" w:rsidP="00F25621">
            <w:pPr>
              <w:tabs>
                <w:tab w:val="left" w:pos="720"/>
                <w:tab w:val="left" w:pos="1622"/>
              </w:tabs>
              <w:spacing w:before="20" w:after="20"/>
              <w:rPr>
                <w:rFonts w:cs="Arial"/>
                <w:sz w:val="16"/>
                <w:szCs w:val="16"/>
              </w:rPr>
            </w:pPr>
            <w:r w:rsidRPr="008075BC">
              <w:rPr>
                <w:rFonts w:cs="Arial"/>
                <w:sz w:val="16"/>
                <w:szCs w:val="16"/>
              </w:rPr>
              <w:t>[</w:t>
            </w:r>
            <w:hyperlink w:anchor="_11.7_WI:_" w:history="1">
              <w:r w:rsidRPr="008075BC">
                <w:rPr>
                  <w:rStyle w:val="Hyperlink"/>
                  <w:rFonts w:cs="Arial"/>
                  <w:sz w:val="16"/>
                  <w:szCs w:val="16"/>
                </w:rPr>
                <w:t>11.7</w:t>
              </w:r>
            </w:hyperlink>
            <w:r w:rsidRPr="008075BC">
              <w:rPr>
                <w:rFonts w:cs="Arial"/>
                <w:sz w:val="16"/>
                <w:szCs w:val="16"/>
              </w:rPr>
              <w:t xml:space="preserve">] ACDC </w:t>
            </w:r>
          </w:p>
          <w:p w:rsidR="008075BC" w:rsidRPr="008075BC" w:rsidRDefault="008075BC" w:rsidP="00231BBE">
            <w:pPr>
              <w:tabs>
                <w:tab w:val="left" w:pos="720"/>
                <w:tab w:val="left" w:pos="1622"/>
              </w:tabs>
              <w:spacing w:before="20" w:after="20"/>
              <w:rPr>
                <w:rFonts w:cs="Arial"/>
                <w:sz w:val="16"/>
                <w:szCs w:val="16"/>
              </w:rPr>
            </w:pPr>
          </w:p>
        </w:tc>
        <w:tc>
          <w:tcPr>
            <w:tcW w:w="2276" w:type="dxa"/>
            <w:vMerge w:val="restart"/>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[7.16.2.2] Paging</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 xml:space="preserve">[7.16.2.3] Other CP </w:t>
            </w:r>
          </w:p>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rPr>
                <w:rFonts w:cs="Arial"/>
                <w:sz w:val="16"/>
                <w:szCs w:val="16"/>
              </w:rPr>
            </w:pPr>
            <w:r w:rsidRPr="008075BC">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 LAA</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[7.5] ProSe-enh</w:t>
            </w:r>
          </w:p>
        </w:tc>
        <w:tc>
          <w:tcPr>
            <w:tcW w:w="2276" w:type="dxa"/>
            <w:tcBorders>
              <w:left w:val="single" w:sz="4" w:space="0" w:color="auto"/>
              <w:right w:val="single" w:sz="4" w:space="0" w:color="auto"/>
            </w:tcBorders>
            <w:shd w:val="clear" w:color="auto" w:fill="auto"/>
          </w:tcPr>
          <w:p w:rsidR="008075BC" w:rsidRDefault="00937F72" w:rsidP="00231BBE">
            <w:pPr>
              <w:tabs>
                <w:tab w:val="left" w:pos="720"/>
                <w:tab w:val="left" w:pos="1622"/>
              </w:tabs>
              <w:spacing w:before="20" w:after="20"/>
              <w:rPr>
                <w:rFonts w:cs="Arial"/>
                <w:sz w:val="16"/>
                <w:szCs w:val="16"/>
              </w:rPr>
            </w:pPr>
            <w:r w:rsidRPr="008075BC">
              <w:rPr>
                <w:rFonts w:cs="Arial"/>
                <w:sz w:val="16"/>
                <w:szCs w:val="16"/>
              </w:rPr>
              <w:t xml:space="preserve"> </w:t>
            </w:r>
            <w:r w:rsidR="008075BC" w:rsidRPr="008075BC">
              <w:rPr>
                <w:rFonts w:cs="Arial"/>
                <w:sz w:val="16"/>
                <w:szCs w:val="16"/>
              </w:rPr>
              <w:t>[11.9] DL TPC enhancements</w:t>
            </w:r>
          </w:p>
          <w:p w:rsidR="00937F72" w:rsidRPr="00937F72" w:rsidRDefault="00937F72" w:rsidP="00231BBE">
            <w:pPr>
              <w:tabs>
                <w:tab w:val="left" w:pos="720"/>
                <w:tab w:val="left" w:pos="1622"/>
              </w:tabs>
              <w:spacing w:before="20" w:after="20"/>
              <w:rPr>
                <w:rFonts w:cs="Arial"/>
                <w:sz w:val="16"/>
                <w:szCs w:val="16"/>
              </w:rPr>
            </w:pPr>
            <w:r w:rsidRPr="008075BC">
              <w:rPr>
                <w:rFonts w:cs="Arial"/>
                <w:sz w:val="16"/>
                <w:szCs w:val="16"/>
              </w:rPr>
              <w:t>[</w:t>
            </w:r>
            <w:hyperlink w:anchor="_11.4_SI:_Study" w:history="1">
              <w:r w:rsidRPr="008075BC">
                <w:rPr>
                  <w:rStyle w:val="Hyperlink"/>
                  <w:rFonts w:cs="Arial"/>
                  <w:sz w:val="16"/>
                  <w:szCs w:val="16"/>
                </w:rPr>
                <w:t>11.4</w:t>
              </w:r>
            </w:hyperlink>
            <w:r w:rsidRPr="008075BC">
              <w:rPr>
                <w:rFonts w:cs="Arial"/>
                <w:sz w:val="16"/>
                <w:szCs w:val="16"/>
              </w:rPr>
              <w:t>] NAICS</w:t>
            </w:r>
          </w:p>
        </w:tc>
        <w:tc>
          <w:tcPr>
            <w:tcW w:w="2276" w:type="dxa"/>
            <w:vMerge/>
            <w:tcBorders>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rPr>
                <w:rFonts w:cs="Arial"/>
                <w:sz w:val="16"/>
                <w:szCs w:val="16"/>
              </w:rPr>
            </w:pPr>
            <w:r w:rsidRPr="008075BC">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 LAA</w:t>
            </w:r>
            <w:r w:rsidRPr="008075BC">
              <w:rPr>
                <w:rFonts w:cs="Arial"/>
                <w:sz w:val="16"/>
                <w:szCs w:val="16"/>
              </w:rPr>
              <w:br/>
              <w:t>[7.12] MIMO [0.5]</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[7.5] ProSe-enh [0.5]</w:t>
            </w:r>
          </w:p>
        </w:tc>
        <w:tc>
          <w:tcPr>
            <w:tcW w:w="2276" w:type="dxa"/>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i/>
                <w:sz w:val="16"/>
                <w:szCs w:val="16"/>
              </w:rPr>
            </w:pPr>
            <w:r w:rsidRPr="008075BC">
              <w:rPr>
                <w:rFonts w:cs="Arial"/>
                <w:sz w:val="16"/>
                <w:szCs w:val="16"/>
              </w:rPr>
              <w:t xml:space="preserve">[11.8] Indoor positioning </w:t>
            </w:r>
          </w:p>
        </w:tc>
        <w:tc>
          <w:tcPr>
            <w:tcW w:w="2276"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c>
          <w:tcPr>
            <w:tcW w:w="1679"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b/>
                <w:sz w:val="16"/>
                <w:szCs w:val="16"/>
              </w:rPr>
            </w:pPr>
            <w:r w:rsidRPr="008075BC">
              <w:rPr>
                <w:rFonts w:cs="Arial"/>
                <w:b/>
                <w:sz w:val="16"/>
                <w:szCs w:val="16"/>
              </w:rPr>
              <w:t>Thursday</w:t>
            </w: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56"/>
        </w:trPr>
        <w:tc>
          <w:tcPr>
            <w:tcW w:w="1679" w:type="dxa"/>
            <w:tcBorders>
              <w:top w:val="single" w:sz="4" w:space="0" w:color="auto"/>
              <w:left w:val="single" w:sz="4" w:space="0" w:color="auto"/>
              <w:right w:val="single" w:sz="4" w:space="0" w:color="auto"/>
            </w:tcBorders>
            <w:shd w:val="clear" w:color="auto" w:fill="auto"/>
            <w:hideMark/>
          </w:tcPr>
          <w:p w:rsidR="008075BC" w:rsidRPr="008075BC" w:rsidRDefault="008075BC" w:rsidP="00231BBE">
            <w:pPr>
              <w:rPr>
                <w:rFonts w:cs="Arial"/>
                <w:sz w:val="16"/>
                <w:szCs w:val="16"/>
              </w:rPr>
            </w:pPr>
            <w:r w:rsidRPr="008075BC">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hideMark/>
          </w:tcPr>
          <w:p w:rsidR="008075BC" w:rsidRPr="008075BC" w:rsidRDefault="008075BC" w:rsidP="00231BBE">
            <w:pPr>
              <w:spacing w:before="20" w:after="20"/>
              <w:rPr>
                <w:rFonts w:cs="Arial"/>
                <w:sz w:val="16"/>
                <w:szCs w:val="16"/>
              </w:rPr>
            </w:pPr>
            <w:r w:rsidRPr="008075BC">
              <w:rPr>
                <w:rFonts w:cs="Arial"/>
                <w:sz w:val="16"/>
                <w:szCs w:val="16"/>
              </w:rPr>
              <w:t>[7.4] MTCe</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spacing w:before="20" w:after="20"/>
              <w:rPr>
                <w:rFonts w:cs="Arial"/>
                <w:sz w:val="16"/>
                <w:szCs w:val="16"/>
              </w:rPr>
            </w:pPr>
            <w:r w:rsidRPr="008075BC">
              <w:rPr>
                <w:rFonts w:cs="Arial"/>
                <w:sz w:val="16"/>
                <w:szCs w:val="16"/>
              </w:rPr>
              <w:t>[7.7] MCLD</w:t>
            </w:r>
          </w:p>
        </w:tc>
        <w:tc>
          <w:tcPr>
            <w:tcW w:w="2276" w:type="dxa"/>
            <w:vMerge w:val="restart"/>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[11.6] Dual Band HSUPA</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[11.11] UMTS TEI13</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Comebacks</w:t>
            </w:r>
          </w:p>
        </w:tc>
        <w:tc>
          <w:tcPr>
            <w:tcW w:w="2276" w:type="dxa"/>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56"/>
        </w:trPr>
        <w:tc>
          <w:tcPr>
            <w:tcW w:w="1679" w:type="dxa"/>
            <w:tcBorders>
              <w:top w:val="single" w:sz="4" w:space="0" w:color="auto"/>
              <w:left w:val="single" w:sz="4" w:space="0" w:color="auto"/>
              <w:right w:val="single" w:sz="4" w:space="0" w:color="auto"/>
            </w:tcBorders>
            <w:shd w:val="clear" w:color="auto" w:fill="auto"/>
          </w:tcPr>
          <w:p w:rsidR="008075BC" w:rsidRPr="008075BC" w:rsidRDefault="008075BC" w:rsidP="00231BBE">
            <w:pPr>
              <w:rPr>
                <w:rFonts w:cs="Arial"/>
                <w:sz w:val="16"/>
                <w:szCs w:val="16"/>
              </w:rPr>
            </w:pPr>
            <w:r w:rsidRPr="008075BC">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spacing w:before="20" w:after="20"/>
              <w:rPr>
                <w:rFonts w:cs="Arial"/>
                <w:sz w:val="16"/>
                <w:szCs w:val="16"/>
              </w:rPr>
            </w:pPr>
            <w:r w:rsidRPr="008075BC">
              <w:rPr>
                <w:rFonts w:cs="Arial"/>
                <w:sz w:val="16"/>
                <w:szCs w:val="16"/>
              </w:rPr>
              <w:t>[7.4] MTCe</w:t>
            </w:r>
          </w:p>
        </w:tc>
        <w:tc>
          <w:tcPr>
            <w:tcW w:w="2275" w:type="dxa"/>
            <w:tcBorders>
              <w:top w:val="single" w:sz="4" w:space="0" w:color="auto"/>
              <w:left w:val="single" w:sz="4" w:space="0" w:color="auto"/>
              <w:right w:val="single" w:sz="4" w:space="0" w:color="auto"/>
            </w:tcBorders>
            <w:shd w:val="clear" w:color="auto" w:fill="auto"/>
          </w:tcPr>
          <w:p w:rsidR="008075BC" w:rsidRPr="008075BC" w:rsidRDefault="008075BC" w:rsidP="00231BBE">
            <w:pPr>
              <w:spacing w:before="20" w:after="20"/>
              <w:rPr>
                <w:rFonts w:cs="Arial"/>
                <w:i/>
                <w:sz w:val="16"/>
                <w:szCs w:val="16"/>
              </w:rPr>
            </w:pPr>
            <w:r w:rsidRPr="008075BC">
              <w:rPr>
                <w:rFonts w:cs="Arial"/>
                <w:sz w:val="16"/>
                <w:szCs w:val="16"/>
              </w:rPr>
              <w:t>[7.13] MDT</w:t>
            </w:r>
          </w:p>
        </w:tc>
        <w:tc>
          <w:tcPr>
            <w:tcW w:w="2276" w:type="dxa"/>
            <w:vMerge/>
            <w:tcBorders>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c>
          <w:tcPr>
            <w:tcW w:w="2276" w:type="dxa"/>
            <w:tcBorders>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rPr>
                <w:rFonts w:cs="Arial"/>
                <w:sz w:val="16"/>
                <w:szCs w:val="16"/>
              </w:rPr>
            </w:pPr>
            <w:r w:rsidRPr="008075BC">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i/>
                <w:sz w:val="16"/>
                <w:szCs w:val="16"/>
              </w:rPr>
            </w:pPr>
            <w:r w:rsidRPr="008075BC">
              <w:rPr>
                <w:rFonts w:cs="Arial"/>
                <w:sz w:val="16"/>
                <w:szCs w:val="16"/>
              </w:rPr>
              <w:t>[7.15] LTE/WLAN integration for legacy AP</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i/>
                <w:sz w:val="16"/>
                <w:szCs w:val="16"/>
              </w:rPr>
            </w:pPr>
            <w:r w:rsidRPr="008075BC">
              <w:rPr>
                <w:rFonts w:cs="Arial"/>
                <w:sz w:val="16"/>
                <w:szCs w:val="16"/>
              </w:rPr>
              <w:t xml:space="preserve">[7.5] ProSe-enh </w:t>
            </w:r>
          </w:p>
        </w:tc>
        <w:tc>
          <w:tcPr>
            <w:tcW w:w="2276" w:type="dxa"/>
            <w:vMerge/>
            <w:tcBorders>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i/>
                <w:sz w:val="16"/>
                <w:szCs w:val="16"/>
              </w:rPr>
            </w:pPr>
          </w:p>
        </w:tc>
        <w:tc>
          <w:tcPr>
            <w:tcW w:w="2276" w:type="dxa"/>
            <w:vMerge w:val="restart"/>
            <w:tcBorders>
              <w:top w:val="single" w:sz="4" w:space="0" w:color="auto"/>
              <w:left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[7.16.3.2] User plane</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[7.16.3.1]Random access</w:t>
            </w:r>
          </w:p>
        </w:tc>
      </w:tr>
      <w:tr w:rsidR="008075BC" w:rsidRPr="00937F7E" w:rsidTr="00231BBE">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rPr>
                <w:rFonts w:cs="Arial"/>
                <w:sz w:val="16"/>
                <w:szCs w:val="16"/>
              </w:rPr>
            </w:pPr>
            <w:r w:rsidRPr="008075BC">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[7.6] LWA [0.5]</w:t>
            </w:r>
          </w:p>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[7.18] TEI13 [0.5]</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i/>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8075BC" w:rsidRPr="008075BC" w:rsidRDefault="008075BC" w:rsidP="00231BBE">
            <w:pPr>
              <w:tabs>
                <w:tab w:val="left" w:pos="720"/>
                <w:tab w:val="left" w:pos="1622"/>
              </w:tabs>
              <w:spacing w:before="20" w:after="20"/>
              <w:rPr>
                <w:rFonts w:cs="Arial"/>
                <w:b/>
                <w:sz w:val="16"/>
                <w:szCs w:val="16"/>
              </w:rPr>
            </w:pPr>
            <w:r w:rsidRPr="008075BC">
              <w:rPr>
                <w:rFonts w:cs="Arial"/>
                <w:b/>
                <w:sz w:val="16"/>
                <w:szCs w:val="16"/>
              </w:rPr>
              <w:t>Friday</w:t>
            </w: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8075BC" w:rsidRPr="008075BC" w:rsidRDefault="008075BC" w:rsidP="00231BBE">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8075BC" w:rsidRPr="008075BC" w:rsidRDefault="008075BC" w:rsidP="00231BBE">
            <w:pPr>
              <w:tabs>
                <w:tab w:val="left" w:pos="720"/>
                <w:tab w:val="left" w:pos="1622"/>
              </w:tabs>
              <w:spacing w:before="20" w:after="20"/>
              <w:rPr>
                <w:rFonts w:cs="Arial"/>
                <w:sz w:val="16"/>
                <w:szCs w:val="16"/>
              </w:rPr>
            </w:pPr>
          </w:p>
        </w:tc>
      </w:tr>
      <w:tr w:rsidR="008075BC" w:rsidRPr="00937F7E" w:rsidTr="00231BBE">
        <w:trPr>
          <w:trHeight w:val="64"/>
        </w:trPr>
        <w:tc>
          <w:tcPr>
            <w:tcW w:w="1679" w:type="dxa"/>
            <w:tcBorders>
              <w:top w:val="single" w:sz="4" w:space="0" w:color="auto"/>
              <w:left w:val="single" w:sz="4" w:space="0" w:color="auto"/>
              <w:bottom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 xml:space="preserve">08:30 -&gt; </w:t>
            </w:r>
            <w:r w:rsidRPr="008075BC">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8075BC" w:rsidRPr="008075BC" w:rsidRDefault="008075BC" w:rsidP="00231BBE">
            <w:pPr>
              <w:tabs>
                <w:tab w:val="left" w:pos="720"/>
                <w:tab w:val="left" w:pos="1622"/>
              </w:tabs>
              <w:spacing w:before="20" w:after="20"/>
              <w:rPr>
                <w:rFonts w:cs="Arial"/>
                <w:sz w:val="16"/>
                <w:szCs w:val="16"/>
              </w:rPr>
            </w:pPr>
            <w:r w:rsidRPr="008075BC">
              <w:rPr>
                <w:rFonts w:cs="Arial"/>
                <w:sz w:val="16"/>
                <w:szCs w:val="16"/>
              </w:rPr>
              <w:t>Left-overs, Comebacks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8075BC" w:rsidRPr="008075BC" w:rsidRDefault="008075BC" w:rsidP="00231BBE">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8075BC" w:rsidRPr="008075BC" w:rsidRDefault="008075BC" w:rsidP="00231BBE">
            <w:pPr>
              <w:tabs>
                <w:tab w:val="left" w:pos="720"/>
                <w:tab w:val="left" w:pos="1622"/>
              </w:tabs>
              <w:spacing w:before="20" w:after="20"/>
              <w:rPr>
                <w:rFonts w:cs="Arial"/>
                <w:sz w:val="16"/>
                <w:szCs w:val="16"/>
              </w:rPr>
            </w:pPr>
          </w:p>
        </w:tc>
      </w:tr>
    </w:tbl>
    <w:p w:rsidR="008075BC" w:rsidRDefault="008075BC" w:rsidP="008075BC"/>
    <w:p w:rsidR="008075BC" w:rsidRPr="00066DB2" w:rsidRDefault="008075BC" w:rsidP="008075BC">
      <w:pPr>
        <w:rPr>
          <w:b/>
        </w:rPr>
      </w:pPr>
      <w:r w:rsidRPr="00066DB2">
        <w:rPr>
          <w:b/>
        </w:rPr>
        <w:t>Chairing of LTE Sessions:</w:t>
      </w:r>
    </w:p>
    <w:p w:rsidR="008075BC" w:rsidRDefault="008075BC" w:rsidP="008075BC">
      <w:r>
        <w:t>Legacy LTE user lane and CA enhancements user plane will be chaired by SeungJune Yi (LGE).</w:t>
      </w:r>
    </w:p>
    <w:p w:rsidR="008075BC" w:rsidRDefault="008075BC" w:rsidP="008075BC">
      <w:r>
        <w:t xml:space="preserve">ProSe, eDRX, V2X, and Latency reduction will be chaired by </w:t>
      </w:r>
      <w:r w:rsidRPr="00066DB2">
        <w:t>Vice Chair</w:t>
      </w:r>
      <w:r>
        <w:t xml:space="preserve"> Diana Pani (Interdigital)</w:t>
      </w:r>
    </w:p>
    <w:p w:rsidR="008075BC" w:rsidRDefault="008075BC" w:rsidP="008075BC">
      <w:r>
        <w:t>MCLD, MDT and SC-PTM will be chaired by Vice Chair Hu Nan (CMCC)</w:t>
      </w:r>
    </w:p>
    <w:p w:rsidR="008075BC" w:rsidRPr="002C0597" w:rsidRDefault="008075BC" w:rsidP="008075BC">
      <w:r w:rsidRPr="002C0597">
        <w:t>NB-IOT will be chaired by Johan Johansson (MediaTek)</w:t>
      </w:r>
    </w:p>
    <w:p w:rsidR="008075BC" w:rsidRPr="002C0597" w:rsidRDefault="008075BC" w:rsidP="008075BC">
      <w:pPr>
        <w:pStyle w:val="SubHeading"/>
      </w:pPr>
      <w:r w:rsidRPr="002C0597">
        <w:t>Chairing of UTMS Sessions</w:t>
      </w:r>
    </w:p>
    <w:p w:rsidR="008075BC" w:rsidRPr="002C0597" w:rsidRDefault="008075BC" w:rsidP="008075BC">
      <w:pPr>
        <w:rPr>
          <w:i/>
        </w:rPr>
      </w:pPr>
      <w:r w:rsidRPr="002C0597">
        <w:rPr>
          <w:i/>
        </w:rPr>
        <w:t>Diana Pani (Interdigital): UMTS legacy Rel-12 and earlier, DL enhancements WI, Dual Band HSUPA, Dual Carrier HSUPA enhancements, and UMTS TEI13</w:t>
      </w:r>
    </w:p>
    <w:p w:rsidR="008075BC" w:rsidRPr="002C0597" w:rsidRDefault="008075BC" w:rsidP="008075BC">
      <w:r w:rsidRPr="002C0597">
        <w:t>Francesco Pica (Qualcomm): “</w:t>
      </w:r>
      <w:r w:rsidRPr="002C0597">
        <w:rPr>
          <w:i/>
        </w:rPr>
        <w:t>Power saving enhancements for UMTS</w:t>
      </w:r>
      <w:r w:rsidRPr="002C0597">
        <w:t>”</w:t>
      </w:r>
    </w:p>
    <w:p w:rsidR="008075BC" w:rsidRPr="002C0597" w:rsidRDefault="008075BC" w:rsidP="008075BC">
      <w:r w:rsidRPr="002C0597">
        <w:lastRenderedPageBreak/>
        <w:t>Mark Curran (Ericsson): “</w:t>
      </w:r>
      <w:r w:rsidRPr="002C0597">
        <w:rPr>
          <w:i/>
        </w:rPr>
        <w:t>Support of EVS over UTRAN CS</w:t>
      </w:r>
      <w:r w:rsidRPr="002C0597">
        <w:t>” and “</w:t>
      </w:r>
      <w:r w:rsidRPr="002C0597">
        <w:rPr>
          <w:i/>
        </w:rPr>
        <w:t>Study on Network-Assisted Interference Cancellation and Suppression for UMTS</w:t>
      </w:r>
      <w:r w:rsidRPr="002C0597">
        <w:t xml:space="preserve">” and </w:t>
      </w:r>
      <w:r w:rsidRPr="002C0597">
        <w:rPr>
          <w:i/>
        </w:rPr>
        <w:t>DL TPC enhancements</w:t>
      </w:r>
    </w:p>
    <w:p w:rsidR="008075BC" w:rsidRPr="002C0597" w:rsidRDefault="008075BC" w:rsidP="008075BC">
      <w:r w:rsidRPr="002C0597">
        <w:t xml:space="preserve">Xudong Yang (Huawei): </w:t>
      </w:r>
      <w:r w:rsidRPr="002C0597">
        <w:rPr>
          <w:i/>
        </w:rPr>
        <w:t>ACDC</w:t>
      </w:r>
      <w:r w:rsidRPr="002C0597">
        <w:t xml:space="preserve"> and </w:t>
      </w:r>
      <w:r w:rsidRPr="002C0597">
        <w:rPr>
          <w:i/>
        </w:rPr>
        <w:t>Indoor positioning</w:t>
      </w:r>
    </w:p>
    <w:p w:rsidR="00AF2743" w:rsidRPr="00F534E4" w:rsidRDefault="00AF2743" w:rsidP="00AF2743">
      <w:pPr>
        <w:pStyle w:val="SubHeading"/>
      </w:pPr>
      <w:r w:rsidRPr="00F534E4">
        <w:t>Breaks</w:t>
      </w:r>
    </w:p>
    <w:p w:rsidR="00AF2743" w:rsidRPr="00F534E4" w:rsidRDefault="00333A4C" w:rsidP="00AF2743">
      <w:pPr>
        <w:pStyle w:val="Doc-title"/>
      </w:pPr>
      <w:r>
        <w:t xml:space="preserve">Morning coffee: </w:t>
      </w:r>
      <w:r>
        <w:tab/>
      </w:r>
      <w:r w:rsidR="001E7050">
        <w:tab/>
      </w:r>
      <w:r w:rsidR="00AF2743" w:rsidRPr="00F534E4">
        <w:t>10:30 to 11:00</w:t>
      </w:r>
    </w:p>
    <w:p w:rsidR="00AF2743" w:rsidRPr="00F534E4" w:rsidRDefault="00AF2743" w:rsidP="00AF2743">
      <w:pPr>
        <w:pStyle w:val="Doc-title"/>
      </w:pPr>
      <w:r w:rsidRPr="00F534E4">
        <w:t xml:space="preserve">Lunch: </w:t>
      </w:r>
      <w:r w:rsidRPr="00F534E4">
        <w:tab/>
      </w:r>
      <w:r w:rsidRPr="00F534E4">
        <w:tab/>
      </w:r>
      <w:r w:rsidRPr="00F534E4">
        <w:tab/>
        <w:t>13:00 to 14:30</w:t>
      </w:r>
    </w:p>
    <w:p w:rsidR="00AF2743" w:rsidRPr="00F534E4" w:rsidRDefault="00AF2743" w:rsidP="00AF2743">
      <w:pPr>
        <w:pStyle w:val="Doc-title"/>
      </w:pPr>
      <w:r w:rsidRPr="00F534E4">
        <w:t>Afternoon coffee:</w:t>
      </w:r>
      <w:r w:rsidRPr="00F534E4">
        <w:tab/>
        <w:t xml:space="preserve">16:30 to 17:00 </w:t>
      </w:r>
    </w:p>
    <w:p w:rsidR="008E73F3" w:rsidRPr="00F534E4" w:rsidRDefault="008E73F3" w:rsidP="008E73F3">
      <w:pPr>
        <w:pStyle w:val="Heading1"/>
      </w:pPr>
      <w:bookmarkStart w:id="1" w:name="_Toc198546600"/>
      <w:r w:rsidRPr="00F534E4">
        <w:t>8</w:t>
      </w:r>
      <w:r w:rsidRPr="00F534E4">
        <w:tab/>
        <w:t>UTRA Release 10 and earlier releases</w:t>
      </w:r>
    </w:p>
    <w:bookmarkStart w:id="2" w:name="_9_UTRA_Release"/>
    <w:bookmarkEnd w:id="2"/>
    <w:p w:rsidR="00E34998" w:rsidRDefault="006B0879" w:rsidP="00E34998">
      <w:pPr>
        <w:pStyle w:val="Doc-title"/>
      </w:pPr>
      <w:r>
        <w:fldChar w:fldCharType="begin"/>
      </w:r>
      <w:r w:rsidR="00BE3B24">
        <w:instrText xml:space="preserve"> HYPERLINK "C:\\Users\\panidx\\Documents\\RAN meetings\\RAN2\\91bis - Malmo\\Docs\\R2-154098.zip" </w:instrText>
      </w:r>
      <w:r>
        <w:fldChar w:fldCharType="separate"/>
      </w:r>
      <w:r w:rsidR="006C5A79" w:rsidRPr="00BE3B24">
        <w:rPr>
          <w:rStyle w:val="Hyperlink"/>
        </w:rPr>
        <w:t>R2-154098</w:t>
      </w:r>
      <w:r>
        <w:fldChar w:fldCharType="end"/>
      </w:r>
      <w:r w:rsidR="006C5A79" w:rsidRPr="006C5A79">
        <w:tab/>
        <w:t>Clarification of physical channel combination for DC-HSUPA and MC-HSDPA</w:t>
      </w:r>
      <w:r w:rsidR="006C5A79" w:rsidRPr="006C5A79">
        <w:tab/>
        <w:t>Nokia Networks</w:t>
      </w:r>
      <w:r w:rsidR="006C5A79" w:rsidRPr="006C5A79">
        <w:tab/>
        <w:t>draftCR</w:t>
      </w:r>
      <w:r w:rsidR="006C5A79" w:rsidRPr="006C5A79">
        <w:tab/>
        <w:t>25.302</w:t>
      </w:r>
      <w:r w:rsidR="006C5A79" w:rsidRPr="006C5A79">
        <w:tab/>
        <w:t>10.2.0</w:t>
      </w:r>
      <w:r w:rsidR="006C5A79" w:rsidRPr="006C5A79">
        <w:tab/>
      </w:r>
      <w:r w:rsidR="006C5A79" w:rsidRPr="006C5A79">
        <w:tab/>
      </w:r>
      <w:r w:rsidR="006C5A79" w:rsidRPr="006C5A79">
        <w:tab/>
        <w:t>F</w:t>
      </w:r>
      <w:r w:rsidR="006C5A79" w:rsidRPr="006C5A79">
        <w:tab/>
      </w:r>
      <w:r w:rsidR="006C5A79" w:rsidRPr="006C5A79">
        <w:tab/>
        <w:t>Rel-10</w:t>
      </w:r>
      <w:r w:rsidR="006C5A79" w:rsidRPr="006C5A79">
        <w:tab/>
        <w:t>RANimp-DC_HSUPA, 4C_HSDPA</w:t>
      </w:r>
    </w:p>
    <w:p w:rsidR="00937F72" w:rsidRDefault="00937F72" w:rsidP="00937F72">
      <w:pPr>
        <w:pStyle w:val="Doc-text2"/>
      </w:pPr>
      <w:r>
        <w:t>=&gt;</w:t>
      </w:r>
      <w:r>
        <w:tab/>
        <w:t>The CR is</w:t>
      </w:r>
      <w:r w:rsidR="00D11D54">
        <w:t xml:space="preserve"> in principle</w:t>
      </w:r>
      <w:r>
        <w:t xml:space="preserve"> agree</w:t>
      </w:r>
      <w:r w:rsidR="00D11D54">
        <w:t xml:space="preserve">d </w:t>
      </w:r>
    </w:p>
    <w:p w:rsidR="000D6B17" w:rsidRPr="00937F72" w:rsidRDefault="000D6B17" w:rsidP="00937F72">
      <w:pPr>
        <w:pStyle w:val="Doc-text2"/>
      </w:pPr>
    </w:p>
    <w:p w:rsidR="00937F72" w:rsidRDefault="004E2BAD" w:rsidP="009C5880">
      <w:pPr>
        <w:pStyle w:val="Doc-title"/>
        <w:pPrChange w:id="3" w:author="Diana Pani" w:date="2015-10-09T09:48:00Z">
          <w:pPr>
            <w:pStyle w:val="Doc-text2"/>
          </w:pPr>
        </w:pPrChange>
      </w:pPr>
      <w:r w:rsidRPr="004E2BAD">
        <w:t>R2-154946</w:t>
      </w:r>
      <w:r w:rsidR="00933FEF" w:rsidRPr="00933FEF">
        <w:tab/>
        <w:t>Clarification of physical channel combination for DC-HSUPA and MC-HSDPA</w:t>
      </w:r>
      <w:r w:rsidR="00933FEF" w:rsidRPr="00933FEF">
        <w:tab/>
      </w:r>
      <w:r w:rsidR="00933FEF">
        <w:t>Nokia Networks</w:t>
      </w:r>
      <w:r w:rsidR="00933FEF">
        <w:tab/>
        <w:t>draftCR</w:t>
      </w:r>
      <w:r w:rsidR="00933FEF">
        <w:tab/>
        <w:t>25.302</w:t>
      </w:r>
      <w:r w:rsidR="00933FEF">
        <w:tab/>
        <w:t>11.x.x</w:t>
      </w:r>
      <w:r w:rsidR="00933FEF" w:rsidRPr="00933FEF">
        <w:tab/>
      </w:r>
      <w:r w:rsidR="00933FEF" w:rsidRPr="00933FEF">
        <w:tab/>
      </w:r>
      <w:r w:rsidR="00933FEF" w:rsidRPr="00933FEF">
        <w:tab/>
        <w:t>F</w:t>
      </w:r>
      <w:r w:rsidR="00933FEF" w:rsidRPr="00933FEF">
        <w:tab/>
      </w:r>
      <w:r w:rsidR="00933FEF" w:rsidRPr="00933FEF">
        <w:tab/>
        <w:t>Rel-11</w:t>
      </w:r>
      <w:r w:rsidR="00933FEF" w:rsidRPr="00933FEF">
        <w:tab/>
        <w:t>RANimp-DC_HSUPA, 4C_HSDPA, 8C_HSDPA</w:t>
      </w:r>
      <w:r w:rsidR="00933FEF" w:rsidRPr="00933FEF" w:rsidDel="00933FEF">
        <w:t xml:space="preserve"> </w:t>
      </w:r>
      <w:r w:rsidR="00933FEF">
        <w:br/>
      </w:r>
      <w:r w:rsidR="00C13044">
        <w:t>=&gt;</w:t>
      </w:r>
      <w:r w:rsidR="00C13044">
        <w:tab/>
        <w:t xml:space="preserve">For the collision case with the DC HSUPA, we will indicate that a collision with the table is occuring </w:t>
      </w:r>
    </w:p>
    <w:p w:rsidR="00C13044" w:rsidRDefault="00C13044" w:rsidP="003F7CED">
      <w:pPr>
        <w:pStyle w:val="Doc-text2"/>
      </w:pPr>
      <w:r>
        <w:t>=&gt;</w:t>
      </w:r>
      <w:r>
        <w:tab/>
        <w:t>The CR is in principle agreed</w:t>
      </w:r>
    </w:p>
    <w:p w:rsidR="00937F72" w:rsidRPr="00937F72" w:rsidRDefault="00937F72" w:rsidP="00937F72">
      <w:pPr>
        <w:pStyle w:val="Doc-text2"/>
        <w:ind w:left="0" w:firstLine="0"/>
      </w:pPr>
    </w:p>
    <w:p w:rsidR="008E73F3" w:rsidRPr="00F534E4" w:rsidRDefault="008E73F3" w:rsidP="008E73F3">
      <w:pPr>
        <w:pStyle w:val="Heading1"/>
      </w:pPr>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8" w:history="1">
        <w:r w:rsidRPr="00F21F90">
          <w:rPr>
            <w:rStyle w:val="Hyperlink"/>
            <w:color w:val="FF0000"/>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9" w:history="1">
        <w:r w:rsidRPr="00F21F90">
          <w:rPr>
            <w:rStyle w:val="Hyperlink"/>
            <w:color w:val="FF0000"/>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10" w:history="1">
        <w:r w:rsidRPr="00F21F90">
          <w:rPr>
            <w:rStyle w:val="Hyperlink"/>
            <w:color w:val="FF0000"/>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11" w:history="1">
        <w:r w:rsidRPr="00F21F90">
          <w:rPr>
            <w:rStyle w:val="Hyperlink"/>
            <w:color w:val="FF0000"/>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12" w:history="1">
        <w:r w:rsidRPr="00F21F90">
          <w:rPr>
            <w:rStyle w:val="Hyperlink"/>
            <w:i w:val="0"/>
            <w:color w:val="FF000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13" w:history="1">
        <w:r w:rsidRPr="00F21F90">
          <w:rPr>
            <w:rStyle w:val="Hyperlink"/>
            <w:color w:val="FF0000"/>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14" w:history="1">
        <w:r w:rsidRPr="00F21F90">
          <w:rPr>
            <w:rStyle w:val="Hyperlink"/>
            <w:color w:val="FF0000"/>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15" w:history="1">
        <w:r w:rsidRPr="00F21F90">
          <w:rPr>
            <w:rStyle w:val="Hyperlink"/>
            <w:color w:val="FF0000"/>
          </w:rPr>
          <w:t>RP-101419</w:t>
        </w:r>
      </w:hyperlink>
      <w:r w:rsidRPr="00F534E4">
        <w:t>)</w:t>
      </w:r>
    </w:p>
    <w:p w:rsidR="00BE0393" w:rsidRPr="00F534E4" w:rsidRDefault="00BE0393" w:rsidP="008E73F3">
      <w:pPr>
        <w:pStyle w:val="Comments"/>
      </w:pPr>
      <w:r w:rsidRPr="00F534E4">
        <w:t>Including corrections for UTRA functionality introduced as TEI11.</w:t>
      </w:r>
    </w:p>
    <w:bookmarkStart w:id="4" w:name="_10_UTRA_Release"/>
    <w:bookmarkEnd w:id="4"/>
    <w:p w:rsidR="00E34998" w:rsidRDefault="006B0879" w:rsidP="00E34998">
      <w:pPr>
        <w:pStyle w:val="Doc-title"/>
      </w:pPr>
      <w:r>
        <w:fldChar w:fldCharType="begin"/>
      </w:r>
      <w:r w:rsidR="00BE3B24">
        <w:instrText xml:space="preserve"> HYPERLINK "C:\\Users\\panidx\\Documents\\RAN meetings\\RAN2\\91bis - Malmo\\Docs\\R2-154099.zip" </w:instrText>
      </w:r>
      <w:r>
        <w:fldChar w:fldCharType="separate"/>
      </w:r>
      <w:r w:rsidR="006C5A79" w:rsidRPr="00BE3B24">
        <w:rPr>
          <w:rStyle w:val="Hyperlink"/>
        </w:rPr>
        <w:t>R2-154099</w:t>
      </w:r>
      <w:r>
        <w:fldChar w:fldCharType="end"/>
      </w:r>
      <w:r w:rsidR="006C5A79" w:rsidRPr="006C5A79">
        <w:tab/>
        <w:t xml:space="preserve">Clarification for configuring CQI and HARQ A/N repetition with Multiflow </w:t>
      </w:r>
      <w:r w:rsidR="006C5A79" w:rsidRPr="006C5A79">
        <w:tab/>
        <w:t>Nokia Networks</w:t>
      </w:r>
      <w:r w:rsidR="006C5A79" w:rsidRPr="006C5A79">
        <w:tab/>
        <w:t>discussion</w:t>
      </w:r>
    </w:p>
    <w:p w:rsidR="00CB7878" w:rsidRDefault="00CB7878" w:rsidP="00D663DC">
      <w:pPr>
        <w:pStyle w:val="Doc-text2"/>
      </w:pPr>
      <w:r>
        <w:t>=&gt;</w:t>
      </w:r>
      <w:r>
        <w:tab/>
        <w:t xml:space="preserve">For ACK-NACK repetition factor, we will follow the same behaviour as for CQI repetition factor - </w:t>
      </w:r>
      <w:r w:rsidRPr="00CB7878">
        <w:t>the network includes only IEs "ACK-NACK repetition factor", and a UE automatically applies the same repetition factor to the assisting cells</w:t>
      </w:r>
    </w:p>
    <w:p w:rsidR="00CB7878" w:rsidRDefault="00CB7878" w:rsidP="00D663DC">
      <w:pPr>
        <w:pStyle w:val="Doc-text2"/>
      </w:pPr>
      <w:r>
        <w:t>=&gt;</w:t>
      </w:r>
      <w:r>
        <w:tab/>
        <w:t>Noted</w:t>
      </w:r>
    </w:p>
    <w:p w:rsidR="00527C90" w:rsidRDefault="002D7065" w:rsidP="003A0AA5">
      <w:pPr>
        <w:pStyle w:val="Doc-title"/>
      </w:pPr>
      <w:r w:rsidRPr="002D7065">
        <w:t>R2-154938</w:t>
      </w:r>
      <w:r w:rsidRPr="002D7065">
        <w:tab/>
        <w:t xml:space="preserve">Clarification for configuring HARQ A/N repetition with Multiflow </w:t>
      </w:r>
      <w:r w:rsidRPr="002D7065">
        <w:tab/>
        <w:t>Nokia Networks</w:t>
      </w:r>
      <w:r w:rsidRPr="002D7065">
        <w:tab/>
        <w:t>discussion</w:t>
      </w:r>
      <w:r w:rsidRPr="002D7065">
        <w:tab/>
      </w:r>
      <w:r w:rsidRPr="002D7065">
        <w:tab/>
      </w:r>
      <w:r w:rsidRPr="002D7065">
        <w:tab/>
      </w:r>
      <w:r w:rsidRPr="002D7065">
        <w:tab/>
      </w:r>
      <w:r w:rsidRPr="002D7065">
        <w:tab/>
      </w:r>
      <w:r w:rsidRPr="002D7065">
        <w:tab/>
      </w:r>
      <w:r w:rsidRPr="002D7065">
        <w:tab/>
        <w:t>Rel-11</w:t>
      </w:r>
      <w:r w:rsidRPr="002D7065">
        <w:tab/>
        <w:t>HSDPA_MFTX</w:t>
      </w:r>
      <w:r w:rsidDel="002D7065">
        <w:t xml:space="preserve"> </w:t>
      </w:r>
    </w:p>
    <w:p w:rsidR="00527C90" w:rsidRPr="00527C90" w:rsidRDefault="00044DD3" w:rsidP="003F7CED">
      <w:pPr>
        <w:pStyle w:val="Doc-text2"/>
      </w:pPr>
      <w:r>
        <w:t>=&gt;</w:t>
      </w:r>
      <w:r>
        <w:tab/>
        <w:t xml:space="preserve">The CR is agreed in principle </w:t>
      </w:r>
    </w:p>
    <w:p w:rsidR="008E392A" w:rsidRPr="00CB7878" w:rsidRDefault="008E392A" w:rsidP="003A0AA5">
      <w:pPr>
        <w:pStyle w:val="Doc-title"/>
      </w:pPr>
    </w:p>
    <w:p w:rsidR="008E73F3" w:rsidRPr="00F534E4" w:rsidRDefault="008E73F3" w:rsidP="008E73F3">
      <w:pPr>
        <w:pStyle w:val="Heading1"/>
      </w:pPr>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16" w:history="1">
        <w:r w:rsidRPr="00F21F90">
          <w:rPr>
            <w:rStyle w:val="Hyperlink"/>
            <w:color w:val="FF0000"/>
          </w:rPr>
          <w:t>RP-140127</w:t>
        </w:r>
      </w:hyperlink>
      <w:r w:rsidRPr="00F534E4">
        <w:t>)</w:t>
      </w:r>
    </w:p>
    <w:p w:rsidR="006C5A79" w:rsidRDefault="005922E3" w:rsidP="006C5A79">
      <w:pPr>
        <w:pStyle w:val="Doc-title"/>
      </w:pPr>
      <w:hyperlink r:id="rId17" w:history="1">
        <w:r w:rsidR="006C5A79" w:rsidRPr="00BE3B24">
          <w:rPr>
            <w:rStyle w:val="Hyperlink"/>
          </w:rPr>
          <w:t>R2-154074</w:t>
        </w:r>
      </w:hyperlink>
      <w:r w:rsidR="006C5A79">
        <w:tab/>
        <w:t>Group based access control with seamless transition from CELL_PCH</w:t>
      </w:r>
      <w:r w:rsidR="006C5A79">
        <w:tab/>
        <w:t>Nokia Networks</w:t>
      </w:r>
      <w:r w:rsidR="006C5A79">
        <w:tab/>
        <w:t>discussion</w:t>
      </w:r>
    </w:p>
    <w:p w:rsidR="00FA185F" w:rsidRDefault="00FA185F" w:rsidP="00D663DC">
      <w:pPr>
        <w:pStyle w:val="Doc-text2"/>
      </w:pPr>
      <w:r>
        <w:t>-</w:t>
      </w:r>
      <w:r>
        <w:tab/>
        <w:t xml:space="preserve">Huawei agrees on preventing the measurement report if DTCH is blocked, but we should not control the CELL UPDATE message. </w:t>
      </w:r>
    </w:p>
    <w:p w:rsidR="00E06186" w:rsidRDefault="00E06186" w:rsidP="00D663DC">
      <w:pPr>
        <w:pStyle w:val="Doc-text2"/>
      </w:pPr>
      <w:r>
        <w:t>-</w:t>
      </w:r>
      <w:r>
        <w:tab/>
        <w:t xml:space="preserve">Huawei thinks that this is a new feature and not a correction.   </w:t>
      </w:r>
    </w:p>
    <w:p w:rsidR="00FA185F" w:rsidRDefault="00D11D54" w:rsidP="00D663DC">
      <w:pPr>
        <w:pStyle w:val="Doc-text2"/>
      </w:pPr>
      <w:r>
        <w:lastRenderedPageBreak/>
        <w:t>=&gt;</w:t>
      </w:r>
      <w:r w:rsidR="00E06186">
        <w:t xml:space="preserve"> </w:t>
      </w:r>
      <w:r>
        <w:t>T</w:t>
      </w:r>
      <w:r w:rsidR="00E06186">
        <w:t>he UE should</w:t>
      </w:r>
      <w:r>
        <w:t xml:space="preserve"> not</w:t>
      </w:r>
      <w:r w:rsidR="00E06186">
        <w:t xml:space="preserve"> transmit CELL UPDATE with a cause value "UL data" when DTCH is blocked for non-seamless </w:t>
      </w:r>
      <w:r w:rsidR="005C6C93">
        <w:t xml:space="preserve">CELL/URA </w:t>
      </w:r>
      <w:r w:rsidR="00E06186">
        <w:t>PCH transitions</w:t>
      </w:r>
    </w:p>
    <w:p w:rsidR="00E1572A" w:rsidRDefault="00FA185F" w:rsidP="00D663DC">
      <w:pPr>
        <w:pStyle w:val="Doc-text2"/>
      </w:pPr>
      <w:r>
        <w:t>=&gt;</w:t>
      </w:r>
      <w:r>
        <w:tab/>
      </w:r>
      <w:r w:rsidR="00E06186">
        <w:t>A</w:t>
      </w:r>
      <w:r w:rsidRPr="00FA185F">
        <w:t xml:space="preserve"> UE shall not initiate Measurement report that is triggered due to UL </w:t>
      </w:r>
      <w:r>
        <w:t xml:space="preserve">DTCH </w:t>
      </w:r>
      <w:r w:rsidRPr="00FA185F">
        <w:t>data transmission when DTCH is blocked</w:t>
      </w:r>
      <w:r>
        <w:t xml:space="preserve"> </w:t>
      </w:r>
    </w:p>
    <w:p w:rsidR="00FA185F" w:rsidRDefault="00944042" w:rsidP="00D663DC">
      <w:pPr>
        <w:pStyle w:val="Doc-text2"/>
      </w:pPr>
      <w:r>
        <w:t>=&gt;</w:t>
      </w:r>
      <w:r>
        <w:tab/>
        <w:t>Noted</w:t>
      </w:r>
    </w:p>
    <w:p w:rsidR="00944042" w:rsidRPr="00E1572A" w:rsidRDefault="00944042" w:rsidP="00D663DC">
      <w:pPr>
        <w:pStyle w:val="Doc-text2"/>
      </w:pPr>
    </w:p>
    <w:p w:rsidR="00E34998" w:rsidRDefault="005922E3" w:rsidP="006C5A79">
      <w:pPr>
        <w:pStyle w:val="Doc-title"/>
      </w:pPr>
      <w:hyperlink r:id="rId18" w:history="1">
        <w:r w:rsidR="006C5A79" w:rsidRPr="00BE3B24">
          <w:rPr>
            <w:rStyle w:val="Hyperlink"/>
          </w:rPr>
          <w:t>R2-154189</w:t>
        </w:r>
      </w:hyperlink>
      <w:r w:rsidR="006C5A79">
        <w:tab/>
        <w:t>Discussion on DTCH transmisison control due to access group mechanism</w:t>
      </w:r>
      <w:r w:rsidR="006C5A79">
        <w:tab/>
        <w:t>Huawei, HiSilicon</w:t>
      </w:r>
      <w:r w:rsidR="006C5A79">
        <w:tab/>
        <w:t>discussion</w:t>
      </w:r>
    </w:p>
    <w:p w:rsidR="00944042" w:rsidRPr="00944042" w:rsidRDefault="00944042" w:rsidP="00D663DC">
      <w:pPr>
        <w:pStyle w:val="Doc-text2"/>
      </w:pPr>
      <w:r>
        <w:t>=&gt;</w:t>
      </w:r>
      <w:r>
        <w:tab/>
        <w:t>Noted</w:t>
      </w:r>
    </w:p>
    <w:p w:rsidR="006C5A79" w:rsidRDefault="005922E3" w:rsidP="006C5A79">
      <w:pPr>
        <w:pStyle w:val="Doc-title"/>
      </w:pPr>
      <w:hyperlink r:id="rId19" w:history="1">
        <w:r w:rsidR="006C5A79" w:rsidRPr="00BE3B24">
          <w:rPr>
            <w:rStyle w:val="Hyperlink"/>
          </w:rPr>
          <w:t>R2-154190</w:t>
        </w:r>
      </w:hyperlink>
      <w:r w:rsidR="006C5A79">
        <w:tab/>
        <w:t>Correction on DTCH transmisison control due to access group mechanism</w:t>
      </w:r>
      <w:r w:rsidR="006C5A79">
        <w:tab/>
      </w:r>
      <w:r w:rsidR="00A630A5" w:rsidRPr="00A630A5">
        <w:t>Huawei, HiSilicon</w:t>
      </w:r>
      <w:r w:rsidR="006C5A79">
        <w:tab/>
        <w:t>draftCR</w:t>
      </w:r>
      <w:r w:rsidR="006C5A79">
        <w:tab/>
        <w:t>25.331</w:t>
      </w:r>
      <w:r w:rsidR="006C5A79">
        <w:tab/>
        <w:t>12.7.0</w:t>
      </w:r>
      <w:r w:rsidR="006C5A79">
        <w:tab/>
      </w:r>
      <w:r w:rsidR="006C5A79">
        <w:tab/>
      </w:r>
      <w:r w:rsidR="006C5A79">
        <w:tab/>
        <w:t>F</w:t>
      </w:r>
      <w:r w:rsidR="006C5A79">
        <w:tab/>
      </w:r>
      <w:r w:rsidR="006C5A79">
        <w:tab/>
        <w:t>Rel-12</w:t>
      </w:r>
      <w:r w:rsidR="006C5A79">
        <w:tab/>
        <w:t>EDCH_enh-Core</w:t>
      </w:r>
      <w:r w:rsidR="006C5A79">
        <w:br/>
        <w:t>wrong spec ver number used in CR cover; it should be 12.7.0</w:t>
      </w:r>
    </w:p>
    <w:p w:rsidR="00944042" w:rsidRDefault="00944042" w:rsidP="00D663DC">
      <w:pPr>
        <w:pStyle w:val="Doc-text2"/>
      </w:pPr>
      <w:r>
        <w:t>-</w:t>
      </w:r>
      <w:r>
        <w:tab/>
        <w:t>Qualcomm would like to ensure that the measurement report is only blocked in the case of UL data transmissions</w:t>
      </w:r>
    </w:p>
    <w:p w:rsidR="005440AC" w:rsidRDefault="005440AC" w:rsidP="00D663DC">
      <w:pPr>
        <w:pStyle w:val="Doc-text2"/>
      </w:pPr>
      <w:r>
        <w:t>=&gt;</w:t>
      </w:r>
      <w:r>
        <w:tab/>
        <w:t xml:space="preserve">The CR is revised in </w:t>
      </w:r>
      <w:r w:rsidR="00117F33" w:rsidRPr="00117F33">
        <w:t>R2-154939</w:t>
      </w:r>
    </w:p>
    <w:p w:rsidR="00117F33" w:rsidRDefault="00117F33" w:rsidP="003A0AA5">
      <w:pPr>
        <w:pStyle w:val="Doc-title"/>
      </w:pPr>
      <w:r w:rsidRPr="00117F33">
        <w:t>R2-154939</w:t>
      </w:r>
      <w:r w:rsidRPr="00117F33">
        <w:tab/>
        <w:t>Correction on DTCH transmisison control due to access group mechanism</w:t>
      </w:r>
      <w:r w:rsidRPr="00117F33">
        <w:tab/>
        <w:t>Huawei, HiSilicon</w:t>
      </w:r>
      <w:r w:rsidRPr="00117F33">
        <w:tab/>
        <w:t>draftCR</w:t>
      </w:r>
      <w:r w:rsidRPr="00117F33">
        <w:tab/>
        <w:t>25.331</w:t>
      </w:r>
      <w:r w:rsidRPr="00117F33">
        <w:tab/>
        <w:t>12.7.0</w:t>
      </w:r>
      <w:r w:rsidRPr="00117F33">
        <w:tab/>
      </w:r>
      <w:r w:rsidRPr="00117F33">
        <w:tab/>
      </w:r>
      <w:r w:rsidRPr="00117F33">
        <w:tab/>
        <w:t>F</w:t>
      </w:r>
      <w:r w:rsidRPr="00117F33">
        <w:tab/>
      </w:r>
      <w:r w:rsidRPr="00117F33">
        <w:tab/>
        <w:t>Rel-12</w:t>
      </w:r>
      <w:r w:rsidRPr="00117F33">
        <w:tab/>
        <w:t>EDCH_enh-Core</w:t>
      </w:r>
    </w:p>
    <w:p w:rsidR="00944042" w:rsidRPr="00944042" w:rsidRDefault="005C6C93" w:rsidP="00D663DC">
      <w:pPr>
        <w:pStyle w:val="Doc-text2"/>
      </w:pPr>
      <w:r>
        <w:t>=&gt;</w:t>
      </w:r>
      <w:r>
        <w:tab/>
        <w:t xml:space="preserve">The CR is postponed </w:t>
      </w:r>
    </w:p>
    <w:p w:rsidR="00944042" w:rsidRPr="00944042" w:rsidRDefault="00944042" w:rsidP="00D663DC">
      <w:pPr>
        <w:pStyle w:val="Doc-text2"/>
      </w:pPr>
    </w:p>
    <w:p w:rsidR="00E34998" w:rsidRDefault="005922E3" w:rsidP="00E34998">
      <w:pPr>
        <w:pStyle w:val="Doc-title"/>
      </w:pPr>
      <w:hyperlink r:id="rId20" w:history="1">
        <w:r w:rsidR="006C5A79" w:rsidRPr="00BE3B24">
          <w:rPr>
            <w:rStyle w:val="Hyperlink"/>
          </w:rPr>
          <w:t>R2-154202</w:t>
        </w:r>
      </w:hyperlink>
      <w:r w:rsidR="006C5A79">
        <w:tab/>
        <w:t>Correction on DTCH transmisison control due to access group mechanism</w:t>
      </w:r>
      <w:r w:rsidR="006C5A79">
        <w:tab/>
        <w:t>Huawei, HiSilicon</w:t>
      </w:r>
      <w:r w:rsidR="006C5A79">
        <w:tab/>
        <w:t>draftCR</w:t>
      </w:r>
      <w:r w:rsidR="006C5A79">
        <w:tab/>
        <w:t>25.331</w:t>
      </w:r>
      <w:r w:rsidR="006C5A79">
        <w:tab/>
        <w:t>13.0.0</w:t>
      </w:r>
      <w:r w:rsidR="006C5A79">
        <w:tab/>
      </w:r>
      <w:r w:rsidR="006C5A79">
        <w:tab/>
      </w:r>
      <w:r w:rsidR="006C5A79">
        <w:tab/>
        <w:t>A</w:t>
      </w:r>
      <w:r w:rsidR="006C5A79">
        <w:tab/>
      </w:r>
      <w:r w:rsidR="006C5A79">
        <w:tab/>
        <w:t>Rel-13</w:t>
      </w:r>
      <w:r w:rsidR="006C5A79">
        <w:tab/>
        <w:t>EDCH_enh-Core</w:t>
      </w:r>
      <w:r w:rsidR="006C5A79">
        <w:br/>
        <w:t>wrong spec version number used in CR cover</w:t>
      </w:r>
      <w:r w:rsidR="002552E6">
        <w:t>: it should be 13.0.0</w:t>
      </w:r>
    </w:p>
    <w:p w:rsidR="005C6C93" w:rsidRPr="005C6C93" w:rsidRDefault="005C6C93" w:rsidP="003F7CED">
      <w:pPr>
        <w:pStyle w:val="Doc-text2"/>
      </w:pPr>
      <w:r>
        <w:t>=&gt;</w:t>
      </w:r>
      <w:r>
        <w:tab/>
        <w:t xml:space="preserve">The CR is not treated </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21" w:history="1">
        <w:r w:rsidRPr="00F21F90">
          <w:rPr>
            <w:rStyle w:val="Hyperlink"/>
            <w:color w:val="FF0000"/>
          </w:rPr>
          <w:t>RP-140131</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22" w:history="1">
        <w:r w:rsidRPr="00F21F90">
          <w:rPr>
            <w:rStyle w:val="Hyperlink"/>
            <w:color w:val="FF0000"/>
          </w:rPr>
          <w:t>RP-140463</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23" w:history="1">
        <w:r w:rsidRPr="00F21F90">
          <w:rPr>
            <w:rStyle w:val="Hyperlink"/>
            <w:color w:val="FF0000"/>
          </w:rPr>
          <w:t>RP-131357</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r w:rsidRPr="00F21F90">
        <w:rPr>
          <w:color w:val="FF00FF"/>
        </w:rPr>
        <w:t>RP-132101</w:t>
      </w:r>
      <w:r w:rsidRPr="00F534E4">
        <w:t>)</w:t>
      </w:r>
    </w:p>
    <w:p w:rsidR="006C5A79" w:rsidRDefault="005922E3" w:rsidP="006C5A79">
      <w:pPr>
        <w:pStyle w:val="Doc-title"/>
      </w:pPr>
      <w:hyperlink r:id="rId24" w:history="1">
        <w:r w:rsidR="006C5A79" w:rsidRPr="00BE3B24">
          <w:rPr>
            <w:rStyle w:val="Hyperlink"/>
          </w:rPr>
          <w:t>R2-154298</w:t>
        </w:r>
      </w:hyperlink>
      <w:r w:rsidR="006C5A79">
        <w:tab/>
        <w:t>Corrections to WLAN/3GPP radio interworking</w:t>
      </w:r>
      <w:r w:rsidR="006C5A79">
        <w:tab/>
        <w:t>Intel Corporation</w:t>
      </w:r>
      <w:r w:rsidR="006C5A79">
        <w:tab/>
        <w:t>draftCR</w:t>
      </w:r>
      <w:r w:rsidR="006C5A79">
        <w:tab/>
        <w:t>25.331</w:t>
      </w:r>
      <w:r w:rsidR="006C5A79">
        <w:tab/>
        <w:t>12.7.0</w:t>
      </w:r>
      <w:r w:rsidR="006C5A79">
        <w:tab/>
      </w:r>
      <w:r w:rsidR="006C5A79">
        <w:tab/>
      </w:r>
      <w:r w:rsidR="006C5A79">
        <w:tab/>
        <w:t>F</w:t>
      </w:r>
      <w:r w:rsidR="006C5A79">
        <w:tab/>
      </w:r>
      <w:r w:rsidR="006C5A79">
        <w:tab/>
        <w:t>Rel-12</w:t>
      </w:r>
      <w:r w:rsidR="006C5A79">
        <w:tab/>
        <w:t>UTRA_LTE_WLAN_interw-Core</w:t>
      </w:r>
    </w:p>
    <w:p w:rsidR="00047BB8" w:rsidRDefault="00047BB8" w:rsidP="00D663DC">
      <w:pPr>
        <w:pStyle w:val="Doc-text2"/>
        <w:rPr>
          <w:noProof/>
          <w:lang w:val="en-US"/>
        </w:rPr>
      </w:pPr>
      <w:r>
        <w:t>=&gt;</w:t>
      </w:r>
      <w:r>
        <w:tab/>
        <w:t>Unclick RAN box and delete “</w:t>
      </w:r>
      <w:r>
        <w:rPr>
          <w:rFonts w:cs="Arial"/>
          <w:noProof/>
          <w:lang w:val="en-US"/>
        </w:rPr>
        <w:t>T</w:t>
      </w:r>
      <w:r w:rsidRPr="00584A1F">
        <w:rPr>
          <w:noProof/>
          <w:lang w:val="en-US"/>
        </w:rPr>
        <w:t>he CR does not in</w:t>
      </w:r>
      <w:r>
        <w:rPr>
          <w:noProof/>
          <w:lang w:val="en-US"/>
        </w:rPr>
        <w:t>troduce any functional changes” from the impacted functionalities</w:t>
      </w:r>
    </w:p>
    <w:p w:rsidR="00047BB8" w:rsidRPr="00D663DC" w:rsidRDefault="00047BB8" w:rsidP="00D663DC">
      <w:pPr>
        <w:pStyle w:val="Doc-text2"/>
        <w:rPr>
          <w:rFonts w:cs="Arial"/>
          <w:noProof/>
          <w:lang w:val="en-US"/>
        </w:rPr>
      </w:pPr>
      <w:r>
        <w:rPr>
          <w:noProof/>
          <w:lang w:val="en-US"/>
        </w:rPr>
        <w:t>=&gt;</w:t>
      </w:r>
      <w:r>
        <w:rPr>
          <w:noProof/>
          <w:lang w:val="en-US"/>
        </w:rPr>
        <w:tab/>
        <w:t xml:space="preserve">The CR is </w:t>
      </w:r>
      <w:r w:rsidR="001B7AB4">
        <w:rPr>
          <w:noProof/>
          <w:lang w:val="en-US"/>
        </w:rPr>
        <w:t xml:space="preserve">in principle agreed </w:t>
      </w:r>
      <w:r>
        <w:rPr>
          <w:noProof/>
          <w:lang w:val="en-US"/>
        </w:rPr>
        <w:t>with the changes above</w:t>
      </w:r>
      <w:r w:rsidR="00923D90">
        <w:rPr>
          <w:noProof/>
          <w:lang w:val="en-US"/>
        </w:rPr>
        <w:t xml:space="preserve"> in </w:t>
      </w:r>
      <w:r w:rsidR="00923D90" w:rsidRPr="00923D90">
        <w:rPr>
          <w:noProof/>
          <w:lang w:val="en-US"/>
        </w:rPr>
        <w:t>R2-154954</w:t>
      </w:r>
    </w:p>
    <w:p w:rsidR="00E34998" w:rsidRDefault="005922E3" w:rsidP="00E34998">
      <w:pPr>
        <w:pStyle w:val="Doc-title"/>
      </w:pPr>
      <w:hyperlink r:id="rId25" w:history="1">
        <w:r w:rsidR="006C5A79" w:rsidRPr="00BE3B24">
          <w:rPr>
            <w:rStyle w:val="Hyperlink"/>
          </w:rPr>
          <w:t>R2-154299</w:t>
        </w:r>
      </w:hyperlink>
      <w:r w:rsidR="006C5A79">
        <w:tab/>
        <w:t>Corrections to WLAN/3GPP radio interworking</w:t>
      </w:r>
      <w:r w:rsidR="006C5A79">
        <w:tab/>
        <w:t>Intel Corporation</w:t>
      </w:r>
      <w:r w:rsidR="006C5A79">
        <w:tab/>
        <w:t>draftCR</w:t>
      </w:r>
      <w:r w:rsidR="006C5A79">
        <w:tab/>
        <w:t>25.304</w:t>
      </w:r>
      <w:r w:rsidR="006C5A79">
        <w:tab/>
        <w:t>12.6.0</w:t>
      </w:r>
      <w:r w:rsidR="006C5A79">
        <w:tab/>
      </w:r>
      <w:r w:rsidR="006C5A79">
        <w:tab/>
      </w:r>
      <w:r w:rsidR="006C5A79">
        <w:tab/>
        <w:t>F</w:t>
      </w:r>
      <w:r w:rsidR="006C5A79">
        <w:tab/>
      </w:r>
      <w:r w:rsidR="006C5A79">
        <w:tab/>
        <w:t>Rel-12</w:t>
      </w:r>
      <w:r w:rsidR="006C5A79">
        <w:tab/>
        <w:t>UTRA_LTE_WLAN_interw-Core</w:t>
      </w:r>
    </w:p>
    <w:p w:rsidR="000A615B" w:rsidRDefault="000A615B" w:rsidP="00D663DC">
      <w:pPr>
        <w:pStyle w:val="Doc-text2"/>
      </w:pPr>
      <w:r>
        <w:t>-</w:t>
      </w:r>
      <w:r>
        <w:tab/>
        <w:t xml:space="preserve">QC wonders if camped normally can include more than the UE being camped in a suitable cells.  </w:t>
      </w:r>
      <w:r w:rsidR="009E1677">
        <w:t xml:space="preserve">If we keep camped normally, we should align the terminology to 25.304 and refer to a camped normally “state”. </w:t>
      </w:r>
    </w:p>
    <w:p w:rsidR="00137AE1" w:rsidRDefault="00137AE1" w:rsidP="00D663DC">
      <w:pPr>
        <w:pStyle w:val="Doc-text2"/>
      </w:pPr>
      <w:r>
        <w:t>-</w:t>
      </w:r>
      <w:r>
        <w:tab/>
        <w:t>QC indicates that camped normally occurs after registration is successful and wonders if we want the UE to apply the parameters before successful registration</w:t>
      </w:r>
      <w:r w:rsidR="00543F09">
        <w:t>, e.g. when camped in a suitable cell</w:t>
      </w:r>
      <w:r>
        <w:t xml:space="preserve">.  </w:t>
      </w:r>
    </w:p>
    <w:p w:rsidR="009E1677" w:rsidRDefault="009E1677" w:rsidP="00D663DC">
      <w:pPr>
        <w:pStyle w:val="Doc-text2"/>
        <w:rPr>
          <w:ins w:id="5" w:author="Diana Pani" w:date="2015-10-09T09:37:00Z"/>
        </w:rPr>
      </w:pPr>
      <w:r>
        <w:t>-</w:t>
      </w:r>
      <w:r>
        <w:tab/>
        <w:t xml:space="preserve">Nokia Net wonders if there is any impact to leaving the third bullet point in the specs.  Intel thinks that it is redundant.  </w:t>
      </w:r>
    </w:p>
    <w:p w:rsidR="005922E3" w:rsidRDefault="005922E3" w:rsidP="00D663DC">
      <w:pPr>
        <w:pStyle w:val="Doc-text2"/>
      </w:pPr>
      <w:ins w:id="6" w:author="Diana Pani" w:date="2015-10-09T09:37:00Z">
        <w:r>
          <w:t>=&gt;</w:t>
        </w:r>
        <w:r>
          <w:tab/>
          <w:t xml:space="preserve">The CR is revised in </w:t>
        </w:r>
        <w:r w:rsidRPr="00CB70A8">
          <w:t>R2-154947</w:t>
        </w:r>
      </w:ins>
    </w:p>
    <w:p w:rsidR="00CB70A8" w:rsidRDefault="00CB70A8" w:rsidP="005922E3">
      <w:pPr>
        <w:pStyle w:val="Doc-title"/>
      </w:pPr>
      <w:r w:rsidRPr="00CB70A8">
        <w:lastRenderedPageBreak/>
        <w:t>R2-154947</w:t>
      </w:r>
      <w:r w:rsidRPr="00CB70A8">
        <w:tab/>
        <w:t>Corrections to WLAN/3GPP radio interworking</w:t>
      </w:r>
      <w:r w:rsidRPr="00CB70A8">
        <w:tab/>
        <w:t>Intel Corporation</w:t>
      </w:r>
      <w:r w:rsidRPr="00CB70A8">
        <w:tab/>
        <w:t>draftCR</w:t>
      </w:r>
      <w:r w:rsidRPr="00CB70A8">
        <w:tab/>
        <w:t>25.304</w:t>
      </w:r>
      <w:r w:rsidRPr="00CB70A8">
        <w:tab/>
        <w:t>12.6.0</w:t>
      </w:r>
      <w:r w:rsidRPr="00CB70A8">
        <w:tab/>
      </w:r>
      <w:r w:rsidRPr="00CB70A8">
        <w:tab/>
      </w:r>
      <w:r w:rsidRPr="00CB70A8">
        <w:tab/>
        <w:t>F</w:t>
      </w:r>
      <w:r w:rsidRPr="00CB70A8">
        <w:tab/>
      </w:r>
      <w:r w:rsidRPr="00CB70A8">
        <w:tab/>
        <w:t>Rel-12</w:t>
      </w:r>
      <w:r w:rsidRPr="00CB70A8">
        <w:tab/>
        <w:t>UTRA_LTE_WLAN_interw-Core</w:t>
      </w:r>
    </w:p>
    <w:p w:rsidR="00CB70A8" w:rsidRDefault="001B7AB4">
      <w:pPr>
        <w:pStyle w:val="Doc-text2"/>
      </w:pPr>
      <w:r>
        <w:t>=&gt;</w:t>
      </w:r>
      <w:r>
        <w:tab/>
        <w:t>Unclick the box for RAN</w:t>
      </w:r>
    </w:p>
    <w:p w:rsidR="001B7AB4" w:rsidRPr="00CB70A8" w:rsidRDefault="001B7AB4">
      <w:pPr>
        <w:pStyle w:val="Doc-text2"/>
      </w:pPr>
      <w:r>
        <w:t>=&gt;</w:t>
      </w:r>
      <w:r>
        <w:tab/>
        <w:t>With this change the CR is in principle agreed in R2-154948</w:t>
      </w:r>
    </w:p>
    <w:p w:rsidR="000A615B" w:rsidRPr="000A615B" w:rsidRDefault="000A615B" w:rsidP="00D663DC">
      <w:pPr>
        <w:pStyle w:val="Doc-text2"/>
      </w:pP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26" w:history="1">
        <w:r w:rsidRPr="00F21F90">
          <w:rPr>
            <w:rStyle w:val="Hyperlink"/>
            <w:rFonts w:eastAsia="Calibri"/>
            <w:color w:val="FF0000"/>
          </w:rPr>
          <w:t>RP-132061</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27" w:history="1">
        <w:r w:rsidRPr="00F21F90">
          <w:rPr>
            <w:rStyle w:val="Hyperlink"/>
            <w:color w:val="FF0000"/>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r w:rsidRPr="00F21F90">
        <w:rPr>
          <w:color w:val="FF0000"/>
          <w:szCs w:val="18"/>
        </w:rPr>
        <w:t>RP-130416</w:t>
      </w:r>
      <w:r w:rsidRPr="00F534E4">
        <w:t>)</w:t>
      </w:r>
    </w:p>
    <w:p w:rsidR="008E73F3" w:rsidRPr="00F534E4" w:rsidRDefault="008E73F3" w:rsidP="008E73F3">
      <w:pPr>
        <w:pStyle w:val="Comments"/>
      </w:pPr>
      <w:r w:rsidRPr="00F534E4">
        <w:t xml:space="preserve">(EHNB_enh3-Core, leading WG: RAN3, REL-12, started: Sep.12, closed: Dec 13, WID: </w:t>
      </w:r>
      <w:hyperlink r:id="rId28" w:history="1">
        <w:r w:rsidRPr="00F21F90">
          <w:rPr>
            <w:rStyle w:val="Hyperlink"/>
            <w:color w:val="FF0000"/>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29" w:history="1">
        <w:r w:rsidRPr="00F21F90">
          <w:rPr>
            <w:rStyle w:val="Hyperlink"/>
            <w:color w:val="FF0000"/>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30" w:history="1">
        <w:r w:rsidRPr="00F21F90">
          <w:rPr>
            <w:rStyle w:val="Hyperlink"/>
            <w:color w:val="FF0000"/>
          </w:rPr>
          <w:t>RP-140092</w:t>
        </w:r>
      </w:hyperlink>
      <w:r w:rsidRPr="00F534E4">
        <w:t>)</w:t>
      </w:r>
    </w:p>
    <w:p w:rsidR="0098307F" w:rsidRPr="00F534E4" w:rsidRDefault="0098307F" w:rsidP="0098307F">
      <w:pPr>
        <w:pStyle w:val="Comments"/>
      </w:pPr>
      <w:r w:rsidRPr="00F534E4">
        <w:t>Including corrections for UTRA functionality introduced as TEI12.</w:t>
      </w:r>
    </w:p>
    <w:p w:rsidR="00E34998" w:rsidRDefault="006C5A79" w:rsidP="00E34998">
      <w:pPr>
        <w:pStyle w:val="Doc-title"/>
      </w:pPr>
      <w:r>
        <w:t>No contributions received.</w:t>
      </w:r>
    </w:p>
    <w:p w:rsidR="00FE6FC6" w:rsidRPr="00F534E4" w:rsidRDefault="00FE6FC6" w:rsidP="00FE6FC6">
      <w:pPr>
        <w:pStyle w:val="Heading1"/>
      </w:pPr>
      <w:r w:rsidRPr="00F534E4">
        <w:t>11</w:t>
      </w:r>
      <w:r w:rsidRPr="00F534E4">
        <w:tab/>
        <w:t>UTRA Release 13</w:t>
      </w:r>
    </w:p>
    <w:p w:rsidR="00FE6FC6" w:rsidRPr="00F534E4" w:rsidRDefault="00FE6FC6" w:rsidP="00FE6FC6">
      <w:pPr>
        <w:pStyle w:val="Heading2"/>
      </w:pPr>
      <w:r w:rsidRPr="00F534E4">
        <w:t>11.1</w:t>
      </w:r>
      <w:r w:rsidRPr="00F534E4">
        <w:tab/>
      </w:r>
      <w:r>
        <w:t>W</w:t>
      </w:r>
      <w:r w:rsidRPr="00F534E4">
        <w:t xml:space="preserve">I: </w:t>
      </w:r>
      <w:r w:rsidRPr="00EF62A9">
        <w:t>L2/L3 Downlink enhancements for UMTS</w:t>
      </w:r>
    </w:p>
    <w:p w:rsidR="00FE6FC6" w:rsidRPr="00F534E4" w:rsidRDefault="00FE6FC6" w:rsidP="00FE6FC6">
      <w:pPr>
        <w:pStyle w:val="Comments"/>
      </w:pPr>
      <w:r w:rsidRPr="00F534E4">
        <w:t>(</w:t>
      </w:r>
      <w:r w:rsidRPr="00223FB6">
        <w:t>UTRA_EDL_L23</w:t>
      </w:r>
      <w:r>
        <w:t>-Core</w:t>
      </w:r>
      <w:r w:rsidRPr="00F534E4">
        <w:t xml:space="preserve">, leading WG: RAN2, started: </w:t>
      </w:r>
      <w:r>
        <w:t>June 15</w:t>
      </w:r>
      <w:r w:rsidRPr="00F534E4">
        <w:t xml:space="preserve">, target: </w:t>
      </w:r>
      <w:r>
        <w:t xml:space="preserve">Dec. </w:t>
      </w:r>
      <w:r w:rsidRPr="00F534E4">
        <w:t xml:space="preserve">15, </w:t>
      </w:r>
      <w:r>
        <w:t>W</w:t>
      </w:r>
      <w:r w:rsidRPr="00F534E4">
        <w:t xml:space="preserve">ID: </w:t>
      </w:r>
      <w:r w:rsidRPr="00F21F90">
        <w:rPr>
          <w:color w:val="FF00FF"/>
        </w:rPr>
        <w:t>RP-151043</w:t>
      </w:r>
      <w:r w:rsidRPr="00F534E4">
        <w:t>)</w:t>
      </w:r>
    </w:p>
    <w:p w:rsidR="00FE6FC6" w:rsidRDefault="00FE6FC6" w:rsidP="00FE6FC6">
      <w:pPr>
        <w:pStyle w:val="Comments"/>
      </w:pPr>
      <w:r w:rsidRPr="00F534E4">
        <w:t xml:space="preserve">Time budget: </w:t>
      </w:r>
      <w:r>
        <w:t>4</w:t>
      </w:r>
      <w:r w:rsidRPr="00F534E4">
        <w:t xml:space="preserve"> T</w:t>
      </w:r>
      <w:r>
        <w:t>U</w:t>
      </w:r>
      <w:r w:rsidRPr="00F534E4">
        <w:t>s</w:t>
      </w:r>
    </w:p>
    <w:p w:rsidR="00FE6FC6" w:rsidRDefault="00FE6FC6" w:rsidP="00FE6FC6">
      <w:pPr>
        <w:pStyle w:val="Heading3"/>
        <w:rPr>
          <w:lang w:eastAsia="zh-CN"/>
        </w:rPr>
      </w:pPr>
      <w:r w:rsidRPr="00F534E4">
        <w:rPr>
          <w:lang w:eastAsia="zh-CN"/>
        </w:rPr>
        <w:t>11.1.1</w:t>
      </w:r>
      <w:r w:rsidRPr="00F534E4">
        <w:rPr>
          <w:lang w:eastAsia="zh-CN"/>
        </w:rPr>
        <w:tab/>
      </w:r>
      <w:r>
        <w:rPr>
          <w:lang w:eastAsia="zh-CN"/>
        </w:rPr>
        <w:t>Retrievable configurations</w:t>
      </w:r>
    </w:p>
    <w:p w:rsidR="00FE6FC6" w:rsidRPr="008744B9" w:rsidRDefault="00FE6FC6" w:rsidP="00FE6FC6">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807B92" w:rsidRDefault="005922E3" w:rsidP="00807B92">
      <w:pPr>
        <w:pStyle w:val="Doc-title"/>
      </w:pPr>
      <w:hyperlink r:id="rId31" w:history="1">
        <w:r w:rsidR="006C5A79" w:rsidRPr="00BE3B24">
          <w:rPr>
            <w:rStyle w:val="Hyperlink"/>
          </w:rPr>
          <w:t>R2-154207</w:t>
        </w:r>
      </w:hyperlink>
      <w:r w:rsidR="006C5A79">
        <w:tab/>
        <w:t>Retrievable configurations</w:t>
      </w:r>
      <w:r w:rsidR="006C5A79">
        <w:tab/>
        <w:t>Ericsson</w:t>
      </w:r>
      <w:r w:rsidR="006C5A79">
        <w:tab/>
        <w:t>discussion</w:t>
      </w:r>
    </w:p>
    <w:p w:rsidR="00807B92" w:rsidRPr="003A0AA5" w:rsidRDefault="00807B92" w:rsidP="003A0AA5">
      <w:pPr>
        <w:ind w:left="1259"/>
        <w:rPr>
          <w:lang w:eastAsia="zh-CN"/>
        </w:rPr>
      </w:pPr>
      <w:r>
        <w:rPr>
          <w:lang w:eastAsia="zh-CN"/>
        </w:rPr>
        <w:t xml:space="preserve">How the retrievable configuration is provided </w:t>
      </w:r>
    </w:p>
    <w:p w:rsidR="00807B92" w:rsidRDefault="00807B92" w:rsidP="003A0AA5">
      <w:pPr>
        <w:pStyle w:val="Doc-text2"/>
        <w:rPr>
          <w:lang w:eastAsia="zh-CN"/>
        </w:rPr>
      </w:pPr>
      <w:r>
        <w:rPr>
          <w:lang w:eastAsia="zh-CN"/>
        </w:rPr>
        <w:t>-</w:t>
      </w:r>
      <w:r>
        <w:rPr>
          <w:lang w:eastAsia="zh-CN"/>
        </w:rPr>
        <w:tab/>
        <w:t xml:space="preserve">Nokia Net wonders how the UE stores the configuration.  </w:t>
      </w:r>
      <w:r w:rsidR="00B3066C">
        <w:rPr>
          <w:lang w:eastAsia="zh-CN"/>
        </w:rPr>
        <w:t xml:space="preserve">Nokia Net would like to ensure that the RRC specification impacts are not too much when we combine the two proposals.  </w:t>
      </w:r>
    </w:p>
    <w:p w:rsidR="00807B92" w:rsidRDefault="00807B92" w:rsidP="003A0AA5">
      <w:pPr>
        <w:pStyle w:val="Doc-text2"/>
        <w:rPr>
          <w:lang w:eastAsia="zh-CN"/>
        </w:rPr>
      </w:pPr>
    </w:p>
    <w:p w:rsidR="00807B92" w:rsidRPr="005922E3" w:rsidDel="0064197C" w:rsidRDefault="00807B92" w:rsidP="003A0AA5">
      <w:pPr>
        <w:pStyle w:val="Doc-text2"/>
        <w:rPr>
          <w:del w:id="7" w:author="Diana Pani" w:date="2015-10-09T10:01:00Z"/>
          <w:i/>
          <w:lang w:eastAsia="zh-CN"/>
          <w:rPrChange w:id="8" w:author="Diana Pani" w:date="2015-10-09T09:37:00Z">
            <w:rPr>
              <w:del w:id="9" w:author="Diana Pani" w:date="2015-10-09T10:01:00Z"/>
              <w:lang w:eastAsia="zh-CN"/>
            </w:rPr>
          </w:rPrChange>
        </w:rPr>
      </w:pPr>
      <w:r w:rsidRPr="005922E3">
        <w:rPr>
          <w:i/>
          <w:lang w:eastAsia="zh-CN"/>
          <w:rPrChange w:id="10" w:author="Diana Pani" w:date="2015-10-09T09:37:00Z">
            <w:rPr>
              <w:lang w:eastAsia="zh-CN"/>
            </w:rPr>
          </w:rPrChange>
        </w:rPr>
        <w:t xml:space="preserve">How the retrievable configuration is activated </w:t>
      </w:r>
    </w:p>
    <w:p w:rsidR="00B3066C" w:rsidRPr="003A0AA5" w:rsidRDefault="00B3066C" w:rsidP="0064197C">
      <w:pPr>
        <w:pStyle w:val="Doc-text2"/>
        <w:rPr>
          <w:lang w:eastAsia="zh-CN"/>
        </w:rPr>
        <w:pPrChange w:id="11" w:author="Diana Pani" w:date="2015-10-09T10:01:00Z">
          <w:pPr>
            <w:pStyle w:val="Doc-text2"/>
          </w:pPr>
        </w:pPrChange>
      </w:pPr>
    </w:p>
    <w:p w:rsidR="00807B92" w:rsidRDefault="00807B92" w:rsidP="003A0AA5">
      <w:pPr>
        <w:ind w:left="1259"/>
        <w:rPr>
          <w:i/>
          <w:lang w:eastAsia="zh-CN"/>
        </w:rPr>
      </w:pPr>
      <w:r w:rsidRPr="003A0AA5">
        <w:rPr>
          <w:i/>
          <w:lang w:eastAsia="zh-CN"/>
        </w:rPr>
        <w:t>Proposal 2: Retrievable configurations stored in the UE can be modified, either fully or partly.</w:t>
      </w:r>
    </w:p>
    <w:p w:rsidR="00B3066C" w:rsidRDefault="00B3066C" w:rsidP="003A0AA5">
      <w:pPr>
        <w:pStyle w:val="Doc-text2"/>
        <w:rPr>
          <w:lang w:eastAsia="zh-CN"/>
        </w:rPr>
      </w:pPr>
      <w:r>
        <w:rPr>
          <w:lang w:eastAsia="zh-CN"/>
        </w:rPr>
        <w:t>-</w:t>
      </w:r>
      <w:r>
        <w:rPr>
          <w:lang w:eastAsia="zh-CN"/>
        </w:rPr>
        <w:tab/>
        <w:t>Nokia Net wonders how the modification can be performed.  Ericsson thinks that we can signal the delta.  Qualcomm indicates that we can give the ID of the confi</w:t>
      </w:r>
      <w:r w:rsidR="005852E9">
        <w:rPr>
          <w:lang w:eastAsia="zh-CN"/>
        </w:rPr>
        <w:t xml:space="preserve">guration and the new parameters.  </w:t>
      </w:r>
      <w:r w:rsidR="00C324B7">
        <w:rPr>
          <w:lang w:eastAsia="zh-CN"/>
        </w:rPr>
        <w:t xml:space="preserve"> </w:t>
      </w:r>
    </w:p>
    <w:p w:rsidR="00B3066C" w:rsidRPr="003A0AA5" w:rsidRDefault="00B3066C" w:rsidP="003A0AA5">
      <w:pPr>
        <w:pStyle w:val="Doc-text2"/>
        <w:rPr>
          <w:lang w:eastAsia="zh-CN"/>
        </w:rPr>
      </w:pPr>
      <w:r>
        <w:rPr>
          <w:lang w:eastAsia="zh-CN"/>
        </w:rPr>
        <w:t>-</w:t>
      </w:r>
      <w:r>
        <w:rPr>
          <w:lang w:eastAsia="zh-CN"/>
        </w:rPr>
        <w:tab/>
        <w:t xml:space="preserve">Nokia Net thinks that is important </w:t>
      </w:r>
      <w:r w:rsidR="00C324B7">
        <w:rPr>
          <w:lang w:eastAsia="zh-CN"/>
        </w:rPr>
        <w:t>to erase a configuration.</w:t>
      </w:r>
    </w:p>
    <w:p w:rsidR="00807B92" w:rsidRDefault="00807B92" w:rsidP="003A0AA5">
      <w:pPr>
        <w:ind w:left="1259"/>
        <w:rPr>
          <w:i/>
          <w:lang w:eastAsia="zh-CN"/>
        </w:rPr>
      </w:pPr>
      <w:r w:rsidRPr="003A0AA5">
        <w:rPr>
          <w:i/>
          <w:lang w:eastAsia="zh-CN"/>
        </w:rPr>
        <w:t>Proposal 5: The parameters in the table above are included in retrievable configurations.</w:t>
      </w:r>
    </w:p>
    <w:p w:rsidR="00C05316" w:rsidRDefault="00C05316" w:rsidP="003A0AA5">
      <w:pPr>
        <w:pStyle w:val="Doc-text2"/>
        <w:rPr>
          <w:lang w:eastAsia="zh-CN"/>
        </w:rPr>
      </w:pPr>
      <w:r>
        <w:rPr>
          <w:lang w:eastAsia="zh-CN"/>
        </w:rPr>
        <w:t>-</w:t>
      </w:r>
      <w:r>
        <w:rPr>
          <w:lang w:eastAsia="zh-CN"/>
        </w:rPr>
        <w:tab/>
        <w:t xml:space="preserve">Blackberry wonders why we have named some IEs as </w:t>
      </w:r>
      <w:r w:rsidR="00140602">
        <w:rPr>
          <w:lang w:eastAsia="zh-CN"/>
        </w:rPr>
        <w:t>retrievable.  Ericson will check</w:t>
      </w:r>
    </w:p>
    <w:p w:rsidR="00140602" w:rsidRPr="003A0AA5" w:rsidDel="0064197C" w:rsidRDefault="00140602" w:rsidP="003A0AA5">
      <w:pPr>
        <w:pStyle w:val="Doc-text2"/>
        <w:rPr>
          <w:del w:id="12" w:author="Diana Pani" w:date="2015-10-09T10:01:00Z"/>
          <w:lang w:eastAsia="zh-CN"/>
        </w:rPr>
      </w:pPr>
      <w:r>
        <w:rPr>
          <w:lang w:eastAsia="zh-CN"/>
        </w:rPr>
        <w:t>-</w:t>
      </w:r>
      <w:r>
        <w:rPr>
          <w:lang w:eastAsia="zh-CN"/>
        </w:rPr>
        <w:tab/>
        <w:t>Huawei wonders why we includ</w:t>
      </w:r>
      <w:r w:rsidR="0067343D">
        <w:rPr>
          <w:lang w:eastAsia="zh-CN"/>
        </w:rPr>
        <w:t xml:space="preserve">e RAB as in the study we don’t include it.    </w:t>
      </w:r>
    </w:p>
    <w:p w:rsidR="00140602" w:rsidRDefault="00140602" w:rsidP="0064197C">
      <w:pPr>
        <w:pStyle w:val="Doc-text2"/>
        <w:rPr>
          <w:lang w:eastAsia="zh-CN"/>
        </w:rPr>
        <w:pPrChange w:id="13" w:author="Diana Pani" w:date="2015-10-09T10:01:00Z">
          <w:pPr>
            <w:ind w:left="1259"/>
          </w:pPr>
        </w:pPrChange>
      </w:pPr>
    </w:p>
    <w:p w:rsidR="00807B92" w:rsidRDefault="00807B92" w:rsidP="003A0AA5">
      <w:pPr>
        <w:ind w:left="1259"/>
        <w:rPr>
          <w:i/>
          <w:lang w:eastAsia="zh-CN"/>
        </w:rPr>
      </w:pPr>
      <w:r w:rsidRPr="003A0AA5">
        <w:rPr>
          <w:i/>
          <w:lang w:eastAsia="zh-CN"/>
        </w:rPr>
        <w:t>Proposal 6: The UE should be able to store 16 different retrievable configurations.</w:t>
      </w:r>
    </w:p>
    <w:p w:rsidR="0067343D" w:rsidRDefault="0067343D" w:rsidP="003A0AA5">
      <w:pPr>
        <w:pStyle w:val="Doc-text2"/>
        <w:rPr>
          <w:lang w:eastAsia="zh-CN"/>
        </w:rPr>
      </w:pPr>
      <w:r>
        <w:rPr>
          <w:lang w:eastAsia="zh-CN"/>
        </w:rPr>
        <w:t>-</w:t>
      </w:r>
      <w:r>
        <w:rPr>
          <w:lang w:eastAsia="zh-CN"/>
        </w:rPr>
        <w:tab/>
      </w:r>
      <w:r w:rsidR="00C15FFC">
        <w:rPr>
          <w:lang w:eastAsia="zh-CN"/>
        </w:rPr>
        <w:t xml:space="preserve">Qualcomm has concerns on the number of configurations stored and thinks that 8 retrievable configurations are acceptable and signal up to 2 per message simultaneously.  Ericsson would prefer 16. </w:t>
      </w:r>
    </w:p>
    <w:p w:rsidR="00C15FFC" w:rsidDel="0064197C" w:rsidRDefault="00C15FFC" w:rsidP="003A0AA5">
      <w:pPr>
        <w:pStyle w:val="Doc-text2"/>
        <w:rPr>
          <w:del w:id="14" w:author="Diana Pani" w:date="2015-10-09T10:01:00Z"/>
          <w:lang w:eastAsia="zh-CN"/>
        </w:rPr>
      </w:pPr>
      <w:r>
        <w:rPr>
          <w:lang w:eastAsia="zh-CN"/>
        </w:rPr>
        <w:t>-</w:t>
      </w:r>
      <w:r>
        <w:rPr>
          <w:lang w:eastAsia="zh-CN"/>
        </w:rPr>
        <w:tab/>
        <w:t xml:space="preserve">Nokia Net would like to see if we can consider up to 4 per message simultaneously.  If the network wants to provide multiple configurations then we would need three RRC messages.  </w:t>
      </w:r>
    </w:p>
    <w:p w:rsidR="00C15FFC" w:rsidRPr="003A0AA5" w:rsidRDefault="00C15FFC" w:rsidP="0064197C">
      <w:pPr>
        <w:pStyle w:val="Doc-text2"/>
        <w:rPr>
          <w:lang w:eastAsia="zh-CN"/>
        </w:rPr>
        <w:pPrChange w:id="15" w:author="Diana Pani" w:date="2015-10-09T10:01:00Z">
          <w:pPr>
            <w:pStyle w:val="Doc-text2"/>
          </w:pPr>
        </w:pPrChange>
      </w:pPr>
    </w:p>
    <w:p w:rsidR="00807B92" w:rsidRDefault="00807B92" w:rsidP="003A0AA5">
      <w:pPr>
        <w:ind w:left="1259"/>
        <w:rPr>
          <w:i/>
        </w:rPr>
      </w:pPr>
      <w:r w:rsidRPr="003A0AA5">
        <w:rPr>
          <w:i/>
        </w:rPr>
        <w:t>Proposal 8: Retrievable configurations can be provided and/or used in the RRC messages Cell Update Confirm, Physical Channel Reconfiguration, Radio Bearer Reconfiguration, Radio Bearer Release, Radio Bearer Setup and Transport Channel Reconfiguration.</w:t>
      </w:r>
    </w:p>
    <w:p w:rsidR="00C15FFC" w:rsidRDefault="00C15FFC" w:rsidP="003A0AA5">
      <w:pPr>
        <w:pStyle w:val="Doc-text2"/>
      </w:pPr>
      <w:r>
        <w:t>-</w:t>
      </w:r>
      <w:r>
        <w:tab/>
        <w:t>Qualcomm wonders why for radio bearer release.  Ericsson indicates that it is for the case of multiple RABs.</w:t>
      </w:r>
    </w:p>
    <w:p w:rsidR="00C15FFC" w:rsidRPr="003A0AA5" w:rsidRDefault="005922E3" w:rsidP="003A0AA5">
      <w:pPr>
        <w:pStyle w:val="Doc-text2"/>
      </w:pPr>
      <w:ins w:id="16" w:author="Diana Pani" w:date="2015-10-09T09:37:00Z">
        <w:r>
          <w:t>=&gt;</w:t>
        </w:r>
        <w:r>
          <w:tab/>
          <w:t>Noted</w:t>
        </w:r>
      </w:ins>
    </w:p>
    <w:p w:rsidR="00BE3B24" w:rsidRDefault="005922E3" w:rsidP="00BE3B24">
      <w:pPr>
        <w:pStyle w:val="Doc-title"/>
      </w:pPr>
      <w:hyperlink r:id="rId32" w:history="1">
        <w:r w:rsidR="00BE3B24" w:rsidRPr="00BE3B24">
          <w:rPr>
            <w:rStyle w:val="Hyperlink"/>
          </w:rPr>
          <w:t>R2-154215</w:t>
        </w:r>
      </w:hyperlink>
      <w:r w:rsidR="00BE3B24">
        <w:tab/>
        <w:t>Discussion on open issues for retrievable configuration</w:t>
      </w:r>
      <w:r w:rsidR="00BE3B24">
        <w:tab/>
        <w:t>Huawei, HiSilicon</w:t>
      </w:r>
      <w:r w:rsidR="00BE3B24">
        <w:tab/>
        <w:t>discussion</w:t>
      </w:r>
    </w:p>
    <w:p w:rsidR="005D01B6" w:rsidRPr="005D01B6" w:rsidRDefault="005922E3" w:rsidP="003A0AA5">
      <w:pPr>
        <w:pStyle w:val="Doc-text2"/>
      </w:pPr>
      <w:ins w:id="17" w:author="Diana Pani" w:date="2015-10-09T09:38:00Z">
        <w:r>
          <w:t>=&gt;</w:t>
        </w:r>
        <w:r>
          <w:tab/>
          <w:t>Noted</w:t>
        </w:r>
      </w:ins>
    </w:p>
    <w:p w:rsidR="00BE3B24" w:rsidRDefault="005922E3" w:rsidP="00BE3B24">
      <w:pPr>
        <w:pStyle w:val="Doc-title"/>
      </w:pPr>
      <w:hyperlink r:id="rId33" w:history="1">
        <w:r w:rsidR="00BE3B24" w:rsidRPr="00BE3B24">
          <w:rPr>
            <w:rStyle w:val="Hyperlink"/>
          </w:rPr>
          <w:t>R2-154100</w:t>
        </w:r>
      </w:hyperlink>
      <w:r w:rsidR="00BE3B24">
        <w:tab/>
        <w:t>Retrievable configurations for CELL/URA_PCH</w:t>
      </w:r>
      <w:r w:rsidR="00BE3B24">
        <w:tab/>
        <w:t>Nokia Networks</w:t>
      </w:r>
      <w:r w:rsidR="00BE3B24">
        <w:tab/>
        <w:t>discussion</w:t>
      </w:r>
    </w:p>
    <w:p w:rsidR="00D94250" w:rsidRDefault="00D94250" w:rsidP="003A0AA5">
      <w:pPr>
        <w:pStyle w:val="Doc-text2"/>
        <w:rPr>
          <w:ins w:id="18" w:author="Diana Pani" w:date="2015-10-09T09:38:00Z"/>
        </w:rPr>
      </w:pPr>
      <w:r>
        <w:t>-</w:t>
      </w:r>
      <w:r>
        <w:tab/>
        <w:t>Qualcomm wonders what the UE doesn’t with the index.  Nokia Net thinks that the main motivation is for the seamless transmission.</w:t>
      </w:r>
    </w:p>
    <w:p w:rsidR="005922E3" w:rsidRDefault="005922E3" w:rsidP="003A0AA5">
      <w:pPr>
        <w:pStyle w:val="Doc-text2"/>
      </w:pPr>
      <w:ins w:id="19" w:author="Diana Pani" w:date="2015-10-09T09:38:00Z">
        <w:r>
          <w:t>=&gt;</w:t>
        </w:r>
        <w:r>
          <w:tab/>
          <w:t>Noted</w:t>
        </w:r>
      </w:ins>
    </w:p>
    <w:p w:rsidR="00BE3B24" w:rsidRDefault="00BE3B24" w:rsidP="00BE3B24">
      <w:pPr>
        <w:pStyle w:val="Doc-text2"/>
      </w:pPr>
    </w:p>
    <w:tbl>
      <w:tblPr>
        <w:tblStyle w:val="TableGrid"/>
        <w:tblW w:w="0" w:type="auto"/>
        <w:tblLook w:val="04A0" w:firstRow="1" w:lastRow="0" w:firstColumn="1" w:lastColumn="0" w:noHBand="0" w:noVBand="1"/>
      </w:tblPr>
      <w:tblGrid>
        <w:gridCol w:w="9890"/>
      </w:tblGrid>
      <w:tr w:rsidR="00807B92" w:rsidTr="00807B92">
        <w:tc>
          <w:tcPr>
            <w:tcW w:w="9890" w:type="dxa"/>
          </w:tcPr>
          <w:p w:rsidR="00807B92" w:rsidRDefault="00807B92" w:rsidP="00807B92">
            <w:pPr>
              <w:pStyle w:val="Doc-text2"/>
              <w:ind w:left="0" w:firstLine="0"/>
            </w:pPr>
            <w:r>
              <w:t>Agreements:</w:t>
            </w:r>
          </w:p>
          <w:p w:rsidR="00807B92" w:rsidRDefault="00807B92" w:rsidP="003A0AA5">
            <w:pPr>
              <w:pStyle w:val="Doc-text2"/>
              <w:numPr>
                <w:ilvl w:val="0"/>
                <w:numId w:val="11"/>
              </w:numPr>
            </w:pPr>
            <w:r w:rsidRPr="003A0AA5">
              <w:rPr>
                <w:lang w:eastAsia="zh-CN"/>
              </w:rPr>
              <w:t xml:space="preserve">Retrievable configurations can be </w:t>
            </w:r>
            <w:r w:rsidR="00B3066C">
              <w:rPr>
                <w:lang w:eastAsia="zh-CN"/>
              </w:rPr>
              <w:t xml:space="preserve">stored and provided in two ways: </w:t>
            </w:r>
          </w:p>
          <w:p w:rsidR="00807B92" w:rsidRDefault="00807B92" w:rsidP="003A0AA5">
            <w:pPr>
              <w:pStyle w:val="Doc-text2"/>
              <w:numPr>
                <w:ilvl w:val="1"/>
                <w:numId w:val="11"/>
              </w:numPr>
            </w:pPr>
            <w:r>
              <w:rPr>
                <w:lang w:eastAsia="zh-CN"/>
              </w:rPr>
              <w:t>As a results of a</w:t>
            </w:r>
            <w:r w:rsidRPr="003A0AA5">
              <w:rPr>
                <w:lang w:eastAsia="zh-CN"/>
              </w:rPr>
              <w:t xml:space="preserve"> RRC reconfiguration</w:t>
            </w:r>
            <w:r>
              <w:rPr>
                <w:lang w:eastAsia="zh-CN"/>
              </w:rPr>
              <w:t xml:space="preserve"> procedure </w:t>
            </w:r>
            <w:r w:rsidRPr="003A0AA5">
              <w:rPr>
                <w:lang w:eastAsia="zh-CN"/>
              </w:rPr>
              <w:t xml:space="preserve"> </w:t>
            </w:r>
            <w:r w:rsidR="00B3066C">
              <w:rPr>
                <w:lang w:eastAsia="zh-CN"/>
              </w:rPr>
              <w:t xml:space="preserve">the UE stores the received configuration as a retrievable configuration </w:t>
            </w:r>
          </w:p>
          <w:p w:rsidR="00807B92" w:rsidRDefault="00B3066C" w:rsidP="003A0AA5">
            <w:pPr>
              <w:pStyle w:val="Doc-text2"/>
              <w:numPr>
                <w:ilvl w:val="1"/>
                <w:numId w:val="11"/>
              </w:numPr>
            </w:pPr>
            <w:r>
              <w:rPr>
                <w:lang w:eastAsia="zh-CN"/>
              </w:rPr>
              <w:t>The network</w:t>
            </w:r>
            <w:r w:rsidRPr="00B3066C">
              <w:rPr>
                <w:lang w:eastAsia="zh-CN"/>
              </w:rPr>
              <w:t xml:space="preserve"> preconfigures</w:t>
            </w:r>
            <w:r w:rsidR="00807B92" w:rsidRPr="003A0AA5">
              <w:rPr>
                <w:lang w:eastAsia="zh-CN"/>
              </w:rPr>
              <w:t xml:space="preserve"> in advance</w:t>
            </w:r>
            <w:r>
              <w:rPr>
                <w:lang w:eastAsia="zh-CN"/>
              </w:rPr>
              <w:t xml:space="preserve"> at least one retrievable configuration </w:t>
            </w:r>
          </w:p>
          <w:p w:rsidR="00C324B7" w:rsidRDefault="00B3066C" w:rsidP="003A0AA5">
            <w:pPr>
              <w:pStyle w:val="Doc-text2"/>
              <w:numPr>
                <w:ilvl w:val="0"/>
                <w:numId w:val="11"/>
              </w:numPr>
            </w:pPr>
            <w:r w:rsidRPr="00B3066C">
              <w:t>Retrievable configurations stored in the UE can be modified either</w:t>
            </w:r>
            <w:r w:rsidR="00C324B7">
              <w:t>:</w:t>
            </w:r>
          </w:p>
          <w:p w:rsidR="00C324B7" w:rsidRDefault="00C324B7" w:rsidP="003A0AA5">
            <w:pPr>
              <w:pStyle w:val="Doc-text2"/>
              <w:numPr>
                <w:ilvl w:val="1"/>
                <w:numId w:val="11"/>
              </w:numPr>
            </w:pPr>
            <w:r w:rsidRPr="00B3066C">
              <w:t>F</w:t>
            </w:r>
            <w:r w:rsidR="00B3066C" w:rsidRPr="00B3066C">
              <w:t>ully</w:t>
            </w:r>
            <w:r>
              <w:t xml:space="preserve"> – a configuration is fully overwritten</w:t>
            </w:r>
          </w:p>
          <w:p w:rsidR="00B3066C" w:rsidDel="0064197C" w:rsidRDefault="00C324B7" w:rsidP="003A0AA5">
            <w:pPr>
              <w:pStyle w:val="Doc-text2"/>
              <w:numPr>
                <w:ilvl w:val="1"/>
                <w:numId w:val="11"/>
              </w:numPr>
              <w:rPr>
                <w:del w:id="20" w:author="Diana Pani" w:date="2015-10-09T10:01:00Z"/>
              </w:rPr>
            </w:pPr>
            <w:r>
              <w:t>P</w:t>
            </w:r>
            <w:r w:rsidR="00B3066C" w:rsidRPr="00B3066C">
              <w:t>artly</w:t>
            </w:r>
            <w:r w:rsidR="005852E9">
              <w:t xml:space="preserve"> as a baseline</w:t>
            </w:r>
            <w:r>
              <w:t xml:space="preserve"> – Only a subset of the configuration is modified and the other part of the configuration remains unchanged.</w:t>
            </w:r>
            <w:r w:rsidR="005852E9">
              <w:t xml:space="preserve"> </w:t>
            </w:r>
            <w:r>
              <w:t xml:space="preserve"> Removal of part of the configuration is not allowed</w:t>
            </w:r>
            <w:r w:rsidR="00113113">
              <w:t xml:space="preserve">.  Addition of new parameters to an existing configuration are allowed.  </w:t>
            </w:r>
          </w:p>
          <w:p w:rsidR="00113113" w:rsidRDefault="00113113" w:rsidP="0064197C">
            <w:pPr>
              <w:pStyle w:val="Doc-text2"/>
              <w:numPr>
                <w:ilvl w:val="1"/>
                <w:numId w:val="11"/>
              </w:numPr>
              <w:pPrChange w:id="21" w:author="Diana Pani" w:date="2015-10-09T10:01:00Z">
                <w:pPr>
                  <w:pStyle w:val="Doc-text2"/>
                  <w:ind w:left="0" w:firstLine="0"/>
                </w:pPr>
              </w:pPrChange>
            </w:pPr>
          </w:p>
          <w:p w:rsidR="005D01B6" w:rsidRDefault="00C324B7" w:rsidP="003A0AA5">
            <w:pPr>
              <w:pStyle w:val="Doc-text2"/>
              <w:numPr>
                <w:ilvl w:val="0"/>
                <w:numId w:val="11"/>
              </w:numPr>
            </w:pPr>
            <w:r>
              <w:t xml:space="preserve">A retrievable configuration can be deleted </w:t>
            </w:r>
            <w:r w:rsidR="005D01B6">
              <w:t>completely</w:t>
            </w:r>
          </w:p>
          <w:p w:rsidR="005D01B6" w:rsidRDefault="005D01B6" w:rsidP="003A0AA5">
            <w:pPr>
              <w:pStyle w:val="Doc-text2"/>
              <w:numPr>
                <w:ilvl w:val="0"/>
                <w:numId w:val="11"/>
              </w:numPr>
            </w:pPr>
            <w:r>
              <w:t xml:space="preserve">The </w:t>
            </w:r>
            <w:r w:rsidRPr="005D01B6">
              <w:t>structure of t</w:t>
            </w:r>
            <w:r>
              <w:t>he "Retrievable configurations" is FFS</w:t>
            </w:r>
          </w:p>
          <w:p w:rsidR="00C15FFC" w:rsidRDefault="00C15FFC" w:rsidP="003A0AA5">
            <w:pPr>
              <w:pStyle w:val="Doc-text2"/>
              <w:numPr>
                <w:ilvl w:val="0"/>
                <w:numId w:val="11"/>
              </w:numPr>
            </w:pPr>
            <w:r w:rsidRPr="003A0AA5">
              <w:rPr>
                <w:lang w:eastAsia="zh-CN"/>
              </w:rPr>
              <w:t>T</w:t>
            </w:r>
            <w:r w:rsidRPr="00C15FFC">
              <w:rPr>
                <w:lang w:eastAsia="zh-CN"/>
              </w:rPr>
              <w:t>he UE should be able to store 8</w:t>
            </w:r>
            <w:r w:rsidRPr="003A0AA5">
              <w:rPr>
                <w:lang w:eastAsia="zh-CN"/>
              </w:rPr>
              <w:t xml:space="preserve"> different retrievable configurations</w:t>
            </w:r>
            <w:r>
              <w:rPr>
                <w:lang w:eastAsia="zh-CN"/>
              </w:rPr>
              <w:t>.  FFS how many configurations per messages</w:t>
            </w:r>
          </w:p>
          <w:p w:rsidR="00C15FFC" w:rsidRDefault="00C15FFC" w:rsidP="003A0AA5">
            <w:pPr>
              <w:pStyle w:val="Doc-text2"/>
              <w:numPr>
                <w:ilvl w:val="0"/>
                <w:numId w:val="11"/>
              </w:numPr>
            </w:pPr>
            <w:r w:rsidRPr="00C15FFC">
              <w:t>The UE should clear the retrievable configurations when going to RRC Idle mode and at SRNS relocation</w:t>
            </w:r>
          </w:p>
          <w:p w:rsidR="00C15FFC" w:rsidRDefault="00C15FFC" w:rsidP="003A0AA5">
            <w:pPr>
              <w:pStyle w:val="Doc-text2"/>
              <w:numPr>
                <w:ilvl w:val="0"/>
                <w:numId w:val="11"/>
              </w:numPr>
            </w:pPr>
            <w:r w:rsidRPr="00C15FFC">
              <w:t xml:space="preserve">Retrievable configurations can be provided and/or </w:t>
            </w:r>
            <w:r w:rsidR="00C91D05">
              <w:t>activated</w:t>
            </w:r>
            <w:r w:rsidRPr="00C15FFC">
              <w:t xml:space="preserve"> in the RRC messages Cell Update Confirm, Physical Channel Reconfiguration, Radio Bearer Reconfiguration, Radio Bearer Release, Radio Bearer Setup and Transport Channel Reconfiguration</w:t>
            </w:r>
          </w:p>
          <w:p w:rsidR="00C15FFC" w:rsidRDefault="00C15FFC" w:rsidP="003A0AA5">
            <w:pPr>
              <w:pStyle w:val="Doc-text2"/>
              <w:numPr>
                <w:ilvl w:val="0"/>
                <w:numId w:val="11"/>
              </w:numPr>
            </w:pPr>
            <w:r w:rsidRPr="00C15FFC">
              <w:t>The solution for retrievable configurations should be for dedicated signalling only</w:t>
            </w:r>
          </w:p>
          <w:p w:rsidR="00D94250" w:rsidRDefault="00D94250" w:rsidP="003A0AA5">
            <w:pPr>
              <w:pStyle w:val="Doc-text2"/>
              <w:numPr>
                <w:ilvl w:val="0"/>
                <w:numId w:val="11"/>
              </w:numPr>
            </w:pPr>
            <w:r>
              <w:t>The UE can keep/store retrievable configuration provided in CELL_FACH, CELL_DCH while in CELL_PCH and URA_PCH</w:t>
            </w:r>
          </w:p>
          <w:p w:rsidR="00C91D05" w:rsidRDefault="009019CD" w:rsidP="003A0AA5">
            <w:pPr>
              <w:pStyle w:val="Doc-text2"/>
              <w:numPr>
                <w:ilvl w:val="0"/>
                <w:numId w:val="11"/>
              </w:numPr>
            </w:pPr>
            <w:r w:rsidRPr="009019CD">
              <w:t xml:space="preserve">The network should be able to signal a retrievable configuration index </w:t>
            </w:r>
            <w:r w:rsidR="005D01B6">
              <w:t xml:space="preserve">to use </w:t>
            </w:r>
            <w:r w:rsidRPr="009019CD">
              <w:t>while mov</w:t>
            </w:r>
            <w:r>
              <w:t>ing a UE to CELL_PCH or URA_PCH</w:t>
            </w:r>
          </w:p>
          <w:p w:rsidR="00D94250" w:rsidRPr="00C15FFC" w:rsidRDefault="00D94250" w:rsidP="003A0AA5">
            <w:pPr>
              <w:pStyle w:val="Doc-text2"/>
              <w:ind w:left="360" w:firstLine="0"/>
            </w:pPr>
          </w:p>
        </w:tc>
      </w:tr>
      <w:tr w:rsidR="00807B92" w:rsidDel="0064197C" w:rsidTr="00807B92">
        <w:trPr>
          <w:del w:id="22" w:author="Diana Pani" w:date="2015-10-09T10:01:00Z"/>
        </w:trPr>
        <w:tc>
          <w:tcPr>
            <w:tcW w:w="9890" w:type="dxa"/>
          </w:tcPr>
          <w:p w:rsidR="00807B92" w:rsidDel="0064197C" w:rsidRDefault="00807B92" w:rsidP="00807B92">
            <w:pPr>
              <w:pStyle w:val="Doc-text2"/>
              <w:ind w:left="0" w:firstLine="0"/>
              <w:rPr>
                <w:del w:id="23" w:author="Diana Pani" w:date="2015-10-09T10:01:00Z"/>
              </w:rPr>
            </w:pPr>
          </w:p>
        </w:tc>
      </w:tr>
    </w:tbl>
    <w:p w:rsidR="00807B92" w:rsidRDefault="00807B92" w:rsidP="003A0AA5">
      <w:pPr>
        <w:pStyle w:val="Doc-text2"/>
        <w:ind w:left="0" w:firstLine="0"/>
        <w:rPr>
          <w:ins w:id="24" w:author="Diana Pani" w:date="2015-10-09T09:38:00Z"/>
        </w:rPr>
      </w:pPr>
    </w:p>
    <w:p w:rsidR="005922E3" w:rsidRPr="00BE3B24" w:rsidRDefault="005922E3" w:rsidP="003A0AA5">
      <w:pPr>
        <w:pStyle w:val="Doc-text2"/>
        <w:ind w:left="0" w:firstLine="0"/>
      </w:pPr>
      <w:ins w:id="25" w:author="Diana Pani" w:date="2015-10-09T09:38:00Z">
        <w:r>
          <w:t>Not treated</w:t>
        </w:r>
      </w:ins>
    </w:p>
    <w:p w:rsidR="006C5A79" w:rsidRDefault="005922E3" w:rsidP="006C5A79">
      <w:pPr>
        <w:pStyle w:val="Doc-title"/>
      </w:pPr>
      <w:hyperlink r:id="rId34" w:history="1">
        <w:r w:rsidR="006C5A79" w:rsidRPr="00BE3B24">
          <w:rPr>
            <w:rStyle w:val="Hyperlink"/>
          </w:rPr>
          <w:t>R2-154208</w:t>
        </w:r>
      </w:hyperlink>
      <w:r w:rsidR="006C5A79">
        <w:tab/>
        <w:t>Retrievable configurations</w:t>
      </w:r>
      <w:r w:rsidR="006C5A79">
        <w:tab/>
        <w:t>Ericsson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UTRA_EDL_L23-Core</w:t>
      </w:r>
      <w:r w:rsidR="006C5A79">
        <w:br/>
        <w:t>wrong WI code used in CR cover; It should be "UTRA_EDL_L23-Core"</w:t>
      </w:r>
    </w:p>
    <w:p w:rsidR="006C5A79" w:rsidRDefault="005922E3" w:rsidP="006C5A79">
      <w:pPr>
        <w:pStyle w:val="Doc-title"/>
      </w:pPr>
      <w:hyperlink r:id="rId35" w:history="1">
        <w:r w:rsidR="006C5A79" w:rsidRPr="00BE3B24">
          <w:rPr>
            <w:rStyle w:val="Hyperlink"/>
          </w:rPr>
          <w:t>R2-154209</w:t>
        </w:r>
      </w:hyperlink>
      <w:r w:rsidR="006C5A79">
        <w:tab/>
        <w:t>Retrievable configurations</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number &amp; WI code used in CR cover; It should be "UTRA_EDL_L23-Core"</w:t>
      </w:r>
    </w:p>
    <w:p w:rsidR="00E34998" w:rsidRDefault="005922E3" w:rsidP="00E34998">
      <w:pPr>
        <w:pStyle w:val="Doc-title"/>
      </w:pPr>
      <w:hyperlink r:id="rId36" w:history="1">
        <w:r w:rsidR="006C5A79" w:rsidRPr="00BE3B24">
          <w:rPr>
            <w:rStyle w:val="Hyperlink"/>
          </w:rPr>
          <w:t>R2-154216</w:t>
        </w:r>
      </w:hyperlink>
      <w:r w:rsidR="006C5A79">
        <w:tab/>
        <w:t>CR to 25.331 on retrievable configurations</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E6778F" w:rsidRDefault="00E6778F" w:rsidP="003A0AA5">
      <w:pPr>
        <w:pStyle w:val="Doc-text2"/>
      </w:pPr>
    </w:p>
    <w:p w:rsidR="00E6778F" w:rsidRPr="00E6778F" w:rsidRDefault="00E6778F" w:rsidP="003A0AA5">
      <w:pPr>
        <w:pStyle w:val="Doc-text2"/>
        <w:ind w:left="0" w:firstLine="0"/>
      </w:pPr>
      <w:r>
        <w:t xml:space="preserve">Email discussion </w:t>
      </w:r>
    </w:p>
    <w:p w:rsidR="00E6778F" w:rsidRDefault="00E6778F" w:rsidP="003A0AA5">
      <w:pPr>
        <w:pStyle w:val="EmailDiscussion"/>
      </w:pPr>
      <w:r>
        <w:t>[UMTS/Retrievable configuration] Running CRs (Huawei)</w:t>
      </w:r>
    </w:p>
    <w:p w:rsidR="00E6778F" w:rsidRDefault="00E6778F" w:rsidP="003A0AA5">
      <w:pPr>
        <w:pStyle w:val="Doc-text2"/>
      </w:pPr>
      <w:r>
        <w:t>-</w:t>
      </w:r>
      <w:r>
        <w:tab/>
        <w:t>Capture all RAN2 agreements made up to and including RAN291bis in 25.331 and 25.300</w:t>
      </w:r>
    </w:p>
    <w:p w:rsidR="00E6778F" w:rsidRDefault="00E6778F" w:rsidP="003A0AA5">
      <w:pPr>
        <w:pStyle w:val="Doc-text2"/>
      </w:pPr>
      <w:r>
        <w:t>-</w:t>
      </w:r>
      <w:r>
        <w:tab/>
        <w:t>Review running CR, provide comments and capture all open issues for input in the next meeting</w:t>
      </w:r>
    </w:p>
    <w:p w:rsidR="00E6778F" w:rsidRPr="00E6778F" w:rsidRDefault="00E6778F" w:rsidP="003A0AA5">
      <w:pPr>
        <w:pStyle w:val="Doc-text2"/>
      </w:pPr>
      <w:r>
        <w:t>-</w:t>
      </w:r>
      <w:r>
        <w:tab/>
        <w:t>Deadline Nov. 5</w:t>
      </w:r>
      <w:r w:rsidRPr="003A0AA5">
        <w:rPr>
          <w:vertAlign w:val="superscript"/>
        </w:rPr>
        <w:t>th</w:t>
      </w:r>
      <w:r>
        <w:t xml:space="preserve"> </w:t>
      </w:r>
    </w:p>
    <w:p w:rsidR="00FE6FC6" w:rsidRDefault="00FE6FC6" w:rsidP="00FE6FC6">
      <w:pPr>
        <w:pStyle w:val="Heading3"/>
        <w:rPr>
          <w:lang w:eastAsia="zh-CN"/>
        </w:rPr>
      </w:pPr>
      <w:r>
        <w:rPr>
          <w:lang w:eastAsia="zh-CN"/>
        </w:rPr>
        <w:t>11.1.2</w:t>
      </w:r>
      <w:r w:rsidRPr="00F534E4">
        <w:rPr>
          <w:lang w:eastAsia="zh-CN"/>
        </w:rPr>
        <w:tab/>
        <w:t xml:space="preserve">Seamless URA_PCH to CELL_FACH transitions </w:t>
      </w:r>
    </w:p>
    <w:p w:rsidR="00FE6FC6" w:rsidRPr="008744B9" w:rsidRDefault="00FE6FC6" w:rsidP="00FE6FC6">
      <w:pPr>
        <w:pStyle w:val="Comments"/>
        <w:rPr>
          <w:lang w:eastAsia="zh-CN"/>
        </w:rPr>
      </w:pPr>
      <w:r>
        <w:rPr>
          <w:lang w:eastAsia="zh-CN"/>
        </w:rPr>
        <w:t>S</w:t>
      </w:r>
      <w:r w:rsidRPr="008744B9">
        <w:rPr>
          <w:lang w:eastAsia="zh-CN"/>
        </w:rPr>
        <w:t>eamless URA_PCH to CELL_FACH transitions (with or without RNTI extension)</w:t>
      </w:r>
    </w:p>
    <w:p w:rsidR="006C5A79" w:rsidRDefault="005922E3" w:rsidP="006C5A79">
      <w:pPr>
        <w:pStyle w:val="Doc-title"/>
      </w:pPr>
      <w:hyperlink r:id="rId37" w:history="1">
        <w:r w:rsidR="006C5A79" w:rsidRPr="00BE3B24">
          <w:rPr>
            <w:rStyle w:val="Hyperlink"/>
          </w:rPr>
          <w:t>R2-154073</w:t>
        </w:r>
      </w:hyperlink>
      <w:r w:rsidR="006C5A79">
        <w:tab/>
        <w:t>Further considerations on seamless transition from URA PCH</w:t>
      </w:r>
      <w:r w:rsidR="006C5A79">
        <w:tab/>
        <w:t>Nokia Networks</w:t>
      </w:r>
      <w:r w:rsidR="006C5A79">
        <w:tab/>
        <w:t>discussion</w:t>
      </w:r>
    </w:p>
    <w:p w:rsidR="00EF1120" w:rsidRPr="00EF1120" w:rsidRDefault="00EF1120" w:rsidP="003A0AA5">
      <w:pPr>
        <w:pStyle w:val="Doc-text2"/>
      </w:pPr>
      <w:r>
        <w:t>=&gt;</w:t>
      </w:r>
      <w:r>
        <w:tab/>
        <w:t>Noted</w:t>
      </w:r>
    </w:p>
    <w:p w:rsidR="006C5A79" w:rsidRDefault="005922E3" w:rsidP="006C5A79">
      <w:pPr>
        <w:pStyle w:val="Doc-title"/>
      </w:pPr>
      <w:hyperlink r:id="rId38" w:history="1">
        <w:r w:rsidR="006C5A79" w:rsidRPr="00BE3B24">
          <w:rPr>
            <w:rStyle w:val="Hyperlink"/>
          </w:rPr>
          <w:t>R2-154217</w:t>
        </w:r>
      </w:hyperlink>
      <w:r w:rsidR="006C5A79">
        <w:tab/>
        <w:t>Discussion on open issues for seamless transition from URA_PCH to CELL_FACH state</w:t>
      </w:r>
      <w:r w:rsidR="006C5A79">
        <w:tab/>
        <w:t>Huawei, HiSilicon</w:t>
      </w:r>
      <w:r w:rsidR="006C5A79">
        <w:tab/>
        <w:t>discussion</w:t>
      </w:r>
    </w:p>
    <w:p w:rsidR="00396E8F" w:rsidRDefault="00EF1120" w:rsidP="00396E8F">
      <w:pPr>
        <w:ind w:left="1259"/>
        <w:rPr>
          <w:i/>
          <w:kern w:val="2"/>
          <w:lang w:eastAsia="zh-CN"/>
        </w:rPr>
      </w:pPr>
      <w:r>
        <w:lastRenderedPageBreak/>
        <w:t>-</w:t>
      </w:r>
      <w:r>
        <w:tab/>
      </w:r>
      <w:r w:rsidR="00396E8F" w:rsidRPr="00CB2BFB">
        <w:rPr>
          <w:rFonts w:hint="eastAsia"/>
          <w:i/>
          <w:kern w:val="2"/>
          <w:lang w:eastAsia="zh-CN"/>
        </w:rPr>
        <w:t xml:space="preserve">Proposal </w:t>
      </w:r>
      <w:r w:rsidR="00396E8F" w:rsidRPr="00CB2BFB">
        <w:rPr>
          <w:i/>
          <w:kern w:val="2"/>
          <w:lang w:eastAsia="zh-CN"/>
        </w:rPr>
        <w:t>1</w:t>
      </w:r>
      <w:r w:rsidR="00396E8F" w:rsidRPr="00CB2BFB">
        <w:rPr>
          <w:rFonts w:hint="eastAsia"/>
          <w:i/>
          <w:kern w:val="2"/>
          <w:lang w:eastAsia="zh-CN"/>
        </w:rPr>
        <w:t>: It is proposed RAN2 to agree that a UE shall be configured with C-RNTI</w:t>
      </w:r>
      <w:r w:rsidR="00396E8F" w:rsidRPr="00CB2BFB">
        <w:rPr>
          <w:i/>
          <w:kern w:val="2"/>
          <w:lang w:eastAsia="zh-CN"/>
        </w:rPr>
        <w:t xml:space="preserve"> and the C-RNTI is not unique in the configured URA.</w:t>
      </w:r>
    </w:p>
    <w:p w:rsidR="00396E8F" w:rsidRDefault="00396E8F" w:rsidP="00396E8F">
      <w:pPr>
        <w:pStyle w:val="Doc-text2"/>
        <w:rPr>
          <w:lang w:eastAsia="zh-CN"/>
        </w:rPr>
      </w:pPr>
      <w:r>
        <w:rPr>
          <w:lang w:eastAsia="zh-CN"/>
        </w:rPr>
        <w:t>-</w:t>
      </w:r>
      <w:r>
        <w:rPr>
          <w:lang w:eastAsia="zh-CN"/>
        </w:rPr>
        <w:tab/>
        <w:t xml:space="preserve">Nokia Net wonders why it is not unique, it could be problematic.  Huawei thinks that the C-RNTI is not used so it is ok it is not unique.  Ericsson thinks that we shouldn’t store the C-RNTI at all since it is not needed.  Nokia Net thinks that removing it is a big change to the philosophy of how the system is run.  This way of operating has been working so it may be better to keep the same assumptions, that C-RNTI is needed.  </w:t>
      </w:r>
    </w:p>
    <w:p w:rsidR="00396E8F" w:rsidRDefault="00396E8F" w:rsidP="00396E8F">
      <w:pPr>
        <w:pStyle w:val="Doc-text2"/>
        <w:rPr>
          <w:lang w:eastAsia="zh-CN"/>
        </w:rPr>
      </w:pPr>
      <w:r>
        <w:rPr>
          <w:lang w:eastAsia="zh-CN"/>
        </w:rPr>
        <w:t>-</w:t>
      </w:r>
      <w:r>
        <w:rPr>
          <w:lang w:eastAsia="zh-CN"/>
        </w:rPr>
        <w:tab/>
        <w:t>Nokia Net thinks that the C-RNTI allocation can be up to network implementation.</w:t>
      </w:r>
    </w:p>
    <w:p w:rsidR="00396E8F" w:rsidRDefault="00396E8F" w:rsidP="00396E8F">
      <w:pPr>
        <w:ind w:left="1259"/>
        <w:rPr>
          <w:i/>
          <w:kern w:val="2"/>
          <w:lang w:eastAsia="zh-CN"/>
        </w:rPr>
      </w:pPr>
    </w:p>
    <w:p w:rsidR="00396E8F" w:rsidRDefault="00396E8F" w:rsidP="00396E8F">
      <w:pPr>
        <w:ind w:left="1259"/>
        <w:rPr>
          <w:i/>
          <w:kern w:val="2"/>
          <w:lang w:eastAsia="zh-CN"/>
        </w:rPr>
      </w:pPr>
      <w:r w:rsidRPr="00CB2BFB">
        <w:rPr>
          <w:rFonts w:hint="eastAsia"/>
          <w:i/>
          <w:kern w:val="2"/>
          <w:lang w:eastAsia="zh-CN"/>
        </w:rPr>
        <w:t xml:space="preserve">Proposal </w:t>
      </w:r>
      <w:r w:rsidRPr="00CB2BFB">
        <w:rPr>
          <w:i/>
          <w:kern w:val="2"/>
          <w:lang w:eastAsia="zh-CN"/>
        </w:rPr>
        <w:t>4</w:t>
      </w:r>
      <w:r w:rsidRPr="00CB2BFB">
        <w:rPr>
          <w:rFonts w:hint="eastAsia"/>
          <w:i/>
          <w:kern w:val="2"/>
          <w:lang w:eastAsia="zh-CN"/>
        </w:rPr>
        <w:t xml:space="preserve">: It is proposed RAN2 to agree </w:t>
      </w:r>
      <w:r w:rsidRPr="00CB2BFB">
        <w:rPr>
          <w:i/>
          <w:kern w:val="2"/>
          <w:lang w:eastAsia="zh-CN"/>
        </w:rPr>
        <w:t>the UE shall not perform fallback to R99 PRACH if it performs seamless transition from URA_PCH to CELL_FACH state.</w:t>
      </w:r>
    </w:p>
    <w:p w:rsidR="00396E8F" w:rsidRPr="003A0AA5" w:rsidRDefault="00396E8F" w:rsidP="003A0AA5">
      <w:pPr>
        <w:pStyle w:val="Doc-text2"/>
        <w:rPr>
          <w:lang w:eastAsia="zh-CN"/>
        </w:rPr>
      </w:pPr>
      <w:r w:rsidRPr="00396E8F">
        <w:rPr>
          <w:lang w:eastAsia="zh-CN"/>
        </w:rPr>
        <w:t>-</w:t>
      </w:r>
      <w:r w:rsidRPr="00396E8F">
        <w:rPr>
          <w:lang w:eastAsia="zh-CN"/>
        </w:rPr>
        <w:tab/>
      </w:r>
      <w:r w:rsidR="00D43236">
        <w:rPr>
          <w:lang w:eastAsia="zh-CN"/>
        </w:rPr>
        <w:t xml:space="preserve">Nokia Net and Ericsson would like to make use of R99 fallback.  Chair thinks that the if C-RNTI is unique within the URA the feature can be used.  </w:t>
      </w:r>
    </w:p>
    <w:p w:rsidR="00396E8F" w:rsidRDefault="00396E8F" w:rsidP="00396E8F">
      <w:pPr>
        <w:ind w:left="1259"/>
        <w:rPr>
          <w:i/>
          <w:kern w:val="2"/>
          <w:lang w:eastAsia="zh-CN"/>
        </w:rPr>
      </w:pPr>
      <w:r w:rsidRPr="00CB2BFB">
        <w:rPr>
          <w:rFonts w:hint="eastAsia"/>
          <w:i/>
          <w:kern w:val="2"/>
          <w:lang w:eastAsia="zh-CN"/>
        </w:rPr>
        <w:t xml:space="preserve">Proposal </w:t>
      </w:r>
      <w:r w:rsidRPr="00CB2BFB">
        <w:rPr>
          <w:i/>
          <w:kern w:val="2"/>
          <w:lang w:eastAsia="zh-CN"/>
        </w:rPr>
        <w:t>5</w:t>
      </w:r>
      <w:r w:rsidRPr="00CB2BFB">
        <w:rPr>
          <w:rFonts w:hint="eastAsia"/>
          <w:i/>
          <w:kern w:val="2"/>
          <w:lang w:eastAsia="zh-CN"/>
        </w:rPr>
        <w:t xml:space="preserve">: It is proposed RAN2 to agree </w:t>
      </w:r>
      <w:r w:rsidRPr="00CB2BFB">
        <w:rPr>
          <w:i/>
          <w:kern w:val="2"/>
          <w:lang w:eastAsia="zh-CN"/>
        </w:rPr>
        <w:t>the UE shall perform cell update procedure in the non-matching RLC parameters scenario for the UE supports seamless transition from URA_PCH to CELL_FACH state.</w:t>
      </w:r>
    </w:p>
    <w:p w:rsidR="00174DD5" w:rsidRDefault="00A97EA4" w:rsidP="003A0AA5">
      <w:pPr>
        <w:pStyle w:val="Doc-text2"/>
        <w:rPr>
          <w:lang w:eastAsia="zh-CN"/>
        </w:rPr>
      </w:pPr>
      <w:r>
        <w:rPr>
          <w:lang w:eastAsia="zh-CN"/>
        </w:rPr>
        <w:t>-</w:t>
      </w:r>
      <w:r>
        <w:rPr>
          <w:lang w:eastAsia="zh-CN"/>
        </w:rPr>
        <w:tab/>
        <w:t xml:space="preserve">Nokia Net wonders why we didn’t solve the issue in a similar way.  Huawei indicates that it is a different use case as the network is not aware of the target cell of the UE. </w:t>
      </w:r>
    </w:p>
    <w:p w:rsidR="009849C0" w:rsidDel="0064197C" w:rsidRDefault="00174DD5" w:rsidP="003A0AA5">
      <w:pPr>
        <w:pStyle w:val="Doc-text2"/>
        <w:rPr>
          <w:del w:id="26" w:author="Diana Pani" w:date="2015-10-09T10:02:00Z"/>
          <w:lang w:eastAsia="zh-CN"/>
        </w:rPr>
      </w:pPr>
      <w:r>
        <w:rPr>
          <w:lang w:eastAsia="zh-CN"/>
        </w:rPr>
        <w:t>-</w:t>
      </w:r>
      <w:r>
        <w:rPr>
          <w:lang w:eastAsia="zh-CN"/>
        </w:rPr>
        <w:tab/>
      </w:r>
      <w:r w:rsidR="009849C0">
        <w:rPr>
          <w:lang w:eastAsia="zh-CN"/>
        </w:rPr>
        <w:t xml:space="preserve">Ericsson agrees with the proposal.   </w:t>
      </w:r>
    </w:p>
    <w:p w:rsidR="00396E8F" w:rsidRPr="003A0AA5" w:rsidRDefault="00A97EA4" w:rsidP="0064197C">
      <w:pPr>
        <w:pStyle w:val="Doc-text2"/>
        <w:rPr>
          <w:lang w:eastAsia="zh-CN"/>
        </w:rPr>
        <w:pPrChange w:id="27" w:author="Diana Pani" w:date="2015-10-09T10:02:00Z">
          <w:pPr>
            <w:pStyle w:val="Doc-text2"/>
          </w:pPr>
        </w:pPrChange>
      </w:pPr>
      <w:del w:id="28" w:author="Diana Pani" w:date="2015-10-09T10:02:00Z">
        <w:r w:rsidDel="0064197C">
          <w:rPr>
            <w:lang w:eastAsia="zh-CN"/>
          </w:rPr>
          <w:delText xml:space="preserve"> </w:delText>
        </w:r>
      </w:del>
    </w:p>
    <w:p w:rsidR="00396E8F" w:rsidRPr="00CB2BFB" w:rsidRDefault="00396E8F" w:rsidP="00396E8F">
      <w:pPr>
        <w:ind w:left="1259"/>
        <w:rPr>
          <w:i/>
          <w:kern w:val="2"/>
          <w:lang w:eastAsia="zh-CN"/>
        </w:rPr>
      </w:pPr>
      <w:r w:rsidRPr="00CB2BFB">
        <w:rPr>
          <w:rFonts w:hint="eastAsia"/>
          <w:i/>
          <w:kern w:val="2"/>
          <w:lang w:eastAsia="zh-CN"/>
        </w:rPr>
        <w:t xml:space="preserve">Proposal </w:t>
      </w:r>
      <w:r w:rsidRPr="00CB2BFB">
        <w:rPr>
          <w:i/>
          <w:kern w:val="2"/>
          <w:lang w:eastAsia="zh-CN"/>
        </w:rPr>
        <w:t>7</w:t>
      </w:r>
      <w:r w:rsidRPr="00CB2BFB">
        <w:rPr>
          <w:rFonts w:hint="eastAsia"/>
          <w:i/>
          <w:kern w:val="2"/>
          <w:lang w:eastAsia="zh-CN"/>
        </w:rPr>
        <w:t>: It is proposed RAN2 to agree</w:t>
      </w:r>
      <w:r w:rsidRPr="00CB2BFB">
        <w:rPr>
          <w:i/>
          <w:kern w:val="2"/>
          <w:lang w:eastAsia="zh-CN"/>
        </w:rPr>
        <w:t xml:space="preserve"> access control in connected mode can be applied for the UE in URA_PCH (with seamless transition to CELL_FACH) state.</w:t>
      </w:r>
    </w:p>
    <w:p w:rsidR="00EF1120" w:rsidRDefault="00C12AEE" w:rsidP="003A0AA5">
      <w:pPr>
        <w:pStyle w:val="Doc-text2"/>
      </w:pPr>
      <w:r>
        <w:t>-</w:t>
      </w:r>
      <w:r>
        <w:tab/>
        <w:t>Ericsson indicates that this was agreed in TEI13</w:t>
      </w:r>
    </w:p>
    <w:p w:rsidR="00C12AEE" w:rsidRPr="00EF1120" w:rsidRDefault="009C5880" w:rsidP="003A0AA5">
      <w:pPr>
        <w:pStyle w:val="Doc-text2"/>
      </w:pPr>
      <w:ins w:id="29" w:author="Diana Pani" w:date="2015-10-09T09:49:00Z">
        <w:r>
          <w:t>=&gt;</w:t>
        </w:r>
        <w:r>
          <w:tab/>
          <w:t>Noted</w:t>
        </w:r>
      </w:ins>
    </w:p>
    <w:p w:rsidR="00973F75" w:rsidRDefault="005922E3" w:rsidP="00973F75">
      <w:pPr>
        <w:pStyle w:val="Doc-title"/>
      </w:pPr>
      <w:hyperlink r:id="rId39" w:history="1">
        <w:r w:rsidR="00973F75" w:rsidRPr="00BE3B24">
          <w:rPr>
            <w:rStyle w:val="Hyperlink"/>
          </w:rPr>
          <w:t>R2-154616</w:t>
        </w:r>
      </w:hyperlink>
      <w:r w:rsidR="00973F75">
        <w:tab/>
        <w:t>Discussion on certain aspects of Seamless URA_PCH to CELL_FACH transition</w:t>
      </w:r>
      <w:r w:rsidR="00973F75">
        <w:tab/>
        <w:t>Ericsson LM</w:t>
      </w:r>
      <w:r w:rsidR="00973F75">
        <w:tab/>
        <w:t>discussion</w:t>
      </w:r>
    </w:p>
    <w:p w:rsidR="00EF1120" w:rsidRDefault="009C5880" w:rsidP="003A0AA5">
      <w:pPr>
        <w:pStyle w:val="Doc-text2"/>
      </w:pPr>
      <w:ins w:id="30" w:author="Diana Pani" w:date="2015-10-09T09:49:00Z">
        <w:r>
          <w:t>=&gt;</w:t>
        </w:r>
        <w:r>
          <w:tab/>
          <w:t>Noted</w:t>
        </w:r>
      </w:ins>
      <w:del w:id="31" w:author="Diana Pani" w:date="2015-10-09T09:49:00Z">
        <w:r w:rsidR="00396E8F" w:rsidDel="009C5880">
          <w:delText>-</w:delText>
        </w:r>
      </w:del>
      <w:r w:rsidR="00396E8F">
        <w:tab/>
      </w:r>
    </w:p>
    <w:p w:rsidR="00396E8F" w:rsidRPr="00EF1120" w:rsidRDefault="00396E8F" w:rsidP="003A0AA5">
      <w:pPr>
        <w:pStyle w:val="Doc-text2"/>
      </w:pPr>
    </w:p>
    <w:tbl>
      <w:tblPr>
        <w:tblStyle w:val="TableGrid"/>
        <w:tblW w:w="0" w:type="auto"/>
        <w:tblInd w:w="895" w:type="dxa"/>
        <w:tblLook w:val="04A0" w:firstRow="1" w:lastRow="0" w:firstColumn="1" w:lastColumn="0" w:noHBand="0" w:noVBand="1"/>
      </w:tblPr>
      <w:tblGrid>
        <w:gridCol w:w="8268"/>
      </w:tblGrid>
      <w:tr w:rsidR="00EF1120" w:rsidTr="003A0AA5">
        <w:tc>
          <w:tcPr>
            <w:tcW w:w="8268" w:type="dxa"/>
          </w:tcPr>
          <w:p w:rsidR="00EF1120" w:rsidRDefault="00EF1120" w:rsidP="00973F75">
            <w:pPr>
              <w:pStyle w:val="Doc-text2"/>
              <w:ind w:left="0" w:firstLine="0"/>
            </w:pPr>
            <w:r>
              <w:t>Agreement</w:t>
            </w:r>
          </w:p>
          <w:p w:rsidR="00EF1120" w:rsidRDefault="00EF1120" w:rsidP="003A0AA5">
            <w:pPr>
              <w:pStyle w:val="Doc-text2"/>
              <w:numPr>
                <w:ilvl w:val="0"/>
                <w:numId w:val="12"/>
              </w:numPr>
            </w:pPr>
            <w:r>
              <w:t xml:space="preserve">A URA_PCH when a UE supporting the HSDPA-based paging will expect the PCCH message (PAGING TYPE 1) mapped to HS-PDSCH and will not monitor HS-SCCH for paging purposes.  </w:t>
            </w:r>
          </w:p>
          <w:p w:rsidR="00396E8F" w:rsidRPr="003A0AA5" w:rsidRDefault="00396E8F" w:rsidP="003A0AA5">
            <w:pPr>
              <w:pStyle w:val="Doc-text2"/>
              <w:numPr>
                <w:ilvl w:val="0"/>
                <w:numId w:val="12"/>
              </w:numPr>
            </w:pPr>
            <w:r>
              <w:rPr>
                <w:kern w:val="2"/>
                <w:lang w:eastAsia="zh-CN"/>
              </w:rPr>
              <w:t>A</w:t>
            </w:r>
            <w:r w:rsidRPr="003A0AA5">
              <w:rPr>
                <w:kern w:val="2"/>
                <w:lang w:eastAsia="zh-CN"/>
              </w:rPr>
              <w:t xml:space="preserve"> UE shall be configured with C-RNTI, dedicated H-RNTI and E-RNTI to perform seamless transition from URA_PCH to CELL_FACH state when the UE and network support common E-DCH</w:t>
            </w:r>
          </w:p>
          <w:p w:rsidR="00D43236" w:rsidRPr="003A0AA5" w:rsidRDefault="00D43236" w:rsidP="003A0AA5">
            <w:pPr>
              <w:pStyle w:val="Doc-text2"/>
              <w:numPr>
                <w:ilvl w:val="0"/>
                <w:numId w:val="12"/>
              </w:numPr>
            </w:pPr>
            <w:r>
              <w:rPr>
                <w:kern w:val="2"/>
                <w:lang w:eastAsia="zh-CN"/>
              </w:rPr>
              <w:t>The</w:t>
            </w:r>
            <w:r w:rsidRPr="00D43236">
              <w:rPr>
                <w:kern w:val="2"/>
                <w:lang w:eastAsia="zh-CN"/>
              </w:rPr>
              <w:t xml:space="preserve"> </w:t>
            </w:r>
            <w:r>
              <w:rPr>
                <w:kern w:val="2"/>
                <w:lang w:eastAsia="zh-CN"/>
              </w:rPr>
              <w:t xml:space="preserve">combination of seamless of URA_PCH to CELL_FACH and </w:t>
            </w:r>
            <w:r w:rsidRPr="00A97EA4">
              <w:rPr>
                <w:kern w:val="2"/>
                <w:lang w:eastAsia="zh-CN"/>
              </w:rPr>
              <w:t>R99 PRACH s allowed</w:t>
            </w:r>
          </w:p>
          <w:p w:rsidR="00C12AEE" w:rsidRPr="003A0AA5" w:rsidRDefault="00C12AEE" w:rsidP="003A0AA5">
            <w:pPr>
              <w:pStyle w:val="Doc-text2"/>
              <w:numPr>
                <w:ilvl w:val="0"/>
                <w:numId w:val="12"/>
              </w:numPr>
            </w:pPr>
            <w:r>
              <w:rPr>
                <w:kern w:val="2"/>
                <w:lang w:eastAsia="zh-CN"/>
              </w:rPr>
              <w:t>The</w:t>
            </w:r>
            <w:r w:rsidRPr="003A0AA5">
              <w:rPr>
                <w:kern w:val="2"/>
                <w:lang w:eastAsia="zh-CN"/>
              </w:rPr>
              <w:t xml:space="preserve"> UE perform</w:t>
            </w:r>
            <w:r>
              <w:rPr>
                <w:kern w:val="2"/>
                <w:lang w:eastAsia="zh-CN"/>
              </w:rPr>
              <w:t>s</w:t>
            </w:r>
            <w:r w:rsidRPr="003A0AA5">
              <w:rPr>
                <w:kern w:val="2"/>
                <w:lang w:eastAsia="zh-CN"/>
              </w:rPr>
              <w:t xml:space="preserve"> cell update procedure in the non-matching RLC parameters scenario for the UE supports seamless transition from URA_PCH to CELL_FACH state</w:t>
            </w:r>
          </w:p>
          <w:p w:rsidR="000E7C56" w:rsidRPr="00C12AEE" w:rsidRDefault="000E7C56" w:rsidP="003A0AA5">
            <w:pPr>
              <w:pStyle w:val="Doc-text2"/>
              <w:numPr>
                <w:ilvl w:val="0"/>
                <w:numId w:val="12"/>
              </w:numPr>
            </w:pPr>
            <w:r>
              <w:t>A UE supporting Seamless URA_PCH transition to CELL_FACH shall also support "E-DCH transmissions in CELL_FACH state and Idle mode".  Seamless URA_PCH to CELL_FACH transition is not supported for R99 RACH/FACH</w:t>
            </w:r>
          </w:p>
        </w:tc>
      </w:tr>
      <w:tr w:rsidR="00EF1120" w:rsidDel="0064197C" w:rsidTr="00EF1120">
        <w:trPr>
          <w:del w:id="32" w:author="Diana Pani" w:date="2015-10-09T10:02:00Z"/>
        </w:trPr>
        <w:tc>
          <w:tcPr>
            <w:tcW w:w="8268" w:type="dxa"/>
          </w:tcPr>
          <w:p w:rsidR="00EF1120" w:rsidDel="0064197C" w:rsidRDefault="00EF1120" w:rsidP="00973F75">
            <w:pPr>
              <w:pStyle w:val="Doc-text2"/>
              <w:ind w:left="0" w:firstLine="0"/>
              <w:rPr>
                <w:del w:id="33" w:author="Diana Pani" w:date="2015-10-09T10:02:00Z"/>
              </w:rPr>
            </w:pPr>
          </w:p>
        </w:tc>
      </w:tr>
    </w:tbl>
    <w:p w:rsidR="00973F75" w:rsidRPr="00973F75" w:rsidRDefault="00973F75" w:rsidP="00973F75">
      <w:pPr>
        <w:pStyle w:val="Doc-text2"/>
      </w:pPr>
    </w:p>
    <w:p w:rsidR="009C5880" w:rsidRDefault="009C5880" w:rsidP="006C5A79">
      <w:pPr>
        <w:pStyle w:val="Doc-title"/>
        <w:rPr>
          <w:ins w:id="34" w:author="Diana Pani" w:date="2015-10-09T09:49:00Z"/>
        </w:rPr>
      </w:pPr>
      <w:ins w:id="35" w:author="Diana Pani" w:date="2015-10-09T09:49:00Z">
        <w:r>
          <w:t>Not treated</w:t>
        </w:r>
      </w:ins>
    </w:p>
    <w:p w:rsidR="006C5A79" w:rsidRDefault="005922E3" w:rsidP="006C5A79">
      <w:pPr>
        <w:pStyle w:val="Doc-title"/>
      </w:pPr>
      <w:hyperlink r:id="rId40" w:history="1">
        <w:r w:rsidR="006C5A79" w:rsidRPr="00BE3B24">
          <w:rPr>
            <w:rStyle w:val="Hyperlink"/>
          </w:rPr>
          <w:t>R2-154218</w:t>
        </w:r>
      </w:hyperlink>
      <w:r w:rsidR="006C5A79" w:rsidRPr="006C5A79">
        <w:tab/>
        <w:t>CR to 25.301 on seamless transition from URA_PCH to CELL_FACH state</w:t>
      </w:r>
      <w:r w:rsidR="006C5A79" w:rsidRPr="006C5A79">
        <w:tab/>
        <w:t>Huawei, HiSilicon</w:t>
      </w:r>
      <w:r w:rsidR="006C5A79" w:rsidRPr="006C5A79">
        <w:tab/>
        <w:t>draftCR</w:t>
      </w:r>
      <w:r w:rsidR="006C5A79" w:rsidRPr="006C5A79">
        <w:tab/>
        <w:t>25.301</w:t>
      </w:r>
      <w:r w:rsidR="006C5A79" w:rsidRPr="006C5A79">
        <w:tab/>
        <w:t>12.0.0</w:t>
      </w:r>
      <w:r w:rsidR="006C5A79" w:rsidRPr="006C5A79">
        <w:tab/>
      </w:r>
      <w:r w:rsidR="006C5A79" w:rsidRPr="006C5A79">
        <w:tab/>
      </w:r>
      <w:r w:rsidR="006C5A79" w:rsidRPr="006C5A79">
        <w:tab/>
        <w:t>B</w:t>
      </w:r>
      <w:r w:rsidR="006C5A79" w:rsidRPr="006C5A79">
        <w:tab/>
      </w:r>
      <w:r w:rsidR="006C5A79" w:rsidRPr="006C5A79">
        <w:tab/>
        <w:t>Rel-13</w:t>
      </w:r>
      <w:r w:rsidR="006C5A79" w:rsidRPr="006C5A79">
        <w:tab/>
        <w:t>UTRA_EDL_L23-Core</w:t>
      </w:r>
    </w:p>
    <w:p w:rsidR="006C5A79" w:rsidRDefault="005922E3" w:rsidP="006C5A79">
      <w:pPr>
        <w:pStyle w:val="Doc-title"/>
      </w:pPr>
      <w:hyperlink r:id="rId41" w:history="1">
        <w:r w:rsidR="006C5A79" w:rsidRPr="00BE3B24">
          <w:rPr>
            <w:rStyle w:val="Hyperlink"/>
          </w:rPr>
          <w:t>R2-154219</w:t>
        </w:r>
      </w:hyperlink>
      <w:r w:rsidR="006C5A79" w:rsidRPr="006C5A79">
        <w:tab/>
        <w:t>CR to 25.331 on seamless transition from URA_PCH to CELL_FACH state</w:t>
      </w:r>
      <w:r w:rsidR="006C5A79" w:rsidRPr="006C5A79">
        <w:tab/>
        <w:t>Huawei, HiSilicon</w:t>
      </w:r>
      <w:r w:rsidR="006C5A79" w:rsidRPr="006C5A79">
        <w:tab/>
        <w:t>draftCR</w:t>
      </w:r>
      <w:r w:rsidR="006C5A79" w:rsidRPr="006C5A79">
        <w:tab/>
        <w:t>25.331</w:t>
      </w:r>
      <w:r w:rsidR="006C5A79" w:rsidRPr="006C5A79">
        <w:tab/>
        <w:t>13.0.0</w:t>
      </w:r>
      <w:r w:rsidR="006C5A79" w:rsidRPr="006C5A79">
        <w:tab/>
      </w:r>
      <w:r w:rsidR="006C5A79" w:rsidRPr="006C5A79">
        <w:tab/>
      </w:r>
      <w:r w:rsidR="006C5A79" w:rsidRPr="006C5A79">
        <w:tab/>
        <w:t>B</w:t>
      </w:r>
      <w:r w:rsidR="006C5A79" w:rsidRPr="006C5A79">
        <w:tab/>
      </w:r>
      <w:r w:rsidR="006C5A79" w:rsidRPr="006C5A79">
        <w:tab/>
        <w:t>Rel-13</w:t>
      </w:r>
      <w:r w:rsidR="006C5A79" w:rsidRPr="006C5A79">
        <w:tab/>
        <w:t>UTRA_EDL_L23-Core</w:t>
      </w:r>
      <w:r w:rsidR="006C5A79">
        <w:br/>
      </w:r>
      <w:r w:rsidR="006C5A79" w:rsidRPr="006C5A79">
        <w:t>wrong spec version number used in CR cover; it should be 13.0.0</w:t>
      </w:r>
    </w:p>
    <w:p w:rsidR="006C5A79" w:rsidRDefault="005922E3" w:rsidP="006C5A79">
      <w:pPr>
        <w:pStyle w:val="Doc-title"/>
      </w:pPr>
      <w:hyperlink r:id="rId42" w:history="1">
        <w:r w:rsidR="006C5A79" w:rsidRPr="00BE3B24">
          <w:rPr>
            <w:rStyle w:val="Hyperlink"/>
          </w:rPr>
          <w:t>R2-154618</w:t>
        </w:r>
      </w:hyperlink>
      <w:r w:rsidR="006C5A79">
        <w:tab/>
        <w:t>Introduction of Seamless URA_PCH to CELL_FACH transition</w:t>
      </w:r>
      <w:r w:rsidR="006C5A79">
        <w:tab/>
        <w:t>Ericsson LM</w:t>
      </w:r>
      <w:r w:rsidR="006C5A79">
        <w:tab/>
        <w:t>draftCR</w:t>
      </w:r>
      <w:r w:rsidR="006C5A79">
        <w:tab/>
        <w:t>25.308</w:t>
      </w:r>
      <w:r w:rsidR="006C5A79">
        <w:tab/>
        <w:t>13.0.0</w:t>
      </w:r>
      <w:r w:rsidR="006C5A79">
        <w:tab/>
      </w:r>
      <w:r w:rsidR="006C5A79">
        <w:tab/>
      </w:r>
      <w:r w:rsidR="006C5A79">
        <w:tab/>
        <w:t>B</w:t>
      </w:r>
      <w:r w:rsidR="006C5A79">
        <w:tab/>
      </w:r>
      <w:r w:rsidR="006C5A79">
        <w:tab/>
        <w:t>Rel-13</w:t>
      </w:r>
      <w:r w:rsidR="006C5A79">
        <w:tab/>
        <w:t>UTRA_EDL_L23-Core</w:t>
      </w:r>
    </w:p>
    <w:p w:rsidR="006C5A79" w:rsidRPr="006C5A79" w:rsidRDefault="006C5A79" w:rsidP="006C5A79">
      <w:pPr>
        <w:pStyle w:val="Doc-text2"/>
      </w:pPr>
      <w:r>
        <w:t>late</w:t>
      </w:r>
    </w:p>
    <w:p w:rsidR="006C5A79" w:rsidRDefault="005922E3" w:rsidP="006C5A79">
      <w:pPr>
        <w:pStyle w:val="Doc-title"/>
      </w:pPr>
      <w:hyperlink r:id="rId43" w:history="1">
        <w:r w:rsidR="006C5A79" w:rsidRPr="00BE3B24">
          <w:rPr>
            <w:rStyle w:val="Hyperlink"/>
          </w:rPr>
          <w:t>R2-154619</w:t>
        </w:r>
      </w:hyperlink>
      <w:r w:rsidR="006C5A79">
        <w:tab/>
        <w:t>Introduction of Seamless URA_PCH to CELL_FACH transition</w:t>
      </w:r>
      <w:r w:rsidR="006C5A79">
        <w:tab/>
        <w:t>Ericsson LM</w:t>
      </w:r>
      <w:r w:rsidR="006C5A79">
        <w:tab/>
        <w:t>draftCR</w:t>
      </w:r>
      <w:r w:rsidR="006C5A79">
        <w:tab/>
        <w:t>25.319</w:t>
      </w:r>
      <w:r w:rsidR="006C5A79">
        <w:tab/>
        <w:t>12.3.0</w:t>
      </w:r>
      <w:r w:rsidR="006C5A79">
        <w:tab/>
      </w:r>
      <w:r w:rsidR="006C5A79">
        <w:tab/>
      </w:r>
      <w:r w:rsidR="006C5A79">
        <w:tab/>
        <w:t>B</w:t>
      </w:r>
      <w:r w:rsidR="006C5A79">
        <w:tab/>
      </w:r>
      <w:r w:rsidR="006C5A79">
        <w:tab/>
        <w:t>Rel-13</w:t>
      </w:r>
      <w:r w:rsidR="006C5A79">
        <w:tab/>
        <w:t>UTRA_EDL_L23-Core</w:t>
      </w:r>
    </w:p>
    <w:p w:rsidR="006C5A79" w:rsidRPr="006C5A79" w:rsidRDefault="006C5A79" w:rsidP="006C5A79">
      <w:pPr>
        <w:pStyle w:val="Doc-text2"/>
      </w:pPr>
      <w:r>
        <w:t>late</w:t>
      </w:r>
    </w:p>
    <w:p w:rsidR="006C5A79" w:rsidRPr="006C5A79" w:rsidRDefault="005922E3" w:rsidP="006C5A79">
      <w:pPr>
        <w:pStyle w:val="Doc-title"/>
      </w:pPr>
      <w:hyperlink r:id="rId44" w:history="1">
        <w:r w:rsidR="006C5A79" w:rsidRPr="00BE3B24">
          <w:rPr>
            <w:rStyle w:val="Hyperlink"/>
          </w:rPr>
          <w:t>R2-154624</w:t>
        </w:r>
      </w:hyperlink>
      <w:r w:rsidR="006C5A79">
        <w:tab/>
        <w:t>Introduction of Seamless URA_PCH to CELL_FACH transition</w:t>
      </w:r>
      <w:r w:rsidR="006C5A79">
        <w:tab/>
        <w:t>Ericsson LM</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r>
      <w:r w:rsidR="006C5A79" w:rsidRPr="006C5A79">
        <w:t>wrong spec ver number used in CR cover; it should be 13.0.0</w:t>
      </w:r>
      <w:r w:rsidR="006C5A79">
        <w:t>; late</w:t>
      </w:r>
    </w:p>
    <w:p w:rsidR="00E34998" w:rsidRDefault="005922E3" w:rsidP="006C5A79">
      <w:pPr>
        <w:pStyle w:val="Doc-title"/>
      </w:pPr>
      <w:hyperlink r:id="rId45" w:history="1">
        <w:r w:rsidR="006C5A79" w:rsidRPr="00BE3B24">
          <w:rPr>
            <w:rStyle w:val="Hyperlink"/>
          </w:rPr>
          <w:t>R2-154626</w:t>
        </w:r>
      </w:hyperlink>
      <w:r w:rsidR="006C5A79">
        <w:tab/>
        <w:t>Introduction of Seamless URA_PCH to CELL_FACH transition</w:t>
      </w:r>
      <w:r w:rsidR="006C5A79">
        <w:tab/>
        <w:t>Ericsson LM</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p>
    <w:p w:rsidR="00E34998" w:rsidRDefault="00036268" w:rsidP="006C5A79">
      <w:pPr>
        <w:pStyle w:val="Doc-text2"/>
      </w:pPr>
      <w:r>
        <w:t>L</w:t>
      </w:r>
      <w:r w:rsidR="006C5A79">
        <w:t>ate</w:t>
      </w:r>
    </w:p>
    <w:p w:rsidR="00036268" w:rsidRDefault="00036268" w:rsidP="006C5A79">
      <w:pPr>
        <w:pStyle w:val="Doc-text2"/>
      </w:pPr>
      <w:r>
        <w:t>Email discussion</w:t>
      </w:r>
    </w:p>
    <w:p w:rsidR="00036268" w:rsidRDefault="00036268" w:rsidP="003A0AA5">
      <w:pPr>
        <w:pStyle w:val="EmailDiscussion"/>
      </w:pPr>
      <w:r>
        <w:t xml:space="preserve">[UMTS/Seamless URA_PCH] Running CRs – Huawei </w:t>
      </w:r>
    </w:p>
    <w:p w:rsidR="00036268" w:rsidRDefault="00036268" w:rsidP="00036268">
      <w:pPr>
        <w:pStyle w:val="Doc-text2"/>
      </w:pPr>
      <w:r>
        <w:t>-</w:t>
      </w:r>
      <w:r>
        <w:tab/>
        <w:t>Capture all RAN2 agreements made up to and including RAN291bis in 25.331, 25.300, 25.301</w:t>
      </w:r>
    </w:p>
    <w:p w:rsidR="00036268" w:rsidRDefault="00036268" w:rsidP="00036268">
      <w:pPr>
        <w:pStyle w:val="Doc-text2"/>
      </w:pPr>
      <w:r>
        <w:t>-</w:t>
      </w:r>
      <w:r>
        <w:tab/>
        <w:t>Review running CR, provide comments and capture all open issues for input in the next meeting</w:t>
      </w:r>
    </w:p>
    <w:p w:rsidR="00036268" w:rsidRPr="00E6778F" w:rsidRDefault="00036268" w:rsidP="00036268">
      <w:pPr>
        <w:pStyle w:val="Doc-text2"/>
      </w:pPr>
      <w:r>
        <w:t>-</w:t>
      </w:r>
      <w:r>
        <w:tab/>
        <w:t>Deadline Nov. 5</w:t>
      </w:r>
      <w:r w:rsidRPr="00CB2BFB">
        <w:rPr>
          <w:vertAlign w:val="superscript"/>
        </w:rPr>
        <w:t>th</w:t>
      </w:r>
      <w:r>
        <w:t xml:space="preserve"> </w:t>
      </w:r>
    </w:p>
    <w:p w:rsidR="00036268" w:rsidRPr="00036268" w:rsidRDefault="00036268" w:rsidP="00036268">
      <w:pPr>
        <w:pStyle w:val="Doc-text2"/>
      </w:pPr>
    </w:p>
    <w:p w:rsidR="00FE6FC6" w:rsidRDefault="00FE6FC6" w:rsidP="00FE6FC6">
      <w:pPr>
        <w:pStyle w:val="Heading3"/>
        <w:rPr>
          <w:rStyle w:val="Heading4Char"/>
        </w:rPr>
      </w:pPr>
      <w:r>
        <w:rPr>
          <w:lang w:eastAsia="zh-CN"/>
        </w:rPr>
        <w:t>11.1.3</w:t>
      </w:r>
      <w:r w:rsidRPr="00F534E4">
        <w:rPr>
          <w:lang w:eastAsia="zh-CN"/>
        </w:rPr>
        <w:tab/>
      </w:r>
      <w:r>
        <w:rPr>
          <w:rStyle w:val="Heading4Char"/>
        </w:rPr>
        <w:t>RNTI extension mechanisms</w:t>
      </w:r>
    </w:p>
    <w:p w:rsidR="00FE6FC6" w:rsidRPr="008744B9" w:rsidRDefault="00FE6FC6" w:rsidP="00FE6FC6">
      <w:pPr>
        <w:pStyle w:val="Comments"/>
        <w:rPr>
          <w:lang w:eastAsia="zh-CN"/>
        </w:rPr>
      </w:pPr>
      <w:r w:rsidRPr="008744B9">
        <w:rPr>
          <w:lang w:eastAsia="zh-CN"/>
        </w:rPr>
        <w:t>RAN2 specific aspects related to extending RNTI? What states is this extension applicable to?</w:t>
      </w:r>
    </w:p>
    <w:p w:rsidR="006C5A79" w:rsidRDefault="005922E3" w:rsidP="006C5A79">
      <w:pPr>
        <w:pStyle w:val="Doc-title"/>
      </w:pPr>
      <w:hyperlink r:id="rId46" w:history="1">
        <w:r w:rsidR="006C5A79" w:rsidRPr="00BE3B24">
          <w:rPr>
            <w:rStyle w:val="Hyperlink"/>
          </w:rPr>
          <w:t>R2-154101</w:t>
        </w:r>
      </w:hyperlink>
      <w:r w:rsidR="006C5A79">
        <w:tab/>
        <w:t>Alternative view on RNTI space extension</w:t>
      </w:r>
      <w:r w:rsidR="006C5A79">
        <w:tab/>
        <w:t>Nokia Networks</w:t>
      </w:r>
      <w:r w:rsidR="006C5A79">
        <w:tab/>
        <w:t>discussion</w:t>
      </w:r>
    </w:p>
    <w:p w:rsidR="00727DB1" w:rsidRDefault="003A0AA5" w:rsidP="006A08AD">
      <w:pPr>
        <w:pStyle w:val="Doc-text2"/>
        <w:rPr>
          <w:ins w:id="36" w:author="Diana Pani" w:date="2015-10-09T09:49:00Z"/>
        </w:rPr>
      </w:pPr>
      <w:r>
        <w:t>=&gt;</w:t>
      </w:r>
      <w:r>
        <w:tab/>
        <w:t>Given the complexity of the solutions and the lack of consensus on the solution we will down prioritize this topic until next meeting</w:t>
      </w:r>
    </w:p>
    <w:p w:rsidR="009C5880" w:rsidRDefault="009C5880" w:rsidP="006A08AD">
      <w:pPr>
        <w:pStyle w:val="Doc-text2"/>
        <w:rPr>
          <w:ins w:id="37" w:author="Diana Pani" w:date="2015-10-09T09:49:00Z"/>
        </w:rPr>
      </w:pPr>
      <w:ins w:id="38" w:author="Diana Pani" w:date="2015-10-09T09:49:00Z">
        <w:r>
          <w:t>=&gt;</w:t>
        </w:r>
        <w:r>
          <w:tab/>
          <w:t>Noted</w:t>
        </w:r>
      </w:ins>
    </w:p>
    <w:p w:rsidR="009C5880" w:rsidRDefault="009C5880" w:rsidP="009C5880">
      <w:pPr>
        <w:pStyle w:val="Doc-text2"/>
        <w:ind w:left="0" w:firstLine="0"/>
        <w:rPr>
          <w:ins w:id="39" w:author="Diana Pani" w:date="2015-10-09T09:49:00Z"/>
        </w:rPr>
        <w:pPrChange w:id="40" w:author="Diana Pani" w:date="2015-10-09T09:49:00Z">
          <w:pPr>
            <w:pStyle w:val="Doc-text2"/>
          </w:pPr>
        </w:pPrChange>
      </w:pPr>
    </w:p>
    <w:p w:rsidR="009C5880" w:rsidRDefault="009C5880" w:rsidP="009C5880">
      <w:pPr>
        <w:pStyle w:val="Doc-text2"/>
        <w:ind w:left="0" w:firstLine="0"/>
        <w:pPrChange w:id="41" w:author="Diana Pani" w:date="2015-10-09T09:49:00Z">
          <w:pPr>
            <w:pStyle w:val="Doc-text2"/>
          </w:pPr>
        </w:pPrChange>
      </w:pPr>
      <w:ins w:id="42" w:author="Diana Pani" w:date="2015-10-09T09:49:00Z">
        <w:r>
          <w:t>Not treated</w:t>
        </w:r>
      </w:ins>
    </w:p>
    <w:p w:rsidR="006C5A79" w:rsidRDefault="005922E3" w:rsidP="006C5A79">
      <w:pPr>
        <w:pStyle w:val="Doc-title"/>
      </w:pPr>
      <w:hyperlink r:id="rId47" w:history="1">
        <w:r w:rsidR="006C5A79" w:rsidRPr="00BE3B24">
          <w:rPr>
            <w:rStyle w:val="Hyperlink"/>
          </w:rPr>
          <w:t>R2-154102</w:t>
        </w:r>
      </w:hyperlink>
      <w:r w:rsidR="006C5A79">
        <w:tab/>
        <w:t>Further analysis of solutions for extending the RNTI space</w:t>
      </w:r>
      <w:r w:rsidR="006C5A79">
        <w:tab/>
        <w:t>Nokia Networks</w:t>
      </w:r>
      <w:r w:rsidR="006C5A79">
        <w:tab/>
        <w:t>discussion</w:t>
      </w:r>
    </w:p>
    <w:p w:rsidR="00E34998" w:rsidRDefault="005922E3" w:rsidP="006C5A79">
      <w:pPr>
        <w:pStyle w:val="Doc-title"/>
      </w:pPr>
      <w:hyperlink r:id="rId48" w:history="1">
        <w:r w:rsidR="006C5A79" w:rsidRPr="00BE3B24">
          <w:rPr>
            <w:rStyle w:val="Hyperlink"/>
          </w:rPr>
          <w:t>R2-154220</w:t>
        </w:r>
      </w:hyperlink>
      <w:r w:rsidR="006C5A79">
        <w:tab/>
        <w:t>Discussion on open issues for RNTI extension</w:t>
      </w:r>
      <w:r w:rsidR="006C5A79">
        <w:tab/>
        <w:t>Huawei, HiSilicon</w:t>
      </w:r>
      <w:r w:rsidR="006C5A79">
        <w:tab/>
        <w:t>discussion</w:t>
      </w:r>
    </w:p>
    <w:p w:rsidR="006C5A79" w:rsidRDefault="005922E3" w:rsidP="006C5A79">
      <w:pPr>
        <w:pStyle w:val="Doc-title"/>
      </w:pPr>
      <w:hyperlink r:id="rId49" w:history="1">
        <w:r w:rsidR="006C5A79" w:rsidRPr="00BE3B24">
          <w:rPr>
            <w:rStyle w:val="Hyperlink"/>
          </w:rPr>
          <w:t>R2-154221</w:t>
        </w:r>
      </w:hyperlink>
      <w:r w:rsidR="006C5A79">
        <w:tab/>
        <w:t>CR to 25.331 on RNTI extension</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E34998" w:rsidRDefault="005922E3" w:rsidP="00E34998">
      <w:pPr>
        <w:pStyle w:val="Doc-title"/>
      </w:pPr>
      <w:hyperlink r:id="rId50" w:history="1">
        <w:r w:rsidR="006C5A79" w:rsidRPr="00BE3B24">
          <w:rPr>
            <w:rStyle w:val="Hyperlink"/>
          </w:rPr>
          <w:t>R2-154222</w:t>
        </w:r>
      </w:hyperlink>
      <w:r w:rsidR="006C5A79">
        <w:tab/>
        <w:t>CR to 25.321 on RNTI extension</w:t>
      </w:r>
      <w:r w:rsidR="006C5A79">
        <w:tab/>
        <w:t>Huawei, HiSilicon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FE6FC6" w:rsidRDefault="00FE6FC6" w:rsidP="00FE6FC6">
      <w:pPr>
        <w:pStyle w:val="Heading3"/>
        <w:rPr>
          <w:lang w:eastAsia="zh-CN"/>
        </w:rPr>
      </w:pPr>
      <w:r>
        <w:rPr>
          <w:lang w:eastAsia="zh-CN"/>
        </w:rPr>
        <w:t>11.1.4</w:t>
      </w:r>
      <w:r w:rsidRPr="00F534E4">
        <w:rPr>
          <w:lang w:eastAsia="zh-CN"/>
        </w:rPr>
        <w:tab/>
      </w:r>
      <w:r>
        <w:rPr>
          <w:lang w:eastAsia="zh-CN"/>
        </w:rPr>
        <w:t>Improved HARQ retransmission</w:t>
      </w:r>
    </w:p>
    <w:p w:rsidR="00E34998" w:rsidRDefault="005922E3" w:rsidP="00E34998">
      <w:pPr>
        <w:pStyle w:val="Doc-title"/>
      </w:pPr>
      <w:hyperlink r:id="rId51" w:history="1">
        <w:r w:rsidR="006C5A79" w:rsidRPr="00BE3B24">
          <w:rPr>
            <w:rStyle w:val="Hyperlink"/>
          </w:rPr>
          <w:t>R2-154229</w:t>
        </w:r>
      </w:hyperlink>
      <w:r w:rsidR="006C5A79" w:rsidRPr="006C5A79">
        <w:tab/>
        <w:t>Discussion on open issue for blind HARQ retransmissions for HSDPA</w:t>
      </w:r>
      <w:r w:rsidR="006C5A79" w:rsidRPr="006C5A79">
        <w:tab/>
        <w:t>Huawei, HiSilicon</w:t>
      </w:r>
      <w:r w:rsidR="006C5A79" w:rsidRPr="006C5A79">
        <w:tab/>
        <w:t>discussion</w:t>
      </w:r>
    </w:p>
    <w:p w:rsidR="00727DB1" w:rsidRDefault="00E95BFB" w:rsidP="006A08AD">
      <w:pPr>
        <w:pStyle w:val="Doc-text2"/>
      </w:pPr>
      <w:r>
        <w:t>-</w:t>
      </w:r>
      <w:r>
        <w:tab/>
        <w:t>Ericsson wonders what the trigger for blind retransmission is. Huawei explains that one example trigger can be on the type of data.</w:t>
      </w:r>
    </w:p>
    <w:p w:rsidR="00E95BFB" w:rsidRDefault="00E95BFB" w:rsidP="00E95BFB">
      <w:pPr>
        <w:pStyle w:val="Doc-text2"/>
      </w:pPr>
      <w:r>
        <w:t>=&gt;</w:t>
      </w:r>
      <w:r>
        <w:tab/>
        <w:t>The working assumptions from last meeting are confirmed</w:t>
      </w:r>
    </w:p>
    <w:p w:rsidR="00727DB1" w:rsidRDefault="00E95BFB" w:rsidP="006A08AD">
      <w:pPr>
        <w:pStyle w:val="Doc-text2"/>
      </w:pPr>
      <w:r>
        <w:t>=&gt;</w:t>
      </w:r>
      <w:r>
        <w:tab/>
      </w:r>
      <w:r w:rsidRPr="00E95BFB">
        <w:t>The combination of blind HARQ retransmission and DL MIMO is not allowed</w:t>
      </w:r>
    </w:p>
    <w:p w:rsidR="00727DB1" w:rsidRDefault="009C5880" w:rsidP="006A08AD">
      <w:pPr>
        <w:pStyle w:val="Doc-text2"/>
        <w:rPr>
          <w:ins w:id="43" w:author="Diana Pani" w:date="2015-10-09T09:50:00Z"/>
        </w:rPr>
      </w:pPr>
      <w:ins w:id="44" w:author="Diana Pani" w:date="2015-10-09T09:49:00Z">
        <w:r>
          <w:t>=&gt;</w:t>
        </w:r>
        <w:r>
          <w:tab/>
          <w:t>Noted</w:t>
        </w:r>
      </w:ins>
    </w:p>
    <w:p w:rsidR="009C5880" w:rsidRDefault="009C5880" w:rsidP="006A08AD">
      <w:pPr>
        <w:pStyle w:val="Doc-text2"/>
      </w:pPr>
    </w:p>
    <w:p w:rsidR="006C5A79" w:rsidRDefault="005922E3" w:rsidP="006C5A79">
      <w:pPr>
        <w:pStyle w:val="Doc-title"/>
      </w:pPr>
      <w:hyperlink r:id="rId52" w:history="1">
        <w:r w:rsidR="006C5A79" w:rsidRPr="00BE3B24">
          <w:rPr>
            <w:rStyle w:val="Hyperlink"/>
          </w:rPr>
          <w:t>R2-154230</w:t>
        </w:r>
      </w:hyperlink>
      <w:r w:rsidR="006C5A79">
        <w:tab/>
        <w:t>CR to 25.331 on blind HARQ retransmissions for HSDPA</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727DB1" w:rsidRDefault="00E95BFB" w:rsidP="006A08AD">
      <w:pPr>
        <w:pStyle w:val="Doc-text2"/>
      </w:pPr>
      <w:r>
        <w:t>=&gt;</w:t>
      </w:r>
      <w:r>
        <w:tab/>
        <w:t xml:space="preserve">Change the wording of HARQ blind retransmission definition to better align with the MAC specification </w:t>
      </w:r>
    </w:p>
    <w:p w:rsidR="00727DB1" w:rsidRDefault="00E95BFB" w:rsidP="006A08AD">
      <w:pPr>
        <w:pStyle w:val="Doc-text2"/>
      </w:pPr>
      <w:r>
        <w:t>-</w:t>
      </w:r>
      <w:r>
        <w:tab/>
        <w:t xml:space="preserve">Nokia Net wonders if we allow this operation for both MAC-hs and MAC-ehs.  </w:t>
      </w:r>
    </w:p>
    <w:p w:rsidR="00727DB1" w:rsidRDefault="00E95BFB" w:rsidP="006A08AD">
      <w:pPr>
        <w:pStyle w:val="Doc-text2"/>
      </w:pPr>
      <w:r>
        <w:t>-</w:t>
      </w:r>
      <w:r>
        <w:tab/>
        <w:t xml:space="preserve">Qualcomm wonders how the support of the feature is signalled. Huawei indicates that there is will be a capability bit and there will be a network configuration for the UE to start.  Ericsson thinks that if the UE supports it, it should be ready to receive all the time and it doesn’t need to explicitly configure the UE.   Nokia net thinks that both solutions work but the one from Huawei is more UE friendly.  Huawei thinks that it may impact battery life.  Nokia Net thinks that even if it is configured doesn’t mean it will be used.  Huawei indicates that if RNC configures it, it will likely use it.  </w:t>
      </w:r>
    </w:p>
    <w:p w:rsidR="00727DB1" w:rsidRDefault="00E95BFB" w:rsidP="006A08AD">
      <w:pPr>
        <w:pStyle w:val="Doc-text2"/>
      </w:pPr>
      <w:r>
        <w:t>=&gt;</w:t>
      </w:r>
      <w:r>
        <w:tab/>
        <w:t xml:space="preserve">FFS if there needs to be a RRC configuration from the network to the UE.  The impact to the UE should be investigated.  </w:t>
      </w:r>
    </w:p>
    <w:p w:rsidR="00727DB1" w:rsidRDefault="00E95BFB" w:rsidP="006A08AD">
      <w:pPr>
        <w:pStyle w:val="Doc-text2"/>
      </w:pPr>
      <w:r>
        <w:t>=&gt;</w:t>
      </w:r>
      <w:r>
        <w:tab/>
        <w:t xml:space="preserve">The CR is postponed </w:t>
      </w:r>
    </w:p>
    <w:p w:rsidR="00E34998" w:rsidRDefault="005922E3" w:rsidP="00E34998">
      <w:pPr>
        <w:pStyle w:val="Doc-title"/>
      </w:pPr>
      <w:hyperlink r:id="rId53" w:history="1">
        <w:r w:rsidR="006C5A79" w:rsidRPr="00BE3B24">
          <w:rPr>
            <w:rStyle w:val="Hyperlink"/>
          </w:rPr>
          <w:t>R2-154231</w:t>
        </w:r>
      </w:hyperlink>
      <w:r w:rsidR="006C5A79">
        <w:tab/>
        <w:t>CR to 25.321 on blind HARQ retransmissions for HSDPA</w:t>
      </w:r>
      <w:r w:rsidR="006C5A79">
        <w:tab/>
        <w:t>Huawei, HiSilicon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727DB1" w:rsidRDefault="00E95BFB" w:rsidP="006A08AD">
      <w:pPr>
        <w:pStyle w:val="Doc-text2"/>
      </w:pPr>
      <w:r>
        <w:t>=&gt;</w:t>
      </w:r>
      <w:r>
        <w:tab/>
        <w:t xml:space="preserve">Remove “the” </w:t>
      </w:r>
    </w:p>
    <w:p w:rsidR="00727DB1" w:rsidRDefault="00E95BFB" w:rsidP="006A08AD">
      <w:pPr>
        <w:pStyle w:val="Doc-text2"/>
      </w:pPr>
      <w:r>
        <w:t>=&gt;</w:t>
      </w:r>
      <w:r>
        <w:tab/>
        <w:t>The CR is postponed</w:t>
      </w:r>
    </w:p>
    <w:p w:rsidR="00FE6FC6" w:rsidRDefault="00FE6FC6" w:rsidP="00FE6FC6">
      <w:pPr>
        <w:pStyle w:val="Heading3"/>
        <w:rPr>
          <w:lang w:eastAsia="zh-CN"/>
        </w:rPr>
      </w:pPr>
      <w:r>
        <w:rPr>
          <w:lang w:eastAsia="zh-CN"/>
        </w:rPr>
        <w:t>11.1.5</w:t>
      </w:r>
      <w:r>
        <w:rPr>
          <w:lang w:eastAsia="zh-CN"/>
        </w:rPr>
        <w:tab/>
        <w:t xml:space="preserve">Autonomous state transitions </w:t>
      </w:r>
    </w:p>
    <w:p w:rsidR="006C5A79" w:rsidRDefault="005922E3" w:rsidP="006C5A79">
      <w:pPr>
        <w:pStyle w:val="Doc-title"/>
      </w:pPr>
      <w:hyperlink r:id="rId54" w:history="1">
        <w:r w:rsidR="006C5A79" w:rsidRPr="00BE3B24">
          <w:rPr>
            <w:rStyle w:val="Hyperlink"/>
          </w:rPr>
          <w:t>R2-154103</w:t>
        </w:r>
      </w:hyperlink>
      <w:r w:rsidR="006C5A79">
        <w:tab/>
        <w:t xml:space="preserve">Initial considerations for the autonomous state transition </w:t>
      </w:r>
      <w:r w:rsidR="006C5A79">
        <w:tab/>
        <w:t>Nokia Networks</w:t>
      </w:r>
      <w:r w:rsidR="006C5A79">
        <w:tab/>
        <w:t>discussion</w:t>
      </w:r>
    </w:p>
    <w:p w:rsidR="00CB0BB3" w:rsidRPr="00CB0BB3" w:rsidRDefault="00CB0BB3" w:rsidP="00CB0BB3">
      <w:pPr>
        <w:pStyle w:val="Doc-text2"/>
      </w:pPr>
      <w:r>
        <w:t xml:space="preserve">revised to </w:t>
      </w:r>
      <w:hyperlink r:id="rId55" w:history="1">
        <w:r w:rsidRPr="00BE3B24">
          <w:rPr>
            <w:rStyle w:val="Hyperlink"/>
          </w:rPr>
          <w:t>R2-154881</w:t>
        </w:r>
      </w:hyperlink>
    </w:p>
    <w:p w:rsidR="00CB0BB3" w:rsidRDefault="005922E3" w:rsidP="006C5A79">
      <w:pPr>
        <w:pStyle w:val="Doc-title"/>
      </w:pPr>
      <w:hyperlink r:id="rId56" w:history="1">
        <w:r w:rsidR="00CB0BB3" w:rsidRPr="00BE3B24">
          <w:rPr>
            <w:rStyle w:val="Hyperlink"/>
          </w:rPr>
          <w:t>R2-154881</w:t>
        </w:r>
      </w:hyperlink>
      <w:r w:rsidR="00CB0BB3" w:rsidRPr="00CB0BB3">
        <w:tab/>
        <w:t xml:space="preserve">Initial considerations for the autonomous state transition </w:t>
      </w:r>
      <w:r w:rsidR="00CB0BB3" w:rsidRPr="00CB0BB3">
        <w:tab/>
        <w:t>Nokia Networks</w:t>
      </w:r>
      <w:r w:rsidR="00CB0BB3" w:rsidRPr="00CB0BB3">
        <w:tab/>
        <w:t>discussion</w:t>
      </w:r>
    </w:p>
    <w:p w:rsidR="00CB0BB3" w:rsidRDefault="00CB0BB3" w:rsidP="00CB0BB3">
      <w:pPr>
        <w:pStyle w:val="Doc-text2"/>
        <w:rPr>
          <w:rStyle w:val="Hyperlink"/>
        </w:rPr>
      </w:pPr>
      <w:r>
        <w:t xml:space="preserve">revision of </w:t>
      </w:r>
      <w:hyperlink r:id="rId57" w:history="1">
        <w:r w:rsidRPr="00BE3B24">
          <w:rPr>
            <w:rStyle w:val="Hyperlink"/>
          </w:rPr>
          <w:t>R2-154103</w:t>
        </w:r>
      </w:hyperlink>
    </w:p>
    <w:p w:rsidR="00E16642" w:rsidRPr="009C5880" w:rsidRDefault="00E16642" w:rsidP="00CB0BB3">
      <w:pPr>
        <w:pStyle w:val="Doc-text2"/>
        <w:rPr>
          <w:rStyle w:val="Hyperlink"/>
          <w:color w:val="auto"/>
          <w:u w:val="none"/>
        </w:rPr>
      </w:pPr>
      <w:r w:rsidRPr="009C5880">
        <w:rPr>
          <w:rStyle w:val="Hyperlink"/>
          <w:color w:val="auto"/>
          <w:u w:val="none"/>
        </w:rPr>
        <w:t>-</w:t>
      </w:r>
      <w:r w:rsidRPr="009C5880">
        <w:rPr>
          <w:rStyle w:val="Hyperlink"/>
          <w:color w:val="auto"/>
          <w:u w:val="none"/>
        </w:rPr>
        <w:tab/>
        <w:t xml:space="preserve">Ericsson thinks that we should have an option to allow a full pre-configuration to avoid mandating the support of retrievable configuration in the UE.   Qualcomm thinks that it would be preferable not to the link the two.  </w:t>
      </w:r>
    </w:p>
    <w:p w:rsidR="00E16642" w:rsidRPr="009C5880" w:rsidRDefault="00E16642" w:rsidP="00CB0BB3">
      <w:pPr>
        <w:pStyle w:val="Doc-text2"/>
        <w:rPr>
          <w:rStyle w:val="Hyperlink"/>
          <w:color w:val="auto"/>
          <w:u w:val="none"/>
          <w:rPrChange w:id="45" w:author="Diana Pani" w:date="2015-10-09T09:50:00Z">
            <w:rPr>
              <w:rStyle w:val="Hyperlink"/>
            </w:rPr>
          </w:rPrChange>
        </w:rPr>
      </w:pPr>
      <w:r w:rsidRPr="009C5880">
        <w:rPr>
          <w:rStyle w:val="Hyperlink"/>
          <w:color w:val="auto"/>
          <w:u w:val="none"/>
          <w:rPrChange w:id="46" w:author="Diana Pani" w:date="2015-10-09T09:50:00Z">
            <w:rPr>
              <w:rStyle w:val="Hyperlink"/>
            </w:rPr>
          </w:rPrChange>
        </w:rPr>
        <w:t>-</w:t>
      </w:r>
      <w:r w:rsidRPr="009C5880">
        <w:rPr>
          <w:rStyle w:val="Hyperlink"/>
          <w:color w:val="auto"/>
          <w:u w:val="none"/>
          <w:rPrChange w:id="47" w:author="Diana Pani" w:date="2015-10-09T09:50:00Z">
            <w:rPr>
              <w:rStyle w:val="Hyperlink"/>
            </w:rPr>
          </w:rPrChange>
        </w:rPr>
        <w:tab/>
      </w:r>
      <w:r w:rsidR="002E3598" w:rsidRPr="009C5880">
        <w:rPr>
          <w:rStyle w:val="Hyperlink"/>
          <w:color w:val="auto"/>
          <w:u w:val="none"/>
          <w:rPrChange w:id="48" w:author="Diana Pani" w:date="2015-10-09T09:50:00Z">
            <w:rPr>
              <w:rStyle w:val="Hyperlink"/>
            </w:rPr>
          </w:rPrChange>
        </w:rPr>
        <w:t>Ericsson thinks that we need to pre-configure the cell id and ura id</w:t>
      </w:r>
    </w:p>
    <w:p w:rsidR="00336515" w:rsidRPr="009C5880" w:rsidRDefault="00336515" w:rsidP="00CB0BB3">
      <w:pPr>
        <w:pStyle w:val="Doc-text2"/>
        <w:rPr>
          <w:rStyle w:val="Hyperlink"/>
          <w:color w:val="auto"/>
          <w:u w:val="none"/>
          <w:rPrChange w:id="49" w:author="Diana Pani" w:date="2015-10-09T09:50:00Z">
            <w:rPr>
              <w:rStyle w:val="Hyperlink"/>
            </w:rPr>
          </w:rPrChange>
        </w:rPr>
      </w:pPr>
      <w:r w:rsidRPr="009C5880">
        <w:rPr>
          <w:rStyle w:val="Hyperlink"/>
          <w:color w:val="auto"/>
          <w:u w:val="none"/>
          <w:rPrChange w:id="50" w:author="Diana Pani" w:date="2015-10-09T09:50:00Z">
            <w:rPr>
              <w:rStyle w:val="Hyperlink"/>
            </w:rPr>
          </w:rPrChange>
        </w:rPr>
        <w:t>=&gt;</w:t>
      </w:r>
      <w:r w:rsidRPr="009C5880">
        <w:rPr>
          <w:rStyle w:val="Hyperlink"/>
          <w:color w:val="auto"/>
          <w:u w:val="none"/>
          <w:rPrChange w:id="51" w:author="Diana Pani" w:date="2015-10-09T09:50:00Z">
            <w:rPr>
              <w:rStyle w:val="Hyperlink"/>
            </w:rPr>
          </w:rPrChange>
        </w:rPr>
        <w:tab/>
        <w:t xml:space="preserve">Noted </w:t>
      </w:r>
    </w:p>
    <w:p w:rsidR="00EC66E0" w:rsidRDefault="00EC66E0" w:rsidP="00EC66E0">
      <w:pPr>
        <w:pStyle w:val="Doc-text2"/>
      </w:pPr>
    </w:p>
    <w:p w:rsidR="00604DCC" w:rsidRDefault="005922E3" w:rsidP="00604DCC">
      <w:pPr>
        <w:pStyle w:val="Doc-title"/>
      </w:pPr>
      <w:hyperlink r:id="rId58" w:history="1">
        <w:r w:rsidR="00604DCC" w:rsidRPr="00BE3B24">
          <w:rPr>
            <w:rStyle w:val="Hyperlink"/>
          </w:rPr>
          <w:t>R2-154770</w:t>
        </w:r>
      </w:hyperlink>
      <w:r w:rsidR="00604DCC">
        <w:tab/>
        <w:t>Enhanced RRC state transition based on Fast Dormancy procedure</w:t>
      </w:r>
      <w:r w:rsidR="00604DCC">
        <w:tab/>
        <w:t>BlackBerry UK Limited</w:t>
      </w:r>
      <w:r w:rsidR="00604DCC">
        <w:tab/>
        <w:t>discussion</w:t>
      </w:r>
    </w:p>
    <w:p w:rsidR="00727DB1" w:rsidRDefault="00787069" w:rsidP="006A08AD">
      <w:pPr>
        <w:pStyle w:val="Doc-text2"/>
      </w:pPr>
      <w:r>
        <w:t>-</w:t>
      </w:r>
      <w:r>
        <w:tab/>
        <w:t xml:space="preserve">Ericsson agrees that the race condition problem are removed with the solution. </w:t>
      </w:r>
    </w:p>
    <w:p w:rsidR="00727DB1" w:rsidRDefault="00787069" w:rsidP="006A08AD">
      <w:pPr>
        <w:pStyle w:val="Doc-text2"/>
      </w:pPr>
      <w:r>
        <w:t>-</w:t>
      </w:r>
      <w:r>
        <w:tab/>
        <w:t xml:space="preserve">Ericsson thinks that with this solution the network may have to pre-configure the UE with the information required for the state.  BlackBerry thinks that a state indication can be used in the small RRC message.  </w:t>
      </w:r>
    </w:p>
    <w:p w:rsidR="00727DB1" w:rsidRDefault="00787069" w:rsidP="006A08AD">
      <w:pPr>
        <w:pStyle w:val="Doc-text2"/>
      </w:pPr>
      <w:r>
        <w:t>-</w:t>
      </w:r>
      <w:r>
        <w:tab/>
        <w:t xml:space="preserve">Nokia Net thinks that the new solution looks now very similar to the old procedure with a new message.  The signalling overhead doesn’t seem to be reduced.  Blackberry thinks that we would get a gain from a smaller message size and by avoiding reconfiguration complete.   Nokia Net thinks that the message size can grow depending on the state the UE is sent and how much information needs to be sent.  </w:t>
      </w:r>
      <w:r w:rsidR="009A3017">
        <w:t xml:space="preserve">Qualcomm shares the view of Nokia Net.  </w:t>
      </w:r>
    </w:p>
    <w:p w:rsidR="00727DB1" w:rsidRDefault="009A3017" w:rsidP="006A08AD">
      <w:pPr>
        <w:pStyle w:val="Doc-text2"/>
      </w:pPr>
      <w:r>
        <w:t>-</w:t>
      </w:r>
      <w:r>
        <w:tab/>
        <w:t>Ericsson thinks that without this confirmation there will still be a race condition</w:t>
      </w:r>
      <w:r w:rsidR="00A30399">
        <w:t xml:space="preserve"> and a state mismatch</w:t>
      </w:r>
      <w:r>
        <w:t xml:space="preserve">.  </w:t>
      </w:r>
      <w:r w:rsidR="0094532E">
        <w:t xml:space="preserve">Nokia Net thinks that if the network knows what the UE is doing then the behaviour is predictable.  </w:t>
      </w:r>
    </w:p>
    <w:p w:rsidR="00727DB1" w:rsidRDefault="005E78AA" w:rsidP="006A08AD">
      <w:pPr>
        <w:pStyle w:val="Doc-text2"/>
      </w:pPr>
      <w:r>
        <w:t>-</w:t>
      </w:r>
      <w:r>
        <w:tab/>
        <w:t>Qualcomm thinks that we already accepted the trade</w:t>
      </w:r>
      <w:r w:rsidR="00FF6507">
        <w:t>-</w:t>
      </w:r>
      <w:r>
        <w:t xml:space="preserve">off during the study item. </w:t>
      </w:r>
      <w:r w:rsidR="00FF6507">
        <w:t xml:space="preserve"> Blackberry thinks that we shouldn’t be introducing something that results in a race condition.  </w:t>
      </w:r>
    </w:p>
    <w:p w:rsidR="00727DB1" w:rsidRDefault="00FF6507" w:rsidP="006A08AD">
      <w:pPr>
        <w:pStyle w:val="Doc-text2"/>
      </w:pPr>
      <w:r>
        <w:t>=&gt;</w:t>
      </w:r>
      <w:r>
        <w:tab/>
        <w:t xml:space="preserve">Noted </w:t>
      </w:r>
    </w:p>
    <w:p w:rsidR="00727DB1" w:rsidRDefault="00727DB1" w:rsidP="006A08AD">
      <w:pPr>
        <w:pStyle w:val="Doc-text2"/>
      </w:pPr>
    </w:p>
    <w:p w:rsidR="006C5A79" w:rsidRDefault="005922E3" w:rsidP="006C5A79">
      <w:pPr>
        <w:pStyle w:val="Doc-title"/>
      </w:pPr>
      <w:hyperlink r:id="rId59" w:history="1">
        <w:r w:rsidR="006C5A79" w:rsidRPr="00BE3B24">
          <w:rPr>
            <w:rStyle w:val="Hyperlink"/>
          </w:rPr>
          <w:t>R2-154223</w:t>
        </w:r>
      </w:hyperlink>
      <w:r w:rsidR="006C5A79">
        <w:tab/>
        <w:t>Discussion on open issues on enhanced state transition</w:t>
      </w:r>
      <w:r w:rsidR="006C5A79">
        <w:tab/>
        <w:t>Huawei, HiSilicon</w:t>
      </w:r>
      <w:r w:rsidR="006C5A79">
        <w:tab/>
        <w:t>discussion</w:t>
      </w:r>
    </w:p>
    <w:p w:rsidR="00727DB1" w:rsidRDefault="00336515" w:rsidP="006A08AD">
      <w:pPr>
        <w:pStyle w:val="Doc-text2"/>
      </w:pPr>
      <w:r>
        <w:t>=&gt;</w:t>
      </w:r>
      <w:r>
        <w:tab/>
        <w:t>Noted</w:t>
      </w:r>
    </w:p>
    <w:p w:rsidR="00727DB1" w:rsidRPr="0064197C" w:rsidRDefault="00EC66E0" w:rsidP="006A08AD">
      <w:pPr>
        <w:pStyle w:val="Doc-text2"/>
        <w:rPr>
          <w:i/>
          <w:rPrChange w:id="52" w:author="Diana Pani" w:date="2015-10-09T10:02:00Z">
            <w:rPr/>
          </w:rPrChange>
        </w:rPr>
      </w:pPr>
      <w:r w:rsidRPr="0064197C">
        <w:rPr>
          <w:i/>
          <w:rPrChange w:id="53" w:author="Diana Pani" w:date="2015-10-09T10:02:00Z">
            <w:rPr/>
          </w:rPrChange>
        </w:rPr>
        <w:t>Discussions</w:t>
      </w:r>
    </w:p>
    <w:p w:rsidR="00EC66E0" w:rsidRDefault="00EC66E0" w:rsidP="00EC66E0">
      <w:pPr>
        <w:pStyle w:val="Doc-text2"/>
        <w:rPr>
          <w:rStyle w:val="Hyperlink"/>
        </w:rPr>
      </w:pPr>
      <w:r>
        <w:rPr>
          <w:rStyle w:val="Hyperlink"/>
        </w:rPr>
        <w:t>Options:</w:t>
      </w:r>
    </w:p>
    <w:p w:rsidR="00EC66E0" w:rsidRDefault="00EC66E0" w:rsidP="00EC66E0">
      <w:pPr>
        <w:pStyle w:val="Doc-text2"/>
      </w:pPr>
      <w:r>
        <w:t xml:space="preserve">Option 1: Legacy “fast dormancy” + autonomous state transitionOption 2: Inactivity timer + autonomous state transition </w:t>
      </w:r>
    </w:p>
    <w:p w:rsidR="00074EE6" w:rsidRDefault="00074EE6" w:rsidP="00074EE6">
      <w:pPr>
        <w:pStyle w:val="Doc-text2"/>
      </w:pPr>
      <w:r>
        <w:t>Option 3</w:t>
      </w:r>
      <w:r w:rsidR="00BA49AC">
        <w:t xml:space="preserve">: </w:t>
      </w:r>
      <w:r>
        <w:t>RRC confirmation message after the UE sends the SCRI</w:t>
      </w:r>
      <w:r w:rsidR="00BA49AC">
        <w:t xml:space="preserve"> </w:t>
      </w:r>
    </w:p>
    <w:p w:rsidR="00BA49AC" w:rsidRDefault="00BA49AC" w:rsidP="00074EE6">
      <w:pPr>
        <w:pStyle w:val="Doc-text2"/>
      </w:pPr>
      <w:r>
        <w:tab/>
        <w:t>- sub option: network configures whether you should expect a RRC confirmation</w:t>
      </w:r>
    </w:p>
    <w:p w:rsidR="008E11FE" w:rsidRPr="006A08AD" w:rsidRDefault="006B0879" w:rsidP="00074EE6">
      <w:pPr>
        <w:pStyle w:val="Doc-text2"/>
        <w:rPr>
          <w:i/>
        </w:rPr>
      </w:pPr>
      <w:r w:rsidRPr="006A08AD">
        <w:rPr>
          <w:i/>
        </w:rPr>
        <w:t xml:space="preserve">Option 4: Inactivity time (with option to set it to zero) + RRC configuration on whether UE should perform autonomous state transition or wait for a RRC configuration message (e.g. new RRC confirmation message or RRC reconfiguration message).  </w:t>
      </w:r>
    </w:p>
    <w:p w:rsidR="00FF6507" w:rsidDel="0064197C" w:rsidRDefault="00336515" w:rsidP="0064197C">
      <w:pPr>
        <w:pStyle w:val="Doc-text2"/>
        <w:rPr>
          <w:del w:id="54" w:author="Diana Pani" w:date="2015-10-09T10:02:00Z"/>
        </w:rPr>
        <w:pPrChange w:id="55" w:author="Diana Pani" w:date="2015-10-09T10:02:00Z">
          <w:pPr>
            <w:pStyle w:val="Doc-text2"/>
          </w:pPr>
        </w:pPrChange>
      </w:pPr>
      <w:r>
        <w:t>Option 5: Do nothing</w:t>
      </w:r>
    </w:p>
    <w:p w:rsidR="0064197C" w:rsidRDefault="0064197C" w:rsidP="00EC66E0">
      <w:pPr>
        <w:pStyle w:val="Doc-text2"/>
        <w:rPr>
          <w:ins w:id="56" w:author="Diana Pani" w:date="2015-10-09T10:02:00Z"/>
        </w:rPr>
      </w:pPr>
    </w:p>
    <w:p w:rsidR="00336515" w:rsidRDefault="00336515" w:rsidP="0064197C">
      <w:pPr>
        <w:pStyle w:val="Doc-text2"/>
        <w:pPrChange w:id="57" w:author="Diana Pani" w:date="2015-10-09T10:02:00Z">
          <w:pPr>
            <w:pStyle w:val="Doc-text2"/>
          </w:pPr>
        </w:pPrChange>
      </w:pPr>
    </w:p>
    <w:p w:rsidR="00F55E91" w:rsidRDefault="00F55E91" w:rsidP="00F55E91">
      <w:pPr>
        <w:pStyle w:val="Doc-text2"/>
      </w:pPr>
      <w:r>
        <w:t>-</w:t>
      </w:r>
      <w:r>
        <w:tab/>
        <w:t>Blackberry wonders in what scenarios option 2 is used and how it is configured.  Nokia Net thinks that option 2 can be useful for the network to have some predictability, as it is not aware of how the UE triggers the SCRI.  -</w:t>
      </w:r>
      <w:r>
        <w:tab/>
        <w:t xml:space="preserve">Blackberry is concerned with this new behaviour as in some cases the trigger may not be too aggressive and adding extra delay may not be desirable.  Nokia Net thinks that nowadays the network may still wait for a given period of time before reconfiguring so essentially the behaviour will be the same.  Qualcomm indicates that option two with timer zero would correspond to legacy SCRI trigger.  </w:t>
      </w:r>
    </w:p>
    <w:p w:rsidR="00F55E91" w:rsidRDefault="00F55E91" w:rsidP="00F55E91">
      <w:pPr>
        <w:pStyle w:val="Doc-text2"/>
      </w:pPr>
      <w:r>
        <w:t>-</w:t>
      </w:r>
      <w:r>
        <w:tab/>
        <w:t xml:space="preserve">Huawei prefers option 1.  </w:t>
      </w:r>
    </w:p>
    <w:p w:rsidR="00D55AEA" w:rsidRDefault="00D55AEA" w:rsidP="00F55E91">
      <w:pPr>
        <w:pStyle w:val="Doc-text2"/>
      </w:pPr>
      <w:r>
        <w:t>-</w:t>
      </w:r>
      <w:r>
        <w:tab/>
        <w:t>Ericsson thinks that option 1 and 1a can co-exist</w:t>
      </w:r>
      <w:r w:rsidR="00B81602">
        <w:t xml:space="preserve"> and there can be an option that the network configures the UE whether it should wait for a RRC confirmation or not.  </w:t>
      </w:r>
    </w:p>
    <w:p w:rsidR="004B0E74" w:rsidRDefault="004B0E74" w:rsidP="00F55E91">
      <w:pPr>
        <w:pStyle w:val="Doc-text2"/>
      </w:pPr>
      <w:r>
        <w:lastRenderedPageBreak/>
        <w:t>-</w:t>
      </w:r>
      <w:r>
        <w:tab/>
        <w:t>Qualcomm thinks that option 2 would</w:t>
      </w:r>
      <w:r w:rsidR="00074EE6">
        <w:t xml:space="preserve"> provide more of an enhancement and would prefer that option.  </w:t>
      </w:r>
      <w:r>
        <w:t xml:space="preserve"> </w:t>
      </w:r>
    </w:p>
    <w:p w:rsidR="00336515" w:rsidRDefault="00336515" w:rsidP="00F55E91">
      <w:pPr>
        <w:pStyle w:val="Doc-text2"/>
      </w:pPr>
      <w:r>
        <w:t>-</w:t>
      </w:r>
      <w:r>
        <w:tab/>
        <w:t>Qualcomm wonders if we have a 5</w:t>
      </w:r>
      <w:r w:rsidR="006B0879" w:rsidRPr="006A08AD">
        <w:rPr>
          <w:vertAlign w:val="superscript"/>
        </w:rPr>
        <w:t>th</w:t>
      </w:r>
      <w:r>
        <w:t xml:space="preserve"> option to do nothing </w:t>
      </w:r>
    </w:p>
    <w:p w:rsidR="00727DB1" w:rsidRDefault="00727DB1" w:rsidP="006A08AD">
      <w:pPr>
        <w:pStyle w:val="Doc-text2"/>
      </w:pPr>
    </w:p>
    <w:p w:rsidR="00EC66E0" w:rsidRDefault="00EC66E0" w:rsidP="00EC66E0">
      <w:pPr>
        <w:pStyle w:val="Doc-text2"/>
      </w:pPr>
      <w:r>
        <w:t xml:space="preserve">Transition States </w:t>
      </w:r>
    </w:p>
    <w:p w:rsidR="00727DB1" w:rsidDel="0064197C" w:rsidRDefault="00EC66E0" w:rsidP="006A08AD">
      <w:pPr>
        <w:pStyle w:val="Doc-text2"/>
        <w:rPr>
          <w:del w:id="58" w:author="Diana Pani" w:date="2015-10-09T10:02:00Z"/>
        </w:rPr>
      </w:pPr>
      <w:r>
        <w:t xml:space="preserve">CELL_DCH-to-CELL_FACH </w:t>
      </w:r>
    </w:p>
    <w:p w:rsidR="00727DB1" w:rsidDel="0064197C" w:rsidRDefault="00727DB1" w:rsidP="006A08AD">
      <w:pPr>
        <w:pStyle w:val="Doc-text2"/>
        <w:rPr>
          <w:del w:id="59" w:author="Diana Pani" w:date="2015-10-09T10:02:00Z"/>
        </w:rPr>
      </w:pPr>
    </w:p>
    <w:p w:rsidR="00727DB1" w:rsidDel="0064197C" w:rsidRDefault="0064197C" w:rsidP="0064197C">
      <w:pPr>
        <w:pStyle w:val="Doc-text2"/>
        <w:rPr>
          <w:del w:id="60" w:author="Diana Pani" w:date="2015-10-09T10:03:00Z"/>
        </w:rPr>
        <w:pPrChange w:id="61" w:author="Diana Pani" w:date="2015-10-09T10:02:00Z">
          <w:pPr>
            <w:pStyle w:val="Doc-text2"/>
          </w:pPr>
        </w:pPrChange>
      </w:pPr>
      <w:ins w:id="62" w:author="Diana Pani" w:date="2015-10-09T10:02:00Z">
        <w:r>
          <w:t xml:space="preserve">, </w:t>
        </w:r>
      </w:ins>
      <w:r w:rsidR="00EC66E0">
        <w:t>CELL_FACH-to-CELL/URA_PCH</w:t>
      </w:r>
      <w:ins w:id="63" w:author="Diana Pani" w:date="2015-10-09T10:03:00Z">
        <w:r>
          <w:t xml:space="preserve">, </w:t>
        </w:r>
      </w:ins>
      <w:del w:id="64" w:author="Diana Pani" w:date="2015-10-09T10:03:00Z">
        <w:r w:rsidR="00EC66E0" w:rsidDel="0064197C">
          <w:delText xml:space="preserve"> </w:delText>
        </w:r>
      </w:del>
    </w:p>
    <w:p w:rsidR="00727DB1" w:rsidDel="0064197C" w:rsidRDefault="00727DB1" w:rsidP="006A08AD">
      <w:pPr>
        <w:pStyle w:val="Doc-text2"/>
        <w:rPr>
          <w:del w:id="65" w:author="Diana Pani" w:date="2015-10-09T10:03:00Z"/>
        </w:rPr>
      </w:pPr>
    </w:p>
    <w:p w:rsidR="00727DB1" w:rsidRDefault="00EC66E0" w:rsidP="006A08AD">
      <w:pPr>
        <w:pStyle w:val="Doc-text2"/>
      </w:pPr>
      <w:r>
        <w:t>CELL_DCH-to-CELL/URA_PCH</w:t>
      </w:r>
    </w:p>
    <w:p w:rsidR="00727DB1" w:rsidRDefault="00DC1D4E" w:rsidP="006A08AD">
      <w:pPr>
        <w:pStyle w:val="Doc-text2"/>
      </w:pPr>
      <w:r>
        <w:t>-</w:t>
      </w:r>
      <w:r>
        <w:tab/>
        <w:t>Blackberry wonders when you would support the first scenario.</w:t>
      </w:r>
      <w:r w:rsidR="003405C1">
        <w:t xml:space="preserve">  Nokia Net thinks that we can do this today with the SCRI, first send the UE to CELL_FACH and then to CELL_PCH.  </w:t>
      </w:r>
    </w:p>
    <w:p w:rsidR="00727DB1" w:rsidRDefault="003405C1" w:rsidP="006A08AD">
      <w:pPr>
        <w:pStyle w:val="Doc-text2"/>
      </w:pPr>
      <w:r>
        <w:t>-</w:t>
      </w:r>
      <w:r>
        <w:tab/>
        <w:t xml:space="preserve">Blackberry wonders if we can enable simultaneously two steps in one configuration.  Nokia Net thinks we can signal two steps with the suggested signalling.  Qualcomm thinks we should allow it and if there are risks the network has the choice to signal the steps.  </w:t>
      </w:r>
    </w:p>
    <w:p w:rsidR="00727DB1" w:rsidRPr="0064197C" w:rsidRDefault="00867400" w:rsidP="006A08AD">
      <w:pPr>
        <w:pStyle w:val="Doc-text2"/>
        <w:rPr>
          <w:i/>
          <w:rPrChange w:id="66" w:author="Diana Pani" w:date="2015-10-09T10:03:00Z">
            <w:rPr/>
          </w:rPrChange>
        </w:rPr>
      </w:pPr>
      <w:r w:rsidRPr="0064197C">
        <w:rPr>
          <w:i/>
          <w:rPrChange w:id="67" w:author="Diana Pani" w:date="2015-10-09T10:03:00Z">
            <w:rPr/>
          </w:rPrChange>
        </w:rPr>
        <w:t xml:space="preserve">Messages to use for configuration </w:t>
      </w:r>
    </w:p>
    <w:p w:rsidR="00727DB1" w:rsidRDefault="00F2739E" w:rsidP="006A08AD">
      <w:pPr>
        <w:pStyle w:val="Doc-text2"/>
      </w:pPr>
      <w:r>
        <w:t>-</w:t>
      </w:r>
      <w:r>
        <w:tab/>
        <w:t>Black</w:t>
      </w:r>
      <w:r w:rsidR="00867400">
        <w:t xml:space="preserve">berry wonders if we have to provide the configuration </w:t>
      </w:r>
      <w:r>
        <w:t xml:space="preserve">in every dedicated message and if we can have a static behaviour. Nokia Net thinks that we should have some flexibility.  </w:t>
      </w:r>
    </w:p>
    <w:p w:rsidR="00727DB1" w:rsidRDefault="00727DB1" w:rsidP="006A08AD">
      <w:pPr>
        <w:pStyle w:val="Doc-text2"/>
      </w:pPr>
    </w:p>
    <w:tbl>
      <w:tblPr>
        <w:tblStyle w:val="TableGrid"/>
        <w:tblW w:w="0" w:type="auto"/>
        <w:tblInd w:w="445" w:type="dxa"/>
        <w:tblLook w:val="04A0" w:firstRow="1" w:lastRow="0" w:firstColumn="1" w:lastColumn="0" w:noHBand="0" w:noVBand="1"/>
      </w:tblPr>
      <w:tblGrid>
        <w:gridCol w:w="8268"/>
      </w:tblGrid>
      <w:tr w:rsidR="00EC66E0" w:rsidTr="006A08AD">
        <w:tc>
          <w:tcPr>
            <w:tcW w:w="8268" w:type="dxa"/>
          </w:tcPr>
          <w:p w:rsidR="00EC66E0" w:rsidRDefault="00EC66E0" w:rsidP="00EC66E0">
            <w:pPr>
              <w:pStyle w:val="Doc-text2"/>
              <w:ind w:left="0" w:firstLine="0"/>
            </w:pPr>
            <w:r>
              <w:t>Agreements:</w:t>
            </w:r>
          </w:p>
          <w:p w:rsidR="00727DB1" w:rsidDel="0064197C" w:rsidRDefault="00E16642" w:rsidP="006A08AD">
            <w:pPr>
              <w:pStyle w:val="Doc-text2"/>
              <w:numPr>
                <w:ilvl w:val="0"/>
                <w:numId w:val="15"/>
              </w:numPr>
              <w:rPr>
                <w:del w:id="68" w:author="Diana Pani" w:date="2015-10-09T10:03:00Z"/>
              </w:rPr>
            </w:pPr>
            <w:r>
              <w:t xml:space="preserve">The UE can be configured to transition to </w:t>
            </w:r>
            <w:r w:rsidRPr="00E16642">
              <w:t>CELL_DCH-to-CELL_FACH</w:t>
            </w:r>
            <w:r>
              <w:t>, CELL_FACH-to-CELL/URA_PCH, CELL_DCH-to-CELL/URA_PCH</w:t>
            </w:r>
          </w:p>
          <w:p w:rsidR="00E16642" w:rsidRDefault="00E16642" w:rsidP="0064197C">
            <w:pPr>
              <w:pStyle w:val="Doc-text2"/>
              <w:numPr>
                <w:ilvl w:val="0"/>
                <w:numId w:val="15"/>
              </w:numPr>
              <w:pPrChange w:id="69" w:author="Diana Pani" w:date="2015-10-09T10:03:00Z">
                <w:pPr>
                  <w:pStyle w:val="Doc-text2"/>
                </w:pPr>
              </w:pPrChange>
            </w:pPr>
          </w:p>
          <w:p w:rsidR="00727DB1" w:rsidRDefault="00E16642" w:rsidP="006A08AD">
            <w:pPr>
              <w:pStyle w:val="Doc-text2"/>
              <w:numPr>
                <w:ilvl w:val="0"/>
                <w:numId w:val="14"/>
              </w:numPr>
            </w:pPr>
            <w:r>
              <w:t>The network can pre-configure the full configuration to the new state or it can use an index to a retrievable configuration (if the UE supports retrievable configuration)</w:t>
            </w:r>
          </w:p>
          <w:p w:rsidR="00727DB1" w:rsidRPr="006A08AD" w:rsidDel="009C5880" w:rsidRDefault="00E16642" w:rsidP="006A08AD">
            <w:pPr>
              <w:pStyle w:val="Doc-text2"/>
              <w:numPr>
                <w:ilvl w:val="0"/>
                <w:numId w:val="14"/>
              </w:numPr>
              <w:rPr>
                <w:del w:id="70" w:author="Diana Pani" w:date="2015-10-09T09:50:00Z"/>
              </w:rPr>
            </w:pPr>
            <w:r>
              <w:t xml:space="preserve">The configuration will be provided to the UE with the following messages: </w:t>
            </w:r>
            <w:r w:rsidR="006B0879" w:rsidRPr="006A08AD">
              <w:rPr>
                <w:kern w:val="2"/>
                <w:lang w:eastAsia="zh-CN"/>
              </w:rPr>
              <w:t>CELL UPDATE CONFIRM</w:t>
            </w:r>
            <w:r>
              <w:rPr>
                <w:kern w:val="2"/>
                <w:lang w:eastAsia="zh-CN"/>
              </w:rPr>
              <w:t xml:space="preserve">, </w:t>
            </w:r>
            <w:r w:rsidR="006B0879" w:rsidRPr="006A08AD">
              <w:rPr>
                <w:kern w:val="2"/>
                <w:lang w:eastAsia="zh-CN"/>
              </w:rPr>
              <w:t>RADIO BEARER SETUP</w:t>
            </w:r>
            <w:r>
              <w:rPr>
                <w:kern w:val="2"/>
                <w:lang w:eastAsia="zh-CN"/>
              </w:rPr>
              <w:t xml:space="preserve">, </w:t>
            </w:r>
            <w:r w:rsidR="006B0879" w:rsidRPr="006A08AD">
              <w:rPr>
                <w:kern w:val="2"/>
                <w:lang w:eastAsia="zh-CN"/>
              </w:rPr>
              <w:t>RADIO BEARER RECONFIGURATION</w:t>
            </w:r>
            <w:r>
              <w:rPr>
                <w:kern w:val="2"/>
                <w:lang w:eastAsia="zh-CN"/>
              </w:rPr>
              <w:t xml:space="preserve">, </w:t>
            </w:r>
            <w:r w:rsidR="006B0879" w:rsidRPr="006A08AD">
              <w:rPr>
                <w:kern w:val="2"/>
                <w:lang w:eastAsia="zh-CN"/>
              </w:rPr>
              <w:t>RADIO BEARER RELEAS</w:t>
            </w:r>
            <w:r w:rsidR="00867400">
              <w:rPr>
                <w:kern w:val="2"/>
                <w:lang w:eastAsia="zh-CN"/>
              </w:rPr>
              <w:t>E</w:t>
            </w:r>
            <w:r w:rsidRPr="00E16642">
              <w:rPr>
                <w:kern w:val="2"/>
                <w:lang w:eastAsia="zh-CN"/>
              </w:rPr>
              <w:t xml:space="preserve">, </w:t>
            </w:r>
            <w:r w:rsidR="006B0879" w:rsidRPr="006A08AD">
              <w:rPr>
                <w:kern w:val="2"/>
                <w:lang w:eastAsia="zh-CN"/>
              </w:rPr>
              <w:t>TRANSPORT CHANNEL RECONFIGURATION</w:t>
            </w:r>
            <w:r>
              <w:rPr>
                <w:kern w:val="2"/>
                <w:lang w:eastAsia="zh-CN"/>
              </w:rPr>
              <w:t>,</w:t>
            </w:r>
            <w:r w:rsidR="00F2739E">
              <w:rPr>
                <w:kern w:val="2"/>
                <w:lang w:eastAsia="zh-CN"/>
              </w:rPr>
              <w:t xml:space="preserve"> FFS for</w:t>
            </w:r>
            <w:r>
              <w:rPr>
                <w:kern w:val="2"/>
                <w:lang w:eastAsia="zh-CN"/>
              </w:rPr>
              <w:t xml:space="preserve"> </w:t>
            </w:r>
            <w:r w:rsidR="006B0879" w:rsidRPr="006A08AD">
              <w:rPr>
                <w:kern w:val="2"/>
                <w:lang w:eastAsia="zh-CN"/>
              </w:rPr>
              <w:t>PHYSICAL CHANNEL RECONFIGURATION</w:t>
            </w:r>
            <w:r w:rsidR="00F2739E">
              <w:rPr>
                <w:kern w:val="2"/>
                <w:lang w:eastAsia="zh-CN"/>
              </w:rPr>
              <w:t xml:space="preserve"> </w:t>
            </w:r>
          </w:p>
          <w:p w:rsidR="00727DB1" w:rsidRDefault="00727DB1" w:rsidP="009C5880">
            <w:pPr>
              <w:pStyle w:val="Doc-text2"/>
              <w:numPr>
                <w:ilvl w:val="0"/>
                <w:numId w:val="14"/>
              </w:numPr>
            </w:pPr>
          </w:p>
          <w:p w:rsidR="00EC66E0" w:rsidRDefault="00EC66E0" w:rsidP="00EC66E0">
            <w:pPr>
              <w:pStyle w:val="Doc-text2"/>
              <w:ind w:left="0" w:firstLine="0"/>
            </w:pPr>
          </w:p>
        </w:tc>
      </w:tr>
    </w:tbl>
    <w:p w:rsidR="00727DB1" w:rsidRDefault="00727DB1" w:rsidP="006A08AD">
      <w:pPr>
        <w:pStyle w:val="Doc-text2"/>
      </w:pPr>
    </w:p>
    <w:p w:rsidR="006C5A79" w:rsidRDefault="005922E3" w:rsidP="006C5A79">
      <w:pPr>
        <w:pStyle w:val="Doc-title"/>
        <w:rPr>
          <w:ins w:id="71" w:author="Diana Pani" w:date="2015-10-09T09:50:00Z"/>
        </w:rPr>
      </w:pPr>
      <w:hyperlink r:id="rId60" w:history="1">
        <w:r w:rsidR="006C5A79" w:rsidRPr="00BE3B24">
          <w:rPr>
            <w:rStyle w:val="Hyperlink"/>
          </w:rPr>
          <w:t>R2-154224</w:t>
        </w:r>
      </w:hyperlink>
      <w:r w:rsidR="006C5A79" w:rsidRPr="006C5A79">
        <w:tab/>
        <w:t>CR to 25.331 on enhanced state transition</w:t>
      </w:r>
      <w:r w:rsidR="006C5A79" w:rsidRPr="006C5A79">
        <w:tab/>
        <w:t>Huawei, HiSilicon</w:t>
      </w:r>
      <w:r w:rsidR="006C5A79" w:rsidRPr="006C5A79">
        <w:tab/>
        <w:t>draftCR</w:t>
      </w:r>
      <w:r w:rsidR="006C5A79" w:rsidRPr="006C5A79">
        <w:tab/>
        <w:t>25.331</w:t>
      </w:r>
      <w:r w:rsidR="006C5A79" w:rsidRPr="006C5A79">
        <w:tab/>
        <w:t>13.0.0</w:t>
      </w:r>
      <w:r w:rsidR="006C5A79" w:rsidRPr="006C5A79">
        <w:tab/>
      </w:r>
      <w:r w:rsidR="006C5A79" w:rsidRPr="006C5A79">
        <w:tab/>
      </w:r>
      <w:r w:rsidR="006C5A79" w:rsidRPr="006C5A79">
        <w:tab/>
        <w:t>B</w:t>
      </w:r>
      <w:r w:rsidR="006C5A79" w:rsidRPr="006C5A79">
        <w:tab/>
      </w:r>
      <w:r w:rsidR="006C5A79" w:rsidRPr="006C5A79">
        <w:tab/>
        <w:t>Rel-13</w:t>
      </w:r>
      <w:r w:rsidR="006C5A79" w:rsidRPr="006C5A79">
        <w:tab/>
        <w:t>UTRA_EDL_L23-Core</w:t>
      </w:r>
      <w:r w:rsidR="006C5A79">
        <w:br/>
      </w:r>
      <w:r w:rsidR="006C5A79" w:rsidRPr="006C5A79">
        <w:t>wrong spec version number used in CR cover; it should be 13.0.0</w:t>
      </w:r>
    </w:p>
    <w:p w:rsidR="009C5880" w:rsidRPr="009C5880" w:rsidRDefault="009C5880" w:rsidP="009C5880">
      <w:pPr>
        <w:pStyle w:val="Doc-text2"/>
        <w:pPrChange w:id="72" w:author="Diana Pani" w:date="2015-10-09T09:50:00Z">
          <w:pPr>
            <w:pStyle w:val="Doc-title"/>
          </w:pPr>
        </w:pPrChange>
      </w:pPr>
      <w:ins w:id="73" w:author="Diana Pani" w:date="2015-10-09T09:50:00Z">
        <w:r>
          <w:t>=&gt;</w:t>
        </w:r>
        <w:r>
          <w:tab/>
          <w:t>Not treated</w:t>
        </w:r>
      </w:ins>
    </w:p>
    <w:p w:rsidR="00FE6FC6" w:rsidRPr="00A015CF" w:rsidRDefault="00FE6FC6" w:rsidP="00FE6FC6">
      <w:pPr>
        <w:pStyle w:val="Heading3"/>
        <w:rPr>
          <w:lang w:eastAsia="zh-CN"/>
        </w:rPr>
      </w:pPr>
      <w:r>
        <w:rPr>
          <w:lang w:eastAsia="zh-CN"/>
        </w:rPr>
        <w:t>11.1.6</w:t>
      </w:r>
      <w:r>
        <w:rPr>
          <w:lang w:eastAsia="zh-CN"/>
        </w:rPr>
        <w:tab/>
      </w:r>
      <w:r>
        <w:t>Improved synchronize RRC procedures</w:t>
      </w:r>
    </w:p>
    <w:p w:rsidR="00E34998" w:rsidRDefault="005922E3" w:rsidP="00E34998">
      <w:pPr>
        <w:pStyle w:val="Doc-title"/>
      </w:pPr>
      <w:hyperlink r:id="rId61" w:history="1">
        <w:r w:rsidR="006C5A79" w:rsidRPr="00BE3B24">
          <w:rPr>
            <w:rStyle w:val="Hyperlink"/>
          </w:rPr>
          <w:t>R2-154203</w:t>
        </w:r>
      </w:hyperlink>
      <w:r w:rsidR="006C5A79" w:rsidRPr="006C5A79">
        <w:tab/>
        <w:t>Improved synchronized RRC procedures</w:t>
      </w:r>
      <w:r w:rsidR="006C5A79" w:rsidRPr="006C5A79">
        <w:tab/>
        <w:t>Ericsson</w:t>
      </w:r>
      <w:r w:rsidR="006C5A79" w:rsidRPr="006C5A79">
        <w:tab/>
        <w:t>discussion</w:t>
      </w:r>
    </w:p>
    <w:p w:rsidR="00727DB1" w:rsidRDefault="002D3985" w:rsidP="006A08AD">
      <w:pPr>
        <w:pStyle w:val="Doc-text2"/>
        <w:rPr>
          <w:ins w:id="74" w:author="Diana Pani" w:date="2015-10-09T09:50:00Z"/>
        </w:rPr>
      </w:pPr>
      <w:r>
        <w:t>-</w:t>
      </w:r>
      <w:r>
        <w:tab/>
        <w:t xml:space="preserve">Nokia Net wonders what happens in the error cases NACK to ACK </w:t>
      </w:r>
      <w:r w:rsidR="00C42224">
        <w:t xml:space="preserve">and ACK to NACK </w:t>
      </w:r>
      <w:r>
        <w:t xml:space="preserve">misinterpretation.  </w:t>
      </w:r>
    </w:p>
    <w:p w:rsidR="009C5880" w:rsidRDefault="009C5880" w:rsidP="006A08AD">
      <w:pPr>
        <w:pStyle w:val="Doc-text2"/>
      </w:pPr>
      <w:ins w:id="75" w:author="Diana Pani" w:date="2015-10-09T09:50:00Z">
        <w:r>
          <w:t>=&gt;</w:t>
        </w:r>
        <w:r>
          <w:tab/>
          <w:t>Noted</w:t>
        </w:r>
      </w:ins>
    </w:p>
    <w:p w:rsidR="00604DCC" w:rsidRDefault="005922E3" w:rsidP="00604DCC">
      <w:pPr>
        <w:pStyle w:val="Doc-title"/>
      </w:pPr>
      <w:hyperlink r:id="rId62" w:history="1">
        <w:r w:rsidR="00604DCC" w:rsidRPr="00BE3B24">
          <w:rPr>
            <w:rStyle w:val="Hyperlink"/>
          </w:rPr>
          <w:t>R2-154225</w:t>
        </w:r>
      </w:hyperlink>
      <w:r w:rsidR="00604DCC" w:rsidRPr="006C5A79">
        <w:tab/>
        <w:t>Discussion on open issues on improved synchronized RRC procedure</w:t>
      </w:r>
      <w:r w:rsidR="00604DCC" w:rsidRPr="006C5A79">
        <w:tab/>
        <w:t>Huawei, HiSilicon</w:t>
      </w:r>
      <w:r w:rsidR="00604DCC" w:rsidRPr="006C5A79">
        <w:tab/>
        <w:t>discussion</w:t>
      </w:r>
    </w:p>
    <w:p w:rsidR="00604DCC" w:rsidRDefault="00C42224" w:rsidP="00604DCC">
      <w:pPr>
        <w:pStyle w:val="Doc-text2"/>
      </w:pPr>
      <w:r>
        <w:t>L</w:t>
      </w:r>
      <w:r w:rsidR="00604DCC">
        <w:t>ate</w:t>
      </w:r>
    </w:p>
    <w:p w:rsidR="00C42224" w:rsidRPr="006C5A79" w:rsidRDefault="00C42224" w:rsidP="00604DCC">
      <w:pPr>
        <w:pStyle w:val="Doc-text2"/>
      </w:pPr>
      <w:r>
        <w:t xml:space="preserve">Withdrawn </w:t>
      </w:r>
    </w:p>
    <w:p w:rsidR="00604DCC" w:rsidRDefault="005922E3" w:rsidP="00604DCC">
      <w:pPr>
        <w:pStyle w:val="Doc-title"/>
      </w:pPr>
      <w:hyperlink r:id="rId63" w:history="1">
        <w:r w:rsidR="00604DCC" w:rsidRPr="00BE3B24">
          <w:rPr>
            <w:rStyle w:val="Hyperlink"/>
          </w:rPr>
          <w:t>R2-154226</w:t>
        </w:r>
      </w:hyperlink>
      <w:r w:rsidR="00604DCC" w:rsidRPr="006C5A79">
        <w:tab/>
        <w:t>Discussion on open issues on improved synchronized RRC procedure</w:t>
      </w:r>
      <w:r w:rsidR="00604DCC" w:rsidRPr="006C5A79">
        <w:tab/>
        <w:t>Huawei, HiSilicon</w:t>
      </w:r>
      <w:r w:rsidR="00604DCC" w:rsidRPr="006C5A79">
        <w:tab/>
        <w:t>discussion</w:t>
      </w:r>
    </w:p>
    <w:p w:rsidR="00727DB1" w:rsidRDefault="006B0879" w:rsidP="006A08AD">
      <w:pPr>
        <w:ind w:left="1259"/>
        <w:rPr>
          <w:kern w:val="2"/>
          <w:lang w:eastAsia="zh-CN"/>
        </w:rPr>
      </w:pPr>
      <w:r w:rsidRPr="006A08AD">
        <w:rPr>
          <w:kern w:val="2"/>
          <w:lang w:eastAsia="zh-CN"/>
        </w:rPr>
        <w:t>Proposal 1: It is proposed RAN2 to introduce a new message type in the UL MAC Control information and this type indicates ready.</w:t>
      </w:r>
    </w:p>
    <w:p w:rsidR="00727DB1" w:rsidRDefault="006E2CD3" w:rsidP="006A08AD">
      <w:pPr>
        <w:pStyle w:val="Doc-text2"/>
        <w:rPr>
          <w:lang w:eastAsia="zh-CN"/>
        </w:rPr>
      </w:pPr>
      <w:r>
        <w:rPr>
          <w:lang w:eastAsia="zh-CN"/>
        </w:rPr>
        <w:t>-</w:t>
      </w:r>
      <w:r>
        <w:rPr>
          <w:lang w:eastAsia="zh-CN"/>
        </w:rPr>
        <w:tab/>
        <w:t xml:space="preserve">Ericsson thinks that a transaction ID should be introduced.  Nokia Net thinks that a transaction ID makes sense but in the RRC spec the transaction ID is 4 bits and the in the MAC CR it is 2bits.  </w:t>
      </w:r>
    </w:p>
    <w:p w:rsidR="00727DB1" w:rsidRPr="006A08AD" w:rsidRDefault="006E2CD3" w:rsidP="006A08AD">
      <w:pPr>
        <w:pStyle w:val="Doc-text2"/>
        <w:rPr>
          <w:lang w:eastAsia="zh-CN"/>
        </w:rPr>
      </w:pPr>
      <w:r>
        <w:rPr>
          <w:lang w:eastAsia="zh-CN"/>
        </w:rPr>
        <w:t>-</w:t>
      </w:r>
      <w:r>
        <w:rPr>
          <w:lang w:eastAsia="zh-CN"/>
        </w:rPr>
        <w:tab/>
        <w:t xml:space="preserve">Nokia Net wonders if the transaction ID is procedure specific.  </w:t>
      </w:r>
    </w:p>
    <w:p w:rsidR="00727DB1" w:rsidRDefault="00727DB1" w:rsidP="006A08AD">
      <w:pPr>
        <w:ind w:left="1259"/>
        <w:rPr>
          <w:kern w:val="2"/>
          <w:lang w:eastAsia="zh-CN"/>
        </w:rPr>
      </w:pPr>
    </w:p>
    <w:p w:rsidR="00727DB1" w:rsidRDefault="006B0879" w:rsidP="006A08AD">
      <w:pPr>
        <w:ind w:left="1259"/>
        <w:rPr>
          <w:i/>
          <w:kern w:val="2"/>
          <w:lang w:eastAsia="zh-CN"/>
        </w:rPr>
      </w:pPr>
      <w:r w:rsidRPr="006A08AD">
        <w:rPr>
          <w:i/>
          <w:kern w:val="2"/>
          <w:lang w:eastAsia="zh-CN"/>
        </w:rPr>
        <w:t>Proposal 6: It is proposed RAN2 to discuss whether the following RRC message should be considered to apply solution 1:</w:t>
      </w:r>
      <w:r w:rsidR="0001776C">
        <w:rPr>
          <w:i/>
          <w:kern w:val="2"/>
          <w:lang w:eastAsia="zh-CN"/>
        </w:rPr>
        <w:t xml:space="preserve"> </w:t>
      </w:r>
      <w:r w:rsidRPr="006A08AD">
        <w:rPr>
          <w:i/>
          <w:kern w:val="2"/>
          <w:lang w:eastAsia="zh-CN"/>
        </w:rPr>
        <w:t xml:space="preserve"> CELL UPDATE CONFIRM</w:t>
      </w:r>
      <w:r w:rsidR="0001776C">
        <w:rPr>
          <w:i/>
          <w:kern w:val="2"/>
          <w:lang w:eastAsia="zh-CN"/>
        </w:rPr>
        <w:t xml:space="preserve">, </w:t>
      </w:r>
      <w:r w:rsidRPr="006A08AD">
        <w:rPr>
          <w:i/>
          <w:kern w:val="2"/>
          <w:lang w:eastAsia="zh-CN"/>
        </w:rPr>
        <w:t xml:space="preserve"> HANDOVER FROM UTRAN COMMAND</w:t>
      </w:r>
    </w:p>
    <w:p w:rsidR="00727DB1" w:rsidRPr="006A08AD" w:rsidRDefault="00E90E32" w:rsidP="006A08AD">
      <w:pPr>
        <w:pStyle w:val="Doc-text2"/>
      </w:pPr>
      <w:r>
        <w:rPr>
          <w:lang w:eastAsia="zh-CN"/>
        </w:rPr>
        <w:t>-</w:t>
      </w:r>
      <w:r>
        <w:rPr>
          <w:lang w:eastAsia="zh-CN"/>
        </w:rPr>
        <w:tab/>
        <w:t xml:space="preserve">Ericsson wonders if we should allow it for active set update.  </w:t>
      </w:r>
    </w:p>
    <w:p w:rsidR="00727DB1" w:rsidRDefault="009C5880" w:rsidP="006A08AD">
      <w:pPr>
        <w:pStyle w:val="Doc-text2"/>
      </w:pPr>
      <w:ins w:id="76" w:author="Diana Pani" w:date="2015-10-09T09:50:00Z">
        <w:r>
          <w:t>=&gt;</w:t>
        </w:r>
        <w:r>
          <w:tab/>
          <w:t>Noted</w:t>
        </w:r>
      </w:ins>
    </w:p>
    <w:p w:rsidR="00727DB1" w:rsidRDefault="00727DB1" w:rsidP="006A08AD">
      <w:pPr>
        <w:pStyle w:val="Doc-text2"/>
      </w:pPr>
    </w:p>
    <w:tbl>
      <w:tblPr>
        <w:tblStyle w:val="TableGrid"/>
        <w:tblW w:w="0" w:type="auto"/>
        <w:tblInd w:w="1165" w:type="dxa"/>
        <w:tblLook w:val="04A0" w:firstRow="1" w:lastRow="0" w:firstColumn="1" w:lastColumn="0" w:noHBand="0" w:noVBand="1"/>
      </w:tblPr>
      <w:tblGrid>
        <w:gridCol w:w="8268"/>
      </w:tblGrid>
      <w:tr w:rsidR="006E2CD3" w:rsidTr="006A08AD">
        <w:tc>
          <w:tcPr>
            <w:tcW w:w="8268" w:type="dxa"/>
          </w:tcPr>
          <w:p w:rsidR="006E2CD3" w:rsidRDefault="006E2CD3" w:rsidP="006E2CD3">
            <w:pPr>
              <w:pStyle w:val="Doc-text2"/>
              <w:ind w:left="0" w:firstLine="0"/>
            </w:pPr>
            <w:r>
              <w:t>Agreements:</w:t>
            </w:r>
          </w:p>
          <w:p w:rsidR="00727DB1" w:rsidRDefault="006E2CD3" w:rsidP="006A08AD">
            <w:pPr>
              <w:pStyle w:val="Doc-text2"/>
              <w:numPr>
                <w:ilvl w:val="0"/>
                <w:numId w:val="16"/>
              </w:numPr>
            </w:pPr>
            <w:r>
              <w:lastRenderedPageBreak/>
              <w:t xml:space="preserve">A new UL MAC control element will be introduced, which will include the transaction ID of the reconfiguration message and procedure type.  FFS on the number of bits required.  </w:t>
            </w:r>
          </w:p>
          <w:p w:rsidR="00727DB1" w:rsidRPr="006A08AD" w:rsidRDefault="00A541D9" w:rsidP="006A08AD">
            <w:pPr>
              <w:pStyle w:val="Doc-text2"/>
              <w:numPr>
                <w:ilvl w:val="0"/>
                <w:numId w:val="16"/>
              </w:numPr>
            </w:pPr>
            <w:r>
              <w:rPr>
                <w:kern w:val="2"/>
                <w:lang w:eastAsia="zh-CN"/>
              </w:rPr>
              <w:t>A</w:t>
            </w:r>
            <w:r>
              <w:rPr>
                <w:rFonts w:hint="eastAsia"/>
                <w:kern w:val="2"/>
                <w:lang w:eastAsia="zh-CN"/>
              </w:rPr>
              <w:t xml:space="preserve"> time offse</w:t>
            </w:r>
            <w:r>
              <w:rPr>
                <w:kern w:val="2"/>
                <w:lang w:eastAsia="zh-CN"/>
              </w:rPr>
              <w:t>t</w:t>
            </w:r>
            <w:r>
              <w:rPr>
                <w:rFonts w:hint="eastAsia"/>
                <w:kern w:val="2"/>
                <w:lang w:eastAsia="zh-CN"/>
              </w:rPr>
              <w:t xml:space="preserve"> is </w:t>
            </w:r>
            <w:r>
              <w:rPr>
                <w:kern w:val="2"/>
                <w:lang w:eastAsia="zh-CN"/>
              </w:rPr>
              <w:t>signalled t</w:t>
            </w:r>
            <w:r w:rsidRPr="00282B95">
              <w:rPr>
                <w:rFonts w:hint="eastAsia"/>
                <w:kern w:val="2"/>
                <w:lang w:eastAsia="zh-CN"/>
              </w:rPr>
              <w:t>o th</w:t>
            </w:r>
            <w:r>
              <w:rPr>
                <w:kern w:val="2"/>
                <w:lang w:eastAsia="zh-CN"/>
              </w:rPr>
              <w:t xml:space="preserve">e </w:t>
            </w:r>
            <w:r w:rsidRPr="00282B95">
              <w:rPr>
                <w:rFonts w:hint="eastAsia"/>
                <w:kern w:val="2"/>
                <w:lang w:eastAsia="zh-CN"/>
              </w:rPr>
              <w:t xml:space="preserve">UE </w:t>
            </w:r>
            <w:r>
              <w:rPr>
                <w:kern w:val="2"/>
                <w:lang w:eastAsia="zh-CN"/>
              </w:rPr>
              <w:t xml:space="preserve">to calculate the new activation time.  </w:t>
            </w:r>
            <w:r w:rsidR="00FD541D">
              <w:rPr>
                <w:kern w:val="2"/>
                <w:lang w:eastAsia="zh-CN"/>
              </w:rPr>
              <w:t>How the feature is activated is FFS</w:t>
            </w:r>
          </w:p>
          <w:p w:rsidR="00727DB1" w:rsidRPr="006A08AD" w:rsidRDefault="00414189" w:rsidP="006A08AD">
            <w:pPr>
              <w:pStyle w:val="Doc-text2"/>
              <w:numPr>
                <w:ilvl w:val="0"/>
                <w:numId w:val="16"/>
              </w:numPr>
            </w:pPr>
            <w:r>
              <w:rPr>
                <w:kern w:val="2"/>
                <w:lang w:eastAsia="zh-CN"/>
              </w:rPr>
              <w:t>T</w:t>
            </w:r>
            <w:r w:rsidRPr="00282B95">
              <w:rPr>
                <w:rFonts w:hint="eastAsia"/>
                <w:kern w:val="2"/>
                <w:lang w:eastAsia="zh-CN"/>
              </w:rPr>
              <w:t xml:space="preserve">he UE will activate the new </w:t>
            </w:r>
            <w:r w:rsidRPr="00282B95">
              <w:rPr>
                <w:kern w:val="2"/>
                <w:lang w:eastAsia="zh-CN"/>
              </w:rPr>
              <w:t>configuration</w:t>
            </w:r>
            <w:r w:rsidRPr="00282B95">
              <w:rPr>
                <w:rFonts w:hint="eastAsia"/>
                <w:kern w:val="2"/>
                <w:lang w:eastAsia="zh-CN"/>
              </w:rPr>
              <w:t xml:space="preserve"> if </w:t>
            </w:r>
            <w:r w:rsidRPr="00282B95">
              <w:rPr>
                <w:kern w:val="2"/>
                <w:lang w:eastAsia="zh-CN"/>
              </w:rPr>
              <w:t>the</w:t>
            </w:r>
            <w:r w:rsidRPr="00282B95">
              <w:rPr>
                <w:rFonts w:hint="eastAsia"/>
                <w:kern w:val="2"/>
                <w:lang w:eastAsia="zh-CN"/>
              </w:rPr>
              <w:t xml:space="preserve"> UE fails to receive HARQ ACK before the legacy activation time or the enhanced </w:t>
            </w:r>
            <w:r w:rsidRPr="00282B95">
              <w:rPr>
                <w:kern w:val="2"/>
                <w:lang w:eastAsia="zh-CN"/>
              </w:rPr>
              <w:t>activation</w:t>
            </w:r>
            <w:r w:rsidRPr="00282B95">
              <w:rPr>
                <w:rFonts w:hint="eastAsia"/>
                <w:kern w:val="2"/>
                <w:lang w:eastAsia="zh-CN"/>
              </w:rPr>
              <w:t xml:space="preserve"> time is later than the legacy </w:t>
            </w:r>
            <w:r w:rsidRPr="00282B95">
              <w:rPr>
                <w:kern w:val="2"/>
                <w:lang w:eastAsia="zh-CN"/>
              </w:rPr>
              <w:t>activation</w:t>
            </w:r>
            <w:r w:rsidRPr="00282B95">
              <w:rPr>
                <w:rFonts w:hint="eastAsia"/>
                <w:kern w:val="2"/>
                <w:lang w:eastAsia="zh-CN"/>
              </w:rPr>
              <w:t xml:space="preserve"> time.</w:t>
            </w:r>
            <w:r>
              <w:rPr>
                <w:kern w:val="2"/>
                <w:lang w:eastAsia="zh-CN"/>
              </w:rPr>
              <w:t xml:space="preserve">  </w:t>
            </w:r>
          </w:p>
          <w:p w:rsidR="00727DB1" w:rsidRPr="006A08AD" w:rsidRDefault="00414189" w:rsidP="006A08AD">
            <w:pPr>
              <w:pStyle w:val="Doc-text2"/>
              <w:numPr>
                <w:ilvl w:val="0"/>
                <w:numId w:val="16"/>
              </w:numPr>
            </w:pPr>
            <w:r>
              <w:rPr>
                <w:kern w:val="2"/>
                <w:lang w:eastAsia="zh-CN"/>
              </w:rPr>
              <w:t>T</w:t>
            </w:r>
            <w:r w:rsidR="00D36456">
              <w:rPr>
                <w:kern w:val="2"/>
                <w:lang w:eastAsia="zh-CN"/>
              </w:rPr>
              <w:t>h</w:t>
            </w:r>
            <w:r w:rsidRPr="00282B95">
              <w:rPr>
                <w:rFonts w:hint="eastAsia"/>
                <w:kern w:val="2"/>
                <w:lang w:eastAsia="zh-CN"/>
              </w:rPr>
              <w:t xml:space="preserve">e new time offset is only included when </w:t>
            </w:r>
            <w:r w:rsidRPr="00282B95">
              <w:rPr>
                <w:kern w:val="2"/>
                <w:lang w:eastAsia="zh-CN"/>
              </w:rPr>
              <w:t>the IE "activation time" is not set to "now"</w:t>
            </w:r>
          </w:p>
          <w:p w:rsidR="00727DB1" w:rsidRPr="006A08AD" w:rsidRDefault="00414189" w:rsidP="006A08AD">
            <w:pPr>
              <w:pStyle w:val="Doc-text2"/>
              <w:numPr>
                <w:ilvl w:val="0"/>
                <w:numId w:val="16"/>
              </w:numPr>
            </w:pPr>
            <w:r>
              <w:rPr>
                <w:kern w:val="2"/>
                <w:lang w:eastAsia="zh-CN"/>
              </w:rPr>
              <w:t>The</w:t>
            </w:r>
            <w:r w:rsidRPr="00282B95">
              <w:rPr>
                <w:rFonts w:hint="eastAsia"/>
                <w:kern w:val="2"/>
                <w:lang w:eastAsia="zh-CN"/>
              </w:rPr>
              <w:t xml:space="preserve"> UE calculates the activation time T by adding the value of time offset to the current CFN when it receives the HARQ ACK</w:t>
            </w:r>
          </w:p>
          <w:p w:rsidR="00727DB1" w:rsidRDefault="00414189" w:rsidP="006A08AD">
            <w:pPr>
              <w:pStyle w:val="Doc-text2"/>
              <w:numPr>
                <w:ilvl w:val="0"/>
                <w:numId w:val="16"/>
              </w:numPr>
            </w:pPr>
            <w:r>
              <w:t>The feature is only applicable to CELL_DCH state</w:t>
            </w:r>
          </w:p>
          <w:p w:rsidR="00727DB1" w:rsidRDefault="00414189" w:rsidP="006A08AD">
            <w:pPr>
              <w:pStyle w:val="Doc-text2"/>
              <w:numPr>
                <w:ilvl w:val="0"/>
                <w:numId w:val="16"/>
              </w:numPr>
            </w:pPr>
            <w:r>
              <w:t>The enhancement is not applicable to Handover from UTRAN message.</w:t>
            </w:r>
          </w:p>
          <w:p w:rsidR="00727DB1" w:rsidRDefault="00E90E32" w:rsidP="006A08AD">
            <w:pPr>
              <w:pStyle w:val="Doc-text2"/>
              <w:numPr>
                <w:ilvl w:val="0"/>
                <w:numId w:val="16"/>
              </w:numPr>
            </w:pPr>
            <w:r>
              <w:t xml:space="preserve">The enhancement will </w:t>
            </w:r>
            <w:r w:rsidR="0001776C">
              <w:t xml:space="preserve">also </w:t>
            </w:r>
            <w:r>
              <w:t>be applied to ACTIVE SET UPDATE</w:t>
            </w:r>
            <w:r w:rsidR="0001776C">
              <w:t xml:space="preserve"> in addition to the other reconfiguration messages.   </w:t>
            </w:r>
          </w:p>
        </w:tc>
      </w:tr>
    </w:tbl>
    <w:p w:rsidR="00727DB1" w:rsidRDefault="00727DB1" w:rsidP="006A08AD">
      <w:pPr>
        <w:pStyle w:val="Doc-text2"/>
      </w:pPr>
    </w:p>
    <w:p w:rsidR="0001776C" w:rsidRDefault="0001776C" w:rsidP="0001776C">
      <w:pPr>
        <w:pStyle w:val="EmailDiscussion"/>
      </w:pPr>
      <w:r>
        <w:t xml:space="preserve">[UMTS/Improved synchronized RRC procedures] Running CRs – Huawei </w:t>
      </w:r>
    </w:p>
    <w:p w:rsidR="0001776C" w:rsidRDefault="0001776C" w:rsidP="0001776C">
      <w:pPr>
        <w:pStyle w:val="Doc-text2"/>
      </w:pPr>
      <w:r>
        <w:t>-</w:t>
      </w:r>
      <w:r>
        <w:tab/>
        <w:t>Capture all RAN2 agreements made up to and including RAN291bis in 25.331, 25.300, 25.321.</w:t>
      </w:r>
    </w:p>
    <w:p w:rsidR="0001776C" w:rsidRDefault="0001776C" w:rsidP="0001776C">
      <w:pPr>
        <w:pStyle w:val="Doc-text2"/>
      </w:pPr>
      <w:r>
        <w:t>-</w:t>
      </w:r>
      <w:r>
        <w:tab/>
        <w:t>Review running CR, provide comments and capture all open issues for input in the next meeting</w:t>
      </w:r>
    </w:p>
    <w:p w:rsidR="0001776C" w:rsidRPr="00E6778F" w:rsidRDefault="0001776C" w:rsidP="0001776C">
      <w:pPr>
        <w:pStyle w:val="Doc-text2"/>
      </w:pPr>
      <w:r>
        <w:t>-</w:t>
      </w:r>
      <w:r>
        <w:tab/>
        <w:t>Deadline Nov. 5</w:t>
      </w:r>
      <w:r w:rsidRPr="00CB2BFB">
        <w:rPr>
          <w:vertAlign w:val="superscript"/>
        </w:rPr>
        <w:t>th</w:t>
      </w:r>
      <w:r>
        <w:t xml:space="preserve"> </w:t>
      </w:r>
    </w:p>
    <w:p w:rsidR="00604DCC" w:rsidRDefault="00604DCC" w:rsidP="00604DCC">
      <w:pPr>
        <w:pStyle w:val="Doc-text2"/>
      </w:pPr>
    </w:p>
    <w:p w:rsidR="00D36456" w:rsidRDefault="00D36456" w:rsidP="00D36456">
      <w:pPr>
        <w:pStyle w:val="Doc-text2"/>
      </w:pPr>
      <w:r>
        <w:t>=&gt;</w:t>
      </w:r>
      <w:r>
        <w:tab/>
        <w:t xml:space="preserve">LS to RAN3 on DL enhancements </w:t>
      </w:r>
    </w:p>
    <w:p w:rsidR="00D36456" w:rsidRDefault="00D36456" w:rsidP="00D36456">
      <w:pPr>
        <w:pStyle w:val="Doc-text2"/>
      </w:pPr>
      <w:r>
        <w:t>-</w:t>
      </w:r>
      <w:r>
        <w:tab/>
        <w:t>Capture agreements on synchronized procedures, extended RNTI down prioritization , and blind HARQ retransmissions</w:t>
      </w:r>
    </w:p>
    <w:p w:rsidR="00D36456" w:rsidRPr="00D36456" w:rsidRDefault="00D36456" w:rsidP="00D36456">
      <w:pPr>
        <w:pStyle w:val="Doc-text2"/>
      </w:pPr>
    </w:p>
    <w:p w:rsidR="00727DB1" w:rsidRDefault="00D36456" w:rsidP="006A08AD">
      <w:pPr>
        <w:pStyle w:val="Doc-title"/>
      </w:pPr>
      <w:r w:rsidRPr="00D36456">
        <w:t>R2-154940</w:t>
      </w:r>
      <w:r w:rsidRPr="00D36456">
        <w:tab/>
        <w:t>draft LS to RAN3 on DL enhacement</w:t>
      </w:r>
      <w:r w:rsidR="00E51B3C">
        <w:t>s</w:t>
      </w:r>
      <w:r w:rsidR="00E51B3C">
        <w:tab/>
        <w:t>Huawei, HiSilicon</w:t>
      </w:r>
      <w:r w:rsidR="00E51B3C">
        <w:tab/>
        <w:t>LS out</w:t>
      </w:r>
      <w:r w:rsidR="00E51B3C">
        <w:tab/>
      </w:r>
      <w:r w:rsidR="00E51B3C">
        <w:tab/>
      </w:r>
      <w:r w:rsidR="00E51B3C">
        <w:tab/>
      </w:r>
      <w:r w:rsidR="00E51B3C">
        <w:tab/>
      </w:r>
      <w:r w:rsidRPr="00D36456">
        <w:t>from: RAN2 to: RAN3</w:t>
      </w:r>
      <w:r w:rsidRPr="00D36456">
        <w:tab/>
        <w:t>Rel-13</w:t>
      </w:r>
      <w:r w:rsidRPr="00D36456">
        <w:tab/>
        <w:t>UTRA_EDL_L23-Core</w:t>
      </w:r>
    </w:p>
    <w:p w:rsidR="00D36456" w:rsidRDefault="00B70CA5" w:rsidP="005922E3">
      <w:pPr>
        <w:pStyle w:val="LSApproved"/>
      </w:pPr>
      <w:r>
        <w:t>=&gt;</w:t>
      </w:r>
      <w:r>
        <w:tab/>
        <w:t xml:space="preserve">The LS is agreed in </w:t>
      </w:r>
      <w:r w:rsidRPr="00B70CA5">
        <w:t>R2-154955</w:t>
      </w:r>
    </w:p>
    <w:p w:rsidR="00B70CA5" w:rsidRPr="00604DCC" w:rsidRDefault="00B70CA5" w:rsidP="00604DCC">
      <w:pPr>
        <w:pStyle w:val="Doc-text2"/>
      </w:pPr>
    </w:p>
    <w:p w:rsidR="006C5A79" w:rsidRDefault="005922E3" w:rsidP="006C5A79">
      <w:pPr>
        <w:pStyle w:val="Doc-title"/>
        <w:rPr>
          <w:ins w:id="77" w:author="Diana Pani" w:date="2015-10-09T09:51:00Z"/>
        </w:rPr>
      </w:pPr>
      <w:hyperlink r:id="rId64" w:history="1">
        <w:r w:rsidR="006C5A79" w:rsidRPr="00BE3B24">
          <w:rPr>
            <w:rStyle w:val="Hyperlink"/>
          </w:rPr>
          <w:t>R2-154204</w:t>
        </w:r>
      </w:hyperlink>
      <w:r w:rsidR="006C5A79">
        <w:tab/>
        <w:t>Improved synchronized RRC procedures</w:t>
      </w:r>
      <w:r w:rsidR="006C5A79">
        <w:tab/>
        <w:t>Ericsson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UTRA_EDL_L23-Core</w:t>
      </w:r>
      <w:r w:rsidR="006C5A79">
        <w:br/>
        <w:t>wrong WI code used in CR cover; It should be "UTRA_EDL_L23-Core"</w:t>
      </w:r>
    </w:p>
    <w:p w:rsidR="009C5880" w:rsidRPr="009C5880" w:rsidRDefault="009C5880" w:rsidP="009C5880">
      <w:pPr>
        <w:pStyle w:val="Doc-text2"/>
        <w:pPrChange w:id="78" w:author="Diana Pani" w:date="2015-10-09T09:51:00Z">
          <w:pPr>
            <w:pStyle w:val="Doc-title"/>
          </w:pPr>
        </w:pPrChange>
      </w:pPr>
      <w:ins w:id="79" w:author="Diana Pani" w:date="2015-10-09T09:51:00Z">
        <w:r>
          <w:t>=&gt;</w:t>
        </w:r>
        <w:r>
          <w:tab/>
          <w:t>Not treated</w:t>
        </w:r>
      </w:ins>
    </w:p>
    <w:p w:rsidR="006C5A79" w:rsidRDefault="005922E3" w:rsidP="006C5A79">
      <w:pPr>
        <w:pStyle w:val="Doc-title"/>
      </w:pPr>
      <w:hyperlink r:id="rId65" w:history="1">
        <w:r w:rsidR="006C5A79" w:rsidRPr="00BE3B24">
          <w:rPr>
            <w:rStyle w:val="Hyperlink"/>
          </w:rPr>
          <w:t>R2-154205</w:t>
        </w:r>
      </w:hyperlink>
      <w:r w:rsidR="006C5A79">
        <w:tab/>
        <w:t>Improved synchronized RRC procedures</w:t>
      </w:r>
      <w:r w:rsidR="006C5A79">
        <w:tab/>
        <w:t>Ericsson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spc ver number &amp; WI code used in CR cover; It should be "UTRA_EDL_L23-Core"</w:t>
      </w:r>
    </w:p>
    <w:p w:rsidR="00727DB1" w:rsidRDefault="0001776C" w:rsidP="006A08AD">
      <w:pPr>
        <w:pStyle w:val="Doc-text2"/>
      </w:pPr>
      <w:r>
        <w:t>-</w:t>
      </w:r>
      <w:r>
        <w:tab/>
        <w:t>Nokia Net thinks that the behaviour of the MCI HARQ operation should follow the same as the rel-12 MCI behaviour.</w:t>
      </w:r>
    </w:p>
    <w:p w:rsidR="00727DB1" w:rsidRDefault="0001776C" w:rsidP="006A08AD">
      <w:pPr>
        <w:pStyle w:val="Doc-text2"/>
      </w:pPr>
      <w:r>
        <w:t>-</w:t>
      </w:r>
      <w:r>
        <w:tab/>
        <w:t xml:space="preserve">Nokia Net thinks that we should change the name of the “Dynamic Activation Time Determination” as we are not determining the activation time in this section.  </w:t>
      </w:r>
    </w:p>
    <w:p w:rsidR="00727DB1" w:rsidRDefault="0001776C" w:rsidP="006A08AD">
      <w:pPr>
        <w:pStyle w:val="Doc-text2"/>
        <w:rPr>
          <w:ins w:id="80" w:author="Diana Pani" w:date="2015-10-09T09:51:00Z"/>
        </w:rPr>
      </w:pPr>
      <w:r>
        <w:t>=&gt;</w:t>
      </w:r>
      <w:r>
        <w:tab/>
        <w:t xml:space="preserve">The CR is postponed </w:t>
      </w:r>
    </w:p>
    <w:p w:rsidR="009C5880" w:rsidRDefault="009C5880" w:rsidP="009C5880">
      <w:pPr>
        <w:pStyle w:val="Doc-text2"/>
        <w:ind w:left="0" w:firstLine="0"/>
        <w:rPr>
          <w:ins w:id="81" w:author="Diana Pani" w:date="2015-10-09T09:51:00Z"/>
        </w:rPr>
        <w:pPrChange w:id="82" w:author="Diana Pani" w:date="2015-10-09T09:51:00Z">
          <w:pPr>
            <w:pStyle w:val="Doc-text2"/>
          </w:pPr>
        </w:pPrChange>
      </w:pPr>
    </w:p>
    <w:p w:rsidR="009C5880" w:rsidRDefault="009C5880" w:rsidP="009C5880">
      <w:pPr>
        <w:pStyle w:val="Doc-text2"/>
        <w:ind w:left="0" w:firstLine="0"/>
        <w:pPrChange w:id="83" w:author="Diana Pani" w:date="2015-10-09T09:51:00Z">
          <w:pPr>
            <w:pStyle w:val="Doc-text2"/>
          </w:pPr>
        </w:pPrChange>
      </w:pPr>
      <w:ins w:id="84" w:author="Diana Pani" w:date="2015-10-09T09:51:00Z">
        <w:r>
          <w:t>Not treated</w:t>
        </w:r>
      </w:ins>
    </w:p>
    <w:p w:rsidR="00E34998" w:rsidRDefault="005922E3" w:rsidP="006C5A79">
      <w:pPr>
        <w:pStyle w:val="Doc-title"/>
      </w:pPr>
      <w:hyperlink r:id="rId66" w:history="1">
        <w:r w:rsidR="006C5A79" w:rsidRPr="00BE3B24">
          <w:rPr>
            <w:rStyle w:val="Hyperlink"/>
          </w:rPr>
          <w:t>R2-154206</w:t>
        </w:r>
      </w:hyperlink>
      <w:r w:rsidR="006C5A79">
        <w:tab/>
        <w:t>Improved synchronized RRC procedures</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number &amp; WI code used in CR cover; It should be "UTRA_EDL_L23-Core"</w:t>
      </w:r>
    </w:p>
    <w:p w:rsidR="006C5A79" w:rsidRDefault="005922E3" w:rsidP="006C5A79">
      <w:pPr>
        <w:pStyle w:val="Doc-title"/>
      </w:pPr>
      <w:hyperlink r:id="rId67" w:history="1">
        <w:r w:rsidR="006C5A79" w:rsidRPr="00BE3B24">
          <w:rPr>
            <w:rStyle w:val="Hyperlink"/>
          </w:rPr>
          <w:t>R2-154227</w:t>
        </w:r>
      </w:hyperlink>
      <w:r w:rsidR="006C5A79">
        <w:tab/>
        <w:t>CR to 25.331 on improved synchronized RRC procedure</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6C5A79" w:rsidRDefault="005922E3" w:rsidP="006C5A79">
      <w:pPr>
        <w:pStyle w:val="Doc-title"/>
      </w:pPr>
      <w:hyperlink r:id="rId68" w:history="1">
        <w:r w:rsidR="006C5A79" w:rsidRPr="00BE3B24">
          <w:rPr>
            <w:rStyle w:val="Hyperlink"/>
          </w:rPr>
          <w:t>R2-154228</w:t>
        </w:r>
      </w:hyperlink>
      <w:r w:rsidR="006C5A79">
        <w:tab/>
        <w:t>CR to 25.321 on improved synchronized RRC procedure</w:t>
      </w:r>
      <w:r w:rsidR="006C5A79">
        <w:tab/>
        <w:t>Huawei, HiSilicon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727DB1" w:rsidRDefault="00727DB1" w:rsidP="006A08AD">
      <w:pPr>
        <w:pStyle w:val="Doc-text2"/>
      </w:pPr>
    </w:p>
    <w:p w:rsidR="00FE6FC6" w:rsidRDefault="00FE6FC6" w:rsidP="00FE6FC6">
      <w:pPr>
        <w:pStyle w:val="Heading3"/>
        <w:rPr>
          <w:lang w:eastAsia="zh-CN"/>
        </w:rPr>
      </w:pPr>
      <w:r>
        <w:rPr>
          <w:lang w:eastAsia="zh-CN"/>
        </w:rPr>
        <w:t>11.1.7</w:t>
      </w:r>
      <w:r w:rsidRPr="00F534E4">
        <w:rPr>
          <w:lang w:eastAsia="zh-CN"/>
        </w:rPr>
        <w:tab/>
        <w:t>Other</w:t>
      </w:r>
    </w:p>
    <w:p w:rsidR="00727DB1" w:rsidRDefault="00727DB1" w:rsidP="006A08AD">
      <w:pPr>
        <w:rPr>
          <w:lang w:eastAsia="zh-CN"/>
        </w:rPr>
      </w:pPr>
    </w:p>
    <w:p w:rsidR="006C5A79" w:rsidRDefault="005922E3" w:rsidP="006C5A79">
      <w:pPr>
        <w:pStyle w:val="Doc-title"/>
      </w:pPr>
      <w:hyperlink r:id="rId69" w:history="1">
        <w:r w:rsidR="006C5A79" w:rsidRPr="00BE3B24">
          <w:rPr>
            <w:rStyle w:val="Hyperlink"/>
          </w:rPr>
          <w:t>R2-154072</w:t>
        </w:r>
      </w:hyperlink>
      <w:r w:rsidR="006C5A79">
        <w:tab/>
        <w:t>Latency reduction for uplink signalling</w:t>
      </w:r>
      <w:r w:rsidR="006C5A79">
        <w:tab/>
        <w:t>Nokia Networks</w:t>
      </w:r>
      <w:r w:rsidR="006C5A79">
        <w:tab/>
        <w:t>discussion</w:t>
      </w:r>
    </w:p>
    <w:p w:rsidR="00B65722" w:rsidRDefault="00B65722" w:rsidP="005922E3">
      <w:pPr>
        <w:pStyle w:val="Doc-text2"/>
      </w:pPr>
      <w:r>
        <w:t>=&gt;</w:t>
      </w:r>
      <w:r>
        <w:tab/>
        <w:t>No support</w:t>
      </w:r>
    </w:p>
    <w:p w:rsidR="00B65722" w:rsidRPr="005922E3" w:rsidRDefault="00B65722" w:rsidP="005922E3">
      <w:pPr>
        <w:pStyle w:val="Doc-text2"/>
      </w:pPr>
      <w:r>
        <w:t>=&gt;</w:t>
      </w:r>
      <w:r>
        <w:tab/>
        <w:t>Noted</w:t>
      </w:r>
    </w:p>
    <w:p w:rsidR="006C5A79" w:rsidRDefault="005922E3" w:rsidP="006C5A79">
      <w:pPr>
        <w:pStyle w:val="Doc-title"/>
        <w:rPr>
          <w:ins w:id="85" w:author="Diana Pani" w:date="2015-10-09T09:51:00Z"/>
        </w:rPr>
      </w:pPr>
      <w:hyperlink r:id="rId70" w:history="1">
        <w:r w:rsidR="006C5A79" w:rsidRPr="00BE3B24">
          <w:rPr>
            <w:rStyle w:val="Hyperlink"/>
          </w:rPr>
          <w:t>R2-154210</w:t>
        </w:r>
      </w:hyperlink>
      <w:r w:rsidR="006C5A79">
        <w:tab/>
        <w:t>CR to 25.300 on L2 and L3 Downlink enhancements</w:t>
      </w:r>
      <w:r w:rsidR="006C5A79">
        <w:tab/>
        <w:t>Huawei, HiSilicon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UTRA_EDL_L23-Core</w:t>
      </w:r>
    </w:p>
    <w:p w:rsidR="009C5880" w:rsidRPr="009C5880" w:rsidRDefault="009C5880" w:rsidP="009C5880">
      <w:pPr>
        <w:pStyle w:val="Doc-text2"/>
        <w:pPrChange w:id="86" w:author="Diana Pani" w:date="2015-10-09T09:51:00Z">
          <w:pPr>
            <w:pStyle w:val="Doc-title"/>
          </w:pPr>
        </w:pPrChange>
      </w:pPr>
      <w:ins w:id="87" w:author="Diana Pani" w:date="2015-10-09T09:51:00Z">
        <w:r>
          <w:t>=&gt;</w:t>
        </w:r>
        <w:r>
          <w:tab/>
          <w:t>Not treated</w:t>
        </w:r>
      </w:ins>
    </w:p>
    <w:p w:rsidR="006C5A79" w:rsidRDefault="005922E3" w:rsidP="006C5A79">
      <w:pPr>
        <w:pStyle w:val="Doc-title"/>
        <w:rPr>
          <w:ins w:id="88" w:author="Diana Pani" w:date="2015-10-09T09:51:00Z"/>
        </w:rPr>
      </w:pPr>
      <w:hyperlink r:id="rId71" w:history="1">
        <w:r w:rsidR="006C5A79" w:rsidRPr="00BE3B24">
          <w:rPr>
            <w:rStyle w:val="Hyperlink"/>
          </w:rPr>
          <w:t>R2-154213</w:t>
        </w:r>
      </w:hyperlink>
      <w:r w:rsidR="006C5A79">
        <w:tab/>
        <w:t>CR to 25.308 on L2 and L3 Downlink enhancements</w:t>
      </w:r>
      <w:r w:rsidR="006C5A79">
        <w:tab/>
        <w:t>Huawei, HiSilicon</w:t>
      </w:r>
      <w:r w:rsidR="006C5A79">
        <w:tab/>
        <w:t>draftCR</w:t>
      </w:r>
      <w:r w:rsidR="006C5A79">
        <w:tab/>
        <w:t>25.308</w:t>
      </w:r>
      <w:r w:rsidR="006C5A79">
        <w:tab/>
        <w:t>13.0.0</w:t>
      </w:r>
      <w:r w:rsidR="006C5A79">
        <w:tab/>
      </w:r>
      <w:r w:rsidR="006C5A79">
        <w:tab/>
      </w:r>
      <w:r w:rsidR="006C5A79">
        <w:tab/>
        <w:t>B</w:t>
      </w:r>
      <w:r w:rsidR="006C5A79">
        <w:tab/>
      </w:r>
      <w:r w:rsidR="006C5A79">
        <w:tab/>
        <w:t>Rel-13</w:t>
      </w:r>
      <w:r w:rsidR="006C5A79">
        <w:tab/>
        <w:t>UTRA_EDL_L23-Core</w:t>
      </w:r>
    </w:p>
    <w:p w:rsidR="009C5880" w:rsidRPr="009C5880" w:rsidRDefault="009C5880" w:rsidP="009C5880">
      <w:pPr>
        <w:pStyle w:val="Doc-text2"/>
        <w:rPr>
          <w:ins w:id="89" w:author="Diana Pani" w:date="2015-10-09T09:51:00Z"/>
        </w:rPr>
      </w:pPr>
      <w:ins w:id="90" w:author="Diana Pani" w:date="2015-10-09T09:51:00Z">
        <w:r>
          <w:t>=&gt;</w:t>
        </w:r>
        <w:r>
          <w:tab/>
          <w:t>Not treated</w:t>
        </w:r>
      </w:ins>
    </w:p>
    <w:p w:rsidR="009C5880" w:rsidRPr="009C5880" w:rsidRDefault="009C5880" w:rsidP="009C5880">
      <w:pPr>
        <w:pStyle w:val="Doc-text2"/>
        <w:pPrChange w:id="91" w:author="Diana Pani" w:date="2015-10-09T09:51:00Z">
          <w:pPr>
            <w:pStyle w:val="Doc-title"/>
          </w:pPr>
        </w:pPrChange>
      </w:pPr>
    </w:p>
    <w:p w:rsidR="006C5A79" w:rsidRDefault="005922E3" w:rsidP="006C5A79">
      <w:pPr>
        <w:pStyle w:val="Doc-title"/>
        <w:rPr>
          <w:ins w:id="92" w:author="Diana Pani" w:date="2015-10-09T09:51:00Z"/>
        </w:rPr>
      </w:pPr>
      <w:hyperlink r:id="rId72" w:history="1">
        <w:r w:rsidR="006C5A79" w:rsidRPr="00BE3B24">
          <w:rPr>
            <w:rStyle w:val="Hyperlink"/>
          </w:rPr>
          <w:t>R2-154214</w:t>
        </w:r>
      </w:hyperlink>
      <w:r w:rsidR="006C5A79">
        <w:tab/>
        <w:t>CR to 25.319 on  L2 and L3 Downlink enhancements</w:t>
      </w:r>
      <w:r w:rsidR="006C5A79">
        <w:tab/>
      </w:r>
      <w:r w:rsidR="00A630A5" w:rsidRPr="00A630A5">
        <w:t>Huawei, HiSilicon</w:t>
      </w:r>
      <w:r w:rsidR="006C5A79">
        <w:tab/>
        <w:t>draftCR</w:t>
      </w:r>
      <w:r w:rsidR="006C5A79">
        <w:tab/>
        <w:t>25.319</w:t>
      </w:r>
      <w:r w:rsidR="006C5A79">
        <w:tab/>
        <w:t>12.3.0</w:t>
      </w:r>
      <w:r w:rsidR="006C5A79">
        <w:tab/>
      </w:r>
      <w:r w:rsidR="006C5A79">
        <w:tab/>
      </w:r>
      <w:r w:rsidR="006C5A79">
        <w:tab/>
        <w:t>B</w:t>
      </w:r>
      <w:r w:rsidR="006C5A79">
        <w:tab/>
      </w:r>
      <w:r w:rsidR="006C5A79">
        <w:tab/>
        <w:t>Rel-13</w:t>
      </w:r>
      <w:r w:rsidR="006C5A79">
        <w:tab/>
        <w:t>UTRA_EDL_L23-Core</w:t>
      </w:r>
    </w:p>
    <w:p w:rsidR="009C5880" w:rsidRPr="009C5880" w:rsidRDefault="009C5880" w:rsidP="009C5880">
      <w:pPr>
        <w:pStyle w:val="Doc-text2"/>
        <w:rPr>
          <w:ins w:id="93" w:author="Diana Pani" w:date="2015-10-09T09:51:00Z"/>
        </w:rPr>
      </w:pPr>
      <w:ins w:id="94" w:author="Diana Pani" w:date="2015-10-09T09:51:00Z">
        <w:r>
          <w:t>=&gt;</w:t>
        </w:r>
        <w:r>
          <w:tab/>
          <w:t>Not treated</w:t>
        </w:r>
      </w:ins>
    </w:p>
    <w:p w:rsidR="009C5880" w:rsidRPr="009C5880" w:rsidRDefault="009C5880" w:rsidP="009C5880">
      <w:pPr>
        <w:pStyle w:val="Doc-text2"/>
        <w:pPrChange w:id="95" w:author="Diana Pani" w:date="2015-10-09T09:51:00Z">
          <w:pPr>
            <w:pStyle w:val="Doc-title"/>
          </w:pPr>
        </w:pPrChange>
      </w:pPr>
    </w:p>
    <w:p w:rsidR="00E34998" w:rsidRDefault="005922E3" w:rsidP="00E34998">
      <w:pPr>
        <w:pStyle w:val="Doc-title"/>
      </w:pPr>
      <w:hyperlink r:id="rId73" w:history="1">
        <w:r w:rsidR="006C5A79" w:rsidRPr="00BE3B24">
          <w:rPr>
            <w:rStyle w:val="Hyperlink"/>
          </w:rPr>
          <w:t>R2-154781</w:t>
        </w:r>
      </w:hyperlink>
      <w:r w:rsidR="006C5A79">
        <w:tab/>
        <w:t xml:space="preserve">Release of dedicated RNTIs </w:t>
      </w:r>
      <w:r w:rsidR="006C5A79">
        <w:tab/>
        <w:t>Nokia Networks</w:t>
      </w:r>
      <w:r w:rsidR="006C5A79">
        <w:tab/>
        <w:t>discussion</w:t>
      </w:r>
    </w:p>
    <w:p w:rsidR="00B65722" w:rsidRDefault="00B65722" w:rsidP="005922E3">
      <w:pPr>
        <w:pStyle w:val="Doc-text2"/>
      </w:pPr>
      <w:r>
        <w:t>=&gt;</w:t>
      </w:r>
      <w:r>
        <w:tab/>
        <w:t>No support</w:t>
      </w:r>
    </w:p>
    <w:p w:rsidR="00B65722" w:rsidRPr="005922E3" w:rsidRDefault="00B65722" w:rsidP="005922E3">
      <w:pPr>
        <w:pStyle w:val="Doc-text2"/>
      </w:pPr>
      <w:r>
        <w:t>=&gt;</w:t>
      </w:r>
      <w:r>
        <w:tab/>
        <w:t>Noted</w:t>
      </w:r>
    </w:p>
    <w:p w:rsidR="00FE6FC6" w:rsidRPr="00F534E4" w:rsidRDefault="00FE6FC6" w:rsidP="00FE6FC6">
      <w:pPr>
        <w:pStyle w:val="Heading2"/>
      </w:pPr>
      <w:r w:rsidRPr="00F534E4">
        <w:t>11.2</w:t>
      </w:r>
      <w:r w:rsidRPr="00F534E4">
        <w:tab/>
      </w:r>
      <w:r>
        <w:t>W</w:t>
      </w:r>
      <w:r w:rsidRPr="00F534E4">
        <w:t xml:space="preserve">I: </w:t>
      </w:r>
      <w:r w:rsidRPr="00DB3ECF">
        <w:t>Power saving enhancements for UMTS</w:t>
      </w:r>
    </w:p>
    <w:p w:rsidR="00FE6FC6" w:rsidRPr="00F534E4" w:rsidRDefault="00FE6FC6" w:rsidP="00FE6FC6">
      <w:pPr>
        <w:pStyle w:val="Comments"/>
      </w:pPr>
      <w:r w:rsidRPr="00F534E4">
        <w:t>(</w:t>
      </w:r>
      <w:r w:rsidRPr="00D341C9">
        <w:t>UTRA_SDATA_POWSAV</w:t>
      </w:r>
      <w:r>
        <w:t>-Core</w:t>
      </w:r>
      <w:r w:rsidRPr="00F534E4">
        <w:t>, leading WG: RAN</w:t>
      </w:r>
      <w:r>
        <w:t>2</w:t>
      </w:r>
      <w:r w:rsidRPr="00F534E4">
        <w:t xml:space="preserve">, started: </w:t>
      </w:r>
      <w:r>
        <w:t>June 15</w:t>
      </w:r>
      <w:r w:rsidRPr="00F534E4">
        <w:t xml:space="preserve">, target: </w:t>
      </w:r>
      <w:r>
        <w:t>Mar</w:t>
      </w:r>
      <w:r w:rsidRPr="00F534E4">
        <w:t xml:space="preserve"> 201</w:t>
      </w:r>
      <w:r>
        <w:t>6</w:t>
      </w:r>
      <w:r w:rsidRPr="00F534E4">
        <w:t xml:space="preserve">, </w:t>
      </w:r>
      <w:r>
        <w:t>W</w:t>
      </w:r>
      <w:r w:rsidRPr="00F534E4">
        <w:t xml:space="preserve">ID: </w:t>
      </w:r>
      <w:r w:rsidRPr="00F21F90">
        <w:rPr>
          <w:color w:val="FF00FF"/>
        </w:rPr>
        <w:t>RP-151092</w:t>
      </w:r>
      <w:r w:rsidRPr="00F534E4">
        <w:t>)</w:t>
      </w:r>
    </w:p>
    <w:p w:rsidR="00FE6FC6" w:rsidRDefault="00FE6FC6" w:rsidP="00FE6FC6">
      <w:pPr>
        <w:pStyle w:val="Comments"/>
      </w:pPr>
      <w:r w:rsidRPr="00F534E4">
        <w:t>Time budget: 2 T</w:t>
      </w:r>
      <w:r>
        <w:t>U</w:t>
      </w:r>
      <w:r w:rsidRPr="00F534E4">
        <w:t>s</w:t>
      </w:r>
    </w:p>
    <w:p w:rsidR="00FE6FC6" w:rsidRPr="006478F7" w:rsidRDefault="00FE6FC6" w:rsidP="00FE6FC6">
      <w:pPr>
        <w:pStyle w:val="Heading3"/>
      </w:pPr>
      <w:r w:rsidRPr="00F534E4">
        <w:t>11.2.1</w:t>
      </w:r>
      <w:r w:rsidRPr="00F534E4">
        <w:tab/>
        <w:t xml:space="preserve">Extended DRX mechanisms </w:t>
      </w:r>
      <w:r>
        <w:t>in Idle mode</w:t>
      </w:r>
    </w:p>
    <w:p w:rsidR="006C5A79" w:rsidRDefault="005922E3" w:rsidP="006C5A79">
      <w:pPr>
        <w:pStyle w:val="Doc-title"/>
      </w:pPr>
      <w:hyperlink r:id="rId74" w:history="1">
        <w:r w:rsidR="006C5A79" w:rsidRPr="00BE3B24">
          <w:rPr>
            <w:rStyle w:val="Hyperlink"/>
          </w:rPr>
          <w:t>R2-154479</w:t>
        </w:r>
      </w:hyperlink>
      <w:r w:rsidR="006C5A79">
        <w:tab/>
        <w:t>Extended DRX in Idle mode</w:t>
      </w:r>
      <w:r w:rsidR="006C5A79">
        <w:tab/>
        <w:t>Ericsson</w:t>
      </w:r>
      <w:r w:rsidR="006C5A79">
        <w:tab/>
        <w:t>discussion</w:t>
      </w:r>
    </w:p>
    <w:p w:rsidR="00727DB1" w:rsidRDefault="0030491A" w:rsidP="006A08AD">
      <w:pPr>
        <w:pStyle w:val="Doc-text2"/>
        <w:numPr>
          <w:ilvl w:val="0"/>
          <w:numId w:val="17"/>
        </w:numPr>
      </w:pPr>
      <w:r>
        <w:t xml:space="preserve">NN: we think </w:t>
      </w:r>
      <w:r w:rsidRPr="0030491A">
        <w:t>TeDRX</w:t>
      </w:r>
      <w:r>
        <w:t xml:space="preserve"> should be transparent to RAN, so do we need to discuss values in RAN2?</w:t>
      </w:r>
    </w:p>
    <w:p w:rsidR="00727DB1" w:rsidRDefault="0030491A" w:rsidP="006A08AD">
      <w:pPr>
        <w:pStyle w:val="Doc-text2"/>
        <w:numPr>
          <w:ilvl w:val="0"/>
          <w:numId w:val="17"/>
        </w:numPr>
      </w:pPr>
      <w:r>
        <w:t>ERI: this is a typical RAN2 discussion</w:t>
      </w:r>
      <w:r w:rsidR="00C96D5C">
        <w:t>, and we should indicate to CT1 at least the range</w:t>
      </w:r>
    </w:p>
    <w:p w:rsidR="00727DB1" w:rsidRDefault="00C96D5C" w:rsidP="006A08AD">
      <w:pPr>
        <w:pStyle w:val="Doc-text2"/>
        <w:numPr>
          <w:ilvl w:val="0"/>
          <w:numId w:val="17"/>
        </w:numPr>
      </w:pPr>
      <w:r>
        <w:t>NN: on Tptw, we assumed that RAN would be transparent</w:t>
      </w:r>
    </w:p>
    <w:p w:rsidR="00727DB1" w:rsidRDefault="00C96D5C" w:rsidP="006A08AD">
      <w:pPr>
        <w:pStyle w:val="Doc-text2"/>
        <w:numPr>
          <w:ilvl w:val="0"/>
          <w:numId w:val="17"/>
        </w:numPr>
      </w:pPr>
      <w:r>
        <w:t>ERI: no, RAN should be informed about Tptw, as described in the paper (signalling from CN). Nevertheless, RAN can also ignore such info. SA2 endorsed CRs did also include such assumption.</w:t>
      </w:r>
    </w:p>
    <w:p w:rsidR="00727DB1" w:rsidRDefault="00C96D5C" w:rsidP="006A08AD">
      <w:pPr>
        <w:pStyle w:val="Doc-text2"/>
        <w:numPr>
          <w:ilvl w:val="0"/>
          <w:numId w:val="17"/>
        </w:numPr>
      </w:pPr>
      <w:r>
        <w:t>NN: if RAN ignores the signalled Tptw, would the functionality still work?</w:t>
      </w:r>
    </w:p>
    <w:p w:rsidR="00727DB1" w:rsidRDefault="00C96D5C" w:rsidP="006A08AD">
      <w:pPr>
        <w:pStyle w:val="Doc-text2"/>
        <w:numPr>
          <w:ilvl w:val="0"/>
          <w:numId w:val="17"/>
        </w:numPr>
        <w:rPr>
          <w:ins w:id="96" w:author="Diana Pani" w:date="2015-10-09T09:51:00Z"/>
        </w:rPr>
      </w:pPr>
      <w:r>
        <w:t>ERI: this should be more a SA2/RAN3 discussion</w:t>
      </w:r>
      <w:r w:rsidR="00B016FE">
        <w:t>.</w:t>
      </w:r>
    </w:p>
    <w:p w:rsidR="009C5880" w:rsidRDefault="009C5880" w:rsidP="009C5880">
      <w:pPr>
        <w:pStyle w:val="Doc-text2"/>
        <w:ind w:left="1619" w:firstLine="0"/>
        <w:pPrChange w:id="97" w:author="Diana Pani" w:date="2015-10-09T09:51:00Z">
          <w:pPr>
            <w:pStyle w:val="Doc-text2"/>
            <w:numPr>
              <w:numId w:val="17"/>
            </w:numPr>
            <w:ind w:left="1619" w:hanging="360"/>
          </w:pPr>
        </w:pPrChange>
      </w:pPr>
      <w:ins w:id="98" w:author="Diana Pani" w:date="2015-10-09T09:51:00Z">
        <w:r>
          <w:t>=&gt;</w:t>
        </w:r>
        <w:r>
          <w:tab/>
          <w:t>Noted</w:t>
        </w:r>
      </w:ins>
    </w:p>
    <w:p w:rsidR="00727DB1" w:rsidRDefault="00727DB1" w:rsidP="006A08AD">
      <w:pPr>
        <w:pStyle w:val="Doc-text2"/>
        <w:ind w:left="0" w:firstLine="0"/>
      </w:pPr>
    </w:p>
    <w:p w:rsidR="00727DB1" w:rsidRDefault="00727DB1" w:rsidP="006A08AD">
      <w:pPr>
        <w:pStyle w:val="Doc-text2"/>
        <w:ind w:left="0" w:firstLine="0"/>
      </w:pPr>
    </w:p>
    <w:p w:rsidR="00727DB1" w:rsidRDefault="00B016FE" w:rsidP="006A08AD">
      <w:pPr>
        <w:pStyle w:val="Doc-text2"/>
        <w:pBdr>
          <w:top w:val="single" w:sz="4" w:space="1" w:color="auto"/>
          <w:left w:val="single" w:sz="4" w:space="4" w:color="auto"/>
          <w:bottom w:val="single" w:sz="4" w:space="1" w:color="auto"/>
          <w:right w:val="single" w:sz="4" w:space="4" w:color="auto"/>
        </w:pBdr>
      </w:pPr>
      <w:r>
        <w:t>Agreements:</w:t>
      </w:r>
    </w:p>
    <w:p w:rsidR="00727DB1" w:rsidRDefault="00B016FE" w:rsidP="006A08AD">
      <w:pPr>
        <w:pStyle w:val="Doc-text2"/>
        <w:numPr>
          <w:ilvl w:val="0"/>
          <w:numId w:val="17"/>
        </w:numPr>
        <w:pBdr>
          <w:top w:val="single" w:sz="4" w:space="1" w:color="auto"/>
          <w:left w:val="single" w:sz="4" w:space="4" w:color="auto"/>
          <w:bottom w:val="single" w:sz="4" w:space="1" w:color="auto"/>
          <w:right w:val="single" w:sz="4" w:space="4" w:color="auto"/>
        </w:pBdr>
      </w:pPr>
      <w:r w:rsidRPr="00FE07EB">
        <w:rPr>
          <w:lang w:eastAsia="zh-CN"/>
        </w:rPr>
        <w:t>T</w:t>
      </w:r>
      <w:r w:rsidRPr="00FE07EB">
        <w:rPr>
          <w:vertAlign w:val="subscript"/>
          <w:lang w:eastAsia="zh-CN"/>
        </w:rPr>
        <w:t>eDRX</w:t>
      </w:r>
      <w:r w:rsidRPr="00FE07EB">
        <w:rPr>
          <w:lang w:eastAsia="zh-CN"/>
        </w:rPr>
        <w:t xml:space="preserve"> timer</w:t>
      </w:r>
      <w:r>
        <w:rPr>
          <w:lang w:eastAsia="zh-CN"/>
        </w:rPr>
        <w:t xml:space="preserve"> range is from ~10 to 1hr. Granularity is FFS (RAN2 will ask CT1)</w:t>
      </w:r>
    </w:p>
    <w:p w:rsidR="00727DB1" w:rsidRDefault="00B016FE" w:rsidP="006A08AD">
      <w:pPr>
        <w:pStyle w:val="Doc-text2"/>
        <w:numPr>
          <w:ilvl w:val="0"/>
          <w:numId w:val="17"/>
        </w:numPr>
        <w:pBdr>
          <w:top w:val="single" w:sz="4" w:space="1" w:color="auto"/>
          <w:left w:val="single" w:sz="4" w:space="4" w:color="auto"/>
          <w:bottom w:val="single" w:sz="4" w:space="1" w:color="auto"/>
          <w:right w:val="single" w:sz="4" w:space="4" w:color="auto"/>
        </w:pBdr>
      </w:pPr>
      <w:r>
        <w:rPr>
          <w:lang w:eastAsia="zh-CN"/>
        </w:rPr>
        <w:t>T</w:t>
      </w:r>
      <w:r>
        <w:rPr>
          <w:vertAlign w:val="subscript"/>
          <w:lang w:eastAsia="zh-CN"/>
        </w:rPr>
        <w:t>PTW</w:t>
      </w:r>
      <w:r>
        <w:rPr>
          <w:lang w:eastAsia="zh-CN"/>
        </w:rPr>
        <w:t xml:space="preserve"> min and max values should be 2</w:t>
      </w:r>
      <w:r w:rsidRPr="00FE07EB">
        <w:rPr>
          <w:lang w:eastAsia="zh-CN"/>
        </w:rPr>
        <w:t xml:space="preserve"> seconds and </w:t>
      </w:r>
      <w:r>
        <w:rPr>
          <w:lang w:eastAsia="zh-CN"/>
        </w:rPr>
        <w:t>30 seconds.</w:t>
      </w:r>
      <w:r w:rsidRPr="00B016FE">
        <w:rPr>
          <w:lang w:eastAsia="zh-CN"/>
        </w:rPr>
        <w:t xml:space="preserve"> </w:t>
      </w:r>
      <w:r>
        <w:rPr>
          <w:lang w:eastAsia="zh-CN"/>
        </w:rPr>
        <w:t>Granularity is FFS (RAN2 will ask CT1)</w:t>
      </w:r>
    </w:p>
    <w:p w:rsidR="00727DB1" w:rsidRDefault="00B016FE" w:rsidP="006A08AD">
      <w:pPr>
        <w:pStyle w:val="Doc-text2"/>
        <w:numPr>
          <w:ilvl w:val="0"/>
          <w:numId w:val="17"/>
        </w:numPr>
        <w:pBdr>
          <w:top w:val="single" w:sz="4" w:space="1" w:color="auto"/>
          <w:left w:val="single" w:sz="4" w:space="4" w:color="auto"/>
          <w:bottom w:val="single" w:sz="4" w:space="1" w:color="auto"/>
          <w:right w:val="single" w:sz="4" w:space="4" w:color="auto"/>
        </w:pBdr>
      </w:pPr>
      <w:r>
        <w:rPr>
          <w:lang w:eastAsia="zh-CN"/>
        </w:rPr>
        <w:t>When the timer T</w:t>
      </w:r>
      <w:r>
        <w:rPr>
          <w:vertAlign w:val="subscript"/>
          <w:lang w:eastAsia="zh-CN"/>
        </w:rPr>
        <w:t>eDRX</w:t>
      </w:r>
      <w:r>
        <w:rPr>
          <w:lang w:eastAsia="zh-CN"/>
        </w:rPr>
        <w:t xml:space="preserve"> expires the UE shall re-acquire MIB to check for system information changes before accessing the system.</w:t>
      </w:r>
    </w:p>
    <w:p w:rsidR="00B016FE" w:rsidRDefault="00B016FE" w:rsidP="00063F9D">
      <w:pPr>
        <w:pStyle w:val="Doc-title"/>
      </w:pPr>
    </w:p>
    <w:p w:rsidR="00063F9D" w:rsidRDefault="005922E3" w:rsidP="00063F9D">
      <w:pPr>
        <w:pStyle w:val="Doc-title"/>
      </w:pPr>
      <w:hyperlink r:id="rId75" w:history="1">
        <w:r w:rsidR="00063F9D" w:rsidRPr="00BE3B24">
          <w:rPr>
            <w:rStyle w:val="Hyperlink"/>
          </w:rPr>
          <w:t>R2-154595</w:t>
        </w:r>
      </w:hyperlink>
      <w:r w:rsidR="00063F9D">
        <w:tab/>
        <w:t>Stage 3 impacts for Idle eDRX</w:t>
      </w:r>
      <w:r w:rsidR="00063F9D">
        <w:tab/>
        <w:t>Huawei, HiSilicon</w:t>
      </w:r>
      <w:r w:rsidR="00063F9D">
        <w:tab/>
        <w:t>discussion</w:t>
      </w:r>
    </w:p>
    <w:p w:rsidR="00727DB1" w:rsidRDefault="009C5880" w:rsidP="009C5880">
      <w:pPr>
        <w:pStyle w:val="Doc-text2"/>
        <w:pPrChange w:id="99" w:author="Diana Pani" w:date="2015-10-09T09:52:00Z">
          <w:pPr>
            <w:pStyle w:val="Doc-text2"/>
            <w:numPr>
              <w:numId w:val="17"/>
            </w:numPr>
            <w:ind w:left="1619" w:hanging="360"/>
          </w:pPr>
        </w:pPrChange>
      </w:pPr>
      <w:ins w:id="100" w:author="Diana Pani" w:date="2015-10-09T09:52:00Z">
        <w:r>
          <w:t>=&gt;</w:t>
        </w:r>
        <w:r>
          <w:tab/>
        </w:r>
      </w:ins>
      <w:r w:rsidR="00D75F02">
        <w:t>Noted</w:t>
      </w:r>
    </w:p>
    <w:p w:rsidR="00063F9D" w:rsidRDefault="00063F9D" w:rsidP="006C5A79">
      <w:pPr>
        <w:pStyle w:val="Doc-title"/>
      </w:pPr>
    </w:p>
    <w:p w:rsidR="006C5A79" w:rsidRDefault="005922E3" w:rsidP="006C5A79">
      <w:pPr>
        <w:pStyle w:val="Doc-title"/>
      </w:pPr>
      <w:hyperlink r:id="rId76" w:history="1">
        <w:r w:rsidR="006C5A79" w:rsidRPr="00BE3B24">
          <w:rPr>
            <w:rStyle w:val="Hyperlink"/>
          </w:rPr>
          <w:t>R2-154480</w:t>
        </w:r>
      </w:hyperlink>
      <w:r w:rsidR="006C5A79">
        <w:tab/>
        <w:t>LS on extended DRX in Idle mode in UMTS</w:t>
      </w:r>
      <w:r w:rsidR="006C5A79">
        <w:tab/>
        <w:t>Ericsson</w:t>
      </w:r>
      <w:r w:rsidR="006C5A79">
        <w:tab/>
        <w:t>LS out</w:t>
      </w:r>
    </w:p>
    <w:p w:rsidR="00727DB1" w:rsidRDefault="00D75F02" w:rsidP="006A08AD">
      <w:pPr>
        <w:pStyle w:val="Doc-text2"/>
        <w:numPr>
          <w:ilvl w:val="0"/>
          <w:numId w:val="17"/>
        </w:numPr>
      </w:pPr>
      <w:r>
        <w:t>Change to 1hr Tedrx</w:t>
      </w:r>
    </w:p>
    <w:p w:rsidR="00727DB1" w:rsidRDefault="00D75F02" w:rsidP="006A08AD">
      <w:pPr>
        <w:pStyle w:val="Doc-text2"/>
        <w:numPr>
          <w:ilvl w:val="0"/>
          <w:numId w:val="17"/>
        </w:numPr>
      </w:pPr>
      <w:r>
        <w:t>Remove ref to tech endorsed CRs in SA2 actions</w:t>
      </w:r>
    </w:p>
    <w:p w:rsidR="00727DB1" w:rsidRDefault="00D75F02" w:rsidP="006A08AD">
      <w:pPr>
        <w:pStyle w:val="Doc-text2"/>
        <w:numPr>
          <w:ilvl w:val="0"/>
          <w:numId w:val="17"/>
        </w:numPr>
      </w:pPr>
      <w:r>
        <w:t>ask CT1 about granularity of parameters</w:t>
      </w:r>
    </w:p>
    <w:p w:rsidR="00727DB1" w:rsidRDefault="00727DB1" w:rsidP="006A08AD">
      <w:pPr>
        <w:pStyle w:val="Doc-text2"/>
        <w:ind w:left="0" w:firstLine="0"/>
      </w:pPr>
    </w:p>
    <w:p w:rsidR="00727DB1" w:rsidRDefault="00D75F02" w:rsidP="003F7CED">
      <w:pPr>
        <w:pStyle w:val="Doc-text2"/>
      </w:pPr>
      <w:r>
        <w:t xml:space="preserve">=&gt; LS revised in </w:t>
      </w:r>
      <w:ins w:id="101" w:author="Diana Pani" w:date="2015-10-09T09:52:00Z">
        <w:r w:rsidR="009C5880" w:rsidRPr="006A08AD">
          <w:t>R2-154941</w:t>
        </w:r>
      </w:ins>
      <w:del w:id="102" w:author="Diana Pani" w:date="2015-10-09T09:52:00Z">
        <w:r w:rsidR="006B0879" w:rsidRPr="006A08AD" w:rsidDel="009C5880">
          <w:rPr>
            <w:highlight w:val="yellow"/>
          </w:rPr>
          <w:delText>R2-15xxxx</w:delText>
        </w:r>
        <w:r w:rsidDel="009C5880">
          <w:delText xml:space="preserve"> </w:delText>
        </w:r>
      </w:del>
    </w:p>
    <w:p w:rsidR="00727DB1" w:rsidRDefault="00AB50A4" w:rsidP="003F7CED">
      <w:pPr>
        <w:pStyle w:val="Doc-text2"/>
      </w:pPr>
      <w:del w:id="103" w:author="Diana Pani" w:date="2015-10-09T09:52:00Z">
        <w:r w:rsidDel="009C5880">
          <w:delText>-</w:delText>
        </w:r>
      </w:del>
      <w:ins w:id="104" w:author="Diana Pani" w:date="2015-10-09T09:52:00Z">
        <w:r w:rsidR="009C5880">
          <w:t>=&gt;</w:t>
        </w:r>
      </w:ins>
      <w:del w:id="105" w:author="Diana Pani" w:date="2015-10-09T09:52:00Z">
        <w:r w:rsidDel="009C5880">
          <w:delText xml:space="preserve"> </w:delText>
        </w:r>
      </w:del>
      <w:r>
        <w:t>check if RAN3 should be in CC.</w:t>
      </w:r>
    </w:p>
    <w:p w:rsidR="006A08AD" w:rsidRDefault="006A08AD" w:rsidP="006A08AD">
      <w:pPr>
        <w:pStyle w:val="Doc-title"/>
      </w:pPr>
      <w:r w:rsidRPr="006A08AD">
        <w:lastRenderedPageBreak/>
        <w:t>R2-154941</w:t>
      </w:r>
      <w:r w:rsidRPr="006A08AD">
        <w:tab/>
        <w:t>LS on extended DRX in Idle mode in UMTS</w:t>
      </w:r>
      <w:r w:rsidRPr="006A08AD">
        <w:tab/>
        <w:t>Ericsson</w:t>
      </w:r>
      <w:r w:rsidRPr="006A08AD">
        <w:tab/>
        <w:t>LS out</w:t>
      </w:r>
      <w:r w:rsidRPr="006A08AD">
        <w:tab/>
      </w:r>
      <w:r w:rsidRPr="006A08AD">
        <w:tab/>
      </w:r>
      <w:r w:rsidRPr="006A08AD">
        <w:tab/>
      </w:r>
      <w:r w:rsidRPr="006A08AD">
        <w:tab/>
      </w:r>
      <w:r w:rsidRPr="006A08AD">
        <w:tab/>
      </w:r>
      <w:r w:rsidRPr="006A08AD">
        <w:tab/>
        <w:t>from: RAN2 to: SA2, CT1, RAN4 cc:RAN3</w:t>
      </w:r>
      <w:r w:rsidRPr="006A08AD">
        <w:tab/>
        <w:t>Rel-13</w:t>
      </w:r>
      <w:r w:rsidRPr="006A08AD">
        <w:tab/>
        <w:t>UTRA_SDATA_POWSAV-Core</w:t>
      </w:r>
    </w:p>
    <w:p w:rsidR="00D327F2" w:rsidRPr="00D327F2" w:rsidRDefault="00D327F2" w:rsidP="003F7CED">
      <w:pPr>
        <w:pStyle w:val="Doc-text2"/>
      </w:pPr>
      <w:r>
        <w:t>-</w:t>
      </w:r>
      <w:r>
        <w:tab/>
        <w:t xml:space="preserve">Qualcomm wonders if we are giving a recommendation to the granularity of eDRX value within min and max values.  Ericson thinks that CT1 can decide and they can provide input in the next meeting.  Ericsson confirms that these values do not impact the RRC spec.  </w:t>
      </w:r>
    </w:p>
    <w:p w:rsidR="006A08AD" w:rsidRPr="006A08AD" w:rsidRDefault="00D327F2" w:rsidP="003F7CED">
      <w:pPr>
        <w:pStyle w:val="LSApproved"/>
      </w:pPr>
      <w:r>
        <w:t>=&gt; the LS is agreed in R2-154943</w:t>
      </w:r>
    </w:p>
    <w:p w:rsidR="00727DB1" w:rsidRDefault="00727DB1" w:rsidP="006A08AD">
      <w:pPr>
        <w:pStyle w:val="Doc-text2"/>
      </w:pPr>
    </w:p>
    <w:p w:rsidR="006C5A79" w:rsidRDefault="005922E3" w:rsidP="006C5A79">
      <w:pPr>
        <w:pStyle w:val="Doc-title"/>
      </w:pPr>
      <w:hyperlink r:id="rId77" w:history="1">
        <w:r w:rsidR="006C5A79" w:rsidRPr="00BE3B24">
          <w:rPr>
            <w:rStyle w:val="Hyperlink"/>
          </w:rPr>
          <w:t>R2-154493</w:t>
        </w:r>
      </w:hyperlink>
      <w:r w:rsidR="006C5A79">
        <w:tab/>
        <w:t>Introduction of extended DRX in Idle mode</w:t>
      </w:r>
      <w:r w:rsidR="006C5A79">
        <w:tab/>
        <w:t>Ericsson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UTRA_SDATA_POWSAV-Core</w:t>
      </w:r>
      <w:r w:rsidR="006C5A79">
        <w:br/>
        <w:t>wrong WI code used in CR cover; it should be "UTRA_SDATA_POWSAV-Core"</w:t>
      </w:r>
    </w:p>
    <w:p w:rsidR="006C5A79" w:rsidRDefault="005922E3" w:rsidP="006C5A79">
      <w:pPr>
        <w:pStyle w:val="Doc-title"/>
      </w:pPr>
      <w:hyperlink r:id="rId78" w:history="1">
        <w:r w:rsidR="006C5A79" w:rsidRPr="00BE3B24">
          <w:rPr>
            <w:rStyle w:val="Hyperlink"/>
          </w:rPr>
          <w:t>R2-154494</w:t>
        </w:r>
      </w:hyperlink>
      <w:r w:rsidR="006C5A79">
        <w:tab/>
        <w:t>Introduction of extended DRX in Idle mode</w:t>
      </w:r>
      <w:r w:rsidR="006C5A79">
        <w:tab/>
        <w:t>Ericsson</w:t>
      </w:r>
      <w:r w:rsidR="006C5A79">
        <w:tab/>
        <w:t>draftCR</w:t>
      </w:r>
      <w:r w:rsidR="006C5A79">
        <w:tab/>
        <w:t>25.304</w:t>
      </w:r>
      <w:r w:rsidR="006C5A79">
        <w:tab/>
        <w:t>12.6.0</w:t>
      </w:r>
      <w:r w:rsidR="006C5A79">
        <w:tab/>
      </w:r>
      <w:r w:rsidR="006C5A79">
        <w:tab/>
      </w:r>
      <w:r w:rsidR="006C5A79">
        <w:tab/>
        <w:t>B</w:t>
      </w:r>
      <w:r w:rsidR="006C5A79">
        <w:tab/>
      </w:r>
      <w:r w:rsidR="006C5A79">
        <w:tab/>
        <w:t>Rel-13</w:t>
      </w:r>
      <w:r w:rsidR="006C5A79">
        <w:tab/>
        <w:t>UTRA_SDATA_POWSAV-Core</w:t>
      </w:r>
      <w:r w:rsidR="006C5A79">
        <w:br/>
        <w:t>wrong WI code used in CR cover; it should be "UTRA_SDATA_POWSAV-Core"</w:t>
      </w:r>
    </w:p>
    <w:p w:rsidR="00063F9D" w:rsidRDefault="005922E3" w:rsidP="00063F9D">
      <w:pPr>
        <w:pStyle w:val="Doc-title"/>
      </w:pPr>
      <w:hyperlink r:id="rId79" w:history="1">
        <w:r w:rsidR="00063F9D" w:rsidRPr="00BE3B24">
          <w:rPr>
            <w:rStyle w:val="Hyperlink"/>
          </w:rPr>
          <w:t>R2-154495</w:t>
        </w:r>
      </w:hyperlink>
      <w:r w:rsidR="00063F9D">
        <w:tab/>
        <w:t>Introduction of extended DRX in Idle mode</w:t>
      </w:r>
      <w:r w:rsidR="00063F9D">
        <w:tab/>
        <w:t>Ericsson</w:t>
      </w:r>
      <w:r w:rsidR="00063F9D">
        <w:tab/>
        <w:t>draftCR</w:t>
      </w:r>
      <w:r w:rsidR="00063F9D">
        <w:tab/>
        <w:t>25.331</w:t>
      </w:r>
      <w:r w:rsidR="00063F9D">
        <w:tab/>
        <w:t>13.0.0</w:t>
      </w:r>
      <w:r w:rsidR="00063F9D">
        <w:tab/>
      </w:r>
      <w:r w:rsidR="00063F9D">
        <w:tab/>
      </w:r>
      <w:r w:rsidR="00063F9D">
        <w:tab/>
        <w:t>B</w:t>
      </w:r>
      <w:r w:rsidR="00063F9D">
        <w:tab/>
      </w:r>
      <w:r w:rsidR="00063F9D">
        <w:tab/>
        <w:t>Rel-13</w:t>
      </w:r>
      <w:r w:rsidR="00063F9D">
        <w:tab/>
        <w:t>UTRA_SDATA_POWSAV-Core</w:t>
      </w:r>
      <w:r w:rsidR="00063F9D">
        <w:br/>
        <w:t>wrong spec number &amp; WI code used in CR cover; it should be "UTRA_SDATA_POWSAV-Core"</w:t>
      </w:r>
    </w:p>
    <w:p w:rsidR="00727DB1" w:rsidRDefault="00727DB1" w:rsidP="006A08AD">
      <w:pPr>
        <w:pStyle w:val="Doc-text2"/>
        <w:ind w:left="0" w:firstLine="0"/>
      </w:pPr>
    </w:p>
    <w:p w:rsidR="00727DB1" w:rsidRDefault="009D42FD" w:rsidP="006A08AD">
      <w:pPr>
        <w:pStyle w:val="Doc-text2"/>
        <w:numPr>
          <w:ilvl w:val="0"/>
          <w:numId w:val="17"/>
        </w:numPr>
      </w:pPr>
      <w:r>
        <w:rPr>
          <w:noProof/>
        </w:rPr>
        <w:t>T</w:t>
      </w:r>
      <w:r w:rsidR="004C39D3">
        <w:rPr>
          <w:noProof/>
        </w:rPr>
        <w:t xml:space="preserve">he above CRs were not treated, and will be discussed over email </w:t>
      </w:r>
    </w:p>
    <w:p w:rsidR="00727DB1" w:rsidRDefault="00727DB1" w:rsidP="006A08AD">
      <w:pPr>
        <w:pStyle w:val="Doc-text2"/>
        <w:ind w:left="1619" w:firstLine="0"/>
      </w:pPr>
    </w:p>
    <w:p w:rsidR="00727DB1" w:rsidRPr="009C5880" w:rsidRDefault="006B0879" w:rsidP="003F7CED">
      <w:pPr>
        <w:pStyle w:val="EmailDiscussion"/>
        <w:numPr>
          <w:ilvl w:val="0"/>
          <w:numId w:val="0"/>
        </w:numPr>
        <w:ind w:left="1619" w:hanging="360"/>
        <w:rPr>
          <w:noProof/>
          <w:rPrChange w:id="106" w:author="Diana Pani" w:date="2015-10-09T09:52:00Z">
            <w:rPr>
              <w:noProof/>
              <w:highlight w:val="yellow"/>
            </w:rPr>
          </w:rPrChange>
        </w:rPr>
      </w:pPr>
      <w:r w:rsidRPr="009C5880">
        <w:rPr>
          <w:noProof/>
          <w:rPrChange w:id="107" w:author="Diana Pani" w:date="2015-10-09T09:52:00Z">
            <w:rPr>
              <w:noProof/>
              <w:highlight w:val="yellow"/>
            </w:rPr>
          </w:rPrChange>
        </w:rPr>
        <w:t xml:space="preserve">=&gt; EMAIL DISCUSSION </w:t>
      </w:r>
      <w:r w:rsidR="00AE04A8" w:rsidRPr="009C5880">
        <w:rPr>
          <w:noProof/>
          <w:rPrChange w:id="108" w:author="Diana Pani" w:date="2015-10-09T09:52:00Z">
            <w:rPr>
              <w:noProof/>
              <w:highlight w:val="yellow"/>
            </w:rPr>
          </w:rPrChange>
        </w:rPr>
        <w:t>(until next meeting)</w:t>
      </w:r>
    </w:p>
    <w:p w:rsidR="009530B5" w:rsidRPr="009C5880" w:rsidRDefault="009530B5" w:rsidP="003F7CED">
      <w:pPr>
        <w:pStyle w:val="EmailDiscussion"/>
        <w:rPr>
          <w:rPrChange w:id="109" w:author="Diana Pani" w:date="2015-10-09T09:52:00Z">
            <w:rPr>
              <w:highlight w:val="yellow"/>
            </w:rPr>
          </w:rPrChange>
        </w:rPr>
      </w:pPr>
      <w:r w:rsidRPr="009C5880">
        <w:rPr>
          <w:rPrChange w:id="110" w:author="Diana Pani" w:date="2015-10-09T09:52:00Z">
            <w:rPr>
              <w:highlight w:val="yellow"/>
            </w:rPr>
          </w:rPrChange>
        </w:rPr>
        <w:t>[UMTS/eDRX] Running stage 3 CRs</w:t>
      </w:r>
      <w:r w:rsidR="008C221E" w:rsidRPr="009C5880">
        <w:rPr>
          <w:rPrChange w:id="111" w:author="Diana Pani" w:date="2015-10-09T09:52:00Z">
            <w:rPr>
              <w:highlight w:val="yellow"/>
            </w:rPr>
          </w:rPrChange>
        </w:rPr>
        <w:t xml:space="preserve"> - Ericsson</w:t>
      </w:r>
    </w:p>
    <w:p w:rsidR="00727DB1" w:rsidRPr="009C5880" w:rsidRDefault="00AE04A8" w:rsidP="003F7CED">
      <w:pPr>
        <w:pStyle w:val="Doc-text2"/>
        <w:rPr>
          <w:rPrChange w:id="112" w:author="Diana Pani" w:date="2015-10-09T09:52:00Z">
            <w:rPr>
              <w:highlight w:val="yellow"/>
            </w:rPr>
          </w:rPrChange>
        </w:rPr>
      </w:pPr>
      <w:r w:rsidRPr="009C5880">
        <w:rPr>
          <w:noProof/>
          <w:rPrChange w:id="113" w:author="Diana Pani" w:date="2015-10-09T09:52:00Z">
            <w:rPr>
              <w:noProof/>
              <w:highlight w:val="yellow"/>
            </w:rPr>
          </w:rPrChange>
        </w:rPr>
        <w:t>-</w:t>
      </w:r>
      <w:r w:rsidR="009530B5" w:rsidRPr="009C5880">
        <w:rPr>
          <w:noProof/>
          <w:rPrChange w:id="114" w:author="Diana Pani" w:date="2015-10-09T09:52:00Z">
            <w:rPr>
              <w:noProof/>
              <w:highlight w:val="yellow"/>
            </w:rPr>
          </w:rPrChange>
        </w:rPr>
        <w:tab/>
        <w:t>Intended Outcome</w:t>
      </w:r>
      <w:r w:rsidRPr="009C5880">
        <w:rPr>
          <w:noProof/>
          <w:rPrChange w:id="115" w:author="Diana Pani" w:date="2015-10-09T09:52:00Z">
            <w:rPr>
              <w:noProof/>
              <w:highlight w:val="yellow"/>
            </w:rPr>
          </w:rPrChange>
        </w:rPr>
        <w:t xml:space="preserve">: review stage-3 running CRs, to be provided as input to next RAN2  </w:t>
      </w:r>
    </w:p>
    <w:p w:rsidR="00727DB1" w:rsidRDefault="00AE04A8" w:rsidP="003F7CED">
      <w:pPr>
        <w:pStyle w:val="Doc-text2"/>
      </w:pPr>
      <w:r w:rsidRPr="009C5880">
        <w:rPr>
          <w:noProof/>
          <w:rPrChange w:id="116" w:author="Diana Pani" w:date="2015-10-09T09:52:00Z">
            <w:rPr>
              <w:noProof/>
              <w:highlight w:val="yellow"/>
            </w:rPr>
          </w:rPrChange>
        </w:rPr>
        <w:tab/>
        <w:t xml:space="preserve">- </w:t>
      </w:r>
      <w:r w:rsidR="009530B5" w:rsidRPr="009C5880">
        <w:rPr>
          <w:noProof/>
          <w:rPrChange w:id="117" w:author="Diana Pani" w:date="2015-10-09T09:52:00Z">
            <w:rPr>
              <w:noProof/>
            </w:rPr>
          </w:rPrChange>
        </w:rPr>
        <w:t xml:space="preserve">Deadline: </w:t>
      </w:r>
      <w:r w:rsidR="00A61C3B" w:rsidRPr="009C5880">
        <w:rPr>
          <w:noProof/>
          <w:rPrChange w:id="118" w:author="Diana Pani" w:date="2015-10-09T09:52:00Z">
            <w:rPr>
              <w:noProof/>
            </w:rPr>
          </w:rPrChange>
        </w:rPr>
        <w:t>Nov. 4</w:t>
      </w:r>
      <w:r w:rsidR="00A61C3B" w:rsidRPr="009C5880">
        <w:rPr>
          <w:noProof/>
          <w:vertAlign w:val="superscript"/>
          <w:rPrChange w:id="119" w:author="Diana Pani" w:date="2015-10-09T09:52:00Z">
            <w:rPr>
              <w:noProof/>
              <w:vertAlign w:val="superscript"/>
            </w:rPr>
          </w:rPrChange>
        </w:rPr>
        <w:t>th</w:t>
      </w:r>
      <w:r w:rsidR="00A61C3B">
        <w:rPr>
          <w:noProof/>
        </w:rPr>
        <w:t xml:space="preserve"> </w:t>
      </w:r>
    </w:p>
    <w:p w:rsidR="00727DB1" w:rsidRDefault="00727DB1" w:rsidP="006A08AD">
      <w:pPr>
        <w:pStyle w:val="Doc-text2"/>
        <w:ind w:left="1619" w:firstLine="0"/>
      </w:pPr>
    </w:p>
    <w:p w:rsidR="00063F9D" w:rsidRDefault="005922E3" w:rsidP="00063F9D">
      <w:pPr>
        <w:pStyle w:val="Doc-title"/>
      </w:pPr>
      <w:hyperlink r:id="rId80" w:history="1">
        <w:r w:rsidR="00063F9D" w:rsidRPr="00BE3B24">
          <w:rPr>
            <w:rStyle w:val="Hyperlink"/>
          </w:rPr>
          <w:t>R2-154075</w:t>
        </w:r>
      </w:hyperlink>
      <w:r w:rsidR="00063F9D">
        <w:tab/>
        <w:t>Sync error correction for extended DRX</w:t>
      </w:r>
      <w:r w:rsidR="00063F9D">
        <w:tab/>
        <w:t>Nokia Networks</w:t>
      </w:r>
      <w:r w:rsidR="00063F9D">
        <w:tab/>
        <w:t>discussion</w:t>
      </w:r>
    </w:p>
    <w:p w:rsidR="00727DB1" w:rsidRDefault="009D42FD" w:rsidP="006A08AD">
      <w:pPr>
        <w:pStyle w:val="Doc-text2"/>
        <w:numPr>
          <w:ilvl w:val="0"/>
          <w:numId w:val="17"/>
        </w:numPr>
      </w:pPr>
      <w:r>
        <w:t xml:space="preserve">ERI: to make solution 4 work, there are some impacts on L2 </w:t>
      </w:r>
    </w:p>
    <w:p w:rsidR="00727DB1" w:rsidRDefault="009D42FD" w:rsidP="006A08AD">
      <w:pPr>
        <w:pStyle w:val="Doc-text2"/>
        <w:numPr>
          <w:ilvl w:val="0"/>
          <w:numId w:val="17"/>
        </w:numPr>
      </w:pPr>
      <w:r>
        <w:t>HW: in general, we would prefer the approach where the RAN is transparent. What is the main concern on the UE based solution?</w:t>
      </w:r>
    </w:p>
    <w:p w:rsidR="00727DB1" w:rsidRDefault="009D42FD" w:rsidP="006A08AD">
      <w:pPr>
        <w:pStyle w:val="Doc-text2"/>
        <w:numPr>
          <w:ilvl w:val="0"/>
          <w:numId w:val="17"/>
        </w:numPr>
      </w:pPr>
      <w:r>
        <w:t>NN: from our side, ASN1 impact is the main concern</w:t>
      </w:r>
    </w:p>
    <w:p w:rsidR="00727DB1" w:rsidRDefault="009D42FD" w:rsidP="006A08AD">
      <w:pPr>
        <w:pStyle w:val="Doc-text2"/>
        <w:numPr>
          <w:ilvl w:val="0"/>
          <w:numId w:val="17"/>
        </w:numPr>
        <w:rPr>
          <w:ins w:id="120" w:author="Diana Pani" w:date="2015-10-09T09:53:00Z"/>
        </w:rPr>
      </w:pPr>
      <w:r>
        <w:t>HW: it could also be made UE implementation dependent (no ASN1 impact)</w:t>
      </w:r>
    </w:p>
    <w:p w:rsidR="009C5880" w:rsidRDefault="009C5880" w:rsidP="009C5880">
      <w:pPr>
        <w:pStyle w:val="Doc-text2"/>
        <w:ind w:left="1259" w:firstLine="0"/>
        <w:pPrChange w:id="121" w:author="Diana Pani" w:date="2015-10-09T09:53:00Z">
          <w:pPr>
            <w:pStyle w:val="Doc-text2"/>
            <w:numPr>
              <w:numId w:val="17"/>
            </w:numPr>
            <w:ind w:left="1619" w:hanging="360"/>
          </w:pPr>
        </w:pPrChange>
      </w:pPr>
      <w:ins w:id="122" w:author="Diana Pani" w:date="2015-10-09T09:53:00Z">
        <w:r>
          <w:t>=&gt;</w:t>
        </w:r>
        <w:r>
          <w:tab/>
          <w:t>Noted</w:t>
        </w:r>
      </w:ins>
    </w:p>
    <w:p w:rsidR="00727DB1" w:rsidRDefault="00727DB1" w:rsidP="006A08AD">
      <w:pPr>
        <w:pStyle w:val="Doc-text2"/>
        <w:ind w:left="1619" w:firstLine="0"/>
      </w:pPr>
    </w:p>
    <w:p w:rsidR="00063F9D" w:rsidRDefault="005922E3" w:rsidP="00063F9D">
      <w:pPr>
        <w:pStyle w:val="Doc-title"/>
      </w:pPr>
      <w:hyperlink r:id="rId81" w:history="1">
        <w:r w:rsidR="00063F9D" w:rsidRPr="00BE3B24">
          <w:rPr>
            <w:rStyle w:val="Hyperlink"/>
          </w:rPr>
          <w:t>R2-154591</w:t>
        </w:r>
      </w:hyperlink>
      <w:r w:rsidR="00063F9D">
        <w:tab/>
        <w:t>Further considerations for timer based eDRX in idle</w:t>
      </w:r>
      <w:r w:rsidR="00063F9D">
        <w:tab/>
        <w:t>Huawei, HiSilicon</w:t>
      </w:r>
      <w:r w:rsidR="00063F9D">
        <w:tab/>
        <w:t>discussion</w:t>
      </w:r>
    </w:p>
    <w:p w:rsidR="00727DB1" w:rsidRDefault="00D16F39" w:rsidP="006A08AD">
      <w:pPr>
        <w:pStyle w:val="Doc-text2"/>
        <w:numPr>
          <w:ilvl w:val="0"/>
          <w:numId w:val="17"/>
        </w:numPr>
        <w:rPr>
          <w:ins w:id="123" w:author="Diana Pani" w:date="2015-10-09T09:53:00Z"/>
        </w:rPr>
      </w:pPr>
      <w:r>
        <w:t>ERI: triggering the timer when UE moves to Idle was discussed in the past, and has drawbacks (UE moving to Idle may not always be deterministic). The proposed solution to recover from sync errors (relying on mulitple POs) may not always s work, i.e. some UEs may face issues.</w:t>
      </w:r>
    </w:p>
    <w:p w:rsidR="009C5880" w:rsidRDefault="009C5880" w:rsidP="009C5880">
      <w:pPr>
        <w:pStyle w:val="Doc-text2"/>
        <w:ind w:left="1259" w:firstLine="0"/>
        <w:pPrChange w:id="124" w:author="Diana Pani" w:date="2015-10-09T09:53:00Z">
          <w:pPr>
            <w:pStyle w:val="Doc-text2"/>
            <w:numPr>
              <w:numId w:val="17"/>
            </w:numPr>
            <w:ind w:left="1619" w:hanging="360"/>
          </w:pPr>
        </w:pPrChange>
      </w:pPr>
      <w:ins w:id="125" w:author="Diana Pani" w:date="2015-10-09T09:53:00Z">
        <w:r>
          <w:t>=&gt;</w:t>
        </w:r>
        <w:r>
          <w:tab/>
          <w:t>Noted</w:t>
        </w:r>
      </w:ins>
    </w:p>
    <w:p w:rsidR="00727DB1" w:rsidRDefault="00727DB1" w:rsidP="006A08AD">
      <w:pPr>
        <w:pStyle w:val="Doc-text2"/>
        <w:ind w:left="0" w:firstLine="0"/>
      </w:pPr>
    </w:p>
    <w:p w:rsidR="00727DB1" w:rsidRDefault="00D16F39" w:rsidP="006A08AD">
      <w:pPr>
        <w:pStyle w:val="Doc-text2"/>
        <w:ind w:left="0" w:firstLine="0"/>
      </w:pPr>
      <w:r>
        <w:t>Discussion on Sync error:</w:t>
      </w:r>
    </w:p>
    <w:p w:rsidR="00727DB1" w:rsidRPr="00283A31" w:rsidRDefault="00EC4E22" w:rsidP="003F7CED">
      <w:pPr>
        <w:pStyle w:val="Doc-text2"/>
      </w:pPr>
      <w:r w:rsidRPr="009530B5">
        <w:t>- ERI: we still see NN solution more complex (e.g. L2/L3 interaction); we also would like to avoid CN impacts, and involvement of RAN3&amp;SA2.</w:t>
      </w:r>
    </w:p>
    <w:p w:rsidR="00727DB1" w:rsidRPr="00D327F2" w:rsidRDefault="00EC4E22" w:rsidP="003F7CED">
      <w:pPr>
        <w:pStyle w:val="Doc-text2"/>
      </w:pPr>
      <w:r w:rsidRPr="00A61C3B">
        <w:t>- NN: we are strongly against ASN1 impact.About L2/L3 interaction issues, this is inside RNC, and it should be able to handle it (it already happens in today’s implementation)</w:t>
      </w:r>
    </w:p>
    <w:p w:rsidR="00727DB1" w:rsidRPr="00D327F2" w:rsidRDefault="00EC4E22" w:rsidP="003F7CED">
      <w:pPr>
        <w:pStyle w:val="Doc-text2"/>
      </w:pPr>
      <w:r w:rsidRPr="00D327F2">
        <w:t>- ERI: besides L2/L3 interaction, L2 handling also changes, which we don’t like. WE are not so concerned on ASN1 impacts, e..g it’s only one new IE.</w:t>
      </w:r>
    </w:p>
    <w:p w:rsidR="00727DB1" w:rsidRPr="00D11D54" w:rsidRDefault="00EC4E22" w:rsidP="003F7CED">
      <w:pPr>
        <w:pStyle w:val="Doc-text2"/>
      </w:pPr>
      <w:r w:rsidRPr="00D11D54">
        <w:t>- NN: ASN1 impacts means that it will be dependent on UE AS release.</w:t>
      </w:r>
    </w:p>
    <w:p w:rsidR="00727DB1" w:rsidRPr="00D11D54" w:rsidRDefault="00EC4E22" w:rsidP="003F7CED">
      <w:pPr>
        <w:pStyle w:val="Doc-text2"/>
      </w:pPr>
      <w:r w:rsidRPr="00D11D54">
        <w:t>- ERI: you would anyway need a Rel-13 UE, and have Iu imapcts</w:t>
      </w:r>
    </w:p>
    <w:p w:rsidR="00727DB1" w:rsidRPr="00C13044" w:rsidRDefault="00EC4E22" w:rsidP="003F7CED">
      <w:pPr>
        <w:pStyle w:val="Doc-text2"/>
      </w:pPr>
      <w:r w:rsidRPr="004E2BAD">
        <w:t>- NN: we have major concerns on impacting radio interface. Also, CN impacts may or may not happen, since the functionality would be optional.</w:t>
      </w:r>
    </w:p>
    <w:p w:rsidR="00727DB1" w:rsidRPr="00044DD3" w:rsidRDefault="00AE04A8" w:rsidP="003F7CED">
      <w:pPr>
        <w:pStyle w:val="Doc-text2"/>
      </w:pPr>
      <w:r w:rsidRPr="00527C90">
        <w:t>- HW: we don’t think this sync error is a m</w:t>
      </w:r>
      <w:r w:rsidR="008C221E">
        <w:t>a</w:t>
      </w:r>
      <w:r w:rsidRPr="00527C90">
        <w:t>jor issue, infact we propose not to add any mechanism to handle it.</w:t>
      </w:r>
      <w:r w:rsidR="00EC4E22" w:rsidRPr="00044DD3">
        <w:t xml:space="preserve"> </w:t>
      </w:r>
    </w:p>
    <w:p w:rsidR="00727DB1" w:rsidRPr="00FD21F1" w:rsidRDefault="00AE04A8" w:rsidP="003F7CED">
      <w:pPr>
        <w:pStyle w:val="Doc-text2"/>
      </w:pPr>
      <w:r w:rsidRPr="004C77E0">
        <w:t xml:space="preserve">- ERI: depending on RLC settings, the recovery delay can be long. This issue would be quite </w:t>
      </w:r>
      <w:r w:rsidRPr="00FD21F1">
        <w:t>significant for MTC devices that are in bad coverage (higher # of re-tx).</w:t>
      </w:r>
    </w:p>
    <w:p w:rsidR="00727DB1" w:rsidRPr="00BC62E7" w:rsidRDefault="00AE04A8" w:rsidP="003F7CED">
      <w:pPr>
        <w:pStyle w:val="Doc-text2"/>
      </w:pPr>
      <w:r w:rsidRPr="00BC62E7">
        <w:t>- HW: you can extend the Tptw.</w:t>
      </w:r>
    </w:p>
    <w:p w:rsidR="00727DB1" w:rsidRPr="00685A61" w:rsidRDefault="00AE04A8" w:rsidP="003F7CED">
      <w:pPr>
        <w:pStyle w:val="Doc-text2"/>
      </w:pPr>
      <w:r w:rsidRPr="00685A61">
        <w:t>- ERI: yes, but there is big impact on UE battery</w:t>
      </w:r>
    </w:p>
    <w:p w:rsidR="00727DB1" w:rsidRDefault="00727DB1" w:rsidP="006A08AD">
      <w:pPr>
        <w:pStyle w:val="Doc-text2"/>
        <w:ind w:left="0" w:firstLine="0"/>
      </w:pPr>
    </w:p>
    <w:p w:rsidR="00727DB1" w:rsidRDefault="00AE04A8" w:rsidP="003F7CED">
      <w:pPr>
        <w:pStyle w:val="Doc-text2"/>
      </w:pPr>
      <w:r>
        <w:t xml:space="preserve">=&gt; no </w:t>
      </w:r>
      <w:r w:rsidRPr="00C13044">
        <w:t>conclusion</w:t>
      </w:r>
      <w:r>
        <w:t xml:space="preserve"> at this meeting. Email discussion</w:t>
      </w:r>
    </w:p>
    <w:p w:rsidR="00727DB1" w:rsidRDefault="00727DB1" w:rsidP="006A08AD">
      <w:pPr>
        <w:pStyle w:val="Doc-text2"/>
        <w:ind w:left="0" w:firstLine="0"/>
      </w:pPr>
    </w:p>
    <w:p w:rsidR="00AE04A8" w:rsidRPr="003F7CED" w:rsidRDefault="00AE04A8" w:rsidP="003F7CED">
      <w:pPr>
        <w:pStyle w:val="Doc-text2"/>
        <w:shd w:val="clear" w:color="auto" w:fill="FFFFFF" w:themeFill="background1"/>
      </w:pPr>
      <w:r w:rsidRPr="003F7CED">
        <w:t>=&gt; EMAIL DISCUSSION (until next meeting)</w:t>
      </w:r>
    </w:p>
    <w:p w:rsidR="009530B5" w:rsidRPr="003F7CED" w:rsidRDefault="009530B5" w:rsidP="003F7CED">
      <w:pPr>
        <w:pStyle w:val="EmailDiscussion"/>
        <w:shd w:val="clear" w:color="auto" w:fill="FFFFFF" w:themeFill="background1"/>
      </w:pPr>
      <w:r w:rsidRPr="003F7CED">
        <w:t>[UMTS/Power saving] – Sync error</w:t>
      </w:r>
      <w:r w:rsidR="008C221E" w:rsidRPr="003F7CED">
        <w:t xml:space="preserve"> - Ericsson</w:t>
      </w:r>
    </w:p>
    <w:p w:rsidR="00AE04A8" w:rsidRPr="003F7CED" w:rsidRDefault="00AE04A8" w:rsidP="003F7CED">
      <w:pPr>
        <w:pStyle w:val="Doc-text2"/>
        <w:shd w:val="clear" w:color="auto" w:fill="FFFFFF" w:themeFill="background1"/>
      </w:pPr>
      <w:r w:rsidRPr="003F7CED">
        <w:t>-</w:t>
      </w:r>
      <w:r w:rsidR="009530B5" w:rsidRPr="003F7CED">
        <w:tab/>
        <w:t>Intended Outcome</w:t>
      </w:r>
      <w:r w:rsidRPr="003F7CED">
        <w:t>: discuss pros/cons and conclude on the sync error issue</w:t>
      </w:r>
    </w:p>
    <w:p w:rsidR="009530B5" w:rsidRPr="003F7CED" w:rsidRDefault="00A61C3B" w:rsidP="003F7CED">
      <w:pPr>
        <w:pStyle w:val="Doc-text2"/>
        <w:shd w:val="clear" w:color="auto" w:fill="FFFFFF" w:themeFill="background1"/>
      </w:pPr>
      <w:r w:rsidRPr="003F7CED">
        <w:t>-</w:t>
      </w:r>
      <w:r w:rsidRPr="003F7CED">
        <w:tab/>
        <w:t>Deadline: Nov. 4</w:t>
      </w:r>
      <w:r w:rsidRPr="003F7CED">
        <w:rPr>
          <w:vertAlign w:val="superscript"/>
        </w:rPr>
        <w:t>th</w:t>
      </w:r>
      <w:r w:rsidRPr="003F7CED">
        <w:t xml:space="preserve"> </w:t>
      </w:r>
    </w:p>
    <w:p w:rsidR="00AE04A8" w:rsidRPr="003F7CED" w:rsidRDefault="00AE04A8" w:rsidP="003F7CED">
      <w:pPr>
        <w:pStyle w:val="Doc-text2"/>
        <w:shd w:val="clear" w:color="auto" w:fill="FFFFFF" w:themeFill="background1"/>
      </w:pPr>
      <w:r w:rsidRPr="003F7CED">
        <w:tab/>
      </w:r>
    </w:p>
    <w:p w:rsidR="00727DB1" w:rsidDel="009C5880" w:rsidRDefault="00727DB1" w:rsidP="006A08AD">
      <w:pPr>
        <w:pStyle w:val="Doc-text2"/>
        <w:ind w:left="0" w:firstLine="0"/>
        <w:rPr>
          <w:del w:id="126" w:author="Diana Pani" w:date="2015-10-09T09:53:00Z"/>
        </w:rPr>
      </w:pPr>
    </w:p>
    <w:p w:rsidR="00727DB1" w:rsidDel="009C5880" w:rsidRDefault="00D16F39" w:rsidP="006A08AD">
      <w:pPr>
        <w:pStyle w:val="Doc-text2"/>
        <w:ind w:left="0" w:firstLine="0"/>
        <w:rPr>
          <w:del w:id="127" w:author="Diana Pani" w:date="2015-10-09T09:53:00Z"/>
        </w:rPr>
      </w:pPr>
      <w:del w:id="128" w:author="Diana Pani" w:date="2015-10-09T09:53:00Z">
        <w:r w:rsidDel="009C5880">
          <w:delText xml:space="preserve"> </w:delText>
        </w:r>
      </w:del>
    </w:p>
    <w:p w:rsidR="00E34998" w:rsidRDefault="005922E3" w:rsidP="006C5A79">
      <w:pPr>
        <w:pStyle w:val="Doc-title"/>
      </w:pPr>
      <w:hyperlink r:id="rId82" w:history="1">
        <w:r w:rsidR="006C5A79" w:rsidRPr="00BE3B24">
          <w:rPr>
            <w:rStyle w:val="Hyperlink"/>
          </w:rPr>
          <w:t>R2-154496</w:t>
        </w:r>
      </w:hyperlink>
      <w:r w:rsidR="006C5A79">
        <w:tab/>
        <w:t>Introduction of eDRX timestamp</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UTRA_SDATA_POWSAV-Core</w:t>
      </w:r>
      <w:r w:rsidR="006C5A79">
        <w:br/>
        <w:t>wrong spec number &amp; WI code used in CR cover; it should be "UTRA_SDATA_POWSAV-Core"</w:t>
      </w:r>
    </w:p>
    <w:p w:rsidR="00727DB1" w:rsidRDefault="009C5880" w:rsidP="009C5880">
      <w:pPr>
        <w:pStyle w:val="Doc-text2"/>
        <w:pPrChange w:id="129" w:author="Diana Pani" w:date="2015-10-09T09:53:00Z">
          <w:pPr>
            <w:pStyle w:val="Doc-text2"/>
            <w:numPr>
              <w:numId w:val="17"/>
            </w:numPr>
            <w:ind w:left="1619" w:hanging="360"/>
          </w:pPr>
        </w:pPrChange>
      </w:pPr>
      <w:ins w:id="130" w:author="Diana Pani" w:date="2015-10-09T09:53:00Z">
        <w:r>
          <w:t>=&gt;</w:t>
        </w:r>
        <w:r>
          <w:tab/>
        </w:r>
      </w:ins>
      <w:r w:rsidR="00EC4E22">
        <w:t>Not treated</w:t>
      </w:r>
    </w:p>
    <w:p w:rsidR="00063F9D" w:rsidRDefault="009C5880" w:rsidP="006C5A79">
      <w:pPr>
        <w:pStyle w:val="Doc-title"/>
      </w:pPr>
      <w:ins w:id="131" w:author="Diana Pani" w:date="2015-10-09T09:53:00Z">
        <w:r>
          <w:t>Not treated</w:t>
        </w:r>
      </w:ins>
    </w:p>
    <w:p w:rsidR="006C5A79" w:rsidRDefault="005922E3" w:rsidP="006C5A79">
      <w:pPr>
        <w:pStyle w:val="Doc-title"/>
      </w:pPr>
      <w:hyperlink r:id="rId83" w:history="1">
        <w:r w:rsidR="006C5A79" w:rsidRPr="00BE3B24">
          <w:rPr>
            <w:rStyle w:val="Hyperlink"/>
          </w:rPr>
          <w:t>R2-154585</w:t>
        </w:r>
      </w:hyperlink>
      <w:r w:rsidR="006C5A79">
        <w:tab/>
        <w:t>Stage3 impacts for connected eDRX up to 20 sec</w:t>
      </w:r>
      <w:r w:rsidR="006C5A79">
        <w:tab/>
        <w:t>Huawei, HiSilicon</w:t>
      </w:r>
      <w:r w:rsidR="006C5A79">
        <w:tab/>
        <w:t>discussion</w:t>
      </w:r>
    </w:p>
    <w:p w:rsidR="006C5A79" w:rsidRDefault="005922E3" w:rsidP="006C5A79">
      <w:pPr>
        <w:pStyle w:val="Doc-title"/>
      </w:pPr>
      <w:hyperlink r:id="rId84" w:history="1">
        <w:r w:rsidR="006C5A79" w:rsidRPr="00BE3B24">
          <w:rPr>
            <w:rStyle w:val="Hyperlink"/>
          </w:rPr>
          <w:t>R2-154588</w:t>
        </w:r>
      </w:hyperlink>
      <w:r w:rsidR="006C5A79">
        <w:tab/>
        <w:t>Mobility considerations for connected eDRX up to 20s</w:t>
      </w:r>
      <w:r w:rsidR="006C5A79">
        <w:tab/>
        <w:t>Huawei, HiSilicon</w:t>
      </w:r>
      <w:r w:rsidR="006C5A79">
        <w:tab/>
        <w:t>discussion</w:t>
      </w:r>
    </w:p>
    <w:p w:rsidR="00727DB1" w:rsidDel="00F053FC" w:rsidRDefault="005922E3" w:rsidP="006A08AD">
      <w:pPr>
        <w:pStyle w:val="Doc-text2"/>
        <w:ind w:left="0" w:firstLine="0"/>
      </w:pPr>
      <w:hyperlink r:id="rId85" w:history="1">
        <w:r w:rsidR="00063F9D" w:rsidRPr="00BE3B24">
          <w:rPr>
            <w:rStyle w:val="Hyperlink"/>
          </w:rPr>
          <w:t>R2-154589</w:t>
        </w:r>
      </w:hyperlink>
      <w:r w:rsidR="00063F9D">
        <w:tab/>
        <w:t>[Draft] LS on measurements requirements on eDRX in connected</w:t>
      </w:r>
      <w:r w:rsidR="00063F9D">
        <w:tab/>
        <w:t>Huawei, HiSilicon</w:t>
      </w:r>
      <w:r w:rsidR="00063F9D">
        <w:tab/>
        <w:t>LS out</w:t>
      </w:r>
      <w:r w:rsidR="00043224" w:rsidDel="00F053FC">
        <w:t>- The above docs were not treated</w:t>
      </w:r>
    </w:p>
    <w:p w:rsidR="00FE6FC6" w:rsidRPr="00F534E4" w:rsidRDefault="00FE6FC6" w:rsidP="00FE6FC6">
      <w:pPr>
        <w:pStyle w:val="Heading3"/>
      </w:pPr>
      <w:r>
        <w:t>11.2.2</w:t>
      </w:r>
      <w:r w:rsidRPr="00F534E4">
        <w:tab/>
        <w:t>Othe</w:t>
      </w:r>
      <w:r w:rsidRPr="009E1EAA">
        <w:t>r</w:t>
      </w:r>
    </w:p>
    <w:p w:rsidR="006C5A79" w:rsidRDefault="005922E3" w:rsidP="006C5A79">
      <w:pPr>
        <w:pStyle w:val="Doc-title"/>
      </w:pPr>
      <w:hyperlink r:id="rId86" w:history="1">
        <w:r w:rsidR="006C5A79" w:rsidRPr="00BE3B24">
          <w:rPr>
            <w:rStyle w:val="Hyperlink"/>
          </w:rPr>
          <w:t>R2-154485</w:t>
        </w:r>
      </w:hyperlink>
      <w:r w:rsidR="006C5A79">
        <w:tab/>
        <w:t>Return into I-eDRX</w:t>
      </w:r>
      <w:r w:rsidR="006C5A79">
        <w:tab/>
        <w:t>Ericsson</w:t>
      </w:r>
      <w:r w:rsidR="006C5A79">
        <w:tab/>
        <w:t>discussion</w:t>
      </w:r>
    </w:p>
    <w:p w:rsidR="00727DB1" w:rsidRDefault="009C5880" w:rsidP="009C5880">
      <w:pPr>
        <w:pStyle w:val="Doc-text2"/>
        <w:pPrChange w:id="132" w:author="Diana Pani" w:date="2015-10-09T09:53:00Z">
          <w:pPr>
            <w:pStyle w:val="Doc-text2"/>
            <w:numPr>
              <w:numId w:val="17"/>
            </w:numPr>
            <w:ind w:left="1619" w:hanging="360"/>
          </w:pPr>
        </w:pPrChange>
      </w:pPr>
      <w:ins w:id="133" w:author="Diana Pani" w:date="2015-10-09T09:53:00Z">
        <w:r>
          <w:t>=&gt;</w:t>
        </w:r>
        <w:r>
          <w:tab/>
        </w:r>
      </w:ins>
      <w:r w:rsidR="00043224">
        <w:t>Noted</w:t>
      </w:r>
    </w:p>
    <w:p w:rsidR="00063F9D" w:rsidRDefault="005922E3" w:rsidP="00063F9D">
      <w:pPr>
        <w:pStyle w:val="Doc-title"/>
      </w:pPr>
      <w:hyperlink r:id="rId87" w:history="1">
        <w:r w:rsidR="00063F9D" w:rsidRPr="00BE3B24">
          <w:rPr>
            <w:rStyle w:val="Hyperlink"/>
          </w:rPr>
          <w:t>R2-154486</w:t>
        </w:r>
      </w:hyperlink>
      <w:r w:rsidR="00063F9D">
        <w:tab/>
        <w:t>LS on enabling return into extended DRX in Idle mode for UMTS</w:t>
      </w:r>
      <w:r w:rsidR="00063F9D">
        <w:tab/>
        <w:t>Ericsson</w:t>
      </w:r>
      <w:r w:rsidR="00063F9D">
        <w:tab/>
        <w:t>LS out</w:t>
      </w:r>
    </w:p>
    <w:p w:rsidR="00063F9D" w:rsidRDefault="00043224" w:rsidP="00063F9D">
      <w:pPr>
        <w:pStyle w:val="Doc-text2"/>
      </w:pPr>
      <w:r>
        <w:t>- HW: we think 1 bit is enough to be signalled from CN to RAN</w:t>
      </w:r>
    </w:p>
    <w:p w:rsidR="00043224" w:rsidRDefault="00043224" w:rsidP="00063F9D">
      <w:pPr>
        <w:pStyle w:val="Doc-text2"/>
      </w:pPr>
      <w:r>
        <w:t>- NN: can the CN configure the UE with both PSM and eDRX?</w:t>
      </w:r>
    </w:p>
    <w:p w:rsidR="00043224" w:rsidRDefault="00043224" w:rsidP="00063F9D">
      <w:pPr>
        <w:pStyle w:val="Doc-text2"/>
      </w:pPr>
      <w:r>
        <w:t>- ERI: it is a possibility. Having 1 bit would be problematic if the UE is configured for both. Also, the RNC may need to know if it’s for PSM or eDRX</w:t>
      </w:r>
      <w:r w:rsidR="00EA6EAB">
        <w:t>, so that it can handle different configurations.</w:t>
      </w:r>
    </w:p>
    <w:p w:rsidR="00EA6EAB" w:rsidRDefault="00EA6EAB" w:rsidP="00063F9D">
      <w:pPr>
        <w:pStyle w:val="Doc-text2"/>
      </w:pPr>
      <w:r>
        <w:t>- HW: if UE is configured with either one of the two, does the RNC need to know which one? We think RNC doesn’t need to distinguish among the two.</w:t>
      </w:r>
    </w:p>
    <w:p w:rsidR="00EA6EAB" w:rsidRDefault="00EA6EAB" w:rsidP="00063F9D">
      <w:pPr>
        <w:pStyle w:val="Doc-text2"/>
      </w:pPr>
      <w:r>
        <w:t>- NN: we are ok with two bits.</w:t>
      </w:r>
    </w:p>
    <w:p w:rsidR="00727DB1" w:rsidRDefault="00727DB1" w:rsidP="006A08AD">
      <w:pPr>
        <w:pStyle w:val="Doc-text2"/>
        <w:ind w:left="0" w:firstLine="0"/>
      </w:pPr>
    </w:p>
    <w:p w:rsidR="00727DB1" w:rsidRDefault="00EA6EAB" w:rsidP="003F7CED">
      <w:pPr>
        <w:pStyle w:val="Doc-text2"/>
      </w:pPr>
      <w:r>
        <w:t xml:space="preserve">=&gt; we’ll soften the </w:t>
      </w:r>
      <w:r w:rsidRPr="009530B5">
        <w:t>LS</w:t>
      </w:r>
      <w:r>
        <w:t xml:space="preserve"> wording (content and action), along the lins of “RAN2 opinion is that an additional bit may be beneficial…”, and let RAN3 discuss/conclude on this.</w:t>
      </w:r>
    </w:p>
    <w:p w:rsidR="009530B5" w:rsidRDefault="009530B5" w:rsidP="009530B5">
      <w:pPr>
        <w:pStyle w:val="Doc-text2"/>
      </w:pPr>
      <w:r>
        <w:t>=&gt;</w:t>
      </w:r>
      <w:r>
        <w:tab/>
        <w:t xml:space="preserve">The LS is revised in </w:t>
      </w:r>
      <w:r w:rsidRPr="00F053FC">
        <w:t>R2-154942</w:t>
      </w:r>
    </w:p>
    <w:p w:rsidR="009530B5" w:rsidRDefault="009530B5" w:rsidP="009530B5">
      <w:pPr>
        <w:pStyle w:val="Doc-title"/>
      </w:pPr>
      <w:r w:rsidRPr="00F053FC">
        <w:t>R2-154942</w:t>
      </w:r>
      <w:r w:rsidRPr="00F053FC">
        <w:tab/>
      </w:r>
      <w:r>
        <w:t>LS on enabling return into extended DRX in Idle mode for UMTS</w:t>
      </w:r>
      <w:r>
        <w:tab/>
        <w:t>Ericsson</w:t>
      </w:r>
      <w:r w:rsidRPr="00F053FC">
        <w:t xml:space="preserve"> LS out</w:t>
      </w:r>
      <w:r w:rsidRPr="00F053FC">
        <w:tab/>
      </w:r>
      <w:r w:rsidRPr="00F053FC">
        <w:tab/>
      </w:r>
      <w:r w:rsidRPr="00F053FC">
        <w:tab/>
      </w:r>
      <w:r w:rsidRPr="00F053FC">
        <w:tab/>
      </w:r>
      <w:r w:rsidRPr="00F053FC">
        <w:tab/>
      </w:r>
      <w:r w:rsidRPr="00F053FC">
        <w:tab/>
        <w:t>from: RAN2 to: RAN3</w:t>
      </w:r>
      <w:r w:rsidRPr="00F053FC">
        <w:tab/>
        <w:t>Rel-13</w:t>
      </w:r>
      <w:r w:rsidRPr="00F053FC">
        <w:tab/>
        <w:t>UTRA_SDATA_POWSAV-Core</w:t>
      </w:r>
    </w:p>
    <w:p w:rsidR="00D11D54" w:rsidRDefault="00D11D54" w:rsidP="003F7CED">
      <w:pPr>
        <w:pStyle w:val="Doc-text2"/>
        <w:rPr>
          <w:ins w:id="134" w:author="Diana Pani" w:date="2015-10-09T09:53:00Z"/>
        </w:rPr>
      </w:pPr>
      <w:r>
        <w:t>=&gt;</w:t>
      </w:r>
      <w:r>
        <w:tab/>
        <w:t>update LS with the sentence “RAN2 opinion is that an additional bit may be beneficial”</w:t>
      </w:r>
    </w:p>
    <w:p w:rsidR="009C5880" w:rsidRPr="00D11D54" w:rsidRDefault="009C5880" w:rsidP="003F7CED">
      <w:pPr>
        <w:pStyle w:val="Doc-text2"/>
      </w:pPr>
      <w:ins w:id="135" w:author="Diana Pani" w:date="2015-10-09T09:53:00Z">
        <w:r>
          <w:t>=&gt;</w:t>
        </w:r>
        <w:r>
          <w:tab/>
          <w:t xml:space="preserve">LS is revised in </w:t>
        </w:r>
      </w:ins>
      <w:ins w:id="136" w:author="Diana Pani" w:date="2015-10-09T09:54:00Z">
        <w:r w:rsidRPr="00D11D54">
          <w:t>R2-154944</w:t>
        </w:r>
      </w:ins>
    </w:p>
    <w:p w:rsidR="00727DB1" w:rsidRDefault="00D11D54" w:rsidP="003F7CED">
      <w:pPr>
        <w:pStyle w:val="Doc-title"/>
      </w:pPr>
      <w:r w:rsidRPr="00D11D54">
        <w:t>R2-154944</w:t>
      </w:r>
      <w:r w:rsidRPr="00D11D54">
        <w:tab/>
        <w:t>LS on enabling return into extended DRX in Idle mode for UMTS</w:t>
      </w:r>
      <w:r w:rsidRPr="00D11D54">
        <w:tab/>
        <w:t>Ericsson</w:t>
      </w:r>
      <w:r w:rsidRPr="00D11D54">
        <w:tab/>
        <w:t>LS out</w:t>
      </w:r>
      <w:r w:rsidRPr="00D11D54">
        <w:tab/>
      </w:r>
      <w:r w:rsidRPr="00D11D54">
        <w:tab/>
      </w:r>
      <w:r w:rsidRPr="00D11D54">
        <w:tab/>
      </w:r>
      <w:r w:rsidRPr="00D11D54">
        <w:tab/>
      </w:r>
      <w:r w:rsidRPr="00D11D54">
        <w:tab/>
      </w:r>
      <w:r w:rsidRPr="00D11D54">
        <w:tab/>
        <w:t>from: RAN2 to: RAN3</w:t>
      </w:r>
      <w:r w:rsidRPr="00D11D54">
        <w:tab/>
        <w:t>Rel-13</w:t>
      </w:r>
      <w:r w:rsidRPr="00D11D54">
        <w:tab/>
        <w:t>UTRA_SDATA_POWSAV-Core</w:t>
      </w:r>
    </w:p>
    <w:p w:rsidR="00044DD3" w:rsidRPr="00044DD3" w:rsidRDefault="00044DD3" w:rsidP="003F7CED">
      <w:pPr>
        <w:pStyle w:val="LSApproved"/>
      </w:pPr>
      <w:r>
        <w:t>=&gt;</w:t>
      </w:r>
      <w:r>
        <w:tab/>
        <w:t xml:space="preserve">The LS is approved in </w:t>
      </w:r>
      <w:r w:rsidRPr="00D11D54">
        <w:t>R2-15494</w:t>
      </w:r>
      <w:r>
        <w:t>5</w:t>
      </w:r>
    </w:p>
    <w:p w:rsidR="00044DD3" w:rsidRDefault="00EA6EAB" w:rsidP="003F7CED">
      <w:pPr>
        <w:pStyle w:val="Doc-text2"/>
      </w:pPr>
      <w:r>
        <w:t xml:space="preserve"> </w:t>
      </w:r>
    </w:p>
    <w:p w:rsidR="00727DB1" w:rsidRPr="009530B5" w:rsidRDefault="00727DB1" w:rsidP="003F7CED">
      <w:pPr>
        <w:pStyle w:val="Doc-text2"/>
      </w:pPr>
    </w:p>
    <w:p w:rsidR="00FE6FC6" w:rsidRPr="00F534E4" w:rsidRDefault="00FE6FC6" w:rsidP="00FE6FC6">
      <w:pPr>
        <w:pStyle w:val="Heading2"/>
      </w:pPr>
      <w:r w:rsidRPr="00F534E4">
        <w:t>11.3</w:t>
      </w:r>
      <w:r w:rsidRPr="00F534E4">
        <w:tab/>
        <w:t>WI: Support of EVS over UTRAN CS</w:t>
      </w:r>
    </w:p>
    <w:p w:rsidR="00FE6FC6" w:rsidRPr="00F534E4" w:rsidRDefault="00FE6FC6" w:rsidP="00FE6FC6">
      <w:pPr>
        <w:pStyle w:val="Comments"/>
      </w:pPr>
      <w:r w:rsidRPr="00F534E4">
        <w:t>(</w:t>
      </w:r>
      <w:r w:rsidRPr="004671A9">
        <w:t>EVSoCS_UTRAN-Core</w:t>
      </w:r>
      <w:r>
        <w:t xml:space="preserve">; </w:t>
      </w:r>
      <w:r w:rsidRPr="00F534E4">
        <w:t xml:space="preserve">leading WG: RAN2, started: Dec. 14, target: </w:t>
      </w:r>
      <w:r>
        <w:t>Dec</w:t>
      </w:r>
      <w:r w:rsidRPr="00F534E4">
        <w:t xml:space="preserve"> 15, WID: </w:t>
      </w:r>
      <w:r w:rsidRPr="00F21F90">
        <w:rPr>
          <w:color w:val="FF00FF"/>
        </w:rPr>
        <w:t>RP-151282</w:t>
      </w:r>
      <w:r w:rsidRPr="00F534E4">
        <w:t>)</w:t>
      </w:r>
    </w:p>
    <w:p w:rsidR="00FE6FC6" w:rsidRDefault="00FE6FC6" w:rsidP="00FE6FC6">
      <w:pPr>
        <w:pStyle w:val="Comments"/>
      </w:pPr>
      <w:r w:rsidRPr="00F534E4">
        <w:t>Time budget: 1 TU</w:t>
      </w:r>
    </w:p>
    <w:p w:rsidR="00933FEF" w:rsidRDefault="00933FEF" w:rsidP="003A0AA5">
      <w:pPr>
        <w:pStyle w:val="Doc-title"/>
      </w:pPr>
      <w:r w:rsidRPr="00933FEF">
        <w:t>R2-154937</w:t>
      </w:r>
      <w:r w:rsidRPr="00933FEF">
        <w:tab/>
        <w:t xml:space="preserve">Minutes of joint RAN1/RAN2 EVS session </w:t>
      </w:r>
      <w:r w:rsidRPr="00933FEF">
        <w:tab/>
        <w:t>Ericsson Rel-13</w:t>
      </w:r>
      <w:r w:rsidRPr="00933FEF">
        <w:tab/>
        <w:t>EVSoCS_UTRAN-Core</w:t>
      </w:r>
    </w:p>
    <w:p w:rsidR="00933FEF" w:rsidRPr="00933FEF" w:rsidRDefault="004C77E0" w:rsidP="003A0AA5">
      <w:pPr>
        <w:pStyle w:val="Doc-text2"/>
      </w:pPr>
      <w:r>
        <w:t>=&gt;</w:t>
      </w:r>
      <w:r>
        <w:tab/>
        <w:t>Noted</w:t>
      </w:r>
    </w:p>
    <w:p w:rsidR="009C5880" w:rsidRPr="009C5880" w:rsidRDefault="009C5880" w:rsidP="006C5A79">
      <w:pPr>
        <w:pStyle w:val="Doc-title"/>
        <w:rPr>
          <w:ins w:id="137" w:author="Diana Pani" w:date="2015-10-09T09:54:00Z"/>
          <w:i/>
          <w:rPrChange w:id="138" w:author="Diana Pani" w:date="2015-10-09T09:54:00Z">
            <w:rPr>
              <w:ins w:id="139" w:author="Diana Pani" w:date="2015-10-09T09:54:00Z"/>
            </w:rPr>
          </w:rPrChange>
        </w:rPr>
      </w:pPr>
      <w:ins w:id="140" w:author="Diana Pani" w:date="2015-10-09T09:54:00Z">
        <w:r w:rsidRPr="009C5880">
          <w:rPr>
            <w:i/>
            <w:rPrChange w:id="141" w:author="Diana Pani" w:date="2015-10-09T09:54:00Z">
              <w:rPr/>
            </w:rPrChange>
          </w:rPr>
          <w:t xml:space="preserve">The following documents were treated in the joint </w:t>
        </w:r>
        <w:r>
          <w:rPr>
            <w:i/>
          </w:rPr>
          <w:t xml:space="preserve">RAN1 and RAN2 </w:t>
        </w:r>
        <w:r w:rsidRPr="009C5880">
          <w:rPr>
            <w:i/>
            <w:rPrChange w:id="142" w:author="Diana Pani" w:date="2015-10-09T09:54:00Z">
              <w:rPr/>
            </w:rPrChange>
          </w:rPr>
          <w:t>session (</w:t>
        </w:r>
        <w:r w:rsidRPr="009C5880">
          <w:rPr>
            <w:i/>
            <w:rPrChange w:id="143" w:author="Diana Pani" w:date="2015-10-09T09:54:00Z">
              <w:rPr/>
            </w:rPrChange>
          </w:rPr>
          <w:t>R2-154937</w:t>
        </w:r>
        <w:r w:rsidRPr="009C5880">
          <w:rPr>
            <w:i/>
            <w:rPrChange w:id="144" w:author="Diana Pani" w:date="2015-10-09T09:54:00Z">
              <w:rPr/>
            </w:rPrChange>
          </w:rPr>
          <w:t>)</w:t>
        </w:r>
      </w:ins>
    </w:p>
    <w:p w:rsidR="006C5A79" w:rsidRDefault="005922E3" w:rsidP="006C5A79">
      <w:pPr>
        <w:pStyle w:val="Doc-title"/>
      </w:pPr>
      <w:hyperlink r:id="rId88" w:history="1">
        <w:r w:rsidR="006C5A79" w:rsidRPr="00BE3B24">
          <w:rPr>
            <w:rStyle w:val="Hyperlink"/>
          </w:rPr>
          <w:t>R2-154093</w:t>
        </w:r>
      </w:hyperlink>
      <w:r w:rsidR="006C5A79">
        <w:tab/>
        <w:t xml:space="preserve">Considerations on EVS CS RABs and configuration parameters </w:t>
      </w:r>
      <w:r w:rsidR="006C5A79">
        <w:tab/>
        <w:t>Qualcomm Incorporated</w:t>
      </w:r>
      <w:r w:rsidR="006C5A79">
        <w:tab/>
        <w:t>discussion</w:t>
      </w:r>
    </w:p>
    <w:p w:rsidR="006C5A79" w:rsidRDefault="005922E3" w:rsidP="006C5A79">
      <w:pPr>
        <w:pStyle w:val="Doc-title"/>
      </w:pPr>
      <w:hyperlink r:id="rId89" w:history="1">
        <w:r w:rsidR="006C5A79" w:rsidRPr="00BE3B24">
          <w:rPr>
            <w:rStyle w:val="Hyperlink"/>
          </w:rPr>
          <w:t>R2-154094</w:t>
        </w:r>
      </w:hyperlink>
      <w:r w:rsidR="006C5A79">
        <w:tab/>
        <w:t>Examples of EVS CS RABs</w:t>
      </w:r>
      <w:r w:rsidR="006C5A79">
        <w:tab/>
        <w:t>Qualcomm Incorporated</w:t>
      </w:r>
      <w:r w:rsidR="006C5A79">
        <w:tab/>
        <w:t>discussion</w:t>
      </w:r>
    </w:p>
    <w:p w:rsidR="006C5A79" w:rsidRDefault="005922E3" w:rsidP="006C5A79">
      <w:pPr>
        <w:pStyle w:val="Doc-title"/>
      </w:pPr>
      <w:hyperlink r:id="rId90" w:history="1">
        <w:r w:rsidR="006C5A79" w:rsidRPr="00BE3B24">
          <w:rPr>
            <w:rStyle w:val="Hyperlink"/>
          </w:rPr>
          <w:t>R2-154596</w:t>
        </w:r>
      </w:hyperlink>
      <w:r w:rsidR="006C5A79">
        <w:tab/>
        <w:t>draft pCR to 25.993 V12.0.0 on  introduction of new RAB combination for EVS over CS</w:t>
      </w:r>
      <w:r w:rsidR="006C5A79">
        <w:tab/>
        <w:t>Huawei, HiSilicon</w:t>
      </w:r>
      <w:r w:rsidR="006C5A79">
        <w:tab/>
        <w:t>discussion</w:t>
      </w:r>
    </w:p>
    <w:p w:rsidR="00E34998" w:rsidRDefault="005922E3" w:rsidP="00E34998">
      <w:pPr>
        <w:pStyle w:val="Doc-title"/>
      </w:pPr>
      <w:hyperlink r:id="rId91" w:history="1">
        <w:r w:rsidR="006C5A79" w:rsidRPr="00BE3B24">
          <w:rPr>
            <w:rStyle w:val="Hyperlink"/>
          </w:rPr>
          <w:t>R2-154597</w:t>
        </w:r>
      </w:hyperlink>
      <w:r w:rsidR="006C5A79">
        <w:tab/>
        <w:t>Discussion on reusing TFC control for EVS over CS</w:t>
      </w:r>
      <w:r w:rsidR="006C5A79">
        <w:tab/>
        <w:t>Huawei, HiSilicon</w:t>
      </w:r>
      <w:r w:rsidR="006C5A79">
        <w:tab/>
        <w:t>discussion</w:t>
      </w:r>
    </w:p>
    <w:p w:rsidR="00FE6FC6" w:rsidRPr="00F534E4" w:rsidRDefault="00FE6FC6" w:rsidP="00FE6FC6">
      <w:pPr>
        <w:pStyle w:val="Heading2"/>
      </w:pPr>
      <w:r w:rsidRPr="00F534E4">
        <w:lastRenderedPageBreak/>
        <w:t>11.4</w:t>
      </w:r>
      <w:r w:rsidRPr="00F534E4">
        <w:tab/>
      </w:r>
      <w:r>
        <w:t>WI: Network-Assisted Interference Cancellation and Suppression for UMTS</w:t>
      </w:r>
    </w:p>
    <w:p w:rsidR="00FE6FC6" w:rsidRPr="00F534E4" w:rsidRDefault="00FE6FC6" w:rsidP="00FE6FC6">
      <w:pPr>
        <w:pStyle w:val="Comments"/>
      </w:pPr>
      <w:r w:rsidRPr="00F534E4">
        <w:t>(</w:t>
      </w:r>
      <w:r w:rsidRPr="00124E46">
        <w:t>UTRA_NAICS</w:t>
      </w:r>
      <w:r w:rsidR="006C5A79">
        <w:t>-Core</w:t>
      </w:r>
      <w:r w:rsidRPr="00F534E4">
        <w:t xml:space="preserve">, </w:t>
      </w:r>
      <w:r>
        <w:t xml:space="preserve"> Leading WG: RAN1, started: Sep. 15, target: Dec</w:t>
      </w:r>
      <w:r w:rsidRPr="00F534E4">
        <w:t xml:space="preserve">. 2015, SID: </w:t>
      </w:r>
      <w:r w:rsidRPr="00F21F90">
        <w:rPr>
          <w:color w:val="FF00FF"/>
        </w:rPr>
        <w:t>RP-151577</w:t>
      </w:r>
      <w:r w:rsidRPr="00F534E4">
        <w:t>)</w:t>
      </w:r>
    </w:p>
    <w:p w:rsidR="00FE6FC6" w:rsidRDefault="00FE6FC6" w:rsidP="00FE6FC6">
      <w:pPr>
        <w:pStyle w:val="Comments"/>
      </w:pPr>
      <w:r>
        <w:t xml:space="preserve">Time budget: 2 </w:t>
      </w:r>
      <w:r w:rsidRPr="00F534E4">
        <w:t>TU</w:t>
      </w:r>
    </w:p>
    <w:p w:rsidR="00C744BD" w:rsidRDefault="00C744BD" w:rsidP="00FE6FC6">
      <w:pPr>
        <w:pStyle w:val="Comments"/>
      </w:pPr>
    </w:p>
    <w:p w:rsidR="00C744BD" w:rsidRPr="00DD2355" w:rsidRDefault="00C744BD" w:rsidP="00FE6FC6">
      <w:pPr>
        <w:pStyle w:val="Comments"/>
        <w:rPr>
          <w:i w:val="0"/>
          <w:sz w:val="20"/>
          <w:szCs w:val="20"/>
        </w:rPr>
      </w:pPr>
      <w:r w:rsidRPr="00DD2355">
        <w:rPr>
          <w:i w:val="0"/>
          <w:sz w:val="20"/>
          <w:szCs w:val="20"/>
        </w:rPr>
        <w:tab/>
      </w:r>
      <w:r w:rsidRPr="00DD2355">
        <w:rPr>
          <w:i w:val="0"/>
          <w:sz w:val="20"/>
          <w:szCs w:val="20"/>
        </w:rPr>
        <w:tab/>
        <w:t>Discussion still ongoing in RAN1 and no decision yet on final solution.</w:t>
      </w:r>
    </w:p>
    <w:p w:rsidR="00C744BD" w:rsidRPr="00DD2355" w:rsidRDefault="00C744BD" w:rsidP="00FE6FC6">
      <w:pPr>
        <w:pStyle w:val="Comments"/>
        <w:rPr>
          <w:i w:val="0"/>
        </w:rPr>
      </w:pPr>
    </w:p>
    <w:p w:rsidR="0074222C" w:rsidRDefault="005922E3" w:rsidP="0074222C">
      <w:pPr>
        <w:pStyle w:val="Doc-title"/>
      </w:pPr>
      <w:hyperlink r:id="rId92" w:history="1">
        <w:r w:rsidR="0074222C" w:rsidRPr="00BE3B24">
          <w:rPr>
            <w:rStyle w:val="Hyperlink"/>
          </w:rPr>
          <w:t>R2-154235</w:t>
        </w:r>
      </w:hyperlink>
      <w:r w:rsidR="0074222C">
        <w:tab/>
        <w:t>Discussion on RAN2 impact for NAICS</w:t>
      </w:r>
      <w:r w:rsidR="0074222C">
        <w:tab/>
        <w:t>Huawei, HiSilicon</w:t>
      </w:r>
      <w:r w:rsidR="0074222C">
        <w:tab/>
        <w:t>discussion</w:t>
      </w:r>
    </w:p>
    <w:p w:rsidR="00C744BD" w:rsidRPr="00C744BD" w:rsidRDefault="009C5880" w:rsidP="00DD2355">
      <w:pPr>
        <w:pStyle w:val="Doc-text2"/>
      </w:pPr>
      <w:ins w:id="145" w:author="Diana Pani" w:date="2015-10-09T09:54:00Z">
        <w:r>
          <w:t>=&gt;</w:t>
        </w:r>
        <w:r>
          <w:tab/>
        </w:r>
      </w:ins>
      <w:r w:rsidR="00C744BD">
        <w:t>Noted.</w:t>
      </w:r>
    </w:p>
    <w:p w:rsidR="0074222C" w:rsidRDefault="005922E3" w:rsidP="0074222C">
      <w:pPr>
        <w:pStyle w:val="Doc-title"/>
      </w:pPr>
      <w:hyperlink r:id="rId93" w:history="1">
        <w:r w:rsidR="0074222C" w:rsidRPr="00BE3B24">
          <w:rPr>
            <w:rStyle w:val="Hyperlink"/>
          </w:rPr>
          <w:t>R2-154277</w:t>
        </w:r>
      </w:hyperlink>
      <w:r w:rsidR="0074222C">
        <w:tab/>
        <w:t xml:space="preserve">Considerations on solutions for enhanced offloading in NAICS </w:t>
      </w:r>
      <w:r w:rsidR="0074222C">
        <w:tab/>
        <w:t>Nokia Networks</w:t>
      </w:r>
      <w:r w:rsidR="0074222C">
        <w:tab/>
        <w:t>discussion</w:t>
      </w:r>
    </w:p>
    <w:p w:rsidR="0074222C" w:rsidRPr="00CB0BB3" w:rsidRDefault="0074222C" w:rsidP="0074222C">
      <w:pPr>
        <w:pStyle w:val="Doc-text2"/>
      </w:pPr>
      <w:r>
        <w:t xml:space="preserve">revised to </w:t>
      </w:r>
      <w:hyperlink r:id="rId94" w:history="1">
        <w:r w:rsidRPr="002B759E">
          <w:rPr>
            <w:rStyle w:val="Hyperlink"/>
          </w:rPr>
          <w:t>R2-154884</w:t>
        </w:r>
      </w:hyperlink>
    </w:p>
    <w:p w:rsidR="0074222C" w:rsidRDefault="005922E3" w:rsidP="0074222C">
      <w:pPr>
        <w:pStyle w:val="Doc-title"/>
      </w:pPr>
      <w:hyperlink r:id="rId95" w:history="1">
        <w:r w:rsidR="0074222C" w:rsidRPr="002B759E">
          <w:rPr>
            <w:rStyle w:val="Hyperlink"/>
          </w:rPr>
          <w:t>R2-154884</w:t>
        </w:r>
      </w:hyperlink>
      <w:r w:rsidR="0074222C">
        <w:tab/>
        <w:t xml:space="preserve">Considerations on solutions for enhanced offloading in NAICS </w:t>
      </w:r>
      <w:r w:rsidR="0074222C">
        <w:tab/>
        <w:t>Nokia Networks</w:t>
      </w:r>
      <w:r w:rsidR="0074222C">
        <w:tab/>
        <w:t>discussion</w:t>
      </w:r>
    </w:p>
    <w:p w:rsidR="00C744BD" w:rsidRPr="00C744BD" w:rsidRDefault="009C5880" w:rsidP="00DD2355">
      <w:pPr>
        <w:pStyle w:val="Doc-text2"/>
      </w:pPr>
      <w:ins w:id="146" w:author="Diana Pani" w:date="2015-10-09T09:54:00Z">
        <w:r>
          <w:t>=&gt;</w:t>
        </w:r>
        <w:r>
          <w:tab/>
        </w:r>
      </w:ins>
      <w:r w:rsidR="00C744BD">
        <w:t>Noted.</w:t>
      </w:r>
    </w:p>
    <w:p w:rsidR="0074222C" w:rsidRPr="00E458DF" w:rsidRDefault="0074222C" w:rsidP="0074222C">
      <w:pPr>
        <w:pStyle w:val="Doc-text2"/>
      </w:pPr>
    </w:p>
    <w:p w:rsidR="0074222C" w:rsidRDefault="005922E3" w:rsidP="0074222C">
      <w:pPr>
        <w:pStyle w:val="Doc-title"/>
      </w:pPr>
      <w:hyperlink r:id="rId96" w:history="1">
        <w:r w:rsidR="0074222C" w:rsidRPr="00BE3B24">
          <w:rPr>
            <w:rStyle w:val="Hyperlink"/>
          </w:rPr>
          <w:t>R2-154684</w:t>
        </w:r>
      </w:hyperlink>
      <w:r w:rsidR="0074222C">
        <w:tab/>
        <w:t>Offloading for NAICS</w:t>
      </w:r>
      <w:r w:rsidR="0074222C">
        <w:tab/>
        <w:t>Ericsson LM</w:t>
      </w:r>
      <w:r w:rsidR="0074222C">
        <w:tab/>
        <w:t>discussion</w:t>
      </w:r>
    </w:p>
    <w:p w:rsidR="00C744BD" w:rsidRDefault="00C744BD" w:rsidP="00DD2355">
      <w:pPr>
        <w:pStyle w:val="Doc-text2"/>
      </w:pPr>
      <w:r>
        <w:t>QC: Fine with Proposal 1.</w:t>
      </w:r>
    </w:p>
    <w:p w:rsidR="00C744BD" w:rsidRDefault="00C744BD" w:rsidP="00DD2355">
      <w:pPr>
        <w:pStyle w:val="Doc-text2"/>
        <w:tabs>
          <w:tab w:val="clear" w:pos="1622"/>
          <w:tab w:val="left" w:pos="1701"/>
        </w:tabs>
      </w:pPr>
      <w:r>
        <w:t>QC: On proposal 2, there is an alternative to use the legacy mechanism, where NW can change CIO via Measurement Control message after the Offload.</w:t>
      </w:r>
    </w:p>
    <w:p w:rsidR="00C744BD" w:rsidRDefault="00C744BD" w:rsidP="00DD2355">
      <w:pPr>
        <w:pStyle w:val="Doc-text2"/>
        <w:tabs>
          <w:tab w:val="clear" w:pos="1622"/>
          <w:tab w:val="left" w:pos="2127"/>
        </w:tabs>
      </w:pPr>
      <w:r>
        <w:t xml:space="preserve">Ericsson: With legacy </w:t>
      </w:r>
      <w:r w:rsidR="00DD2355">
        <w:t xml:space="preserve">mechanism </w:t>
      </w:r>
      <w:r>
        <w:t>there will be extra signalling compared to applying the offset to suppress the 1D on second best cell. There may also be an impact on accuracy.</w:t>
      </w:r>
    </w:p>
    <w:p w:rsidR="00C744BD" w:rsidRDefault="00C744BD" w:rsidP="00DD2355">
      <w:pPr>
        <w:pStyle w:val="Doc-text2"/>
        <w:rPr>
          <w:ins w:id="147" w:author="Diana Pani" w:date="2015-10-09T09:54:00Z"/>
        </w:rPr>
      </w:pPr>
      <w:r>
        <w:t>NN: We share the same opinion as QC.</w:t>
      </w:r>
    </w:p>
    <w:p w:rsidR="009C5880" w:rsidRPr="00C744BD" w:rsidRDefault="009C5880" w:rsidP="00DD2355">
      <w:pPr>
        <w:pStyle w:val="Doc-text2"/>
      </w:pPr>
      <w:ins w:id="148" w:author="Diana Pani" w:date="2015-10-09T09:54:00Z">
        <w:r>
          <w:t>=&gt;</w:t>
        </w:r>
        <w:r>
          <w:tab/>
          <w:t>Noted</w:t>
        </w:r>
      </w:ins>
    </w:p>
    <w:p w:rsidR="0074222C" w:rsidRPr="00F534E4" w:rsidRDefault="0074222C" w:rsidP="00FE6FC6">
      <w:pPr>
        <w:pStyle w:val="Comments"/>
      </w:pPr>
    </w:p>
    <w:p w:rsidR="00FE6FC6" w:rsidRPr="00F534E4" w:rsidRDefault="00FE6FC6" w:rsidP="00FE6FC6">
      <w:pPr>
        <w:pStyle w:val="Heading2"/>
      </w:pPr>
      <w:r w:rsidRPr="00F534E4">
        <w:t>11.5</w:t>
      </w:r>
      <w:r w:rsidRPr="00F534E4">
        <w:tab/>
        <w:t>WI: Multiflow Enhancements for UTRA</w:t>
      </w:r>
    </w:p>
    <w:p w:rsidR="00FE6FC6" w:rsidRDefault="00FE6FC6" w:rsidP="00FE6FC6">
      <w:pPr>
        <w:pStyle w:val="Comments"/>
      </w:pPr>
      <w:r>
        <w:t>WI closed</w:t>
      </w:r>
    </w:p>
    <w:p w:rsidR="00FE6FC6" w:rsidRPr="00F534E4" w:rsidRDefault="00FE6FC6" w:rsidP="00FE6FC6">
      <w:pPr>
        <w:pStyle w:val="Comments"/>
      </w:pPr>
      <w:r w:rsidRPr="00F534E4">
        <w:t xml:space="preserve">(HSDPA_MFTX_enh-Core, leading WG: RAN2, started March 15, target:Sep. 15 , WID: </w:t>
      </w:r>
      <w:r w:rsidRPr="00F21F90">
        <w:rPr>
          <w:color w:val="FF00FF"/>
        </w:rPr>
        <w:t>RP-150288</w:t>
      </w:r>
      <w:r w:rsidRPr="00F534E4">
        <w:t>)</w:t>
      </w:r>
    </w:p>
    <w:p w:rsidR="00E34998" w:rsidRDefault="005922E3" w:rsidP="00E34998">
      <w:pPr>
        <w:pStyle w:val="Doc-title"/>
      </w:pPr>
      <w:hyperlink r:id="rId97" w:history="1">
        <w:r w:rsidR="006C5A79" w:rsidRPr="00BE3B24">
          <w:rPr>
            <w:rStyle w:val="Hyperlink"/>
          </w:rPr>
          <w:t>R2-154188</w:t>
        </w:r>
      </w:hyperlink>
      <w:r w:rsidR="006C5A79" w:rsidRPr="006C5A79">
        <w:tab/>
        <w:t>Correction on DC-HSUPA and 3F-4C</w:t>
      </w:r>
      <w:r w:rsidR="006C5A79" w:rsidRPr="006C5A79">
        <w:tab/>
        <w:t>Huawei, HiSilicon</w:t>
      </w:r>
      <w:r w:rsidR="006C5A79" w:rsidRPr="006C5A79">
        <w:tab/>
        <w:t>draftCR</w:t>
      </w:r>
      <w:r w:rsidR="006C5A79" w:rsidRPr="006C5A79">
        <w:tab/>
        <w:t>25.319</w:t>
      </w:r>
      <w:r w:rsidR="006C5A79" w:rsidRPr="006C5A79">
        <w:tab/>
        <w:t>12.3.0</w:t>
      </w:r>
      <w:r w:rsidR="006C5A79" w:rsidRPr="006C5A79">
        <w:tab/>
      </w:r>
      <w:r w:rsidR="006C5A79" w:rsidRPr="006C5A79">
        <w:tab/>
      </w:r>
      <w:r w:rsidR="006C5A79" w:rsidRPr="006C5A79">
        <w:tab/>
        <w:t>F</w:t>
      </w:r>
      <w:r w:rsidR="006C5A79" w:rsidRPr="006C5A79">
        <w:tab/>
      </w:r>
      <w:r w:rsidR="006C5A79" w:rsidRPr="006C5A79">
        <w:tab/>
        <w:t>Rel-13</w:t>
      </w:r>
      <w:r w:rsidR="006C5A79" w:rsidRPr="006C5A79">
        <w:tab/>
        <w:t>HSDPA_MFTX_enh-Core</w:t>
      </w:r>
    </w:p>
    <w:p w:rsidR="00146D3C" w:rsidRDefault="00146D3C" w:rsidP="003F7CED">
      <w:pPr>
        <w:pStyle w:val="Doc-text2"/>
      </w:pPr>
      <w:r>
        <w:t>-</w:t>
      </w:r>
      <w:r>
        <w:tab/>
        <w:t xml:space="preserve">Nokia Net thinks that the CR is not needed as the “two adjacent frequencies” refer to the DC HUSPA operation (two adjacent UL and DL frequencies are needed) and it is not related to multi flow.  </w:t>
      </w:r>
    </w:p>
    <w:p w:rsidR="00146D3C" w:rsidRPr="003F7CED" w:rsidRDefault="00146D3C" w:rsidP="003F7CED">
      <w:pPr>
        <w:pStyle w:val="Doc-text2"/>
      </w:pPr>
      <w:r>
        <w:t>=&gt;</w:t>
      </w:r>
      <w:r>
        <w:tab/>
        <w:t>The CR is not agreed</w:t>
      </w:r>
    </w:p>
    <w:p w:rsidR="00FE6FC6" w:rsidRDefault="00FE6FC6" w:rsidP="00FE6FC6">
      <w:pPr>
        <w:pStyle w:val="Heading2"/>
      </w:pPr>
      <w:r>
        <w:t>11.6</w:t>
      </w:r>
      <w:r w:rsidRPr="00F534E4">
        <w:tab/>
        <w:t xml:space="preserve">WI: </w:t>
      </w:r>
      <w:r w:rsidRPr="009D5DF5">
        <w:t>HSPA Dual-Band UL carrier aggregation</w:t>
      </w:r>
    </w:p>
    <w:p w:rsidR="00FE6FC6" w:rsidRPr="009B6769" w:rsidRDefault="00FE6FC6" w:rsidP="00FE6FC6">
      <w:pPr>
        <w:pStyle w:val="Comments"/>
      </w:pPr>
      <w:r>
        <w:t>(</w:t>
      </w:r>
      <w:r w:rsidRPr="00A703E5">
        <w:t>HSUPA_DB_MC-Core</w:t>
      </w:r>
      <w:r>
        <w:t xml:space="preserve">; leading WG: RAN4; REL-13; started: Dec. 14; target: Dec. 15; WID: </w:t>
      </w:r>
      <w:r w:rsidRPr="00F21F90">
        <w:rPr>
          <w:color w:val="FF00FF"/>
        </w:rPr>
        <w:t>RP-142237</w:t>
      </w:r>
      <w:r>
        <w:t>)</w:t>
      </w:r>
    </w:p>
    <w:p w:rsidR="00FE6FC6" w:rsidRDefault="00FE6FC6" w:rsidP="00FE6FC6">
      <w:pPr>
        <w:pStyle w:val="Comments"/>
      </w:pPr>
      <w:r w:rsidRPr="009B6769">
        <w:t>T</w:t>
      </w:r>
      <w:r>
        <w:t>ime budget: 0.</w:t>
      </w:r>
      <w:r w:rsidRPr="009B6769">
        <w:t>5 TU</w:t>
      </w:r>
    </w:p>
    <w:p w:rsidR="00374574" w:rsidRDefault="00374574" w:rsidP="00374574">
      <w:pPr>
        <w:pStyle w:val="SubHeading"/>
      </w:pPr>
      <w:r>
        <w:t>Incoming LSs</w:t>
      </w:r>
    </w:p>
    <w:p w:rsidR="00374574" w:rsidRDefault="005922E3" w:rsidP="00374574">
      <w:pPr>
        <w:pStyle w:val="Doc-title"/>
      </w:pPr>
      <w:hyperlink r:id="rId98" w:history="1">
        <w:r w:rsidR="00374574" w:rsidRPr="00BE3B24">
          <w:rPr>
            <w:rStyle w:val="Hyperlink"/>
          </w:rPr>
          <w:t>R2-154013</w:t>
        </w:r>
      </w:hyperlink>
      <w:r w:rsidR="00374574" w:rsidRPr="00374574">
        <w:tab/>
        <w:t>LS to RAN1, RAN2 and RAN3 on HSPA DB UL CA agreements (R4-155430; contact: Qualcomm)</w:t>
      </w:r>
      <w:r w:rsidR="00374574" w:rsidRPr="00374574">
        <w:tab/>
        <w:t>RAN4</w:t>
      </w:r>
      <w:r w:rsidR="00374574" w:rsidRPr="00374574">
        <w:tab/>
        <w:t>LS in</w:t>
      </w:r>
      <w:r w:rsidR="00374574" w:rsidRPr="00374574">
        <w:tab/>
        <w:t>to: RAN2</w:t>
      </w:r>
    </w:p>
    <w:p w:rsidR="00685A61" w:rsidRPr="00685A61" w:rsidRDefault="00685A61" w:rsidP="003F7CED">
      <w:pPr>
        <w:pStyle w:val="Doc-text2"/>
      </w:pPr>
      <w:r>
        <w:t>=&gt;</w:t>
      </w:r>
      <w:r>
        <w:tab/>
        <w:t>Noted</w:t>
      </w:r>
    </w:p>
    <w:p w:rsidR="00374574" w:rsidRDefault="00374574" w:rsidP="006C5A79">
      <w:pPr>
        <w:pStyle w:val="Doc-title"/>
      </w:pPr>
    </w:p>
    <w:p w:rsidR="006C5A79" w:rsidRDefault="005922E3" w:rsidP="006C5A79">
      <w:pPr>
        <w:pStyle w:val="Doc-title"/>
      </w:pPr>
      <w:hyperlink r:id="rId99" w:history="1">
        <w:r w:rsidR="006C5A79" w:rsidRPr="00BE3B24">
          <w:rPr>
            <w:rStyle w:val="Hyperlink"/>
          </w:rPr>
          <w:t>R2-154095</w:t>
        </w:r>
      </w:hyperlink>
      <w:r w:rsidR="006C5A79">
        <w:tab/>
        <w:t>Signalling changes due to the introduction of DB-DC-HSUPA</w:t>
      </w:r>
      <w:r w:rsidR="006C5A79">
        <w:tab/>
        <w:t>Qualcomm Incorporated</w:t>
      </w:r>
      <w:r w:rsidR="006C5A79">
        <w:tab/>
        <w:t>discussion</w:t>
      </w:r>
    </w:p>
    <w:p w:rsidR="007F5255" w:rsidRPr="003F7CED" w:rsidRDefault="007F5255" w:rsidP="003F7CED">
      <w:pPr>
        <w:pStyle w:val="Doc-text2"/>
      </w:pPr>
      <w:r>
        <w:t>-</w:t>
      </w:r>
      <w:r>
        <w:tab/>
        <w:t>Nokia Net thinks that we may need to update stage 2, 25.319 and the 25.327 doesn’t need to be yet updated.</w:t>
      </w:r>
    </w:p>
    <w:p w:rsidR="00926437" w:rsidRDefault="00926437" w:rsidP="00926437">
      <w:pPr>
        <w:pStyle w:val="Doc-text2"/>
        <w:rPr>
          <w:i/>
        </w:rPr>
      </w:pPr>
      <w:r w:rsidRPr="003F7CED">
        <w:rPr>
          <w:i/>
        </w:rPr>
        <w:t>Proposal 1: There is no need to create a separate UE capability for DB-DC-HSUPA. Instead, the UE reports DC-HSUPA capability along with the supported DB-DC-HSUPA band combinations.</w:t>
      </w:r>
    </w:p>
    <w:p w:rsidR="00926437" w:rsidRPr="003F7CED" w:rsidRDefault="00926437" w:rsidP="003F7CED">
      <w:pPr>
        <w:pStyle w:val="Doc-text2"/>
      </w:pPr>
      <w:r>
        <w:t>-</w:t>
      </w:r>
      <w:r>
        <w:tab/>
        <w:t xml:space="preserve">Qualcomm confirms that only power class 3 is supported at this point.  </w:t>
      </w:r>
    </w:p>
    <w:p w:rsidR="00926437" w:rsidRDefault="00926437" w:rsidP="00926437">
      <w:pPr>
        <w:pStyle w:val="Doc-text2"/>
        <w:rPr>
          <w:i/>
        </w:rPr>
      </w:pPr>
      <w:r w:rsidRPr="003F7CED">
        <w:rPr>
          <w:i/>
        </w:rPr>
        <w:t>Proposal 2: in 25.331, use Option 2 (described above) to capture UE band capability of DB-DC-HSUPA.</w:t>
      </w:r>
    </w:p>
    <w:p w:rsidR="00F81686" w:rsidRPr="003F7CED" w:rsidRDefault="00926437" w:rsidP="003F7CED">
      <w:pPr>
        <w:pStyle w:val="Doc-text2"/>
      </w:pPr>
      <w:r>
        <w:t>-</w:t>
      </w:r>
      <w:r>
        <w:tab/>
        <w:t xml:space="preserve">Nokia net has a preference for option 1 </w:t>
      </w:r>
      <w:r w:rsidR="00F81686">
        <w:t xml:space="preserve">and would like to avoid introducing a new table.  With option 1 we don’t have to anything in RAN4.  </w:t>
      </w:r>
    </w:p>
    <w:p w:rsidR="00F01CC8" w:rsidRDefault="00926437" w:rsidP="003F7CED">
      <w:pPr>
        <w:pStyle w:val="Doc-text2"/>
        <w:rPr>
          <w:i/>
        </w:rPr>
      </w:pPr>
      <w:r w:rsidRPr="003F7CED">
        <w:rPr>
          <w:i/>
        </w:rPr>
        <w:lastRenderedPageBreak/>
        <w:t>Proposal 4: in 25.331, introduce a new IE for enhanced UPH reporting configuration of secondary uplink cell.</w:t>
      </w:r>
    </w:p>
    <w:p w:rsidR="00F53487" w:rsidRDefault="00F81686" w:rsidP="003F7CED">
      <w:pPr>
        <w:pStyle w:val="Doc-text2"/>
      </w:pPr>
      <w:r>
        <w:t>-</w:t>
      </w:r>
      <w:r>
        <w:tab/>
        <w:t xml:space="preserve">Nokia Net thinks that </w:t>
      </w:r>
      <w:r w:rsidR="007A257D">
        <w:t xml:space="preserve">we discussed this in Rel-12 and not sure why we decided not to do configure separate </w:t>
      </w:r>
    </w:p>
    <w:p w:rsidR="00F53487" w:rsidRDefault="00F53487" w:rsidP="003F7CED">
      <w:pPr>
        <w:pStyle w:val="Doc-text2"/>
      </w:pPr>
      <w:r>
        <w:t>-</w:t>
      </w:r>
      <w:r>
        <w:tab/>
        <w:t xml:space="preserve">Qualcomm would like everyone to think more if this can be used for TTI switching.  </w:t>
      </w:r>
    </w:p>
    <w:p w:rsidR="00F53487" w:rsidRPr="003F7CED" w:rsidRDefault="00F53487" w:rsidP="003F7CED">
      <w:pPr>
        <w:pStyle w:val="Doc-text2"/>
      </w:pPr>
      <w:r>
        <w:t>=&gt;</w:t>
      </w:r>
      <w:r>
        <w:tab/>
        <w:t>Noted</w:t>
      </w:r>
    </w:p>
    <w:p w:rsidR="00926437" w:rsidRDefault="00926437" w:rsidP="003F7CED">
      <w:pPr>
        <w:pStyle w:val="Doc-text2"/>
        <w:rPr>
          <w:i/>
        </w:rPr>
      </w:pPr>
    </w:p>
    <w:tbl>
      <w:tblPr>
        <w:tblStyle w:val="TableGrid"/>
        <w:tblW w:w="0" w:type="auto"/>
        <w:tblInd w:w="1622" w:type="dxa"/>
        <w:tblLook w:val="04A0" w:firstRow="1" w:lastRow="0" w:firstColumn="1" w:lastColumn="0" w:noHBand="0" w:noVBand="1"/>
      </w:tblPr>
      <w:tblGrid>
        <w:gridCol w:w="8268"/>
      </w:tblGrid>
      <w:tr w:rsidR="00926437" w:rsidTr="00926437">
        <w:tc>
          <w:tcPr>
            <w:tcW w:w="10116" w:type="dxa"/>
          </w:tcPr>
          <w:p w:rsidR="00926437" w:rsidRDefault="00926437" w:rsidP="00926437">
            <w:pPr>
              <w:pStyle w:val="Doc-text2"/>
              <w:ind w:left="0" w:firstLine="0"/>
            </w:pPr>
            <w:r>
              <w:t>Agreements:</w:t>
            </w:r>
          </w:p>
          <w:p w:rsidR="00926437" w:rsidRDefault="00926437" w:rsidP="003F7CED">
            <w:pPr>
              <w:pStyle w:val="Doc-text2"/>
              <w:numPr>
                <w:ilvl w:val="0"/>
                <w:numId w:val="21"/>
              </w:numPr>
            </w:pPr>
            <w:r w:rsidRPr="003F7CED">
              <w:t>There is no need to create a separate UE capability for DB-DC-HSUPA. Instead, the UE reports DC-HSUPA capability along with the supported DB-DC-HSUPA band combinations.</w:t>
            </w:r>
          </w:p>
          <w:p w:rsidR="00F81686" w:rsidRDefault="00F81686" w:rsidP="003F7CED">
            <w:pPr>
              <w:pStyle w:val="Doc-text2"/>
              <w:numPr>
                <w:ilvl w:val="0"/>
                <w:numId w:val="21"/>
              </w:numPr>
            </w:pPr>
            <w:r>
              <w:t>How to signal the band combination capabilities is FFS. For now we will assume option 1</w:t>
            </w:r>
          </w:p>
          <w:p w:rsidR="00F81686" w:rsidRDefault="00F81686" w:rsidP="003F7CED">
            <w:pPr>
              <w:pStyle w:val="Doc-text2"/>
              <w:numPr>
                <w:ilvl w:val="0"/>
                <w:numId w:val="21"/>
              </w:numPr>
            </w:pPr>
            <w:r w:rsidRPr="00F81686">
              <w:t xml:space="preserve">Event 6x reporting </w:t>
            </w:r>
            <w:r>
              <w:t xml:space="preserve">will </w:t>
            </w:r>
            <w:r w:rsidRPr="00F81686">
              <w:t>follows the legacy rule of DC-HSUPA</w:t>
            </w:r>
            <w:r>
              <w:t>, for power class 3</w:t>
            </w:r>
          </w:p>
          <w:p w:rsidR="00F53487" w:rsidRDefault="00F53487" w:rsidP="003F7CED">
            <w:pPr>
              <w:pStyle w:val="Doc-text2"/>
              <w:numPr>
                <w:ilvl w:val="0"/>
                <w:numId w:val="21"/>
              </w:numPr>
            </w:pPr>
            <w:r>
              <w:t xml:space="preserve">FFS how we handled </w:t>
            </w:r>
            <w:r w:rsidRPr="00F53487">
              <w:t>enhanced UPH reporting configuration of secondary uplink cell</w:t>
            </w:r>
          </w:p>
        </w:tc>
      </w:tr>
    </w:tbl>
    <w:p w:rsidR="00926437" w:rsidRPr="00926437" w:rsidRDefault="00926437" w:rsidP="003F7CED">
      <w:pPr>
        <w:pStyle w:val="Doc-text2"/>
      </w:pPr>
    </w:p>
    <w:p w:rsidR="006C5A79" w:rsidRDefault="005922E3" w:rsidP="006C5A79">
      <w:pPr>
        <w:pStyle w:val="Doc-title"/>
      </w:pPr>
      <w:hyperlink r:id="rId100" w:history="1">
        <w:r w:rsidR="006C5A79" w:rsidRPr="00BE3B24">
          <w:rPr>
            <w:rStyle w:val="Hyperlink"/>
          </w:rPr>
          <w:t>R2-154096</w:t>
        </w:r>
      </w:hyperlink>
      <w:r w:rsidR="006C5A79">
        <w:tab/>
        <w:t>Considerations on DB-DC-HSUPA power and data allocation rules</w:t>
      </w:r>
      <w:r w:rsidR="006C5A79">
        <w:tab/>
        <w:t>Qualcomm Incorporated</w:t>
      </w:r>
      <w:r w:rsidR="006C5A79">
        <w:tab/>
        <w:t>discussion</w:t>
      </w:r>
    </w:p>
    <w:p w:rsidR="00685A61" w:rsidRDefault="00685A61" w:rsidP="00685A61">
      <w:pPr>
        <w:pStyle w:val="Doc-text2"/>
        <w:rPr>
          <w:i/>
        </w:rPr>
      </w:pPr>
      <w:r w:rsidRPr="003F7CED">
        <w:rPr>
          <w:i/>
        </w:rPr>
        <w:t>Proposal 1: Prioritize power allocation to the carrier with better UL (i.e. carrier with lower DPCCH power)</w:t>
      </w:r>
    </w:p>
    <w:p w:rsidR="00685A61" w:rsidRDefault="00630D3F" w:rsidP="00685A61">
      <w:pPr>
        <w:pStyle w:val="Doc-text2"/>
      </w:pPr>
      <w:r>
        <w:t>-</w:t>
      </w:r>
      <w:r>
        <w:tab/>
        <w:t>Nokia Net suggests that with network implementation we can already achieve what the proposal is proposing.  Ericsson has a similar understanding, the network can compensate the grants.</w:t>
      </w:r>
    </w:p>
    <w:p w:rsidR="00630D3F" w:rsidRDefault="00630D3F" w:rsidP="00630D3F">
      <w:pPr>
        <w:pStyle w:val="Doc-text2"/>
      </w:pPr>
      <w:r>
        <w:t>-</w:t>
      </w:r>
      <w:r>
        <w:tab/>
        <w:t xml:space="preserve">Huawei understands the logic but also agrees with Ericsson and Nokia Net and as a network would like to have more control on the UE side power allocation.  </w:t>
      </w:r>
    </w:p>
    <w:p w:rsidR="00630D3F" w:rsidRPr="00685A61" w:rsidRDefault="00630D3F" w:rsidP="00685A61">
      <w:pPr>
        <w:pStyle w:val="Doc-text2"/>
      </w:pPr>
    </w:p>
    <w:p w:rsidR="00685A61" w:rsidRDefault="00685A61" w:rsidP="00685A61">
      <w:pPr>
        <w:pStyle w:val="Doc-text2"/>
        <w:rPr>
          <w:i/>
        </w:rPr>
      </w:pPr>
      <w:r w:rsidRPr="003F7CED">
        <w:rPr>
          <w:i/>
        </w:rPr>
        <w:t>Proposal 2: Perform the E-TFC selection on the carrier with better UL first (i.e. carrier with lower DPCCH power)</w:t>
      </w:r>
    </w:p>
    <w:p w:rsidR="00630D3F" w:rsidRDefault="00630D3F" w:rsidP="00685A61">
      <w:pPr>
        <w:pStyle w:val="Doc-text2"/>
      </w:pPr>
      <w:r>
        <w:t>-</w:t>
      </w:r>
      <w:r>
        <w:tab/>
        <w:t xml:space="preserve">Nokia Net is fine with both proposals.  Nokia Net sees a benefit with this proposal for the non-full buffer cases.  When there is a marginal amount of data the UE may potentially unnecessarily spend more power on the higher band.  </w:t>
      </w:r>
    </w:p>
    <w:p w:rsidR="000E7073" w:rsidRDefault="00630D3F" w:rsidP="000E7073">
      <w:pPr>
        <w:pStyle w:val="Doc-text2"/>
      </w:pPr>
      <w:r>
        <w:t>-</w:t>
      </w:r>
      <w:r>
        <w:tab/>
        <w:t xml:space="preserve">Ericsson thinks that if we don’t change the power splitting mechanisms they have a preference to keep the existing ways.  </w:t>
      </w:r>
    </w:p>
    <w:p w:rsidR="00081288" w:rsidRPr="003F7CED" w:rsidRDefault="00081288" w:rsidP="000E7073">
      <w:pPr>
        <w:pStyle w:val="Doc-text2"/>
      </w:pPr>
      <w:r>
        <w:t>-</w:t>
      </w:r>
      <w:r>
        <w:tab/>
        <w:t xml:space="preserve">Ericsson wonders if the network can adjust the grants properly to compensate for that.  Nokia Net thinks that this would be possible if the network can control the grants perfectly </w:t>
      </w:r>
      <w:r w:rsidR="00626911">
        <w:t xml:space="preserve">dynamically to the amount of data, but we can’t do this today and the network usually overshoots.  </w:t>
      </w:r>
    </w:p>
    <w:p w:rsidR="00685A61" w:rsidRPr="00685A61" w:rsidRDefault="00626911" w:rsidP="00685A61">
      <w:pPr>
        <w:pStyle w:val="Doc-text2"/>
      </w:pPr>
      <w:r>
        <w:t>-</w:t>
      </w:r>
      <w:r>
        <w:tab/>
        <w:t xml:space="preserve">Ericsson thinks that this may cause balancing issues and make it harder for the network to control.  </w:t>
      </w:r>
    </w:p>
    <w:p w:rsidR="000E7073" w:rsidRPr="003F7CED" w:rsidRDefault="000E7073" w:rsidP="003F7CED">
      <w:pPr>
        <w:pStyle w:val="Doc-text2"/>
      </w:pPr>
    </w:p>
    <w:p w:rsidR="00685A61" w:rsidRDefault="00685A61" w:rsidP="003F7CED">
      <w:pPr>
        <w:pStyle w:val="Doc-text2"/>
        <w:rPr>
          <w:i/>
        </w:rPr>
      </w:pPr>
      <w:r w:rsidRPr="003F7CED">
        <w:rPr>
          <w:i/>
        </w:rPr>
        <w:t>Proposal 3: Transmit the non-scheduled flow on the low band carrier (most likely to have better UL)</w:t>
      </w:r>
    </w:p>
    <w:p w:rsidR="00630D3F" w:rsidRDefault="00630D3F" w:rsidP="003F7CED">
      <w:pPr>
        <w:pStyle w:val="Doc-text2"/>
      </w:pPr>
      <w:r>
        <w:t>-</w:t>
      </w:r>
      <w:r>
        <w:tab/>
      </w:r>
      <w:r w:rsidR="000E7073">
        <w:t>Nokia Net is also fine with this one</w:t>
      </w:r>
    </w:p>
    <w:p w:rsidR="000E7073" w:rsidRDefault="000E7073" w:rsidP="003F7CED">
      <w:pPr>
        <w:pStyle w:val="Doc-text2"/>
      </w:pPr>
    </w:p>
    <w:p w:rsidR="000E7073" w:rsidRDefault="000E7073" w:rsidP="003F7CED">
      <w:pPr>
        <w:pStyle w:val="Doc-text2"/>
      </w:pPr>
      <w:r>
        <w:t>Non-schedule flow ca</w:t>
      </w:r>
      <w:r w:rsidR="00497F80">
        <w:t>n be transmitted on any carrier</w:t>
      </w:r>
      <w:r w:rsidR="00F01CC8">
        <w:t>?</w:t>
      </w:r>
    </w:p>
    <w:p w:rsidR="00864A09" w:rsidRDefault="000E7073" w:rsidP="003F7CED">
      <w:pPr>
        <w:pStyle w:val="Doc-text2"/>
      </w:pPr>
      <w:r>
        <w:t>-</w:t>
      </w:r>
      <w:r>
        <w:tab/>
        <w:t xml:space="preserve">Nokia Net, Huawei are fine.  Ericsson thinks that non-scheduled flow are used for SRBs and this may cause problems if we want to deactivate a second carrier.  Nokia Net wonders if a network will configure a higher band as a secondary carrier.  Ericsson thinks this is possible but if we today already schedule the primary on the lower band we can already do this.  </w:t>
      </w:r>
      <w:r w:rsidR="00497F80">
        <w:br/>
        <w:t xml:space="preserve">Ericsson also thinks that we would put speech on the primary in the lower band. </w:t>
      </w:r>
    </w:p>
    <w:p w:rsidR="00630D3F" w:rsidRPr="003F7CED" w:rsidRDefault="00F01CC8" w:rsidP="003F7CED">
      <w:pPr>
        <w:pStyle w:val="Doc-text2"/>
      </w:pPr>
      <w:r>
        <w:t>=&gt;</w:t>
      </w:r>
      <w:r>
        <w:tab/>
        <w:t>Noted</w:t>
      </w:r>
    </w:p>
    <w:p w:rsidR="00630D3F" w:rsidRDefault="00630D3F" w:rsidP="003F7CED">
      <w:pPr>
        <w:pStyle w:val="Doc-text2"/>
      </w:pPr>
    </w:p>
    <w:p w:rsidR="00630D3F" w:rsidRPr="00630D3F" w:rsidRDefault="00630D3F" w:rsidP="003F7CED">
      <w:pPr>
        <w:pStyle w:val="Doc-text2"/>
      </w:pPr>
    </w:p>
    <w:p w:rsidR="00E34998" w:rsidRDefault="005922E3" w:rsidP="006C5A79">
      <w:pPr>
        <w:pStyle w:val="Doc-title"/>
      </w:pPr>
      <w:hyperlink r:id="rId101" w:history="1">
        <w:r w:rsidR="006C5A79" w:rsidRPr="00BE3B24">
          <w:rPr>
            <w:rStyle w:val="Hyperlink"/>
          </w:rPr>
          <w:t>R2-154097</w:t>
        </w:r>
      </w:hyperlink>
      <w:r w:rsidR="006C5A79">
        <w:tab/>
        <w:t>Other considerations on DB-DC-HSUPA</w:t>
      </w:r>
      <w:r w:rsidR="006C5A79">
        <w:tab/>
        <w:t>Qualcomm Incorporated</w:t>
      </w:r>
      <w:r w:rsidR="006C5A79">
        <w:tab/>
        <w:t>discussion</w:t>
      </w:r>
    </w:p>
    <w:p w:rsidR="00E34998" w:rsidRDefault="00685A61" w:rsidP="006C5A79">
      <w:pPr>
        <w:pStyle w:val="Doc-text2"/>
      </w:pPr>
      <w:r>
        <w:t>L</w:t>
      </w:r>
      <w:r w:rsidR="006C5A79">
        <w:t>ate</w:t>
      </w:r>
    </w:p>
    <w:p w:rsidR="00685A61" w:rsidRDefault="00685A61" w:rsidP="006C5A79">
      <w:pPr>
        <w:pStyle w:val="Doc-text2"/>
      </w:pPr>
      <w:r>
        <w:t>=&gt;</w:t>
      </w:r>
      <w:r>
        <w:tab/>
        <w:t>withdrawn</w:t>
      </w:r>
    </w:p>
    <w:p w:rsidR="00FE6FC6" w:rsidRDefault="00FE6FC6" w:rsidP="00FE6FC6">
      <w:pPr>
        <w:pStyle w:val="Heading2"/>
      </w:pPr>
      <w:r>
        <w:t xml:space="preserve">11.7 WI: </w:t>
      </w:r>
      <w:r w:rsidRPr="009B6769">
        <w:t>Application specific Congestion control</w:t>
      </w:r>
    </w:p>
    <w:p w:rsidR="00FE6FC6" w:rsidRPr="009B6769" w:rsidRDefault="00FE6FC6" w:rsidP="00FE6FC6">
      <w:pPr>
        <w:pStyle w:val="Comments"/>
      </w:pPr>
      <w:r>
        <w:lastRenderedPageBreak/>
        <w:t>(</w:t>
      </w:r>
      <w:r w:rsidRPr="00CF6043">
        <w:t>ACDC-RAN-Core</w:t>
      </w:r>
      <w:r>
        <w:t xml:space="preserve">; leading WG: RAN2; REL-13; started: Mar. 15; target: Dec. 15; WID: </w:t>
      </w:r>
      <w:r w:rsidRPr="00F21F90">
        <w:rPr>
          <w:color w:val="FF00FF"/>
        </w:rPr>
        <w:t>RP-150512</w:t>
      </w:r>
      <w:r>
        <w:t>)</w:t>
      </w:r>
    </w:p>
    <w:p w:rsidR="00FE6FC6" w:rsidRDefault="00FE6FC6" w:rsidP="00FE6FC6">
      <w:pPr>
        <w:pStyle w:val="Comments"/>
      </w:pPr>
      <w:r w:rsidRPr="009B6769">
        <w:t>Time budget: 0.25 TU</w:t>
      </w:r>
    </w:p>
    <w:p w:rsidR="00FE6FC6" w:rsidRDefault="00FE6FC6" w:rsidP="00FE6FC6">
      <w:pPr>
        <w:pStyle w:val="Comments"/>
        <w:rPr>
          <w:rFonts w:eastAsia="SimSun"/>
          <w:lang w:eastAsia="zh-CN"/>
        </w:rPr>
      </w:pPr>
      <w:r>
        <w:t>UMTS specific aspects of ACDC</w:t>
      </w:r>
    </w:p>
    <w:p w:rsidR="001E271B" w:rsidRPr="00C10BC9" w:rsidRDefault="001E271B" w:rsidP="00C10BC9">
      <w:pPr>
        <w:pStyle w:val="Doc-title"/>
        <w:rPr>
          <w:color w:val="FF0000"/>
          <w:lang w:eastAsia="zh-CN"/>
        </w:rPr>
      </w:pPr>
      <w:r w:rsidRPr="00C10BC9">
        <w:rPr>
          <w:color w:val="FF0000"/>
          <w:lang w:eastAsia="zh-CN"/>
        </w:rPr>
        <w:t>C</w:t>
      </w:r>
      <w:r w:rsidRPr="00C10BC9">
        <w:rPr>
          <w:rFonts w:hint="eastAsia"/>
          <w:color w:val="FF0000"/>
          <w:lang w:eastAsia="zh-CN"/>
        </w:rPr>
        <w:t xml:space="preserve">hair: The following agreements reached </w:t>
      </w:r>
      <w:r w:rsidR="00E55D7E" w:rsidRPr="00C10BC9">
        <w:rPr>
          <w:rFonts w:hint="eastAsia"/>
          <w:color w:val="FF0000"/>
          <w:lang w:eastAsia="zh-CN"/>
        </w:rPr>
        <w:t>in main session are also applicable</w:t>
      </w:r>
      <w:r w:rsidRPr="00C10BC9">
        <w:rPr>
          <w:rFonts w:hint="eastAsia"/>
          <w:color w:val="FF0000"/>
          <w:lang w:eastAsia="zh-CN"/>
        </w:rPr>
        <w:t xml:space="preserve"> to UMTS</w:t>
      </w:r>
      <w:r w:rsidR="00C10BC9">
        <w:rPr>
          <w:rFonts w:eastAsiaTheme="minorEastAsia" w:hint="eastAsia"/>
          <w:color w:val="FF0000"/>
          <w:lang w:eastAsia="zh-CN"/>
        </w:rPr>
        <w:t>, with some updates</w:t>
      </w:r>
      <w:r w:rsidR="00E55D7E" w:rsidRPr="00C10BC9">
        <w:rPr>
          <w:rFonts w:hint="eastAsia"/>
          <w:color w:val="FF0000"/>
          <w:lang w:eastAsia="zh-CN"/>
        </w:rPr>
        <w:t>.</w:t>
      </w:r>
    </w:p>
    <w:p w:rsidR="001E271B" w:rsidRDefault="001E271B" w:rsidP="001E271B">
      <w:pPr>
        <w:pStyle w:val="Doc-text2"/>
      </w:pPr>
    </w:p>
    <w:p w:rsidR="001E271B" w:rsidRDefault="001E271B" w:rsidP="001E271B">
      <w:pPr>
        <w:pStyle w:val="Doc-text2"/>
        <w:pBdr>
          <w:top w:val="single" w:sz="4" w:space="1" w:color="auto"/>
          <w:left w:val="single" w:sz="4" w:space="4" w:color="auto"/>
          <w:bottom w:val="single" w:sz="4" w:space="1" w:color="auto"/>
          <w:right w:val="single" w:sz="4" w:space="4" w:color="auto"/>
        </w:pBdr>
      </w:pPr>
      <w:r>
        <w:t>Agreements:</w:t>
      </w:r>
    </w:p>
    <w:p w:rsidR="001E271B" w:rsidRDefault="001E271B" w:rsidP="001E271B">
      <w:pPr>
        <w:pStyle w:val="Doc-text2"/>
        <w:pBdr>
          <w:top w:val="single" w:sz="4" w:space="1" w:color="auto"/>
          <w:left w:val="single" w:sz="4" w:space="4" w:color="auto"/>
          <w:bottom w:val="single" w:sz="4" w:space="1" w:color="auto"/>
          <w:right w:val="single" w:sz="4" w:space="4" w:color="auto"/>
        </w:pBdr>
      </w:pPr>
      <w:r>
        <w:t xml:space="preserve">2: </w:t>
      </w:r>
      <w:r>
        <w:tab/>
        <w:t>Must be possible for ACDC category to not be barred (details left to stage 3 CR - e.g. whether add probability 1.0 or by absent optional IE)</w:t>
      </w:r>
    </w:p>
    <w:p w:rsidR="001E271B" w:rsidRDefault="001E271B" w:rsidP="001E271B">
      <w:pPr>
        <w:pStyle w:val="Doc-text2"/>
        <w:pBdr>
          <w:top w:val="single" w:sz="4" w:space="1" w:color="auto"/>
          <w:left w:val="single" w:sz="4" w:space="4" w:color="auto"/>
          <w:bottom w:val="single" w:sz="4" w:space="1" w:color="auto"/>
          <w:right w:val="single" w:sz="4" w:space="4" w:color="auto"/>
        </w:pBdr>
      </w:pPr>
      <w:r>
        <w:t xml:space="preserve">5: </w:t>
      </w:r>
      <w:r>
        <w:tab/>
        <w:t>For roaming UEs</w:t>
      </w:r>
      <w:r w:rsidR="000C28D4">
        <w:rPr>
          <w:rFonts w:eastAsia="SimSun" w:hint="eastAsia"/>
          <w:lang w:eastAsia="zh-CN"/>
        </w:rPr>
        <w:t xml:space="preserve">, if ACDC is applied, </w:t>
      </w:r>
      <w:r>
        <w:t xml:space="preserve"> ACDC control parameters are the same (equal) as for home users. </w:t>
      </w:r>
    </w:p>
    <w:p w:rsidR="001E271B" w:rsidRPr="007C3A03" w:rsidRDefault="001E271B" w:rsidP="001E271B">
      <w:pPr>
        <w:pStyle w:val="Doc-text2"/>
        <w:pBdr>
          <w:top w:val="single" w:sz="4" w:space="1" w:color="auto"/>
          <w:left w:val="single" w:sz="4" w:space="4" w:color="auto"/>
          <w:bottom w:val="single" w:sz="4" w:space="1" w:color="auto"/>
          <w:right w:val="single" w:sz="4" w:space="4" w:color="auto"/>
        </w:pBdr>
        <w:rPr>
          <w:rFonts w:eastAsia="SimSun"/>
          <w:lang w:eastAsia="zh-CN"/>
        </w:rPr>
      </w:pPr>
      <w:r>
        <w:t xml:space="preserve">6: </w:t>
      </w:r>
      <w:r>
        <w:tab/>
        <w:t xml:space="preserve">For RAN sharing ACDC control parameters </w:t>
      </w:r>
      <w:r w:rsidR="007C3A03">
        <w:rPr>
          <w:rFonts w:eastAsia="SimSun" w:hint="eastAsia"/>
          <w:lang w:eastAsia="zh-CN"/>
        </w:rPr>
        <w:t xml:space="preserve">can be </w:t>
      </w:r>
      <w:r>
        <w:t>provided individually per PLMN.</w:t>
      </w:r>
      <w:r w:rsidR="007C3A03">
        <w:rPr>
          <w:rFonts w:eastAsia="SimSun" w:hint="eastAsia"/>
          <w:lang w:eastAsia="zh-CN"/>
        </w:rPr>
        <w:t xml:space="preserve"> Parameters could also be provided commonly.</w:t>
      </w:r>
    </w:p>
    <w:p w:rsidR="001E271B" w:rsidRPr="007C3A03" w:rsidRDefault="001E271B" w:rsidP="001E271B">
      <w:pPr>
        <w:pStyle w:val="Doc-text2"/>
        <w:pBdr>
          <w:top w:val="single" w:sz="4" w:space="1" w:color="auto"/>
          <w:left w:val="single" w:sz="4" w:space="4" w:color="auto"/>
          <w:bottom w:val="single" w:sz="4" w:space="1" w:color="auto"/>
          <w:right w:val="single" w:sz="4" w:space="4" w:color="auto"/>
        </w:pBdr>
        <w:rPr>
          <w:rFonts w:eastAsia="SimSun"/>
          <w:lang w:eastAsia="zh-CN"/>
        </w:rPr>
      </w:pPr>
      <w:r>
        <w:t xml:space="preserve">7: </w:t>
      </w:r>
      <w:r>
        <w:tab/>
      </w:r>
      <w:r w:rsidR="007C3A03">
        <w:rPr>
          <w:rFonts w:eastAsia="SimSun" w:hint="eastAsia"/>
          <w:lang w:eastAsia="zh-CN"/>
        </w:rPr>
        <w:t>If parameters are provided individually, w</w:t>
      </w:r>
      <w:r>
        <w:t>hether the UE of a PLMN sharing the RAN shall apply ACDC is indicated by the presence or absence of the PLMN specific ACDC control parameters.</w:t>
      </w:r>
      <w:r w:rsidR="007C3A03">
        <w:rPr>
          <w:rFonts w:eastAsia="SimSun" w:hint="eastAsia"/>
          <w:lang w:eastAsia="zh-CN"/>
        </w:rPr>
        <w:t xml:space="preserve"> </w:t>
      </w:r>
    </w:p>
    <w:p w:rsidR="001E271B" w:rsidRDefault="001E271B" w:rsidP="001E271B">
      <w:pPr>
        <w:pStyle w:val="Doc-text2"/>
      </w:pPr>
    </w:p>
    <w:p w:rsidR="001E271B" w:rsidRDefault="001E271B" w:rsidP="001E271B">
      <w:pPr>
        <w:pStyle w:val="Doc-text2"/>
        <w:pBdr>
          <w:top w:val="single" w:sz="4" w:space="1" w:color="auto"/>
          <w:left w:val="single" w:sz="4" w:space="4" w:color="auto"/>
          <w:bottom w:val="single" w:sz="4" w:space="1" w:color="auto"/>
          <w:right w:val="single" w:sz="4" w:space="4" w:color="auto"/>
        </w:pBdr>
      </w:pPr>
      <w:r>
        <w:t>Agreements:</w:t>
      </w:r>
    </w:p>
    <w:p w:rsidR="001E271B" w:rsidRDefault="001E271B" w:rsidP="001E271B">
      <w:pPr>
        <w:pStyle w:val="Doc-text2"/>
        <w:pBdr>
          <w:top w:val="single" w:sz="4" w:space="1" w:color="auto"/>
          <w:left w:val="single" w:sz="4" w:space="4" w:color="auto"/>
          <w:bottom w:val="single" w:sz="4" w:space="1" w:color="auto"/>
          <w:right w:val="single" w:sz="4" w:space="4" w:color="auto"/>
        </w:pBdr>
      </w:pPr>
      <w:r>
        <w:t xml:space="preserve">1: </w:t>
      </w:r>
      <w:r>
        <w:tab/>
        <w:t>When access to the cell is barred due to ACDC, RRC informs NAS that the access barring is applicable due to ACDC.</w:t>
      </w:r>
    </w:p>
    <w:p w:rsidR="001E271B" w:rsidRPr="000C28D4" w:rsidRDefault="001E271B" w:rsidP="001E271B">
      <w:pPr>
        <w:pStyle w:val="Doc-text2"/>
        <w:pBdr>
          <w:top w:val="single" w:sz="4" w:space="1" w:color="auto"/>
          <w:left w:val="single" w:sz="4" w:space="4" w:color="auto"/>
          <w:bottom w:val="single" w:sz="4" w:space="1" w:color="auto"/>
          <w:right w:val="single" w:sz="4" w:space="4" w:color="auto"/>
        </w:pBdr>
        <w:rPr>
          <w:rFonts w:eastAsia="SimSun"/>
          <w:lang w:eastAsia="zh-CN"/>
        </w:rPr>
      </w:pPr>
      <w:r>
        <w:t xml:space="preserve">4: </w:t>
      </w:r>
      <w:r>
        <w:tab/>
        <w:t>If RRC receives a connection request from NAS while barring is ACDC applicable then it will act on that request according to existing specification. (Thus left to NAS to decide in which situations a request can be made).</w:t>
      </w:r>
    </w:p>
    <w:p w:rsidR="001E271B" w:rsidRDefault="001E271B" w:rsidP="001E271B">
      <w:pPr>
        <w:pStyle w:val="Doc-text2"/>
        <w:pBdr>
          <w:top w:val="single" w:sz="4" w:space="1" w:color="auto"/>
          <w:left w:val="single" w:sz="4" w:space="4" w:color="auto"/>
          <w:bottom w:val="single" w:sz="4" w:space="1" w:color="auto"/>
          <w:right w:val="single" w:sz="4" w:space="4" w:color="auto"/>
        </w:pBdr>
      </w:pPr>
      <w:r>
        <w:t>6</w:t>
      </w:r>
      <w:r>
        <w:tab/>
        <w:t>For the ACDC category configured in the UE but with no corresponding ACDC barring information broadcast at a cell (i.e. unmatched ACDC category), UE RRC performs the ACDC barring check by using ACDC barring parameters corresponding to the lowest ACDC category in system information.</w:t>
      </w:r>
    </w:p>
    <w:p w:rsidR="001E271B" w:rsidRPr="00517922" w:rsidRDefault="000C28D4" w:rsidP="00517922">
      <w:pPr>
        <w:pStyle w:val="Doc-text2"/>
        <w:numPr>
          <w:ilvl w:val="0"/>
          <w:numId w:val="18"/>
        </w:numPr>
        <w:rPr>
          <w:rFonts w:eastAsia="SimSun"/>
          <w:color w:val="FF0000"/>
          <w:lang w:eastAsia="zh-CN"/>
        </w:rPr>
      </w:pPr>
      <w:r w:rsidRPr="00517922">
        <w:rPr>
          <w:rFonts w:eastAsia="SimSun" w:hint="eastAsia"/>
          <w:color w:val="FF0000"/>
          <w:lang w:eastAsia="zh-CN"/>
        </w:rPr>
        <w:t xml:space="preserve">Chair: </w:t>
      </w:r>
      <w:r w:rsidRPr="00517922">
        <w:rPr>
          <w:rFonts w:eastAsia="SimSun"/>
          <w:color w:val="FF0000"/>
          <w:lang w:eastAsia="zh-CN"/>
        </w:rPr>
        <w:t>W</w:t>
      </w:r>
      <w:r w:rsidRPr="00517922">
        <w:rPr>
          <w:rFonts w:eastAsia="SimSun" w:hint="eastAsia"/>
          <w:color w:val="FF0000"/>
          <w:lang w:eastAsia="zh-CN"/>
        </w:rPr>
        <w:t>e should try to give comments to the LS, on UMTS specific part.</w:t>
      </w:r>
    </w:p>
    <w:p w:rsidR="001E271B" w:rsidRPr="00FA7FE1" w:rsidRDefault="001E271B" w:rsidP="001E271B">
      <w:pPr>
        <w:pStyle w:val="Doc-text2"/>
      </w:pPr>
    </w:p>
    <w:p w:rsidR="001E271B" w:rsidRPr="007C3A03" w:rsidRDefault="001E271B" w:rsidP="00FE6FC6">
      <w:pPr>
        <w:pStyle w:val="Comments"/>
        <w:rPr>
          <w:rFonts w:eastAsia="SimSun"/>
          <w:lang w:eastAsia="zh-CN"/>
        </w:rPr>
      </w:pPr>
    </w:p>
    <w:p w:rsidR="006C5A79" w:rsidRDefault="005922E3" w:rsidP="006C5A79">
      <w:pPr>
        <w:pStyle w:val="Doc-title"/>
        <w:rPr>
          <w:rFonts w:eastAsia="SimSun"/>
          <w:lang w:eastAsia="zh-CN"/>
        </w:rPr>
      </w:pPr>
      <w:hyperlink r:id="rId102" w:history="1">
        <w:r w:rsidR="006C5A79" w:rsidRPr="00BE3B24">
          <w:rPr>
            <w:rStyle w:val="Hyperlink"/>
          </w:rPr>
          <w:t>R2-154237</w:t>
        </w:r>
      </w:hyperlink>
      <w:r w:rsidR="006C5A79">
        <w:tab/>
        <w:t>Discussion on open issues for ACDC in UMTS</w:t>
      </w:r>
      <w:r w:rsidR="006C5A79">
        <w:tab/>
        <w:t>Huawei, HiSilicon</w:t>
      </w:r>
      <w:r w:rsidR="006C5A79">
        <w:tab/>
        <w:t>discussion</w:t>
      </w:r>
    </w:p>
    <w:p w:rsidR="00C10BC9" w:rsidRDefault="00C10BC9">
      <w:pPr>
        <w:pStyle w:val="Doc-text2"/>
        <w:rPr>
          <w:rFonts w:eastAsia="SimSun"/>
          <w:lang w:eastAsia="zh-CN"/>
        </w:rPr>
      </w:pPr>
    </w:p>
    <w:p w:rsidR="00C10BC9" w:rsidRDefault="00190C6F" w:rsidP="00C10BC9">
      <w:pPr>
        <w:pStyle w:val="Doc-text2"/>
        <w:numPr>
          <w:ilvl w:val="0"/>
          <w:numId w:val="17"/>
        </w:numPr>
        <w:rPr>
          <w:rFonts w:eastAsia="SimSun"/>
          <w:lang w:eastAsia="zh-CN"/>
        </w:rPr>
      </w:pPr>
      <w:r>
        <w:rPr>
          <w:rFonts w:eastAsia="SimSun" w:hint="eastAsia"/>
          <w:lang w:eastAsia="zh-CN"/>
        </w:rPr>
        <w:t>Intel: We agree proposals on DSAC.</w:t>
      </w:r>
    </w:p>
    <w:p w:rsidR="00C10BC9" w:rsidRDefault="00190C6F" w:rsidP="00C10BC9">
      <w:pPr>
        <w:pStyle w:val="Doc-text2"/>
        <w:numPr>
          <w:ilvl w:val="0"/>
          <w:numId w:val="17"/>
        </w:numPr>
        <w:rPr>
          <w:rFonts w:eastAsia="SimSun"/>
          <w:lang w:eastAsia="zh-CN"/>
        </w:rPr>
      </w:pPr>
      <w:r>
        <w:rPr>
          <w:rFonts w:eastAsia="SimSun" w:hint="eastAsia"/>
          <w:lang w:eastAsia="zh-CN"/>
        </w:rPr>
        <w:t xml:space="preserve">E///: if a UE is configured with ACDC, if not barred, UE should check legacy access control mechanism. </w:t>
      </w:r>
    </w:p>
    <w:p w:rsidR="00C10BC9" w:rsidRDefault="00190C6F" w:rsidP="00C10BC9">
      <w:pPr>
        <w:pStyle w:val="Doc-text2"/>
        <w:numPr>
          <w:ilvl w:val="0"/>
          <w:numId w:val="17"/>
        </w:numPr>
        <w:rPr>
          <w:rFonts w:eastAsia="SimSun"/>
          <w:lang w:eastAsia="zh-CN"/>
        </w:rPr>
      </w:pPr>
      <w:r>
        <w:rPr>
          <w:rFonts w:eastAsia="SimSun" w:hint="eastAsia"/>
          <w:lang w:eastAsia="zh-CN"/>
        </w:rPr>
        <w:t xml:space="preserve">Intel: network should not have </w:t>
      </w:r>
      <w:r>
        <w:rPr>
          <w:rFonts w:eastAsia="SimSun"/>
          <w:lang w:eastAsia="zh-CN"/>
        </w:rPr>
        <w:t>conflicted</w:t>
      </w:r>
      <w:r>
        <w:rPr>
          <w:rFonts w:eastAsia="SimSun" w:hint="eastAsia"/>
          <w:lang w:eastAsia="zh-CN"/>
        </w:rPr>
        <w:t xml:space="preserve"> access control configurations.</w:t>
      </w:r>
    </w:p>
    <w:p w:rsidR="00C10BC9" w:rsidRDefault="00190C6F" w:rsidP="00C10BC9">
      <w:pPr>
        <w:pStyle w:val="Doc-text2"/>
        <w:numPr>
          <w:ilvl w:val="0"/>
          <w:numId w:val="17"/>
        </w:numPr>
        <w:rPr>
          <w:rFonts w:eastAsia="SimSun"/>
          <w:lang w:eastAsia="zh-CN"/>
        </w:rPr>
      </w:pPr>
      <w:r>
        <w:rPr>
          <w:rFonts w:eastAsia="SimSun" w:hint="eastAsia"/>
          <w:lang w:eastAsia="zh-CN"/>
        </w:rPr>
        <w:t xml:space="preserve">HW: we think network should configure properly. </w:t>
      </w:r>
    </w:p>
    <w:p w:rsidR="00C10BC9" w:rsidRDefault="00190C6F" w:rsidP="00C10BC9">
      <w:pPr>
        <w:pStyle w:val="Doc-text2"/>
        <w:numPr>
          <w:ilvl w:val="0"/>
          <w:numId w:val="17"/>
        </w:numPr>
        <w:rPr>
          <w:rFonts w:eastAsia="SimSun"/>
          <w:lang w:eastAsia="zh-CN"/>
        </w:rPr>
      </w:pPr>
      <w:r>
        <w:rPr>
          <w:rFonts w:eastAsia="SimSun" w:hint="eastAsia"/>
          <w:lang w:eastAsia="zh-CN"/>
        </w:rPr>
        <w:t xml:space="preserve">HW: our </w:t>
      </w:r>
      <w:r>
        <w:rPr>
          <w:rFonts w:eastAsia="SimSun"/>
          <w:lang w:eastAsia="zh-CN"/>
        </w:rPr>
        <w:t>solution</w:t>
      </w:r>
      <w:r>
        <w:rPr>
          <w:rFonts w:eastAsia="SimSun" w:hint="eastAsia"/>
          <w:lang w:eastAsia="zh-CN"/>
        </w:rPr>
        <w:t xml:space="preserve"> reflect the SA1 </w:t>
      </w:r>
      <w:r>
        <w:rPr>
          <w:rFonts w:eastAsia="SimSun"/>
          <w:lang w:eastAsia="zh-CN"/>
        </w:rPr>
        <w:t>requirements</w:t>
      </w:r>
      <w:r>
        <w:rPr>
          <w:rFonts w:eastAsia="SimSun" w:hint="eastAsia"/>
          <w:lang w:eastAsia="zh-CN"/>
        </w:rPr>
        <w:t xml:space="preserve"> on prioritization.</w:t>
      </w:r>
    </w:p>
    <w:p w:rsidR="00C10BC9" w:rsidRDefault="00680673" w:rsidP="00C10BC9">
      <w:pPr>
        <w:pStyle w:val="Doc-text2"/>
        <w:numPr>
          <w:ilvl w:val="0"/>
          <w:numId w:val="17"/>
        </w:numPr>
        <w:rPr>
          <w:rFonts w:eastAsia="SimSun"/>
          <w:lang w:eastAsia="zh-CN"/>
        </w:rPr>
      </w:pPr>
      <w:r>
        <w:rPr>
          <w:rFonts w:eastAsia="SimSun" w:hint="eastAsia"/>
          <w:lang w:eastAsia="zh-CN"/>
        </w:rPr>
        <w:t xml:space="preserve">E///: for P1, maybe we should ask CT1 about if override should be followed or not. </w:t>
      </w:r>
      <w:r>
        <w:rPr>
          <w:rFonts w:eastAsia="SimSun"/>
          <w:lang w:eastAsia="zh-CN"/>
        </w:rPr>
        <w:t>E</w:t>
      </w:r>
      <w:r>
        <w:rPr>
          <w:rFonts w:eastAsia="SimSun" w:hint="eastAsia"/>
          <w:lang w:eastAsia="zh-CN"/>
        </w:rPr>
        <w:t xml:space="preserve">/// think for blocking, the logic should be </w:t>
      </w:r>
      <w:r>
        <w:rPr>
          <w:rFonts w:eastAsia="SimSun"/>
          <w:lang w:eastAsia="zh-CN"/>
        </w:rPr>
        <w:t>“</w:t>
      </w:r>
      <w:r>
        <w:rPr>
          <w:rFonts w:eastAsia="SimSun" w:hint="eastAsia"/>
          <w:lang w:eastAsia="zh-CN"/>
        </w:rPr>
        <w:t>AND</w:t>
      </w:r>
      <w:r>
        <w:rPr>
          <w:rFonts w:eastAsia="SimSun"/>
          <w:lang w:eastAsia="zh-CN"/>
        </w:rPr>
        <w:t>”</w:t>
      </w:r>
      <w:r>
        <w:rPr>
          <w:rFonts w:eastAsia="SimSun" w:hint="eastAsia"/>
          <w:lang w:eastAsia="zh-CN"/>
        </w:rPr>
        <w:t xml:space="preserve">, the starting point is, if ACDC is not barred, the </w:t>
      </w:r>
      <w:r>
        <w:rPr>
          <w:rFonts w:eastAsia="SimSun"/>
          <w:lang w:eastAsia="zh-CN"/>
        </w:rPr>
        <w:t>legacy</w:t>
      </w:r>
      <w:r>
        <w:rPr>
          <w:rFonts w:eastAsia="SimSun" w:hint="eastAsia"/>
          <w:lang w:eastAsia="zh-CN"/>
        </w:rPr>
        <w:t xml:space="preserve"> control should be cheked.</w:t>
      </w:r>
    </w:p>
    <w:p w:rsidR="00C10BC9" w:rsidRDefault="00680673" w:rsidP="00C10BC9">
      <w:pPr>
        <w:pStyle w:val="Doc-text2"/>
        <w:numPr>
          <w:ilvl w:val="0"/>
          <w:numId w:val="17"/>
        </w:numPr>
        <w:rPr>
          <w:rFonts w:eastAsia="SimSun"/>
          <w:lang w:eastAsia="zh-CN"/>
        </w:rPr>
      </w:pPr>
      <w:r>
        <w:rPr>
          <w:rFonts w:eastAsia="SimSun" w:hint="eastAsia"/>
          <w:lang w:eastAsia="zh-CN"/>
        </w:rPr>
        <w:t>HW: we don</w:t>
      </w:r>
      <w:r>
        <w:rPr>
          <w:rFonts w:eastAsia="SimSun"/>
          <w:lang w:eastAsia="zh-CN"/>
        </w:rPr>
        <w:t>’</w:t>
      </w:r>
      <w:r>
        <w:rPr>
          <w:rFonts w:eastAsia="SimSun" w:hint="eastAsia"/>
          <w:lang w:eastAsia="zh-CN"/>
        </w:rPr>
        <w:t>t have a strong position, but for example, EAB, it is for MTC device, the logic is different.</w:t>
      </w:r>
    </w:p>
    <w:p w:rsidR="00C10BC9" w:rsidRDefault="00DB1847" w:rsidP="00DB1847">
      <w:pPr>
        <w:pStyle w:val="Doc-text2"/>
        <w:ind w:left="1259" w:firstLine="0"/>
        <w:rPr>
          <w:rFonts w:eastAsia="SimSun"/>
          <w:lang w:eastAsia="zh-CN"/>
        </w:rPr>
        <w:pPrChange w:id="149" w:author="Diana Pani" w:date="2015-10-09T09:55:00Z">
          <w:pPr>
            <w:pStyle w:val="Doc-text2"/>
            <w:numPr>
              <w:numId w:val="18"/>
            </w:numPr>
            <w:ind w:left="1619" w:hanging="360"/>
          </w:pPr>
        </w:pPrChange>
      </w:pPr>
      <w:ins w:id="150" w:author="Diana Pani" w:date="2015-10-09T09:55:00Z">
        <w:r>
          <w:rPr>
            <w:rFonts w:eastAsia="SimSun"/>
            <w:lang w:eastAsia="zh-CN"/>
          </w:rPr>
          <w:t>=&gt;</w:t>
        </w:r>
        <w:r>
          <w:rPr>
            <w:rFonts w:eastAsia="SimSun"/>
            <w:lang w:eastAsia="zh-CN"/>
          </w:rPr>
          <w:tab/>
        </w:r>
      </w:ins>
      <w:r w:rsidR="008B188F">
        <w:rPr>
          <w:rFonts w:eastAsia="SimSun" w:hint="eastAsia"/>
          <w:lang w:eastAsia="zh-CN"/>
        </w:rPr>
        <w:t>Noted.</w:t>
      </w:r>
    </w:p>
    <w:p w:rsidR="00E1532F" w:rsidRDefault="005922E3" w:rsidP="00C10BC9">
      <w:pPr>
        <w:pStyle w:val="Doc-title"/>
        <w:ind w:left="0" w:firstLine="0"/>
        <w:rPr>
          <w:rFonts w:eastAsia="SimSun"/>
          <w:lang w:eastAsia="zh-CN"/>
        </w:rPr>
      </w:pPr>
      <w:hyperlink r:id="rId103" w:history="1">
        <w:r w:rsidR="00E1532F" w:rsidRPr="00BE3B24">
          <w:rPr>
            <w:rStyle w:val="Hyperlink"/>
          </w:rPr>
          <w:t>R2-154536</w:t>
        </w:r>
      </w:hyperlink>
      <w:r w:rsidR="00E1532F">
        <w:tab/>
        <w:t>ACDC System Information Broadcast implementation in UTRAN</w:t>
      </w:r>
      <w:r w:rsidR="00E1532F">
        <w:tab/>
        <w:t>Ericsson LM</w:t>
      </w:r>
      <w:r w:rsidR="00E1532F">
        <w:tab/>
        <w:t>discussion</w:t>
      </w:r>
    </w:p>
    <w:p w:rsidR="00C10BC9" w:rsidRDefault="00E1532F" w:rsidP="00C10BC9">
      <w:pPr>
        <w:pStyle w:val="Doc-text2"/>
        <w:numPr>
          <w:ilvl w:val="0"/>
          <w:numId w:val="17"/>
        </w:numPr>
        <w:rPr>
          <w:rFonts w:eastAsia="SimSun"/>
          <w:lang w:eastAsia="zh-CN"/>
        </w:rPr>
      </w:pPr>
      <w:r>
        <w:rPr>
          <w:rFonts w:eastAsia="SimSun" w:hint="eastAsia"/>
          <w:lang w:eastAsia="zh-CN"/>
        </w:rPr>
        <w:t xml:space="preserve">Intel: for P1, it is part of our working assumption; for P2, we are not forced to follow LTE approach, how SA1 requirement (on prioritization) is </w:t>
      </w:r>
      <w:r>
        <w:rPr>
          <w:rFonts w:eastAsia="SimSun"/>
          <w:lang w:eastAsia="zh-CN"/>
        </w:rPr>
        <w:t>fulfilled</w:t>
      </w:r>
      <w:r>
        <w:rPr>
          <w:rFonts w:eastAsia="SimSun" w:hint="eastAsia"/>
          <w:lang w:eastAsia="zh-CN"/>
        </w:rPr>
        <w:t xml:space="preserve"> if we just use 0 or 1 (barred or not barred); for ACB like </w:t>
      </w:r>
      <w:r>
        <w:rPr>
          <w:rFonts w:eastAsia="SimSun"/>
          <w:lang w:eastAsia="zh-CN"/>
        </w:rPr>
        <w:t>mechanism</w:t>
      </w:r>
      <w:r>
        <w:rPr>
          <w:rFonts w:eastAsia="SimSun" w:hint="eastAsia"/>
          <w:lang w:eastAsia="zh-CN"/>
        </w:rPr>
        <w:t xml:space="preserve"> in LTE, it could meet SA1 requirement; </w:t>
      </w:r>
    </w:p>
    <w:p w:rsidR="00C10BC9" w:rsidRDefault="00E1532F" w:rsidP="00C10BC9">
      <w:pPr>
        <w:pStyle w:val="Doc-text2"/>
        <w:numPr>
          <w:ilvl w:val="0"/>
          <w:numId w:val="17"/>
        </w:numPr>
        <w:rPr>
          <w:rFonts w:eastAsia="SimSun"/>
          <w:lang w:eastAsia="zh-CN"/>
        </w:rPr>
      </w:pPr>
      <w:r>
        <w:rPr>
          <w:rFonts w:eastAsia="SimSun" w:hint="eastAsia"/>
          <w:lang w:eastAsia="zh-CN"/>
        </w:rPr>
        <w:t xml:space="preserve">E///: we could use what we have in UMTS today, i.e. </w:t>
      </w:r>
      <w:r>
        <w:rPr>
          <w:rFonts w:eastAsia="SimSun"/>
          <w:lang w:eastAsia="zh-CN"/>
        </w:rPr>
        <w:t>bitmap</w:t>
      </w:r>
      <w:r>
        <w:rPr>
          <w:rFonts w:eastAsia="SimSun" w:hint="eastAsia"/>
          <w:lang w:eastAsia="zh-CN"/>
        </w:rPr>
        <w:t xml:space="preserve"> mechanism, but we need to see if more work is to be done to </w:t>
      </w:r>
      <w:r>
        <w:rPr>
          <w:rFonts w:eastAsia="SimSun"/>
          <w:lang w:eastAsia="zh-CN"/>
        </w:rPr>
        <w:t>fulfil</w:t>
      </w:r>
      <w:r>
        <w:rPr>
          <w:rFonts w:eastAsia="SimSun" w:hint="eastAsia"/>
          <w:lang w:eastAsia="zh-CN"/>
        </w:rPr>
        <w:t xml:space="preserve"> SA1 requirement.</w:t>
      </w:r>
    </w:p>
    <w:p w:rsidR="00C10BC9" w:rsidRDefault="00E1532F" w:rsidP="00C10BC9">
      <w:pPr>
        <w:pStyle w:val="Doc-text2"/>
        <w:numPr>
          <w:ilvl w:val="0"/>
          <w:numId w:val="17"/>
        </w:numPr>
        <w:rPr>
          <w:rFonts w:eastAsia="SimSun"/>
          <w:lang w:eastAsia="zh-CN"/>
        </w:rPr>
      </w:pPr>
      <w:r>
        <w:rPr>
          <w:rFonts w:eastAsia="SimSun" w:hint="eastAsia"/>
          <w:lang w:eastAsia="zh-CN"/>
        </w:rPr>
        <w:t>HW: in our paper, we have detailed analysis on ACB like mechanism.</w:t>
      </w:r>
    </w:p>
    <w:p w:rsidR="00C10BC9" w:rsidRDefault="00E1532F" w:rsidP="00C10BC9">
      <w:pPr>
        <w:pStyle w:val="Doc-text2"/>
        <w:numPr>
          <w:ilvl w:val="0"/>
          <w:numId w:val="17"/>
        </w:numPr>
        <w:rPr>
          <w:rFonts w:eastAsia="SimSun"/>
          <w:lang w:eastAsia="zh-CN"/>
        </w:rPr>
      </w:pPr>
      <w:r>
        <w:rPr>
          <w:rFonts w:eastAsia="SimSun" w:hint="eastAsia"/>
          <w:lang w:eastAsia="zh-CN"/>
        </w:rPr>
        <w:t>Intel: barring factor/time in ACB like approach could provide more flexibility.</w:t>
      </w:r>
    </w:p>
    <w:p w:rsidR="00C10BC9" w:rsidRDefault="00E1532F" w:rsidP="00C10BC9">
      <w:pPr>
        <w:pStyle w:val="Doc-text2"/>
        <w:numPr>
          <w:ilvl w:val="0"/>
          <w:numId w:val="17"/>
        </w:numPr>
        <w:rPr>
          <w:rFonts w:eastAsia="SimSun"/>
          <w:lang w:eastAsia="zh-CN"/>
        </w:rPr>
      </w:pPr>
      <w:r>
        <w:rPr>
          <w:rFonts w:eastAsia="SimSun" w:hint="eastAsia"/>
          <w:lang w:eastAsia="zh-CN"/>
        </w:rPr>
        <w:t>E///: HW</w:t>
      </w:r>
      <w:r>
        <w:rPr>
          <w:rFonts w:eastAsia="SimSun"/>
          <w:lang w:eastAsia="zh-CN"/>
        </w:rPr>
        <w:t>’</w:t>
      </w:r>
      <w:r>
        <w:rPr>
          <w:rFonts w:eastAsia="SimSun" w:hint="eastAsia"/>
          <w:lang w:eastAsia="zh-CN"/>
        </w:rPr>
        <w:t xml:space="preserve">s proposal could </w:t>
      </w:r>
      <w:r>
        <w:rPr>
          <w:rFonts w:eastAsia="SimSun"/>
          <w:lang w:eastAsia="zh-CN"/>
        </w:rPr>
        <w:t>fulfil</w:t>
      </w:r>
      <w:r>
        <w:rPr>
          <w:rFonts w:eastAsia="SimSun" w:hint="eastAsia"/>
          <w:lang w:eastAsia="zh-CN"/>
        </w:rPr>
        <w:t xml:space="preserve"> SA1 requirement, but it requires more negative impacts on legacy UEs.</w:t>
      </w:r>
    </w:p>
    <w:p w:rsidR="00C10BC9" w:rsidRDefault="00E1532F" w:rsidP="00C10BC9">
      <w:pPr>
        <w:pStyle w:val="Doc-text2"/>
        <w:numPr>
          <w:ilvl w:val="0"/>
          <w:numId w:val="17"/>
        </w:numPr>
        <w:rPr>
          <w:rFonts w:eastAsia="SimSun"/>
          <w:lang w:eastAsia="zh-CN"/>
        </w:rPr>
      </w:pPr>
      <w:r>
        <w:rPr>
          <w:rFonts w:eastAsia="SimSun" w:hint="eastAsia"/>
          <w:lang w:eastAsia="zh-CN"/>
        </w:rPr>
        <w:t xml:space="preserve">E///: we could have </w:t>
      </w:r>
      <w:r w:rsidR="00280736">
        <w:rPr>
          <w:rFonts w:eastAsiaTheme="minorEastAsia" w:hint="eastAsia"/>
          <w:lang w:eastAsia="zh-CN"/>
        </w:rPr>
        <w:t>com</w:t>
      </w:r>
      <w:r>
        <w:rPr>
          <w:rFonts w:eastAsia="SimSun" w:hint="eastAsia"/>
          <w:lang w:eastAsia="zh-CN"/>
        </w:rPr>
        <w:t xml:space="preserve">promised </w:t>
      </w:r>
      <w:r>
        <w:rPr>
          <w:rFonts w:eastAsia="SimSun"/>
          <w:lang w:eastAsia="zh-CN"/>
        </w:rPr>
        <w:t>approach</w:t>
      </w:r>
      <w:r>
        <w:rPr>
          <w:rFonts w:eastAsia="SimSun" w:hint="eastAsia"/>
          <w:lang w:eastAsia="zh-CN"/>
        </w:rPr>
        <w:t xml:space="preserve">, </w:t>
      </w:r>
    </w:p>
    <w:p w:rsidR="00C10BC9" w:rsidRDefault="00E1532F" w:rsidP="00C10BC9">
      <w:pPr>
        <w:pStyle w:val="Doc-text2"/>
        <w:numPr>
          <w:ilvl w:val="0"/>
          <w:numId w:val="17"/>
        </w:numPr>
        <w:rPr>
          <w:rFonts w:eastAsia="SimSun"/>
          <w:lang w:eastAsia="zh-CN"/>
        </w:rPr>
      </w:pPr>
      <w:r>
        <w:rPr>
          <w:rFonts w:eastAsia="SimSun" w:hint="eastAsia"/>
          <w:lang w:eastAsia="zh-CN"/>
        </w:rPr>
        <w:t>HW: we could first decide if we use LTE ACB or UMTS EAB/ACB like, then we decide on value tag or barring expiration timer. HW is neutral on the first issue.</w:t>
      </w:r>
    </w:p>
    <w:p w:rsidR="00C10BC9" w:rsidRDefault="00E1532F" w:rsidP="00C10BC9">
      <w:pPr>
        <w:pStyle w:val="Doc-text2"/>
        <w:numPr>
          <w:ilvl w:val="0"/>
          <w:numId w:val="17"/>
        </w:numPr>
        <w:rPr>
          <w:rFonts w:eastAsia="SimSun"/>
          <w:lang w:eastAsia="zh-CN"/>
        </w:rPr>
      </w:pPr>
      <w:r>
        <w:rPr>
          <w:rFonts w:eastAsia="SimSun" w:hint="eastAsia"/>
          <w:lang w:eastAsia="zh-CN"/>
        </w:rPr>
        <w:t xml:space="preserve">Intel: we prefer LTE ACB like approach, in order to make progress, we are also ok </w:t>
      </w:r>
      <w:r>
        <w:rPr>
          <w:rFonts w:eastAsia="SimSun"/>
          <w:lang w:eastAsia="zh-CN"/>
        </w:rPr>
        <w:t>with</w:t>
      </w:r>
      <w:r>
        <w:rPr>
          <w:rFonts w:eastAsia="SimSun" w:hint="eastAsia"/>
          <w:lang w:eastAsia="zh-CN"/>
        </w:rPr>
        <w:t xml:space="preserve"> the ACDC bit map approach, i.e. single bit for each ACDC category.</w:t>
      </w:r>
    </w:p>
    <w:p w:rsidR="00C10BC9" w:rsidRDefault="00E1532F" w:rsidP="00C10BC9">
      <w:pPr>
        <w:pStyle w:val="Doc-text2"/>
        <w:numPr>
          <w:ilvl w:val="0"/>
          <w:numId w:val="17"/>
        </w:numPr>
        <w:rPr>
          <w:rFonts w:eastAsia="SimSun"/>
          <w:lang w:eastAsia="zh-CN"/>
        </w:rPr>
      </w:pPr>
      <w:r>
        <w:rPr>
          <w:rFonts w:eastAsia="SimSun" w:hint="eastAsia"/>
          <w:lang w:eastAsia="zh-CN"/>
        </w:rPr>
        <w:t>QC: did LTE session discuss bitmap approach also? HW confirms they did.</w:t>
      </w:r>
    </w:p>
    <w:p w:rsidR="00C10BC9" w:rsidRDefault="00E1532F" w:rsidP="00C10BC9">
      <w:pPr>
        <w:pStyle w:val="Doc-text2"/>
        <w:numPr>
          <w:ilvl w:val="0"/>
          <w:numId w:val="17"/>
        </w:numPr>
        <w:rPr>
          <w:rFonts w:eastAsia="SimSun"/>
          <w:lang w:eastAsia="zh-CN"/>
        </w:rPr>
      </w:pPr>
      <w:r>
        <w:rPr>
          <w:rFonts w:eastAsia="SimSun" w:hint="eastAsia"/>
          <w:lang w:eastAsia="zh-CN"/>
        </w:rPr>
        <w:lastRenderedPageBreak/>
        <w:t>Intel: for expiration timer, when the timer is expired, the UE will re-acquire the SI when there is an access request.</w:t>
      </w:r>
    </w:p>
    <w:p w:rsidR="00C10BC9" w:rsidRDefault="00E1532F" w:rsidP="00C10BC9">
      <w:pPr>
        <w:pStyle w:val="Doc-text2"/>
        <w:numPr>
          <w:ilvl w:val="0"/>
          <w:numId w:val="17"/>
        </w:numPr>
        <w:rPr>
          <w:rFonts w:eastAsia="SimSun"/>
          <w:lang w:eastAsia="zh-CN"/>
        </w:rPr>
      </w:pPr>
      <w:r>
        <w:rPr>
          <w:rFonts w:eastAsia="SimSun" w:hint="eastAsia"/>
          <w:lang w:eastAsia="zh-CN"/>
        </w:rPr>
        <w:t xml:space="preserve">QC: we have a slight preference to </w:t>
      </w:r>
      <w:r>
        <w:rPr>
          <w:rFonts w:eastAsia="SimSun"/>
          <w:lang w:eastAsia="zh-CN"/>
        </w:rPr>
        <w:t>expiration</w:t>
      </w:r>
      <w:r>
        <w:rPr>
          <w:rFonts w:eastAsia="SimSun" w:hint="eastAsia"/>
          <w:lang w:eastAsia="zh-CN"/>
        </w:rPr>
        <w:t xml:space="preserve"> timer. E/// also prefers. HW is OK. Intel is neutral.</w:t>
      </w:r>
    </w:p>
    <w:p w:rsidR="00C10BC9" w:rsidRPr="00DB1847" w:rsidRDefault="00DB1847" w:rsidP="00DB1847">
      <w:pPr>
        <w:pStyle w:val="Doc-text2"/>
        <w:ind w:left="1259" w:firstLine="0"/>
        <w:rPr>
          <w:rFonts w:eastAsia="SimSun"/>
          <w:lang w:eastAsia="zh-CN"/>
          <w:rPrChange w:id="151" w:author="Diana Pani" w:date="2015-10-09T09:55:00Z">
            <w:rPr>
              <w:rFonts w:eastAsia="SimSun"/>
              <w:color w:val="FF0000"/>
              <w:lang w:eastAsia="zh-CN"/>
            </w:rPr>
          </w:rPrChange>
        </w:rPr>
        <w:pPrChange w:id="152" w:author="Diana Pani" w:date="2015-10-09T09:55:00Z">
          <w:pPr>
            <w:pStyle w:val="Doc-text2"/>
            <w:numPr>
              <w:numId w:val="18"/>
            </w:numPr>
            <w:ind w:left="1619" w:hanging="360"/>
          </w:pPr>
        </w:pPrChange>
      </w:pPr>
      <w:ins w:id="153" w:author="Diana Pani" w:date="2015-10-09T09:55:00Z">
        <w:r>
          <w:rPr>
            <w:rFonts w:eastAsia="SimSun"/>
            <w:lang w:eastAsia="zh-CN"/>
          </w:rPr>
          <w:t>=&gt;</w:t>
        </w:r>
        <w:r>
          <w:rPr>
            <w:rFonts w:eastAsia="SimSun"/>
            <w:lang w:eastAsia="zh-CN"/>
          </w:rPr>
          <w:tab/>
        </w:r>
      </w:ins>
      <w:r w:rsidR="00C10BC9" w:rsidRPr="00DB1847">
        <w:rPr>
          <w:rFonts w:eastAsia="SimSun" w:hint="eastAsia"/>
          <w:lang w:eastAsia="zh-CN"/>
          <w:rPrChange w:id="154" w:author="Diana Pani" w:date="2015-10-09T09:55:00Z">
            <w:rPr>
              <w:rFonts w:eastAsia="SimSun" w:hint="eastAsia"/>
              <w:color w:val="FF0000"/>
              <w:lang w:eastAsia="zh-CN"/>
            </w:rPr>
          </w:rPrChange>
        </w:rPr>
        <w:t>Noted.</w:t>
      </w:r>
    </w:p>
    <w:p w:rsidR="00C10BC9" w:rsidRDefault="00C10BC9" w:rsidP="00C10BC9">
      <w:pPr>
        <w:pStyle w:val="Doc-text2"/>
        <w:rPr>
          <w:rFonts w:eastAsia="SimSun"/>
          <w:color w:val="FF0000"/>
          <w:lang w:eastAsia="zh-CN"/>
        </w:rPr>
      </w:pPr>
    </w:p>
    <w:p w:rsidR="00C10BC9" w:rsidRDefault="00C10BC9" w:rsidP="00C10BC9">
      <w:pPr>
        <w:pStyle w:val="Doc-text2"/>
        <w:rPr>
          <w:rFonts w:eastAsia="SimSun"/>
          <w:color w:val="FF0000"/>
          <w:lang w:eastAsia="zh-CN"/>
        </w:rPr>
      </w:pPr>
    </w:p>
    <w:tbl>
      <w:tblPr>
        <w:tblStyle w:val="TableGrid"/>
        <w:tblW w:w="0" w:type="auto"/>
        <w:tblInd w:w="355" w:type="dxa"/>
        <w:tblLook w:val="04A0" w:firstRow="1" w:lastRow="0" w:firstColumn="1" w:lastColumn="0" w:noHBand="0" w:noVBand="1"/>
        <w:tblPrChange w:id="155" w:author="Diana Pani" w:date="2015-10-09T09:56:00Z">
          <w:tblPr>
            <w:tblStyle w:val="TableGrid"/>
            <w:tblW w:w="0" w:type="auto"/>
            <w:tblInd w:w="1622" w:type="dxa"/>
            <w:tblLook w:val="04A0" w:firstRow="1" w:lastRow="0" w:firstColumn="1" w:lastColumn="0" w:noHBand="0" w:noVBand="1"/>
          </w:tblPr>
        </w:tblPrChange>
      </w:tblPr>
      <w:tblGrid>
        <w:gridCol w:w="8268"/>
        <w:tblGridChange w:id="156">
          <w:tblGrid>
            <w:gridCol w:w="8268"/>
          </w:tblGrid>
        </w:tblGridChange>
      </w:tblGrid>
      <w:tr w:rsidR="00DB1847" w:rsidTr="00DB1847">
        <w:trPr>
          <w:ins w:id="157" w:author="Diana Pani" w:date="2015-10-09T09:56:00Z"/>
        </w:trPr>
        <w:tc>
          <w:tcPr>
            <w:tcW w:w="8268" w:type="dxa"/>
            <w:tcPrChange w:id="158" w:author="Diana Pani" w:date="2015-10-09T09:56:00Z">
              <w:tcPr>
                <w:tcW w:w="9890" w:type="dxa"/>
              </w:tcPr>
            </w:tcPrChange>
          </w:tcPr>
          <w:p w:rsidR="00DB1847" w:rsidRDefault="00DB1847" w:rsidP="00DB1847">
            <w:pPr>
              <w:pStyle w:val="BoldComments"/>
              <w:rPr>
                <w:ins w:id="159" w:author="Diana Pani" w:date="2015-10-09T09:56:00Z"/>
                <w:lang w:eastAsia="zh-CN"/>
              </w:rPr>
            </w:pPr>
            <w:ins w:id="160" w:author="Diana Pani" w:date="2015-10-09T09:56:00Z">
              <w:r>
                <w:rPr>
                  <w:rFonts w:hint="eastAsia"/>
                  <w:lang w:eastAsia="zh-CN"/>
                </w:rPr>
                <w:t>Working Assumption:</w:t>
              </w:r>
            </w:ins>
          </w:p>
          <w:p w:rsidR="00DB1847" w:rsidRDefault="00DB1847" w:rsidP="00DB1847">
            <w:pPr>
              <w:pStyle w:val="Doc-text2"/>
              <w:rPr>
                <w:ins w:id="161" w:author="Diana Pani" w:date="2015-10-09T09:56:00Z"/>
                <w:rFonts w:eastAsia="SimSun"/>
                <w:lang w:eastAsia="zh-CN"/>
              </w:rPr>
            </w:pPr>
            <w:ins w:id="162" w:author="Diana Pani" w:date="2015-10-09T09:56:00Z">
              <w:r>
                <w:rPr>
                  <w:rFonts w:eastAsia="SimSun"/>
                  <w:lang w:eastAsia="zh-CN"/>
                </w:rPr>
                <w:t>=&gt;</w:t>
              </w:r>
              <w:r>
                <w:rPr>
                  <w:rFonts w:eastAsia="SimSun"/>
                  <w:lang w:eastAsia="zh-CN"/>
                </w:rPr>
                <w:tab/>
                <w:t>F</w:t>
              </w:r>
              <w:r>
                <w:rPr>
                  <w:rFonts w:eastAsia="SimSun" w:hint="eastAsia"/>
                  <w:lang w:eastAsia="zh-CN"/>
                </w:rPr>
                <w:t>or the operating rule when ACDC and legacy mechanisms, i.e. DSAC, ACB list and EAB, are configured together, we leave them FFS for the moment.</w:t>
              </w:r>
            </w:ins>
          </w:p>
          <w:p w:rsidR="00DB1847" w:rsidRDefault="00DB1847" w:rsidP="00DB1847">
            <w:pPr>
              <w:pStyle w:val="BoldComments"/>
              <w:rPr>
                <w:ins w:id="163" w:author="Diana Pani" w:date="2015-10-09T09:56:00Z"/>
                <w:lang w:eastAsia="zh-CN"/>
              </w:rPr>
            </w:pPr>
            <w:ins w:id="164" w:author="Diana Pani" w:date="2015-10-09T09:56:00Z">
              <w:r>
                <w:rPr>
                  <w:rFonts w:hint="eastAsia"/>
                  <w:lang w:eastAsia="zh-CN"/>
                </w:rPr>
                <w:t xml:space="preserve">Agreements: </w:t>
              </w:r>
            </w:ins>
          </w:p>
          <w:p w:rsidR="00DB1847" w:rsidRDefault="00DB1847" w:rsidP="00DB1847">
            <w:pPr>
              <w:pStyle w:val="Doc-text2"/>
              <w:rPr>
                <w:ins w:id="165" w:author="Diana Pani" w:date="2015-10-09T09:56:00Z"/>
                <w:rFonts w:eastAsia="SimSun"/>
                <w:lang w:eastAsia="zh-CN"/>
              </w:rPr>
            </w:pPr>
            <w:ins w:id="166" w:author="Diana Pani" w:date="2015-10-09T09:56:00Z">
              <w:r>
                <w:rPr>
                  <w:rFonts w:eastAsia="SimSun"/>
                  <w:lang w:eastAsia="zh-CN"/>
                </w:rPr>
                <w:t>=&gt;</w:t>
              </w:r>
              <w:r>
                <w:rPr>
                  <w:rFonts w:eastAsia="SimSun"/>
                  <w:lang w:eastAsia="zh-CN"/>
                </w:rPr>
                <w:tab/>
              </w:r>
              <w:r>
                <w:rPr>
                  <w:rFonts w:eastAsia="SimSun" w:hint="eastAsia"/>
                  <w:lang w:eastAsia="zh-CN"/>
                </w:rPr>
                <w:t xml:space="preserve">One bit is used to indicate that all the UEs with one certain ACDC category are barred. </w:t>
              </w:r>
              <w:r>
                <w:rPr>
                  <w:rFonts w:eastAsia="SimSun"/>
                  <w:lang w:eastAsia="zh-CN"/>
                </w:rPr>
                <w:t>O</w:t>
              </w:r>
              <w:r>
                <w:rPr>
                  <w:rFonts w:eastAsia="SimSun" w:hint="eastAsia"/>
                  <w:lang w:eastAsia="zh-CN"/>
                </w:rPr>
                <w:t>therwise, ACB bitmap, based on AC (access class list), will be used to control access of that ACDC category for some UEs.</w:t>
              </w:r>
            </w:ins>
          </w:p>
          <w:p w:rsidR="00DB1847" w:rsidRDefault="00DB1847" w:rsidP="00DB1847">
            <w:pPr>
              <w:pStyle w:val="Doc-text2"/>
              <w:rPr>
                <w:ins w:id="167" w:author="Diana Pani" w:date="2015-10-09T09:56:00Z"/>
                <w:rFonts w:eastAsia="SimSun"/>
                <w:lang w:eastAsia="zh-CN"/>
              </w:rPr>
            </w:pPr>
            <w:ins w:id="168" w:author="Diana Pani" w:date="2015-10-09T09:56:00Z">
              <w:r>
                <w:rPr>
                  <w:rFonts w:eastAsia="SimSun"/>
                  <w:lang w:eastAsia="zh-CN"/>
                </w:rPr>
                <w:t>=&gt;</w:t>
              </w:r>
              <w:r>
                <w:rPr>
                  <w:rFonts w:eastAsia="SimSun"/>
                  <w:lang w:eastAsia="zh-CN"/>
                </w:rPr>
                <w:tab/>
              </w:r>
              <w:r>
                <w:rPr>
                  <w:rFonts w:eastAsia="SimSun" w:hint="eastAsia"/>
                  <w:lang w:eastAsia="zh-CN"/>
                </w:rPr>
                <w:t>We go for the Rel-12 expiration timer mechanism.</w:t>
              </w:r>
            </w:ins>
          </w:p>
          <w:p w:rsidR="00DB1847" w:rsidRDefault="00DB1847" w:rsidP="00C10BC9">
            <w:pPr>
              <w:pStyle w:val="Doc-text2"/>
              <w:ind w:left="0" w:firstLine="0"/>
              <w:rPr>
                <w:ins w:id="169" w:author="Diana Pani" w:date="2015-10-09T09:56:00Z"/>
                <w:rFonts w:eastAsia="SimSun"/>
                <w:color w:val="FF0000"/>
                <w:lang w:eastAsia="zh-CN"/>
              </w:rPr>
            </w:pPr>
          </w:p>
        </w:tc>
      </w:tr>
    </w:tbl>
    <w:p w:rsidR="00C10BC9" w:rsidRPr="00C10BC9" w:rsidRDefault="00C10BC9" w:rsidP="00C10BC9">
      <w:pPr>
        <w:pStyle w:val="Doc-text2"/>
        <w:rPr>
          <w:rFonts w:eastAsia="SimSun"/>
          <w:color w:val="FF0000"/>
          <w:lang w:eastAsia="zh-CN"/>
        </w:rPr>
      </w:pPr>
    </w:p>
    <w:p w:rsidR="00C10BC9" w:rsidDel="00DB1847" w:rsidRDefault="00C10BC9" w:rsidP="00C10BC9">
      <w:pPr>
        <w:pStyle w:val="BoldComments"/>
        <w:rPr>
          <w:del w:id="170" w:author="Diana Pani" w:date="2015-10-09T09:56:00Z"/>
          <w:lang w:eastAsia="zh-CN"/>
        </w:rPr>
      </w:pPr>
      <w:del w:id="171" w:author="Diana Pani" w:date="2015-10-09T09:56:00Z">
        <w:r w:rsidDel="00DB1847">
          <w:rPr>
            <w:rFonts w:hint="eastAsia"/>
            <w:lang w:eastAsia="zh-CN"/>
          </w:rPr>
          <w:delText>Working Assumption:</w:delText>
        </w:r>
      </w:del>
    </w:p>
    <w:p w:rsidR="00C10BC9" w:rsidDel="00DB1847" w:rsidRDefault="00C10BC9" w:rsidP="00DB1847">
      <w:pPr>
        <w:pStyle w:val="Doc-text2"/>
        <w:rPr>
          <w:del w:id="172" w:author="Diana Pani" w:date="2015-10-09T09:56:00Z"/>
          <w:rFonts w:eastAsia="SimSun"/>
          <w:lang w:eastAsia="zh-CN"/>
        </w:rPr>
        <w:pPrChange w:id="173" w:author="Diana Pani" w:date="2015-10-09T09:56:00Z">
          <w:pPr>
            <w:pStyle w:val="Doc-text2"/>
            <w:numPr>
              <w:numId w:val="18"/>
            </w:numPr>
            <w:ind w:left="1619" w:hanging="360"/>
          </w:pPr>
        </w:pPrChange>
      </w:pPr>
      <w:del w:id="174" w:author="Diana Pani" w:date="2015-10-09T09:56:00Z">
        <w:r w:rsidDel="00DB1847">
          <w:rPr>
            <w:rFonts w:eastAsia="SimSun"/>
            <w:lang w:eastAsia="zh-CN"/>
          </w:rPr>
          <w:delText>F</w:delText>
        </w:r>
        <w:r w:rsidDel="00DB1847">
          <w:rPr>
            <w:rFonts w:eastAsia="SimSun" w:hint="eastAsia"/>
            <w:lang w:eastAsia="zh-CN"/>
          </w:rPr>
          <w:delText>or the operating rule when ACDC and legacy mechanisms, i.e. DSAC, ACB list and EAB, are configured together, we leave them FFS for the moment.</w:delText>
        </w:r>
      </w:del>
    </w:p>
    <w:p w:rsidR="00C10BC9" w:rsidDel="00DB1847" w:rsidRDefault="00C10BC9" w:rsidP="00C10BC9">
      <w:pPr>
        <w:pStyle w:val="BoldComments"/>
        <w:rPr>
          <w:del w:id="175" w:author="Diana Pani" w:date="2015-10-09T09:56:00Z"/>
          <w:lang w:eastAsia="zh-CN"/>
        </w:rPr>
      </w:pPr>
      <w:del w:id="176" w:author="Diana Pani" w:date="2015-10-09T09:56:00Z">
        <w:r w:rsidDel="00DB1847">
          <w:rPr>
            <w:rFonts w:hint="eastAsia"/>
            <w:lang w:eastAsia="zh-CN"/>
          </w:rPr>
          <w:delText xml:space="preserve">Agreements: </w:delText>
        </w:r>
      </w:del>
    </w:p>
    <w:p w:rsidR="00C10BC9" w:rsidDel="00DB1847" w:rsidRDefault="00C10BC9" w:rsidP="00DB1847">
      <w:pPr>
        <w:pStyle w:val="Doc-text2"/>
        <w:rPr>
          <w:del w:id="177" w:author="Diana Pani" w:date="2015-10-09T09:56:00Z"/>
          <w:rFonts w:eastAsia="SimSun"/>
          <w:lang w:eastAsia="zh-CN"/>
        </w:rPr>
        <w:pPrChange w:id="178" w:author="Diana Pani" w:date="2015-10-09T09:55:00Z">
          <w:pPr>
            <w:pStyle w:val="Doc-text2"/>
            <w:numPr>
              <w:numId w:val="18"/>
            </w:numPr>
            <w:ind w:left="1619" w:hanging="360"/>
          </w:pPr>
        </w:pPrChange>
      </w:pPr>
      <w:del w:id="179" w:author="Diana Pani" w:date="2015-10-09T09:56:00Z">
        <w:r w:rsidDel="00DB1847">
          <w:rPr>
            <w:rFonts w:eastAsia="SimSun" w:hint="eastAsia"/>
            <w:lang w:eastAsia="zh-CN"/>
          </w:rPr>
          <w:delText>One bit is used to indicate that all the UEs with one certain ACDC category</w:delText>
        </w:r>
        <w:r w:rsidR="00C01713" w:rsidDel="00DB1847">
          <w:rPr>
            <w:rFonts w:eastAsia="SimSun" w:hint="eastAsia"/>
            <w:lang w:eastAsia="zh-CN"/>
          </w:rPr>
          <w:delText xml:space="preserve"> are</w:delText>
        </w:r>
        <w:r w:rsidDel="00DB1847">
          <w:rPr>
            <w:rFonts w:eastAsia="SimSun" w:hint="eastAsia"/>
            <w:lang w:eastAsia="zh-CN"/>
          </w:rPr>
          <w:delText xml:space="preserve"> barred. </w:delText>
        </w:r>
        <w:r w:rsidDel="00DB1847">
          <w:rPr>
            <w:rFonts w:eastAsia="SimSun"/>
            <w:lang w:eastAsia="zh-CN"/>
          </w:rPr>
          <w:delText>O</w:delText>
        </w:r>
        <w:r w:rsidDel="00DB1847">
          <w:rPr>
            <w:rFonts w:eastAsia="SimSun" w:hint="eastAsia"/>
            <w:lang w:eastAsia="zh-CN"/>
          </w:rPr>
          <w:delText>therwise, ACB bitmap, based on AC (access class list), will be used to control access of that ACDC category for some UEs.</w:delText>
        </w:r>
      </w:del>
    </w:p>
    <w:p w:rsidR="00C10BC9" w:rsidDel="00DB1847" w:rsidRDefault="00C10BC9" w:rsidP="00DB1847">
      <w:pPr>
        <w:pStyle w:val="Doc-text2"/>
        <w:rPr>
          <w:del w:id="180" w:author="Diana Pani" w:date="2015-10-09T09:56:00Z"/>
          <w:rFonts w:eastAsia="SimSun"/>
          <w:lang w:eastAsia="zh-CN"/>
        </w:rPr>
        <w:pPrChange w:id="181" w:author="Diana Pani" w:date="2015-10-09T09:55:00Z">
          <w:pPr>
            <w:pStyle w:val="Doc-text2"/>
            <w:numPr>
              <w:numId w:val="18"/>
            </w:numPr>
            <w:ind w:left="1619" w:hanging="360"/>
          </w:pPr>
        </w:pPrChange>
      </w:pPr>
      <w:del w:id="182" w:author="Diana Pani" w:date="2015-10-09T09:56:00Z">
        <w:r w:rsidDel="00DB1847">
          <w:rPr>
            <w:rFonts w:eastAsia="SimSun" w:hint="eastAsia"/>
            <w:lang w:eastAsia="zh-CN"/>
          </w:rPr>
          <w:delText>We go for the Rel-12 expiration timer mechanism.</w:delText>
        </w:r>
      </w:del>
    </w:p>
    <w:p w:rsidR="00C10BC9" w:rsidRDefault="00C10BC9">
      <w:pPr>
        <w:pStyle w:val="Doc-text2"/>
        <w:rPr>
          <w:rFonts w:eastAsia="SimSun"/>
          <w:lang w:eastAsia="zh-CN"/>
        </w:rPr>
      </w:pPr>
    </w:p>
    <w:p w:rsidR="00C10BC9" w:rsidRDefault="00DB1847" w:rsidP="00DB1847">
      <w:pPr>
        <w:pStyle w:val="Doc-text2"/>
        <w:ind w:left="0" w:firstLine="0"/>
        <w:rPr>
          <w:rFonts w:eastAsia="SimSun"/>
          <w:lang w:eastAsia="zh-CN"/>
        </w:rPr>
        <w:pPrChange w:id="183" w:author="Diana Pani" w:date="2015-10-09T09:56:00Z">
          <w:pPr>
            <w:pStyle w:val="Doc-text2"/>
          </w:pPr>
        </w:pPrChange>
      </w:pPr>
      <w:ins w:id="184" w:author="Diana Pani" w:date="2015-10-09T09:56:00Z">
        <w:r>
          <w:rPr>
            <w:rFonts w:eastAsia="SimSun"/>
            <w:lang w:eastAsia="zh-CN"/>
          </w:rPr>
          <w:t>Not treated</w:t>
        </w:r>
      </w:ins>
    </w:p>
    <w:p w:rsidR="006C5A79" w:rsidRDefault="005922E3" w:rsidP="006C5A79">
      <w:pPr>
        <w:pStyle w:val="Doc-title"/>
      </w:pPr>
      <w:hyperlink r:id="rId104" w:history="1">
        <w:r w:rsidR="006C5A79" w:rsidRPr="00BE3B24">
          <w:rPr>
            <w:rStyle w:val="Hyperlink"/>
          </w:rPr>
          <w:t>R2-154238</w:t>
        </w:r>
      </w:hyperlink>
      <w:r w:rsidR="006C5A79">
        <w:tab/>
        <w:t>CR to 25.304 on ACDC in UMTS</w:t>
      </w:r>
      <w:r w:rsidR="006C5A79">
        <w:tab/>
        <w:t>Huawei, HiSilicon</w:t>
      </w:r>
      <w:r w:rsidR="006C5A79">
        <w:tab/>
        <w:t>draftCR</w:t>
      </w:r>
      <w:r w:rsidR="006C5A79">
        <w:tab/>
        <w:t>25.304</w:t>
      </w:r>
      <w:r w:rsidR="006C5A79">
        <w:tab/>
        <w:t>12.6.0</w:t>
      </w:r>
      <w:r w:rsidR="006C5A79">
        <w:tab/>
      </w:r>
      <w:r w:rsidR="006C5A79">
        <w:tab/>
      </w:r>
      <w:r w:rsidR="006C5A79">
        <w:tab/>
        <w:t>B</w:t>
      </w:r>
      <w:r w:rsidR="006C5A79">
        <w:tab/>
      </w:r>
      <w:r w:rsidR="006C5A79">
        <w:tab/>
        <w:t>Rel-13</w:t>
      </w:r>
      <w:r w:rsidR="006C5A79">
        <w:tab/>
        <w:t>ACDC-RAN-Core</w:t>
      </w:r>
    </w:p>
    <w:p w:rsidR="006C5A79" w:rsidRDefault="005922E3" w:rsidP="006C5A79">
      <w:pPr>
        <w:pStyle w:val="Doc-title"/>
      </w:pPr>
      <w:hyperlink r:id="rId105" w:history="1">
        <w:r w:rsidR="006C5A79" w:rsidRPr="00BE3B24">
          <w:rPr>
            <w:rStyle w:val="Hyperlink"/>
          </w:rPr>
          <w:t>R2-154239</w:t>
        </w:r>
      </w:hyperlink>
      <w:r w:rsidR="006C5A79">
        <w:tab/>
        <w:t>CR to 25.331 on ACDC in UMTS</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ACDC-RAN-Core</w:t>
      </w:r>
      <w:r w:rsidR="000E5EF5">
        <w:br/>
      </w:r>
      <w:r w:rsidR="006C5A79">
        <w:t>wrong spec version number used in CR cover; it should be 13.0.0</w:t>
      </w:r>
    </w:p>
    <w:p w:rsidR="006C5A79" w:rsidRDefault="005922E3" w:rsidP="006C5A79">
      <w:pPr>
        <w:pStyle w:val="Doc-title"/>
      </w:pPr>
      <w:hyperlink r:id="rId106" w:history="1">
        <w:r w:rsidR="006C5A79" w:rsidRPr="00BE3B24">
          <w:rPr>
            <w:rStyle w:val="Hyperlink"/>
          </w:rPr>
          <w:t>R2-154502</w:t>
        </w:r>
      </w:hyperlink>
      <w:r w:rsidR="006C5A79">
        <w:tab/>
        <w:t>Supporting ACDC access control in UTRAN</w:t>
      </w:r>
      <w:r w:rsidR="006C5A79">
        <w:tab/>
        <w:t>Ericsson LM</w:t>
      </w:r>
      <w:r w:rsidR="006C5A79">
        <w:tab/>
        <w:t>draftCR</w:t>
      </w:r>
      <w:r w:rsidR="006C5A79">
        <w:tab/>
        <w:t>25.304</w:t>
      </w:r>
      <w:r w:rsidR="006C5A79">
        <w:tab/>
        <w:t>12.6.0</w:t>
      </w:r>
      <w:r w:rsidR="006C5A79">
        <w:tab/>
      </w:r>
      <w:r w:rsidR="006C5A79">
        <w:tab/>
      </w:r>
      <w:r w:rsidR="006C5A79">
        <w:tab/>
        <w:t>B</w:t>
      </w:r>
      <w:r w:rsidR="006C5A79">
        <w:tab/>
      </w:r>
      <w:r w:rsidR="006C5A79">
        <w:tab/>
        <w:t>Rel-13</w:t>
      </w:r>
      <w:r w:rsidR="006C5A79">
        <w:tab/>
        <w:t>ACDC-RAN-Core</w:t>
      </w:r>
    </w:p>
    <w:p w:rsidR="006C5A79" w:rsidRDefault="005922E3" w:rsidP="006C5A79">
      <w:pPr>
        <w:pStyle w:val="Doc-title"/>
      </w:pPr>
      <w:hyperlink r:id="rId107" w:history="1">
        <w:r w:rsidR="006C5A79" w:rsidRPr="00BE3B24">
          <w:rPr>
            <w:rStyle w:val="Hyperlink"/>
          </w:rPr>
          <w:t>R2-154522</w:t>
        </w:r>
      </w:hyperlink>
      <w:r w:rsidR="006C5A79">
        <w:tab/>
        <w:t>Introduce a new SIB using value tag for supporting ACDC</w:t>
      </w:r>
      <w:r w:rsidR="006C5A79">
        <w:tab/>
        <w:t>Ericsson LM</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ACDC-RAN-Core</w:t>
      </w:r>
      <w:r w:rsidR="000E5EF5">
        <w:br/>
      </w:r>
      <w:r w:rsidR="006C5A79">
        <w:t>wrong spec version number used in CR cover</w:t>
      </w:r>
      <w:r w:rsidR="002552E6">
        <w:t>: it should be 13.0.0</w:t>
      </w:r>
    </w:p>
    <w:p w:rsidR="00E34998" w:rsidRDefault="005922E3" w:rsidP="00E34998">
      <w:pPr>
        <w:pStyle w:val="Doc-title"/>
        <w:rPr>
          <w:rFonts w:eastAsiaTheme="minorEastAsia"/>
          <w:lang w:eastAsia="zh-CN"/>
        </w:rPr>
      </w:pPr>
      <w:hyperlink r:id="rId108" w:history="1">
        <w:r w:rsidR="006C5A79" w:rsidRPr="00BE3B24">
          <w:rPr>
            <w:rStyle w:val="Hyperlink"/>
          </w:rPr>
          <w:t>R2-154537</w:t>
        </w:r>
      </w:hyperlink>
      <w:r w:rsidR="006C5A79">
        <w:tab/>
        <w:t>Introduce a new SIB using Expiration Timer for supporting ACDC</w:t>
      </w:r>
      <w:r w:rsidR="006C5A79">
        <w:tab/>
        <w:t>Ericsson LM</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ACDC-RAN-Core</w:t>
      </w:r>
      <w:r w:rsidR="000E5EF5">
        <w:br/>
      </w:r>
      <w:r w:rsidR="006C5A79">
        <w:t>wrong spec ver number used in CR cover; it should be 13.0.0</w:t>
      </w:r>
    </w:p>
    <w:p w:rsidR="00C10BC9" w:rsidRPr="00DB1847" w:rsidRDefault="00DB1847" w:rsidP="00DB1847">
      <w:pPr>
        <w:pStyle w:val="Doc-text2"/>
        <w:rPr>
          <w:rFonts w:eastAsia="SimSun"/>
          <w:lang w:eastAsia="zh-CN"/>
          <w:rPrChange w:id="185" w:author="Diana Pani" w:date="2015-10-09T09:56:00Z">
            <w:rPr>
              <w:rFonts w:eastAsia="SimSun"/>
              <w:color w:val="FF0000"/>
              <w:lang w:eastAsia="zh-CN"/>
            </w:rPr>
          </w:rPrChange>
        </w:rPr>
        <w:pPrChange w:id="186" w:author="Diana Pani" w:date="2015-10-09T09:56:00Z">
          <w:pPr>
            <w:pStyle w:val="Doc-text2"/>
            <w:numPr>
              <w:numId w:val="18"/>
            </w:numPr>
            <w:ind w:left="1619" w:hanging="360"/>
          </w:pPr>
        </w:pPrChange>
      </w:pPr>
      <w:ins w:id="187" w:author="Diana Pani" w:date="2015-10-09T09:56:00Z">
        <w:r>
          <w:rPr>
            <w:rFonts w:eastAsia="SimSun"/>
            <w:lang w:eastAsia="zh-CN"/>
          </w:rPr>
          <w:t>=&gt;</w:t>
        </w:r>
        <w:r>
          <w:rPr>
            <w:rFonts w:eastAsia="SimSun"/>
            <w:lang w:eastAsia="zh-CN"/>
          </w:rPr>
          <w:tab/>
        </w:r>
      </w:ins>
      <w:r w:rsidR="00C10BC9" w:rsidRPr="00DB1847">
        <w:rPr>
          <w:rFonts w:eastAsia="SimSun" w:hint="eastAsia"/>
          <w:lang w:eastAsia="zh-CN"/>
          <w:rPrChange w:id="188" w:author="Diana Pani" w:date="2015-10-09T09:56:00Z">
            <w:rPr>
              <w:rFonts w:eastAsia="SimSun" w:hint="eastAsia"/>
              <w:color w:val="FF0000"/>
              <w:lang w:eastAsia="zh-CN"/>
            </w:rPr>
          </w:rPrChange>
        </w:rPr>
        <w:t>Chair: the above CRs are not treated, will go for email discussion</w:t>
      </w:r>
      <w:r w:rsidR="00BB6CB5" w:rsidRPr="00DB1847">
        <w:rPr>
          <w:rFonts w:eastAsia="SimSun" w:hint="eastAsia"/>
          <w:lang w:eastAsia="zh-CN"/>
          <w:rPrChange w:id="189" w:author="Diana Pani" w:date="2015-10-09T09:56:00Z">
            <w:rPr>
              <w:rFonts w:eastAsia="SimSun" w:hint="eastAsia"/>
              <w:color w:val="FF0000"/>
              <w:lang w:eastAsia="zh-CN"/>
            </w:rPr>
          </w:rPrChange>
        </w:rPr>
        <w:t xml:space="preserve"> to</w:t>
      </w:r>
      <w:r w:rsidR="00C10BC9" w:rsidRPr="00DB1847">
        <w:rPr>
          <w:rFonts w:eastAsia="SimSun" w:hint="eastAsia"/>
          <w:lang w:eastAsia="zh-CN"/>
          <w:rPrChange w:id="190" w:author="Diana Pani" w:date="2015-10-09T09:56:00Z">
            <w:rPr>
              <w:rFonts w:eastAsia="SimSun" w:hint="eastAsia"/>
              <w:color w:val="FF0000"/>
              <w:lang w:eastAsia="zh-CN"/>
            </w:rPr>
          </w:rPrChange>
        </w:rPr>
        <w:t xml:space="preserve"> target base line CRs</w:t>
      </w:r>
      <w:r w:rsidR="00BB6CB5" w:rsidRPr="00DB1847">
        <w:rPr>
          <w:rFonts w:eastAsia="SimSun" w:hint="eastAsia"/>
          <w:lang w:eastAsia="zh-CN"/>
          <w:rPrChange w:id="191" w:author="Diana Pani" w:date="2015-10-09T09:56:00Z">
            <w:rPr>
              <w:rFonts w:eastAsia="SimSun" w:hint="eastAsia"/>
              <w:color w:val="FF0000"/>
              <w:lang w:eastAsia="zh-CN"/>
            </w:rPr>
          </w:rPrChange>
        </w:rPr>
        <w:t>,</w:t>
      </w:r>
      <w:r w:rsidR="00C10BC9" w:rsidRPr="00DB1847">
        <w:rPr>
          <w:rFonts w:eastAsia="SimSun" w:hint="eastAsia"/>
          <w:lang w:eastAsia="zh-CN"/>
          <w:rPrChange w:id="192" w:author="Diana Pani" w:date="2015-10-09T09:56:00Z">
            <w:rPr>
              <w:rFonts w:eastAsia="SimSun" w:hint="eastAsia"/>
              <w:color w:val="FF0000"/>
              <w:lang w:eastAsia="zh-CN"/>
            </w:rPr>
          </w:rPrChange>
        </w:rPr>
        <w:t xml:space="preserve"> </w:t>
      </w:r>
      <w:r w:rsidR="00BB6CB5" w:rsidRPr="00DB1847">
        <w:rPr>
          <w:rFonts w:eastAsia="SimSun" w:hint="eastAsia"/>
          <w:lang w:eastAsia="zh-CN"/>
          <w:rPrChange w:id="193" w:author="Diana Pani" w:date="2015-10-09T09:56:00Z">
            <w:rPr>
              <w:rFonts w:eastAsia="SimSun" w:hint="eastAsia"/>
              <w:color w:val="FF0000"/>
              <w:lang w:eastAsia="zh-CN"/>
            </w:rPr>
          </w:rPrChange>
        </w:rPr>
        <w:t>taking reached agreements into account.</w:t>
      </w:r>
      <w:r w:rsidR="00EE1285" w:rsidRPr="00DB1847">
        <w:rPr>
          <w:rFonts w:eastAsia="SimSun" w:hint="eastAsia"/>
          <w:lang w:eastAsia="zh-CN"/>
          <w:rPrChange w:id="194" w:author="Diana Pani" w:date="2015-10-09T09:56:00Z">
            <w:rPr>
              <w:rFonts w:eastAsia="SimSun" w:hint="eastAsia"/>
              <w:color w:val="FF0000"/>
              <w:lang w:eastAsia="zh-CN"/>
            </w:rPr>
          </w:rPrChange>
        </w:rPr>
        <w:t xml:space="preserve"> For FFS part, could try to have initial changes with [FFS].</w:t>
      </w:r>
    </w:p>
    <w:p w:rsidR="00C10BC9" w:rsidRPr="00EE1285" w:rsidRDefault="00C10BC9" w:rsidP="00C10BC9">
      <w:pPr>
        <w:pStyle w:val="Doc-text2"/>
        <w:rPr>
          <w:rFonts w:eastAsia="SimSun"/>
          <w:lang w:eastAsia="zh-CN"/>
        </w:rPr>
      </w:pPr>
    </w:p>
    <w:p w:rsidR="00C10BC9" w:rsidRPr="00DB1847" w:rsidRDefault="00DC1C4F" w:rsidP="00DB1847">
      <w:pPr>
        <w:pStyle w:val="EmailDiscussion"/>
        <w:rPr>
          <w:lang w:eastAsia="zh-CN"/>
          <w:rPrChange w:id="195" w:author="Diana Pani" w:date="2015-10-09T09:56:00Z">
            <w:rPr>
              <w:color w:val="FF0000"/>
              <w:lang w:eastAsia="zh-CN"/>
            </w:rPr>
          </w:rPrChange>
        </w:rPr>
        <w:pPrChange w:id="196" w:author="Diana Pani" w:date="2015-10-09T09:56:00Z">
          <w:pPr>
            <w:pStyle w:val="BoldComments"/>
          </w:pPr>
        </w:pPrChange>
      </w:pPr>
      <w:r w:rsidRPr="00DB1847">
        <w:rPr>
          <w:rPrChange w:id="197" w:author="Diana Pani" w:date="2015-10-09T09:56:00Z">
            <w:rPr>
              <w:color w:val="FF0000"/>
            </w:rPr>
          </w:rPrChange>
        </w:rPr>
        <w:t>[</w:t>
      </w:r>
      <w:r w:rsidRPr="00DB1847">
        <w:rPr>
          <w:rFonts w:hint="eastAsia"/>
          <w:lang w:eastAsia="zh-CN"/>
          <w:rPrChange w:id="198" w:author="Diana Pani" w:date="2015-10-09T09:56:00Z">
            <w:rPr>
              <w:rFonts w:eastAsiaTheme="minorEastAsia" w:hint="eastAsia"/>
              <w:color w:val="FF0000"/>
              <w:lang w:eastAsia="zh-CN"/>
            </w:rPr>
          </w:rPrChange>
        </w:rPr>
        <w:t>UMTS</w:t>
      </w:r>
      <w:r w:rsidRPr="00DB1847">
        <w:rPr>
          <w:rPrChange w:id="199" w:author="Diana Pani" w:date="2015-10-09T09:56:00Z">
            <w:rPr>
              <w:color w:val="FF0000"/>
            </w:rPr>
          </w:rPrChange>
        </w:rPr>
        <w:t>/</w:t>
      </w:r>
      <w:r w:rsidRPr="00DB1847">
        <w:rPr>
          <w:rFonts w:hint="eastAsia"/>
          <w:lang w:eastAsia="zh-CN"/>
          <w:rPrChange w:id="200" w:author="Diana Pani" w:date="2015-10-09T09:56:00Z">
            <w:rPr>
              <w:rFonts w:eastAsiaTheme="minorEastAsia" w:hint="eastAsia"/>
              <w:color w:val="FF0000"/>
              <w:lang w:eastAsia="zh-CN"/>
            </w:rPr>
          </w:rPrChange>
        </w:rPr>
        <w:t>ACDC</w:t>
      </w:r>
      <w:r w:rsidRPr="00DB1847">
        <w:rPr>
          <w:rPrChange w:id="201" w:author="Diana Pani" w:date="2015-10-09T09:56:00Z">
            <w:rPr>
              <w:color w:val="FF0000"/>
            </w:rPr>
          </w:rPrChange>
        </w:rPr>
        <w:t xml:space="preserve">] </w:t>
      </w:r>
      <w:r w:rsidRPr="00DB1847">
        <w:rPr>
          <w:rFonts w:hint="eastAsia"/>
          <w:lang w:eastAsia="zh-CN"/>
          <w:rPrChange w:id="202" w:author="Diana Pani" w:date="2015-10-09T09:56:00Z">
            <w:rPr>
              <w:rFonts w:eastAsiaTheme="minorEastAsia" w:hint="eastAsia"/>
              <w:color w:val="FF0000"/>
              <w:lang w:eastAsia="zh-CN"/>
            </w:rPr>
          </w:rPrChange>
        </w:rPr>
        <w:t>Draft base line CRs for</w:t>
      </w:r>
      <w:r w:rsidRPr="00DB1847">
        <w:rPr>
          <w:rPrChange w:id="203" w:author="Diana Pani" w:date="2015-10-09T09:56:00Z">
            <w:rPr>
              <w:color w:val="FF0000"/>
            </w:rPr>
          </w:rPrChange>
        </w:rPr>
        <w:t xml:space="preserve"> </w:t>
      </w:r>
      <w:r w:rsidRPr="00DB1847">
        <w:rPr>
          <w:rFonts w:hint="eastAsia"/>
          <w:lang w:eastAsia="zh-CN"/>
          <w:rPrChange w:id="204" w:author="Diana Pani" w:date="2015-10-09T09:56:00Z">
            <w:rPr>
              <w:rFonts w:eastAsiaTheme="minorEastAsia" w:hint="eastAsia"/>
              <w:color w:val="FF0000"/>
              <w:lang w:eastAsia="zh-CN"/>
            </w:rPr>
          </w:rPrChange>
        </w:rPr>
        <w:t>25.331&amp;25.304</w:t>
      </w:r>
      <w:r w:rsidRPr="00DB1847">
        <w:rPr>
          <w:rPrChange w:id="205" w:author="Diana Pani" w:date="2015-10-09T09:56:00Z">
            <w:rPr>
              <w:color w:val="FF0000"/>
            </w:rPr>
          </w:rPrChange>
        </w:rPr>
        <w:t xml:space="preserve"> </w:t>
      </w:r>
      <w:r w:rsidR="00EE1285" w:rsidRPr="00DB1847">
        <w:rPr>
          <w:rFonts w:hint="eastAsia"/>
          <w:lang w:eastAsia="zh-CN"/>
          <w:rPrChange w:id="206" w:author="Diana Pani" w:date="2015-10-09T09:56:00Z">
            <w:rPr>
              <w:rFonts w:eastAsiaTheme="minorEastAsia" w:hint="eastAsia"/>
              <w:color w:val="FF0000"/>
              <w:lang w:eastAsia="zh-CN"/>
            </w:rPr>
          </w:rPrChange>
        </w:rPr>
        <w:t xml:space="preserve">till next meeting </w:t>
      </w:r>
      <w:r w:rsidRPr="00DB1847">
        <w:rPr>
          <w:rPrChange w:id="207" w:author="Diana Pani" w:date="2015-10-09T09:56:00Z">
            <w:rPr>
              <w:color w:val="FF0000"/>
            </w:rPr>
          </w:rPrChange>
        </w:rPr>
        <w:t>(</w:t>
      </w:r>
      <w:r w:rsidRPr="00DB1847">
        <w:rPr>
          <w:rFonts w:hint="eastAsia"/>
          <w:lang w:eastAsia="zh-CN"/>
          <w:rPrChange w:id="208" w:author="Diana Pani" w:date="2015-10-09T09:56:00Z">
            <w:rPr>
              <w:rFonts w:eastAsiaTheme="minorEastAsia" w:hint="eastAsia"/>
              <w:color w:val="FF0000"/>
              <w:lang w:eastAsia="zh-CN"/>
            </w:rPr>
          </w:rPrChange>
        </w:rPr>
        <w:t>ERICSSON</w:t>
      </w:r>
      <w:r w:rsidRPr="00DB1847">
        <w:rPr>
          <w:rPrChange w:id="209" w:author="Diana Pani" w:date="2015-10-09T09:56:00Z">
            <w:rPr>
              <w:color w:val="FF0000"/>
            </w:rPr>
          </w:rPrChange>
        </w:rPr>
        <w:t>)</w:t>
      </w:r>
      <w:r w:rsidR="00C10BC9" w:rsidRPr="00DB1847">
        <w:rPr>
          <w:rFonts w:hint="eastAsia"/>
          <w:lang w:eastAsia="zh-CN"/>
          <w:rPrChange w:id="210" w:author="Diana Pani" w:date="2015-10-09T09:56:00Z">
            <w:rPr>
              <w:rFonts w:hint="eastAsia"/>
              <w:color w:val="FF0000"/>
              <w:lang w:eastAsia="zh-CN"/>
            </w:rPr>
          </w:rPrChange>
        </w:rPr>
        <w:t xml:space="preserve"> </w:t>
      </w:r>
    </w:p>
    <w:p w:rsidR="00DC1C4F" w:rsidRPr="00DB1847" w:rsidRDefault="00DC1C4F" w:rsidP="00DB1847">
      <w:pPr>
        <w:pStyle w:val="EmailDiscussion"/>
        <w:numPr>
          <w:ilvl w:val="0"/>
          <w:numId w:val="0"/>
        </w:numPr>
        <w:ind w:left="1619"/>
        <w:rPr>
          <w:rPrChange w:id="211" w:author="Diana Pani" w:date="2015-10-09T09:56:00Z">
            <w:rPr>
              <w:color w:val="FF0000"/>
            </w:rPr>
          </w:rPrChange>
        </w:rPr>
        <w:pPrChange w:id="212" w:author="Diana Pani" w:date="2015-10-09T09:56:00Z">
          <w:pPr>
            <w:pStyle w:val="EmailDiscussion"/>
            <w:numPr>
              <w:numId w:val="0"/>
            </w:numPr>
            <w:tabs>
              <w:tab w:val="clear" w:pos="1619"/>
            </w:tabs>
            <w:ind w:firstLine="0"/>
          </w:pPr>
        </w:pPrChange>
      </w:pPr>
      <w:r w:rsidRPr="00DB1847">
        <w:rPr>
          <w:rPrChange w:id="213" w:author="Diana Pani" w:date="2015-10-09T09:56:00Z">
            <w:rPr>
              <w:color w:val="FF0000"/>
            </w:rPr>
          </w:rPrChange>
        </w:rPr>
        <w:t>=&gt;</w:t>
      </w:r>
      <w:r w:rsidRPr="00DB1847">
        <w:rPr>
          <w:rPrChange w:id="214" w:author="Diana Pani" w:date="2015-10-09T09:56:00Z">
            <w:rPr>
              <w:color w:val="FF0000"/>
            </w:rPr>
          </w:rPrChange>
        </w:rPr>
        <w:tab/>
        <w:t xml:space="preserve">Intended outcome: </w:t>
      </w:r>
      <w:r w:rsidRPr="00DB1847">
        <w:rPr>
          <w:rFonts w:hint="eastAsia"/>
          <w:lang w:eastAsia="zh-CN"/>
          <w:rPrChange w:id="215" w:author="Diana Pani" w:date="2015-10-09T09:56:00Z">
            <w:rPr>
              <w:rFonts w:eastAsiaTheme="minorEastAsia" w:hint="eastAsia"/>
              <w:color w:val="FF0000"/>
              <w:lang w:eastAsia="zh-CN"/>
            </w:rPr>
          </w:rPrChange>
        </w:rPr>
        <w:t>Draft base line CRs for 25.331&amp;25.304</w:t>
      </w:r>
    </w:p>
    <w:p w:rsidR="00C10BC9" w:rsidRPr="00DC1C4F" w:rsidRDefault="00C10BC9" w:rsidP="00C10BC9">
      <w:pPr>
        <w:pStyle w:val="Doc-text2"/>
        <w:rPr>
          <w:rFonts w:eastAsiaTheme="minorEastAsia"/>
          <w:lang w:eastAsia="zh-CN"/>
        </w:rPr>
      </w:pPr>
    </w:p>
    <w:p w:rsidR="00FE6FC6" w:rsidRDefault="00FE6FC6" w:rsidP="00FE6FC6">
      <w:pPr>
        <w:pStyle w:val="Heading2"/>
        <w:rPr>
          <w:lang w:val="en-US"/>
        </w:rPr>
      </w:pPr>
      <w:r>
        <w:rPr>
          <w:lang w:val="en-US"/>
        </w:rPr>
        <w:t xml:space="preserve">11.8 WI: </w:t>
      </w:r>
      <w:r w:rsidRPr="00E27056">
        <w:rPr>
          <w:lang w:val="en-US"/>
        </w:rPr>
        <w:t>Indoor Positioning enhancements for UTRA and LTE</w:t>
      </w:r>
    </w:p>
    <w:p w:rsidR="00FE6FC6" w:rsidRPr="00E27056" w:rsidRDefault="00FE6FC6" w:rsidP="00FE6FC6">
      <w:pPr>
        <w:pStyle w:val="Comments"/>
        <w:rPr>
          <w:rFonts w:cs="Arial"/>
          <w:color w:val="000000"/>
          <w:szCs w:val="32"/>
        </w:rPr>
      </w:pPr>
      <w:r>
        <w:t>(</w:t>
      </w:r>
      <w:r w:rsidRPr="00E27056">
        <w:rPr>
          <w:rFonts w:cs="Arial"/>
          <w:color w:val="000000"/>
          <w:szCs w:val="32"/>
        </w:rPr>
        <w:t>UTRA_LTE_iPos_enh</w:t>
      </w:r>
      <w:r w:rsidR="000E5EF5">
        <w:rPr>
          <w:rFonts w:cs="Arial"/>
          <w:color w:val="000000"/>
          <w:szCs w:val="32"/>
        </w:rPr>
        <w:t>-Core</w:t>
      </w:r>
      <w:r>
        <w:t xml:space="preserve">; leading WG: RAN2; REL-13; started: Sept. 15; target: Dec. 15; WID: </w:t>
      </w:r>
      <w:r w:rsidRPr="00F21F90">
        <w:rPr>
          <w:color w:val="FF00FF"/>
        </w:rPr>
        <w:t>RP-151624</w:t>
      </w:r>
      <w:r>
        <w:t>)</w:t>
      </w:r>
    </w:p>
    <w:p w:rsidR="00FE6FC6" w:rsidRDefault="00FE6FC6" w:rsidP="00FE6FC6">
      <w:pPr>
        <w:pStyle w:val="Comments"/>
      </w:pPr>
      <w:r>
        <w:t xml:space="preserve">Time budget: </w:t>
      </w:r>
      <w:r w:rsidRPr="009B6769">
        <w:t xml:space="preserve"> </w:t>
      </w:r>
      <w:r>
        <w:t xml:space="preserve">1 </w:t>
      </w:r>
      <w:r w:rsidRPr="009B6769">
        <w:t>TU</w:t>
      </w:r>
    </w:p>
    <w:p w:rsidR="00FE6FC6" w:rsidRPr="00E27056" w:rsidRDefault="00FE6FC6" w:rsidP="00FE6FC6">
      <w:pPr>
        <w:rPr>
          <w:i/>
          <w:sz w:val="18"/>
          <w:lang w:val="en-US"/>
        </w:rPr>
      </w:pPr>
      <w:r w:rsidRPr="00E27056">
        <w:rPr>
          <w:i/>
          <w:sz w:val="18"/>
          <w:lang w:val="en-US"/>
        </w:rPr>
        <w:t>UMTS specific aspects of indoor positioning</w:t>
      </w:r>
    </w:p>
    <w:p w:rsidR="000E5EF5" w:rsidRDefault="005922E3" w:rsidP="000E5EF5">
      <w:pPr>
        <w:pStyle w:val="Doc-title"/>
        <w:rPr>
          <w:rFonts w:eastAsiaTheme="minorEastAsia"/>
          <w:lang w:eastAsia="zh-CN"/>
        </w:rPr>
      </w:pPr>
      <w:hyperlink r:id="rId109" w:history="1">
        <w:r w:rsidR="000E5EF5" w:rsidRPr="00BE3B24">
          <w:rPr>
            <w:rStyle w:val="Hyperlink"/>
          </w:rPr>
          <w:t>R2-154373</w:t>
        </w:r>
      </w:hyperlink>
      <w:r w:rsidR="000E5EF5">
        <w:tab/>
        <w:t>WLAN/Bluetooth and Barometric Pressure positioning</w:t>
      </w:r>
      <w:r w:rsidR="000E5EF5">
        <w:tab/>
        <w:t>Apple Europe Limited</w:t>
      </w:r>
      <w:r w:rsidR="000E5EF5">
        <w:tab/>
        <w:t>draftCR</w:t>
      </w:r>
      <w:r w:rsidR="000E5EF5">
        <w:tab/>
        <w:t>25.305</w:t>
      </w:r>
      <w:r w:rsidR="000E5EF5">
        <w:tab/>
        <w:t>12.1.0</w:t>
      </w:r>
      <w:r w:rsidR="000E5EF5">
        <w:tab/>
      </w:r>
      <w:r w:rsidR="000E5EF5">
        <w:tab/>
      </w:r>
      <w:r w:rsidR="000E5EF5">
        <w:tab/>
        <w:t>B</w:t>
      </w:r>
      <w:r w:rsidR="000E5EF5">
        <w:tab/>
      </w:r>
      <w:r w:rsidR="000E5EF5">
        <w:tab/>
        <w:t>Rel-13</w:t>
      </w:r>
      <w:r w:rsidR="000E5EF5">
        <w:tab/>
        <w:t>UTRA_LTE_iPos_enh-Core</w:t>
      </w:r>
      <w:r w:rsidR="000E5EF5">
        <w:br/>
        <w:t>wrong WI code used in CR cover; it should be "UTRA_LTE_iPos_enh</w:t>
      </w:r>
      <w:r w:rsidR="000E5EF5" w:rsidRPr="002552E6">
        <w:rPr>
          <w:u w:val="single"/>
        </w:rPr>
        <w:t>-Core</w:t>
      </w:r>
      <w:r w:rsidR="000E5EF5">
        <w:t>"</w:t>
      </w:r>
    </w:p>
    <w:p w:rsidR="00727DB1" w:rsidRPr="00727DB1" w:rsidRDefault="00DB1847" w:rsidP="00DB1847">
      <w:pPr>
        <w:pStyle w:val="Doc-text2"/>
        <w:ind w:left="1259" w:firstLine="0"/>
        <w:rPr>
          <w:rFonts w:eastAsiaTheme="minorEastAsia"/>
          <w:lang w:eastAsia="zh-CN"/>
        </w:rPr>
        <w:pPrChange w:id="216" w:author="Diana Pani" w:date="2015-10-09T09:57:00Z">
          <w:pPr>
            <w:pStyle w:val="Doc-text2"/>
            <w:numPr>
              <w:numId w:val="18"/>
            </w:numPr>
            <w:ind w:left="1619" w:hanging="360"/>
          </w:pPr>
        </w:pPrChange>
      </w:pPr>
      <w:ins w:id="217" w:author="Diana Pani" w:date="2015-10-09T09:57:00Z">
        <w:r>
          <w:rPr>
            <w:rFonts w:eastAsiaTheme="minorEastAsia"/>
            <w:lang w:eastAsia="zh-CN"/>
          </w:rPr>
          <w:t>=&gt;</w:t>
        </w:r>
        <w:r>
          <w:rPr>
            <w:rFonts w:eastAsiaTheme="minorEastAsia"/>
            <w:lang w:eastAsia="zh-CN"/>
          </w:rPr>
          <w:tab/>
        </w:r>
      </w:ins>
      <w:r w:rsidR="008554BC">
        <w:rPr>
          <w:rFonts w:eastAsiaTheme="minorEastAsia" w:hint="eastAsia"/>
          <w:lang w:eastAsia="zh-CN"/>
        </w:rPr>
        <w:t>The CR is m</w:t>
      </w:r>
      <w:r w:rsidR="00727DB1">
        <w:rPr>
          <w:rFonts w:eastAsiaTheme="minorEastAsia" w:hint="eastAsia"/>
          <w:lang w:eastAsia="zh-CN"/>
        </w:rPr>
        <w:t>erged into R2-154959</w:t>
      </w:r>
    </w:p>
    <w:p w:rsidR="000E5EF5" w:rsidRDefault="005922E3" w:rsidP="000E5EF5">
      <w:pPr>
        <w:pStyle w:val="Doc-title"/>
        <w:rPr>
          <w:rFonts w:eastAsiaTheme="minorEastAsia"/>
          <w:lang w:eastAsia="zh-CN"/>
        </w:rPr>
      </w:pPr>
      <w:hyperlink r:id="rId110" w:history="1">
        <w:r w:rsidR="000E5EF5" w:rsidRPr="00BE3B24">
          <w:rPr>
            <w:rStyle w:val="Hyperlink"/>
          </w:rPr>
          <w:t>R2-154733</w:t>
        </w:r>
      </w:hyperlink>
      <w:r w:rsidR="000E5EF5">
        <w:tab/>
        <w:t>RAT-Independent positioning enhancements</w:t>
      </w:r>
      <w:r w:rsidR="000E5EF5">
        <w:tab/>
        <w:t>NextNav, Broadcom</w:t>
      </w:r>
      <w:r w:rsidR="000E5EF5">
        <w:tab/>
        <w:t>draftCR</w:t>
      </w:r>
      <w:r w:rsidR="000E5EF5">
        <w:tab/>
        <w:t>25.305</w:t>
      </w:r>
      <w:r w:rsidR="000E5EF5">
        <w:tab/>
        <w:t>12.1.0</w:t>
      </w:r>
      <w:r w:rsidR="000E5EF5">
        <w:tab/>
      </w:r>
      <w:r w:rsidR="000E5EF5">
        <w:tab/>
      </w:r>
      <w:r w:rsidR="000E5EF5">
        <w:tab/>
        <w:t>B</w:t>
      </w:r>
      <w:r w:rsidR="000E5EF5">
        <w:tab/>
      </w:r>
      <w:r w:rsidR="000E5EF5">
        <w:tab/>
        <w:t>Rel-13</w:t>
      </w:r>
      <w:r w:rsidR="000E5EF5">
        <w:tab/>
        <w:t>UTRA_LTE_iPos_enh-Core</w:t>
      </w:r>
      <w:r w:rsidR="000E5EF5">
        <w:br/>
        <w:t>wrong WI code used in CR cover; it should be "UTRA_LTE_iPos_enh</w:t>
      </w:r>
      <w:r w:rsidR="000E5EF5" w:rsidRPr="002552E6">
        <w:rPr>
          <w:u w:val="single"/>
        </w:rPr>
        <w:t>-Core</w:t>
      </w:r>
      <w:r w:rsidR="000E5EF5">
        <w:t>"</w:t>
      </w:r>
    </w:p>
    <w:p w:rsidR="00727DB1" w:rsidRDefault="00DB1847" w:rsidP="00DB1847">
      <w:pPr>
        <w:pStyle w:val="Doc-text2"/>
        <w:ind w:left="1259" w:firstLine="0"/>
        <w:rPr>
          <w:rFonts w:eastAsiaTheme="minorEastAsia"/>
          <w:lang w:eastAsia="zh-CN"/>
        </w:rPr>
        <w:pPrChange w:id="218" w:author="Diana Pani" w:date="2015-10-09T09:57:00Z">
          <w:pPr>
            <w:pStyle w:val="Doc-text2"/>
            <w:numPr>
              <w:numId w:val="18"/>
            </w:numPr>
            <w:ind w:left="1619" w:hanging="360"/>
          </w:pPr>
        </w:pPrChange>
      </w:pPr>
      <w:ins w:id="219" w:author="Diana Pani" w:date="2015-10-09T09:57:00Z">
        <w:r>
          <w:rPr>
            <w:rFonts w:eastAsiaTheme="minorEastAsia"/>
            <w:lang w:eastAsia="zh-CN"/>
          </w:rPr>
          <w:t>=&gt;</w:t>
        </w:r>
        <w:r>
          <w:rPr>
            <w:rFonts w:eastAsiaTheme="minorEastAsia"/>
            <w:lang w:eastAsia="zh-CN"/>
          </w:rPr>
          <w:tab/>
        </w:r>
      </w:ins>
      <w:r w:rsidR="008554BC">
        <w:rPr>
          <w:rFonts w:eastAsiaTheme="minorEastAsia" w:hint="eastAsia"/>
          <w:lang w:eastAsia="zh-CN"/>
        </w:rPr>
        <w:t>The CR is r</w:t>
      </w:r>
      <w:r w:rsidR="00727DB1">
        <w:rPr>
          <w:rFonts w:eastAsiaTheme="minorEastAsia" w:hint="eastAsia"/>
          <w:lang w:eastAsia="zh-CN"/>
        </w:rPr>
        <w:t>evised in</w:t>
      </w:r>
      <w:r w:rsidR="00550CE5">
        <w:rPr>
          <w:rFonts w:eastAsiaTheme="minorEastAsia" w:hint="eastAsia"/>
          <w:lang w:eastAsia="zh-CN"/>
        </w:rPr>
        <w:t>to</w:t>
      </w:r>
      <w:r w:rsidR="00727DB1">
        <w:rPr>
          <w:rFonts w:eastAsiaTheme="minorEastAsia" w:hint="eastAsia"/>
          <w:lang w:eastAsia="zh-CN"/>
        </w:rPr>
        <w:t xml:space="preserve"> R2-154959</w:t>
      </w:r>
    </w:p>
    <w:p w:rsidR="005C6159" w:rsidRDefault="005922E3" w:rsidP="005C6159">
      <w:pPr>
        <w:pStyle w:val="Doc-text2"/>
        <w:tabs>
          <w:tab w:val="clear" w:pos="1622"/>
          <w:tab w:val="left" w:pos="1205"/>
        </w:tabs>
        <w:ind w:left="0" w:firstLine="0"/>
        <w:rPr>
          <w:rFonts w:eastAsiaTheme="minorEastAsia"/>
          <w:noProof/>
          <w:lang w:eastAsia="zh-CN"/>
        </w:rPr>
      </w:pPr>
      <w:hyperlink r:id="rId111" w:history="1">
        <w:r w:rsidR="00727DB1" w:rsidRPr="005C6159">
          <w:rPr>
            <w:noProof/>
          </w:rPr>
          <w:t>R2-</w:t>
        </w:r>
        <w:r w:rsidR="00727DB1" w:rsidRPr="005C6159">
          <w:rPr>
            <w:rFonts w:hint="eastAsia"/>
            <w:noProof/>
          </w:rPr>
          <w:t>154959</w:t>
        </w:r>
      </w:hyperlink>
      <w:r w:rsidR="00727DB1">
        <w:rPr>
          <w:noProof/>
        </w:rPr>
        <w:tab/>
        <w:t>RAT-Independent positioning enhancements</w:t>
      </w:r>
      <w:r w:rsidR="00727DB1">
        <w:rPr>
          <w:noProof/>
        </w:rPr>
        <w:tab/>
        <w:t>NextNav, Broadcom</w:t>
      </w:r>
      <w:r w:rsidR="00727DB1">
        <w:rPr>
          <w:noProof/>
        </w:rPr>
        <w:tab/>
        <w:t>draftCR</w:t>
      </w:r>
      <w:r w:rsidR="00727DB1">
        <w:rPr>
          <w:noProof/>
        </w:rPr>
        <w:tab/>
        <w:t>25.305</w:t>
      </w:r>
      <w:r w:rsidR="00727DB1">
        <w:rPr>
          <w:noProof/>
        </w:rPr>
        <w:tab/>
        <w:t>12.1.0</w:t>
      </w:r>
      <w:r w:rsidR="00727DB1">
        <w:rPr>
          <w:noProof/>
        </w:rPr>
        <w:tab/>
      </w:r>
      <w:r w:rsidR="00727DB1">
        <w:rPr>
          <w:noProof/>
        </w:rPr>
        <w:tab/>
      </w:r>
      <w:r w:rsidR="00727DB1">
        <w:rPr>
          <w:noProof/>
        </w:rPr>
        <w:tab/>
        <w:t>B</w:t>
      </w:r>
      <w:r w:rsidR="00727DB1">
        <w:rPr>
          <w:noProof/>
        </w:rPr>
        <w:tab/>
      </w:r>
      <w:r w:rsidR="00727DB1">
        <w:rPr>
          <w:noProof/>
        </w:rPr>
        <w:tab/>
        <w:t>Rel-13</w:t>
      </w:r>
      <w:r w:rsidR="00727DB1">
        <w:rPr>
          <w:noProof/>
        </w:rPr>
        <w:tab/>
        <w:t>UTRA_LTE_iPos_enh-Core</w:t>
      </w:r>
    </w:p>
    <w:p w:rsidR="00727DB1" w:rsidRPr="009939CE" w:rsidRDefault="00901EC3" w:rsidP="005C6159">
      <w:pPr>
        <w:pStyle w:val="Doc-text2"/>
        <w:numPr>
          <w:ilvl w:val="0"/>
          <w:numId w:val="20"/>
        </w:numPr>
        <w:tabs>
          <w:tab w:val="clear" w:pos="1622"/>
          <w:tab w:val="left" w:pos="1205"/>
        </w:tabs>
        <w:rPr>
          <w:rFonts w:eastAsia="SimSun"/>
          <w:lang w:eastAsia="zh-CN"/>
        </w:rPr>
      </w:pPr>
      <w:r w:rsidRPr="009939CE">
        <w:rPr>
          <w:rFonts w:eastAsia="SimSun" w:hint="eastAsia"/>
          <w:lang w:eastAsia="zh-CN"/>
        </w:rPr>
        <w:t>Chair: the updates reflected the outcome of offline so far?</w:t>
      </w:r>
    </w:p>
    <w:p w:rsidR="00901EC3" w:rsidRPr="009939CE" w:rsidRDefault="00901EC3" w:rsidP="009939CE">
      <w:pPr>
        <w:pStyle w:val="Doc-text2"/>
        <w:numPr>
          <w:ilvl w:val="0"/>
          <w:numId w:val="17"/>
        </w:numPr>
        <w:rPr>
          <w:rFonts w:eastAsia="SimSun"/>
          <w:lang w:eastAsia="zh-CN"/>
        </w:rPr>
      </w:pPr>
      <w:r w:rsidRPr="009939CE">
        <w:rPr>
          <w:rFonts w:eastAsia="SimSun" w:hint="eastAsia"/>
          <w:lang w:eastAsia="zh-CN"/>
        </w:rPr>
        <w:t>NextNav: yes.</w:t>
      </w:r>
    </w:p>
    <w:p w:rsidR="00727DB1" w:rsidRPr="009939CE" w:rsidRDefault="00901EC3" w:rsidP="009939CE">
      <w:pPr>
        <w:pStyle w:val="Doc-text2"/>
        <w:numPr>
          <w:ilvl w:val="0"/>
          <w:numId w:val="17"/>
        </w:numPr>
        <w:rPr>
          <w:rFonts w:eastAsia="SimSun"/>
          <w:lang w:eastAsia="zh-CN"/>
        </w:rPr>
      </w:pPr>
      <w:r w:rsidRPr="009939CE">
        <w:rPr>
          <w:rFonts w:eastAsia="SimSun" w:hint="eastAsia"/>
          <w:lang w:eastAsia="zh-CN"/>
        </w:rPr>
        <w:t>QC: on PRSTBS, assistance data from network are needed.</w:t>
      </w:r>
    </w:p>
    <w:p w:rsidR="00901EC3" w:rsidRPr="009939CE" w:rsidRDefault="00901EC3" w:rsidP="009939CE">
      <w:pPr>
        <w:pStyle w:val="Doc-text2"/>
        <w:numPr>
          <w:ilvl w:val="0"/>
          <w:numId w:val="17"/>
        </w:numPr>
        <w:rPr>
          <w:rFonts w:eastAsia="SimSun"/>
          <w:lang w:eastAsia="zh-CN"/>
        </w:rPr>
      </w:pPr>
      <w:r w:rsidRPr="009939CE">
        <w:rPr>
          <w:rFonts w:eastAsia="SimSun" w:hint="eastAsia"/>
          <w:lang w:eastAsia="zh-CN"/>
        </w:rPr>
        <w:t>NextNav: in last plenary, it was agreed that assistance data are not prioritized.</w:t>
      </w:r>
    </w:p>
    <w:p w:rsidR="00727DB1" w:rsidRPr="009939CE" w:rsidRDefault="00901EC3" w:rsidP="009939CE">
      <w:pPr>
        <w:pStyle w:val="Doc-text2"/>
        <w:numPr>
          <w:ilvl w:val="0"/>
          <w:numId w:val="17"/>
        </w:numPr>
        <w:rPr>
          <w:rFonts w:eastAsia="SimSun"/>
          <w:lang w:eastAsia="zh-CN"/>
        </w:rPr>
      </w:pPr>
      <w:r w:rsidRPr="009939CE">
        <w:rPr>
          <w:rFonts w:eastAsia="SimSun" w:hint="eastAsia"/>
          <w:lang w:eastAsia="zh-CN"/>
        </w:rPr>
        <w:t xml:space="preserve">QC: </w:t>
      </w:r>
      <w:r w:rsidR="00E429DB" w:rsidRPr="009939CE">
        <w:rPr>
          <w:rFonts w:eastAsia="SimSun" w:hint="eastAsia"/>
          <w:lang w:eastAsia="zh-CN"/>
        </w:rPr>
        <w:t>we have to do state 2 &amp;3 CRs together.</w:t>
      </w:r>
    </w:p>
    <w:p w:rsidR="00901EC3" w:rsidRPr="009939CE" w:rsidRDefault="00901EC3" w:rsidP="009939CE">
      <w:pPr>
        <w:pStyle w:val="Doc-text2"/>
        <w:numPr>
          <w:ilvl w:val="0"/>
          <w:numId w:val="17"/>
        </w:numPr>
        <w:rPr>
          <w:rFonts w:eastAsia="SimSun"/>
          <w:lang w:eastAsia="zh-CN"/>
        </w:rPr>
      </w:pPr>
      <w:r w:rsidRPr="009939CE">
        <w:rPr>
          <w:rFonts w:eastAsia="SimSun" w:hint="eastAsia"/>
          <w:lang w:eastAsia="zh-CN"/>
        </w:rPr>
        <w:t>Apple: we need a place holder in stage 2 for assistance data.</w:t>
      </w:r>
    </w:p>
    <w:p w:rsidR="00901EC3" w:rsidRPr="009939CE" w:rsidRDefault="00901EC3" w:rsidP="009939CE">
      <w:pPr>
        <w:pStyle w:val="Doc-text2"/>
        <w:numPr>
          <w:ilvl w:val="0"/>
          <w:numId w:val="17"/>
        </w:numPr>
        <w:rPr>
          <w:rFonts w:eastAsia="SimSun"/>
          <w:lang w:eastAsia="zh-CN"/>
        </w:rPr>
      </w:pPr>
      <w:r w:rsidRPr="009939CE">
        <w:rPr>
          <w:rFonts w:eastAsia="SimSun" w:hint="eastAsia"/>
          <w:lang w:eastAsia="zh-CN"/>
        </w:rPr>
        <w:t xml:space="preserve">NextNav: we </w:t>
      </w:r>
      <w:r w:rsidR="00E429DB" w:rsidRPr="009939CE">
        <w:rPr>
          <w:rFonts w:eastAsia="SimSun" w:hint="eastAsia"/>
          <w:lang w:eastAsia="zh-CN"/>
        </w:rPr>
        <w:t>could try to have a baseline stage 2 endorsed/running CR</w:t>
      </w:r>
    </w:p>
    <w:p w:rsidR="00E429DB" w:rsidRPr="009939CE" w:rsidRDefault="00E429DB" w:rsidP="009939CE">
      <w:pPr>
        <w:pStyle w:val="Doc-text2"/>
        <w:numPr>
          <w:ilvl w:val="0"/>
          <w:numId w:val="17"/>
        </w:numPr>
        <w:rPr>
          <w:rFonts w:eastAsia="SimSun"/>
          <w:lang w:eastAsia="zh-CN"/>
        </w:rPr>
      </w:pPr>
      <w:r w:rsidRPr="009939CE">
        <w:rPr>
          <w:rFonts w:eastAsia="SimSun" w:hint="eastAsia"/>
          <w:lang w:eastAsia="zh-CN"/>
        </w:rPr>
        <w:t>HW: we need to have a whole set of stage 2 and stage 3 CRs, in line with each other.</w:t>
      </w:r>
    </w:p>
    <w:p w:rsidR="00E429DB" w:rsidRPr="009939CE" w:rsidRDefault="00E429DB" w:rsidP="009939CE">
      <w:pPr>
        <w:pStyle w:val="Doc-text2"/>
        <w:numPr>
          <w:ilvl w:val="0"/>
          <w:numId w:val="17"/>
        </w:numPr>
        <w:rPr>
          <w:rFonts w:eastAsia="SimSun"/>
          <w:lang w:eastAsia="zh-CN"/>
        </w:rPr>
      </w:pPr>
      <w:r w:rsidRPr="009939CE">
        <w:rPr>
          <w:rFonts w:eastAsia="SimSun" w:hint="eastAsia"/>
          <w:lang w:eastAsia="zh-CN"/>
        </w:rPr>
        <w:t>TP: table 15.1 need to be updated.</w:t>
      </w:r>
    </w:p>
    <w:p w:rsidR="00E429DB" w:rsidRPr="009939CE" w:rsidRDefault="00E429DB" w:rsidP="009939CE">
      <w:pPr>
        <w:pStyle w:val="Doc-text2"/>
        <w:numPr>
          <w:ilvl w:val="0"/>
          <w:numId w:val="17"/>
        </w:numPr>
        <w:rPr>
          <w:rFonts w:eastAsia="SimSun"/>
          <w:lang w:eastAsia="zh-CN"/>
        </w:rPr>
      </w:pPr>
      <w:r w:rsidRPr="009939CE">
        <w:rPr>
          <w:rFonts w:eastAsia="SimSun" w:hint="eastAsia"/>
          <w:lang w:eastAsia="zh-CN"/>
        </w:rPr>
        <w:t>NN: for both TDD &amp; FDD?</w:t>
      </w:r>
    </w:p>
    <w:p w:rsidR="00E429DB" w:rsidRPr="009939CE" w:rsidRDefault="00D920EC" w:rsidP="009939CE">
      <w:pPr>
        <w:pStyle w:val="Doc-text2"/>
        <w:numPr>
          <w:ilvl w:val="0"/>
          <w:numId w:val="17"/>
        </w:numPr>
        <w:rPr>
          <w:rFonts w:eastAsia="SimSun"/>
          <w:lang w:eastAsia="zh-CN"/>
        </w:rPr>
      </w:pPr>
      <w:r w:rsidRPr="009939CE">
        <w:rPr>
          <w:rFonts w:eastAsia="SimSun" w:hint="eastAsia"/>
          <w:lang w:eastAsia="zh-CN"/>
        </w:rPr>
        <w:t xml:space="preserve">NextNav: not discussed yet. We once asked HW if any </w:t>
      </w:r>
      <w:r w:rsidRPr="009939CE">
        <w:rPr>
          <w:rFonts w:eastAsia="SimSun"/>
          <w:lang w:eastAsia="zh-CN"/>
        </w:rPr>
        <w:t>Chinese</w:t>
      </w:r>
      <w:r w:rsidRPr="009939CE">
        <w:rPr>
          <w:rFonts w:eastAsia="SimSun" w:hint="eastAsia"/>
          <w:lang w:eastAsia="zh-CN"/>
        </w:rPr>
        <w:t xml:space="preserve"> operators with TDD deployment are interested.</w:t>
      </w:r>
    </w:p>
    <w:p w:rsidR="00D920EC" w:rsidRDefault="00DB1847" w:rsidP="00DB1847">
      <w:pPr>
        <w:pStyle w:val="Doc-text2"/>
        <w:ind w:left="1259" w:firstLine="0"/>
        <w:rPr>
          <w:rFonts w:eastAsiaTheme="minorEastAsia"/>
          <w:lang w:eastAsia="zh-CN"/>
        </w:rPr>
        <w:pPrChange w:id="220" w:author="Diana Pani" w:date="2015-10-09T09:57:00Z">
          <w:pPr>
            <w:pStyle w:val="Doc-text2"/>
            <w:numPr>
              <w:numId w:val="18"/>
            </w:numPr>
            <w:ind w:left="1619" w:hanging="360"/>
          </w:pPr>
        </w:pPrChange>
      </w:pPr>
      <w:ins w:id="221" w:author="Diana Pani" w:date="2015-10-09T09:57:00Z">
        <w:r>
          <w:rPr>
            <w:rFonts w:eastAsiaTheme="minorEastAsia"/>
            <w:lang w:eastAsia="zh-CN"/>
          </w:rPr>
          <w:t>=&gt;</w:t>
        </w:r>
        <w:r>
          <w:rPr>
            <w:rFonts w:eastAsiaTheme="minorEastAsia"/>
            <w:lang w:eastAsia="zh-CN"/>
          </w:rPr>
          <w:tab/>
        </w:r>
      </w:ins>
      <w:r w:rsidR="00D920EC">
        <w:rPr>
          <w:rFonts w:eastAsiaTheme="minorEastAsia"/>
          <w:lang w:eastAsia="zh-CN"/>
        </w:rPr>
        <w:t>W</w:t>
      </w:r>
      <w:r w:rsidR="00D920EC">
        <w:rPr>
          <w:rFonts w:eastAsiaTheme="minorEastAsia" w:hint="eastAsia"/>
          <w:lang w:eastAsia="zh-CN"/>
        </w:rPr>
        <w:t>e need to check this.</w:t>
      </w:r>
    </w:p>
    <w:p w:rsidR="00D920EC" w:rsidRPr="005C6159" w:rsidRDefault="00D920EC" w:rsidP="005C6159">
      <w:pPr>
        <w:pStyle w:val="Doc-text2"/>
        <w:numPr>
          <w:ilvl w:val="0"/>
          <w:numId w:val="17"/>
        </w:numPr>
        <w:rPr>
          <w:rFonts w:eastAsia="SimSun"/>
          <w:lang w:eastAsia="zh-CN"/>
        </w:rPr>
      </w:pPr>
      <w:r w:rsidRPr="005C6159">
        <w:rPr>
          <w:rFonts w:eastAsia="SimSun" w:hint="eastAsia"/>
          <w:lang w:eastAsia="zh-CN"/>
        </w:rPr>
        <w:t xml:space="preserve">Apple: for FDD, this </w:t>
      </w:r>
      <w:r w:rsidRPr="005C6159">
        <w:rPr>
          <w:rFonts w:eastAsia="SimSun"/>
          <w:lang w:eastAsia="zh-CN"/>
        </w:rPr>
        <w:t>should</w:t>
      </w:r>
      <w:r w:rsidRPr="005C6159">
        <w:rPr>
          <w:rFonts w:eastAsia="SimSun" w:hint="eastAsia"/>
          <w:lang w:eastAsia="zh-CN"/>
        </w:rPr>
        <w:t xml:space="preserve"> be supported.</w:t>
      </w:r>
    </w:p>
    <w:p w:rsidR="00727DB1" w:rsidRPr="005C6159" w:rsidRDefault="00D920EC" w:rsidP="005C6159">
      <w:pPr>
        <w:pStyle w:val="Doc-text2"/>
        <w:numPr>
          <w:ilvl w:val="0"/>
          <w:numId w:val="17"/>
        </w:numPr>
        <w:rPr>
          <w:rFonts w:eastAsia="SimSun"/>
          <w:lang w:eastAsia="zh-CN"/>
        </w:rPr>
      </w:pPr>
      <w:r w:rsidRPr="005C6159">
        <w:rPr>
          <w:rFonts w:eastAsia="SimSun" w:hint="eastAsia"/>
          <w:lang w:eastAsia="zh-CN"/>
        </w:rPr>
        <w:t>Spirent: the text in 4.3.5 to be updated; in 5.2.4 method -&gt; method(s); ma</w:t>
      </w:r>
      <w:r w:rsidR="00092483" w:rsidRPr="005C6159">
        <w:rPr>
          <w:rFonts w:eastAsia="SimSun" w:hint="eastAsia"/>
          <w:lang w:eastAsia="zh-CN"/>
        </w:rPr>
        <w:t>ybe other sensors could be used.</w:t>
      </w:r>
    </w:p>
    <w:p w:rsidR="00092483" w:rsidRPr="005C6159" w:rsidRDefault="00092483" w:rsidP="005C6159">
      <w:pPr>
        <w:pStyle w:val="Doc-text2"/>
        <w:numPr>
          <w:ilvl w:val="0"/>
          <w:numId w:val="17"/>
        </w:numPr>
        <w:rPr>
          <w:rFonts w:eastAsia="SimSun"/>
          <w:lang w:eastAsia="zh-CN"/>
        </w:rPr>
      </w:pPr>
      <w:r w:rsidRPr="005C6159">
        <w:rPr>
          <w:rFonts w:eastAsia="SimSun" w:hint="eastAsia"/>
          <w:lang w:eastAsia="zh-CN"/>
        </w:rPr>
        <w:t>Nextnav: we did look some other sensors in the SI phase, but in the WID, it is clearly guided, but for R13, we focus on barometric.</w:t>
      </w:r>
    </w:p>
    <w:p w:rsidR="00092483" w:rsidRPr="005C6159" w:rsidRDefault="00092483" w:rsidP="005C6159">
      <w:pPr>
        <w:pStyle w:val="Doc-text2"/>
        <w:numPr>
          <w:ilvl w:val="0"/>
          <w:numId w:val="17"/>
        </w:numPr>
        <w:rPr>
          <w:rFonts w:eastAsia="SimSun"/>
          <w:lang w:eastAsia="zh-CN"/>
        </w:rPr>
      </w:pPr>
      <w:r w:rsidRPr="005C6159">
        <w:rPr>
          <w:rFonts w:eastAsia="SimSun" w:hint="eastAsia"/>
          <w:lang w:eastAsia="zh-CN"/>
        </w:rPr>
        <w:t>Apple: the autonomous method just tells the network the result which is sensor independent, but this should be discussed based on contribution.</w:t>
      </w:r>
    </w:p>
    <w:p w:rsidR="00092483" w:rsidRPr="005C6159" w:rsidRDefault="00092483" w:rsidP="005C6159">
      <w:pPr>
        <w:pStyle w:val="Doc-text2"/>
        <w:numPr>
          <w:ilvl w:val="0"/>
          <w:numId w:val="17"/>
        </w:numPr>
        <w:rPr>
          <w:rFonts w:eastAsia="SimSun"/>
          <w:lang w:eastAsia="zh-CN"/>
        </w:rPr>
      </w:pPr>
      <w:r w:rsidRPr="005C6159">
        <w:rPr>
          <w:rFonts w:eastAsia="SimSun" w:hint="eastAsia"/>
          <w:lang w:eastAsia="zh-CN"/>
        </w:rPr>
        <w:t>E///: what is the use case that which sensor is aware by the network?</w:t>
      </w:r>
    </w:p>
    <w:p w:rsidR="00092483" w:rsidRPr="005C6159" w:rsidRDefault="00092483" w:rsidP="005C6159">
      <w:pPr>
        <w:pStyle w:val="Doc-text2"/>
        <w:numPr>
          <w:ilvl w:val="0"/>
          <w:numId w:val="17"/>
        </w:numPr>
        <w:rPr>
          <w:rFonts w:eastAsia="SimSun"/>
          <w:lang w:eastAsia="zh-CN"/>
        </w:rPr>
      </w:pPr>
      <w:r w:rsidRPr="005C6159">
        <w:rPr>
          <w:rFonts w:eastAsia="SimSun" w:hint="eastAsia"/>
          <w:lang w:eastAsia="zh-CN"/>
        </w:rPr>
        <w:t>NextNav: FCC required that which sensor is used, for statistics.</w:t>
      </w:r>
    </w:p>
    <w:p w:rsidR="00092483" w:rsidRPr="005C6159" w:rsidRDefault="00092483" w:rsidP="005C6159">
      <w:pPr>
        <w:pStyle w:val="Doc-text2"/>
        <w:numPr>
          <w:ilvl w:val="0"/>
          <w:numId w:val="17"/>
        </w:numPr>
        <w:rPr>
          <w:rFonts w:eastAsia="SimSun"/>
          <w:lang w:eastAsia="zh-CN"/>
        </w:rPr>
      </w:pPr>
      <w:r w:rsidRPr="005C6159">
        <w:rPr>
          <w:rFonts w:eastAsia="SimSun" w:hint="eastAsia"/>
          <w:lang w:eastAsia="zh-CN"/>
        </w:rPr>
        <w:t>E///: what about the agreements on the couple of WiFi and BL?</w:t>
      </w:r>
    </w:p>
    <w:p w:rsidR="00667470" w:rsidRPr="005C6159" w:rsidRDefault="00667470" w:rsidP="005C6159">
      <w:pPr>
        <w:pStyle w:val="Doc-text2"/>
        <w:numPr>
          <w:ilvl w:val="0"/>
          <w:numId w:val="17"/>
        </w:numPr>
        <w:rPr>
          <w:rFonts w:eastAsia="SimSun"/>
          <w:lang w:eastAsia="zh-CN"/>
        </w:rPr>
      </w:pPr>
      <w:r w:rsidRPr="005C6159">
        <w:rPr>
          <w:rFonts w:eastAsia="SimSun" w:hint="eastAsia"/>
          <w:lang w:eastAsia="zh-CN"/>
        </w:rPr>
        <w:t>Intel: in LTE, there is procedure for combined WiFi&amp;BL, but the procedure could also be applied to either.</w:t>
      </w:r>
    </w:p>
    <w:p w:rsidR="00B02219" w:rsidRPr="005C6159" w:rsidRDefault="00B02219" w:rsidP="005C6159">
      <w:pPr>
        <w:pStyle w:val="Doc-text2"/>
        <w:numPr>
          <w:ilvl w:val="0"/>
          <w:numId w:val="17"/>
        </w:numPr>
        <w:rPr>
          <w:rFonts w:eastAsia="SimSun"/>
          <w:lang w:eastAsia="zh-CN"/>
        </w:rPr>
      </w:pPr>
      <w:r w:rsidRPr="005C6159">
        <w:rPr>
          <w:rFonts w:eastAsia="SimSun" w:hint="eastAsia"/>
          <w:lang w:eastAsia="zh-CN"/>
        </w:rPr>
        <w:t>E///: in 15, first paragraph, and -&gt; and/or</w:t>
      </w:r>
    </w:p>
    <w:p w:rsidR="00092483" w:rsidRDefault="00DB1847" w:rsidP="00DB1847">
      <w:pPr>
        <w:pStyle w:val="Doc-text2"/>
        <w:ind w:left="1259" w:firstLine="0"/>
        <w:rPr>
          <w:ins w:id="222" w:author="Diana Pani" w:date="2015-10-09T09:57:00Z"/>
          <w:rFonts w:eastAsiaTheme="minorEastAsia"/>
          <w:lang w:eastAsia="zh-CN"/>
        </w:rPr>
        <w:pPrChange w:id="223" w:author="Diana Pani" w:date="2015-10-09T09:57:00Z">
          <w:pPr>
            <w:pStyle w:val="Doc-text2"/>
            <w:numPr>
              <w:numId w:val="18"/>
            </w:numPr>
            <w:ind w:left="1619" w:hanging="360"/>
          </w:pPr>
        </w:pPrChange>
      </w:pPr>
      <w:ins w:id="224" w:author="Diana Pani" w:date="2015-10-09T09:57:00Z">
        <w:r>
          <w:rPr>
            <w:rFonts w:eastAsiaTheme="minorEastAsia"/>
            <w:lang w:eastAsia="zh-CN"/>
          </w:rPr>
          <w:t>=&gt;</w:t>
        </w:r>
        <w:r>
          <w:rPr>
            <w:rFonts w:eastAsiaTheme="minorEastAsia"/>
            <w:lang w:eastAsia="zh-CN"/>
          </w:rPr>
          <w:tab/>
        </w:r>
      </w:ins>
      <w:r w:rsidR="00667470">
        <w:rPr>
          <w:rFonts w:eastAsiaTheme="minorEastAsia"/>
          <w:lang w:eastAsia="zh-CN"/>
        </w:rPr>
        <w:t>T</w:t>
      </w:r>
      <w:r w:rsidR="00667470">
        <w:rPr>
          <w:rFonts w:eastAsiaTheme="minorEastAsia" w:hint="eastAsia"/>
          <w:lang w:eastAsia="zh-CN"/>
        </w:rPr>
        <w:t>he CR is</w:t>
      </w:r>
      <w:r w:rsidR="00B02219">
        <w:rPr>
          <w:rFonts w:eastAsiaTheme="minorEastAsia" w:hint="eastAsia"/>
          <w:lang w:eastAsia="zh-CN"/>
        </w:rPr>
        <w:t xml:space="preserve"> the baseline</w:t>
      </w:r>
      <w:r w:rsidR="00667470">
        <w:rPr>
          <w:rFonts w:eastAsiaTheme="minorEastAsia" w:hint="eastAsia"/>
          <w:lang w:eastAsia="zh-CN"/>
        </w:rPr>
        <w:t xml:space="preserve"> CR. We will see a revision in next meeting.</w:t>
      </w:r>
    </w:p>
    <w:p w:rsidR="00DB1847" w:rsidRDefault="00DB1847" w:rsidP="00DB1847">
      <w:pPr>
        <w:pStyle w:val="Doc-text2"/>
        <w:ind w:left="1259" w:firstLine="0"/>
        <w:rPr>
          <w:rFonts w:eastAsiaTheme="minorEastAsia"/>
          <w:lang w:eastAsia="zh-CN"/>
        </w:rPr>
        <w:pPrChange w:id="225" w:author="Diana Pani" w:date="2015-10-09T09:57:00Z">
          <w:pPr>
            <w:pStyle w:val="Doc-text2"/>
            <w:numPr>
              <w:numId w:val="18"/>
            </w:numPr>
            <w:ind w:left="1619" w:hanging="360"/>
          </w:pPr>
        </w:pPrChange>
      </w:pPr>
      <w:ins w:id="226" w:author="Diana Pani" w:date="2015-10-09T09:57:00Z">
        <w:r>
          <w:rPr>
            <w:rFonts w:eastAsiaTheme="minorEastAsia"/>
            <w:lang w:eastAsia="zh-CN"/>
          </w:rPr>
          <w:t>=&gt;</w:t>
        </w:r>
        <w:r>
          <w:rPr>
            <w:rFonts w:eastAsiaTheme="minorEastAsia"/>
            <w:lang w:eastAsia="zh-CN"/>
          </w:rPr>
          <w:tab/>
          <w:t>The CR is postponed</w:t>
        </w:r>
      </w:ins>
    </w:p>
    <w:p w:rsidR="00092483" w:rsidRPr="00727DB1" w:rsidRDefault="00092483" w:rsidP="00727DB1">
      <w:pPr>
        <w:pStyle w:val="Doc-text2"/>
        <w:rPr>
          <w:rFonts w:eastAsiaTheme="minorEastAsia"/>
          <w:lang w:eastAsia="zh-CN"/>
        </w:rPr>
      </w:pPr>
    </w:p>
    <w:p w:rsidR="00E34998" w:rsidRDefault="005922E3" w:rsidP="00E34998">
      <w:pPr>
        <w:pStyle w:val="Doc-title"/>
        <w:rPr>
          <w:rFonts w:eastAsiaTheme="minorEastAsia"/>
          <w:lang w:eastAsia="zh-CN"/>
        </w:rPr>
      </w:pPr>
      <w:hyperlink r:id="rId112" w:history="1">
        <w:r w:rsidR="000E5EF5" w:rsidRPr="00BE3B24">
          <w:rPr>
            <w:rStyle w:val="Hyperlink"/>
          </w:rPr>
          <w:t>R2-154734</w:t>
        </w:r>
      </w:hyperlink>
      <w:r w:rsidR="000E5EF5">
        <w:tab/>
        <w:t>RAT-Independent positioning enhancements</w:t>
      </w:r>
      <w:r w:rsidR="000E5EF5">
        <w:tab/>
        <w:t>NextNav</w:t>
      </w:r>
      <w:r w:rsidR="000E5EF5">
        <w:tab/>
        <w:t>draftCR</w:t>
      </w:r>
      <w:r w:rsidR="000E5EF5">
        <w:tab/>
        <w:t>25.331</w:t>
      </w:r>
      <w:r w:rsidR="000E5EF5">
        <w:tab/>
        <w:t>13.0.0</w:t>
      </w:r>
      <w:r w:rsidR="000E5EF5">
        <w:tab/>
      </w:r>
      <w:r w:rsidR="000E5EF5">
        <w:tab/>
      </w:r>
      <w:r w:rsidR="000E5EF5">
        <w:tab/>
        <w:t>B</w:t>
      </w:r>
      <w:r w:rsidR="000E5EF5">
        <w:tab/>
      </w:r>
      <w:r w:rsidR="000E5EF5">
        <w:tab/>
        <w:t>Rel-13</w:t>
      </w:r>
      <w:r w:rsidR="000E5EF5">
        <w:tab/>
        <w:t>UTRA_LTE_iPos_enh-Core</w:t>
      </w:r>
      <w:r w:rsidR="000E5EF5">
        <w:br/>
        <w:t>wrong spec number &amp; WI code used in CR cover; it should be "UTRA_LTE_iPos_enh</w:t>
      </w:r>
      <w:r w:rsidR="000E5EF5" w:rsidRPr="002552E6">
        <w:rPr>
          <w:u w:val="single"/>
        </w:rPr>
        <w:t>-Core</w:t>
      </w:r>
      <w:r w:rsidR="000E5EF5">
        <w:t>"</w:t>
      </w:r>
    </w:p>
    <w:p w:rsidR="00727DB1" w:rsidRDefault="00DB1847" w:rsidP="00DB1847">
      <w:pPr>
        <w:pStyle w:val="Doc-text2"/>
        <w:ind w:left="1259" w:firstLine="0"/>
        <w:rPr>
          <w:rFonts w:eastAsiaTheme="minorEastAsia"/>
          <w:lang w:eastAsia="zh-CN"/>
        </w:rPr>
        <w:pPrChange w:id="227" w:author="Diana Pani" w:date="2015-10-09T09:57:00Z">
          <w:pPr>
            <w:pStyle w:val="Doc-text2"/>
            <w:numPr>
              <w:numId w:val="18"/>
            </w:numPr>
            <w:ind w:left="1619" w:hanging="360"/>
          </w:pPr>
        </w:pPrChange>
      </w:pPr>
      <w:ins w:id="228" w:author="Diana Pani" w:date="2015-10-09T09:57:00Z">
        <w:r>
          <w:rPr>
            <w:rFonts w:eastAsiaTheme="minorEastAsia"/>
            <w:lang w:eastAsia="zh-CN"/>
          </w:rPr>
          <w:t>=&gt;</w:t>
        </w:r>
        <w:r>
          <w:rPr>
            <w:rFonts w:eastAsiaTheme="minorEastAsia"/>
            <w:lang w:eastAsia="zh-CN"/>
          </w:rPr>
          <w:tab/>
        </w:r>
      </w:ins>
      <w:r w:rsidR="00AC7110">
        <w:rPr>
          <w:rFonts w:eastAsiaTheme="minorEastAsia" w:hint="eastAsia"/>
          <w:lang w:eastAsia="zh-CN"/>
        </w:rPr>
        <w:t>The CR is r</w:t>
      </w:r>
      <w:r w:rsidR="00727DB1">
        <w:rPr>
          <w:rFonts w:eastAsiaTheme="minorEastAsia" w:hint="eastAsia"/>
          <w:lang w:eastAsia="zh-CN"/>
        </w:rPr>
        <w:t>evised in</w:t>
      </w:r>
      <w:r w:rsidR="00550CE5">
        <w:rPr>
          <w:rFonts w:eastAsiaTheme="minorEastAsia" w:hint="eastAsia"/>
          <w:lang w:eastAsia="zh-CN"/>
        </w:rPr>
        <w:t>to</w:t>
      </w:r>
      <w:r w:rsidR="00727DB1">
        <w:rPr>
          <w:rFonts w:eastAsiaTheme="minorEastAsia" w:hint="eastAsia"/>
          <w:lang w:eastAsia="zh-CN"/>
        </w:rPr>
        <w:t xml:space="preserve"> R2-154960</w:t>
      </w:r>
    </w:p>
    <w:p w:rsidR="00B02219" w:rsidRPr="005C6159" w:rsidRDefault="00B02219" w:rsidP="005C6159">
      <w:pPr>
        <w:pStyle w:val="Doc-title"/>
      </w:pPr>
      <w:r w:rsidRPr="005C6159">
        <w:rPr>
          <w:rFonts w:hint="eastAsia"/>
        </w:rPr>
        <w:t>R2-154960</w:t>
      </w:r>
      <w:r>
        <w:tab/>
        <w:t>RAT-Independent positioning enhancements</w:t>
      </w:r>
      <w:r>
        <w:tab/>
        <w:t>NextNav</w:t>
      </w:r>
      <w:r>
        <w:tab/>
        <w:t>draftCR</w:t>
      </w:r>
      <w:r>
        <w:tab/>
        <w:t>25.331</w:t>
      </w:r>
      <w:r>
        <w:tab/>
        <w:t>13.0.0</w:t>
      </w:r>
      <w:r>
        <w:tab/>
      </w:r>
      <w:r>
        <w:tab/>
      </w:r>
      <w:r>
        <w:tab/>
        <w:t>B</w:t>
      </w:r>
      <w:r>
        <w:tab/>
      </w:r>
      <w:r>
        <w:tab/>
        <w:t>Rel-13</w:t>
      </w:r>
      <w:r>
        <w:tab/>
        <w:t>UTRA_LTE_iPos_enh-Core</w:t>
      </w:r>
    </w:p>
    <w:p w:rsidR="00B02219" w:rsidRPr="005C6159" w:rsidRDefault="000A028C" w:rsidP="005C6159">
      <w:pPr>
        <w:pStyle w:val="Doc-text2"/>
        <w:numPr>
          <w:ilvl w:val="0"/>
          <w:numId w:val="17"/>
        </w:numPr>
        <w:rPr>
          <w:rFonts w:eastAsia="SimSun"/>
          <w:lang w:eastAsia="zh-CN"/>
        </w:rPr>
      </w:pPr>
      <w:r>
        <w:rPr>
          <w:rFonts w:eastAsiaTheme="minorEastAsia" w:hint="eastAsia"/>
          <w:lang w:eastAsia="zh-CN"/>
        </w:rPr>
        <w:tab/>
      </w:r>
      <w:r w:rsidRPr="005C6159">
        <w:rPr>
          <w:rFonts w:eastAsia="SimSun" w:hint="eastAsia"/>
          <w:lang w:eastAsia="zh-CN"/>
        </w:rPr>
        <w:t xml:space="preserve">E///: what the </w:t>
      </w:r>
      <w:r w:rsidRPr="005C6159">
        <w:rPr>
          <w:rFonts w:eastAsia="SimSun"/>
          <w:lang w:eastAsia="zh-CN"/>
        </w:rPr>
        <w:t>usefulness</w:t>
      </w:r>
      <w:r w:rsidRPr="005C6159">
        <w:rPr>
          <w:rFonts w:eastAsia="SimSun" w:hint="eastAsia"/>
          <w:lang w:eastAsia="zh-CN"/>
        </w:rPr>
        <w:t xml:space="preserve"> o</w:t>
      </w:r>
      <w:bookmarkStart w:id="229" w:name="_GoBack"/>
      <w:r w:rsidRPr="005C6159">
        <w:rPr>
          <w:rFonts w:eastAsia="SimSun" w:hint="eastAsia"/>
          <w:lang w:eastAsia="zh-CN"/>
        </w:rPr>
        <w:t xml:space="preserve">f </w:t>
      </w:r>
      <w:r w:rsidRPr="005C6159">
        <w:rPr>
          <w:rFonts w:eastAsia="SimSun"/>
          <w:lang w:eastAsia="zh-CN"/>
        </w:rPr>
        <w:t>“</w:t>
      </w:r>
      <w:r w:rsidRPr="005C6159">
        <w:rPr>
          <w:rFonts w:eastAsia="SimSun" w:hint="eastAsia"/>
          <w:lang w:eastAsia="zh-CN"/>
        </w:rPr>
        <w:t>None</w:t>
      </w:r>
      <w:r w:rsidRPr="005C6159">
        <w:rPr>
          <w:rFonts w:eastAsia="SimSun"/>
          <w:lang w:eastAsia="zh-CN"/>
        </w:rPr>
        <w:t>”</w:t>
      </w:r>
      <w:r w:rsidRPr="005C6159">
        <w:rPr>
          <w:rFonts w:eastAsia="SimSun" w:hint="eastAsia"/>
          <w:lang w:eastAsia="zh-CN"/>
        </w:rPr>
        <w:t xml:space="preserve"> in capability table in 10.3.3.45.</w:t>
      </w:r>
    </w:p>
    <w:p w:rsidR="000A028C" w:rsidRPr="005461C8" w:rsidRDefault="000A028C" w:rsidP="005C6159">
      <w:pPr>
        <w:pStyle w:val="Doc-text2"/>
        <w:numPr>
          <w:ilvl w:val="0"/>
          <w:numId w:val="17"/>
        </w:numPr>
        <w:rPr>
          <w:rFonts w:eastAsia="SimSun"/>
          <w:lang w:eastAsia="zh-CN"/>
          <w:rPrChange w:id="230" w:author="Diana Pani" w:date="2015-10-09T10:05:00Z">
            <w:rPr>
              <w:rFonts w:eastAsia="SimSun"/>
              <w:lang w:eastAsia="zh-CN"/>
            </w:rPr>
          </w:rPrChange>
        </w:rPr>
      </w:pPr>
      <w:r w:rsidRPr="005C6159">
        <w:rPr>
          <w:rFonts w:eastAsia="SimSun" w:hint="eastAsia"/>
          <w:lang w:eastAsia="zh-CN"/>
        </w:rPr>
        <w:tab/>
        <w:t xml:space="preserve">NextNav: we agree, it is no </w:t>
      </w:r>
      <w:bookmarkEnd w:id="229"/>
      <w:r w:rsidRPr="005C6159">
        <w:rPr>
          <w:rFonts w:eastAsia="SimSun" w:hint="eastAsia"/>
          <w:lang w:eastAsia="zh-CN"/>
        </w:rPr>
        <w:t>use.</w:t>
      </w:r>
    </w:p>
    <w:p w:rsidR="000A028C" w:rsidRPr="005C6159" w:rsidRDefault="000A028C" w:rsidP="005C6159">
      <w:pPr>
        <w:pStyle w:val="Doc-text2"/>
        <w:numPr>
          <w:ilvl w:val="0"/>
          <w:numId w:val="17"/>
        </w:numPr>
        <w:rPr>
          <w:rFonts w:eastAsia="SimSun"/>
          <w:lang w:eastAsia="zh-CN"/>
        </w:rPr>
      </w:pPr>
      <w:r w:rsidRPr="005461C8">
        <w:rPr>
          <w:rFonts w:eastAsia="SimSun" w:hint="eastAsia"/>
          <w:lang w:eastAsia="zh-CN"/>
          <w:rPrChange w:id="231" w:author="Diana Pani" w:date="2015-10-09T10:05:00Z">
            <w:rPr>
              <w:rFonts w:eastAsia="SimSun" w:hint="eastAsia"/>
              <w:lang w:eastAsia="zh-CN"/>
            </w:rPr>
          </w:rPrChange>
        </w:rPr>
        <w:tab/>
        <w:t xml:space="preserve">E///: in10.3.7.99,   </w:t>
      </w:r>
      <w:r w:rsidRPr="005461C8">
        <w:rPr>
          <w:rFonts w:eastAsia="SimSun"/>
          <w:lang w:eastAsia="zh-CN"/>
          <w:rPrChange w:id="232" w:author="Diana Pani" w:date="2015-10-09T10:05:00Z">
            <w:rPr>
              <w:rFonts w:eastAsia="SimSun"/>
              <w:lang w:eastAsia="zh-CN"/>
            </w:rPr>
          </w:rPrChange>
        </w:rPr>
        <w:t>10.3.9</w:t>
      </w:r>
      <w:r w:rsidRPr="005461C8">
        <w:rPr>
          <w:rFonts w:eastAsia="SimSun"/>
          <w:lang w:eastAsia="zh-CN"/>
          <w:rPrChange w:id="233" w:author="Diana Pani" w:date="2015-10-09T10:05:00Z">
            <w:rPr>
              <w:rFonts w:eastAsia="SimSun"/>
              <w:color w:val="FF0000"/>
              <w:lang w:eastAsia="zh-CN"/>
            </w:rPr>
          </w:rPrChange>
        </w:rPr>
        <w:t>b</w:t>
      </w:r>
      <w:r w:rsidR="008554BC" w:rsidRPr="005461C8">
        <w:rPr>
          <w:rFonts w:eastAsiaTheme="minorEastAsia" w:hint="eastAsia"/>
          <w:lang w:eastAsia="zh-CN"/>
          <w:rPrChange w:id="234" w:author="Diana Pani" w:date="2015-10-09T10:05:00Z">
            <w:rPr>
              <w:rFonts w:eastAsiaTheme="minorEastAsia" w:hint="eastAsia"/>
              <w:color w:val="FF0000"/>
              <w:lang w:eastAsia="zh-CN"/>
            </w:rPr>
          </w:rPrChange>
        </w:rPr>
        <w:t xml:space="preserve"> </w:t>
      </w:r>
      <w:r w:rsidR="008554BC" w:rsidRPr="005461C8">
        <w:rPr>
          <w:rFonts w:eastAsiaTheme="minorEastAsia"/>
          <w:lang w:eastAsia="zh-CN"/>
          <w:rPrChange w:id="235" w:author="Diana Pani" w:date="2015-10-09T10:05:00Z">
            <w:rPr>
              <w:rFonts w:eastAsiaTheme="minorEastAsia"/>
              <w:color w:val="FF0000"/>
              <w:lang w:eastAsia="zh-CN"/>
            </w:rPr>
          </w:rPrChange>
        </w:rPr>
        <w:t>should</w:t>
      </w:r>
      <w:r w:rsidR="008554BC" w:rsidRPr="005461C8">
        <w:rPr>
          <w:rFonts w:eastAsiaTheme="minorEastAsia" w:hint="eastAsia"/>
          <w:lang w:eastAsia="zh-CN"/>
          <w:rPrChange w:id="236" w:author="Diana Pani" w:date="2015-10-09T10:05:00Z">
            <w:rPr>
              <w:rFonts w:eastAsiaTheme="minorEastAsia" w:hint="eastAsia"/>
              <w:color w:val="FF0000"/>
              <w:lang w:eastAsia="zh-CN"/>
            </w:rPr>
          </w:rPrChange>
        </w:rPr>
        <w:t xml:space="preserve"> not be </w:t>
      </w:r>
      <w:r w:rsidR="008554BC" w:rsidRPr="005461C8">
        <w:rPr>
          <w:rFonts w:eastAsiaTheme="minorEastAsia"/>
          <w:lang w:eastAsia="zh-CN"/>
          <w:rPrChange w:id="237" w:author="Diana Pani" w:date="2015-10-09T10:05:00Z">
            <w:rPr>
              <w:rFonts w:eastAsiaTheme="minorEastAsia"/>
              <w:color w:val="FF0000"/>
              <w:lang w:eastAsia="zh-CN"/>
            </w:rPr>
          </w:rPrChange>
        </w:rPr>
        <w:t>referred.</w:t>
      </w:r>
      <w:r w:rsidR="008554BC" w:rsidRPr="005461C8">
        <w:rPr>
          <w:rFonts w:eastAsia="SimSun"/>
          <w:lang w:eastAsia="zh-CN"/>
          <w:rPrChange w:id="238" w:author="Diana Pani" w:date="2015-10-09T10:05:00Z">
            <w:rPr>
              <w:rFonts w:eastAsia="SimSun"/>
              <w:color w:val="FF0000"/>
              <w:lang w:eastAsia="zh-CN"/>
            </w:rPr>
          </w:rPrChange>
        </w:rPr>
        <w:t xml:space="preserve"> In</w:t>
      </w:r>
      <w:r w:rsidRPr="005461C8">
        <w:rPr>
          <w:rFonts w:eastAsia="SimSun" w:hint="eastAsia"/>
          <w:lang w:eastAsia="zh-CN"/>
          <w:rPrChange w:id="239" w:author="Diana Pani" w:date="2015-10-09T10:05:00Z">
            <w:rPr>
              <w:rFonts w:eastAsia="SimSun" w:hint="eastAsia"/>
              <w:color w:val="FF0000"/>
              <w:lang w:eastAsia="zh-CN"/>
            </w:rPr>
          </w:rPrChange>
        </w:rPr>
        <w:t xml:space="preserve"> 10.3.7.1</w:t>
      </w:r>
      <w:r w:rsidRPr="005461C8">
        <w:rPr>
          <w:rFonts w:eastAsia="SimSun" w:hint="eastAsia"/>
          <w:lang w:eastAsia="zh-CN"/>
          <w:rPrChange w:id="240" w:author="Diana Pani" w:date="2015-10-09T10:05:00Z">
            <w:rPr>
              <w:rFonts w:eastAsia="SimSun" w:hint="eastAsia"/>
              <w:lang w:eastAsia="zh-CN"/>
            </w:rPr>
          </w:rPrChange>
        </w:rPr>
        <w:t xml:space="preserve">01, definition </w:t>
      </w:r>
      <w:r w:rsidRPr="005C6159">
        <w:rPr>
          <w:rFonts w:eastAsia="SimSun" w:hint="eastAsia"/>
          <w:lang w:eastAsia="zh-CN"/>
        </w:rPr>
        <w:t>needed for new 7X events, wrong reference, OP-&gt;MP</w:t>
      </w:r>
    </w:p>
    <w:p w:rsidR="00DB3151" w:rsidRPr="005C6159" w:rsidRDefault="00DB3151" w:rsidP="005C6159">
      <w:pPr>
        <w:pStyle w:val="Doc-text2"/>
        <w:numPr>
          <w:ilvl w:val="0"/>
          <w:numId w:val="17"/>
        </w:numPr>
        <w:rPr>
          <w:rFonts w:eastAsia="SimSun"/>
          <w:lang w:eastAsia="zh-CN"/>
        </w:rPr>
      </w:pPr>
      <w:r w:rsidRPr="005C6159">
        <w:rPr>
          <w:rFonts w:eastAsia="SimSun" w:hint="eastAsia"/>
          <w:lang w:eastAsia="zh-CN"/>
        </w:rPr>
        <w:tab/>
        <w:t>E///: where are those values coming from?</w:t>
      </w:r>
    </w:p>
    <w:p w:rsidR="00DB3151" w:rsidRPr="005C6159" w:rsidRDefault="00DB3151" w:rsidP="005C6159">
      <w:pPr>
        <w:pStyle w:val="Doc-text2"/>
        <w:numPr>
          <w:ilvl w:val="0"/>
          <w:numId w:val="17"/>
        </w:numPr>
        <w:rPr>
          <w:rFonts w:eastAsia="SimSun"/>
          <w:lang w:eastAsia="zh-CN"/>
        </w:rPr>
      </w:pPr>
      <w:r w:rsidRPr="005C6159">
        <w:rPr>
          <w:rFonts w:eastAsia="SimSun" w:hint="eastAsia"/>
          <w:lang w:eastAsia="zh-CN"/>
        </w:rPr>
        <w:tab/>
        <w:t>QC: timestamp?</w:t>
      </w:r>
    </w:p>
    <w:p w:rsidR="00DB3151" w:rsidRPr="005C6159" w:rsidRDefault="00DB3151" w:rsidP="005C6159">
      <w:pPr>
        <w:pStyle w:val="Doc-text2"/>
        <w:numPr>
          <w:ilvl w:val="0"/>
          <w:numId w:val="17"/>
        </w:numPr>
        <w:rPr>
          <w:rFonts w:eastAsia="SimSun"/>
          <w:lang w:eastAsia="zh-CN"/>
        </w:rPr>
      </w:pPr>
      <w:r w:rsidRPr="005C6159">
        <w:rPr>
          <w:rFonts w:eastAsia="SimSun" w:hint="eastAsia"/>
          <w:lang w:eastAsia="zh-CN"/>
        </w:rPr>
        <w:tab/>
        <w:t>NextNav: agree with QC that timestamp should be equivalent with LPP (to be added)</w:t>
      </w:r>
    </w:p>
    <w:p w:rsidR="00B21F77" w:rsidRPr="005C6159" w:rsidRDefault="00B21F77" w:rsidP="005C6159">
      <w:pPr>
        <w:pStyle w:val="Doc-text2"/>
        <w:numPr>
          <w:ilvl w:val="0"/>
          <w:numId w:val="17"/>
        </w:numPr>
        <w:rPr>
          <w:rFonts w:eastAsia="SimSun"/>
          <w:lang w:eastAsia="zh-CN"/>
        </w:rPr>
      </w:pPr>
      <w:r w:rsidRPr="005C6159">
        <w:rPr>
          <w:rFonts w:eastAsia="SimSun" w:hint="eastAsia"/>
          <w:lang w:eastAsia="zh-CN"/>
        </w:rPr>
        <w:tab/>
        <w:t>Chair, QC: was MDT discussed?</w:t>
      </w:r>
    </w:p>
    <w:p w:rsidR="00B21F77" w:rsidRPr="005C6159" w:rsidRDefault="00B21F77" w:rsidP="005C6159">
      <w:pPr>
        <w:pStyle w:val="Doc-text2"/>
        <w:numPr>
          <w:ilvl w:val="0"/>
          <w:numId w:val="17"/>
        </w:numPr>
        <w:rPr>
          <w:rFonts w:eastAsia="SimSun"/>
          <w:lang w:eastAsia="zh-CN"/>
        </w:rPr>
      </w:pPr>
      <w:r w:rsidRPr="005C6159">
        <w:rPr>
          <w:rFonts w:eastAsia="SimSun" w:hint="eastAsia"/>
          <w:lang w:eastAsia="zh-CN"/>
        </w:rPr>
        <w:tab/>
        <w:t>E///: no, it is not part of the WID.</w:t>
      </w:r>
    </w:p>
    <w:p w:rsidR="00B21F77" w:rsidRPr="005C6159" w:rsidRDefault="00B21F77" w:rsidP="005C6159">
      <w:pPr>
        <w:pStyle w:val="Doc-text2"/>
        <w:numPr>
          <w:ilvl w:val="0"/>
          <w:numId w:val="17"/>
        </w:numPr>
        <w:rPr>
          <w:rFonts w:eastAsia="SimSun"/>
          <w:lang w:eastAsia="zh-CN"/>
        </w:rPr>
      </w:pPr>
      <w:r w:rsidRPr="005C6159">
        <w:rPr>
          <w:rFonts w:eastAsia="SimSun" w:hint="eastAsia"/>
          <w:lang w:eastAsia="zh-CN"/>
        </w:rPr>
        <w:tab/>
        <w:t>NN: please use latest version, for example, in 10.3.7.109.</w:t>
      </w:r>
    </w:p>
    <w:p w:rsidR="0026494E" w:rsidRPr="005C6159" w:rsidRDefault="00B21F77" w:rsidP="005C6159">
      <w:pPr>
        <w:pStyle w:val="Doc-text2"/>
        <w:numPr>
          <w:ilvl w:val="0"/>
          <w:numId w:val="17"/>
        </w:numPr>
        <w:rPr>
          <w:rFonts w:eastAsia="SimSun"/>
          <w:lang w:eastAsia="zh-CN"/>
        </w:rPr>
      </w:pPr>
      <w:r w:rsidRPr="005C6159">
        <w:rPr>
          <w:rFonts w:eastAsia="SimSun" w:hint="eastAsia"/>
          <w:lang w:eastAsia="zh-CN"/>
        </w:rPr>
        <w:tab/>
        <w:t>E///: should not be sent on RACH; the last two introduced table should be 10</w:t>
      </w:r>
      <w:r w:rsidRPr="005C6159">
        <w:rPr>
          <w:rFonts w:eastAsia="SimSun"/>
          <w:lang w:eastAsia="zh-CN"/>
        </w:rPr>
        <w:t>…</w:t>
      </w:r>
      <w:r w:rsidRPr="005C6159">
        <w:rPr>
          <w:rFonts w:eastAsia="SimSun" w:hint="eastAsia"/>
          <w:lang w:eastAsia="zh-CN"/>
        </w:rPr>
        <w:t xml:space="preserve">x.y, there are too much texts in </w:t>
      </w:r>
      <w:r w:rsidRPr="005C6159">
        <w:rPr>
          <w:rFonts w:eastAsia="SimSun"/>
          <w:lang w:eastAsia="zh-CN"/>
        </w:rPr>
        <w:t>Semantics description</w:t>
      </w:r>
      <w:r w:rsidRPr="005C6159">
        <w:rPr>
          <w:rFonts w:eastAsia="SimSun" w:hint="eastAsia"/>
          <w:lang w:eastAsia="zh-CN"/>
        </w:rPr>
        <w:t>, suggest</w:t>
      </w:r>
      <w:r w:rsidR="008554BC" w:rsidRPr="005C6159">
        <w:rPr>
          <w:rFonts w:eastAsia="SimSun" w:hint="eastAsia"/>
          <w:lang w:eastAsia="zh-CN"/>
        </w:rPr>
        <w:t xml:space="preserve"> </w:t>
      </w:r>
      <w:r w:rsidR="008554BC" w:rsidRPr="008554BC">
        <w:rPr>
          <w:rFonts w:eastAsia="SimSun"/>
          <w:color w:val="FF0000"/>
          <w:lang w:eastAsia="zh-CN"/>
        </w:rPr>
        <w:t>having</w:t>
      </w:r>
      <w:r w:rsidRPr="005C6159">
        <w:rPr>
          <w:rFonts w:eastAsia="SimSun" w:hint="eastAsia"/>
          <w:lang w:eastAsia="zh-CN"/>
        </w:rPr>
        <w:t xml:space="preserve"> </w:t>
      </w:r>
      <w:r w:rsidR="0026494E" w:rsidRPr="005C6159">
        <w:rPr>
          <w:rFonts w:eastAsia="SimSun" w:hint="eastAsia"/>
          <w:lang w:eastAsia="zh-CN"/>
        </w:rPr>
        <w:t xml:space="preserve">procedure text. </w:t>
      </w:r>
      <w:r w:rsidR="0026494E" w:rsidRPr="005C6159">
        <w:rPr>
          <w:rFonts w:eastAsia="SimSun"/>
          <w:lang w:eastAsia="zh-CN"/>
        </w:rPr>
        <w:t>“</w:t>
      </w:r>
      <w:r w:rsidR="0026494E" w:rsidRPr="005C6159">
        <w:rPr>
          <w:rFonts w:eastAsia="SimSun" w:hint="eastAsia"/>
          <w:lang w:eastAsia="zh-CN"/>
        </w:rPr>
        <w:t>filed</w:t>
      </w:r>
      <w:r w:rsidR="0026494E" w:rsidRPr="005C6159">
        <w:rPr>
          <w:rFonts w:eastAsia="SimSun"/>
          <w:lang w:eastAsia="zh-CN"/>
        </w:rPr>
        <w:t>”</w:t>
      </w:r>
      <w:r w:rsidR="0026494E" w:rsidRPr="005C6159">
        <w:rPr>
          <w:rFonts w:eastAsia="SimSun" w:hint="eastAsia"/>
          <w:lang w:eastAsia="zh-CN"/>
        </w:rPr>
        <w:t>-&gt;</w:t>
      </w:r>
      <w:r w:rsidR="0026494E" w:rsidRPr="005C6159">
        <w:rPr>
          <w:rFonts w:eastAsia="SimSun"/>
          <w:lang w:eastAsia="zh-CN"/>
        </w:rPr>
        <w:t>”</w:t>
      </w:r>
      <w:r w:rsidR="0026494E" w:rsidRPr="005C6159">
        <w:rPr>
          <w:rFonts w:eastAsia="SimSun" w:hint="eastAsia"/>
          <w:lang w:eastAsia="zh-CN"/>
        </w:rPr>
        <w:t>IE</w:t>
      </w:r>
      <w:r w:rsidR="0026494E" w:rsidRPr="005C6159">
        <w:rPr>
          <w:rFonts w:eastAsia="SimSun"/>
          <w:lang w:eastAsia="zh-CN"/>
        </w:rPr>
        <w:t>”</w:t>
      </w:r>
    </w:p>
    <w:p w:rsidR="0026494E" w:rsidRPr="005C6159" w:rsidRDefault="0026494E" w:rsidP="005C6159">
      <w:pPr>
        <w:pStyle w:val="Doc-text2"/>
        <w:numPr>
          <w:ilvl w:val="0"/>
          <w:numId w:val="17"/>
        </w:numPr>
        <w:rPr>
          <w:rFonts w:eastAsia="SimSun"/>
          <w:lang w:eastAsia="zh-CN"/>
        </w:rPr>
      </w:pPr>
      <w:r w:rsidRPr="005C6159">
        <w:rPr>
          <w:rFonts w:eastAsia="SimSun" w:hint="eastAsia"/>
          <w:lang w:eastAsia="zh-CN"/>
        </w:rPr>
        <w:tab/>
        <w:t>HW: do we need some RAN4 measurement related spec updates?</w:t>
      </w:r>
    </w:p>
    <w:p w:rsidR="00B21F77" w:rsidRPr="005C6159" w:rsidRDefault="0026494E" w:rsidP="005C6159">
      <w:pPr>
        <w:pStyle w:val="Doc-text2"/>
        <w:numPr>
          <w:ilvl w:val="0"/>
          <w:numId w:val="17"/>
        </w:numPr>
        <w:rPr>
          <w:rFonts w:eastAsia="SimSun"/>
          <w:lang w:eastAsia="zh-CN"/>
        </w:rPr>
      </w:pPr>
      <w:r w:rsidRPr="005C6159">
        <w:rPr>
          <w:rFonts w:eastAsia="SimSun" w:hint="eastAsia"/>
          <w:lang w:eastAsia="zh-CN"/>
        </w:rPr>
        <w:tab/>
      </w:r>
      <w:r w:rsidR="00B21F77" w:rsidRPr="005C6159">
        <w:rPr>
          <w:rFonts w:eastAsia="SimSun" w:hint="eastAsia"/>
          <w:lang w:eastAsia="zh-CN"/>
        </w:rPr>
        <w:t>.</w:t>
      </w:r>
      <w:r w:rsidR="00FB747B" w:rsidRPr="005C6159">
        <w:rPr>
          <w:rFonts w:eastAsia="SimSun" w:hint="eastAsia"/>
          <w:lang w:eastAsia="zh-CN"/>
        </w:rPr>
        <w:t>E///: in 10.3.3.45, do we need a separate table for WLAN/BT support bit meaning?</w:t>
      </w:r>
    </w:p>
    <w:p w:rsidR="00FB747B" w:rsidRPr="005C6159" w:rsidRDefault="00FB747B" w:rsidP="005C6159">
      <w:pPr>
        <w:pStyle w:val="Doc-text2"/>
        <w:numPr>
          <w:ilvl w:val="0"/>
          <w:numId w:val="17"/>
        </w:numPr>
        <w:rPr>
          <w:rFonts w:eastAsia="SimSun"/>
          <w:lang w:eastAsia="zh-CN"/>
        </w:rPr>
      </w:pPr>
      <w:r w:rsidRPr="005C6159">
        <w:rPr>
          <w:rFonts w:eastAsia="SimSun" w:hint="eastAsia"/>
          <w:lang w:eastAsia="zh-CN"/>
        </w:rPr>
        <w:tab/>
        <w:t>NN: coversheet, RAN should be ticked, CN should not be ticked.</w:t>
      </w:r>
    </w:p>
    <w:p w:rsidR="009939CE" w:rsidRDefault="00DB1847" w:rsidP="00DB1847">
      <w:pPr>
        <w:pStyle w:val="Doc-text2"/>
        <w:ind w:left="1259" w:firstLine="0"/>
        <w:rPr>
          <w:rFonts w:eastAsiaTheme="minorEastAsia"/>
          <w:lang w:eastAsia="zh-CN"/>
        </w:rPr>
        <w:pPrChange w:id="241" w:author="Diana Pani" w:date="2015-10-09T09:57:00Z">
          <w:pPr>
            <w:pStyle w:val="Doc-text2"/>
            <w:numPr>
              <w:numId w:val="18"/>
            </w:numPr>
            <w:ind w:left="1619" w:hanging="360"/>
          </w:pPr>
        </w:pPrChange>
      </w:pPr>
      <w:ins w:id="242" w:author="Diana Pani" w:date="2015-10-09T09:57:00Z">
        <w:r>
          <w:rPr>
            <w:rFonts w:eastAsiaTheme="minorEastAsia"/>
            <w:lang w:eastAsia="zh-CN"/>
          </w:rPr>
          <w:t>=&gt;</w:t>
        </w:r>
        <w:r>
          <w:rPr>
            <w:rFonts w:eastAsiaTheme="minorEastAsia"/>
            <w:lang w:eastAsia="zh-CN"/>
          </w:rPr>
          <w:tab/>
        </w:r>
      </w:ins>
      <w:del w:id="243" w:author="Diana Pani" w:date="2015-10-09T09:57:00Z">
        <w:r w:rsidR="009939CE" w:rsidDel="00DB1847">
          <w:rPr>
            <w:rFonts w:eastAsiaTheme="minorEastAsia" w:hint="eastAsia"/>
            <w:lang w:eastAsia="zh-CN"/>
          </w:rPr>
          <w:tab/>
        </w:r>
      </w:del>
      <w:r w:rsidR="009939CE">
        <w:rPr>
          <w:rFonts w:eastAsiaTheme="minorEastAsia" w:hint="eastAsia"/>
          <w:lang w:eastAsia="zh-CN"/>
        </w:rPr>
        <w:t>The CR is postponed.</w:t>
      </w:r>
    </w:p>
    <w:p w:rsidR="00FD21F1" w:rsidRDefault="00FD21F1" w:rsidP="003F7CED">
      <w:pPr>
        <w:pStyle w:val="Doc-text2"/>
        <w:ind w:left="1619" w:firstLine="0"/>
      </w:pPr>
    </w:p>
    <w:p w:rsidR="00B24C52" w:rsidRDefault="0057190A" w:rsidP="005922E3">
      <w:pPr>
        <w:pStyle w:val="EmailDiscussion"/>
      </w:pPr>
      <w:r w:rsidDel="0057190A">
        <w:t xml:space="preserve"> </w:t>
      </w:r>
      <w:r w:rsidR="00B24C52">
        <w:t>[UMTS/Indoor positioning] – Running Stage 2 and Stage 3 CRs</w:t>
      </w:r>
      <w:r>
        <w:t xml:space="preserve"> - NexNav</w:t>
      </w:r>
    </w:p>
    <w:p w:rsidR="00B24C52" w:rsidRDefault="00B24C52" w:rsidP="005922E3">
      <w:pPr>
        <w:pStyle w:val="Doc-text2"/>
      </w:pPr>
      <w:r>
        <w:t>-</w:t>
      </w:r>
      <w:r>
        <w:tab/>
      </w:r>
      <w:r w:rsidR="00823189">
        <w:t xml:space="preserve">Capture the agreements in stage 2 and review </w:t>
      </w:r>
      <w:r w:rsidR="0057190A">
        <w:t>25.331</w:t>
      </w:r>
      <w:r w:rsidR="00823189">
        <w:t xml:space="preserve"> CR</w:t>
      </w:r>
    </w:p>
    <w:p w:rsidR="00B24C52" w:rsidRPr="00B24C52" w:rsidRDefault="00B24C52" w:rsidP="005922E3">
      <w:pPr>
        <w:pStyle w:val="Doc-text2"/>
      </w:pPr>
      <w:r>
        <w:t>-</w:t>
      </w:r>
      <w:r>
        <w:tab/>
        <w:t>Deadline: Nov. 4</w:t>
      </w:r>
      <w:r w:rsidRPr="005922E3">
        <w:rPr>
          <w:vertAlign w:val="superscript"/>
        </w:rPr>
        <w:t>th</w:t>
      </w:r>
      <w:r>
        <w:t xml:space="preserve"> </w:t>
      </w:r>
    </w:p>
    <w:p w:rsidR="00FD21F1" w:rsidRPr="003F7CED" w:rsidRDefault="00FD21F1" w:rsidP="003F7CED">
      <w:pPr>
        <w:pStyle w:val="EmailDiscussion"/>
        <w:numPr>
          <w:ilvl w:val="0"/>
          <w:numId w:val="0"/>
        </w:numPr>
        <w:ind w:left="1619"/>
      </w:pPr>
    </w:p>
    <w:p w:rsidR="00FE6FC6" w:rsidRDefault="00FE6FC6" w:rsidP="00FE6FC6">
      <w:pPr>
        <w:pStyle w:val="Heading2"/>
        <w:rPr>
          <w:lang w:val="en-US"/>
        </w:rPr>
      </w:pPr>
      <w:r>
        <w:rPr>
          <w:lang w:val="en-US"/>
        </w:rPr>
        <w:lastRenderedPageBreak/>
        <w:t>11.9</w:t>
      </w:r>
      <w:r>
        <w:rPr>
          <w:lang w:val="en-US"/>
        </w:rPr>
        <w:tab/>
        <w:t xml:space="preserve">WI: </w:t>
      </w:r>
      <w:r w:rsidRPr="00D16B6C">
        <w:rPr>
          <w:lang w:val="en-US"/>
        </w:rPr>
        <w:t>Downlink TPC enhancements for UMTS</w:t>
      </w:r>
    </w:p>
    <w:p w:rsidR="00FE6FC6" w:rsidRPr="009B6769" w:rsidRDefault="00FE6FC6" w:rsidP="00FE6FC6">
      <w:pPr>
        <w:pStyle w:val="Comments"/>
      </w:pPr>
      <w:r>
        <w:t>(</w:t>
      </w:r>
      <w:r w:rsidRPr="00C631EC">
        <w:rPr>
          <w:rFonts w:cs="Arial"/>
          <w:color w:val="000000"/>
          <w:szCs w:val="32"/>
        </w:rPr>
        <w:t>UTRA_EDL_TPC</w:t>
      </w:r>
      <w:r w:rsidR="000E5EF5">
        <w:rPr>
          <w:rFonts w:cs="Arial"/>
          <w:color w:val="000000"/>
          <w:szCs w:val="32"/>
        </w:rPr>
        <w:t>-Core</w:t>
      </w:r>
      <w:r>
        <w:t xml:space="preserve">; leading WG: RAN1; REL-13; started: </w:t>
      </w:r>
      <w:r w:rsidR="000E5EF5">
        <w:t>June</w:t>
      </w:r>
      <w:r>
        <w:t xml:space="preserve">. 15; target: Dec. 15; WID: </w:t>
      </w:r>
      <w:r w:rsidRPr="00F21F90">
        <w:rPr>
          <w:color w:val="FF0000"/>
        </w:rPr>
        <w:t>RP-151044</w:t>
      </w:r>
      <w:r>
        <w:t>)</w:t>
      </w:r>
    </w:p>
    <w:p w:rsidR="00FE6FC6" w:rsidRDefault="00FE6FC6" w:rsidP="00FE6FC6">
      <w:pPr>
        <w:pStyle w:val="Comments"/>
      </w:pPr>
      <w:r>
        <w:t xml:space="preserve">Time budget: </w:t>
      </w:r>
      <w:r w:rsidRPr="009B6769">
        <w:t xml:space="preserve"> </w:t>
      </w:r>
      <w:r>
        <w:t xml:space="preserve">0.5 </w:t>
      </w:r>
      <w:r w:rsidRPr="009B6769">
        <w:t>TU</w:t>
      </w:r>
      <w:r>
        <w:t xml:space="preserve"> </w:t>
      </w:r>
    </w:p>
    <w:p w:rsidR="0074222C" w:rsidRDefault="0074222C" w:rsidP="00FE6FC6">
      <w:pPr>
        <w:pStyle w:val="Comments"/>
      </w:pPr>
    </w:p>
    <w:p w:rsidR="0074222C" w:rsidRDefault="005922E3" w:rsidP="0074222C">
      <w:pPr>
        <w:pStyle w:val="Doc-title"/>
        <w:rPr>
          <w:rFonts w:cs="Arial"/>
          <w:szCs w:val="20"/>
        </w:rPr>
      </w:pPr>
      <w:hyperlink r:id="rId113" w:history="1">
        <w:r w:rsidR="0074222C" w:rsidRPr="0074222C">
          <w:rPr>
            <w:rStyle w:val="Hyperlink"/>
          </w:rPr>
          <w:t>R2-154897</w:t>
        </w:r>
      </w:hyperlink>
      <w:r w:rsidR="0074222C" w:rsidRPr="000E5EF5">
        <w:tab/>
      </w:r>
      <w:r w:rsidR="0074222C">
        <w:rPr>
          <w:rFonts w:cs="Arial"/>
          <w:szCs w:val="20"/>
        </w:rPr>
        <w:t>LS on RAN1 Downlink TPC Enhancements agreements (R1-154800; contact: Huawei)</w:t>
      </w:r>
    </w:p>
    <w:p w:rsidR="00727DB1" w:rsidRDefault="00DB1847" w:rsidP="006A08AD">
      <w:pPr>
        <w:pStyle w:val="Doc-text2"/>
      </w:pPr>
      <w:ins w:id="244" w:author="Diana Pani" w:date="2015-10-09T09:58:00Z">
        <w:r>
          <w:t>=&gt;</w:t>
        </w:r>
        <w:r>
          <w:tab/>
        </w:r>
      </w:ins>
      <w:r w:rsidR="00C87DDD">
        <w:t>Noted.</w:t>
      </w:r>
    </w:p>
    <w:p w:rsidR="0074222C" w:rsidRDefault="005922E3" w:rsidP="0074222C">
      <w:pPr>
        <w:pStyle w:val="Doc-title"/>
        <w:rPr>
          <w:ins w:id="245" w:author="Diana Pani" w:date="2015-10-09T09:58:00Z"/>
        </w:rPr>
      </w:pPr>
      <w:hyperlink r:id="rId114" w:history="1">
        <w:r w:rsidR="0074222C" w:rsidRPr="00BE3B24">
          <w:rPr>
            <w:rStyle w:val="Hyperlink"/>
          </w:rPr>
          <w:t>R2-154234</w:t>
        </w:r>
      </w:hyperlink>
      <w:r w:rsidR="0074222C" w:rsidRPr="000E5EF5">
        <w:tab/>
        <w:t>Discussion on RAN2 impact for Downlink TPC enhancements</w:t>
      </w:r>
      <w:r w:rsidR="0074222C" w:rsidRPr="000E5EF5">
        <w:tab/>
        <w:t>Huawei, HiSilicon</w:t>
      </w:r>
      <w:r w:rsidR="0074222C" w:rsidRPr="000E5EF5">
        <w:tab/>
        <w:t>discussion</w:t>
      </w:r>
    </w:p>
    <w:p w:rsidR="00DB1847" w:rsidRPr="00DB1847" w:rsidRDefault="00DB1847" w:rsidP="00DB1847">
      <w:pPr>
        <w:pStyle w:val="Doc-text2"/>
        <w:rPr>
          <w:rPrChange w:id="246" w:author="Diana Pani" w:date="2015-10-09T09:58:00Z">
            <w:rPr/>
          </w:rPrChange>
        </w:rPr>
        <w:pPrChange w:id="247" w:author="Diana Pani" w:date="2015-10-09T09:58:00Z">
          <w:pPr>
            <w:pStyle w:val="Doc-title"/>
          </w:pPr>
        </w:pPrChange>
      </w:pPr>
      <w:ins w:id="248" w:author="Diana Pani" w:date="2015-10-09T09:58:00Z">
        <w:r>
          <w:t>=&gt;</w:t>
        </w:r>
        <w:r>
          <w:tab/>
          <w:t>Noted</w:t>
        </w:r>
      </w:ins>
    </w:p>
    <w:p w:rsidR="00727DB1" w:rsidRDefault="00727DB1" w:rsidP="006A08AD">
      <w:pPr>
        <w:pStyle w:val="Doc-text2"/>
      </w:pPr>
    </w:p>
    <w:p w:rsidR="00727DB1" w:rsidRDefault="00C87DDD" w:rsidP="006A08AD">
      <w:pPr>
        <w:ind w:left="1259"/>
        <w:rPr>
          <w:b/>
          <w:kern w:val="2"/>
          <w:lang w:eastAsia="zh-CN"/>
        </w:rPr>
      </w:pPr>
      <w:r>
        <w:rPr>
          <w:rFonts w:hint="eastAsia"/>
          <w:b/>
          <w:kern w:val="2"/>
          <w:lang w:eastAsia="zh-CN"/>
        </w:rPr>
        <w:t>Proposal 1</w:t>
      </w:r>
      <w:r w:rsidRPr="00732C66">
        <w:rPr>
          <w:rFonts w:hint="eastAsia"/>
          <w:b/>
          <w:kern w:val="2"/>
          <w:lang w:eastAsia="zh-CN"/>
        </w:rPr>
        <w:t xml:space="preserve">: </w:t>
      </w:r>
      <w:r>
        <w:rPr>
          <w:rFonts w:hint="eastAsia"/>
          <w:b/>
          <w:kern w:val="2"/>
          <w:lang w:eastAsia="zh-CN"/>
        </w:rPr>
        <w:t xml:space="preserve">It is proposed RAN2 to introduce a new indication of TPC algorithm 3, and it can be in </w:t>
      </w:r>
      <w:r w:rsidRPr="00354B2D">
        <w:rPr>
          <w:b/>
          <w:kern w:val="2"/>
          <w:lang w:eastAsia="zh-CN"/>
        </w:rPr>
        <w:t>IE "Uplink DPCH power control info"</w:t>
      </w:r>
      <w:r w:rsidRPr="00732C66">
        <w:rPr>
          <w:rFonts w:hint="eastAsia"/>
          <w:b/>
          <w:kern w:val="2"/>
          <w:lang w:eastAsia="zh-CN"/>
        </w:rPr>
        <w:t>.</w:t>
      </w:r>
    </w:p>
    <w:p w:rsidR="00727DB1" w:rsidRDefault="00727DB1" w:rsidP="006A08AD">
      <w:pPr>
        <w:ind w:left="1259"/>
        <w:rPr>
          <w:b/>
          <w:kern w:val="2"/>
          <w:lang w:eastAsia="zh-CN"/>
        </w:rPr>
      </w:pPr>
    </w:p>
    <w:p w:rsidR="00727DB1" w:rsidRPr="006A08AD" w:rsidRDefault="006B0879" w:rsidP="006A08AD">
      <w:pPr>
        <w:ind w:left="1259"/>
        <w:rPr>
          <w:kern w:val="2"/>
          <w:lang w:eastAsia="zh-CN"/>
        </w:rPr>
      </w:pPr>
      <w:r w:rsidRPr="006A08AD">
        <w:rPr>
          <w:kern w:val="2"/>
          <w:lang w:eastAsia="zh-CN"/>
        </w:rPr>
        <w:t>QC, NN fine with proposal.</w:t>
      </w:r>
    </w:p>
    <w:p w:rsidR="00727DB1" w:rsidRDefault="00727DB1" w:rsidP="006A08AD">
      <w:pPr>
        <w:ind w:left="1259"/>
        <w:rPr>
          <w:b/>
          <w:kern w:val="2"/>
          <w:lang w:eastAsia="zh-CN"/>
        </w:rPr>
      </w:pPr>
    </w:p>
    <w:p w:rsidR="00727DB1" w:rsidRDefault="00C87DDD" w:rsidP="006A08AD">
      <w:pPr>
        <w:ind w:left="1259"/>
        <w:rPr>
          <w:b/>
          <w:kern w:val="2"/>
          <w:lang w:eastAsia="zh-CN"/>
        </w:rPr>
      </w:pPr>
      <w:r>
        <w:rPr>
          <w:rFonts w:hint="eastAsia"/>
          <w:b/>
          <w:kern w:val="2"/>
          <w:lang w:eastAsia="zh-CN"/>
        </w:rPr>
        <w:t>Proposal 2</w:t>
      </w:r>
      <w:r w:rsidRPr="00732C66">
        <w:rPr>
          <w:rFonts w:hint="eastAsia"/>
          <w:b/>
          <w:kern w:val="2"/>
          <w:lang w:eastAsia="zh-CN"/>
        </w:rPr>
        <w:t xml:space="preserve">: </w:t>
      </w:r>
      <w:r>
        <w:rPr>
          <w:rFonts w:hint="eastAsia"/>
          <w:b/>
          <w:kern w:val="2"/>
          <w:lang w:eastAsia="zh-CN"/>
        </w:rPr>
        <w:t>It is proposed RAN2 to agree that TPC algorithm 3 can be indicated in CELL_FACH state and in pre-defined configuration</w:t>
      </w:r>
      <w:r w:rsidRPr="00995CA6">
        <w:rPr>
          <w:rFonts w:hint="eastAsia"/>
          <w:b/>
          <w:kern w:val="2"/>
          <w:lang w:eastAsia="zh-CN"/>
        </w:rPr>
        <w:t>.</w:t>
      </w:r>
    </w:p>
    <w:p w:rsidR="00727DB1" w:rsidRDefault="00727DB1" w:rsidP="006A08AD">
      <w:pPr>
        <w:ind w:left="1259"/>
        <w:rPr>
          <w:b/>
          <w:kern w:val="2"/>
          <w:lang w:eastAsia="zh-CN"/>
        </w:rPr>
      </w:pPr>
    </w:p>
    <w:p w:rsidR="00727DB1" w:rsidRPr="006A08AD" w:rsidRDefault="006B0879" w:rsidP="006A08AD">
      <w:pPr>
        <w:ind w:left="1259"/>
        <w:rPr>
          <w:kern w:val="2"/>
          <w:lang w:eastAsia="zh-CN"/>
        </w:rPr>
      </w:pPr>
      <w:r w:rsidRPr="006A08AD">
        <w:rPr>
          <w:kern w:val="2"/>
          <w:lang w:eastAsia="zh-CN"/>
        </w:rPr>
        <w:t xml:space="preserve">QC: In legacy we can configure TPC in CELL_FACH? </w:t>
      </w:r>
    </w:p>
    <w:p w:rsidR="00727DB1" w:rsidRPr="006A08AD" w:rsidRDefault="006B0879" w:rsidP="006A08AD">
      <w:pPr>
        <w:ind w:left="1259"/>
        <w:rPr>
          <w:kern w:val="2"/>
          <w:lang w:eastAsia="zh-CN"/>
        </w:rPr>
      </w:pPr>
      <w:r w:rsidRPr="006A08AD">
        <w:rPr>
          <w:kern w:val="2"/>
          <w:lang w:eastAsia="zh-CN"/>
        </w:rPr>
        <w:t>NN: Algorithm 3 will be optional, it is not straight forward. Node B will not have context info in CELL_FACH, so has no way of knowing if Algorithm 3 will be used or not.</w:t>
      </w:r>
    </w:p>
    <w:p w:rsidR="00727DB1" w:rsidRPr="006A08AD" w:rsidRDefault="006B0879" w:rsidP="006A08AD">
      <w:pPr>
        <w:ind w:left="1259"/>
        <w:rPr>
          <w:kern w:val="2"/>
          <w:lang w:eastAsia="zh-CN"/>
        </w:rPr>
      </w:pPr>
      <w:r w:rsidRPr="006A08AD">
        <w:rPr>
          <w:kern w:val="2"/>
          <w:lang w:eastAsia="zh-CN"/>
        </w:rPr>
        <w:t>QC share the same concern.</w:t>
      </w:r>
    </w:p>
    <w:p w:rsidR="00727DB1" w:rsidRDefault="00727DB1" w:rsidP="006A08AD">
      <w:pPr>
        <w:ind w:left="1259"/>
        <w:rPr>
          <w:ins w:id="249" w:author="Diana Pani" w:date="2015-10-09T09:58:00Z"/>
          <w:b/>
          <w:kern w:val="2"/>
          <w:lang w:eastAsia="zh-CN"/>
        </w:rPr>
      </w:pPr>
    </w:p>
    <w:tbl>
      <w:tblPr>
        <w:tblStyle w:val="TableGrid"/>
        <w:tblW w:w="0" w:type="auto"/>
        <w:tblInd w:w="1259" w:type="dxa"/>
        <w:tblLook w:val="04A0" w:firstRow="1" w:lastRow="0" w:firstColumn="1" w:lastColumn="0" w:noHBand="0" w:noVBand="1"/>
      </w:tblPr>
      <w:tblGrid>
        <w:gridCol w:w="8631"/>
      </w:tblGrid>
      <w:tr w:rsidR="00DB1847" w:rsidTr="00DB1847">
        <w:trPr>
          <w:ins w:id="250" w:author="Diana Pani" w:date="2015-10-09T09:58:00Z"/>
        </w:trPr>
        <w:tc>
          <w:tcPr>
            <w:tcW w:w="9890" w:type="dxa"/>
          </w:tcPr>
          <w:p w:rsidR="00DB1847" w:rsidDel="00DB1847" w:rsidRDefault="00DB1847" w:rsidP="00DB1847">
            <w:pPr>
              <w:ind w:left="608" w:hanging="608"/>
              <w:rPr>
                <w:del w:id="251" w:author="Diana Pani" w:date="2015-10-09T09:58:00Z"/>
                <w:moveTo w:id="252" w:author="Diana Pani" w:date="2015-10-09T09:58:00Z"/>
                <w:b/>
                <w:kern w:val="2"/>
                <w:lang w:eastAsia="zh-CN"/>
              </w:rPr>
            </w:pPr>
            <w:moveToRangeStart w:id="253" w:author="Diana Pani" w:date="2015-10-09T09:58:00Z" w:name="move432148043"/>
            <w:moveTo w:id="254" w:author="Diana Pani" w:date="2015-10-09T09:58:00Z">
              <w:r>
                <w:rPr>
                  <w:b/>
                  <w:kern w:val="2"/>
                  <w:lang w:eastAsia="zh-CN"/>
                </w:rPr>
                <w:t>Agreement:</w:t>
              </w:r>
            </w:moveTo>
          </w:p>
          <w:p w:rsidR="00DB1847" w:rsidRDefault="00DB1847" w:rsidP="00DB1847">
            <w:pPr>
              <w:ind w:left="608" w:hanging="608"/>
              <w:rPr>
                <w:moveTo w:id="255" w:author="Diana Pani" w:date="2015-10-09T09:58:00Z"/>
                <w:b/>
                <w:kern w:val="2"/>
                <w:lang w:eastAsia="zh-CN"/>
              </w:rPr>
              <w:pPrChange w:id="256" w:author="Diana Pani" w:date="2015-10-09T09:58:00Z">
                <w:pPr>
                  <w:ind w:left="608" w:hanging="450"/>
                </w:pPr>
              </w:pPrChange>
            </w:pPr>
          </w:p>
          <w:p w:rsidR="00DB1847" w:rsidRPr="00DB1847" w:rsidRDefault="00DB1847" w:rsidP="00DB1847">
            <w:pPr>
              <w:pStyle w:val="ListParagraph"/>
              <w:numPr>
                <w:ilvl w:val="0"/>
                <w:numId w:val="17"/>
              </w:numPr>
              <w:ind w:left="608" w:hanging="270"/>
              <w:rPr>
                <w:moveTo w:id="257" w:author="Diana Pani" w:date="2015-10-09T09:58:00Z"/>
                <w:kern w:val="2"/>
                <w:lang w:eastAsia="zh-CN"/>
                <w:rPrChange w:id="258" w:author="Diana Pani" w:date="2015-10-09T09:59:00Z">
                  <w:rPr>
                    <w:moveTo w:id="259" w:author="Diana Pani" w:date="2015-10-09T09:58:00Z"/>
                    <w:b/>
                    <w:kern w:val="2"/>
                    <w:lang w:eastAsia="zh-CN"/>
                  </w:rPr>
                </w:rPrChange>
              </w:rPr>
            </w:pPr>
            <w:moveTo w:id="260" w:author="Diana Pani" w:date="2015-10-09T09:58:00Z">
              <w:r w:rsidRPr="00DB1847">
                <w:rPr>
                  <w:kern w:val="2"/>
                  <w:lang w:eastAsia="zh-CN"/>
                  <w:rPrChange w:id="261" w:author="Diana Pani" w:date="2015-10-09T09:59:00Z">
                    <w:rPr>
                      <w:b/>
                      <w:kern w:val="2"/>
                      <w:lang w:eastAsia="zh-CN"/>
                    </w:rPr>
                  </w:rPrChange>
                </w:rPr>
                <w:t>Algorithm 3 is applicable to CELL_DCH only.</w:t>
              </w:r>
            </w:moveTo>
          </w:p>
          <w:p w:rsidR="00DB1847" w:rsidRPr="00DB1847" w:rsidRDefault="00DB1847" w:rsidP="00DB1847">
            <w:pPr>
              <w:pStyle w:val="ListParagraph"/>
              <w:numPr>
                <w:ilvl w:val="0"/>
                <w:numId w:val="17"/>
              </w:numPr>
              <w:ind w:left="608" w:hanging="270"/>
              <w:rPr>
                <w:moveTo w:id="262" w:author="Diana Pani" w:date="2015-10-09T09:58:00Z"/>
                <w:kern w:val="2"/>
                <w:lang w:eastAsia="zh-CN"/>
                <w:rPrChange w:id="263" w:author="Diana Pani" w:date="2015-10-09T09:59:00Z">
                  <w:rPr>
                    <w:moveTo w:id="264" w:author="Diana Pani" w:date="2015-10-09T09:58:00Z"/>
                    <w:b/>
                    <w:kern w:val="2"/>
                    <w:lang w:eastAsia="zh-CN"/>
                  </w:rPr>
                </w:rPrChange>
              </w:rPr>
            </w:pPr>
            <w:moveTo w:id="265" w:author="Diana Pani" w:date="2015-10-09T09:58:00Z">
              <w:r w:rsidRPr="00DB1847">
                <w:rPr>
                  <w:kern w:val="2"/>
                  <w:lang w:eastAsia="zh-CN"/>
                  <w:rPrChange w:id="266" w:author="Diana Pani" w:date="2015-10-09T09:59:00Z">
                    <w:rPr>
                      <w:b/>
                      <w:kern w:val="2"/>
                      <w:lang w:eastAsia="zh-CN"/>
                    </w:rPr>
                  </w:rPrChange>
                </w:rPr>
                <w:t>We will have a capability bit to allow UE indicate support of Algorithm 3.</w:t>
              </w:r>
            </w:moveTo>
          </w:p>
          <w:p w:rsidR="00DB1847" w:rsidRPr="00DB1847" w:rsidRDefault="00DB1847" w:rsidP="00DB1847">
            <w:pPr>
              <w:pStyle w:val="ListParagraph"/>
              <w:numPr>
                <w:ilvl w:val="0"/>
                <w:numId w:val="17"/>
              </w:numPr>
              <w:ind w:left="608" w:hanging="270"/>
              <w:rPr>
                <w:moveTo w:id="267" w:author="Diana Pani" w:date="2015-10-09T09:58:00Z"/>
                <w:kern w:val="2"/>
                <w:lang w:eastAsia="zh-CN"/>
                <w:rPrChange w:id="268" w:author="Diana Pani" w:date="2015-10-09T09:59:00Z">
                  <w:rPr>
                    <w:moveTo w:id="269" w:author="Diana Pani" w:date="2015-10-09T09:58:00Z"/>
                    <w:b/>
                    <w:kern w:val="2"/>
                    <w:lang w:eastAsia="zh-CN"/>
                  </w:rPr>
                </w:rPrChange>
              </w:rPr>
            </w:pPr>
            <w:moveTo w:id="270" w:author="Diana Pani" w:date="2015-10-09T09:58:00Z">
              <w:r w:rsidRPr="00DB1847">
                <w:rPr>
                  <w:rFonts w:hint="eastAsia"/>
                  <w:kern w:val="2"/>
                  <w:lang w:eastAsia="zh-CN"/>
                  <w:rPrChange w:id="271" w:author="Diana Pani" w:date="2015-10-09T09:59:00Z">
                    <w:rPr>
                      <w:rFonts w:hint="eastAsia"/>
                      <w:b/>
                      <w:kern w:val="2"/>
                      <w:lang w:eastAsia="zh-CN"/>
                    </w:rPr>
                  </w:rPrChange>
                </w:rPr>
                <w:t>RAN2 to introduce a new indication of TPC algorithm 3</w:t>
              </w:r>
              <w:r w:rsidRPr="00DB1847">
                <w:rPr>
                  <w:kern w:val="2"/>
                  <w:lang w:eastAsia="zh-CN"/>
                  <w:rPrChange w:id="272" w:author="Diana Pani" w:date="2015-10-09T09:59:00Z">
                    <w:rPr>
                      <w:b/>
                      <w:kern w:val="2"/>
                      <w:lang w:eastAsia="zh-CN"/>
                    </w:rPr>
                  </w:rPrChange>
                </w:rPr>
                <w:t xml:space="preserve"> </w:t>
              </w:r>
              <w:r w:rsidRPr="00DB1847">
                <w:rPr>
                  <w:rFonts w:hint="eastAsia"/>
                  <w:kern w:val="2"/>
                  <w:lang w:eastAsia="zh-CN"/>
                  <w:rPrChange w:id="273" w:author="Diana Pani" w:date="2015-10-09T09:59:00Z">
                    <w:rPr>
                      <w:rFonts w:hint="eastAsia"/>
                      <w:b/>
                      <w:kern w:val="2"/>
                      <w:lang w:eastAsia="zh-CN"/>
                    </w:rPr>
                  </w:rPrChange>
                </w:rPr>
                <w:t xml:space="preserve">in </w:t>
              </w:r>
              <w:r w:rsidRPr="00DB1847">
                <w:rPr>
                  <w:kern w:val="2"/>
                  <w:lang w:eastAsia="zh-CN"/>
                  <w:rPrChange w:id="274" w:author="Diana Pani" w:date="2015-10-09T09:59:00Z">
                    <w:rPr>
                      <w:b/>
                      <w:kern w:val="2"/>
                      <w:lang w:eastAsia="zh-CN"/>
                    </w:rPr>
                  </w:rPrChange>
                </w:rPr>
                <w:t>IE "Uplink DPCH power control info"</w:t>
              </w:r>
              <w:r w:rsidRPr="00DB1847">
                <w:rPr>
                  <w:rFonts w:hint="eastAsia"/>
                  <w:kern w:val="2"/>
                  <w:lang w:eastAsia="zh-CN"/>
                  <w:rPrChange w:id="275" w:author="Diana Pani" w:date="2015-10-09T09:59:00Z">
                    <w:rPr>
                      <w:rFonts w:hint="eastAsia"/>
                      <w:b/>
                      <w:kern w:val="2"/>
                      <w:lang w:eastAsia="zh-CN"/>
                    </w:rPr>
                  </w:rPrChange>
                </w:rPr>
                <w:t>.</w:t>
              </w:r>
            </w:moveTo>
          </w:p>
          <w:moveToRangeEnd w:id="253"/>
          <w:p w:rsidR="00DB1847" w:rsidRDefault="00DB1847" w:rsidP="006A08AD">
            <w:pPr>
              <w:rPr>
                <w:ins w:id="276" w:author="Diana Pani" w:date="2015-10-09T09:58:00Z"/>
                <w:b/>
                <w:kern w:val="2"/>
                <w:lang w:eastAsia="zh-CN"/>
              </w:rPr>
            </w:pPr>
          </w:p>
        </w:tc>
      </w:tr>
    </w:tbl>
    <w:p w:rsidR="00DB1847" w:rsidRDefault="00DB1847" w:rsidP="006A08AD">
      <w:pPr>
        <w:ind w:left="1259"/>
        <w:rPr>
          <w:b/>
          <w:kern w:val="2"/>
          <w:lang w:eastAsia="zh-CN"/>
        </w:rPr>
      </w:pPr>
    </w:p>
    <w:p w:rsidR="00727DB1" w:rsidDel="00DB1847" w:rsidRDefault="009236D1" w:rsidP="00DB1847">
      <w:pPr>
        <w:ind w:left="1259"/>
        <w:rPr>
          <w:moveFrom w:id="277" w:author="Diana Pani" w:date="2015-10-09T09:58:00Z"/>
          <w:b/>
          <w:kern w:val="2"/>
          <w:lang w:eastAsia="zh-CN"/>
        </w:rPr>
        <w:pPrChange w:id="278" w:author="Diana Pani" w:date="2015-10-09T09:59:00Z">
          <w:pPr>
            <w:ind w:left="1259"/>
          </w:pPr>
        </w:pPrChange>
      </w:pPr>
      <w:moveFromRangeStart w:id="279" w:author="Diana Pani" w:date="2015-10-09T09:58:00Z" w:name="move432148043"/>
      <w:moveFrom w:id="280" w:author="Diana Pani" w:date="2015-10-09T09:58:00Z">
        <w:r w:rsidDel="00DB1847">
          <w:rPr>
            <w:b/>
            <w:kern w:val="2"/>
            <w:lang w:eastAsia="zh-CN"/>
          </w:rPr>
          <w:t>Agreement:</w:t>
        </w:r>
      </w:moveFrom>
    </w:p>
    <w:p w:rsidR="00727DB1" w:rsidDel="00DB1847" w:rsidRDefault="00727DB1" w:rsidP="00DB1847">
      <w:pPr>
        <w:ind w:left="1259"/>
        <w:rPr>
          <w:moveFrom w:id="281" w:author="Diana Pani" w:date="2015-10-09T09:58:00Z"/>
          <w:b/>
          <w:kern w:val="2"/>
          <w:lang w:eastAsia="zh-CN"/>
        </w:rPr>
        <w:pPrChange w:id="282" w:author="Diana Pani" w:date="2015-10-09T09:59:00Z">
          <w:pPr>
            <w:ind w:left="1259"/>
          </w:pPr>
        </w:pPrChange>
      </w:pPr>
    </w:p>
    <w:p w:rsidR="00727DB1" w:rsidDel="00DB1847" w:rsidRDefault="009236D1" w:rsidP="00DB1847">
      <w:pPr>
        <w:pStyle w:val="ListParagraph"/>
        <w:numPr>
          <w:ilvl w:val="0"/>
          <w:numId w:val="17"/>
        </w:numPr>
        <w:ind w:left="1259" w:firstLine="0"/>
        <w:rPr>
          <w:moveFrom w:id="283" w:author="Diana Pani" w:date="2015-10-09T09:58:00Z"/>
          <w:b/>
          <w:kern w:val="2"/>
          <w:lang w:eastAsia="zh-CN"/>
        </w:rPr>
        <w:pPrChange w:id="284" w:author="Diana Pani" w:date="2015-10-09T09:59:00Z">
          <w:pPr>
            <w:pStyle w:val="ListParagraph"/>
            <w:numPr>
              <w:numId w:val="17"/>
            </w:numPr>
            <w:ind w:left="1619" w:hanging="360"/>
          </w:pPr>
        </w:pPrChange>
      </w:pPr>
      <w:moveFrom w:id="285" w:author="Diana Pani" w:date="2015-10-09T09:58:00Z">
        <w:r w:rsidDel="00DB1847">
          <w:rPr>
            <w:b/>
            <w:kern w:val="2"/>
            <w:lang w:eastAsia="zh-CN"/>
          </w:rPr>
          <w:t>Algorithm 3 is applicable to CELL_DCH only.</w:t>
        </w:r>
      </w:moveFrom>
    </w:p>
    <w:p w:rsidR="00727DB1" w:rsidDel="00DB1847" w:rsidRDefault="009236D1" w:rsidP="00DB1847">
      <w:pPr>
        <w:pStyle w:val="ListParagraph"/>
        <w:numPr>
          <w:ilvl w:val="0"/>
          <w:numId w:val="17"/>
        </w:numPr>
        <w:ind w:left="1259" w:firstLine="0"/>
        <w:rPr>
          <w:moveFrom w:id="286" w:author="Diana Pani" w:date="2015-10-09T09:58:00Z"/>
          <w:b/>
          <w:kern w:val="2"/>
          <w:lang w:eastAsia="zh-CN"/>
        </w:rPr>
        <w:pPrChange w:id="287" w:author="Diana Pani" w:date="2015-10-09T09:59:00Z">
          <w:pPr>
            <w:pStyle w:val="ListParagraph"/>
            <w:numPr>
              <w:numId w:val="17"/>
            </w:numPr>
            <w:ind w:left="1619" w:hanging="360"/>
          </w:pPr>
        </w:pPrChange>
      </w:pPr>
      <w:moveFrom w:id="288" w:author="Diana Pani" w:date="2015-10-09T09:58:00Z">
        <w:r w:rsidDel="00DB1847">
          <w:rPr>
            <w:b/>
            <w:kern w:val="2"/>
            <w:lang w:eastAsia="zh-CN"/>
          </w:rPr>
          <w:t>We will have a capability bit to</w:t>
        </w:r>
        <w:r w:rsidRPr="009236D1" w:rsidDel="00DB1847">
          <w:rPr>
            <w:b/>
            <w:kern w:val="2"/>
            <w:lang w:eastAsia="zh-CN"/>
          </w:rPr>
          <w:t xml:space="preserve"> </w:t>
        </w:r>
        <w:r w:rsidDel="00DB1847">
          <w:rPr>
            <w:b/>
            <w:kern w:val="2"/>
            <w:lang w:eastAsia="zh-CN"/>
          </w:rPr>
          <w:t>allow UE indicate support of Algorithm 3.</w:t>
        </w:r>
      </w:moveFrom>
    </w:p>
    <w:p w:rsidR="00727DB1" w:rsidRPr="006A08AD" w:rsidDel="00DB1847" w:rsidRDefault="009236D1" w:rsidP="00DB1847">
      <w:pPr>
        <w:pStyle w:val="ListParagraph"/>
        <w:numPr>
          <w:ilvl w:val="0"/>
          <w:numId w:val="17"/>
        </w:numPr>
        <w:ind w:left="1259" w:firstLine="0"/>
        <w:rPr>
          <w:moveFrom w:id="289" w:author="Diana Pani" w:date="2015-10-09T09:58:00Z"/>
          <w:b/>
          <w:kern w:val="2"/>
          <w:lang w:eastAsia="zh-CN"/>
        </w:rPr>
        <w:pPrChange w:id="290" w:author="Diana Pani" w:date="2015-10-09T09:59:00Z">
          <w:pPr>
            <w:pStyle w:val="ListParagraph"/>
            <w:numPr>
              <w:numId w:val="17"/>
            </w:numPr>
            <w:ind w:left="1619" w:hanging="360"/>
          </w:pPr>
        </w:pPrChange>
      </w:pPr>
      <w:moveFrom w:id="291" w:author="Diana Pani" w:date="2015-10-09T09:58:00Z">
        <w:r w:rsidDel="00DB1847">
          <w:rPr>
            <w:rFonts w:hint="eastAsia"/>
            <w:b/>
            <w:kern w:val="2"/>
            <w:lang w:eastAsia="zh-CN"/>
          </w:rPr>
          <w:t>RAN2 to introduce a new indication of TPC algorithm 3</w:t>
        </w:r>
        <w:r w:rsidDel="00DB1847">
          <w:rPr>
            <w:b/>
            <w:kern w:val="2"/>
            <w:lang w:eastAsia="zh-CN"/>
          </w:rPr>
          <w:t xml:space="preserve"> </w:t>
        </w:r>
        <w:r w:rsidDel="00DB1847">
          <w:rPr>
            <w:rFonts w:hint="eastAsia"/>
            <w:b/>
            <w:kern w:val="2"/>
            <w:lang w:eastAsia="zh-CN"/>
          </w:rPr>
          <w:t xml:space="preserve">in </w:t>
        </w:r>
        <w:r w:rsidRPr="00354B2D" w:rsidDel="00DB1847">
          <w:rPr>
            <w:b/>
            <w:kern w:val="2"/>
            <w:lang w:eastAsia="zh-CN"/>
          </w:rPr>
          <w:t>IE "Uplink DPCH power control info"</w:t>
        </w:r>
        <w:r w:rsidRPr="00732C66" w:rsidDel="00DB1847">
          <w:rPr>
            <w:rFonts w:hint="eastAsia"/>
            <w:b/>
            <w:kern w:val="2"/>
            <w:lang w:eastAsia="zh-CN"/>
          </w:rPr>
          <w:t>.</w:t>
        </w:r>
      </w:moveFrom>
    </w:p>
    <w:moveFromRangeEnd w:id="279"/>
    <w:p w:rsidR="00727DB1" w:rsidDel="00DB1847" w:rsidRDefault="00727DB1" w:rsidP="00DB1847">
      <w:pPr>
        <w:pStyle w:val="Doc-text2"/>
        <w:ind w:left="1259" w:firstLine="0"/>
        <w:rPr>
          <w:del w:id="292" w:author="Diana Pani" w:date="2015-10-09T09:59:00Z"/>
        </w:rPr>
        <w:pPrChange w:id="293" w:author="Diana Pani" w:date="2015-10-09T09:59:00Z">
          <w:pPr>
            <w:pStyle w:val="Doc-text2"/>
          </w:pPr>
        </w:pPrChange>
      </w:pPr>
    </w:p>
    <w:p w:rsidR="0074222C" w:rsidDel="00DB1847" w:rsidRDefault="0074222C" w:rsidP="00E34998">
      <w:pPr>
        <w:pStyle w:val="Doc-title"/>
        <w:rPr>
          <w:del w:id="294" w:author="Diana Pani" w:date="2015-10-09T09:59:00Z"/>
        </w:rPr>
      </w:pPr>
    </w:p>
    <w:p w:rsidR="00FE6FC6" w:rsidRDefault="00FE6FC6" w:rsidP="00FE6FC6">
      <w:pPr>
        <w:pStyle w:val="Heading2"/>
        <w:rPr>
          <w:lang w:val="en-US"/>
        </w:rPr>
      </w:pPr>
      <w:r>
        <w:rPr>
          <w:lang w:val="en-US"/>
        </w:rPr>
        <w:t xml:space="preserve">11.10 WI: </w:t>
      </w:r>
      <w:r w:rsidRPr="00E27056">
        <w:rPr>
          <w:lang w:val="en-US"/>
        </w:rPr>
        <w:t>Dual Carrier HSUPA Enhancements for UTRAN CS</w:t>
      </w:r>
    </w:p>
    <w:p w:rsidR="00FE6FC6" w:rsidRPr="00E27056" w:rsidRDefault="00FE6FC6" w:rsidP="00FE6FC6">
      <w:pPr>
        <w:pStyle w:val="Comments"/>
      </w:pPr>
      <w:r>
        <w:t>(DC_HSUPA_CS</w:t>
      </w:r>
      <w:r w:rsidR="000E5EF5">
        <w:t>-Core</w:t>
      </w:r>
      <w:r>
        <w:t xml:space="preserve">; leading WG: RAN2; REL-13; started: Sept. 15; target: Dec. 15; WID: </w:t>
      </w:r>
      <w:r w:rsidRPr="00F21F90">
        <w:rPr>
          <w:color w:val="FF00FF"/>
        </w:rPr>
        <w:t>RP-151607</w:t>
      </w:r>
      <w:r>
        <w:t>)</w:t>
      </w:r>
    </w:p>
    <w:p w:rsidR="00FE6FC6" w:rsidRDefault="00FE6FC6" w:rsidP="00FE6FC6">
      <w:pPr>
        <w:pStyle w:val="Comments"/>
      </w:pPr>
      <w:r>
        <w:t xml:space="preserve">Time budget: </w:t>
      </w:r>
      <w:r w:rsidRPr="009B6769">
        <w:t xml:space="preserve"> </w:t>
      </w:r>
      <w:r>
        <w:t xml:space="preserve">1 </w:t>
      </w:r>
      <w:r w:rsidRPr="009B6769">
        <w:t>TU</w:t>
      </w:r>
    </w:p>
    <w:p w:rsidR="000E5EF5" w:rsidRDefault="005922E3" w:rsidP="000E5EF5">
      <w:pPr>
        <w:pStyle w:val="Doc-title"/>
      </w:pPr>
      <w:hyperlink r:id="rId115" w:history="1">
        <w:r w:rsidR="000E5EF5" w:rsidRPr="00BE3B24">
          <w:rPr>
            <w:rStyle w:val="Hyperlink"/>
          </w:rPr>
          <w:t>R2-154280</w:t>
        </w:r>
      </w:hyperlink>
      <w:r w:rsidR="000E5EF5">
        <w:tab/>
        <w:t>Workplan for dual carrier HSUPA enhancements for UTRAN CS</w:t>
      </w:r>
      <w:r w:rsidR="000E5EF5">
        <w:tab/>
        <w:t>Nokia Networks</w:t>
      </w:r>
      <w:r w:rsidR="000E5EF5">
        <w:tab/>
        <w:t>discussion</w:t>
      </w:r>
    </w:p>
    <w:p w:rsidR="00E67644" w:rsidRDefault="00D0794D" w:rsidP="003A0AA5">
      <w:pPr>
        <w:pStyle w:val="Doc-text2"/>
      </w:pPr>
      <w:r>
        <w:t>=&gt;</w:t>
      </w:r>
      <w:r>
        <w:tab/>
        <w:t>Noted</w:t>
      </w:r>
    </w:p>
    <w:p w:rsidR="00D0794D" w:rsidRPr="00E67644" w:rsidRDefault="00D0794D" w:rsidP="003A0AA5">
      <w:pPr>
        <w:pStyle w:val="Doc-text2"/>
      </w:pPr>
    </w:p>
    <w:p w:rsidR="00E34998" w:rsidRDefault="005922E3" w:rsidP="000E5EF5">
      <w:pPr>
        <w:pStyle w:val="Doc-title"/>
      </w:pPr>
      <w:hyperlink r:id="rId116" w:history="1">
        <w:r w:rsidR="000E5EF5" w:rsidRPr="00BE3B24">
          <w:rPr>
            <w:rStyle w:val="Hyperlink"/>
          </w:rPr>
          <w:t>R2-154281</w:t>
        </w:r>
      </w:hyperlink>
      <w:r w:rsidR="000E5EF5">
        <w:tab/>
        <w:t>Initial considerations on introduction of the dual carrier HSUPA enhancements for UTRAN CS</w:t>
      </w:r>
      <w:r w:rsidR="000E5EF5">
        <w:tab/>
        <w:t>Nokia Networks</w:t>
      </w:r>
      <w:r w:rsidR="000E5EF5">
        <w:tab/>
        <w:t>discussion</w:t>
      </w:r>
    </w:p>
    <w:p w:rsidR="00D0794D" w:rsidRDefault="00D0794D" w:rsidP="003A0AA5">
      <w:pPr>
        <w:pStyle w:val="Doc-text2"/>
      </w:pPr>
      <w:r>
        <w:t>-</w:t>
      </w:r>
      <w:r>
        <w:tab/>
      </w:r>
      <w:r w:rsidR="00210CBF">
        <w:t xml:space="preserve">Huawei wonders why we have F-DPCH and DPCH in different carriers as today we only are required to receive on type.  Nokia Net indicates that to allow </w:t>
      </w:r>
      <w:r w:rsidR="00210CBF" w:rsidRPr="00D0794D">
        <w:t>2xSF4</w:t>
      </w:r>
      <w:r w:rsidR="00210CBF">
        <w:t xml:space="preserve"> in the secondary carrier we have to do F-DPCH in the secondary carrier.</w:t>
      </w:r>
    </w:p>
    <w:p w:rsidR="00210CBF" w:rsidRDefault="00210CBF" w:rsidP="003A0AA5">
      <w:pPr>
        <w:pStyle w:val="Doc-text2"/>
      </w:pPr>
      <w:r>
        <w:t>-</w:t>
      </w:r>
      <w:r>
        <w:tab/>
        <w:t xml:space="preserve">Ericsson wonders if we can have F-DPCH in the primary carrier with CS.  Nokia Net clarifies that there is layer 1 restrictions and you need to have DPCH with DPDCH.  </w:t>
      </w:r>
    </w:p>
    <w:p w:rsidR="00111E2E" w:rsidRDefault="00111E2E" w:rsidP="003A0AA5">
      <w:pPr>
        <w:pStyle w:val="Doc-text2"/>
        <w:rPr>
          <w:ins w:id="295" w:author="Diana Pani" w:date="2015-10-09T09:59:00Z"/>
        </w:rPr>
      </w:pPr>
      <w:r>
        <w:t>-</w:t>
      </w:r>
      <w:r>
        <w:tab/>
        <w:t xml:space="preserve">Ericsson wonders if the feature would also be applicable to DB HSUPA.  Nokia Net thinks yes and everything remains the same.  </w:t>
      </w:r>
    </w:p>
    <w:p w:rsidR="00DB1847" w:rsidRDefault="00DB1847" w:rsidP="003A0AA5">
      <w:pPr>
        <w:pStyle w:val="Doc-text2"/>
      </w:pPr>
      <w:ins w:id="296" w:author="Diana Pani" w:date="2015-10-09T09:59:00Z">
        <w:r>
          <w:t>=&gt;</w:t>
        </w:r>
        <w:r>
          <w:tab/>
          <w:t>Noted</w:t>
        </w:r>
      </w:ins>
    </w:p>
    <w:p w:rsidR="00D0794D" w:rsidRDefault="00D0794D" w:rsidP="003A0AA5">
      <w:pPr>
        <w:pStyle w:val="Doc-text2"/>
      </w:pPr>
    </w:p>
    <w:tbl>
      <w:tblPr>
        <w:tblStyle w:val="TableGrid"/>
        <w:tblW w:w="0" w:type="auto"/>
        <w:tblInd w:w="1165" w:type="dxa"/>
        <w:tblLook w:val="04A0" w:firstRow="1" w:lastRow="0" w:firstColumn="1" w:lastColumn="0" w:noHBand="0" w:noVBand="1"/>
      </w:tblPr>
      <w:tblGrid>
        <w:gridCol w:w="8268"/>
      </w:tblGrid>
      <w:tr w:rsidR="00D0794D" w:rsidTr="003A0AA5">
        <w:tc>
          <w:tcPr>
            <w:tcW w:w="8268" w:type="dxa"/>
          </w:tcPr>
          <w:p w:rsidR="00D0794D" w:rsidRDefault="00D0794D" w:rsidP="00D0794D">
            <w:pPr>
              <w:pStyle w:val="Doc-text2"/>
              <w:ind w:left="0" w:firstLine="0"/>
            </w:pPr>
            <w:r>
              <w:t>Agreements:</w:t>
            </w:r>
          </w:p>
          <w:p w:rsidR="00D0794D" w:rsidRDefault="00D0794D" w:rsidP="003A0AA5">
            <w:pPr>
              <w:pStyle w:val="Doc-text2"/>
              <w:numPr>
                <w:ilvl w:val="0"/>
                <w:numId w:val="10"/>
              </w:numPr>
            </w:pPr>
            <w:r w:rsidRPr="00D0794D">
              <w:t>Allow combination of dual carrier HSUPA and DPDCH by re-using “2xSF2” code configuration on the primary frequency and the full “2xSF4 + 2xSF2” code configuration on the secondary frequency.</w:t>
            </w:r>
          </w:p>
          <w:p w:rsidR="00D0794D" w:rsidRDefault="00D0794D" w:rsidP="003A0AA5">
            <w:pPr>
              <w:pStyle w:val="Doc-text2"/>
              <w:numPr>
                <w:ilvl w:val="0"/>
                <w:numId w:val="10"/>
              </w:numPr>
            </w:pPr>
            <w:r w:rsidRPr="00D0794D">
              <w:t>When configured together with dual carrier HSUPA, the DPDCH is present only on the primary frequency (similar to existing MC-HSDPA operation).</w:t>
            </w:r>
          </w:p>
          <w:p w:rsidR="00D0794D" w:rsidRDefault="00D0794D" w:rsidP="003A0AA5">
            <w:pPr>
              <w:pStyle w:val="Doc-text2"/>
              <w:numPr>
                <w:ilvl w:val="0"/>
                <w:numId w:val="10"/>
              </w:numPr>
            </w:pPr>
            <w:r w:rsidRPr="00D0794D">
              <w:lastRenderedPageBreak/>
              <w:t>For the power control, DPCH is configured on the downlink frequency associated with the primary uplink while F-DPCH is used on the downlink frequency associated with the the secondary uplink</w:t>
            </w:r>
          </w:p>
          <w:p w:rsidR="00111E2E" w:rsidRDefault="00111E2E" w:rsidP="003A0AA5">
            <w:pPr>
              <w:pStyle w:val="Doc-text2"/>
              <w:numPr>
                <w:ilvl w:val="0"/>
                <w:numId w:val="10"/>
              </w:numPr>
            </w:pPr>
            <w:r w:rsidRPr="00111E2E">
              <w:t>All restrictions on features that can (or cannot) be combined with dual carrier HSUPA operation also apply to a case when dual carrier HSUPA is configured together with DPDCH</w:t>
            </w:r>
          </w:p>
          <w:p w:rsidR="00111E2E" w:rsidRDefault="00111E2E" w:rsidP="003A0AA5">
            <w:pPr>
              <w:pStyle w:val="Doc-text2"/>
              <w:numPr>
                <w:ilvl w:val="0"/>
                <w:numId w:val="10"/>
              </w:numPr>
            </w:pPr>
            <w:r>
              <w:t xml:space="preserve">All agreements apply equally to dual band HSUPA </w:t>
            </w:r>
          </w:p>
        </w:tc>
      </w:tr>
    </w:tbl>
    <w:p w:rsidR="00D0794D" w:rsidRPr="00D0794D" w:rsidRDefault="00D0794D" w:rsidP="003A0AA5">
      <w:pPr>
        <w:pStyle w:val="Doc-text2"/>
      </w:pPr>
    </w:p>
    <w:p w:rsidR="000E5EF5" w:rsidRDefault="005922E3" w:rsidP="000E5EF5">
      <w:pPr>
        <w:pStyle w:val="Doc-title"/>
      </w:pPr>
      <w:hyperlink r:id="rId117" w:history="1">
        <w:r w:rsidR="000E5EF5" w:rsidRPr="00BE3B24">
          <w:rPr>
            <w:rStyle w:val="Hyperlink"/>
          </w:rPr>
          <w:t>R2-154282</w:t>
        </w:r>
      </w:hyperlink>
      <w:r w:rsidR="000E5EF5">
        <w:tab/>
        <w:t>Introduction of Dual Carrier HSUPA enhancements for UTRAN CS in TS 25.319</w:t>
      </w:r>
      <w:r w:rsidR="000E5EF5">
        <w:tab/>
        <w:t>Nokia Networks</w:t>
      </w:r>
      <w:r w:rsidR="000E5EF5">
        <w:tab/>
        <w:t>draftCR</w:t>
      </w:r>
      <w:r w:rsidR="000E5EF5">
        <w:tab/>
        <w:t>25.319</w:t>
      </w:r>
      <w:r w:rsidR="000E5EF5">
        <w:tab/>
        <w:t>12.3.0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FD08D5" w:rsidRDefault="00FD08D5" w:rsidP="003A0AA5">
      <w:pPr>
        <w:pStyle w:val="Doc-text2"/>
      </w:pPr>
      <w:r>
        <w:t>-</w:t>
      </w:r>
      <w:r>
        <w:tab/>
        <w:t xml:space="preserve">Huawei wonders if we will have RAN1 CRs covering the DPCH and F-DPCH timing aspects. </w:t>
      </w:r>
    </w:p>
    <w:p w:rsidR="008B1565" w:rsidRDefault="008B1565" w:rsidP="003A0AA5">
      <w:pPr>
        <w:pStyle w:val="Doc-text2"/>
      </w:pPr>
      <w:r>
        <w:t>-</w:t>
      </w:r>
      <w:r>
        <w:tab/>
        <w:t>Chair wonders about the UL DPDCH timing.  Nokia Networks will check.</w:t>
      </w:r>
    </w:p>
    <w:p w:rsidR="008B1565" w:rsidRDefault="008B1565" w:rsidP="003A0AA5">
      <w:pPr>
        <w:pStyle w:val="Doc-text2"/>
      </w:pPr>
      <w:r>
        <w:t>=&gt;</w:t>
      </w:r>
      <w:r>
        <w:tab/>
        <w:t>The CR is postponed</w:t>
      </w:r>
    </w:p>
    <w:p w:rsidR="008B1565" w:rsidRPr="00FD08D5" w:rsidRDefault="008B1565" w:rsidP="003A0AA5">
      <w:pPr>
        <w:pStyle w:val="Doc-text2"/>
      </w:pPr>
      <w:r>
        <w:t xml:space="preserve"> </w:t>
      </w:r>
    </w:p>
    <w:p w:rsidR="000E5EF5" w:rsidRDefault="005922E3" w:rsidP="000E5EF5">
      <w:pPr>
        <w:pStyle w:val="Doc-title"/>
      </w:pPr>
      <w:hyperlink r:id="rId118" w:history="1">
        <w:r w:rsidR="000E5EF5" w:rsidRPr="00BE3B24">
          <w:rPr>
            <w:rStyle w:val="Hyperlink"/>
          </w:rPr>
          <w:t>R2-154283</w:t>
        </w:r>
      </w:hyperlink>
      <w:r w:rsidR="000E5EF5">
        <w:tab/>
        <w:t>Introduction of Dual Carrier HSUPA enhancements for UTRAN CS in TS 25.302</w:t>
      </w:r>
      <w:r w:rsidR="000E5EF5">
        <w:tab/>
        <w:t>Nokia Networks</w:t>
      </w:r>
      <w:r w:rsidR="000E5EF5">
        <w:tab/>
        <w:t>draftCR</w:t>
      </w:r>
      <w:r w:rsidR="000E5EF5">
        <w:tab/>
        <w:t>25.302</w:t>
      </w:r>
      <w:r w:rsidR="000E5EF5">
        <w:tab/>
        <w:t>13.0.0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8B1565" w:rsidRDefault="008B1565" w:rsidP="003A0AA5">
      <w:pPr>
        <w:pStyle w:val="Doc-text2"/>
      </w:pPr>
      <w:r>
        <w:t xml:space="preserve">Huawei indicates that there will be a clash with </w:t>
      </w:r>
      <w:hyperlink r:id="rId119" w:history="1">
        <w:r w:rsidRPr="00BE3B24">
          <w:rPr>
            <w:rStyle w:val="Hyperlink"/>
          </w:rPr>
          <w:t>R2-154098</w:t>
        </w:r>
      </w:hyperlink>
      <w:r>
        <w:t>.  Nokia Net needs to check how to handle the two CRs.</w:t>
      </w:r>
    </w:p>
    <w:p w:rsidR="008B1565" w:rsidRDefault="008B1565" w:rsidP="003A0AA5">
      <w:pPr>
        <w:pStyle w:val="Doc-text2"/>
      </w:pPr>
      <w:r>
        <w:t>=&gt;</w:t>
      </w:r>
      <w:r>
        <w:tab/>
        <w:t>The CR is postponed</w:t>
      </w:r>
    </w:p>
    <w:p w:rsidR="008B1565" w:rsidRPr="008B1565" w:rsidRDefault="008B1565" w:rsidP="003A0AA5">
      <w:pPr>
        <w:pStyle w:val="Doc-text2"/>
      </w:pPr>
    </w:p>
    <w:p w:rsidR="008B1565" w:rsidRDefault="005922E3">
      <w:pPr>
        <w:pStyle w:val="Doc-title"/>
      </w:pPr>
      <w:hyperlink r:id="rId120" w:history="1">
        <w:r w:rsidR="000E5EF5" w:rsidRPr="00BE3B24">
          <w:rPr>
            <w:rStyle w:val="Hyperlink"/>
          </w:rPr>
          <w:t>R2-154284</w:t>
        </w:r>
      </w:hyperlink>
      <w:r w:rsidR="000E5EF5">
        <w:tab/>
        <w:t>Introduction of Dual Carrier HSUPA enhancements for UTRAN CS in TS 25.306</w:t>
      </w:r>
      <w:r w:rsidR="000E5EF5">
        <w:tab/>
        <w:t>Nokia Networks</w:t>
      </w:r>
      <w:r w:rsidR="000E5EF5">
        <w:tab/>
        <w:t>draftCR</w:t>
      </w:r>
      <w:r w:rsidR="000E5EF5">
        <w:tab/>
        <w:t>25.306</w:t>
      </w:r>
      <w:r w:rsidR="000E5EF5">
        <w:tab/>
        <w:t>12.6.0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8B1565" w:rsidRDefault="008B1565" w:rsidP="003A0AA5">
      <w:pPr>
        <w:pStyle w:val="Doc-text2"/>
      </w:pPr>
      <w:r>
        <w:t xml:space="preserve">=&gt;  </w:t>
      </w:r>
      <w:r>
        <w:rPr>
          <w:rFonts w:cs="Arial"/>
        </w:rPr>
        <w:t>On the Primary Uplink frequency</w:t>
      </w:r>
      <w:r>
        <w:t xml:space="preserve"> is not needed</w:t>
      </w:r>
    </w:p>
    <w:p w:rsidR="000357BC" w:rsidRDefault="000357BC" w:rsidP="003A0AA5">
      <w:pPr>
        <w:pStyle w:val="Doc-text2"/>
      </w:pPr>
      <w:r>
        <w:t>=&gt;</w:t>
      </w:r>
      <w:r>
        <w:tab/>
      </w:r>
      <w:r>
        <w:rPr>
          <w:lang w:eastAsia="zh-CN"/>
        </w:rPr>
        <w:t>Change the title of the CRs “</w:t>
      </w:r>
      <w:r>
        <w:t>Introduction of Dual Carrier HSUPA enhancements for UTRAN CS”</w:t>
      </w:r>
    </w:p>
    <w:p w:rsidR="008B1565" w:rsidRPr="008B1565" w:rsidRDefault="008B1565" w:rsidP="003A0AA5">
      <w:pPr>
        <w:pStyle w:val="Doc-text2"/>
      </w:pPr>
      <w:r>
        <w:t>=&gt;</w:t>
      </w:r>
      <w:r>
        <w:tab/>
        <w:t xml:space="preserve">The CR is postponed </w:t>
      </w:r>
    </w:p>
    <w:p w:rsidR="000E5EF5" w:rsidRDefault="005922E3" w:rsidP="000E5EF5">
      <w:pPr>
        <w:pStyle w:val="Doc-title"/>
      </w:pPr>
      <w:hyperlink r:id="rId121" w:history="1">
        <w:r w:rsidR="000E5EF5" w:rsidRPr="00BE3B24">
          <w:rPr>
            <w:rStyle w:val="Hyperlink"/>
          </w:rPr>
          <w:t>R2-154285</w:t>
        </w:r>
      </w:hyperlink>
      <w:r w:rsidR="000E5EF5">
        <w:tab/>
        <w:t>Introduction of Dual Carrier HSUPA enhancements for UTRAN CS in TS 25.331</w:t>
      </w:r>
      <w:r w:rsidR="000E5EF5">
        <w:tab/>
        <w:t>Nokia Networks</w:t>
      </w:r>
      <w:r w:rsidR="000E5EF5">
        <w:tab/>
        <w:t>draftCR</w:t>
      </w:r>
      <w:r w:rsidR="000E5EF5">
        <w:tab/>
        <w:t>25.331</w:t>
      </w:r>
      <w:r w:rsidR="000E5EF5">
        <w:tab/>
        <w:t>13.0.0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8B1565" w:rsidRDefault="00634E78" w:rsidP="003A0AA5">
      <w:pPr>
        <w:pStyle w:val="Doc-text2"/>
        <w:rPr>
          <w:color w:val="000000"/>
          <w:lang w:eastAsia="zh-CN"/>
        </w:rPr>
      </w:pPr>
      <w:r>
        <w:t>-</w:t>
      </w:r>
      <w:r>
        <w:tab/>
        <w:t xml:space="preserve">Nokia Net thinks that in section </w:t>
      </w:r>
      <w:r w:rsidRPr="00AE7565">
        <w:rPr>
          <w:color w:val="000000"/>
        </w:rPr>
        <w:t>8.5.</w:t>
      </w:r>
      <w:r w:rsidRPr="00AE7565">
        <w:rPr>
          <w:color w:val="000000"/>
          <w:lang w:eastAsia="zh-CN"/>
        </w:rPr>
        <w:t>58</w:t>
      </w:r>
      <w:r>
        <w:rPr>
          <w:color w:val="000000"/>
          <w:lang w:eastAsia="zh-CN"/>
        </w:rPr>
        <w:t xml:space="preserve"> we need to specify that the condition “</w:t>
      </w:r>
      <w:r w:rsidRPr="00634E78">
        <w:rPr>
          <w:color w:val="000000"/>
          <w:lang w:eastAsia="zh-CN"/>
        </w:rPr>
        <w:t>the IE "Number of DPDCH" in the IE "Uplink DPCH info" is set to 0</w:t>
      </w:r>
      <w:r>
        <w:rPr>
          <w:color w:val="000000"/>
          <w:lang w:eastAsia="zh-CN"/>
        </w:rPr>
        <w:t>” is only applicable when the UE doesn’t support CS + DC HUSPA.</w:t>
      </w:r>
    </w:p>
    <w:p w:rsidR="00634E78" w:rsidRDefault="00634E78" w:rsidP="003A0AA5">
      <w:pPr>
        <w:pStyle w:val="Doc-text2"/>
        <w:rPr>
          <w:lang w:eastAsia="zh-CN"/>
        </w:rPr>
      </w:pPr>
      <w:r>
        <w:rPr>
          <w:color w:val="000000"/>
          <w:lang w:eastAsia="zh-CN"/>
        </w:rPr>
        <w:t>=&gt;</w:t>
      </w:r>
      <w:r>
        <w:rPr>
          <w:color w:val="000000"/>
          <w:lang w:eastAsia="zh-CN"/>
        </w:rPr>
        <w:tab/>
        <w:t>add that t</w:t>
      </w:r>
      <w:r>
        <w:rPr>
          <w:lang w:eastAsia="zh-CN"/>
        </w:rPr>
        <w:t>he UE</w:t>
      </w:r>
      <w:r w:rsidR="003A6643">
        <w:rPr>
          <w:lang w:eastAsia="zh-CN"/>
        </w:rPr>
        <w:t xml:space="preserve"> </w:t>
      </w:r>
      <w:r w:rsidRPr="00AE7565">
        <w:rPr>
          <w:lang w:eastAsia="zh-CN"/>
        </w:rPr>
        <w:t xml:space="preserve">shall signal an "E-DCH physical layer category" of </w:t>
      </w:r>
      <w:r>
        <w:rPr>
          <w:lang w:eastAsia="zh-CN"/>
        </w:rPr>
        <w:t>8 and 9</w:t>
      </w:r>
    </w:p>
    <w:p w:rsidR="00634E78" w:rsidRDefault="00634E78" w:rsidP="003A0AA5">
      <w:pPr>
        <w:pStyle w:val="Doc-text2"/>
      </w:pPr>
      <w:r>
        <w:rPr>
          <w:lang w:eastAsia="zh-CN"/>
        </w:rPr>
        <w:t>=&gt;</w:t>
      </w:r>
      <w:r>
        <w:rPr>
          <w:lang w:eastAsia="zh-CN"/>
        </w:rPr>
        <w:tab/>
        <w:t xml:space="preserve">The CR is postponed </w:t>
      </w:r>
    </w:p>
    <w:p w:rsidR="00634E78" w:rsidRPr="008B1565" w:rsidRDefault="00634E78" w:rsidP="003A0AA5">
      <w:pPr>
        <w:pStyle w:val="Doc-text2"/>
      </w:pPr>
    </w:p>
    <w:p w:rsidR="00E34998" w:rsidRDefault="005922E3" w:rsidP="00E34998">
      <w:pPr>
        <w:pStyle w:val="Doc-title"/>
      </w:pPr>
      <w:hyperlink r:id="rId122" w:history="1">
        <w:r w:rsidR="000E5EF5" w:rsidRPr="00BE3B24">
          <w:rPr>
            <w:rStyle w:val="Hyperlink"/>
          </w:rPr>
          <w:t>R2-154286</w:t>
        </w:r>
      </w:hyperlink>
      <w:r w:rsidR="000E5EF5">
        <w:tab/>
        <w:t xml:space="preserve">[draft] LS on RAN2 agreements for dual carrier HSUPA enhancements for UTRAN CS </w:t>
      </w:r>
      <w:r w:rsidR="000E5EF5">
        <w:tab/>
        <w:t>Nokia Networks</w:t>
      </w:r>
      <w:r w:rsidR="000E5EF5">
        <w:tab/>
        <w:t>LS out</w:t>
      </w:r>
      <w:r w:rsidR="000E5EF5">
        <w:tab/>
        <w:t>Rel-13</w:t>
      </w:r>
      <w:r w:rsidR="000E5EF5">
        <w:tab/>
        <w:t>DC_HSUPA_CS-Core</w:t>
      </w:r>
    </w:p>
    <w:p w:rsidR="00D76F18" w:rsidRDefault="00D76F18" w:rsidP="003A0AA5">
      <w:pPr>
        <w:pStyle w:val="Doc-text2"/>
      </w:pPr>
      <w:r>
        <w:t>=&gt;</w:t>
      </w:r>
      <w:r>
        <w:tab/>
        <w:t xml:space="preserve">add that “ </w:t>
      </w:r>
      <w:r w:rsidRPr="00D76F18">
        <w:t>The above</w:t>
      </w:r>
      <w:r>
        <w:t xml:space="preserve"> agreements also apply to Dual Band HSUPA”</w:t>
      </w:r>
    </w:p>
    <w:p w:rsidR="00C12ECB" w:rsidRPr="00D76F18" w:rsidRDefault="00D76F18" w:rsidP="003A0AA5">
      <w:pPr>
        <w:pStyle w:val="Doc-text2"/>
      </w:pPr>
      <w:r>
        <w:t>=&gt;</w:t>
      </w:r>
      <w:r>
        <w:tab/>
        <w:t xml:space="preserve">The LS is approved in </w:t>
      </w:r>
      <w:r w:rsidR="00933FEF" w:rsidRPr="00933FEF">
        <w:t>R2-154936</w:t>
      </w:r>
    </w:p>
    <w:p w:rsidR="00FE6FC6" w:rsidRPr="00EE6E16" w:rsidRDefault="00FE6FC6" w:rsidP="00FE6FC6">
      <w:pPr>
        <w:pStyle w:val="Heading2"/>
        <w:rPr>
          <w:lang w:val="en-US"/>
        </w:rPr>
      </w:pPr>
      <w:r w:rsidRPr="00EE6E16">
        <w:rPr>
          <w:lang w:val="en-US"/>
        </w:rPr>
        <w:t>11.</w:t>
      </w:r>
      <w:r>
        <w:rPr>
          <w:lang w:val="en-US"/>
        </w:rPr>
        <w:t>11</w:t>
      </w:r>
      <w:r w:rsidRPr="00EE6E16">
        <w:rPr>
          <w:lang w:val="en-US"/>
        </w:rPr>
        <w:tab/>
        <w:t>UMTS TEI13 enhancements</w:t>
      </w:r>
    </w:p>
    <w:p w:rsidR="00FE6FC6" w:rsidRPr="00EE6E16" w:rsidRDefault="00FE6FC6" w:rsidP="00FE6FC6">
      <w:pPr>
        <w:pStyle w:val="Comments"/>
      </w:pPr>
      <w:r w:rsidRPr="00EE6E16">
        <w:t xml:space="preserve">Small Technical Enhancements affecting UMTS Rel-13 that do not belong to any Rel-13 WI. </w:t>
      </w:r>
    </w:p>
    <w:p w:rsidR="00FE6FC6" w:rsidRPr="00EE6E16" w:rsidRDefault="00FE6FC6" w:rsidP="00FE6FC6">
      <w:pPr>
        <w:pStyle w:val="Comments"/>
      </w:pPr>
      <w:r w:rsidRPr="00EE6E16">
        <w:t>Note: A TEI enhancement proposal should be treated for only one meeting cycle and involve only one WG. Otherwise, a WI should be proposed at RAN plenary!</w:t>
      </w:r>
    </w:p>
    <w:bookmarkStart w:id="297" w:name="_11.1_WI:_L2/L3"/>
    <w:bookmarkStart w:id="298" w:name="_11.2_WI:_Power"/>
    <w:bookmarkStart w:id="299" w:name="_11.3_WI:_Support"/>
    <w:bookmarkStart w:id="300" w:name="_11.4_SI:_Study"/>
    <w:bookmarkStart w:id="301" w:name="_11.5_WI:_Multiflow"/>
    <w:bookmarkStart w:id="302" w:name="_11.6_WI:_HSPA"/>
    <w:bookmarkStart w:id="303" w:name="_11.7_WI:_"/>
    <w:bookmarkStart w:id="304" w:name="_11.8_UMTS_TEI13"/>
    <w:bookmarkEnd w:id="297"/>
    <w:bookmarkEnd w:id="298"/>
    <w:bookmarkEnd w:id="299"/>
    <w:bookmarkEnd w:id="300"/>
    <w:bookmarkEnd w:id="301"/>
    <w:bookmarkEnd w:id="302"/>
    <w:bookmarkEnd w:id="303"/>
    <w:bookmarkEnd w:id="304"/>
    <w:p w:rsidR="000E5EF5" w:rsidRDefault="006B0879" w:rsidP="000E5EF5">
      <w:pPr>
        <w:pStyle w:val="Doc-title"/>
      </w:pPr>
      <w:r>
        <w:fldChar w:fldCharType="begin"/>
      </w:r>
      <w:r w:rsidR="00BE3B24">
        <w:instrText xml:space="preserve"> HYPERLINK "C:\\Users\\panidx\\Documents\\RAN meetings\\RAN2\\91bis - Malmo\\Docs\\R2-154232.zip" </w:instrText>
      </w:r>
      <w:r>
        <w:fldChar w:fldCharType="separate"/>
      </w:r>
      <w:r w:rsidR="000E5EF5" w:rsidRPr="00BE3B24">
        <w:rPr>
          <w:rStyle w:val="Hyperlink"/>
        </w:rPr>
        <w:t>R2-154232</w:t>
      </w:r>
      <w:r>
        <w:fldChar w:fldCharType="end"/>
      </w:r>
      <w:r w:rsidR="000E5EF5">
        <w:tab/>
        <w:t>Considerations on DL RLC PDU size configuration for D2F state transition</w:t>
      </w:r>
      <w:r w:rsidR="000E5EF5">
        <w:tab/>
        <w:t>Huawei, HiSilicon</w:t>
      </w:r>
      <w:r w:rsidR="000E5EF5">
        <w:tab/>
        <w:t>discussion</w:t>
      </w:r>
    </w:p>
    <w:p w:rsidR="00196D55" w:rsidRDefault="00F934F4" w:rsidP="003F7CED">
      <w:pPr>
        <w:pStyle w:val="Doc-text2"/>
      </w:pPr>
      <w:r>
        <w:t>=&gt;</w:t>
      </w:r>
      <w:r>
        <w:tab/>
        <w:t>No support for the proposal</w:t>
      </w:r>
    </w:p>
    <w:p w:rsidR="00F934F4" w:rsidRPr="003F7CED" w:rsidRDefault="00F934F4" w:rsidP="003F7CED">
      <w:pPr>
        <w:pStyle w:val="Doc-text2"/>
      </w:pPr>
      <w:r>
        <w:t>=&gt;</w:t>
      </w:r>
      <w:r>
        <w:tab/>
        <w:t>Noted</w:t>
      </w:r>
    </w:p>
    <w:p w:rsidR="000E5EF5" w:rsidRDefault="005922E3" w:rsidP="000E5EF5">
      <w:pPr>
        <w:pStyle w:val="Doc-title"/>
      </w:pPr>
      <w:hyperlink r:id="rId123" w:history="1">
        <w:r w:rsidR="000E5EF5" w:rsidRPr="00BE3B24">
          <w:rPr>
            <w:rStyle w:val="Hyperlink"/>
          </w:rPr>
          <w:t>R2-154233</w:t>
        </w:r>
      </w:hyperlink>
      <w:r w:rsidR="000E5EF5">
        <w:tab/>
        <w:t>Correction on DL RLC PDU size configuration for D2F state transition</w:t>
      </w:r>
      <w:r w:rsidR="000E5EF5">
        <w:tab/>
        <w:t>Huawei, HiSilicon</w:t>
      </w:r>
      <w:r w:rsidR="000E5EF5">
        <w:tab/>
        <w:t>draftCR</w:t>
      </w:r>
      <w:r w:rsidR="000E5EF5">
        <w:tab/>
        <w:t>25.331</w:t>
      </w:r>
      <w:r w:rsidR="000E5EF5">
        <w:tab/>
        <w:t>13.0.0</w:t>
      </w:r>
      <w:r w:rsidR="000E5EF5">
        <w:tab/>
      </w:r>
      <w:r w:rsidR="000E5EF5">
        <w:tab/>
      </w:r>
      <w:r w:rsidR="000E5EF5">
        <w:tab/>
        <w:t>F</w:t>
      </w:r>
      <w:r w:rsidR="000E5EF5">
        <w:tab/>
      </w:r>
      <w:r w:rsidR="000E5EF5">
        <w:tab/>
        <w:t>Rel-13</w:t>
      </w:r>
      <w:r w:rsidR="000E5EF5">
        <w:tab/>
        <w:t>TEI13</w:t>
      </w:r>
      <w:r w:rsidR="000E5EF5">
        <w:br/>
        <w:t>wrong spec version number used in CR cover; it should be 13.0.0</w:t>
      </w:r>
    </w:p>
    <w:p w:rsidR="00F934F4" w:rsidRPr="003F7CED" w:rsidRDefault="00F934F4" w:rsidP="003F7CED">
      <w:pPr>
        <w:pStyle w:val="Doc-text2"/>
      </w:pPr>
      <w:r>
        <w:t>=&gt;</w:t>
      </w:r>
      <w:r>
        <w:tab/>
        <w:t>Not treated</w:t>
      </w:r>
    </w:p>
    <w:p w:rsidR="000E5EF5" w:rsidRDefault="005922E3" w:rsidP="000E5EF5">
      <w:pPr>
        <w:pStyle w:val="Doc-title"/>
      </w:pPr>
      <w:hyperlink r:id="rId124" w:history="1">
        <w:r w:rsidR="000E5EF5" w:rsidRPr="00BE3B24">
          <w:rPr>
            <w:rStyle w:val="Hyperlink"/>
          </w:rPr>
          <w:t>R2-154487</w:t>
        </w:r>
      </w:hyperlink>
      <w:r w:rsidR="000E5EF5">
        <w:tab/>
        <w:t>Access Groups based access control enhancements</w:t>
      </w:r>
      <w:r w:rsidR="000E5EF5">
        <w:tab/>
        <w:t>Ericsson</w:t>
      </w:r>
      <w:r w:rsidR="000E5EF5">
        <w:tab/>
        <w:t>discussion</w:t>
      </w:r>
    </w:p>
    <w:p w:rsidR="008C221E" w:rsidRDefault="008C221E" w:rsidP="003F7CED">
      <w:pPr>
        <w:pStyle w:val="Doc-text2"/>
      </w:pPr>
      <w:r>
        <w:t>=&gt;</w:t>
      </w:r>
      <w:r>
        <w:tab/>
        <w:t>We will come back in the next meeting with a full package CRs</w:t>
      </w:r>
    </w:p>
    <w:p w:rsidR="008C221E" w:rsidRDefault="008C221E" w:rsidP="003F7CED">
      <w:pPr>
        <w:pStyle w:val="Doc-text2"/>
        <w:rPr>
          <w:ins w:id="305" w:author="Diana Pani" w:date="2015-10-09T09:59:00Z"/>
        </w:rPr>
      </w:pPr>
      <w:r>
        <w:lastRenderedPageBreak/>
        <w:t>=&gt;</w:t>
      </w:r>
      <w:r>
        <w:tab/>
        <w:t>Noted</w:t>
      </w:r>
    </w:p>
    <w:p w:rsidR="00DB1847" w:rsidRPr="008C221E" w:rsidRDefault="00DB1847" w:rsidP="00DB1847">
      <w:pPr>
        <w:pStyle w:val="Doc-text2"/>
        <w:ind w:left="0" w:firstLine="0"/>
        <w:pPrChange w:id="306" w:author="Diana Pani" w:date="2015-10-09T09:59:00Z">
          <w:pPr>
            <w:pStyle w:val="Doc-text2"/>
          </w:pPr>
        </w:pPrChange>
      </w:pPr>
      <w:ins w:id="307" w:author="Diana Pani" w:date="2015-10-09T09:59:00Z">
        <w:r>
          <w:t xml:space="preserve">Not treated </w:t>
        </w:r>
      </w:ins>
    </w:p>
    <w:p w:rsidR="008C221E" w:rsidRPr="008C221E" w:rsidRDefault="005922E3" w:rsidP="003F7CED">
      <w:pPr>
        <w:pStyle w:val="Doc-title"/>
      </w:pPr>
      <w:hyperlink r:id="rId125" w:history="1">
        <w:r w:rsidR="000E5EF5" w:rsidRPr="00BE3B24">
          <w:rPr>
            <w:rStyle w:val="Hyperlink"/>
          </w:rPr>
          <w:t>R2-154497</w:t>
        </w:r>
      </w:hyperlink>
      <w:r w:rsidR="000E5EF5">
        <w:tab/>
        <w:t>Access Groups based access control enhancements</w:t>
      </w:r>
      <w:r w:rsidR="000E5EF5">
        <w:tab/>
        <w:t>Ericsson</w:t>
      </w:r>
      <w:r w:rsidR="000E5EF5">
        <w:tab/>
        <w:t>draftCR</w:t>
      </w:r>
      <w:r w:rsidR="000E5EF5">
        <w:tab/>
        <w:t>25.300</w:t>
      </w:r>
      <w:r w:rsidR="000E5EF5">
        <w:tab/>
        <w:t>12.4.0</w:t>
      </w:r>
      <w:r w:rsidR="000E5EF5">
        <w:tab/>
      </w:r>
      <w:r w:rsidR="000E5EF5">
        <w:tab/>
      </w:r>
      <w:r w:rsidR="000E5EF5">
        <w:tab/>
        <w:t>B</w:t>
      </w:r>
      <w:r w:rsidR="000E5EF5">
        <w:tab/>
      </w:r>
      <w:r w:rsidR="000E5EF5">
        <w:tab/>
        <w:t>Rel-13</w:t>
      </w:r>
      <w:r w:rsidR="000E5EF5">
        <w:tab/>
        <w:t>TEI13, EDCH_enh-Core</w:t>
      </w:r>
    </w:p>
    <w:p w:rsidR="000E5EF5" w:rsidRDefault="005922E3" w:rsidP="000E5EF5">
      <w:pPr>
        <w:pStyle w:val="Doc-title"/>
      </w:pPr>
      <w:hyperlink r:id="rId126" w:history="1">
        <w:r w:rsidR="000E5EF5" w:rsidRPr="00BE3B24">
          <w:rPr>
            <w:rStyle w:val="Hyperlink"/>
          </w:rPr>
          <w:t>R2-154498</w:t>
        </w:r>
      </w:hyperlink>
      <w:r w:rsidR="000E5EF5">
        <w:tab/>
        <w:t>Access Groups based access control enhancements</w:t>
      </w:r>
      <w:r w:rsidR="000E5EF5">
        <w:tab/>
        <w:t>Ericsson</w:t>
      </w:r>
      <w:r w:rsidR="000E5EF5">
        <w:tab/>
        <w:t>draftCR</w:t>
      </w:r>
      <w:r w:rsidR="000E5EF5">
        <w:tab/>
        <w:t>25.306</w:t>
      </w:r>
      <w:r w:rsidR="000E5EF5">
        <w:tab/>
        <w:t>12.6.0</w:t>
      </w:r>
      <w:r w:rsidR="000E5EF5">
        <w:tab/>
      </w:r>
      <w:r w:rsidR="000E5EF5">
        <w:tab/>
      </w:r>
      <w:r w:rsidR="000E5EF5">
        <w:tab/>
        <w:t>B</w:t>
      </w:r>
      <w:r w:rsidR="000E5EF5">
        <w:tab/>
      </w:r>
      <w:r w:rsidR="000E5EF5">
        <w:tab/>
        <w:t>Rel-13</w:t>
      </w:r>
      <w:r w:rsidR="000E5EF5">
        <w:tab/>
        <w:t>TEI13, EDCH_enh-Core</w:t>
      </w:r>
    </w:p>
    <w:p w:rsidR="000E5EF5" w:rsidRDefault="005922E3" w:rsidP="000E5EF5">
      <w:pPr>
        <w:pStyle w:val="Doc-title"/>
        <w:rPr>
          <w:ins w:id="308" w:author="Diana Pani" w:date="2015-10-09T09:59:00Z"/>
        </w:rPr>
      </w:pPr>
      <w:hyperlink r:id="rId127" w:history="1">
        <w:r w:rsidR="000E5EF5" w:rsidRPr="00BE3B24">
          <w:rPr>
            <w:rStyle w:val="Hyperlink"/>
          </w:rPr>
          <w:t>R2-154499</w:t>
        </w:r>
      </w:hyperlink>
      <w:r w:rsidR="000E5EF5">
        <w:tab/>
        <w:t>Access Groups based access control enhancements</w:t>
      </w:r>
      <w:r w:rsidR="000E5EF5">
        <w:tab/>
        <w:t>Ericsson</w:t>
      </w:r>
      <w:r w:rsidR="000E5EF5">
        <w:tab/>
        <w:t>draftCR</w:t>
      </w:r>
      <w:r w:rsidR="000E5EF5">
        <w:tab/>
        <w:t>25.331</w:t>
      </w:r>
      <w:r w:rsidR="000E5EF5">
        <w:tab/>
        <w:t>13.0.0</w:t>
      </w:r>
      <w:r w:rsidR="000E5EF5">
        <w:tab/>
      </w:r>
      <w:r w:rsidR="000E5EF5">
        <w:tab/>
      </w:r>
      <w:r w:rsidR="000E5EF5">
        <w:tab/>
        <w:t>B</w:t>
      </w:r>
      <w:r w:rsidR="000E5EF5">
        <w:tab/>
      </w:r>
      <w:r w:rsidR="000E5EF5">
        <w:tab/>
        <w:t>Rel-13</w:t>
      </w:r>
      <w:r w:rsidR="000E5EF5">
        <w:tab/>
        <w:t>TEI13, EDCH_enh-Core</w:t>
      </w:r>
      <w:r w:rsidR="000E5EF5">
        <w:br/>
        <w:t>wrong spec ver number used in CR cover; it should be 13.0.0</w:t>
      </w:r>
    </w:p>
    <w:p w:rsidR="00DB1847" w:rsidRPr="00DB1847" w:rsidRDefault="00DB1847" w:rsidP="00DB1847">
      <w:pPr>
        <w:pStyle w:val="Doc-text2"/>
        <w:rPr>
          <w:rPrChange w:id="309" w:author="Diana Pani" w:date="2015-10-09T09:59:00Z">
            <w:rPr/>
          </w:rPrChange>
        </w:rPr>
        <w:pPrChange w:id="310" w:author="Diana Pani" w:date="2015-10-09T09:59:00Z">
          <w:pPr>
            <w:pStyle w:val="Doc-title"/>
          </w:pPr>
        </w:pPrChange>
      </w:pPr>
    </w:p>
    <w:p w:rsidR="000E5EF5" w:rsidRDefault="005922E3" w:rsidP="000E5EF5">
      <w:pPr>
        <w:pStyle w:val="Doc-title"/>
      </w:pPr>
      <w:hyperlink r:id="rId128" w:history="1">
        <w:r w:rsidR="000E5EF5" w:rsidRPr="00BE3B24">
          <w:rPr>
            <w:rStyle w:val="Hyperlink"/>
          </w:rPr>
          <w:t>R2-154609</w:t>
        </w:r>
      </w:hyperlink>
      <w:r w:rsidR="000E5EF5">
        <w:tab/>
        <w:t>Planning of the Rel-13 RRC message and ASN.1 review for UTRA</w:t>
      </w:r>
      <w:r w:rsidR="000E5EF5">
        <w:tab/>
        <w:t>Ericsson (Rapporteur)</w:t>
      </w:r>
      <w:r w:rsidR="000E5EF5">
        <w:tab/>
        <w:t>discussion</w:t>
      </w:r>
    </w:p>
    <w:p w:rsidR="00E20EB0" w:rsidRDefault="004C77E0" w:rsidP="003F7CED">
      <w:pPr>
        <w:pStyle w:val="Doc-text2"/>
        <w:rPr>
          <w:ins w:id="311" w:author="Diana Pani" w:date="2015-10-09T10:00:00Z"/>
        </w:rPr>
      </w:pPr>
      <w:r>
        <w:t>=&gt;</w:t>
      </w:r>
      <w:r>
        <w:tab/>
        <w:t>The ASN.1 review is planned assuming a target freeze date of March 2016</w:t>
      </w:r>
      <w:r w:rsidR="00E20EB0">
        <w:t>=&gt;</w:t>
      </w:r>
      <w:r w:rsidR="00E20EB0">
        <w:tab/>
        <w:t xml:space="preserve">In that case the ASN.1 review will be held during RAN2#93.  At least two days will be reserved and maybe a Friday session will be required.  </w:t>
      </w:r>
    </w:p>
    <w:p w:rsidR="00DB1847" w:rsidRDefault="00DB1847" w:rsidP="003F7CED">
      <w:pPr>
        <w:pStyle w:val="Doc-text2"/>
      </w:pPr>
      <w:ins w:id="312" w:author="Diana Pani" w:date="2015-10-09T10:00:00Z">
        <w:r>
          <w:t>=&gt;</w:t>
        </w:r>
        <w:r>
          <w:tab/>
          <w:t>Noted</w:t>
        </w:r>
      </w:ins>
    </w:p>
    <w:p w:rsidR="00E20EB0" w:rsidRPr="00044DD3" w:rsidRDefault="00E20EB0" w:rsidP="003F7CED">
      <w:pPr>
        <w:pStyle w:val="Doc-text2"/>
        <w:ind w:left="0" w:firstLine="0"/>
      </w:pPr>
    </w:p>
    <w:p w:rsidR="00E34998" w:rsidRDefault="005922E3" w:rsidP="00E34998">
      <w:pPr>
        <w:pStyle w:val="Doc-title"/>
      </w:pPr>
      <w:hyperlink r:id="rId129" w:history="1">
        <w:r w:rsidR="000E5EF5" w:rsidRPr="00BE3B24">
          <w:rPr>
            <w:rStyle w:val="Hyperlink"/>
          </w:rPr>
          <w:t>R2-154814</w:t>
        </w:r>
      </w:hyperlink>
      <w:r w:rsidR="000E5EF5">
        <w:tab/>
        <w:t>LTE CA capability inquiry</w:t>
      </w:r>
      <w:r w:rsidR="000E5EF5">
        <w:tab/>
        <w:t>Qualcomm Inc</w:t>
      </w:r>
      <w:r w:rsidR="000E5EF5">
        <w:tab/>
        <w:t>draftCR</w:t>
      </w:r>
      <w:r w:rsidR="000E5EF5">
        <w:br/>
        <w:t>late</w:t>
      </w:r>
      <w:r w:rsidR="0093626F">
        <w:br/>
        <w:t>-</w:t>
      </w:r>
      <w:r w:rsidR="0093626F">
        <w:tab/>
        <w:t xml:space="preserve">Ericsson wonders if this CR solves the problem we were discussing in LTE in the joint session. </w:t>
      </w:r>
    </w:p>
    <w:p w:rsidR="0093626F" w:rsidRDefault="0093626F" w:rsidP="003A0AA5">
      <w:pPr>
        <w:pStyle w:val="Doc-text2"/>
      </w:pPr>
      <w:r>
        <w:t>-</w:t>
      </w:r>
      <w:r>
        <w:tab/>
        <w:t xml:space="preserve">Ericsson wonders what happens if the message doesn’t fit.  Nokia Net clarifies that the capabilities always fit but the message size becomes too big.  Qualcomm indicates that they see a very large message size and the time to send this message affects the call setup times.  </w:t>
      </w:r>
    </w:p>
    <w:p w:rsidR="0093626F" w:rsidRDefault="0093626F" w:rsidP="003A0AA5">
      <w:pPr>
        <w:pStyle w:val="Doc-text2"/>
      </w:pPr>
      <w:r>
        <w:t>-</w:t>
      </w:r>
      <w:r>
        <w:tab/>
        <w:t xml:space="preserve">Ericsson thinks that we should consider what information is important for the network and wonders why we restricted to CA only now.  </w:t>
      </w:r>
    </w:p>
    <w:p w:rsidR="0093626F" w:rsidRDefault="0093626F" w:rsidP="003A0AA5">
      <w:pPr>
        <w:pStyle w:val="Doc-text2"/>
      </w:pPr>
      <w:r>
        <w:t>-</w:t>
      </w:r>
      <w:r>
        <w:tab/>
        <w:t xml:space="preserve">ALU wonders what release we can start from.  Qualcomm thinks that we can discuss the release and rel-9 and 10 can be considered.  </w:t>
      </w:r>
    </w:p>
    <w:p w:rsidR="002258D1" w:rsidRDefault="002258D1" w:rsidP="003A0AA5">
      <w:pPr>
        <w:pStyle w:val="Doc-text2"/>
      </w:pPr>
      <w:r>
        <w:t>-</w:t>
      </w:r>
      <w:r>
        <w:tab/>
        <w:t xml:space="preserve">Chair wonders if this solutions has any impacts to LTE.  Qualcomm thinks that there will be some impacts to LTE but there is no solution with no impacts to LTE.  </w:t>
      </w:r>
    </w:p>
    <w:p w:rsidR="002354E1" w:rsidRDefault="002354E1" w:rsidP="003A0AA5">
      <w:pPr>
        <w:pStyle w:val="Doc-text2"/>
      </w:pPr>
      <w:r>
        <w:t>-</w:t>
      </w:r>
      <w:r>
        <w:tab/>
        <w:t xml:space="preserve">ALU indicates that they see the problem and that it takes a long time to transmit the message.  </w:t>
      </w:r>
    </w:p>
    <w:p w:rsidR="002C488A" w:rsidRDefault="002C488A" w:rsidP="003A0AA5">
      <w:pPr>
        <w:pStyle w:val="Doc-text2"/>
      </w:pPr>
    </w:p>
    <w:p w:rsidR="002C488A" w:rsidRDefault="00FD22C3" w:rsidP="003A0AA5">
      <w:pPr>
        <w:pStyle w:val="Doc-text2"/>
      </w:pPr>
      <w:r>
        <w:t>-</w:t>
      </w:r>
      <w:r>
        <w:tab/>
        <w:t>Ericsson</w:t>
      </w:r>
      <w:r w:rsidR="002C488A">
        <w:t xml:space="preserve"> would like to understand how to make these changes early implementable.  </w:t>
      </w:r>
      <w:r w:rsidR="001B405D">
        <w:t>Q</w:t>
      </w:r>
      <w:r>
        <w:t>ualcomm thinks this is possible if</w:t>
      </w:r>
      <w:r w:rsidR="003959D3">
        <w:t xml:space="preserve"> we make the changes from Rel-x</w:t>
      </w:r>
      <w:r>
        <w:t xml:space="preserve">.  </w:t>
      </w:r>
      <w:r w:rsidR="003959D3">
        <w:t xml:space="preserve"> Ericsson wonders if the network can ask for all the capabilities.  </w:t>
      </w:r>
      <w:r w:rsidR="001B405D">
        <w:t xml:space="preserve">  </w:t>
      </w:r>
    </w:p>
    <w:p w:rsidR="003959D3" w:rsidRDefault="003959D3" w:rsidP="003A0AA5">
      <w:pPr>
        <w:pStyle w:val="Doc-text2"/>
      </w:pPr>
      <w:r>
        <w:t>-</w:t>
      </w:r>
      <w:r>
        <w:tab/>
        <w:t xml:space="preserve">Ericsson thinks that a partial capability reporting may not add anything when compared to signalling nothing at all and explains that on the LTE side you still have to request all the capabilities.  Nokia Net thinks that at least the network would have the basic LTE capabilities and only the CA combinations would be omitted.  ALU thinks that this can potentially resolve the category 0 problem.  </w:t>
      </w:r>
    </w:p>
    <w:p w:rsidR="002354E1" w:rsidRDefault="002B5A7F" w:rsidP="003A0AA5">
      <w:pPr>
        <w:pStyle w:val="Doc-text2"/>
      </w:pPr>
      <w:r>
        <w:t>-</w:t>
      </w:r>
      <w:r>
        <w:tab/>
        <w:t xml:space="preserve">Huawei thinks that if the network knows that the UE supports LTE it can do redirection or if it wants to perform a handover the network can request the full capabilities in RRC connection request.  Qualcomm indicates that the network can figure out that the UE is LTE capable based on the reported UE measurement capabilities.  </w:t>
      </w:r>
    </w:p>
    <w:p w:rsidR="007A0C8F" w:rsidRDefault="007A0C8F" w:rsidP="003A0AA5">
      <w:pPr>
        <w:pStyle w:val="Doc-text2"/>
      </w:pPr>
      <w:r>
        <w:t>-</w:t>
      </w:r>
      <w:r>
        <w:tab/>
        <w:t xml:space="preserve">Chair wonders if the LTE side needs to know whether the capabilities reported are partial.  Nokia Net thinks that a year ago LTE introduced a feature that allows the network to detect that the UE reported a partial capability.  </w:t>
      </w:r>
    </w:p>
    <w:p w:rsidR="002B5A7F" w:rsidRDefault="002B5A7F" w:rsidP="003A0AA5">
      <w:pPr>
        <w:pStyle w:val="Doc-text2"/>
      </w:pPr>
    </w:p>
    <w:p w:rsidR="00A05618" w:rsidRDefault="00A05618" w:rsidP="00A05618">
      <w:pPr>
        <w:pStyle w:val="Doc-text2"/>
      </w:pPr>
      <w:r>
        <w:t>=&gt;</w:t>
      </w:r>
      <w:r>
        <w:tab/>
        <w:t>RAN2 acknowledges that the issue of large UE capability size for legacy RACH/FACH exists</w:t>
      </w:r>
    </w:p>
    <w:p w:rsidR="00A05618" w:rsidRDefault="00A05618" w:rsidP="003A0AA5">
      <w:pPr>
        <w:pStyle w:val="Doc-text2"/>
      </w:pPr>
    </w:p>
    <w:p w:rsidR="002B5A7F" w:rsidRDefault="002B5A7F" w:rsidP="003A0AA5">
      <w:pPr>
        <w:pStyle w:val="Doc-text2"/>
      </w:pPr>
      <w:r>
        <w:t>Possible solutions:</w:t>
      </w:r>
    </w:p>
    <w:p w:rsidR="002B5A7F" w:rsidRDefault="002B5A7F" w:rsidP="003A0AA5">
      <w:pPr>
        <w:pStyle w:val="Doc-text2"/>
        <w:numPr>
          <w:ilvl w:val="0"/>
          <w:numId w:val="9"/>
        </w:numPr>
      </w:pPr>
      <w:r>
        <w:t>UE reports partial capabilities based on network request (QC)</w:t>
      </w:r>
      <w:r w:rsidR="007A0C8F">
        <w:t xml:space="preserve">.  FFS if LTE needs to be made aware that a partial capability was reported.  </w:t>
      </w:r>
    </w:p>
    <w:p w:rsidR="007A0C8F" w:rsidRDefault="007A0C8F" w:rsidP="003A0AA5">
      <w:pPr>
        <w:pStyle w:val="Doc-text2"/>
        <w:ind w:left="1619" w:firstLine="0"/>
      </w:pPr>
    </w:p>
    <w:p w:rsidR="0010728C" w:rsidRDefault="002B5A7F" w:rsidP="003A0AA5">
      <w:pPr>
        <w:pStyle w:val="Doc-text2"/>
        <w:numPr>
          <w:ilvl w:val="0"/>
          <w:numId w:val="9"/>
        </w:numPr>
      </w:pPr>
      <w:r>
        <w:t xml:space="preserve">UE </w:t>
      </w:r>
      <w:r w:rsidR="0010728C">
        <w:t>reports no capability report (the network doesn’t request the capability).  The network has the option to do:</w:t>
      </w:r>
    </w:p>
    <w:p w:rsidR="0010728C" w:rsidRDefault="0010728C" w:rsidP="003A0AA5">
      <w:pPr>
        <w:pStyle w:val="Doc-text2"/>
        <w:numPr>
          <w:ilvl w:val="1"/>
          <w:numId w:val="9"/>
        </w:numPr>
      </w:pPr>
      <w:r>
        <w:t xml:space="preserve">Redirection </w:t>
      </w:r>
    </w:p>
    <w:p w:rsidR="0010728C" w:rsidRDefault="0010728C" w:rsidP="003A0AA5">
      <w:pPr>
        <w:pStyle w:val="Doc-text2"/>
        <w:numPr>
          <w:ilvl w:val="1"/>
          <w:numId w:val="9"/>
        </w:numPr>
      </w:pPr>
      <w:r>
        <w:t>Request full capabilities after the UE enters CELL_DCH</w:t>
      </w:r>
    </w:p>
    <w:p w:rsidR="0010728C" w:rsidRDefault="0010728C" w:rsidP="003A0AA5">
      <w:pPr>
        <w:pStyle w:val="Doc-text2"/>
        <w:ind w:left="0" w:firstLine="0"/>
      </w:pPr>
    </w:p>
    <w:p w:rsidR="0010728C" w:rsidRDefault="0010728C" w:rsidP="003A0AA5">
      <w:pPr>
        <w:pStyle w:val="Doc-text2"/>
        <w:numPr>
          <w:ilvl w:val="0"/>
          <w:numId w:val="9"/>
        </w:numPr>
      </w:pPr>
      <w:r>
        <w:lastRenderedPageBreak/>
        <w:t xml:space="preserve">UE reports no capability report (the network doesn’t request the capability).  An empty container is sent in handover preparation to E-UTRAN and a handover to LTE assuming basic LTE capabilities is performed.  </w:t>
      </w:r>
    </w:p>
    <w:p w:rsidR="0010728C" w:rsidRDefault="0010728C" w:rsidP="005922E3">
      <w:pPr>
        <w:pStyle w:val="Doc-text2"/>
        <w:ind w:left="0" w:firstLine="0"/>
      </w:pPr>
    </w:p>
    <w:p w:rsidR="00A05618" w:rsidRDefault="00C92DA1" w:rsidP="003A0AA5">
      <w:pPr>
        <w:pStyle w:val="Doc-text2"/>
      </w:pPr>
      <w:r>
        <w:t>After comeback:</w:t>
      </w:r>
    </w:p>
    <w:p w:rsidR="00C92DA1" w:rsidRDefault="002E1C32" w:rsidP="003A0AA5">
      <w:pPr>
        <w:pStyle w:val="Doc-text2"/>
      </w:pPr>
      <w:r>
        <w:t>-</w:t>
      </w:r>
      <w:r>
        <w:tab/>
        <w:t>A</w:t>
      </w:r>
      <w:r w:rsidR="00C92DA1">
        <w:t xml:space="preserve">fter comeback companies do not have the same understanding on the UE behaviour </w:t>
      </w:r>
      <w:r>
        <w:t xml:space="preserve">with the reduced capability CRs approved one year ago.   Another meeting is required to understand how the current system behaves and whether there is a need to do anything.  </w:t>
      </w:r>
    </w:p>
    <w:p w:rsidR="002E1C32" w:rsidRDefault="002E1C32" w:rsidP="003A0AA5">
      <w:pPr>
        <w:pStyle w:val="Doc-text2"/>
      </w:pPr>
      <w:r>
        <w:t>-</w:t>
      </w:r>
      <w:r>
        <w:tab/>
        <w:t xml:space="preserve">Qualcomm points out that the mechanisms can be clarified in the UMTS room and we should first clarify what is the intended behaviour from the UMTS side.  </w:t>
      </w:r>
    </w:p>
    <w:p w:rsidR="001B7AB4" w:rsidRDefault="0056330B">
      <w:pPr>
        <w:pStyle w:val="Doc-text2"/>
      </w:pPr>
      <w:r>
        <w:t>-</w:t>
      </w:r>
      <w:r>
        <w:tab/>
        <w:t xml:space="preserve">Qualcomm thinks that regardless of how it works we need to find a solution for current UEs.  </w:t>
      </w:r>
    </w:p>
    <w:p w:rsidR="0056330B" w:rsidRDefault="0056330B" w:rsidP="003A0AA5">
      <w:pPr>
        <w:pStyle w:val="Doc-text2"/>
      </w:pPr>
      <w:r>
        <w:t>=&gt;</w:t>
      </w:r>
      <w:r>
        <w:tab/>
        <w:t>The CR is postponed</w:t>
      </w:r>
    </w:p>
    <w:p w:rsidR="0093626F" w:rsidRPr="0093626F" w:rsidRDefault="0093626F" w:rsidP="003A0AA5">
      <w:pPr>
        <w:pStyle w:val="Doc-text2"/>
        <w:ind w:left="0" w:firstLine="0"/>
      </w:pPr>
    </w:p>
    <w:p w:rsidR="008E73F3" w:rsidRPr="00F534E4" w:rsidRDefault="008E73F3" w:rsidP="008E73F3">
      <w:pPr>
        <w:pStyle w:val="Heading1"/>
      </w:pPr>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E34998" w:rsidRDefault="009C5880" w:rsidP="00E34998">
      <w:pPr>
        <w:pStyle w:val="Doc-title"/>
        <w:rPr>
          <w:ins w:id="313" w:author="Diana Pani" w:date="2015-10-09T09:46:00Z"/>
        </w:rPr>
      </w:pPr>
      <w:ins w:id="314" w:author="Diana Pani" w:date="2015-10-09T09:46:00Z">
        <w:r w:rsidRPr="009C5880">
          <w:t>R2-154936</w:t>
        </w:r>
        <w:r w:rsidRPr="009C5880">
          <w:tab/>
          <w:t xml:space="preserve">LS on RAN2 agreements for dual carrier HSUPA enhancements for UTRAN CS </w:t>
        </w:r>
        <w:r w:rsidRPr="009C5880">
          <w:tab/>
          <w:t>RAN2</w:t>
        </w:r>
        <w:r w:rsidRPr="009C5880">
          <w:tab/>
          <w:t>LS out</w:t>
        </w:r>
        <w:r w:rsidRPr="009C5880">
          <w:tab/>
        </w:r>
        <w:r w:rsidRPr="009C5880">
          <w:tab/>
        </w:r>
        <w:r w:rsidRPr="009C5880">
          <w:tab/>
        </w:r>
        <w:r w:rsidRPr="009C5880">
          <w:tab/>
        </w:r>
        <w:r w:rsidRPr="009C5880">
          <w:tab/>
        </w:r>
        <w:r w:rsidRPr="009C5880">
          <w:tab/>
          <w:t>from RAN2 to: RAN1, RAN4, RAN3</w:t>
        </w:r>
        <w:r w:rsidRPr="009C5880">
          <w:tab/>
          <w:t>Rel-13</w:t>
        </w:r>
        <w:r w:rsidRPr="009C5880">
          <w:tab/>
          <w:t>DC_HSUPA_CS</w:t>
        </w:r>
      </w:ins>
    </w:p>
    <w:p w:rsidR="009C5880" w:rsidRDefault="009C5880" w:rsidP="009C5880">
      <w:pPr>
        <w:pStyle w:val="Doc-text2"/>
        <w:ind w:left="0" w:firstLine="0"/>
        <w:rPr>
          <w:ins w:id="315" w:author="Diana Pani" w:date="2015-10-09T09:46:00Z"/>
        </w:rPr>
        <w:pPrChange w:id="316" w:author="Diana Pani" w:date="2015-10-09T09:46:00Z">
          <w:pPr>
            <w:pStyle w:val="Doc-title"/>
          </w:pPr>
        </w:pPrChange>
      </w:pPr>
    </w:p>
    <w:p w:rsidR="009C5880" w:rsidRDefault="009C5880" w:rsidP="009C5880">
      <w:pPr>
        <w:pStyle w:val="Doc-title"/>
        <w:rPr>
          <w:ins w:id="317" w:author="Diana Pani" w:date="2015-10-09T09:47:00Z"/>
        </w:rPr>
        <w:pPrChange w:id="318" w:author="Diana Pani" w:date="2015-10-09T09:47:00Z">
          <w:pPr>
            <w:pStyle w:val="Doc-title"/>
          </w:pPr>
        </w:pPrChange>
      </w:pPr>
      <w:ins w:id="319" w:author="Diana Pani" w:date="2015-10-09T09:47:00Z">
        <w:r w:rsidRPr="009C5880">
          <w:t>R2-154943</w:t>
        </w:r>
        <w:r w:rsidRPr="009C5880">
          <w:tab/>
          <w:t>LS on extended DRX in Idle mode in UMTS</w:t>
        </w:r>
        <w:r w:rsidRPr="009C5880">
          <w:tab/>
          <w:t>RAN2</w:t>
        </w:r>
        <w:r w:rsidRPr="009C5880">
          <w:tab/>
          <w:t>LS out</w:t>
        </w:r>
        <w:r w:rsidRPr="009C5880">
          <w:tab/>
        </w:r>
        <w:r w:rsidRPr="009C5880">
          <w:tab/>
        </w:r>
        <w:r w:rsidRPr="009C5880">
          <w:tab/>
        </w:r>
        <w:r w:rsidRPr="009C5880">
          <w:tab/>
        </w:r>
        <w:r w:rsidRPr="009C5880">
          <w:tab/>
        </w:r>
        <w:r w:rsidRPr="009C5880">
          <w:tab/>
          <w:t>from: RAN2 to: SA2, CT1, RAN4 cc:RAN3</w:t>
        </w:r>
        <w:r w:rsidRPr="009C5880">
          <w:tab/>
          <w:t>Rel-13</w:t>
        </w:r>
        <w:r w:rsidRPr="009C5880">
          <w:tab/>
          <w:t>UTRA_SDATA_POWSAV-Core</w:t>
        </w:r>
      </w:ins>
    </w:p>
    <w:p w:rsidR="009C5880" w:rsidRDefault="009C5880" w:rsidP="009C5880">
      <w:pPr>
        <w:pStyle w:val="Doc-text2"/>
        <w:rPr>
          <w:ins w:id="320" w:author="Diana Pani" w:date="2015-10-09T09:47:00Z"/>
        </w:rPr>
        <w:pPrChange w:id="321" w:author="Diana Pani" w:date="2015-10-09T09:47:00Z">
          <w:pPr>
            <w:pStyle w:val="Doc-title"/>
          </w:pPr>
        </w:pPrChange>
      </w:pPr>
    </w:p>
    <w:p w:rsidR="009C5880" w:rsidRDefault="009C5880" w:rsidP="009C5880">
      <w:pPr>
        <w:pStyle w:val="Doc-title"/>
        <w:rPr>
          <w:ins w:id="322" w:author="Diana Pani" w:date="2015-10-09T09:48:00Z"/>
        </w:rPr>
        <w:pPrChange w:id="323" w:author="Diana Pani" w:date="2015-10-09T09:48:00Z">
          <w:pPr>
            <w:pStyle w:val="Doc-title"/>
          </w:pPr>
        </w:pPrChange>
      </w:pPr>
      <w:ins w:id="324" w:author="Diana Pani" w:date="2015-10-09T09:48:00Z">
        <w:r w:rsidRPr="009C5880">
          <w:t>R2-154945</w:t>
        </w:r>
        <w:r w:rsidRPr="009C5880">
          <w:tab/>
          <w:t>LS on enabling return into extended DRX in Idle mode for UMTS</w:t>
        </w:r>
        <w:r w:rsidRPr="009C5880">
          <w:tab/>
          <w:t>RAN2</w:t>
        </w:r>
        <w:r w:rsidRPr="009C5880">
          <w:tab/>
          <w:t>LS out</w:t>
        </w:r>
        <w:r w:rsidRPr="009C5880">
          <w:tab/>
        </w:r>
        <w:r w:rsidRPr="009C5880">
          <w:tab/>
        </w:r>
        <w:r w:rsidRPr="009C5880">
          <w:tab/>
        </w:r>
        <w:r w:rsidRPr="009C5880">
          <w:tab/>
        </w:r>
        <w:r w:rsidRPr="009C5880">
          <w:tab/>
        </w:r>
        <w:r w:rsidRPr="009C5880">
          <w:tab/>
          <w:t>from: RAN2 to: RAN3</w:t>
        </w:r>
        <w:r w:rsidRPr="009C5880">
          <w:tab/>
          <w:t>Rel-13</w:t>
        </w:r>
        <w:r w:rsidRPr="009C5880">
          <w:tab/>
          <w:t>UTRA_SDATA_POWSAV-Core</w:t>
        </w:r>
      </w:ins>
    </w:p>
    <w:p w:rsidR="009C5880" w:rsidRPr="009C5880" w:rsidRDefault="009C5880" w:rsidP="009C5880">
      <w:pPr>
        <w:pStyle w:val="Doc-text2"/>
        <w:rPr>
          <w:ins w:id="325" w:author="Diana Pani" w:date="2015-10-09T09:48:00Z"/>
        </w:rPr>
        <w:pPrChange w:id="326" w:author="Diana Pani" w:date="2015-10-09T09:48:00Z">
          <w:pPr>
            <w:pStyle w:val="Doc-title"/>
          </w:pPr>
        </w:pPrChange>
      </w:pPr>
    </w:p>
    <w:p w:rsidR="009C5880" w:rsidRPr="009C5880" w:rsidRDefault="009C5880" w:rsidP="009C5880">
      <w:pPr>
        <w:pStyle w:val="Doc-title"/>
        <w:pPrChange w:id="327" w:author="Diana Pani" w:date="2015-10-09T09:48:00Z">
          <w:pPr>
            <w:pStyle w:val="Doc-title"/>
          </w:pPr>
        </w:pPrChange>
      </w:pPr>
      <w:ins w:id="328" w:author="Diana Pani" w:date="2015-10-09T09:48:00Z">
        <w:r w:rsidRPr="009C5880">
          <w:t>R2-154955</w:t>
        </w:r>
        <w:r w:rsidRPr="009C5880">
          <w:tab/>
          <w:t>LS to RAN3 on DL enhacements</w:t>
        </w:r>
        <w:r w:rsidRPr="009C5880">
          <w:tab/>
          <w:t xml:space="preserve">RAN2 </w:t>
        </w:r>
        <w:r w:rsidRPr="009C5880">
          <w:tab/>
          <w:t>LS out</w:t>
        </w:r>
        <w:r w:rsidRPr="009C5880">
          <w:tab/>
        </w:r>
        <w:r w:rsidRPr="009C5880">
          <w:tab/>
        </w:r>
        <w:r w:rsidRPr="009C5880">
          <w:tab/>
        </w:r>
        <w:r w:rsidRPr="009C5880">
          <w:tab/>
        </w:r>
        <w:r w:rsidRPr="009C5880">
          <w:tab/>
        </w:r>
        <w:r w:rsidRPr="009C5880">
          <w:tab/>
          <w:t>from: RAN2 to: RAN3</w:t>
        </w:r>
        <w:r w:rsidRPr="009C5880">
          <w:tab/>
          <w:t>Rel-13</w:t>
        </w:r>
        <w:r w:rsidRPr="009C5880">
          <w:tab/>
          <w:t>UTRA_EDL_L23-Core</w:t>
        </w:r>
      </w:ins>
    </w:p>
    <w:p w:rsidR="008E73F3" w:rsidRPr="00F534E4" w:rsidRDefault="008E73F3" w:rsidP="008E73F3">
      <w:pPr>
        <w:pStyle w:val="Heading2"/>
      </w:pPr>
      <w:r w:rsidRPr="00F534E4">
        <w:t>12.2</w:t>
      </w:r>
      <w:r w:rsidRPr="00F534E4">
        <w:tab/>
        <w:t>Email discussions from UTRA</w:t>
      </w:r>
    </w:p>
    <w:p w:rsidR="005922E3" w:rsidRDefault="005922E3" w:rsidP="005922E3">
      <w:pPr>
        <w:pStyle w:val="EmailDiscussion"/>
        <w:rPr>
          <w:ins w:id="329" w:author="Diana Pani" w:date="2015-10-09T09:38:00Z"/>
        </w:rPr>
      </w:pPr>
      <w:ins w:id="330" w:author="Diana Pani" w:date="2015-10-09T09:38:00Z">
        <w:r>
          <w:t>[UMTS/Retrievable configuration] Running CRs (Huawei)</w:t>
        </w:r>
      </w:ins>
    </w:p>
    <w:p w:rsidR="005922E3" w:rsidRDefault="005922E3" w:rsidP="005922E3">
      <w:pPr>
        <w:pStyle w:val="Doc-text2"/>
        <w:rPr>
          <w:ins w:id="331" w:author="Diana Pani" w:date="2015-10-09T09:38:00Z"/>
        </w:rPr>
      </w:pPr>
      <w:ins w:id="332" w:author="Diana Pani" w:date="2015-10-09T09:38:00Z">
        <w:r>
          <w:t>-</w:t>
        </w:r>
        <w:r>
          <w:tab/>
          <w:t>Capture all RAN2 agreements made up to and including RAN291bis in 25.331 and 25.300</w:t>
        </w:r>
      </w:ins>
    </w:p>
    <w:p w:rsidR="005922E3" w:rsidRDefault="005922E3" w:rsidP="005922E3">
      <w:pPr>
        <w:pStyle w:val="Doc-text2"/>
        <w:rPr>
          <w:ins w:id="333" w:author="Diana Pani" w:date="2015-10-09T09:38:00Z"/>
        </w:rPr>
      </w:pPr>
      <w:ins w:id="334" w:author="Diana Pani" w:date="2015-10-09T09:38:00Z">
        <w:r>
          <w:t>-</w:t>
        </w:r>
        <w:r>
          <w:tab/>
          <w:t>Review running CR, provide comments and capture all open issues for input in the next meeting</w:t>
        </w:r>
      </w:ins>
    </w:p>
    <w:p w:rsidR="005922E3" w:rsidRPr="00E6778F" w:rsidRDefault="005922E3" w:rsidP="005922E3">
      <w:pPr>
        <w:pStyle w:val="Doc-text2"/>
        <w:rPr>
          <w:ins w:id="335" w:author="Diana Pani" w:date="2015-10-09T09:38:00Z"/>
        </w:rPr>
      </w:pPr>
      <w:ins w:id="336" w:author="Diana Pani" w:date="2015-10-09T09:38:00Z">
        <w:r>
          <w:t>-</w:t>
        </w:r>
        <w:r>
          <w:tab/>
          <w:t>Deadline Nov. 5</w:t>
        </w:r>
        <w:r w:rsidRPr="003A0AA5">
          <w:rPr>
            <w:vertAlign w:val="superscript"/>
          </w:rPr>
          <w:t>th</w:t>
        </w:r>
        <w:r>
          <w:t xml:space="preserve"> </w:t>
        </w:r>
      </w:ins>
    </w:p>
    <w:p w:rsidR="00E34998" w:rsidRDefault="00E34998" w:rsidP="00E34998">
      <w:pPr>
        <w:pStyle w:val="Doc-title"/>
        <w:rPr>
          <w:ins w:id="337" w:author="Diana Pani" w:date="2015-10-09T09:49:00Z"/>
        </w:rPr>
      </w:pPr>
    </w:p>
    <w:p w:rsidR="009C5880" w:rsidRDefault="009C5880" w:rsidP="009C5880">
      <w:pPr>
        <w:pStyle w:val="EmailDiscussion"/>
        <w:rPr>
          <w:ins w:id="338" w:author="Diana Pani" w:date="2015-10-09T09:49:00Z"/>
        </w:rPr>
      </w:pPr>
      <w:ins w:id="339" w:author="Diana Pani" w:date="2015-10-09T09:49:00Z">
        <w:r>
          <w:t xml:space="preserve">[UMTS/Seamless URA_PCH] Running CRs – Huawei </w:t>
        </w:r>
      </w:ins>
    </w:p>
    <w:p w:rsidR="009C5880" w:rsidRDefault="009C5880" w:rsidP="009C5880">
      <w:pPr>
        <w:pStyle w:val="Doc-text2"/>
        <w:rPr>
          <w:ins w:id="340" w:author="Diana Pani" w:date="2015-10-09T09:49:00Z"/>
        </w:rPr>
      </w:pPr>
      <w:ins w:id="341" w:author="Diana Pani" w:date="2015-10-09T09:49:00Z">
        <w:r>
          <w:t>-</w:t>
        </w:r>
        <w:r>
          <w:tab/>
          <w:t>Capture all RAN2 agreements made up to and including RAN291bis in 25.331, 25.300, 25.301</w:t>
        </w:r>
      </w:ins>
    </w:p>
    <w:p w:rsidR="009C5880" w:rsidRDefault="009C5880" w:rsidP="009C5880">
      <w:pPr>
        <w:pStyle w:val="Doc-text2"/>
        <w:rPr>
          <w:ins w:id="342" w:author="Diana Pani" w:date="2015-10-09T09:49:00Z"/>
        </w:rPr>
      </w:pPr>
      <w:ins w:id="343" w:author="Diana Pani" w:date="2015-10-09T09:49:00Z">
        <w:r>
          <w:t>-</w:t>
        </w:r>
        <w:r>
          <w:tab/>
          <w:t>Review running CR, provide comments and capture all open issues for input in the next meeting</w:t>
        </w:r>
      </w:ins>
    </w:p>
    <w:p w:rsidR="009C5880" w:rsidRPr="00E6778F" w:rsidRDefault="009C5880" w:rsidP="009C5880">
      <w:pPr>
        <w:pStyle w:val="Doc-text2"/>
        <w:rPr>
          <w:ins w:id="344" w:author="Diana Pani" w:date="2015-10-09T09:49:00Z"/>
        </w:rPr>
      </w:pPr>
      <w:ins w:id="345" w:author="Diana Pani" w:date="2015-10-09T09:49:00Z">
        <w:r>
          <w:t>-</w:t>
        </w:r>
        <w:r>
          <w:tab/>
          <w:t>Deadline Nov. 5</w:t>
        </w:r>
        <w:r w:rsidRPr="00CB2BFB">
          <w:rPr>
            <w:vertAlign w:val="superscript"/>
          </w:rPr>
          <w:t>th</w:t>
        </w:r>
        <w:r>
          <w:t xml:space="preserve"> </w:t>
        </w:r>
      </w:ins>
    </w:p>
    <w:p w:rsidR="009C5880" w:rsidRDefault="009C5880" w:rsidP="009C5880">
      <w:pPr>
        <w:pStyle w:val="Doc-text2"/>
        <w:rPr>
          <w:ins w:id="346" w:author="Diana Pani" w:date="2015-10-09T09:50:00Z"/>
        </w:rPr>
        <w:pPrChange w:id="347" w:author="Diana Pani" w:date="2015-10-09T09:49:00Z">
          <w:pPr>
            <w:pStyle w:val="Doc-title"/>
          </w:pPr>
        </w:pPrChange>
      </w:pPr>
    </w:p>
    <w:p w:rsidR="009C5880" w:rsidRDefault="009C5880" w:rsidP="009C5880">
      <w:pPr>
        <w:pStyle w:val="EmailDiscussion"/>
        <w:rPr>
          <w:ins w:id="348" w:author="Diana Pani" w:date="2015-10-09T09:50:00Z"/>
        </w:rPr>
      </w:pPr>
      <w:ins w:id="349" w:author="Diana Pani" w:date="2015-10-09T09:50:00Z">
        <w:r>
          <w:t xml:space="preserve">[UMTS/Improved synchronized RRC procedures] Running CRs – Huawei </w:t>
        </w:r>
      </w:ins>
    </w:p>
    <w:p w:rsidR="009C5880" w:rsidRDefault="009C5880" w:rsidP="009C5880">
      <w:pPr>
        <w:pStyle w:val="Doc-text2"/>
        <w:rPr>
          <w:ins w:id="350" w:author="Diana Pani" w:date="2015-10-09T09:50:00Z"/>
        </w:rPr>
      </w:pPr>
      <w:ins w:id="351" w:author="Diana Pani" w:date="2015-10-09T09:50:00Z">
        <w:r>
          <w:t>-</w:t>
        </w:r>
        <w:r>
          <w:tab/>
          <w:t>Capture all RAN2 agreements made up to and including RAN291bis in 25.331, 25.300, 25.321.</w:t>
        </w:r>
      </w:ins>
    </w:p>
    <w:p w:rsidR="009C5880" w:rsidRDefault="009C5880" w:rsidP="009C5880">
      <w:pPr>
        <w:pStyle w:val="Doc-text2"/>
        <w:rPr>
          <w:ins w:id="352" w:author="Diana Pani" w:date="2015-10-09T09:50:00Z"/>
        </w:rPr>
      </w:pPr>
      <w:ins w:id="353" w:author="Diana Pani" w:date="2015-10-09T09:50:00Z">
        <w:r>
          <w:t>-</w:t>
        </w:r>
        <w:r>
          <w:tab/>
          <w:t>Review running CR, provide comments and capture all open issues for input in the next meeting</w:t>
        </w:r>
      </w:ins>
    </w:p>
    <w:p w:rsidR="009C5880" w:rsidRPr="00E6778F" w:rsidRDefault="009C5880" w:rsidP="009C5880">
      <w:pPr>
        <w:pStyle w:val="Doc-text2"/>
        <w:rPr>
          <w:ins w:id="354" w:author="Diana Pani" w:date="2015-10-09T09:50:00Z"/>
        </w:rPr>
      </w:pPr>
      <w:ins w:id="355" w:author="Diana Pani" w:date="2015-10-09T09:50:00Z">
        <w:r>
          <w:t>-</w:t>
        </w:r>
        <w:r>
          <w:tab/>
          <w:t>Deadline Nov. 5</w:t>
        </w:r>
        <w:r w:rsidRPr="00CB2BFB">
          <w:rPr>
            <w:vertAlign w:val="superscript"/>
          </w:rPr>
          <w:t>th</w:t>
        </w:r>
        <w:r>
          <w:t xml:space="preserve"> </w:t>
        </w:r>
      </w:ins>
    </w:p>
    <w:p w:rsidR="009C5880" w:rsidRDefault="009C5880" w:rsidP="009C5880">
      <w:pPr>
        <w:pStyle w:val="Doc-text2"/>
        <w:rPr>
          <w:ins w:id="356" w:author="Diana Pani" w:date="2015-10-09T09:53:00Z"/>
        </w:rPr>
        <w:pPrChange w:id="357" w:author="Diana Pani" w:date="2015-10-09T09:49:00Z">
          <w:pPr>
            <w:pStyle w:val="Doc-title"/>
          </w:pPr>
        </w:pPrChange>
      </w:pPr>
    </w:p>
    <w:p w:rsidR="009C5880" w:rsidRPr="00886AA3" w:rsidRDefault="009C5880" w:rsidP="009C5880">
      <w:pPr>
        <w:pStyle w:val="EmailDiscussion"/>
        <w:rPr>
          <w:ins w:id="358" w:author="Diana Pani" w:date="2015-10-09T09:53:00Z"/>
        </w:rPr>
      </w:pPr>
      <w:ins w:id="359" w:author="Diana Pani" w:date="2015-10-09T09:53:00Z">
        <w:r w:rsidRPr="00886AA3">
          <w:t>[UMTS/eDRX] Running stage 3 CRs - Ericsson</w:t>
        </w:r>
      </w:ins>
    </w:p>
    <w:p w:rsidR="009C5880" w:rsidRPr="00886AA3" w:rsidRDefault="009C5880" w:rsidP="009C5880">
      <w:pPr>
        <w:pStyle w:val="Doc-text2"/>
        <w:rPr>
          <w:ins w:id="360" w:author="Diana Pani" w:date="2015-10-09T09:53:00Z"/>
        </w:rPr>
      </w:pPr>
      <w:ins w:id="361" w:author="Diana Pani" w:date="2015-10-09T09:53:00Z">
        <w:r w:rsidRPr="00886AA3">
          <w:rPr>
            <w:noProof/>
          </w:rPr>
          <w:t>-</w:t>
        </w:r>
        <w:r w:rsidRPr="00886AA3">
          <w:rPr>
            <w:noProof/>
          </w:rPr>
          <w:tab/>
          <w:t xml:space="preserve">Intended Outcome: review stage-3 running CRs, to be provided as input to next RAN2  </w:t>
        </w:r>
      </w:ins>
    </w:p>
    <w:p w:rsidR="009C5880" w:rsidRDefault="009C5880" w:rsidP="009C5880">
      <w:pPr>
        <w:pStyle w:val="Doc-text2"/>
        <w:rPr>
          <w:ins w:id="362" w:author="Diana Pani" w:date="2015-10-09T09:53:00Z"/>
        </w:rPr>
      </w:pPr>
      <w:ins w:id="363" w:author="Diana Pani" w:date="2015-10-09T09:53:00Z">
        <w:r w:rsidRPr="00886AA3">
          <w:rPr>
            <w:noProof/>
          </w:rPr>
          <w:tab/>
          <w:t>- Deadline: Nov. 4</w:t>
        </w:r>
        <w:r w:rsidRPr="00886AA3">
          <w:rPr>
            <w:noProof/>
            <w:vertAlign w:val="superscript"/>
          </w:rPr>
          <w:t>th</w:t>
        </w:r>
        <w:r>
          <w:rPr>
            <w:noProof/>
          </w:rPr>
          <w:t xml:space="preserve"> </w:t>
        </w:r>
      </w:ins>
    </w:p>
    <w:p w:rsidR="009C5880" w:rsidRDefault="009C5880" w:rsidP="009C5880">
      <w:pPr>
        <w:pStyle w:val="Doc-text2"/>
        <w:rPr>
          <w:ins w:id="364" w:author="Diana Pani" w:date="2015-10-09T09:53:00Z"/>
        </w:rPr>
        <w:pPrChange w:id="365" w:author="Diana Pani" w:date="2015-10-09T09:49:00Z">
          <w:pPr>
            <w:pStyle w:val="Doc-title"/>
          </w:pPr>
        </w:pPrChange>
      </w:pPr>
    </w:p>
    <w:p w:rsidR="009C5880" w:rsidRPr="003F7CED" w:rsidRDefault="009C5880" w:rsidP="009C5880">
      <w:pPr>
        <w:pStyle w:val="EmailDiscussion"/>
        <w:shd w:val="clear" w:color="auto" w:fill="FFFFFF" w:themeFill="background1"/>
        <w:rPr>
          <w:ins w:id="366" w:author="Diana Pani" w:date="2015-10-09T09:53:00Z"/>
        </w:rPr>
      </w:pPr>
      <w:ins w:id="367" w:author="Diana Pani" w:date="2015-10-09T09:53:00Z">
        <w:r w:rsidRPr="003F7CED">
          <w:lastRenderedPageBreak/>
          <w:t>[UMTS/Power saving] – Sync error - Ericsson</w:t>
        </w:r>
      </w:ins>
    </w:p>
    <w:p w:rsidR="009C5880" w:rsidRPr="003F7CED" w:rsidRDefault="009C5880" w:rsidP="009C5880">
      <w:pPr>
        <w:pStyle w:val="Doc-text2"/>
        <w:shd w:val="clear" w:color="auto" w:fill="FFFFFF" w:themeFill="background1"/>
        <w:rPr>
          <w:ins w:id="368" w:author="Diana Pani" w:date="2015-10-09T09:53:00Z"/>
        </w:rPr>
      </w:pPr>
      <w:ins w:id="369" w:author="Diana Pani" w:date="2015-10-09T09:53:00Z">
        <w:r w:rsidRPr="003F7CED">
          <w:t>-</w:t>
        </w:r>
        <w:r w:rsidRPr="003F7CED">
          <w:tab/>
          <w:t>Intended Outcome: discuss pros/cons and conclude on the sync error issue</w:t>
        </w:r>
      </w:ins>
    </w:p>
    <w:p w:rsidR="009C5880" w:rsidRPr="003F7CED" w:rsidRDefault="009C5880" w:rsidP="009C5880">
      <w:pPr>
        <w:pStyle w:val="Doc-text2"/>
        <w:shd w:val="clear" w:color="auto" w:fill="FFFFFF" w:themeFill="background1"/>
        <w:rPr>
          <w:ins w:id="370" w:author="Diana Pani" w:date="2015-10-09T09:53:00Z"/>
        </w:rPr>
      </w:pPr>
      <w:ins w:id="371" w:author="Diana Pani" w:date="2015-10-09T09:53:00Z">
        <w:r w:rsidRPr="003F7CED">
          <w:t>-</w:t>
        </w:r>
        <w:r w:rsidRPr="003F7CED">
          <w:tab/>
          <w:t>Deadline: Nov. 4</w:t>
        </w:r>
        <w:r w:rsidRPr="003F7CED">
          <w:rPr>
            <w:vertAlign w:val="superscript"/>
          </w:rPr>
          <w:t>th</w:t>
        </w:r>
        <w:r w:rsidRPr="003F7CED">
          <w:t xml:space="preserve"> </w:t>
        </w:r>
      </w:ins>
    </w:p>
    <w:p w:rsidR="009C5880" w:rsidRDefault="009C5880" w:rsidP="009C5880">
      <w:pPr>
        <w:pStyle w:val="Doc-text2"/>
        <w:rPr>
          <w:ins w:id="372" w:author="Diana Pani" w:date="2015-10-09T09:56:00Z"/>
        </w:rPr>
        <w:pPrChange w:id="373" w:author="Diana Pani" w:date="2015-10-09T09:49:00Z">
          <w:pPr>
            <w:pStyle w:val="Doc-title"/>
          </w:pPr>
        </w:pPrChange>
      </w:pPr>
    </w:p>
    <w:p w:rsidR="00DB1847" w:rsidRPr="00886AA3" w:rsidRDefault="00DB1847" w:rsidP="00DB1847">
      <w:pPr>
        <w:pStyle w:val="EmailDiscussion"/>
        <w:rPr>
          <w:ins w:id="374" w:author="Diana Pani" w:date="2015-10-09T09:56:00Z"/>
          <w:lang w:eastAsia="zh-CN"/>
        </w:rPr>
      </w:pPr>
      <w:ins w:id="375" w:author="Diana Pani" w:date="2015-10-09T09:56:00Z">
        <w:r w:rsidRPr="00886AA3">
          <w:t>[</w:t>
        </w:r>
        <w:r w:rsidRPr="00886AA3">
          <w:rPr>
            <w:rFonts w:hint="eastAsia"/>
            <w:lang w:eastAsia="zh-CN"/>
          </w:rPr>
          <w:t>UMTS</w:t>
        </w:r>
        <w:r w:rsidRPr="00886AA3">
          <w:t>/</w:t>
        </w:r>
        <w:r w:rsidRPr="00886AA3">
          <w:rPr>
            <w:rFonts w:hint="eastAsia"/>
            <w:lang w:eastAsia="zh-CN"/>
          </w:rPr>
          <w:t>ACDC</w:t>
        </w:r>
        <w:r w:rsidRPr="00886AA3">
          <w:t xml:space="preserve">] </w:t>
        </w:r>
        <w:r w:rsidRPr="00886AA3">
          <w:rPr>
            <w:rFonts w:hint="eastAsia"/>
            <w:lang w:eastAsia="zh-CN"/>
          </w:rPr>
          <w:t>Draft base line CRs for</w:t>
        </w:r>
        <w:r w:rsidRPr="00886AA3">
          <w:t xml:space="preserve"> </w:t>
        </w:r>
        <w:r w:rsidRPr="00886AA3">
          <w:rPr>
            <w:rFonts w:hint="eastAsia"/>
            <w:lang w:eastAsia="zh-CN"/>
          </w:rPr>
          <w:t>25.331&amp;25.304</w:t>
        </w:r>
        <w:r w:rsidRPr="00886AA3">
          <w:t xml:space="preserve"> </w:t>
        </w:r>
        <w:r w:rsidRPr="00886AA3">
          <w:rPr>
            <w:rFonts w:hint="eastAsia"/>
            <w:lang w:eastAsia="zh-CN"/>
          </w:rPr>
          <w:t xml:space="preserve">till next meeting </w:t>
        </w:r>
        <w:r w:rsidRPr="00886AA3">
          <w:t>(</w:t>
        </w:r>
        <w:r w:rsidRPr="00886AA3">
          <w:rPr>
            <w:rFonts w:hint="eastAsia"/>
            <w:lang w:eastAsia="zh-CN"/>
          </w:rPr>
          <w:t>ERICSSON</w:t>
        </w:r>
        <w:r w:rsidRPr="00886AA3">
          <w:t>)</w:t>
        </w:r>
        <w:r w:rsidRPr="00886AA3">
          <w:rPr>
            <w:rFonts w:hint="eastAsia"/>
            <w:lang w:eastAsia="zh-CN"/>
          </w:rPr>
          <w:t xml:space="preserve"> </w:t>
        </w:r>
      </w:ins>
    </w:p>
    <w:p w:rsidR="00DB1847" w:rsidRPr="00886AA3" w:rsidRDefault="00DB1847" w:rsidP="00DB1847">
      <w:pPr>
        <w:pStyle w:val="EmailDiscussion"/>
        <w:numPr>
          <w:ilvl w:val="0"/>
          <w:numId w:val="0"/>
        </w:numPr>
        <w:ind w:left="1619"/>
        <w:rPr>
          <w:ins w:id="376" w:author="Diana Pani" w:date="2015-10-09T09:56:00Z"/>
        </w:rPr>
      </w:pPr>
      <w:ins w:id="377" w:author="Diana Pani" w:date="2015-10-09T09:56:00Z">
        <w:r w:rsidRPr="00886AA3">
          <w:t>=&gt;</w:t>
        </w:r>
        <w:r w:rsidRPr="00886AA3">
          <w:tab/>
        </w:r>
        <w:r w:rsidRPr="0064197C">
          <w:rPr>
            <w:b w:val="0"/>
            <w:rPrChange w:id="378" w:author="Diana Pani" w:date="2015-10-09T10:03:00Z">
              <w:rPr/>
            </w:rPrChange>
          </w:rPr>
          <w:t xml:space="preserve">Intended outcome: </w:t>
        </w:r>
        <w:r w:rsidRPr="0064197C">
          <w:rPr>
            <w:rFonts w:hint="eastAsia"/>
            <w:b w:val="0"/>
            <w:lang w:eastAsia="zh-CN"/>
            <w:rPrChange w:id="379" w:author="Diana Pani" w:date="2015-10-09T10:03:00Z">
              <w:rPr>
                <w:rFonts w:hint="eastAsia"/>
                <w:lang w:eastAsia="zh-CN"/>
              </w:rPr>
            </w:rPrChange>
          </w:rPr>
          <w:t>Draft base line CRs for 25.331&amp;25.304</w:t>
        </w:r>
      </w:ins>
    </w:p>
    <w:p w:rsidR="00DB1847" w:rsidRDefault="00DB1847" w:rsidP="009C5880">
      <w:pPr>
        <w:pStyle w:val="Doc-text2"/>
        <w:rPr>
          <w:ins w:id="380" w:author="Diana Pani" w:date="2015-10-09T09:58:00Z"/>
        </w:rPr>
        <w:pPrChange w:id="381" w:author="Diana Pani" w:date="2015-10-09T09:49:00Z">
          <w:pPr>
            <w:pStyle w:val="Doc-title"/>
          </w:pPr>
        </w:pPrChange>
      </w:pPr>
    </w:p>
    <w:p w:rsidR="00DB1847" w:rsidRDefault="00DB1847" w:rsidP="00DB1847">
      <w:pPr>
        <w:pStyle w:val="EmailDiscussion"/>
        <w:rPr>
          <w:ins w:id="382" w:author="Diana Pani" w:date="2015-10-09T09:58:00Z"/>
        </w:rPr>
      </w:pPr>
      <w:ins w:id="383" w:author="Diana Pani" w:date="2015-10-09T09:58:00Z">
        <w:r>
          <w:t>[UMTS/Indoor positioning] – Running Stage 2 and Stage 3 CRs - NexNav</w:t>
        </w:r>
      </w:ins>
    </w:p>
    <w:p w:rsidR="00DB1847" w:rsidRDefault="00DB1847" w:rsidP="00DB1847">
      <w:pPr>
        <w:pStyle w:val="Doc-text2"/>
        <w:rPr>
          <w:ins w:id="384" w:author="Diana Pani" w:date="2015-10-09T09:58:00Z"/>
        </w:rPr>
      </w:pPr>
      <w:ins w:id="385" w:author="Diana Pani" w:date="2015-10-09T09:58:00Z">
        <w:r>
          <w:t>-</w:t>
        </w:r>
        <w:r>
          <w:tab/>
          <w:t>Capture the agreements in stage 2 and review 25.331 CR</w:t>
        </w:r>
      </w:ins>
    </w:p>
    <w:p w:rsidR="00DB1847" w:rsidRPr="00B24C52" w:rsidRDefault="00DB1847" w:rsidP="00DB1847">
      <w:pPr>
        <w:pStyle w:val="Doc-text2"/>
        <w:rPr>
          <w:ins w:id="386" w:author="Diana Pani" w:date="2015-10-09T09:58:00Z"/>
        </w:rPr>
      </w:pPr>
      <w:ins w:id="387" w:author="Diana Pani" w:date="2015-10-09T09:58:00Z">
        <w:r>
          <w:t>-</w:t>
        </w:r>
        <w:r>
          <w:tab/>
          <w:t>Deadline: Nov. 4</w:t>
        </w:r>
        <w:r w:rsidRPr="005922E3">
          <w:rPr>
            <w:vertAlign w:val="superscript"/>
          </w:rPr>
          <w:t>th</w:t>
        </w:r>
        <w:r>
          <w:t xml:space="preserve"> </w:t>
        </w:r>
      </w:ins>
    </w:p>
    <w:p w:rsidR="00DB1847" w:rsidRPr="009C5880" w:rsidRDefault="00DB1847" w:rsidP="009C5880">
      <w:pPr>
        <w:pStyle w:val="Doc-text2"/>
        <w:pPrChange w:id="388" w:author="Diana Pani" w:date="2015-10-09T09:49:00Z">
          <w:pPr>
            <w:pStyle w:val="Doc-title"/>
          </w:pPr>
        </w:pPrChange>
      </w:pP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r w:rsidR="00362219">
        <w:t>s</w:t>
      </w:r>
    </w:p>
    <w:p w:rsidR="00CE361C" w:rsidRDefault="00496745" w:rsidP="00496745">
      <w:pPr>
        <w:pStyle w:val="Heading3"/>
      </w:pPr>
      <w:r>
        <w:t>13.1.1</w:t>
      </w:r>
      <w:r>
        <w:tab/>
      </w:r>
      <w:r w:rsidR="00CE361C">
        <w:t xml:space="preserve">Report from the </w:t>
      </w:r>
      <w:r w:rsidR="00362219">
        <w:t xml:space="preserve">Legacy LTE </w:t>
      </w:r>
      <w:r w:rsidR="00CE361C">
        <w:t>User Plane session</w:t>
      </w:r>
    </w:p>
    <w:p w:rsidR="00A02E00" w:rsidRPr="00A02E00" w:rsidRDefault="005922E3" w:rsidP="004C79A3">
      <w:pPr>
        <w:pStyle w:val="Doc-title"/>
      </w:pPr>
      <w:hyperlink r:id="rId130" w:history="1">
        <w:r w:rsidR="00C54FE3" w:rsidRPr="00BE3B24">
          <w:rPr>
            <w:rStyle w:val="Hyperlink"/>
          </w:rPr>
          <w:t>R2-15</w:t>
        </w:r>
        <w:r w:rsidR="004C79A3" w:rsidRPr="00BE3B24">
          <w:rPr>
            <w:rStyle w:val="Hyperlink"/>
          </w:rPr>
          <w:t>xxxx</w:t>
        </w:r>
      </w:hyperlink>
      <w:r w:rsidR="00C54FE3">
        <w:tab/>
        <w:t xml:space="preserve">Report from </w:t>
      </w:r>
      <w:r w:rsidR="00362219">
        <w:t xml:space="preserve">Legacy LTE </w:t>
      </w:r>
      <w:r w:rsidR="00C54FE3">
        <w:t>UP Session</w:t>
      </w:r>
      <w:r w:rsidR="00B975D9">
        <w:t xml:space="preserve">, </w:t>
      </w:r>
      <w:r w:rsidR="00362219">
        <w:t xml:space="preserve">Session </w:t>
      </w:r>
      <w:r w:rsidR="00B975D9">
        <w:t xml:space="preserve">Chair </w:t>
      </w:r>
      <w:r w:rsidR="00362219">
        <w:t>(LGE)</w:t>
      </w:r>
    </w:p>
    <w:p w:rsidR="004C79A3" w:rsidRPr="004C79A3" w:rsidRDefault="004C79A3" w:rsidP="00362219">
      <w:pPr>
        <w:pStyle w:val="ComeBack"/>
      </w:pPr>
      <w:bookmarkStart w:id="389" w:name="_Toc430365516"/>
      <w:r>
        <w:t xml:space="preserve">CBF: </w:t>
      </w:r>
      <w:r w:rsidRPr="004C79A3">
        <w:t xml:space="preserve">Report from UP Session, </w:t>
      </w:r>
      <w:r w:rsidR="00362219" w:rsidRPr="00362219">
        <w:t>Session Chair</w:t>
      </w:r>
      <w:bookmarkEnd w:id="389"/>
    </w:p>
    <w:p w:rsidR="00CE361C" w:rsidRDefault="00496745" w:rsidP="00496745">
      <w:pPr>
        <w:pStyle w:val="Heading3"/>
      </w:pPr>
      <w:r w:rsidRPr="00496745">
        <w:t>13.1.</w:t>
      </w:r>
      <w:r>
        <w:t>2</w:t>
      </w:r>
      <w:r w:rsidRPr="00496745">
        <w:tab/>
      </w:r>
      <w:r w:rsidR="00CE361C">
        <w:t>Report from LTE Break-Out session</w:t>
      </w:r>
    </w:p>
    <w:p w:rsidR="00C54FE3" w:rsidRDefault="005922E3" w:rsidP="00A02E00">
      <w:pPr>
        <w:pStyle w:val="Doc-title"/>
      </w:pPr>
      <w:hyperlink r:id="rId131" w:history="1">
        <w:r w:rsidR="003658CE" w:rsidRPr="00BE3B24">
          <w:rPr>
            <w:rStyle w:val="Hyperlink"/>
          </w:rPr>
          <w:t>R2-15</w:t>
        </w:r>
        <w:r w:rsidR="007309FE" w:rsidRPr="00BE3B24">
          <w:rPr>
            <w:rStyle w:val="Hyperlink"/>
          </w:rPr>
          <w:t>xxxx</w:t>
        </w:r>
      </w:hyperlink>
      <w:r w:rsidR="003658CE">
        <w:tab/>
        <w:t>Report f</w:t>
      </w:r>
      <w:r w:rsidR="00C54FE3">
        <w:t>rom LTE Break-Out Session</w:t>
      </w:r>
      <w:r w:rsidR="00B975D9">
        <w:t>,</w:t>
      </w:r>
      <w:r w:rsidR="00B975D9" w:rsidRPr="00B975D9">
        <w:t xml:space="preserve"> </w:t>
      </w:r>
      <w:r w:rsidR="00B975D9">
        <w:t>Vice-Chair (InterDigital)</w:t>
      </w:r>
    </w:p>
    <w:p w:rsidR="004C79A3" w:rsidRPr="004C79A3" w:rsidRDefault="004C79A3" w:rsidP="004C79A3">
      <w:pPr>
        <w:pStyle w:val="ComeBack"/>
      </w:pPr>
      <w:bookmarkStart w:id="390" w:name="_Toc430365517"/>
      <w:r>
        <w:t xml:space="preserve">CBF: </w:t>
      </w:r>
      <w:r w:rsidRPr="004C79A3">
        <w:t>Report from LTE Break-Out Session, Vice-Chair (InterDigital)</w:t>
      </w:r>
      <w:bookmarkEnd w:id="390"/>
    </w:p>
    <w:p w:rsidR="004C79A3" w:rsidRDefault="00884E88" w:rsidP="004C79A3">
      <w:pPr>
        <w:pStyle w:val="SubHeading"/>
      </w:pPr>
      <w:r>
        <w:t>ProSe Rel-13</w:t>
      </w:r>
    </w:p>
    <w:p w:rsidR="00D26858" w:rsidRDefault="006D2E3C" w:rsidP="004C79A3">
      <w:pPr>
        <w:pStyle w:val="SubHeading"/>
      </w:pPr>
      <w:r>
        <w:t>E-DRX</w:t>
      </w:r>
    </w:p>
    <w:p w:rsidR="00362219" w:rsidRDefault="00362219" w:rsidP="00362219">
      <w:pPr>
        <w:pStyle w:val="SubHeading"/>
      </w:pPr>
      <w:r>
        <w:t>V2X</w:t>
      </w:r>
    </w:p>
    <w:p w:rsidR="00362219" w:rsidRDefault="00362219" w:rsidP="00362219">
      <w:pPr>
        <w:pStyle w:val="SubHeading"/>
      </w:pPr>
      <w:r>
        <w:t>Latency Reduction</w:t>
      </w:r>
    </w:p>
    <w:p w:rsidR="00362219" w:rsidRDefault="00362219" w:rsidP="00362219">
      <w:pPr>
        <w:pStyle w:val="Heading3"/>
      </w:pPr>
      <w:r w:rsidRPr="00496745">
        <w:t>13.1.</w:t>
      </w:r>
      <w:r>
        <w:t>3</w:t>
      </w:r>
      <w:r w:rsidRPr="00496745">
        <w:tab/>
      </w:r>
      <w:r>
        <w:t>Report from LTE Break-Out session</w:t>
      </w:r>
    </w:p>
    <w:p w:rsidR="00362219" w:rsidRDefault="005922E3" w:rsidP="00362219">
      <w:pPr>
        <w:pStyle w:val="Doc-title"/>
      </w:pPr>
      <w:hyperlink r:id="rId132" w:history="1">
        <w:r w:rsidR="00362219" w:rsidRPr="00BE3B24">
          <w:rPr>
            <w:rStyle w:val="Hyperlink"/>
          </w:rPr>
          <w:t>R2-15xxxx</w:t>
        </w:r>
      </w:hyperlink>
      <w:r w:rsidR="00362219">
        <w:tab/>
        <w:t>Report from LTE Break-Out Session,</w:t>
      </w:r>
      <w:r w:rsidR="00362219" w:rsidRPr="00B975D9">
        <w:t xml:space="preserve"> </w:t>
      </w:r>
      <w:r w:rsidR="00362219">
        <w:t>Vice-Chair (CMCC)</w:t>
      </w:r>
    </w:p>
    <w:p w:rsidR="00362219" w:rsidRPr="004C79A3" w:rsidRDefault="00362219" w:rsidP="00362219">
      <w:pPr>
        <w:pStyle w:val="ComeBack"/>
      </w:pPr>
      <w:bookmarkStart w:id="391" w:name="_Toc430365518"/>
      <w:r>
        <w:t xml:space="preserve">CBF: </w:t>
      </w:r>
      <w:r w:rsidRPr="004C79A3">
        <w:t xml:space="preserve">Report from LTE Break-Out Session, Vice-Chair </w:t>
      </w:r>
      <w:r>
        <w:t>(CMCC</w:t>
      </w:r>
      <w:r w:rsidRPr="004C79A3">
        <w:t>)</w:t>
      </w:r>
      <w:bookmarkEnd w:id="391"/>
    </w:p>
    <w:p w:rsidR="00362219" w:rsidRDefault="00362219" w:rsidP="00362219">
      <w:pPr>
        <w:pStyle w:val="SubHeading"/>
      </w:pPr>
      <w:r>
        <w:t>MCLD</w:t>
      </w:r>
    </w:p>
    <w:p w:rsidR="00362219" w:rsidRDefault="00362219" w:rsidP="00362219">
      <w:pPr>
        <w:pStyle w:val="SubHeading"/>
      </w:pPr>
      <w:r>
        <w:t>SC-PTM</w:t>
      </w:r>
    </w:p>
    <w:p w:rsidR="00362219" w:rsidRDefault="00362219" w:rsidP="00362219">
      <w:pPr>
        <w:pStyle w:val="SubHeading"/>
      </w:pPr>
      <w:r>
        <w:t>MDT</w:t>
      </w:r>
    </w:p>
    <w:p w:rsidR="00362219" w:rsidRDefault="00362219" w:rsidP="00362219">
      <w:pPr>
        <w:pStyle w:val="Heading3"/>
      </w:pPr>
      <w:r w:rsidRPr="00496745">
        <w:t>13.1.</w:t>
      </w:r>
      <w:r>
        <w:t>4</w:t>
      </w:r>
      <w:r w:rsidRPr="00496745">
        <w:tab/>
      </w:r>
      <w:r>
        <w:t>Report from NB-IOT session</w:t>
      </w:r>
    </w:p>
    <w:p w:rsidR="00362219" w:rsidRDefault="005922E3" w:rsidP="00362219">
      <w:pPr>
        <w:pStyle w:val="Doc-title"/>
      </w:pPr>
      <w:hyperlink r:id="rId133" w:history="1">
        <w:r w:rsidR="00362219" w:rsidRPr="00BE3B24">
          <w:rPr>
            <w:rStyle w:val="Hyperlink"/>
          </w:rPr>
          <w:t>R2-15xxxx</w:t>
        </w:r>
      </w:hyperlink>
      <w:r w:rsidR="00362219">
        <w:tab/>
        <w:t>Report from LTE Break-Out Session,</w:t>
      </w:r>
      <w:r w:rsidR="00362219" w:rsidRPr="00B975D9">
        <w:t xml:space="preserve"> </w:t>
      </w:r>
      <w:r w:rsidR="00362219">
        <w:t>Session Chair (MediaTek)</w:t>
      </w:r>
    </w:p>
    <w:p w:rsidR="00362219" w:rsidRPr="004C79A3" w:rsidRDefault="00362219" w:rsidP="00362219">
      <w:pPr>
        <w:pStyle w:val="ComeBack"/>
      </w:pPr>
      <w:bookmarkStart w:id="392" w:name="_Toc424819387"/>
      <w:bookmarkStart w:id="393" w:name="_Toc430365519"/>
      <w:r>
        <w:t xml:space="preserve">CBF: </w:t>
      </w:r>
      <w:r w:rsidRPr="004C79A3">
        <w:t xml:space="preserve">Report from LTE Break-Out Session, </w:t>
      </w:r>
      <w:r>
        <w:t>Session Chair (MediaTek</w:t>
      </w:r>
      <w:r w:rsidRPr="004C79A3">
        <w:t>)</w:t>
      </w:r>
      <w:bookmarkEnd w:id="392"/>
      <w:bookmarkEnd w:id="393"/>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362219" w:rsidRDefault="006B0879">
      <w:pPr>
        <w:pStyle w:val="TableofFigures"/>
        <w:rPr>
          <w:rFonts w:asciiTheme="minorHAnsi" w:eastAsiaTheme="minorEastAsia" w:hAnsiTheme="minorHAnsi" w:cstheme="minorBidi"/>
          <w:noProof/>
          <w:sz w:val="22"/>
          <w:szCs w:val="22"/>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30365516"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UP Session, Session Chair</w:t>
        </w:r>
      </w:hyperlink>
    </w:p>
    <w:p w:rsidR="00362219" w:rsidRDefault="005922E3">
      <w:pPr>
        <w:pStyle w:val="TableofFigures"/>
        <w:rPr>
          <w:rFonts w:asciiTheme="minorHAnsi" w:eastAsiaTheme="minorEastAsia" w:hAnsiTheme="minorHAnsi" w:cstheme="minorBidi"/>
          <w:noProof/>
          <w:sz w:val="22"/>
          <w:szCs w:val="22"/>
        </w:rPr>
      </w:pPr>
      <w:hyperlink w:anchor="_Toc430365517"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LTE Break-Out Session, Vice-Chair (InterDigital)</w:t>
        </w:r>
      </w:hyperlink>
    </w:p>
    <w:p w:rsidR="00362219" w:rsidRDefault="005922E3">
      <w:pPr>
        <w:pStyle w:val="TableofFigures"/>
        <w:rPr>
          <w:rFonts w:asciiTheme="minorHAnsi" w:eastAsiaTheme="minorEastAsia" w:hAnsiTheme="minorHAnsi" w:cstheme="minorBidi"/>
          <w:noProof/>
          <w:sz w:val="22"/>
          <w:szCs w:val="22"/>
        </w:rPr>
      </w:pPr>
      <w:hyperlink w:anchor="_Toc430365518"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LTE Break-Out Session, Vice-Chair (CMCC)</w:t>
        </w:r>
      </w:hyperlink>
    </w:p>
    <w:p w:rsidR="00362219" w:rsidRDefault="005922E3">
      <w:pPr>
        <w:pStyle w:val="TableofFigures"/>
        <w:rPr>
          <w:rFonts w:asciiTheme="minorHAnsi" w:eastAsiaTheme="minorEastAsia" w:hAnsiTheme="minorHAnsi" w:cstheme="minorBidi"/>
          <w:noProof/>
          <w:sz w:val="22"/>
          <w:szCs w:val="22"/>
        </w:rPr>
      </w:pPr>
      <w:hyperlink w:anchor="_Toc430365519"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LTE Break-Out Session, Session Chair (MediaTek))</w:t>
        </w:r>
      </w:hyperlink>
    </w:p>
    <w:p w:rsidR="00FD4260" w:rsidRPr="0073578E" w:rsidRDefault="006B0879"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394"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6B0879"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394"/>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395" w:name="_Toc198546599"/>
    <w:p w:rsidR="009C5507" w:rsidRPr="0073578E" w:rsidRDefault="006B0879"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395"/>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134"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E34998" w:rsidRDefault="00E34998" w:rsidP="00E34998">
      <w:pPr>
        <w:pStyle w:val="Doc-title"/>
      </w:pP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1"/>
    </w:p>
    <w:p w:rsidR="00AF321E" w:rsidRDefault="00AF321E" w:rsidP="00C60CA8"/>
    <w:sectPr w:rsidR="00AF321E" w:rsidSect="00397C34">
      <w:footerReference w:type="default" r:id="rId135"/>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291" w:rsidRDefault="00B05291">
      <w:r>
        <w:separator/>
      </w:r>
    </w:p>
    <w:p w:rsidR="00B05291" w:rsidRDefault="00B05291"/>
  </w:endnote>
  <w:endnote w:type="continuationSeparator" w:id="0">
    <w:p w:rsidR="00B05291" w:rsidRDefault="00B05291">
      <w:r>
        <w:continuationSeparator/>
      </w:r>
    </w:p>
    <w:p w:rsidR="00B05291" w:rsidRDefault="00B05291"/>
  </w:endnote>
  <w:endnote w:type="continuationNotice" w:id="1">
    <w:p w:rsidR="00B05291" w:rsidRDefault="00B052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2E3" w:rsidRDefault="005922E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461C8">
      <w:rPr>
        <w:rStyle w:val="PageNumber"/>
        <w:noProof/>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461C8">
      <w:rPr>
        <w:rStyle w:val="PageNumber"/>
        <w:noProof/>
      </w:rPr>
      <w:t>24</w:t>
    </w:r>
    <w:r>
      <w:rPr>
        <w:rStyle w:val="PageNumber"/>
      </w:rPr>
      <w:fldChar w:fldCharType="end"/>
    </w:r>
  </w:p>
  <w:p w:rsidR="005922E3" w:rsidRDefault="005922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291" w:rsidRDefault="00B05291">
      <w:r>
        <w:separator/>
      </w:r>
    </w:p>
    <w:p w:rsidR="00B05291" w:rsidRDefault="00B05291"/>
  </w:footnote>
  <w:footnote w:type="continuationSeparator" w:id="0">
    <w:p w:rsidR="00B05291" w:rsidRDefault="00B05291">
      <w:r>
        <w:continuationSeparator/>
      </w:r>
    </w:p>
    <w:p w:rsidR="00B05291" w:rsidRDefault="00B05291"/>
  </w:footnote>
  <w:footnote w:type="continuationNotice" w:id="1">
    <w:p w:rsidR="00B05291" w:rsidRDefault="00B0529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2.85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9350E"/>
    <w:multiLevelType w:val="hybridMultilevel"/>
    <w:tmpl w:val="23D2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C3ACE"/>
    <w:multiLevelType w:val="hybridMultilevel"/>
    <w:tmpl w:val="7812B4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953F6"/>
    <w:multiLevelType w:val="hybridMultilevel"/>
    <w:tmpl w:val="9D2E8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B54B49"/>
    <w:multiLevelType w:val="hybridMultilevel"/>
    <w:tmpl w:val="D438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2A2718"/>
    <w:multiLevelType w:val="hybridMultilevel"/>
    <w:tmpl w:val="EC588D5C"/>
    <w:lvl w:ilvl="0" w:tplc="715A2D7A">
      <w:start w:val="11"/>
      <w:numFmt w:val="bullet"/>
      <w:lvlText w:val="-"/>
      <w:lvlJc w:val="left"/>
      <w:pPr>
        <w:ind w:left="2821" w:hanging="360"/>
      </w:pPr>
      <w:rPr>
        <w:rFonts w:ascii="Arial" w:eastAsia="MS Mincho" w:hAnsi="Arial" w:cs="Arial" w:hint="default"/>
      </w:rPr>
    </w:lvl>
    <w:lvl w:ilvl="1" w:tplc="04090003">
      <w:start w:val="1"/>
      <w:numFmt w:val="bullet"/>
      <w:lvlText w:val=""/>
      <w:lvlJc w:val="left"/>
      <w:pPr>
        <w:ind w:left="2042" w:hanging="420"/>
      </w:pPr>
      <w:rPr>
        <w:rFonts w:ascii="Wingdings" w:hAnsi="Wingdings" w:hint="default"/>
      </w:rPr>
    </w:lvl>
    <w:lvl w:ilvl="2" w:tplc="04090005" w:tentative="1">
      <w:start w:val="1"/>
      <w:numFmt w:val="bullet"/>
      <w:lvlText w:val=""/>
      <w:lvlJc w:val="left"/>
      <w:pPr>
        <w:ind w:left="2462" w:hanging="420"/>
      </w:pPr>
      <w:rPr>
        <w:rFonts w:ascii="Wingdings" w:hAnsi="Wingdings" w:hint="default"/>
      </w:rPr>
    </w:lvl>
    <w:lvl w:ilvl="3" w:tplc="04090001" w:tentative="1">
      <w:start w:val="1"/>
      <w:numFmt w:val="bullet"/>
      <w:lvlText w:val=""/>
      <w:lvlJc w:val="left"/>
      <w:pPr>
        <w:ind w:left="2882" w:hanging="420"/>
      </w:pPr>
      <w:rPr>
        <w:rFonts w:ascii="Wingdings" w:hAnsi="Wingdings" w:hint="default"/>
      </w:rPr>
    </w:lvl>
    <w:lvl w:ilvl="4" w:tplc="04090003" w:tentative="1">
      <w:start w:val="1"/>
      <w:numFmt w:val="bullet"/>
      <w:lvlText w:val=""/>
      <w:lvlJc w:val="left"/>
      <w:pPr>
        <w:ind w:left="3302" w:hanging="420"/>
      </w:pPr>
      <w:rPr>
        <w:rFonts w:ascii="Wingdings" w:hAnsi="Wingdings" w:hint="default"/>
      </w:rPr>
    </w:lvl>
    <w:lvl w:ilvl="5" w:tplc="04090005" w:tentative="1">
      <w:start w:val="1"/>
      <w:numFmt w:val="bullet"/>
      <w:lvlText w:val=""/>
      <w:lvlJc w:val="left"/>
      <w:pPr>
        <w:ind w:left="3722" w:hanging="420"/>
      </w:pPr>
      <w:rPr>
        <w:rFonts w:ascii="Wingdings" w:hAnsi="Wingdings" w:hint="default"/>
      </w:rPr>
    </w:lvl>
    <w:lvl w:ilvl="6" w:tplc="04090001" w:tentative="1">
      <w:start w:val="1"/>
      <w:numFmt w:val="bullet"/>
      <w:lvlText w:val=""/>
      <w:lvlJc w:val="left"/>
      <w:pPr>
        <w:ind w:left="4142" w:hanging="420"/>
      </w:pPr>
      <w:rPr>
        <w:rFonts w:ascii="Wingdings" w:hAnsi="Wingdings" w:hint="default"/>
      </w:rPr>
    </w:lvl>
    <w:lvl w:ilvl="7" w:tplc="04090003" w:tentative="1">
      <w:start w:val="1"/>
      <w:numFmt w:val="bullet"/>
      <w:lvlText w:val=""/>
      <w:lvlJc w:val="left"/>
      <w:pPr>
        <w:ind w:left="4562" w:hanging="420"/>
      </w:pPr>
      <w:rPr>
        <w:rFonts w:ascii="Wingdings" w:hAnsi="Wingdings" w:hint="default"/>
      </w:rPr>
    </w:lvl>
    <w:lvl w:ilvl="8" w:tplc="04090005" w:tentative="1">
      <w:start w:val="1"/>
      <w:numFmt w:val="bullet"/>
      <w:lvlText w:val=""/>
      <w:lvlJc w:val="left"/>
      <w:pPr>
        <w:ind w:left="4982" w:hanging="420"/>
      </w:pPr>
      <w:rPr>
        <w:rFonts w:ascii="Wingdings" w:hAnsi="Wingdings" w:hint="default"/>
      </w:rPr>
    </w:lvl>
  </w:abstractNum>
  <w:abstractNum w:abstractNumId="7" w15:restartNumberingAfterBreak="0">
    <w:nsid w:val="3A395974"/>
    <w:multiLevelType w:val="hybridMultilevel"/>
    <w:tmpl w:val="1BF0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456AB"/>
    <w:multiLevelType w:val="hybridMultilevel"/>
    <w:tmpl w:val="72F80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E87789D"/>
    <w:multiLevelType w:val="hybridMultilevel"/>
    <w:tmpl w:val="F0E2CDA8"/>
    <w:lvl w:ilvl="0" w:tplc="715A2D7A">
      <w:start w:val="1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A181E11"/>
    <w:multiLevelType w:val="hybridMultilevel"/>
    <w:tmpl w:val="8DCC3550"/>
    <w:lvl w:ilvl="0" w:tplc="04090001">
      <w:start w:val="1"/>
      <w:numFmt w:val="bullet"/>
      <w:lvlText w:val=""/>
      <w:lvlJc w:val="left"/>
      <w:pPr>
        <w:ind w:left="720" w:hanging="360"/>
      </w:pPr>
      <w:rPr>
        <w:rFonts w:ascii="Symbol" w:hAnsi="Symbol" w:hint="default"/>
      </w:rPr>
    </w:lvl>
    <w:lvl w:ilvl="1" w:tplc="E8B023D8">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8A4A2C"/>
    <w:multiLevelType w:val="hybridMultilevel"/>
    <w:tmpl w:val="86C8293A"/>
    <w:lvl w:ilvl="0" w:tplc="715A2D7A">
      <w:start w:val="11"/>
      <w:numFmt w:val="bullet"/>
      <w:lvlText w:val="-"/>
      <w:lvlJc w:val="left"/>
      <w:pPr>
        <w:ind w:left="1619" w:hanging="360"/>
      </w:pPr>
      <w:rPr>
        <w:rFonts w:ascii="Arial" w:eastAsia="MS Mincho" w:hAnsi="Arial" w:cs="Arial" w:hint="default"/>
      </w:rPr>
    </w:lvl>
    <w:lvl w:ilvl="1" w:tplc="715A2D7A">
      <w:start w:val="1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D04476"/>
    <w:multiLevelType w:val="hybridMultilevel"/>
    <w:tmpl w:val="6FF0A97E"/>
    <w:lvl w:ilvl="0" w:tplc="8E001BA8">
      <w:numFmt w:val="bullet"/>
      <w:lvlText w:val=""/>
      <w:lvlJc w:val="left"/>
      <w:pPr>
        <w:ind w:left="1619" w:hanging="360"/>
      </w:pPr>
      <w:rPr>
        <w:rFonts w:ascii="Wingdings" w:eastAsia="SimSun"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460728"/>
    <w:multiLevelType w:val="hybridMultilevel"/>
    <w:tmpl w:val="F5161204"/>
    <w:lvl w:ilvl="0" w:tplc="6D720D6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D3F1D48"/>
    <w:multiLevelType w:val="hybridMultilevel"/>
    <w:tmpl w:val="12ACB1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7"/>
  </w:num>
  <w:num w:numId="3">
    <w:abstractNumId w:val="5"/>
  </w:num>
  <w:num w:numId="4">
    <w:abstractNumId w:val="18"/>
  </w:num>
  <w:num w:numId="5">
    <w:abstractNumId w:val="11"/>
  </w:num>
  <w:num w:numId="6">
    <w:abstractNumId w:val="0"/>
  </w:num>
  <w:num w:numId="7">
    <w:abstractNumId w:val="12"/>
  </w:num>
  <w:num w:numId="8">
    <w:abstractNumId w:val="10"/>
  </w:num>
  <w:num w:numId="9">
    <w:abstractNumId w:val="19"/>
  </w:num>
  <w:num w:numId="10">
    <w:abstractNumId w:val="7"/>
  </w:num>
  <w:num w:numId="11">
    <w:abstractNumId w:val="13"/>
  </w:num>
  <w:num w:numId="12">
    <w:abstractNumId w:val="4"/>
  </w:num>
  <w:num w:numId="13">
    <w:abstractNumId w:val="20"/>
  </w:num>
  <w:num w:numId="14">
    <w:abstractNumId w:val="8"/>
  </w:num>
  <w:num w:numId="15">
    <w:abstractNumId w:val="3"/>
  </w:num>
  <w:num w:numId="16">
    <w:abstractNumId w:val="1"/>
  </w:num>
  <w:num w:numId="17">
    <w:abstractNumId w:val="9"/>
  </w:num>
  <w:num w:numId="18">
    <w:abstractNumId w:val="16"/>
  </w:num>
  <w:num w:numId="19">
    <w:abstractNumId w:val="6"/>
  </w:num>
  <w:num w:numId="20">
    <w:abstractNumId w:val="14"/>
  </w:num>
  <w:num w:numId="21">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ana Pani">
    <w15:presenceInfo w15:providerId="None" w15:userId="Diana P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6C"/>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7B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268"/>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224"/>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DD3"/>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B8"/>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9D"/>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E6"/>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6EE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88"/>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83"/>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8C"/>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5B"/>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E0"/>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D8"/>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8D4"/>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CB"/>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17"/>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073"/>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C56"/>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8C"/>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2E"/>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13"/>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33"/>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1"/>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1"/>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02"/>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3C"/>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804"/>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DD5"/>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C6F"/>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5D"/>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B4"/>
    <w:rsid w:val="001B7AF9"/>
    <w:rsid w:val="001B7B54"/>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1B"/>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A2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33"/>
    <w:rsid w:val="00210672"/>
    <w:rsid w:val="0021067D"/>
    <w:rsid w:val="002107D1"/>
    <w:rsid w:val="002107F0"/>
    <w:rsid w:val="00210837"/>
    <w:rsid w:val="0021083C"/>
    <w:rsid w:val="00210940"/>
    <w:rsid w:val="00210951"/>
    <w:rsid w:val="00210A6F"/>
    <w:rsid w:val="00210ACE"/>
    <w:rsid w:val="00210B80"/>
    <w:rsid w:val="00210B9F"/>
    <w:rsid w:val="00210C62"/>
    <w:rsid w:val="00210CBF"/>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8D1"/>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BBE"/>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4E1"/>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A3"/>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77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28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94E"/>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36"/>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3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A7F"/>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597"/>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8A"/>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6EA"/>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985"/>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65"/>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32"/>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598"/>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1A"/>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A3"/>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15"/>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C1"/>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80"/>
    <w:rsid w:val="00376AB1"/>
    <w:rsid w:val="00376BF6"/>
    <w:rsid w:val="00376BF9"/>
    <w:rsid w:val="00376C03"/>
    <w:rsid w:val="00376C50"/>
    <w:rsid w:val="00376D15"/>
    <w:rsid w:val="00376D45"/>
    <w:rsid w:val="00376E24"/>
    <w:rsid w:val="00376E7C"/>
    <w:rsid w:val="00377009"/>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0AF"/>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9D3"/>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8F"/>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A5"/>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43"/>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D22"/>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B0B"/>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CED"/>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55D"/>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89"/>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8DA"/>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97F80"/>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74"/>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9D3"/>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E0"/>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BAD"/>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922"/>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C90"/>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3F09"/>
    <w:rsid w:val="0054409E"/>
    <w:rsid w:val="005440AC"/>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1C8"/>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CE5"/>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0B"/>
    <w:rsid w:val="0056334C"/>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0A"/>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E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2E3"/>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159"/>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93"/>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6"/>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3A"/>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AA"/>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23"/>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DCC"/>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11"/>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3F"/>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78"/>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97C"/>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4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98E"/>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0"/>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43D"/>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73"/>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1"/>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2F"/>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AD"/>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9"/>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D3"/>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B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22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1F"/>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069"/>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C8F"/>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7D"/>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03"/>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6F6A"/>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55"/>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36"/>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5BC"/>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2"/>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89"/>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B2"/>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BC"/>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09"/>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0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65"/>
    <w:rsid w:val="008B15B3"/>
    <w:rsid w:val="008B1647"/>
    <w:rsid w:val="008B1680"/>
    <w:rsid w:val="008B16FA"/>
    <w:rsid w:val="008B174A"/>
    <w:rsid w:val="008B177B"/>
    <w:rsid w:val="008B17DD"/>
    <w:rsid w:val="008B188A"/>
    <w:rsid w:val="008B188F"/>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21E"/>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FE"/>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2A"/>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9CD"/>
    <w:rsid w:val="00901A26"/>
    <w:rsid w:val="00901A54"/>
    <w:rsid w:val="00901A58"/>
    <w:rsid w:val="00901BC3"/>
    <w:rsid w:val="00901C28"/>
    <w:rsid w:val="00901D79"/>
    <w:rsid w:val="00901E14"/>
    <w:rsid w:val="00901E90"/>
    <w:rsid w:val="00901EB5"/>
    <w:rsid w:val="00901EB6"/>
    <w:rsid w:val="00901EC3"/>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6D1"/>
    <w:rsid w:val="0092386E"/>
    <w:rsid w:val="009238DC"/>
    <w:rsid w:val="0092398E"/>
    <w:rsid w:val="009239F7"/>
    <w:rsid w:val="00923A2D"/>
    <w:rsid w:val="00923B2E"/>
    <w:rsid w:val="00923B9E"/>
    <w:rsid w:val="00923C3E"/>
    <w:rsid w:val="00923C8B"/>
    <w:rsid w:val="00923D5B"/>
    <w:rsid w:val="00923D85"/>
    <w:rsid w:val="00923D90"/>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437"/>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3FEF"/>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26F"/>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72"/>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42"/>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2E"/>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5"/>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2D"/>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75"/>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0"/>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9CE"/>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17"/>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7B5"/>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80"/>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2FD"/>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77"/>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18"/>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399"/>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1F1"/>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D9"/>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3B"/>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6"/>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A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3D"/>
    <w:rsid w:val="00AB4C9D"/>
    <w:rsid w:val="00AB4CE1"/>
    <w:rsid w:val="00AB4CE4"/>
    <w:rsid w:val="00AB4D05"/>
    <w:rsid w:val="00AB4D69"/>
    <w:rsid w:val="00AB4D95"/>
    <w:rsid w:val="00AB4D98"/>
    <w:rsid w:val="00AB4DBA"/>
    <w:rsid w:val="00AB4DE4"/>
    <w:rsid w:val="00AB4E41"/>
    <w:rsid w:val="00AB4F7F"/>
    <w:rsid w:val="00AB4FE5"/>
    <w:rsid w:val="00AB50A4"/>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10"/>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A8"/>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6FE"/>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19"/>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19A"/>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77"/>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2"/>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66C"/>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22"/>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A5"/>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0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AC"/>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CB5"/>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2E7"/>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24"/>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CD"/>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3"/>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16"/>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BC9"/>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AEE"/>
    <w:rsid w:val="00C12BD1"/>
    <w:rsid w:val="00C12BD8"/>
    <w:rsid w:val="00C12C37"/>
    <w:rsid w:val="00C12C63"/>
    <w:rsid w:val="00C12C68"/>
    <w:rsid w:val="00C12CF6"/>
    <w:rsid w:val="00C12D33"/>
    <w:rsid w:val="00C12ECB"/>
    <w:rsid w:val="00C12EEE"/>
    <w:rsid w:val="00C13044"/>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5FFC"/>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7C"/>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4B7"/>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24"/>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12"/>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B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DDD"/>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5"/>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1"/>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5C"/>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1F"/>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A8"/>
    <w:rsid w:val="00CB717C"/>
    <w:rsid w:val="00CB7227"/>
    <w:rsid w:val="00CB73B7"/>
    <w:rsid w:val="00CB74E4"/>
    <w:rsid w:val="00CB7646"/>
    <w:rsid w:val="00CB767F"/>
    <w:rsid w:val="00CB7712"/>
    <w:rsid w:val="00CB786A"/>
    <w:rsid w:val="00CB7878"/>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B9"/>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62"/>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30"/>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22F"/>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7A"/>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4D"/>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D54"/>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9"/>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7F2"/>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56"/>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236"/>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EA"/>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3DC"/>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6B"/>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0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6F18"/>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0EC"/>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5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899"/>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47"/>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15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4F"/>
    <w:rsid w:val="00DC1CC4"/>
    <w:rsid w:val="00DC1D4E"/>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55"/>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E56"/>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86"/>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2F"/>
    <w:rsid w:val="00E1538F"/>
    <w:rsid w:val="00E1562E"/>
    <w:rsid w:val="00E15630"/>
    <w:rsid w:val="00E15643"/>
    <w:rsid w:val="00E1568A"/>
    <w:rsid w:val="00E1572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42"/>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EB0"/>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67"/>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9DB"/>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5E"/>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B3C"/>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D7E"/>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2F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44"/>
    <w:rsid w:val="00E676EB"/>
    <w:rsid w:val="00E67741"/>
    <w:rsid w:val="00E67779"/>
    <w:rsid w:val="00E67784"/>
    <w:rsid w:val="00E6778F"/>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32"/>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BFB"/>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94"/>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AB"/>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3"/>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22"/>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6E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E87"/>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285"/>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20"/>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C8"/>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FC"/>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1F90"/>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21"/>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39E"/>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1DA"/>
    <w:rsid w:val="00F53268"/>
    <w:rsid w:val="00F53276"/>
    <w:rsid w:val="00F53282"/>
    <w:rsid w:val="00F532AD"/>
    <w:rsid w:val="00F532BD"/>
    <w:rsid w:val="00F53334"/>
    <w:rsid w:val="00F5341A"/>
    <w:rsid w:val="00F53487"/>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91"/>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86"/>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4F4"/>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5F"/>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94"/>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47B"/>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D5"/>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1F1"/>
    <w:rsid w:val="00FD22C3"/>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1D"/>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07"/>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5D1611-E2A7-4B34-A189-C1378883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 w:type="character" w:customStyle="1" w:styleId="Heading1Char">
    <w:name w:val="Heading 1 Char"/>
    <w:basedOn w:val="DefaultParagraphFont"/>
    <w:link w:val="Heading1"/>
    <w:rsid w:val="00FE6FC6"/>
    <w:rPr>
      <w:rFonts w:ascii="Arial" w:eastAsia="MS Mincho" w:hAnsi="Arial" w:cs="Arial"/>
      <w:b/>
      <w:bCs/>
      <w:kern w:val="32"/>
      <w:sz w:val="32"/>
      <w:szCs w:val="32"/>
      <w:lang w:val="en-GB" w:eastAsia="en-GB"/>
    </w:rPr>
  </w:style>
  <w:style w:type="paragraph" w:customStyle="1" w:styleId="IvDbodytext">
    <w:name w:val="IvD bodytext"/>
    <w:basedOn w:val="BodyText"/>
    <w:link w:val="IvDbodytextChar"/>
    <w:qFormat/>
    <w:rsid w:val="00807B92"/>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lang w:val="en-US" w:eastAsia="en-US"/>
    </w:rPr>
  </w:style>
  <w:style w:type="character" w:customStyle="1" w:styleId="IvDbodytextChar">
    <w:name w:val="IvD bodytext Char"/>
    <w:link w:val="IvDbodytext"/>
    <w:rsid w:val="00807B92"/>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4104988">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00623396">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760055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052065">
      <w:bodyDiv w:val="1"/>
      <w:marLeft w:val="0"/>
      <w:marRight w:val="0"/>
      <w:marTop w:val="0"/>
      <w:marBottom w:val="0"/>
      <w:divBdr>
        <w:top w:val="none" w:sz="0" w:space="0" w:color="auto"/>
        <w:left w:val="none" w:sz="0" w:space="0" w:color="auto"/>
        <w:bottom w:val="none" w:sz="0" w:space="0" w:color="auto"/>
        <w:right w:val="none" w:sz="0" w:space="0" w:color="auto"/>
      </w:divBdr>
    </w:div>
    <w:div w:id="663971061">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5637582">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2080528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3115906">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274291">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1080664">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479260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81333427">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48921">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0228893">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711663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TSG_RAN/TSGR_62/Docs//RP-132061.zip" TargetMode="External"/><Relationship Id="rId117" Type="http://schemas.openxmlformats.org/officeDocument/2006/relationships/hyperlink" Target="file:///C:\Users\panidx\Documents\RAN%20meetings\RAN2\91bis%20-%20Malmo\Docs\R2-154282.zip" TargetMode="External"/><Relationship Id="rId21" Type="http://schemas.openxmlformats.org/officeDocument/2006/relationships/hyperlink" Target="ftp://ftp.3gpp.org/tsg_ran/TSG_RAN/TSGR_63/Docs//RP-140131.zip" TargetMode="External"/><Relationship Id="rId42" Type="http://schemas.openxmlformats.org/officeDocument/2006/relationships/hyperlink" Target="file:///C:\Users\panidx\Documents\RAN%20meetings\RAN2\91bis%20-%20Malmo\Docs\R2-154618.zip" TargetMode="External"/><Relationship Id="rId47" Type="http://schemas.openxmlformats.org/officeDocument/2006/relationships/hyperlink" Target="file:///C:\Users\panidx\Documents\RAN%20meetings\RAN2\91bis%20-%20Malmo\Docs\R2-154102.zip" TargetMode="External"/><Relationship Id="rId63" Type="http://schemas.openxmlformats.org/officeDocument/2006/relationships/hyperlink" Target="file:///C:\Users\panidx\Documents\RAN%20meetings\RAN2\91bis%20-%20Malmo\Docs\R2-154226.zip" TargetMode="External"/><Relationship Id="rId68" Type="http://schemas.openxmlformats.org/officeDocument/2006/relationships/hyperlink" Target="file:///C:\Users\panidx\Documents\RAN%20meetings\RAN2\91bis%20-%20Malmo\Docs\R2-154228.zip" TargetMode="External"/><Relationship Id="rId84" Type="http://schemas.openxmlformats.org/officeDocument/2006/relationships/hyperlink" Target="file:///C:\Users\panidx\Documents\RAN%20meetings\RAN2\91bis%20-%20Malmo\Docs\R2-154588.zip" TargetMode="External"/><Relationship Id="rId89" Type="http://schemas.openxmlformats.org/officeDocument/2006/relationships/hyperlink" Target="file:///C:\Users\panidx\Documents\RAN%20meetings\RAN2\91bis%20-%20Malmo\Docs\R2-154094.zip" TargetMode="External"/><Relationship Id="rId112" Type="http://schemas.openxmlformats.org/officeDocument/2006/relationships/hyperlink" Target="file:///C:\Users\panidx\Documents\RAN%20meetings\RAN2\91bis%20-%20Malmo\Docs\R2-154734.zip" TargetMode="External"/><Relationship Id="rId133" Type="http://schemas.openxmlformats.org/officeDocument/2006/relationships/hyperlink" Target="file:///C:\Users\panidx\Documents\RAN%20meetings\RAN2\91bis%20-%20Malmo\Docs\R2-15xxxx.zip" TargetMode="External"/><Relationship Id="rId138" Type="http://schemas.openxmlformats.org/officeDocument/2006/relationships/theme" Target="theme/theme1.xml"/><Relationship Id="rId16" Type="http://schemas.openxmlformats.org/officeDocument/2006/relationships/hyperlink" Target="ftp://ftp.3gpp.org/tsg_ran/TSG_RAN/TSGR_63/Docs//RP-140127.zip" TargetMode="External"/><Relationship Id="rId107" Type="http://schemas.openxmlformats.org/officeDocument/2006/relationships/hyperlink" Target="file:///C:\Users\panidx\Documents\RAN%20meetings\RAN2\91bis%20-%20Malmo\Docs\R2-154522.zip" TargetMode="External"/><Relationship Id="rId11" Type="http://schemas.openxmlformats.org/officeDocument/2006/relationships/hyperlink" Target="ftp://ftp.3gpp.org/tsg_ran/TSG_RAN/TSGR_58/Docs//RP-121794.zip" TargetMode="External"/><Relationship Id="rId32" Type="http://schemas.openxmlformats.org/officeDocument/2006/relationships/hyperlink" Target="file:///C:\Users\panidx\Documents\RAN%20meetings\RAN2\91bis%20-%20Malmo\Docs\R2-154215.zip" TargetMode="External"/><Relationship Id="rId37" Type="http://schemas.openxmlformats.org/officeDocument/2006/relationships/hyperlink" Target="file:///C:\Users\panidx\Documents\RAN%20meetings\RAN2\91bis%20-%20Malmo\Docs\R2-154073.zip" TargetMode="External"/><Relationship Id="rId53" Type="http://schemas.openxmlformats.org/officeDocument/2006/relationships/hyperlink" Target="file:///C:\Users\panidx\Documents\RAN%20meetings\RAN2\91bis%20-%20Malmo\Docs\R2-154231.zip" TargetMode="External"/><Relationship Id="rId58" Type="http://schemas.openxmlformats.org/officeDocument/2006/relationships/hyperlink" Target="file:///C:\Users\panidx\Documents\RAN%20meetings\RAN2\91bis%20-%20Malmo\Docs\R2-154770.zip" TargetMode="External"/><Relationship Id="rId74" Type="http://schemas.openxmlformats.org/officeDocument/2006/relationships/hyperlink" Target="file:///C:\Users\panidx\Documents\RAN%20meetings\RAN2\91bis%20-%20Malmo\Docs\R2-154479.zip" TargetMode="External"/><Relationship Id="rId79" Type="http://schemas.openxmlformats.org/officeDocument/2006/relationships/hyperlink" Target="file:///C:\Users\panidx\Documents\RAN%20meetings\RAN2\91bis%20-%20Malmo\Docs\R2-154495.zip" TargetMode="External"/><Relationship Id="rId102" Type="http://schemas.openxmlformats.org/officeDocument/2006/relationships/hyperlink" Target="file:///C:\Users\panidx\Documents\RAN%20meetings\RAN2\91bis%20-%20Malmo\Docs\R2-154237.zip" TargetMode="External"/><Relationship Id="rId123" Type="http://schemas.openxmlformats.org/officeDocument/2006/relationships/hyperlink" Target="file:///C:\Users\panidx\Documents\RAN%20meetings\RAN2\91bis%20-%20Malmo\Docs\R2-154233.zip" TargetMode="External"/><Relationship Id="rId128" Type="http://schemas.openxmlformats.org/officeDocument/2006/relationships/hyperlink" Target="file:///C:\Users\panidx\Documents\RAN%20meetings\RAN2\91bis%20-%20Malmo\Docs\R2-154609.zip" TargetMode="External"/><Relationship Id="rId5" Type="http://schemas.openxmlformats.org/officeDocument/2006/relationships/webSettings" Target="webSettings.xml"/><Relationship Id="rId90" Type="http://schemas.openxmlformats.org/officeDocument/2006/relationships/hyperlink" Target="file:///C:\Users\panidx\Documents\RAN%20meetings\RAN2\91bis%20-%20Malmo\Docs\R2-154596.zip" TargetMode="External"/><Relationship Id="rId95" Type="http://schemas.openxmlformats.org/officeDocument/2006/relationships/hyperlink" Target="file:///C:\Users\eeimcan\Documents\RAN2%20Meetings\RAN2%2391bis\Documents\Docs\R2-154884.zip" TargetMode="External"/><Relationship Id="rId14" Type="http://schemas.openxmlformats.org/officeDocument/2006/relationships/hyperlink" Target="ftp://ftp.3gpp.org/tsg_ran/TSG_RAN/TSGR_55/Docs//RP-120367.zip" TargetMode="External"/><Relationship Id="rId22" Type="http://schemas.openxmlformats.org/officeDocument/2006/relationships/hyperlink" Target="ftp://ftp.3gpp.org/tsg_ran/TSG_RAN/TSGR_63/Docs//RP-140463.zip" TargetMode="External"/><Relationship Id="rId27" Type="http://schemas.openxmlformats.org/officeDocument/2006/relationships/hyperlink" Target="ftp://ftp.3gpp.org/tsg_ran/TSG_RAN/TSGR_63/Docs//RP-140463.zip" TargetMode="External"/><Relationship Id="rId30" Type="http://schemas.openxmlformats.org/officeDocument/2006/relationships/hyperlink" Target="ftp://ftp.3gpp.org/tsg_ran/TSG_RAN/TSGR_63/Docs//RP-140092.zip" TargetMode="External"/><Relationship Id="rId35" Type="http://schemas.openxmlformats.org/officeDocument/2006/relationships/hyperlink" Target="file:///C:\Users\panidx\Documents\RAN%20meetings\RAN2\91bis%20-%20Malmo\Docs\R2-154209.zip" TargetMode="External"/><Relationship Id="rId43" Type="http://schemas.openxmlformats.org/officeDocument/2006/relationships/hyperlink" Target="file:///C:\Users\panidx\Documents\RAN%20meetings\RAN2\91bis%20-%20Malmo\Docs\R2-154619.zip" TargetMode="External"/><Relationship Id="rId48" Type="http://schemas.openxmlformats.org/officeDocument/2006/relationships/hyperlink" Target="file:///C:\Users\panidx\Documents\RAN%20meetings\RAN2\91bis%20-%20Malmo\Docs\R2-154220.zip" TargetMode="External"/><Relationship Id="rId56" Type="http://schemas.openxmlformats.org/officeDocument/2006/relationships/hyperlink" Target="file:///C:\Users\panidx\Documents\RAN%20meetings\RAN2\91bis%20-%20Malmo\Docs\R2-154881.zip" TargetMode="External"/><Relationship Id="rId64" Type="http://schemas.openxmlformats.org/officeDocument/2006/relationships/hyperlink" Target="file:///C:\Users\panidx\Documents\RAN%20meetings\RAN2\91bis%20-%20Malmo\Docs\R2-154204.zip" TargetMode="External"/><Relationship Id="rId69" Type="http://schemas.openxmlformats.org/officeDocument/2006/relationships/hyperlink" Target="file:///C:\Users\panidx\Documents\RAN%20meetings\RAN2\91bis%20-%20Malmo\Docs\R2-154072.zip" TargetMode="External"/><Relationship Id="rId77" Type="http://schemas.openxmlformats.org/officeDocument/2006/relationships/hyperlink" Target="file:///C:\Users\panidx\Documents\RAN%20meetings\RAN2\91bis%20-%20Malmo\Docs\R2-154493.zip" TargetMode="External"/><Relationship Id="rId100" Type="http://schemas.openxmlformats.org/officeDocument/2006/relationships/hyperlink" Target="file:///C:\Users\panidx\Documents\RAN%20meetings\RAN2\91bis%20-%20Malmo\Docs\R2-154096.zip" TargetMode="External"/><Relationship Id="rId105" Type="http://schemas.openxmlformats.org/officeDocument/2006/relationships/hyperlink" Target="file:///C:\Users\panidx\Documents\RAN%20meetings\RAN2\91bis%20-%20Malmo\Docs\R2-154239.zip" TargetMode="External"/><Relationship Id="rId113" Type="http://schemas.openxmlformats.org/officeDocument/2006/relationships/hyperlink" Target="file:///C:\Users\eeimcan\Desktop\DL%20TPC\R2-154897.zip" TargetMode="External"/><Relationship Id="rId118" Type="http://schemas.openxmlformats.org/officeDocument/2006/relationships/hyperlink" Target="file:///C:\Users\panidx\Documents\RAN%20meetings\RAN2\91bis%20-%20Malmo\Docs\R2-154283.zip" TargetMode="External"/><Relationship Id="rId126" Type="http://schemas.openxmlformats.org/officeDocument/2006/relationships/hyperlink" Target="file:///C:\Users\panidx\Documents\RAN%20meetings\RAN2\91bis%20-%20Malmo\Docs\R2-154498.zip" TargetMode="External"/><Relationship Id="rId134"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8" Type="http://schemas.openxmlformats.org/officeDocument/2006/relationships/hyperlink" Target="ftp://ftp.3gpp.org/tsg_ran/TSG_RAN/TSGR_53/Docs//RP-111321.zip" TargetMode="External"/><Relationship Id="rId51" Type="http://schemas.openxmlformats.org/officeDocument/2006/relationships/hyperlink" Target="file:///C:\Users\panidx\Documents\RAN%20meetings\RAN2\91bis%20-%20Malmo\Docs\R2-154229.zip" TargetMode="External"/><Relationship Id="rId72" Type="http://schemas.openxmlformats.org/officeDocument/2006/relationships/hyperlink" Target="file:///C:\Users\panidx\Documents\RAN%20meetings\RAN2\91bis%20-%20Malmo\Docs\R2-154214.zip" TargetMode="External"/><Relationship Id="rId80" Type="http://schemas.openxmlformats.org/officeDocument/2006/relationships/hyperlink" Target="file:///C:\Users\panidx\Documents\RAN%20meetings\RAN2\91bis%20-%20Malmo\Docs\R2-154075.zip" TargetMode="External"/><Relationship Id="rId85" Type="http://schemas.openxmlformats.org/officeDocument/2006/relationships/hyperlink" Target="file:///C:\Users\panidx\Documents\RAN%20meetings\RAN2\91bis%20-%20Malmo\Docs\R2-154589.zip" TargetMode="External"/><Relationship Id="rId93" Type="http://schemas.openxmlformats.org/officeDocument/2006/relationships/hyperlink" Target="file:///C:\Users\panidx\Documents\RAN%20meetings\RAN2\91bis%20-%20Malmo\Docs\R2-154277.zip" TargetMode="External"/><Relationship Id="rId98" Type="http://schemas.openxmlformats.org/officeDocument/2006/relationships/hyperlink" Target="file:///C:\Users\panidx\Documents\RAN%20meetings\RAN2\91bis%20-%20Malmo\Docs\R2-154013.zip" TargetMode="External"/><Relationship Id="rId121" Type="http://schemas.openxmlformats.org/officeDocument/2006/relationships/hyperlink" Target="file:///C:\Users\panidx\Documents\RAN%20meetings\RAN2\91bis%20-%20Malmo\Docs\R2-154285.zip" TargetMode="External"/><Relationship Id="rId3" Type="http://schemas.openxmlformats.org/officeDocument/2006/relationships/styles" Target="styles.xml"/><Relationship Id="rId12" Type="http://schemas.openxmlformats.org/officeDocument/2006/relationships/hyperlink" Target="ftp://ftp.3gpp.org/tsg_ran/TSG_RAN/TSGR_53/Docs//RP-111334.zip" TargetMode="External"/><Relationship Id="rId17" Type="http://schemas.openxmlformats.org/officeDocument/2006/relationships/hyperlink" Target="file:///C:\Users\panidx\Documents\RAN%20meetings\RAN2\91bis%20-%20Malmo\Docs\R2-154074.zip" TargetMode="External"/><Relationship Id="rId25" Type="http://schemas.openxmlformats.org/officeDocument/2006/relationships/hyperlink" Target="file:///C:\Users\panidx\Documents\RAN%20meetings\RAN2\91bis%20-%20Malmo\Docs\R2-154299.zip" TargetMode="External"/><Relationship Id="rId33" Type="http://schemas.openxmlformats.org/officeDocument/2006/relationships/hyperlink" Target="file:///C:\Users\panidx\Documents\RAN%20meetings\RAN2\91bis%20-%20Malmo\Docs\R2-154100.zip" TargetMode="External"/><Relationship Id="rId38" Type="http://schemas.openxmlformats.org/officeDocument/2006/relationships/hyperlink" Target="file:///C:\Users\panidx\Documents\RAN%20meetings\RAN2\91bis%20-%20Malmo\Docs\R2-154217.zip" TargetMode="External"/><Relationship Id="rId46" Type="http://schemas.openxmlformats.org/officeDocument/2006/relationships/hyperlink" Target="file:///C:\Users\panidx\Documents\RAN%20meetings\RAN2\91bis%20-%20Malmo\Docs\R2-154101.zip" TargetMode="External"/><Relationship Id="rId59" Type="http://schemas.openxmlformats.org/officeDocument/2006/relationships/hyperlink" Target="file:///C:\Users\panidx\Documents\RAN%20meetings\RAN2\91bis%20-%20Malmo\Docs\R2-154223.zip" TargetMode="External"/><Relationship Id="rId67" Type="http://schemas.openxmlformats.org/officeDocument/2006/relationships/hyperlink" Target="file:///C:\Users\panidx\Documents\RAN%20meetings\RAN2\91bis%20-%20Malmo\Docs\R2-154227.zip" TargetMode="External"/><Relationship Id="rId103" Type="http://schemas.openxmlformats.org/officeDocument/2006/relationships/hyperlink" Target="file:///C:\Users\panidx\Documents\RAN%20meetings\RAN2\91bis%20-%20Malmo\Docs\R2-154536.zip" TargetMode="External"/><Relationship Id="rId108" Type="http://schemas.openxmlformats.org/officeDocument/2006/relationships/hyperlink" Target="file:///C:\Users\panidx\Documents\RAN%20meetings\RAN2\91bis%20-%20Malmo\Docs\R2-154537.zip" TargetMode="External"/><Relationship Id="rId116" Type="http://schemas.openxmlformats.org/officeDocument/2006/relationships/hyperlink" Target="file:///C:\Users\panidx\Documents\RAN%20meetings\RAN2\91bis%20-%20Malmo\Docs\R2-154281.zip" TargetMode="External"/><Relationship Id="rId124" Type="http://schemas.openxmlformats.org/officeDocument/2006/relationships/hyperlink" Target="file:///C:\Users\panidx\Documents\RAN%20meetings\RAN2\91bis%20-%20Malmo\Docs\R2-154487.zip" TargetMode="External"/><Relationship Id="rId129" Type="http://schemas.openxmlformats.org/officeDocument/2006/relationships/hyperlink" Target="file:///C:\Users\panidx\Documents\RAN%20meetings\RAN2\91bis%20-%20Malmo\Docs\R2-154814.zip" TargetMode="External"/><Relationship Id="rId137" Type="http://schemas.microsoft.com/office/2011/relationships/people" Target="people.xml"/><Relationship Id="rId20" Type="http://schemas.openxmlformats.org/officeDocument/2006/relationships/hyperlink" Target="file:///C:\Users\panidx\Documents\RAN%20meetings\RAN2\91bis%20-%20Malmo\Docs\R2-154202.zip" TargetMode="External"/><Relationship Id="rId41" Type="http://schemas.openxmlformats.org/officeDocument/2006/relationships/hyperlink" Target="file:///C:\Users\panidx\Documents\RAN%20meetings\RAN2\91bis%20-%20Malmo\Docs\R2-154219.zip" TargetMode="External"/><Relationship Id="rId54" Type="http://schemas.openxmlformats.org/officeDocument/2006/relationships/hyperlink" Target="file:///C:\Users\panidx\Documents\RAN%20meetings\RAN2\91bis%20-%20Malmo\Docs\R2-154103.zip" TargetMode="External"/><Relationship Id="rId62" Type="http://schemas.openxmlformats.org/officeDocument/2006/relationships/hyperlink" Target="file:///C:\Users\panidx\Documents\RAN%20meetings\RAN2\91bis%20-%20Malmo\Docs\R2-154225.zip" TargetMode="External"/><Relationship Id="rId70" Type="http://schemas.openxmlformats.org/officeDocument/2006/relationships/hyperlink" Target="file:///C:\Users\panidx\Documents\RAN%20meetings\RAN2\91bis%20-%20Malmo\Docs\R2-154210.zip" TargetMode="External"/><Relationship Id="rId75" Type="http://schemas.openxmlformats.org/officeDocument/2006/relationships/hyperlink" Target="file:///C:\Users\panidx\Documents\RAN%20meetings\RAN2\91bis%20-%20Malmo\Docs\R2-154595.zip" TargetMode="External"/><Relationship Id="rId83" Type="http://schemas.openxmlformats.org/officeDocument/2006/relationships/hyperlink" Target="file:///C:\Users\panidx\Documents\RAN%20meetings\RAN2\91bis%20-%20Malmo\Docs\R2-154585.zip" TargetMode="External"/><Relationship Id="rId88" Type="http://schemas.openxmlformats.org/officeDocument/2006/relationships/hyperlink" Target="file:///C:\Users\panidx\Documents\RAN%20meetings\RAN2\91bis%20-%20Malmo\Docs\R2-154093.zip" TargetMode="External"/><Relationship Id="rId91" Type="http://schemas.openxmlformats.org/officeDocument/2006/relationships/hyperlink" Target="file:///C:\Users\panidx\Documents\RAN%20meetings\RAN2\91bis%20-%20Malmo\Docs\R2-154597.zip" TargetMode="External"/><Relationship Id="rId96" Type="http://schemas.openxmlformats.org/officeDocument/2006/relationships/hyperlink" Target="file:///C:\Users\panidx\Documents\RAN%20meetings\RAN2\91bis%20-%20Malmo\Docs\R2-154684.zip" TargetMode="External"/><Relationship Id="rId111" Type="http://schemas.openxmlformats.org/officeDocument/2006/relationships/hyperlink" Target="file:///C:\Users\panidx\Documents\RAN%20meetings\RAN2\91bis%20-%20Malmo\Docs\R2-154733.zip" TargetMode="External"/><Relationship Id="rId132" Type="http://schemas.openxmlformats.org/officeDocument/2006/relationships/hyperlink" Target="file:///C:\Users\panidx\Documents\RAN%20meetings\RAN2\91bis%20-%20Malmo\Docs\R2-15xxxx.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ftp.3gpp.org/tsg_ran/TSG_RAN/TSGR_50/Docs//RP-101419.zip" TargetMode="External"/><Relationship Id="rId23" Type="http://schemas.openxmlformats.org/officeDocument/2006/relationships/hyperlink" Target="ftp://ftp.3gpp.org/tsg_ran/TSG_RAN/TSGR_61/Docs//RP-131357.zip" TargetMode="External"/><Relationship Id="rId28" Type="http://schemas.openxmlformats.org/officeDocument/2006/relationships/hyperlink" Target="ftp://ftp.3gpp.org/tsg_ran/TSG_RAN/TSGR_60/Docs//RP-130741.zip" TargetMode="External"/><Relationship Id="rId36" Type="http://schemas.openxmlformats.org/officeDocument/2006/relationships/hyperlink" Target="file:///C:\Users\panidx\Documents\RAN%20meetings\RAN2\91bis%20-%20Malmo\Docs\R2-154216.zip" TargetMode="External"/><Relationship Id="rId49" Type="http://schemas.openxmlformats.org/officeDocument/2006/relationships/hyperlink" Target="file:///C:\Users\panidx\Documents\RAN%20meetings\RAN2\91bis%20-%20Malmo\Docs\R2-154221.zip" TargetMode="External"/><Relationship Id="rId57" Type="http://schemas.openxmlformats.org/officeDocument/2006/relationships/hyperlink" Target="file:///C:\Users\panidx\Documents\RAN%20meetings\RAN2\91bis%20-%20Malmo\Docs\R2-154103.zip" TargetMode="External"/><Relationship Id="rId106" Type="http://schemas.openxmlformats.org/officeDocument/2006/relationships/hyperlink" Target="file:///C:\Users\panidx\Documents\RAN%20meetings\RAN2\91bis%20-%20Malmo\Docs\R2-154502.zip" TargetMode="External"/><Relationship Id="rId114" Type="http://schemas.openxmlformats.org/officeDocument/2006/relationships/hyperlink" Target="file:///C:\Users\eeimcan\Desktop\DL%20TPC\R2-154234%20Discussion%20on%20RAN2%20impact%20for%20Downlink%20TPC%20enhancements.doc" TargetMode="External"/><Relationship Id="rId119" Type="http://schemas.openxmlformats.org/officeDocument/2006/relationships/hyperlink" Target="file:///C:\Users\panidx\Documents\RAN%20meetings\RAN2\91bis%20-%20Malmo\Docs\R2-154098.zip" TargetMode="External"/><Relationship Id="rId127" Type="http://schemas.openxmlformats.org/officeDocument/2006/relationships/hyperlink" Target="file:///C:\Users\panidx\Documents\RAN%20meetings\RAN2\91bis%20-%20Malmo\Docs\R2-154499.zip" TargetMode="External"/><Relationship Id="rId10" Type="http://schemas.openxmlformats.org/officeDocument/2006/relationships/hyperlink" Target="ftp://ftp.3gpp.org/tsg_ran/TSG_RAN/TSGR_53/Docs//RP-111393.zip" TargetMode="External"/><Relationship Id="rId31" Type="http://schemas.openxmlformats.org/officeDocument/2006/relationships/hyperlink" Target="file:///C:\Users\panidx\Documents\RAN%20meetings\RAN2\91bis%20-%20Malmo\Docs\R2-154207.zip" TargetMode="External"/><Relationship Id="rId44" Type="http://schemas.openxmlformats.org/officeDocument/2006/relationships/hyperlink" Target="file:///C:\Users\panidx\Documents\RAN%20meetings\RAN2\91bis%20-%20Malmo\Docs\R2-154624.zip" TargetMode="External"/><Relationship Id="rId52" Type="http://schemas.openxmlformats.org/officeDocument/2006/relationships/hyperlink" Target="file:///C:\Users\panidx\Documents\RAN%20meetings\RAN2\91bis%20-%20Malmo\Docs\R2-154230.zip" TargetMode="External"/><Relationship Id="rId60" Type="http://schemas.openxmlformats.org/officeDocument/2006/relationships/hyperlink" Target="file:///C:\Users\panidx\Documents\RAN%20meetings\RAN2\91bis%20-%20Malmo\Docs\R2-154224.zip" TargetMode="External"/><Relationship Id="rId65" Type="http://schemas.openxmlformats.org/officeDocument/2006/relationships/hyperlink" Target="file:///C:\Users\panidx\Documents\RAN%20meetings\RAN2\91bis%20-%20Malmo\Docs\R2-154205.zip" TargetMode="External"/><Relationship Id="rId73" Type="http://schemas.openxmlformats.org/officeDocument/2006/relationships/hyperlink" Target="file:///C:\Users\panidx\Documents\RAN%20meetings\RAN2\91bis%20-%20Malmo\Docs\R2-154781.zip" TargetMode="External"/><Relationship Id="rId78" Type="http://schemas.openxmlformats.org/officeDocument/2006/relationships/hyperlink" Target="file:///C:\Users\panidx\Documents\RAN%20meetings\RAN2\91bis%20-%20Malmo\Docs\R2-154494.zip" TargetMode="External"/><Relationship Id="rId81" Type="http://schemas.openxmlformats.org/officeDocument/2006/relationships/hyperlink" Target="file:///C:\Users\panidx\Documents\RAN%20meetings\RAN2\91bis%20-%20Malmo\Docs\R2-154591.zip" TargetMode="External"/><Relationship Id="rId86" Type="http://schemas.openxmlformats.org/officeDocument/2006/relationships/hyperlink" Target="file:///C:\Users\panidx\Documents\RAN%20meetings\RAN2\91bis%20-%20Malmo\Docs\R2-154485.zip" TargetMode="External"/><Relationship Id="rId94" Type="http://schemas.openxmlformats.org/officeDocument/2006/relationships/hyperlink" Target="file:///C:\Users\eeimcan\Documents\RAN2%20Meetings\RAN2%2391bis\Documents\Docs\R2-154884.zip" TargetMode="External"/><Relationship Id="rId99" Type="http://schemas.openxmlformats.org/officeDocument/2006/relationships/hyperlink" Target="file:///C:\Users\panidx\Documents\RAN%20meetings\RAN2\91bis%20-%20Malmo\Docs\R2-154095.zip" TargetMode="External"/><Relationship Id="rId101" Type="http://schemas.openxmlformats.org/officeDocument/2006/relationships/hyperlink" Target="file:///C:\Users\panidx\Documents\RAN%20meetings\RAN2\91bis%20-%20Malmo\Docs\R2-154097.zip" TargetMode="External"/><Relationship Id="rId122" Type="http://schemas.openxmlformats.org/officeDocument/2006/relationships/hyperlink" Target="file:///C:\Users\panidx\Documents\RAN%20meetings\RAN2\91bis%20-%20Malmo\Docs\R2-154286.zip" TargetMode="External"/><Relationship Id="rId130" Type="http://schemas.openxmlformats.org/officeDocument/2006/relationships/hyperlink" Target="file:///C:\Users\panidx\Documents\RAN%20meetings\RAN2\91bis%20-%20Malmo\Docs\R2-15xxxx.zip" TargetMode="External"/><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ftp.3gpp.org/tsg_ran/TSG_RAN/TSGR_53/Docs//RP-111375.zip" TargetMode="External"/><Relationship Id="rId13" Type="http://schemas.openxmlformats.org/officeDocument/2006/relationships/hyperlink" Target="ftp://ftp.3gpp.org/tsg_ran/TSG_RAN/TSGR_55/Docs//RP-120367.zip" TargetMode="External"/><Relationship Id="rId18" Type="http://schemas.openxmlformats.org/officeDocument/2006/relationships/hyperlink" Target="file:///C:\Users\panidx\Documents\RAN%20meetings\RAN2\91bis%20-%20Malmo\Docs\R2-154189.zip" TargetMode="External"/><Relationship Id="rId39" Type="http://schemas.openxmlformats.org/officeDocument/2006/relationships/hyperlink" Target="file:///C:\Users\panidx\Documents\RAN%20meetings\RAN2\91bis%20-%20Malmo\Docs\R2-154616.zip" TargetMode="External"/><Relationship Id="rId109" Type="http://schemas.openxmlformats.org/officeDocument/2006/relationships/hyperlink" Target="file:///C:\Users\panidx\Documents\RAN%20meetings\RAN2\91bis%20-%20Malmo\Docs\R2-154373.zip" TargetMode="External"/><Relationship Id="rId34" Type="http://schemas.openxmlformats.org/officeDocument/2006/relationships/hyperlink" Target="file:///C:\Users\panidx\Documents\RAN%20meetings\RAN2\91bis%20-%20Malmo\Docs\R2-154208.zip" TargetMode="External"/><Relationship Id="rId50" Type="http://schemas.openxmlformats.org/officeDocument/2006/relationships/hyperlink" Target="file:///C:\Users\panidx\Documents\RAN%20meetings\RAN2\91bis%20-%20Malmo\Docs\R2-154222.zip" TargetMode="External"/><Relationship Id="rId55" Type="http://schemas.openxmlformats.org/officeDocument/2006/relationships/hyperlink" Target="file:///C:\Users\panidx\Documents\RAN%20meetings\RAN2\91bis%20-%20Malmo\Docs\R2-154881.zip" TargetMode="External"/><Relationship Id="rId76" Type="http://schemas.openxmlformats.org/officeDocument/2006/relationships/hyperlink" Target="file:///C:\Users\panidx\Documents\RAN%20meetings\RAN2\91bis%20-%20Malmo\Docs\R2-154480.zip" TargetMode="External"/><Relationship Id="rId97" Type="http://schemas.openxmlformats.org/officeDocument/2006/relationships/hyperlink" Target="file:///C:\Users\panidx\Documents\RAN%20meetings\RAN2\91bis%20-%20Malmo\Docs\R2-154188.zip" TargetMode="External"/><Relationship Id="rId104" Type="http://schemas.openxmlformats.org/officeDocument/2006/relationships/hyperlink" Target="file:///C:\Users\panidx\Documents\RAN%20meetings\RAN2\91bis%20-%20Malmo\Docs\R2-154238.zip" TargetMode="External"/><Relationship Id="rId120" Type="http://schemas.openxmlformats.org/officeDocument/2006/relationships/hyperlink" Target="file:///C:\Users\panidx\Documents\RAN%20meetings\RAN2\91bis%20-%20Malmo\Docs\R2-154284.zip" TargetMode="External"/><Relationship Id="rId125" Type="http://schemas.openxmlformats.org/officeDocument/2006/relationships/hyperlink" Target="file:///C:\Users\panidx\Documents\RAN%20meetings\RAN2\91bis%20-%20Malmo\Docs\R2-154497.zip" TargetMode="External"/><Relationship Id="rId7" Type="http://schemas.openxmlformats.org/officeDocument/2006/relationships/endnotes" Target="endnotes.xml"/><Relationship Id="rId71" Type="http://schemas.openxmlformats.org/officeDocument/2006/relationships/hyperlink" Target="file:///C:\Users\panidx\Documents\RAN%20meetings\RAN2\91bis%20-%20Malmo\Docs\R2-154213.zip" TargetMode="External"/><Relationship Id="rId92" Type="http://schemas.openxmlformats.org/officeDocument/2006/relationships/hyperlink" Target="file:///C:\Users\eeimcan\Documents\RAN2%20Meetings\RAN2%2391bis\Documents\Docs\R2-154235.zip" TargetMode="External"/><Relationship Id="rId2" Type="http://schemas.openxmlformats.org/officeDocument/2006/relationships/numbering" Target="numbering.xml"/><Relationship Id="rId29" Type="http://schemas.openxmlformats.org/officeDocument/2006/relationships/hyperlink" Target="ftp://ftp.3gpp.org/tsg_ran/TSG_RAN/TSGR_58/Docs//RP-121984.zip" TargetMode="External"/><Relationship Id="rId24" Type="http://schemas.openxmlformats.org/officeDocument/2006/relationships/hyperlink" Target="file:///C:\Users\panidx\Documents\RAN%20meetings\RAN2\91bis%20-%20Malmo\Docs\R2-154298.zip" TargetMode="External"/><Relationship Id="rId40" Type="http://schemas.openxmlformats.org/officeDocument/2006/relationships/hyperlink" Target="file:///C:\Users\panidx\Documents\RAN%20meetings\RAN2\91bis%20-%20Malmo\Docs\R2-154218.zip" TargetMode="External"/><Relationship Id="rId45" Type="http://schemas.openxmlformats.org/officeDocument/2006/relationships/hyperlink" Target="file:///C:\Users\panidx\Documents\RAN%20meetings\RAN2\91bis%20-%20Malmo\Docs\R2-154626.zip" TargetMode="External"/><Relationship Id="rId66" Type="http://schemas.openxmlformats.org/officeDocument/2006/relationships/hyperlink" Target="file:///C:\Users\panidx\Documents\RAN%20meetings\RAN2\91bis%20-%20Malmo\Docs\R2-154206.zip" TargetMode="External"/><Relationship Id="rId87" Type="http://schemas.openxmlformats.org/officeDocument/2006/relationships/hyperlink" Target="file:///C:\Users\panidx\Documents\RAN%20meetings\RAN2\91bis%20-%20Malmo\Docs\R2-154486.zip" TargetMode="External"/><Relationship Id="rId110" Type="http://schemas.openxmlformats.org/officeDocument/2006/relationships/hyperlink" Target="file:///C:\Users\panidx\Documents\RAN%20meetings\RAN2\91bis%20-%20Malmo\Docs\R2-154733.zip" TargetMode="External"/><Relationship Id="rId115" Type="http://schemas.openxmlformats.org/officeDocument/2006/relationships/hyperlink" Target="file:///C:\Users\panidx\Documents\RAN%20meetings\RAN2\91bis%20-%20Malmo\Docs\R2-154280.zip" TargetMode="External"/><Relationship Id="rId131" Type="http://schemas.openxmlformats.org/officeDocument/2006/relationships/hyperlink" Target="file:///C:\Users\panidx\Documents\RAN%20meetings\RAN2\91bis%20-%20Malmo\Docs\R2-15xxxx.zip" TargetMode="External"/><Relationship Id="rId136" Type="http://schemas.openxmlformats.org/officeDocument/2006/relationships/fontTable" Target="fontTable.xml"/><Relationship Id="rId61" Type="http://schemas.openxmlformats.org/officeDocument/2006/relationships/hyperlink" Target="file:///C:\Users\panidx\Documents\RAN%20meetings\RAN2\91bis%20-%20Malmo\Docs\R2-154203.zip" TargetMode="External"/><Relationship Id="rId82" Type="http://schemas.openxmlformats.org/officeDocument/2006/relationships/hyperlink" Target="file:///C:\Users\panidx\Documents\RAN%20meetings\RAN2\91bis%20-%20Malmo\Docs\R2-154496.zip" TargetMode="External"/><Relationship Id="rId19" Type="http://schemas.openxmlformats.org/officeDocument/2006/relationships/hyperlink" Target="file:///C:\Users\panidx\Documents\RAN%20meetings\RAN2\91bis%20-%20Malmo\Docs\R2-15419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0E372-CE70-4D94-AD32-0CF5F801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12144</Words>
  <Characters>69227</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81209</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Diana Pani</cp:lastModifiedBy>
  <cp:revision>2</cp:revision>
  <cp:lastPrinted>2015-05-22T07:25:00Z</cp:lastPrinted>
  <dcterms:created xsi:type="dcterms:W3CDTF">2015-10-09T14:05:00Z</dcterms:created>
  <dcterms:modified xsi:type="dcterms:W3CDTF">2015-10-09T14:05:00Z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