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1AF" w:rsidRDefault="00C001AF" w:rsidP="00C001AF">
      <w:pPr>
        <w:pStyle w:val="CRCoverPage"/>
        <w:tabs>
          <w:tab w:val="right" w:pos="9639"/>
        </w:tabs>
        <w:spacing w:after="0"/>
        <w:rPr>
          <w:b/>
          <w:i/>
          <w:noProof/>
          <w:sz w:val="28"/>
        </w:rPr>
      </w:pPr>
      <w:r>
        <w:rPr>
          <w:b/>
          <w:noProof/>
          <w:sz w:val="24"/>
        </w:rPr>
        <w:t>3GPP TSG-</w:t>
      </w:r>
      <w:r w:rsidRPr="00A0112C">
        <w:rPr>
          <w:b/>
          <w:noProof/>
          <w:sz w:val="24"/>
        </w:rPr>
        <w:t xml:space="preserve"> </w:t>
      </w:r>
      <w:r>
        <w:rPr>
          <w:b/>
          <w:noProof/>
          <w:sz w:val="24"/>
        </w:rPr>
        <w:t>RAN WG2 Meeting #9</w:t>
      </w:r>
      <w:r w:rsidR="00D51E79">
        <w:rPr>
          <w:b/>
          <w:noProof/>
          <w:sz w:val="24"/>
        </w:rPr>
        <w:t>1</w:t>
      </w:r>
      <w:r w:rsidR="0022314E">
        <w:rPr>
          <w:b/>
          <w:noProof/>
          <w:sz w:val="24"/>
        </w:rPr>
        <w:t>Bis</w:t>
      </w:r>
      <w:r>
        <w:rPr>
          <w:b/>
          <w:i/>
          <w:noProof/>
          <w:sz w:val="24"/>
        </w:rPr>
        <w:t xml:space="preserve"> </w:t>
      </w:r>
      <w:r>
        <w:rPr>
          <w:b/>
          <w:i/>
          <w:noProof/>
          <w:sz w:val="28"/>
        </w:rPr>
        <w:tab/>
        <w:t>R2-</w:t>
      </w:r>
      <w:r w:rsidR="0001123E">
        <w:rPr>
          <w:b/>
          <w:i/>
          <w:noProof/>
          <w:sz w:val="28"/>
        </w:rPr>
        <w:t>15</w:t>
      </w:r>
      <w:r w:rsidR="0001123E">
        <w:rPr>
          <w:b/>
          <w:i/>
          <w:noProof/>
          <w:sz w:val="28"/>
        </w:rPr>
        <w:t>4033</w:t>
      </w:r>
    </w:p>
    <w:p w:rsidR="00C001AF" w:rsidRDefault="0022314E" w:rsidP="00C001AF">
      <w:pPr>
        <w:pStyle w:val="CRCoverPage"/>
        <w:outlineLvl w:val="0"/>
        <w:rPr>
          <w:ins w:id="0" w:author="Yee Sin Chan" w:date="2015-09-25T13:10:00Z"/>
          <w:b/>
          <w:noProof/>
          <w:sz w:val="24"/>
        </w:rPr>
      </w:pPr>
      <w:r>
        <w:rPr>
          <w:b/>
          <w:noProof/>
          <w:sz w:val="24"/>
        </w:rPr>
        <w:t>Malmo, Sweden</w:t>
      </w:r>
      <w:r w:rsidR="00C001AF">
        <w:rPr>
          <w:b/>
          <w:noProof/>
          <w:sz w:val="24"/>
        </w:rPr>
        <w:t xml:space="preserve">, </w:t>
      </w:r>
      <w:r>
        <w:rPr>
          <w:b/>
          <w:noProof/>
          <w:sz w:val="24"/>
        </w:rPr>
        <w:t>5-9 October</w:t>
      </w:r>
      <w:r w:rsidR="00C001AF">
        <w:rPr>
          <w:b/>
          <w:noProof/>
          <w:sz w:val="24"/>
        </w:rPr>
        <w:t xml:space="preserve"> 2015</w:t>
      </w:r>
    </w:p>
    <w:p w:rsidR="00013B74" w:rsidRPr="00013B74" w:rsidRDefault="00013B74" w:rsidP="00C001AF">
      <w:pPr>
        <w:pStyle w:val="CRCoverPage"/>
        <w:outlineLvl w:val="0"/>
        <w:rPr>
          <w:b/>
          <w:noProof/>
          <w:sz w:val="10"/>
          <w:szCs w:val="10"/>
        </w:rPr>
      </w:pPr>
    </w:p>
    <w:p w:rsidR="00364AF9" w:rsidRDefault="00C001AF" w:rsidP="00C001AF">
      <w:pPr>
        <w:pStyle w:val="CRCoverPage"/>
        <w:ind w:left="1980" w:hanging="1980"/>
        <w:rPr>
          <w:rFonts w:cs="Arial"/>
          <w:b/>
          <w:bCs/>
          <w:sz w:val="24"/>
        </w:rPr>
      </w:pPr>
      <w:r w:rsidRPr="007C1EDD">
        <w:rPr>
          <w:rFonts w:cs="Arial"/>
          <w:b/>
          <w:bCs/>
          <w:sz w:val="24"/>
        </w:rPr>
        <w:t>Agenda item:</w:t>
      </w:r>
      <w:r w:rsidRPr="007C1EDD">
        <w:rPr>
          <w:rFonts w:cs="Arial"/>
          <w:b/>
          <w:bCs/>
          <w:sz w:val="24"/>
        </w:rPr>
        <w:tab/>
      </w:r>
      <w:r w:rsidR="00282F7C">
        <w:rPr>
          <w:rFonts w:cs="Arial"/>
          <w:b/>
          <w:bCs/>
          <w:sz w:val="24"/>
        </w:rPr>
        <w:t>7.1</w:t>
      </w:r>
      <w:r w:rsidR="0001123E">
        <w:rPr>
          <w:rFonts w:cs="Arial"/>
          <w:b/>
          <w:bCs/>
          <w:sz w:val="24"/>
        </w:rPr>
        <w:t>8</w:t>
      </w:r>
    </w:p>
    <w:p w:rsidR="00364AF9" w:rsidRDefault="00364AF9" w:rsidP="00364AF9">
      <w:pPr>
        <w:pStyle w:val="CRCoverPage"/>
        <w:ind w:left="1980" w:hanging="1980"/>
        <w:rPr>
          <w:rFonts w:cs="Arial"/>
          <w:b/>
          <w:bCs/>
          <w:sz w:val="24"/>
        </w:rPr>
      </w:pPr>
      <w:r>
        <w:rPr>
          <w:rFonts w:cs="Arial"/>
          <w:b/>
          <w:bCs/>
          <w:sz w:val="24"/>
        </w:rPr>
        <w:t>Source:                Verizon, Alcatel-Lucent, Ericsson, Qualcomm</w:t>
      </w:r>
      <w:r w:rsidR="00EB3CF7">
        <w:rPr>
          <w:rFonts w:cs="Arial"/>
          <w:b/>
          <w:bCs/>
          <w:sz w:val="24"/>
        </w:rPr>
        <w:t xml:space="preserve">, </w:t>
      </w:r>
      <w:proofErr w:type="spellStart"/>
      <w:r w:rsidR="00EB3CF7">
        <w:rPr>
          <w:rFonts w:cs="Arial"/>
          <w:b/>
          <w:bCs/>
          <w:sz w:val="24"/>
        </w:rPr>
        <w:t>MediaTek</w:t>
      </w:r>
      <w:proofErr w:type="spellEnd"/>
      <w:r>
        <w:rPr>
          <w:rFonts w:cs="Arial"/>
          <w:b/>
          <w:bCs/>
          <w:sz w:val="24"/>
        </w:rPr>
        <w:tab/>
      </w:r>
    </w:p>
    <w:p w:rsidR="00C001AF" w:rsidRPr="00364AF9" w:rsidRDefault="00C001AF" w:rsidP="00364AF9">
      <w:pPr>
        <w:pStyle w:val="CRCoverPage"/>
        <w:ind w:left="1980" w:hanging="1980"/>
        <w:rPr>
          <w:rFonts w:cs="Arial"/>
          <w:b/>
          <w:bCs/>
          <w:sz w:val="24"/>
          <w:szCs w:val="24"/>
        </w:rPr>
      </w:pPr>
      <w:r w:rsidRPr="00EC3D19">
        <w:rPr>
          <w:rFonts w:cs="Arial"/>
          <w:b/>
          <w:bCs/>
          <w:sz w:val="24"/>
        </w:rPr>
        <w:t>Title:</w:t>
      </w:r>
      <w:r w:rsidR="00364AF9">
        <w:rPr>
          <w:rFonts w:cs="Arial"/>
          <w:b/>
          <w:bCs/>
        </w:rPr>
        <w:t xml:space="preserve">                         </w:t>
      </w:r>
      <w:r w:rsidR="00364AF9" w:rsidRPr="00364AF9">
        <w:rPr>
          <w:rFonts w:cs="Arial"/>
          <w:b/>
          <w:bCs/>
          <w:sz w:val="24"/>
          <w:szCs w:val="24"/>
        </w:rPr>
        <w:t>Restricting Unattended/Background Data Traffic</w:t>
      </w:r>
    </w:p>
    <w:p w:rsidR="00C001AF" w:rsidRPr="00EC3D19" w:rsidRDefault="00C001AF" w:rsidP="00C001AF">
      <w:pPr>
        <w:ind w:left="1980" w:hanging="1980"/>
        <w:rPr>
          <w:rFonts w:ascii="Arial" w:hAnsi="Arial" w:cs="Arial"/>
          <w:b/>
          <w:bCs/>
        </w:rPr>
      </w:pPr>
      <w:r>
        <w:rPr>
          <w:rFonts w:ascii="Arial" w:hAnsi="Arial" w:cs="Arial"/>
          <w:b/>
          <w:bCs/>
        </w:rPr>
        <w:t>Document for:</w:t>
      </w:r>
      <w:r>
        <w:rPr>
          <w:rFonts w:ascii="Arial" w:hAnsi="Arial" w:cs="Arial"/>
          <w:b/>
          <w:bCs/>
        </w:rPr>
        <w:tab/>
        <w:t>Discussion &amp; Decision</w:t>
      </w:r>
    </w:p>
    <w:p w:rsidR="00B50712" w:rsidRPr="00B068F0" w:rsidRDefault="00364AF9" w:rsidP="00B50712">
      <w:pPr>
        <w:pStyle w:val="Heading1"/>
      </w:pPr>
      <w:bookmarkStart w:id="1" w:name="_Ref422843627"/>
      <w:r>
        <w:t>Introduction</w:t>
      </w:r>
      <w:bookmarkEnd w:id="1"/>
    </w:p>
    <w:p w:rsidR="00E95491" w:rsidRPr="001F0293" w:rsidRDefault="00EB3CF7" w:rsidP="00E95491">
      <w:pPr>
        <w:rPr>
          <w:sz w:val="22"/>
          <w:szCs w:val="22"/>
        </w:rPr>
      </w:pPr>
      <w:r>
        <w:rPr>
          <w:sz w:val="22"/>
          <w:szCs w:val="22"/>
        </w:rPr>
        <w:t xml:space="preserve">In RAN2#90, the issue on RAN congestion caused by unattended/background data traffic was discussed [1].  The main motivation was to mitigate the RRC signaling congestion caused by the “chattiness” of the background traffic due to the </w:t>
      </w:r>
      <w:r w:rsidR="001F0293" w:rsidRPr="001F0293">
        <w:rPr>
          <w:sz w:val="22"/>
          <w:szCs w:val="22"/>
        </w:rPr>
        <w:t>introduction of multitasking UE operating systems, most of today’s smartphone applications</w:t>
      </w:r>
      <w:r>
        <w:rPr>
          <w:sz w:val="22"/>
          <w:szCs w:val="22"/>
        </w:rPr>
        <w:t>,</w:t>
      </w:r>
      <w:r w:rsidR="0001123E">
        <w:rPr>
          <w:sz w:val="22"/>
          <w:szCs w:val="22"/>
        </w:rPr>
        <w:t xml:space="preserve"> </w:t>
      </w:r>
      <w:r w:rsidR="001F0293" w:rsidRPr="001F0293">
        <w:rPr>
          <w:sz w:val="22"/>
          <w:szCs w:val="22"/>
        </w:rPr>
        <w:t>particularly social-media, cloud and notification services mak</w:t>
      </w:r>
      <w:r>
        <w:rPr>
          <w:sz w:val="22"/>
          <w:szCs w:val="22"/>
        </w:rPr>
        <w:t>ing</w:t>
      </w:r>
      <w:r w:rsidR="001F0293" w:rsidRPr="001F0293">
        <w:rPr>
          <w:sz w:val="22"/>
          <w:szCs w:val="22"/>
        </w:rPr>
        <w:t xml:space="preserve"> frequent network connections involving small amounts of data. This always-connected nature results in network </w:t>
      </w:r>
      <w:r w:rsidR="001F0293">
        <w:rPr>
          <w:sz w:val="22"/>
          <w:szCs w:val="22"/>
        </w:rPr>
        <w:t>“</w:t>
      </w:r>
      <w:r w:rsidR="001F0293" w:rsidRPr="001F0293">
        <w:rPr>
          <w:i/>
          <w:sz w:val="22"/>
          <w:szCs w:val="22"/>
        </w:rPr>
        <w:t>chattiness</w:t>
      </w:r>
      <w:r w:rsidR="001F0293">
        <w:rPr>
          <w:i/>
          <w:sz w:val="22"/>
          <w:szCs w:val="22"/>
        </w:rPr>
        <w:t>”</w:t>
      </w:r>
      <w:r w:rsidR="001F0293" w:rsidRPr="001F0293">
        <w:rPr>
          <w:sz w:val="22"/>
          <w:szCs w:val="22"/>
        </w:rPr>
        <w:t xml:space="preserve"> that may occur when a user actively interacts with an application, but is primarily performed by the application when no direct user interaction is being carried out. </w:t>
      </w:r>
      <w:r w:rsidR="001F0293">
        <w:rPr>
          <w:sz w:val="22"/>
          <w:szCs w:val="22"/>
        </w:rPr>
        <w:t xml:space="preserve"> This is sometimes referred to as u</w:t>
      </w:r>
      <w:r w:rsidR="00D17806">
        <w:rPr>
          <w:sz w:val="22"/>
          <w:szCs w:val="22"/>
        </w:rPr>
        <w:t>nattended data traffic, or</w:t>
      </w:r>
      <w:r w:rsidR="00D17806" w:rsidRPr="005C716D">
        <w:rPr>
          <w:sz w:val="22"/>
          <w:szCs w:val="22"/>
        </w:rPr>
        <w:t xml:space="preserve"> more co</w:t>
      </w:r>
      <w:r w:rsidR="00D17806">
        <w:rPr>
          <w:sz w:val="22"/>
          <w:szCs w:val="22"/>
        </w:rPr>
        <w:t>mmonly known as background data,</w:t>
      </w:r>
      <w:r w:rsidR="00D17806" w:rsidRPr="005C716D">
        <w:rPr>
          <w:sz w:val="22"/>
          <w:szCs w:val="22"/>
        </w:rPr>
        <w:t xml:space="preserve"> </w:t>
      </w:r>
      <w:r w:rsidR="004D720C">
        <w:rPr>
          <w:sz w:val="22"/>
          <w:szCs w:val="22"/>
        </w:rPr>
        <w:t>classified based on</w:t>
      </w:r>
      <w:r w:rsidR="00E95491" w:rsidRPr="005C716D">
        <w:rPr>
          <w:sz w:val="22"/>
          <w:szCs w:val="22"/>
        </w:rPr>
        <w:t xml:space="preserve">, e.g. the screen/keypad lock being activated, length of time since the UE last received any input from the user, </w:t>
      </w:r>
      <w:r w:rsidR="00E95491">
        <w:rPr>
          <w:sz w:val="22"/>
          <w:szCs w:val="22"/>
        </w:rPr>
        <w:t>etc.[</w:t>
      </w:r>
      <w:r w:rsidR="00B72127">
        <w:rPr>
          <w:sz w:val="22"/>
          <w:szCs w:val="22"/>
        </w:rPr>
        <w:t>2</w:t>
      </w:r>
      <w:r w:rsidR="00E95491">
        <w:rPr>
          <w:sz w:val="22"/>
          <w:szCs w:val="22"/>
        </w:rPr>
        <w:t>]</w:t>
      </w:r>
    </w:p>
    <w:p w:rsidR="00E95491" w:rsidRDefault="00E95491" w:rsidP="00B50712">
      <w:pPr>
        <w:rPr>
          <w:color w:val="000000" w:themeColor="text1"/>
          <w:sz w:val="22"/>
          <w:szCs w:val="22"/>
        </w:rPr>
      </w:pPr>
    </w:p>
    <w:p w:rsidR="00726081" w:rsidRPr="00726081" w:rsidRDefault="00232F36" w:rsidP="00B50712">
      <w:pPr>
        <w:rPr>
          <w:color w:val="000000" w:themeColor="text1"/>
          <w:sz w:val="22"/>
          <w:szCs w:val="22"/>
        </w:rPr>
      </w:pPr>
      <w:r>
        <w:rPr>
          <w:color w:val="000000" w:themeColor="text1"/>
          <w:sz w:val="22"/>
          <w:szCs w:val="22"/>
        </w:rPr>
        <w:t xml:space="preserve">As a result, </w:t>
      </w:r>
      <w:r w:rsidR="00B50712" w:rsidRPr="005C716D">
        <w:rPr>
          <w:color w:val="000000" w:themeColor="text1"/>
          <w:sz w:val="22"/>
          <w:szCs w:val="22"/>
        </w:rPr>
        <w:t xml:space="preserve">SA1 agreed the following requirement in Rel. 13 as stated in </w:t>
      </w:r>
      <w:r w:rsidR="00B50712" w:rsidRPr="005C716D">
        <w:rPr>
          <w:color w:val="000000" w:themeColor="text1"/>
          <w:sz w:val="22"/>
          <w:szCs w:val="22"/>
          <w:lang w:val="x-none"/>
        </w:rPr>
        <w:t>TS22.101</w:t>
      </w:r>
      <w:r w:rsidR="005C716D" w:rsidRPr="005C716D">
        <w:rPr>
          <w:color w:val="000000" w:themeColor="text1"/>
          <w:sz w:val="22"/>
          <w:szCs w:val="22"/>
          <w:lang w:val="x-none"/>
        </w:rPr>
        <w:t xml:space="preserve">, </w:t>
      </w:r>
      <w:r w:rsidR="005C716D" w:rsidRPr="005C716D">
        <w:rPr>
          <w:color w:val="000000" w:themeColor="text1"/>
          <w:sz w:val="22"/>
          <w:szCs w:val="22"/>
        </w:rPr>
        <w:t>S</w:t>
      </w:r>
      <w:r w:rsidR="00B50712" w:rsidRPr="005C716D">
        <w:rPr>
          <w:color w:val="000000" w:themeColor="text1"/>
          <w:sz w:val="22"/>
          <w:szCs w:val="22"/>
          <w:lang w:val="x-none"/>
        </w:rPr>
        <w:t>ection 27.5:</w:t>
      </w:r>
    </w:p>
    <w:p w:rsidR="00B50712" w:rsidRPr="005C716D" w:rsidRDefault="00B50712" w:rsidP="00B50712">
      <w:pPr>
        <w:rPr>
          <w:color w:val="000000" w:themeColor="text1"/>
          <w:sz w:val="22"/>
          <w:szCs w:val="22"/>
        </w:rPr>
      </w:pPr>
    </w:p>
    <w:p w:rsidR="00B50712" w:rsidRPr="00E95491" w:rsidRDefault="00B50712" w:rsidP="00E95491">
      <w:pPr>
        <w:ind w:leftChars="100" w:left="240"/>
        <w:rPr>
          <w:iCs/>
          <w:color w:val="000000" w:themeColor="text1"/>
          <w:sz w:val="22"/>
          <w:szCs w:val="22"/>
        </w:rPr>
      </w:pPr>
      <w:r w:rsidRPr="005C716D">
        <w:rPr>
          <w:i/>
          <w:iCs/>
          <w:color w:val="000000" w:themeColor="text1"/>
          <w:sz w:val="22"/>
          <w:szCs w:val="22"/>
          <w:lang w:val="x-none"/>
        </w:rPr>
        <w:t>The system shall be able to apply different handling (e.g. be able to prohibit or delay) all or a particular selection of IP bearer service requests depending on whether a service request is for Unattended Data Traffic or Attended Data Traffic.</w:t>
      </w:r>
    </w:p>
    <w:p w:rsidR="00F76542" w:rsidRDefault="00F76542" w:rsidP="004D720C">
      <w:pPr>
        <w:rPr>
          <w:rFonts w:eastAsia="MS Mincho"/>
          <w:sz w:val="22"/>
          <w:szCs w:val="22"/>
        </w:rPr>
      </w:pPr>
    </w:p>
    <w:p w:rsidR="00B64874" w:rsidRDefault="00B64874" w:rsidP="00D51E79">
      <w:pPr>
        <w:rPr>
          <w:i/>
          <w:iCs/>
          <w:color w:val="000000" w:themeColor="text1"/>
          <w:sz w:val="22"/>
          <w:szCs w:val="22"/>
        </w:rPr>
      </w:pPr>
      <w:r>
        <w:rPr>
          <w:rFonts w:eastAsia="MS Mincho"/>
          <w:sz w:val="22"/>
          <w:szCs w:val="22"/>
        </w:rPr>
        <w:t xml:space="preserve">where </w:t>
      </w:r>
      <w:r w:rsidRPr="00D51E79">
        <w:rPr>
          <w:iCs/>
          <w:color w:val="000000" w:themeColor="text1"/>
          <w:sz w:val="22"/>
          <w:szCs w:val="22"/>
          <w:lang w:val="x-none"/>
        </w:rPr>
        <w:t xml:space="preserve">Unattended Data Traffic </w:t>
      </w:r>
      <w:r w:rsidR="004D720C" w:rsidRPr="00D51E79">
        <w:rPr>
          <w:iCs/>
          <w:color w:val="000000" w:themeColor="text1"/>
          <w:sz w:val="22"/>
          <w:szCs w:val="22"/>
        </w:rPr>
        <w:t xml:space="preserve">is defined </w:t>
      </w:r>
      <w:r w:rsidR="00D07D0E">
        <w:rPr>
          <w:iCs/>
          <w:color w:val="000000" w:themeColor="text1"/>
          <w:sz w:val="22"/>
          <w:szCs w:val="22"/>
        </w:rPr>
        <w:t>in [</w:t>
      </w:r>
      <w:r w:rsidR="00B72127">
        <w:rPr>
          <w:iCs/>
          <w:color w:val="000000" w:themeColor="text1"/>
          <w:sz w:val="22"/>
          <w:szCs w:val="22"/>
        </w:rPr>
        <w:t>2</w:t>
      </w:r>
      <w:r w:rsidR="00D07D0E">
        <w:rPr>
          <w:iCs/>
          <w:color w:val="000000" w:themeColor="text1"/>
          <w:sz w:val="22"/>
          <w:szCs w:val="22"/>
        </w:rPr>
        <w:t xml:space="preserve">] </w:t>
      </w:r>
      <w:r w:rsidR="004D720C" w:rsidRPr="00D51E79">
        <w:rPr>
          <w:iCs/>
          <w:color w:val="000000" w:themeColor="text1"/>
          <w:sz w:val="22"/>
          <w:szCs w:val="22"/>
        </w:rPr>
        <w:t>as data traffic of which the user is un</w:t>
      </w:r>
      <w:r w:rsidR="004D720C">
        <w:rPr>
          <w:iCs/>
          <w:color w:val="000000" w:themeColor="text1"/>
          <w:sz w:val="22"/>
          <w:szCs w:val="22"/>
        </w:rPr>
        <w:t>aware he/she initiated, e.g. based on the screen/keypad lock being activated, length of time since the UE last received any input from the user, or kno</w:t>
      </w:r>
      <w:r w:rsidR="00D36AC2">
        <w:rPr>
          <w:iCs/>
          <w:color w:val="000000" w:themeColor="text1"/>
          <w:sz w:val="22"/>
          <w:szCs w:val="22"/>
        </w:rPr>
        <w:t>wn type of applications, while Attended Data T</w:t>
      </w:r>
      <w:r w:rsidR="004D720C">
        <w:rPr>
          <w:iCs/>
          <w:color w:val="000000" w:themeColor="text1"/>
          <w:sz w:val="22"/>
          <w:szCs w:val="22"/>
        </w:rPr>
        <w:t>raffic is defined as data traffic of which the user is aware he/she initiated , e.g. based on the screen/keypad lock being deactivated, length of time since the UE last received any input from the user, or known type of application.</w:t>
      </w:r>
      <w:r w:rsidR="00AA45B8">
        <w:rPr>
          <w:iCs/>
          <w:color w:val="000000" w:themeColor="text1"/>
          <w:sz w:val="22"/>
          <w:szCs w:val="22"/>
        </w:rPr>
        <w:t xml:space="preserve"> In general, unattended data traffic is considered less important than the attended data traffic. </w:t>
      </w:r>
    </w:p>
    <w:p w:rsidR="00B64874" w:rsidRDefault="00B64874" w:rsidP="00B64874">
      <w:pPr>
        <w:ind w:leftChars="100" w:left="240"/>
        <w:rPr>
          <w:i/>
          <w:iCs/>
          <w:color w:val="000000" w:themeColor="text1"/>
          <w:sz w:val="22"/>
          <w:szCs w:val="22"/>
        </w:rPr>
      </w:pPr>
    </w:p>
    <w:p w:rsidR="00B068F0" w:rsidRPr="00232F36" w:rsidRDefault="00232F36">
      <w:pPr>
        <w:rPr>
          <w:sz w:val="22"/>
          <w:szCs w:val="22"/>
        </w:rPr>
      </w:pPr>
      <w:r w:rsidRPr="00232F36">
        <w:rPr>
          <w:rFonts w:eastAsia="MS Mincho"/>
          <w:sz w:val="22"/>
          <w:szCs w:val="22"/>
        </w:rPr>
        <w:t>T</w:t>
      </w:r>
      <w:r w:rsidR="001F0293">
        <w:rPr>
          <w:rFonts w:eastAsia="MS Mincho"/>
          <w:sz w:val="22"/>
          <w:szCs w:val="22"/>
        </w:rPr>
        <w:t xml:space="preserve">his document provides some field </w:t>
      </w:r>
      <w:r w:rsidRPr="00232F36">
        <w:rPr>
          <w:rFonts w:eastAsia="MS Mincho"/>
          <w:sz w:val="22"/>
          <w:szCs w:val="22"/>
        </w:rPr>
        <w:t>studies</w:t>
      </w:r>
      <w:r>
        <w:rPr>
          <w:rFonts w:eastAsia="MS Mincho"/>
          <w:sz w:val="22"/>
          <w:szCs w:val="22"/>
        </w:rPr>
        <w:t xml:space="preserve"> on unattended/background </w:t>
      </w:r>
      <w:r w:rsidR="001F0293">
        <w:rPr>
          <w:rFonts w:eastAsia="MS Mincho"/>
          <w:sz w:val="22"/>
          <w:szCs w:val="22"/>
        </w:rPr>
        <w:t xml:space="preserve">data </w:t>
      </w:r>
      <w:r>
        <w:rPr>
          <w:rFonts w:eastAsia="MS Mincho"/>
          <w:sz w:val="22"/>
          <w:szCs w:val="22"/>
        </w:rPr>
        <w:t>traffic. Based on the analysis of field results</w:t>
      </w:r>
      <w:r w:rsidRPr="00232F36">
        <w:rPr>
          <w:rFonts w:eastAsia="MS Mincho"/>
          <w:sz w:val="22"/>
          <w:szCs w:val="22"/>
        </w:rPr>
        <w:t xml:space="preserve"> and existing mechanisms, </w:t>
      </w:r>
      <w:r w:rsidR="001F0293">
        <w:rPr>
          <w:rFonts w:eastAsia="MS Mincho"/>
          <w:sz w:val="22"/>
          <w:szCs w:val="22"/>
        </w:rPr>
        <w:t xml:space="preserve">we propose a possible enhancement </w:t>
      </w:r>
      <w:r w:rsidRPr="00232F36">
        <w:rPr>
          <w:rFonts w:eastAsia="MS Mincho"/>
          <w:sz w:val="22"/>
          <w:szCs w:val="22"/>
        </w:rPr>
        <w:t>that could be considered to ensure the fulfilment of the requirement.</w:t>
      </w:r>
      <w:r>
        <w:rPr>
          <w:rFonts w:eastAsia="MS Mincho"/>
        </w:rPr>
        <w:t xml:space="preserve"> </w:t>
      </w:r>
    </w:p>
    <w:p w:rsidR="00B068F0" w:rsidRDefault="00B068F0" w:rsidP="00A520C6">
      <w:pPr>
        <w:pStyle w:val="Heading1"/>
      </w:pPr>
      <w:r>
        <w:t>Discussion</w:t>
      </w:r>
    </w:p>
    <w:p w:rsidR="00B068F0" w:rsidRDefault="00B068F0" w:rsidP="00A520C6">
      <w:pPr>
        <w:pStyle w:val="Heading2"/>
      </w:pPr>
      <w:r>
        <w:t>Field Observation</w:t>
      </w:r>
      <w:r w:rsidR="00B63389">
        <w:t>s on Unattended/Background Data Traffic</w:t>
      </w:r>
    </w:p>
    <w:p w:rsidR="00B068F0" w:rsidRDefault="00B068F0"/>
    <w:p w:rsidR="002F6500" w:rsidRPr="00E656F7" w:rsidRDefault="00B068F0" w:rsidP="000A0815">
      <w:pPr>
        <w:rPr>
          <w:sz w:val="22"/>
          <w:szCs w:val="22"/>
        </w:rPr>
      </w:pPr>
      <w:r w:rsidRPr="00E656F7">
        <w:rPr>
          <w:sz w:val="22"/>
          <w:szCs w:val="22"/>
        </w:rPr>
        <w:t xml:space="preserve">Exact measurement of background data </w:t>
      </w:r>
      <w:r w:rsidR="00281870" w:rsidRPr="00E656F7">
        <w:rPr>
          <w:sz w:val="22"/>
          <w:szCs w:val="22"/>
        </w:rPr>
        <w:t xml:space="preserve">at stadium events or concerts could be </w:t>
      </w:r>
      <w:r w:rsidRPr="00E656F7">
        <w:rPr>
          <w:sz w:val="22"/>
          <w:szCs w:val="22"/>
        </w:rPr>
        <w:t xml:space="preserve">difficult since attendees may be actively using </w:t>
      </w:r>
      <w:r w:rsidR="004D720C">
        <w:rPr>
          <w:sz w:val="22"/>
          <w:szCs w:val="22"/>
        </w:rPr>
        <w:t xml:space="preserve">their </w:t>
      </w:r>
      <w:r w:rsidRPr="00E656F7">
        <w:rPr>
          <w:sz w:val="22"/>
          <w:szCs w:val="22"/>
        </w:rPr>
        <w:t xml:space="preserve">devices. </w:t>
      </w:r>
      <w:r w:rsidR="00281870" w:rsidRPr="00E656F7">
        <w:rPr>
          <w:sz w:val="22"/>
          <w:szCs w:val="22"/>
        </w:rPr>
        <w:t>However, we have</w:t>
      </w:r>
      <w:r w:rsidRPr="00E656F7">
        <w:rPr>
          <w:sz w:val="22"/>
          <w:szCs w:val="22"/>
        </w:rPr>
        <w:t xml:space="preserve"> analyzed multiple venues attended by a large number of people where device use is either prohibited or discouraged. </w:t>
      </w:r>
      <w:r w:rsidR="00281870" w:rsidRPr="00E656F7">
        <w:rPr>
          <w:sz w:val="22"/>
          <w:szCs w:val="22"/>
        </w:rPr>
        <w:t xml:space="preserve"> Fig. 1 shows </w:t>
      </w:r>
      <w:r w:rsidR="00E86EDC">
        <w:rPr>
          <w:sz w:val="22"/>
          <w:szCs w:val="22"/>
        </w:rPr>
        <w:t xml:space="preserve">the number of RRC connections versus time in </w:t>
      </w:r>
      <w:r w:rsidR="00281870" w:rsidRPr="00E656F7">
        <w:rPr>
          <w:sz w:val="22"/>
          <w:szCs w:val="22"/>
        </w:rPr>
        <w:t xml:space="preserve">one of our test cases </w:t>
      </w:r>
      <w:r w:rsidR="004D720C">
        <w:rPr>
          <w:sz w:val="22"/>
          <w:szCs w:val="22"/>
        </w:rPr>
        <w:t>sampled at</w:t>
      </w:r>
      <w:r w:rsidRPr="00E656F7">
        <w:rPr>
          <w:sz w:val="22"/>
          <w:szCs w:val="22"/>
        </w:rPr>
        <w:t xml:space="preserve"> a Broadway show in New York City where </w:t>
      </w:r>
      <w:r w:rsidRPr="00E656F7">
        <w:rPr>
          <w:sz w:val="22"/>
          <w:szCs w:val="22"/>
        </w:rPr>
        <w:lastRenderedPageBreak/>
        <w:t xml:space="preserve">phone use is not </w:t>
      </w:r>
      <w:r w:rsidR="002F6500" w:rsidRPr="00E656F7">
        <w:rPr>
          <w:sz w:val="22"/>
          <w:szCs w:val="22"/>
        </w:rPr>
        <w:t xml:space="preserve">typical during the performance. </w:t>
      </w:r>
      <w:r w:rsidR="000A0815" w:rsidRPr="00E656F7">
        <w:rPr>
          <w:sz w:val="22"/>
          <w:szCs w:val="22"/>
        </w:rPr>
        <w:t xml:space="preserve">Hence, if we assume that all RRC connection  come from the unattended data traffic during the performance, it can be observed that </w:t>
      </w:r>
      <w:r w:rsidR="004D720C">
        <w:rPr>
          <w:sz w:val="22"/>
          <w:szCs w:val="22"/>
        </w:rPr>
        <w:t xml:space="preserve">the number of RRC Connections initiated by </w:t>
      </w:r>
      <w:r w:rsidR="000A0815" w:rsidRPr="00E656F7">
        <w:rPr>
          <w:sz w:val="22"/>
          <w:szCs w:val="22"/>
        </w:rPr>
        <w:t>background data traffic  fluctuates between 30% to 50% percent of the peak which happened in the first intermission</w:t>
      </w:r>
      <w:r w:rsidR="002F6500" w:rsidRPr="00E656F7">
        <w:rPr>
          <w:sz w:val="22"/>
          <w:szCs w:val="22"/>
        </w:rPr>
        <w:t xml:space="preserve"> before 9:00pm</w:t>
      </w:r>
      <w:r w:rsidR="000A0815" w:rsidRPr="00E656F7">
        <w:rPr>
          <w:sz w:val="22"/>
          <w:szCs w:val="22"/>
        </w:rPr>
        <w:t>.</w:t>
      </w:r>
      <w:r w:rsidR="002F6500" w:rsidRPr="00E656F7">
        <w:rPr>
          <w:sz w:val="22"/>
          <w:szCs w:val="22"/>
        </w:rPr>
        <w:t xml:space="preserve"> </w:t>
      </w:r>
    </w:p>
    <w:p w:rsidR="000A0815" w:rsidRPr="00E656F7" w:rsidRDefault="000A0815" w:rsidP="000A0815">
      <w:pPr>
        <w:rPr>
          <w:sz w:val="22"/>
          <w:szCs w:val="22"/>
        </w:rPr>
      </w:pPr>
      <w:r w:rsidRPr="00E656F7">
        <w:rPr>
          <w:sz w:val="22"/>
          <w:szCs w:val="22"/>
        </w:rPr>
        <w:t xml:space="preserve"> </w:t>
      </w:r>
    </w:p>
    <w:p w:rsidR="002F6500" w:rsidRPr="00E656F7" w:rsidRDefault="002F6500" w:rsidP="002F6500">
      <w:pPr>
        <w:rPr>
          <w:sz w:val="22"/>
          <w:szCs w:val="22"/>
        </w:rPr>
      </w:pPr>
    </w:p>
    <w:p w:rsidR="00B068F0" w:rsidRPr="00E656F7" w:rsidRDefault="00B068F0" w:rsidP="00B068F0">
      <w:pPr>
        <w:rPr>
          <w:sz w:val="22"/>
          <w:szCs w:val="22"/>
        </w:rPr>
      </w:pPr>
    </w:p>
    <w:p w:rsidR="00B068F0" w:rsidRPr="00E656F7" w:rsidRDefault="00B068F0" w:rsidP="00B068F0">
      <w:pPr>
        <w:keepNext/>
        <w:keepLines/>
        <w:rPr>
          <w:sz w:val="22"/>
          <w:szCs w:val="22"/>
        </w:rPr>
      </w:pPr>
      <w:bookmarkStart w:id="2" w:name="_GoBack"/>
      <w:r w:rsidRPr="00E656F7">
        <w:rPr>
          <w:noProof/>
          <w:sz w:val="22"/>
          <w:szCs w:val="22"/>
        </w:rPr>
        <w:drawing>
          <wp:inline distT="0" distB="0" distL="0" distR="0" wp14:anchorId="3FBC6F1E" wp14:editId="3AFFA359">
            <wp:extent cx="5940630" cy="3702050"/>
            <wp:effectExtent l="19050" t="19050" r="22225" b="1270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3703901"/>
                    </a:xfrm>
                    <a:prstGeom prst="rect">
                      <a:avLst/>
                    </a:prstGeom>
                    <a:ln>
                      <a:solidFill>
                        <a:schemeClr val="bg1">
                          <a:lumMod val="95000"/>
                        </a:schemeClr>
                      </a:solidFill>
                    </a:ln>
                  </pic:spPr>
                </pic:pic>
              </a:graphicData>
            </a:graphic>
          </wp:inline>
        </w:drawing>
      </w:r>
      <w:bookmarkEnd w:id="2"/>
    </w:p>
    <w:p w:rsidR="00B068F0" w:rsidRPr="00E656F7" w:rsidRDefault="00B068F0" w:rsidP="00B068F0">
      <w:pPr>
        <w:pStyle w:val="Caption"/>
        <w:keepNext/>
        <w:keepLines/>
        <w:jc w:val="center"/>
        <w:rPr>
          <w:rFonts w:asciiTheme="minorHAnsi" w:hAnsiTheme="minorHAnsi"/>
          <w:color w:val="000000"/>
          <w:sz w:val="22"/>
          <w:szCs w:val="22"/>
        </w:rPr>
      </w:pPr>
      <w:r w:rsidRPr="00E656F7">
        <w:rPr>
          <w:rFonts w:asciiTheme="minorHAnsi" w:hAnsiTheme="minorHAnsi"/>
          <w:sz w:val="22"/>
          <w:szCs w:val="22"/>
        </w:rPr>
        <w:t xml:space="preserve">Figure </w:t>
      </w:r>
      <w:r w:rsidRPr="00E656F7">
        <w:rPr>
          <w:rFonts w:asciiTheme="minorHAnsi" w:hAnsiTheme="minorHAnsi"/>
          <w:sz w:val="22"/>
          <w:szCs w:val="22"/>
        </w:rPr>
        <w:fldChar w:fldCharType="begin"/>
      </w:r>
      <w:r w:rsidRPr="00E656F7">
        <w:rPr>
          <w:rFonts w:asciiTheme="minorHAnsi" w:hAnsiTheme="minorHAnsi"/>
          <w:sz w:val="22"/>
          <w:szCs w:val="22"/>
        </w:rPr>
        <w:instrText xml:space="preserve"> SEQ Figure \* ARABIC </w:instrText>
      </w:r>
      <w:r w:rsidRPr="00E656F7">
        <w:rPr>
          <w:rFonts w:asciiTheme="minorHAnsi" w:hAnsiTheme="minorHAnsi"/>
          <w:sz w:val="22"/>
          <w:szCs w:val="22"/>
        </w:rPr>
        <w:fldChar w:fldCharType="separate"/>
      </w:r>
      <w:r w:rsidR="00726081">
        <w:rPr>
          <w:rFonts w:asciiTheme="minorHAnsi" w:hAnsiTheme="minorHAnsi"/>
          <w:noProof/>
          <w:sz w:val="22"/>
          <w:szCs w:val="22"/>
        </w:rPr>
        <w:t>1</w:t>
      </w:r>
      <w:r w:rsidRPr="00E656F7">
        <w:rPr>
          <w:rFonts w:asciiTheme="minorHAnsi" w:hAnsiTheme="minorHAnsi"/>
          <w:sz w:val="22"/>
          <w:szCs w:val="22"/>
        </w:rPr>
        <w:fldChar w:fldCharType="end"/>
      </w:r>
      <w:r w:rsidR="00120F23">
        <w:rPr>
          <w:rFonts w:asciiTheme="minorHAnsi" w:hAnsiTheme="minorHAnsi"/>
          <w:sz w:val="22"/>
          <w:szCs w:val="22"/>
        </w:rPr>
        <w:t>:</w:t>
      </w:r>
      <w:r w:rsidRPr="00E656F7">
        <w:rPr>
          <w:rFonts w:asciiTheme="minorHAnsi" w:hAnsiTheme="minorHAnsi"/>
          <w:sz w:val="22"/>
          <w:szCs w:val="22"/>
        </w:rPr>
        <w:t xml:space="preserve"> RRC </w:t>
      </w:r>
      <w:r w:rsidR="00E86EDC">
        <w:rPr>
          <w:rFonts w:asciiTheme="minorHAnsi" w:hAnsiTheme="minorHAnsi"/>
          <w:sz w:val="22"/>
          <w:szCs w:val="22"/>
        </w:rPr>
        <w:t>connection variations</w:t>
      </w:r>
      <w:r w:rsidR="00E86EDC" w:rsidRPr="00E656F7">
        <w:rPr>
          <w:rFonts w:asciiTheme="minorHAnsi" w:hAnsiTheme="minorHAnsi"/>
          <w:sz w:val="22"/>
          <w:szCs w:val="22"/>
        </w:rPr>
        <w:t xml:space="preserve"> </w:t>
      </w:r>
      <w:r w:rsidRPr="00E656F7">
        <w:rPr>
          <w:rFonts w:asciiTheme="minorHAnsi" w:hAnsiTheme="minorHAnsi"/>
          <w:sz w:val="22"/>
          <w:szCs w:val="22"/>
        </w:rPr>
        <w:t>during a Broadway show performance</w:t>
      </w:r>
    </w:p>
    <w:p w:rsidR="00281870" w:rsidRPr="00E656F7" w:rsidRDefault="00281870" w:rsidP="00B068F0">
      <w:pPr>
        <w:rPr>
          <w:sz w:val="22"/>
          <w:szCs w:val="22"/>
        </w:rPr>
      </w:pPr>
    </w:p>
    <w:p w:rsidR="00281870" w:rsidRPr="00E656F7" w:rsidRDefault="00E86EDC" w:rsidP="00B068F0">
      <w:pPr>
        <w:rPr>
          <w:sz w:val="22"/>
          <w:szCs w:val="22"/>
        </w:rPr>
      </w:pPr>
      <w:r>
        <w:rPr>
          <w:sz w:val="22"/>
          <w:szCs w:val="22"/>
        </w:rPr>
        <w:t xml:space="preserve"> It can also </w:t>
      </w:r>
      <w:r w:rsidR="000A0815" w:rsidRPr="00E656F7">
        <w:rPr>
          <w:sz w:val="22"/>
          <w:szCs w:val="22"/>
        </w:rPr>
        <w:t xml:space="preserve">be </w:t>
      </w:r>
      <w:r w:rsidR="00E24481">
        <w:rPr>
          <w:sz w:val="22"/>
          <w:szCs w:val="22"/>
        </w:rPr>
        <w:t xml:space="preserve">roughly estimated </w:t>
      </w:r>
      <w:r>
        <w:rPr>
          <w:sz w:val="22"/>
          <w:szCs w:val="22"/>
        </w:rPr>
        <w:t>that</w:t>
      </w:r>
      <w:r w:rsidR="000A0815" w:rsidRPr="00E656F7">
        <w:rPr>
          <w:sz w:val="22"/>
          <w:szCs w:val="22"/>
        </w:rPr>
        <w:t xml:space="preserve"> </w:t>
      </w:r>
      <w:r>
        <w:rPr>
          <w:sz w:val="22"/>
          <w:szCs w:val="22"/>
        </w:rPr>
        <w:t xml:space="preserve">the average number of </w:t>
      </w:r>
      <w:r w:rsidR="000A0815" w:rsidRPr="00E656F7">
        <w:rPr>
          <w:sz w:val="22"/>
          <w:szCs w:val="22"/>
        </w:rPr>
        <w:t xml:space="preserve">RRC </w:t>
      </w:r>
      <w:r>
        <w:rPr>
          <w:sz w:val="22"/>
          <w:szCs w:val="22"/>
        </w:rPr>
        <w:t>connections</w:t>
      </w:r>
      <w:r w:rsidRPr="00E656F7">
        <w:rPr>
          <w:sz w:val="22"/>
          <w:szCs w:val="22"/>
        </w:rPr>
        <w:t xml:space="preserve"> </w:t>
      </w:r>
      <w:r w:rsidR="00E24481">
        <w:rPr>
          <w:sz w:val="22"/>
          <w:szCs w:val="22"/>
        </w:rPr>
        <w:t xml:space="preserve">during the two performance sessions, i.e., </w:t>
      </w:r>
      <w:r w:rsidR="000A0815" w:rsidRPr="00E656F7">
        <w:rPr>
          <w:sz w:val="22"/>
          <w:szCs w:val="22"/>
        </w:rPr>
        <w:t>before and after intermission</w:t>
      </w:r>
      <w:r w:rsidR="00E24481">
        <w:rPr>
          <w:sz w:val="22"/>
          <w:szCs w:val="22"/>
        </w:rPr>
        <w:t>,</w:t>
      </w:r>
      <w:r w:rsidR="000A0815" w:rsidRPr="00E656F7">
        <w:rPr>
          <w:sz w:val="22"/>
          <w:szCs w:val="22"/>
        </w:rPr>
        <w:t xml:space="preserve"> </w:t>
      </w:r>
      <w:r>
        <w:rPr>
          <w:sz w:val="22"/>
          <w:szCs w:val="22"/>
        </w:rPr>
        <w:t xml:space="preserve">is </w:t>
      </w:r>
      <w:r w:rsidR="000A0815" w:rsidRPr="00E656F7">
        <w:rPr>
          <w:sz w:val="22"/>
          <w:szCs w:val="22"/>
        </w:rPr>
        <w:t>about 50% of the</w:t>
      </w:r>
      <w:r>
        <w:rPr>
          <w:sz w:val="22"/>
          <w:szCs w:val="22"/>
        </w:rPr>
        <w:t xml:space="preserve"> average number of RRC connection</w:t>
      </w:r>
      <w:r w:rsidR="00481393">
        <w:rPr>
          <w:sz w:val="22"/>
          <w:szCs w:val="22"/>
        </w:rPr>
        <w:t>s</w:t>
      </w:r>
      <w:r>
        <w:rPr>
          <w:sz w:val="22"/>
          <w:szCs w:val="22"/>
        </w:rPr>
        <w:t xml:space="preserve"> during</w:t>
      </w:r>
      <w:r w:rsidR="000A0815" w:rsidRPr="00E656F7">
        <w:rPr>
          <w:sz w:val="22"/>
          <w:szCs w:val="22"/>
        </w:rPr>
        <w:t xml:space="preserve"> intermission </w:t>
      </w:r>
      <w:r>
        <w:rPr>
          <w:sz w:val="22"/>
          <w:szCs w:val="22"/>
        </w:rPr>
        <w:t>session</w:t>
      </w:r>
      <w:r w:rsidR="000A0815" w:rsidRPr="00E656F7">
        <w:rPr>
          <w:sz w:val="22"/>
          <w:szCs w:val="22"/>
        </w:rPr>
        <w:t>.</w:t>
      </w:r>
      <w:r w:rsidR="002F6500" w:rsidRPr="00E656F7">
        <w:rPr>
          <w:sz w:val="22"/>
          <w:szCs w:val="22"/>
        </w:rPr>
        <w:t xml:space="preserve"> </w:t>
      </w:r>
      <w:r w:rsidR="00451936" w:rsidRPr="00E656F7">
        <w:rPr>
          <w:sz w:val="22"/>
          <w:szCs w:val="22"/>
        </w:rPr>
        <w:t xml:space="preserve">Our other field tests show similar behavior. </w:t>
      </w:r>
      <w:r w:rsidR="002F6500" w:rsidRPr="00E656F7">
        <w:rPr>
          <w:sz w:val="22"/>
          <w:szCs w:val="22"/>
        </w:rPr>
        <w:t xml:space="preserve">Hence, </w:t>
      </w:r>
      <w:r w:rsidR="00451936" w:rsidRPr="00E656F7">
        <w:rPr>
          <w:sz w:val="22"/>
          <w:szCs w:val="22"/>
        </w:rPr>
        <w:t>we can conclude that</w:t>
      </w:r>
    </w:p>
    <w:p w:rsidR="004A7231" w:rsidRPr="00E656F7" w:rsidRDefault="004A7231" w:rsidP="00B068F0">
      <w:pPr>
        <w:rPr>
          <w:sz w:val="22"/>
          <w:szCs w:val="22"/>
        </w:rPr>
      </w:pPr>
    </w:p>
    <w:p w:rsidR="00726081" w:rsidRPr="009677D6" w:rsidRDefault="004A7231" w:rsidP="00CA3252">
      <w:pPr>
        <w:rPr>
          <w:sz w:val="22"/>
          <w:szCs w:val="22"/>
        </w:rPr>
      </w:pPr>
      <w:r w:rsidRPr="00E656F7">
        <w:rPr>
          <w:b/>
          <w:sz w:val="22"/>
          <w:szCs w:val="22"/>
        </w:rPr>
        <w:t>Observation 1</w:t>
      </w:r>
      <w:r w:rsidRPr="00E656F7">
        <w:rPr>
          <w:sz w:val="22"/>
          <w:szCs w:val="22"/>
        </w:rPr>
        <w:t xml:space="preserve">: </w:t>
      </w:r>
      <w:r w:rsidR="002F6500" w:rsidRPr="00E656F7">
        <w:rPr>
          <w:sz w:val="22"/>
          <w:szCs w:val="22"/>
        </w:rPr>
        <w:t xml:space="preserve"> </w:t>
      </w:r>
      <w:r w:rsidR="00E57FBD" w:rsidRPr="00E656F7">
        <w:rPr>
          <w:sz w:val="22"/>
          <w:szCs w:val="22"/>
        </w:rPr>
        <w:t>F</w:t>
      </w:r>
      <w:r w:rsidR="0098292D" w:rsidRPr="00E656F7">
        <w:rPr>
          <w:sz w:val="22"/>
          <w:szCs w:val="22"/>
        </w:rPr>
        <w:t>ield results indicate that</w:t>
      </w:r>
      <w:r w:rsidR="00E57FBD" w:rsidRPr="00E656F7">
        <w:rPr>
          <w:sz w:val="22"/>
          <w:szCs w:val="22"/>
        </w:rPr>
        <w:t xml:space="preserve"> in some stadium events or concerts, </w:t>
      </w:r>
      <w:r w:rsidR="002F6500" w:rsidRPr="00E656F7">
        <w:rPr>
          <w:sz w:val="22"/>
          <w:szCs w:val="22"/>
        </w:rPr>
        <w:t>unattended data traffic initiated R</w:t>
      </w:r>
      <w:r w:rsidR="00451936" w:rsidRPr="00E656F7">
        <w:rPr>
          <w:sz w:val="22"/>
          <w:szCs w:val="22"/>
        </w:rPr>
        <w:t>RC connection</w:t>
      </w:r>
      <w:r w:rsidR="00481393">
        <w:rPr>
          <w:sz w:val="22"/>
          <w:szCs w:val="22"/>
        </w:rPr>
        <w:t>s</w:t>
      </w:r>
      <w:r w:rsidR="00451936" w:rsidRPr="00E656F7">
        <w:rPr>
          <w:sz w:val="22"/>
          <w:szCs w:val="22"/>
        </w:rPr>
        <w:t xml:space="preserve"> can be</w:t>
      </w:r>
      <w:r w:rsidR="002F6500" w:rsidRPr="00E656F7">
        <w:rPr>
          <w:sz w:val="22"/>
          <w:szCs w:val="22"/>
        </w:rPr>
        <w:t xml:space="preserve"> approx</w:t>
      </w:r>
      <w:r w:rsidR="00451936" w:rsidRPr="00E656F7">
        <w:rPr>
          <w:sz w:val="22"/>
          <w:szCs w:val="22"/>
        </w:rPr>
        <w:t xml:space="preserve">imately 50% of the total </w:t>
      </w:r>
      <w:r w:rsidR="00481393">
        <w:rPr>
          <w:sz w:val="22"/>
          <w:szCs w:val="22"/>
        </w:rPr>
        <w:t xml:space="preserve">number of </w:t>
      </w:r>
      <w:r w:rsidR="00451936" w:rsidRPr="00E656F7">
        <w:rPr>
          <w:sz w:val="22"/>
          <w:szCs w:val="22"/>
        </w:rPr>
        <w:t>RRC connect</w:t>
      </w:r>
      <w:r w:rsidR="00481393">
        <w:rPr>
          <w:sz w:val="22"/>
          <w:szCs w:val="22"/>
        </w:rPr>
        <w:t>ions</w:t>
      </w:r>
      <w:r w:rsidR="00451936" w:rsidRPr="00E656F7">
        <w:rPr>
          <w:sz w:val="22"/>
          <w:szCs w:val="22"/>
        </w:rPr>
        <w:t xml:space="preserve"> including both attended and unattended data traffic</w:t>
      </w:r>
      <w:r w:rsidR="00B515A8">
        <w:rPr>
          <w:sz w:val="22"/>
          <w:szCs w:val="22"/>
        </w:rPr>
        <w:t xml:space="preserve">, comparing the average </w:t>
      </w:r>
      <w:r w:rsidR="00481393">
        <w:rPr>
          <w:sz w:val="22"/>
          <w:szCs w:val="22"/>
        </w:rPr>
        <w:t xml:space="preserve">number </w:t>
      </w:r>
      <w:r w:rsidR="00B515A8">
        <w:rPr>
          <w:sz w:val="22"/>
          <w:szCs w:val="22"/>
        </w:rPr>
        <w:t xml:space="preserve">of </w:t>
      </w:r>
      <w:r w:rsidR="001102CE">
        <w:rPr>
          <w:sz w:val="22"/>
          <w:szCs w:val="22"/>
        </w:rPr>
        <w:t>RRC connection during the performance and the first intermission</w:t>
      </w:r>
      <w:r w:rsidR="00451936" w:rsidRPr="00E656F7">
        <w:rPr>
          <w:sz w:val="22"/>
          <w:szCs w:val="22"/>
        </w:rPr>
        <w:t>.</w:t>
      </w:r>
      <w:r w:rsidR="002F6500" w:rsidRPr="009677D6">
        <w:rPr>
          <w:sz w:val="22"/>
          <w:szCs w:val="22"/>
        </w:rPr>
        <w:t xml:space="preserve"> </w:t>
      </w:r>
    </w:p>
    <w:p w:rsidR="00281870" w:rsidRPr="009677D6" w:rsidRDefault="00281870" w:rsidP="00B068F0">
      <w:pPr>
        <w:rPr>
          <w:sz w:val="22"/>
          <w:szCs w:val="22"/>
        </w:rPr>
      </w:pPr>
      <w:r w:rsidRPr="009677D6">
        <w:rPr>
          <w:sz w:val="22"/>
          <w:szCs w:val="22"/>
        </w:rPr>
        <w:t xml:space="preserve"> </w:t>
      </w:r>
    </w:p>
    <w:p w:rsidR="00451936" w:rsidRDefault="00402755" w:rsidP="00402755">
      <w:pPr>
        <w:pStyle w:val="Heading2"/>
      </w:pPr>
      <w:r>
        <w:t>Field Studies on Events/Stadium Scenarios</w:t>
      </w:r>
    </w:p>
    <w:p w:rsidR="00402755" w:rsidRPr="00402755" w:rsidRDefault="00402755" w:rsidP="00672492">
      <w:pPr>
        <w:rPr>
          <w:lang w:val="en-GB"/>
        </w:rPr>
      </w:pPr>
    </w:p>
    <w:p w:rsidR="00541329" w:rsidRDefault="00B63389" w:rsidP="00D51E79">
      <w:r w:rsidRPr="009677D6">
        <w:rPr>
          <w:sz w:val="22"/>
          <w:szCs w:val="22"/>
        </w:rPr>
        <w:t xml:space="preserve">Events, </w:t>
      </w:r>
      <w:r w:rsidR="00481393">
        <w:rPr>
          <w:sz w:val="22"/>
          <w:szCs w:val="22"/>
        </w:rPr>
        <w:t>such as</w:t>
      </w:r>
      <w:r w:rsidRPr="009677D6">
        <w:rPr>
          <w:sz w:val="22"/>
          <w:szCs w:val="22"/>
        </w:rPr>
        <w:t xml:space="preserve"> </w:t>
      </w:r>
      <w:r w:rsidR="0001159C" w:rsidRPr="009677D6">
        <w:rPr>
          <w:sz w:val="22"/>
          <w:szCs w:val="22"/>
        </w:rPr>
        <w:t>football/soccer games</w:t>
      </w:r>
      <w:r w:rsidRPr="009677D6">
        <w:rPr>
          <w:sz w:val="22"/>
          <w:szCs w:val="22"/>
        </w:rPr>
        <w:t>, concerts</w:t>
      </w:r>
      <w:r w:rsidR="00481393">
        <w:rPr>
          <w:sz w:val="22"/>
          <w:szCs w:val="22"/>
        </w:rPr>
        <w:t>, etc.</w:t>
      </w:r>
      <w:r w:rsidR="0001159C" w:rsidRPr="009677D6">
        <w:rPr>
          <w:sz w:val="22"/>
          <w:szCs w:val="22"/>
        </w:rPr>
        <w:t xml:space="preserve"> </w:t>
      </w:r>
      <w:r w:rsidR="00481393">
        <w:rPr>
          <w:sz w:val="22"/>
          <w:szCs w:val="22"/>
        </w:rPr>
        <w:t xml:space="preserve">(planned events) </w:t>
      </w:r>
      <w:r w:rsidR="0001159C" w:rsidRPr="009677D6">
        <w:rPr>
          <w:sz w:val="22"/>
          <w:szCs w:val="22"/>
        </w:rPr>
        <w:t>or</w:t>
      </w:r>
      <w:r w:rsidRPr="009677D6">
        <w:rPr>
          <w:sz w:val="22"/>
          <w:szCs w:val="22"/>
        </w:rPr>
        <w:t>. disasters</w:t>
      </w:r>
      <w:r w:rsidR="00481393">
        <w:rPr>
          <w:sz w:val="22"/>
          <w:szCs w:val="22"/>
        </w:rPr>
        <w:t xml:space="preserve"> (unplanned events)</w:t>
      </w:r>
      <w:r w:rsidRPr="009677D6">
        <w:rPr>
          <w:sz w:val="22"/>
          <w:szCs w:val="22"/>
        </w:rPr>
        <w:t xml:space="preserve">, </w:t>
      </w:r>
      <w:r w:rsidR="00FC2930" w:rsidRPr="009677D6">
        <w:rPr>
          <w:sz w:val="22"/>
          <w:szCs w:val="22"/>
        </w:rPr>
        <w:t>with</w:t>
      </w:r>
      <w:r w:rsidRPr="009677D6">
        <w:rPr>
          <w:sz w:val="22"/>
          <w:szCs w:val="22"/>
        </w:rPr>
        <w:t xml:space="preserve"> a large concentration of </w:t>
      </w:r>
      <w:r w:rsidR="00A25281">
        <w:rPr>
          <w:sz w:val="22"/>
          <w:szCs w:val="22"/>
        </w:rPr>
        <w:t xml:space="preserve">UEs remain the most challenging deployment scenarios </w:t>
      </w:r>
      <w:r w:rsidRPr="009677D6">
        <w:rPr>
          <w:sz w:val="22"/>
          <w:szCs w:val="22"/>
        </w:rPr>
        <w:t>for operators</w:t>
      </w:r>
      <w:r w:rsidR="00FC2930" w:rsidRPr="009677D6">
        <w:rPr>
          <w:sz w:val="22"/>
          <w:szCs w:val="22"/>
        </w:rPr>
        <w:t xml:space="preserve">. </w:t>
      </w:r>
      <w:r w:rsidR="0096147E">
        <w:rPr>
          <w:sz w:val="22"/>
          <w:szCs w:val="22"/>
        </w:rPr>
        <w:t xml:space="preserve">Unlike </w:t>
      </w:r>
      <w:r w:rsidR="001F0293">
        <w:rPr>
          <w:sz w:val="22"/>
          <w:szCs w:val="22"/>
        </w:rPr>
        <w:t>attended</w:t>
      </w:r>
      <w:r w:rsidR="0096147E">
        <w:rPr>
          <w:sz w:val="22"/>
          <w:szCs w:val="22"/>
        </w:rPr>
        <w:t xml:space="preserve"> applications such as </w:t>
      </w:r>
      <w:r w:rsidR="00D20137">
        <w:rPr>
          <w:sz w:val="22"/>
          <w:szCs w:val="22"/>
        </w:rPr>
        <w:t>YouTube</w:t>
      </w:r>
      <w:r w:rsidR="0096147E">
        <w:rPr>
          <w:sz w:val="22"/>
          <w:szCs w:val="22"/>
        </w:rPr>
        <w:t xml:space="preserve"> or web-</w:t>
      </w:r>
      <w:r w:rsidR="00A25281">
        <w:rPr>
          <w:sz w:val="22"/>
          <w:szCs w:val="22"/>
        </w:rPr>
        <w:t>browsing which could cause user-</w:t>
      </w:r>
      <w:r w:rsidR="0096147E">
        <w:rPr>
          <w:sz w:val="22"/>
          <w:szCs w:val="22"/>
        </w:rPr>
        <w:t xml:space="preserve">plane congestion due to </w:t>
      </w:r>
      <w:r w:rsidR="00481393">
        <w:rPr>
          <w:sz w:val="22"/>
          <w:szCs w:val="22"/>
        </w:rPr>
        <w:t xml:space="preserve">large </w:t>
      </w:r>
      <w:r w:rsidR="0096147E">
        <w:rPr>
          <w:sz w:val="22"/>
          <w:szCs w:val="22"/>
        </w:rPr>
        <w:t>download</w:t>
      </w:r>
      <w:r w:rsidR="00481393">
        <w:rPr>
          <w:sz w:val="22"/>
          <w:szCs w:val="22"/>
        </w:rPr>
        <w:t xml:space="preserve">s </w:t>
      </w:r>
      <w:r w:rsidR="0096147E">
        <w:rPr>
          <w:sz w:val="22"/>
          <w:szCs w:val="22"/>
        </w:rPr>
        <w:t>data</w:t>
      </w:r>
      <w:r w:rsidR="00481393">
        <w:rPr>
          <w:sz w:val="22"/>
          <w:szCs w:val="22"/>
        </w:rPr>
        <w:t xml:space="preserve"> files</w:t>
      </w:r>
      <w:r w:rsidR="0096147E">
        <w:rPr>
          <w:sz w:val="22"/>
          <w:szCs w:val="22"/>
        </w:rPr>
        <w:t>, u</w:t>
      </w:r>
      <w:r w:rsidR="00FC2930" w:rsidRPr="009677D6">
        <w:rPr>
          <w:sz w:val="22"/>
          <w:szCs w:val="22"/>
        </w:rPr>
        <w:t>nattended data traf</w:t>
      </w:r>
      <w:r w:rsidR="00120F23">
        <w:rPr>
          <w:sz w:val="22"/>
          <w:szCs w:val="22"/>
        </w:rPr>
        <w:t xml:space="preserve">fic is </w:t>
      </w:r>
      <w:r w:rsidR="0096147E">
        <w:rPr>
          <w:sz w:val="22"/>
          <w:szCs w:val="22"/>
        </w:rPr>
        <w:t xml:space="preserve">generally </w:t>
      </w:r>
      <w:r w:rsidR="00120F23">
        <w:rPr>
          <w:sz w:val="22"/>
          <w:szCs w:val="22"/>
        </w:rPr>
        <w:t xml:space="preserve">characterized by </w:t>
      </w:r>
      <w:r w:rsidR="00A25281">
        <w:rPr>
          <w:sz w:val="22"/>
          <w:szCs w:val="22"/>
        </w:rPr>
        <w:t>UE</w:t>
      </w:r>
      <w:r w:rsidR="00070C1C">
        <w:rPr>
          <w:sz w:val="22"/>
          <w:szCs w:val="22"/>
        </w:rPr>
        <w:t xml:space="preserve">’s “chattiness”, </w:t>
      </w:r>
      <w:r w:rsidR="00070C1C">
        <w:rPr>
          <w:sz w:val="22"/>
          <w:szCs w:val="22"/>
        </w:rPr>
        <w:lastRenderedPageBreak/>
        <w:t>i.e.,</w:t>
      </w:r>
      <w:r w:rsidR="00A25281">
        <w:rPr>
          <w:sz w:val="22"/>
          <w:szCs w:val="22"/>
        </w:rPr>
        <w:t xml:space="preserve"> </w:t>
      </w:r>
      <w:r w:rsidR="00120F23">
        <w:rPr>
          <w:sz w:val="22"/>
          <w:szCs w:val="22"/>
        </w:rPr>
        <w:t>periodic</w:t>
      </w:r>
      <w:r w:rsidR="00FC2930" w:rsidRPr="009677D6">
        <w:rPr>
          <w:sz w:val="22"/>
          <w:szCs w:val="22"/>
        </w:rPr>
        <w:t xml:space="preserve"> connect/disconnect</w:t>
      </w:r>
      <w:r w:rsidR="00070C1C">
        <w:rPr>
          <w:sz w:val="22"/>
          <w:szCs w:val="22"/>
        </w:rPr>
        <w:t xml:space="preserve"> </w:t>
      </w:r>
      <w:r w:rsidR="00FC2930" w:rsidRPr="009677D6">
        <w:rPr>
          <w:sz w:val="22"/>
          <w:szCs w:val="22"/>
        </w:rPr>
        <w:t>with a sma</w:t>
      </w:r>
      <w:r w:rsidR="00120F23">
        <w:rPr>
          <w:sz w:val="22"/>
          <w:szCs w:val="22"/>
        </w:rPr>
        <w:t xml:space="preserve">ll amount of data exchanged. </w:t>
      </w:r>
      <w:r w:rsidR="0007706A">
        <w:rPr>
          <w:sz w:val="22"/>
          <w:szCs w:val="22"/>
        </w:rPr>
        <w:t>Therefore</w:t>
      </w:r>
      <w:r w:rsidR="0096147E">
        <w:rPr>
          <w:sz w:val="22"/>
          <w:szCs w:val="22"/>
        </w:rPr>
        <w:t>,</w:t>
      </w:r>
      <w:r w:rsidR="00A25281">
        <w:rPr>
          <w:sz w:val="22"/>
          <w:szCs w:val="22"/>
        </w:rPr>
        <w:t xml:space="preserve"> in th</w:t>
      </w:r>
      <w:r w:rsidR="0007706A">
        <w:rPr>
          <w:sz w:val="22"/>
          <w:szCs w:val="22"/>
        </w:rPr>
        <w:t>e case of concentrated large scale events</w:t>
      </w:r>
      <w:r w:rsidR="00A25281">
        <w:rPr>
          <w:sz w:val="22"/>
          <w:szCs w:val="22"/>
        </w:rPr>
        <w:t xml:space="preserve">, </w:t>
      </w:r>
      <w:r w:rsidR="0096147E">
        <w:rPr>
          <w:sz w:val="22"/>
          <w:szCs w:val="22"/>
        </w:rPr>
        <w:t>the control signal congestion beco</w:t>
      </w:r>
      <w:r w:rsidR="00A25281">
        <w:rPr>
          <w:sz w:val="22"/>
          <w:szCs w:val="22"/>
        </w:rPr>
        <w:t>mes much more</w:t>
      </w:r>
      <w:r w:rsidR="0096147E">
        <w:rPr>
          <w:sz w:val="22"/>
          <w:szCs w:val="22"/>
        </w:rPr>
        <w:t xml:space="preserve"> severe and significant. Each RRC connection attempt</w:t>
      </w:r>
      <w:r w:rsidR="00A97CD1">
        <w:rPr>
          <w:sz w:val="22"/>
          <w:szCs w:val="22"/>
        </w:rPr>
        <w:t>/request</w:t>
      </w:r>
      <w:r w:rsidR="0096147E">
        <w:rPr>
          <w:sz w:val="22"/>
          <w:szCs w:val="22"/>
        </w:rPr>
        <w:t xml:space="preserve"> becomes more costly to the network. </w:t>
      </w:r>
      <w:r w:rsidR="00733D1B">
        <w:rPr>
          <w:sz w:val="22"/>
          <w:szCs w:val="22"/>
        </w:rPr>
        <w:t xml:space="preserve"> Hence, the focus of the field studies was primarily on RRC signaling. </w:t>
      </w:r>
      <w:r w:rsidR="00FC2930" w:rsidRPr="009677D6">
        <w:rPr>
          <w:sz w:val="22"/>
          <w:szCs w:val="22"/>
        </w:rPr>
        <w:t xml:space="preserve"> </w:t>
      </w:r>
      <w:r w:rsidR="006327AB" w:rsidRPr="009677D6">
        <w:rPr>
          <w:sz w:val="22"/>
          <w:szCs w:val="22"/>
        </w:rPr>
        <w:t xml:space="preserve"> </w:t>
      </w:r>
      <w:r w:rsidR="00541329">
        <w:rPr>
          <w:sz w:val="22"/>
          <w:szCs w:val="22"/>
        </w:rPr>
        <w:t xml:space="preserve">It should be noted </w:t>
      </w:r>
      <w:r w:rsidR="00481393">
        <w:rPr>
          <w:sz w:val="22"/>
          <w:szCs w:val="22"/>
        </w:rPr>
        <w:t>t</w:t>
      </w:r>
      <w:r w:rsidR="00541329">
        <w:rPr>
          <w:sz w:val="22"/>
          <w:szCs w:val="22"/>
        </w:rPr>
        <w:t>he use of RRC connection attempts</w:t>
      </w:r>
      <w:r w:rsidR="00481393">
        <w:rPr>
          <w:sz w:val="22"/>
          <w:szCs w:val="22"/>
        </w:rPr>
        <w:t xml:space="preserve"> in this study</w:t>
      </w:r>
      <w:r w:rsidR="00541329">
        <w:rPr>
          <w:sz w:val="22"/>
          <w:szCs w:val="22"/>
        </w:rPr>
        <w:t xml:space="preserve"> </w:t>
      </w:r>
      <w:r w:rsidR="003C081B">
        <w:rPr>
          <w:sz w:val="22"/>
          <w:szCs w:val="22"/>
        </w:rPr>
        <w:t xml:space="preserve">is mainly due to the fact that this is one of the key </w:t>
      </w:r>
      <w:proofErr w:type="gramStart"/>
      <w:r w:rsidR="003C081B">
        <w:rPr>
          <w:sz w:val="22"/>
          <w:szCs w:val="22"/>
        </w:rPr>
        <w:t>KPI’s being</w:t>
      </w:r>
      <w:proofErr w:type="gramEnd"/>
      <w:r w:rsidR="003C081B">
        <w:rPr>
          <w:sz w:val="22"/>
          <w:szCs w:val="22"/>
        </w:rPr>
        <w:t xml:space="preserve"> evaluated from the network performance perspective.  Moreover, it also directly reflects the problem of RRC signaling congestion in event-based scenarios. </w:t>
      </w:r>
    </w:p>
    <w:p w:rsidR="00FB15D8" w:rsidRDefault="00FB15D8" w:rsidP="00D51E79">
      <w:pPr>
        <w:rPr>
          <w:color w:val="1F497D"/>
          <w:lang w:eastAsia="ja-JP"/>
        </w:rPr>
      </w:pPr>
    </w:p>
    <w:p w:rsidR="00FB15D8" w:rsidRDefault="00FB15D8" w:rsidP="00FB15D8">
      <w:pPr>
        <w:rPr>
          <w:sz w:val="22"/>
          <w:szCs w:val="22"/>
        </w:rPr>
      </w:pPr>
      <w:r>
        <w:rPr>
          <w:sz w:val="22"/>
          <w:szCs w:val="22"/>
        </w:rPr>
        <w:t>In Figure 2, we show the ratio of sector average of total RRC connection requests</w:t>
      </w:r>
      <w:r w:rsidR="0007706A">
        <w:rPr>
          <w:sz w:val="22"/>
          <w:szCs w:val="22"/>
        </w:rPr>
        <w:t xml:space="preserve"> at a baseball game</w:t>
      </w:r>
      <w:r>
        <w:rPr>
          <w:sz w:val="22"/>
          <w:szCs w:val="22"/>
        </w:rPr>
        <w:t xml:space="preserve"> to the sector average of a metropolitan </w:t>
      </w:r>
      <w:r w:rsidR="0007706A">
        <w:rPr>
          <w:sz w:val="22"/>
          <w:szCs w:val="22"/>
        </w:rPr>
        <w:t>area</w:t>
      </w:r>
      <w:r w:rsidR="00F515F4">
        <w:rPr>
          <w:sz w:val="22"/>
          <w:szCs w:val="22"/>
        </w:rPr>
        <w:t xml:space="preserve"> </w:t>
      </w:r>
      <w:r>
        <w:rPr>
          <w:sz w:val="22"/>
          <w:szCs w:val="22"/>
        </w:rPr>
        <w:t xml:space="preserve">started from </w:t>
      </w:r>
      <w:r w:rsidR="0007706A">
        <w:rPr>
          <w:sz w:val="22"/>
          <w:szCs w:val="22"/>
        </w:rPr>
        <w:t>6</w:t>
      </w:r>
      <w:r>
        <w:rPr>
          <w:sz w:val="22"/>
          <w:szCs w:val="22"/>
        </w:rPr>
        <w:t xml:space="preserve">:00pm to 10:00pm measured </w:t>
      </w:r>
      <w:r w:rsidR="0007706A">
        <w:rPr>
          <w:sz w:val="22"/>
          <w:szCs w:val="22"/>
        </w:rPr>
        <w:t xml:space="preserve">on </w:t>
      </w:r>
      <w:r>
        <w:rPr>
          <w:sz w:val="22"/>
          <w:szCs w:val="22"/>
        </w:rPr>
        <w:t xml:space="preserve">an hourly basis. Note that 6:00pm to 10:00pm is generally considered as within the peak hour in daily network operation.  </w:t>
      </w:r>
    </w:p>
    <w:p w:rsidR="00FB15D8" w:rsidRDefault="00FB15D8" w:rsidP="00FB15D8">
      <w:pPr>
        <w:rPr>
          <w:sz w:val="22"/>
          <w:szCs w:val="22"/>
        </w:rPr>
      </w:pPr>
    </w:p>
    <w:p w:rsidR="00FB15D8" w:rsidRDefault="00FB15D8" w:rsidP="00FB15D8">
      <w:pPr>
        <w:rPr>
          <w:sz w:val="22"/>
          <w:szCs w:val="22"/>
        </w:rPr>
      </w:pPr>
      <w:r>
        <w:rPr>
          <w:sz w:val="22"/>
          <w:szCs w:val="22"/>
        </w:rPr>
        <w:t xml:space="preserve">As </w:t>
      </w:r>
      <w:r w:rsidR="00481393">
        <w:rPr>
          <w:sz w:val="22"/>
          <w:szCs w:val="22"/>
        </w:rPr>
        <w:t xml:space="preserve">it </w:t>
      </w:r>
      <w:r>
        <w:rPr>
          <w:sz w:val="22"/>
          <w:szCs w:val="22"/>
        </w:rPr>
        <w:t>can be observed, people started entering into stadium around 6:00pm leading to the increase in the RRC connection requests peaking at 9:00pm.  More importantly, the number of RRC connection requests</w:t>
      </w:r>
      <w:r w:rsidR="0007706A">
        <w:rPr>
          <w:sz w:val="22"/>
          <w:szCs w:val="22"/>
        </w:rPr>
        <w:t xml:space="preserve"> in the stadium</w:t>
      </w:r>
      <w:r>
        <w:rPr>
          <w:sz w:val="22"/>
          <w:szCs w:val="22"/>
        </w:rPr>
        <w:t xml:space="preserve"> is significantly higher than </w:t>
      </w:r>
      <w:r w:rsidR="00481393">
        <w:rPr>
          <w:sz w:val="22"/>
          <w:szCs w:val="22"/>
        </w:rPr>
        <w:t xml:space="preserve">during </w:t>
      </w:r>
      <w:r>
        <w:rPr>
          <w:sz w:val="22"/>
          <w:szCs w:val="22"/>
        </w:rPr>
        <w:t>normal operation. Specifically, during the peak, the sector average of total number RRC connection requests is larger than 22 times the sector average of the total RRC connection request</w:t>
      </w:r>
      <w:r w:rsidR="00481393">
        <w:rPr>
          <w:sz w:val="22"/>
          <w:szCs w:val="22"/>
        </w:rPr>
        <w:t>s</w:t>
      </w:r>
      <w:r>
        <w:rPr>
          <w:sz w:val="22"/>
          <w:szCs w:val="22"/>
        </w:rPr>
        <w:t xml:space="preserve"> of a metropolitan </w:t>
      </w:r>
      <w:r w:rsidR="0007706A">
        <w:rPr>
          <w:sz w:val="22"/>
          <w:szCs w:val="22"/>
        </w:rPr>
        <w:t xml:space="preserve">area </w:t>
      </w:r>
      <w:r>
        <w:rPr>
          <w:sz w:val="22"/>
          <w:szCs w:val="22"/>
        </w:rPr>
        <w:t xml:space="preserve">during peak hour.  </w:t>
      </w:r>
    </w:p>
    <w:p w:rsidR="00541329" w:rsidRDefault="00541329" w:rsidP="00672492">
      <w:pPr>
        <w:rPr>
          <w:sz w:val="22"/>
          <w:szCs w:val="22"/>
        </w:rPr>
      </w:pPr>
    </w:p>
    <w:p w:rsidR="00FB15D8" w:rsidRDefault="00FB15D8" w:rsidP="00FB15D8">
      <w:pPr>
        <w:rPr>
          <w:sz w:val="22"/>
          <w:szCs w:val="22"/>
        </w:rPr>
      </w:pPr>
      <w:r>
        <w:rPr>
          <w:sz w:val="22"/>
          <w:szCs w:val="22"/>
        </w:rPr>
        <w:t xml:space="preserve">The excessive </w:t>
      </w:r>
      <w:r w:rsidR="0007706A">
        <w:rPr>
          <w:sz w:val="22"/>
          <w:szCs w:val="22"/>
        </w:rPr>
        <w:t xml:space="preserve">amount </w:t>
      </w:r>
      <w:r>
        <w:rPr>
          <w:sz w:val="22"/>
          <w:szCs w:val="22"/>
        </w:rPr>
        <w:t xml:space="preserve">of RRC signaling has led to high RRC connection setup failure rate, impacting real time traffic and other user attended data traffic </w:t>
      </w:r>
      <w:r w:rsidR="0007706A">
        <w:rPr>
          <w:sz w:val="22"/>
          <w:szCs w:val="22"/>
        </w:rPr>
        <w:t xml:space="preserve">while </w:t>
      </w:r>
      <w:r>
        <w:rPr>
          <w:sz w:val="22"/>
          <w:szCs w:val="22"/>
        </w:rPr>
        <w:t xml:space="preserve">causing long services delay leading to poor user experience and </w:t>
      </w:r>
      <w:r w:rsidR="0007706A">
        <w:rPr>
          <w:sz w:val="22"/>
          <w:szCs w:val="22"/>
        </w:rPr>
        <w:t xml:space="preserve">poor </w:t>
      </w:r>
      <w:r>
        <w:rPr>
          <w:sz w:val="22"/>
          <w:szCs w:val="22"/>
        </w:rPr>
        <w:t xml:space="preserve">battery life. The RRC connection setup failure rate can sometimes reach as high as 40%. </w:t>
      </w:r>
    </w:p>
    <w:p w:rsidR="00672492" w:rsidRDefault="00672492" w:rsidP="00672492">
      <w:pPr>
        <w:jc w:val="center"/>
        <w:rPr>
          <w:sz w:val="22"/>
          <w:szCs w:val="22"/>
        </w:rPr>
      </w:pPr>
    </w:p>
    <w:p w:rsidR="00B63389" w:rsidRPr="009677D6" w:rsidRDefault="00B63389" w:rsidP="00672492">
      <w:pPr>
        <w:jc w:val="center"/>
        <w:rPr>
          <w:sz w:val="22"/>
          <w:szCs w:val="22"/>
        </w:rPr>
      </w:pPr>
      <w:r w:rsidRPr="009677D6">
        <w:rPr>
          <w:sz w:val="22"/>
          <w:szCs w:val="22"/>
        </w:rPr>
        <w:t xml:space="preserve">   </w:t>
      </w:r>
      <w:r w:rsidR="00672492">
        <w:rPr>
          <w:noProof/>
          <w:color w:val="1F497D"/>
        </w:rPr>
        <w:drawing>
          <wp:inline distT="0" distB="0" distL="0" distR="0" wp14:anchorId="7C2A51D0" wp14:editId="7E919983">
            <wp:extent cx="2654300" cy="3549650"/>
            <wp:effectExtent l="0" t="0" r="0" b="0"/>
            <wp:docPr id="17" name="Picture 17" descr="cid:image001.png@01D0AF66.541CC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0AF66.541CC14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654300" cy="3549650"/>
                    </a:xfrm>
                    <a:prstGeom prst="rect">
                      <a:avLst/>
                    </a:prstGeom>
                    <a:noFill/>
                    <a:ln>
                      <a:noFill/>
                    </a:ln>
                  </pic:spPr>
                </pic:pic>
              </a:graphicData>
            </a:graphic>
          </wp:inline>
        </w:drawing>
      </w:r>
    </w:p>
    <w:p w:rsidR="00F515F4" w:rsidRDefault="00F515F4" w:rsidP="00120F23">
      <w:pPr>
        <w:pStyle w:val="Caption"/>
        <w:keepNext/>
        <w:keepLines/>
        <w:jc w:val="center"/>
        <w:rPr>
          <w:sz w:val="22"/>
          <w:szCs w:val="22"/>
        </w:rPr>
      </w:pPr>
    </w:p>
    <w:p w:rsidR="00120F23" w:rsidRPr="00E656F7" w:rsidRDefault="0001159C" w:rsidP="00120F23">
      <w:pPr>
        <w:pStyle w:val="Caption"/>
        <w:keepNext/>
        <w:keepLines/>
        <w:jc w:val="center"/>
        <w:rPr>
          <w:rFonts w:asciiTheme="minorHAnsi" w:hAnsiTheme="minorHAnsi"/>
          <w:color w:val="000000"/>
          <w:sz w:val="22"/>
          <w:szCs w:val="22"/>
        </w:rPr>
      </w:pPr>
      <w:r w:rsidRPr="009677D6">
        <w:rPr>
          <w:sz w:val="22"/>
          <w:szCs w:val="22"/>
        </w:rPr>
        <w:t xml:space="preserve"> </w:t>
      </w:r>
      <w:r w:rsidR="00120F23" w:rsidRPr="00E656F7">
        <w:rPr>
          <w:rFonts w:asciiTheme="minorHAnsi" w:hAnsiTheme="minorHAnsi"/>
          <w:sz w:val="22"/>
          <w:szCs w:val="22"/>
        </w:rPr>
        <w:t xml:space="preserve">Figure </w:t>
      </w:r>
      <w:r w:rsidR="00120F23">
        <w:rPr>
          <w:rFonts w:asciiTheme="minorHAnsi" w:hAnsiTheme="minorHAnsi"/>
          <w:sz w:val="22"/>
          <w:szCs w:val="22"/>
        </w:rPr>
        <w:t>2: The ratio of</w:t>
      </w:r>
      <w:r w:rsidR="00120F23" w:rsidRPr="00E656F7">
        <w:rPr>
          <w:rFonts w:asciiTheme="minorHAnsi" w:hAnsiTheme="minorHAnsi"/>
          <w:sz w:val="22"/>
          <w:szCs w:val="22"/>
        </w:rPr>
        <w:t xml:space="preserve"> </w:t>
      </w:r>
      <w:r w:rsidR="00120F23">
        <w:rPr>
          <w:rFonts w:asciiTheme="minorHAnsi" w:hAnsiTheme="minorHAnsi"/>
          <w:sz w:val="22"/>
          <w:szCs w:val="22"/>
        </w:rPr>
        <w:t xml:space="preserve">Sector Average of Total RRC Connection Attempts </w:t>
      </w:r>
      <w:r w:rsidR="00733D1B">
        <w:rPr>
          <w:rFonts w:asciiTheme="minorHAnsi" w:hAnsiTheme="minorHAnsi"/>
          <w:sz w:val="22"/>
          <w:szCs w:val="22"/>
        </w:rPr>
        <w:t>in a stadium scenario</w:t>
      </w:r>
      <w:r w:rsidR="00120F23">
        <w:rPr>
          <w:rFonts w:asciiTheme="minorHAnsi" w:hAnsiTheme="minorHAnsi"/>
          <w:sz w:val="22"/>
          <w:szCs w:val="22"/>
        </w:rPr>
        <w:t xml:space="preserve"> generated during a</w:t>
      </w:r>
      <w:r w:rsidR="000B62E3">
        <w:rPr>
          <w:rFonts w:asciiTheme="minorHAnsi" w:hAnsiTheme="minorHAnsi"/>
          <w:sz w:val="22"/>
          <w:szCs w:val="22"/>
        </w:rPr>
        <w:t xml:space="preserve"> baseball</w:t>
      </w:r>
      <w:r w:rsidR="00120F23">
        <w:rPr>
          <w:rFonts w:asciiTheme="minorHAnsi" w:hAnsiTheme="minorHAnsi"/>
          <w:sz w:val="22"/>
          <w:szCs w:val="22"/>
        </w:rPr>
        <w:t xml:space="preserve"> game over the Sector Average of a Metropolitan </w:t>
      </w:r>
      <w:r w:rsidR="000B62E3">
        <w:rPr>
          <w:rFonts w:asciiTheme="minorHAnsi" w:hAnsiTheme="minorHAnsi"/>
          <w:sz w:val="22"/>
          <w:szCs w:val="22"/>
        </w:rPr>
        <w:t>area</w:t>
      </w:r>
      <w:r w:rsidR="00120F23">
        <w:rPr>
          <w:rFonts w:asciiTheme="minorHAnsi" w:hAnsiTheme="minorHAnsi"/>
          <w:sz w:val="22"/>
          <w:szCs w:val="22"/>
        </w:rPr>
        <w:t>.</w:t>
      </w:r>
    </w:p>
    <w:p w:rsidR="00784899" w:rsidRDefault="00784899" w:rsidP="00B068F0">
      <w:pPr>
        <w:rPr>
          <w:sz w:val="22"/>
          <w:szCs w:val="22"/>
        </w:rPr>
      </w:pPr>
    </w:p>
    <w:p w:rsidR="00FF1F9A" w:rsidRDefault="00FF1F9A" w:rsidP="00B068F0">
      <w:pPr>
        <w:rPr>
          <w:sz w:val="22"/>
          <w:szCs w:val="22"/>
        </w:rPr>
      </w:pPr>
    </w:p>
    <w:p w:rsidR="00733D1B" w:rsidRDefault="0007706A" w:rsidP="00B068F0">
      <w:pPr>
        <w:rPr>
          <w:sz w:val="22"/>
          <w:szCs w:val="22"/>
        </w:rPr>
      </w:pPr>
      <w:r>
        <w:rPr>
          <w:sz w:val="22"/>
          <w:szCs w:val="22"/>
        </w:rPr>
        <w:t>W</w:t>
      </w:r>
      <w:r w:rsidR="00C330A6">
        <w:rPr>
          <w:sz w:val="22"/>
          <w:szCs w:val="22"/>
        </w:rPr>
        <w:t xml:space="preserve">ithout installing a custom monitoring application on the client, it is difficult to determine </w:t>
      </w:r>
      <w:r w:rsidR="00F92EF3">
        <w:rPr>
          <w:sz w:val="22"/>
          <w:szCs w:val="22"/>
        </w:rPr>
        <w:t xml:space="preserve">if the data connection request is initiated by </w:t>
      </w:r>
      <w:r w:rsidR="00481393">
        <w:rPr>
          <w:sz w:val="22"/>
          <w:szCs w:val="22"/>
        </w:rPr>
        <w:t xml:space="preserve">an </w:t>
      </w:r>
      <w:r>
        <w:rPr>
          <w:sz w:val="22"/>
          <w:szCs w:val="22"/>
        </w:rPr>
        <w:t xml:space="preserve">active </w:t>
      </w:r>
      <w:r w:rsidR="00F92EF3">
        <w:rPr>
          <w:sz w:val="22"/>
          <w:szCs w:val="22"/>
        </w:rPr>
        <w:t>application runn</w:t>
      </w:r>
      <w:r w:rsidR="00E65521">
        <w:rPr>
          <w:sz w:val="22"/>
          <w:szCs w:val="22"/>
        </w:rPr>
        <w:t xml:space="preserve">ing or background mode. Our previous study in Section 2.1 has indicated as </w:t>
      </w:r>
      <w:r w:rsidR="00481393">
        <w:rPr>
          <w:sz w:val="22"/>
          <w:szCs w:val="22"/>
        </w:rPr>
        <w:t xml:space="preserve">much </w:t>
      </w:r>
      <w:r w:rsidR="00E65521">
        <w:rPr>
          <w:sz w:val="22"/>
          <w:szCs w:val="22"/>
        </w:rPr>
        <w:t xml:space="preserve">as 50% </w:t>
      </w:r>
      <w:r w:rsidR="00481393">
        <w:rPr>
          <w:sz w:val="22"/>
          <w:szCs w:val="22"/>
        </w:rPr>
        <w:t xml:space="preserve">of </w:t>
      </w:r>
      <w:r w:rsidR="00E65521">
        <w:rPr>
          <w:sz w:val="22"/>
          <w:szCs w:val="22"/>
        </w:rPr>
        <w:t>RRC connection</w:t>
      </w:r>
      <w:r w:rsidR="00481393">
        <w:rPr>
          <w:sz w:val="22"/>
          <w:szCs w:val="22"/>
        </w:rPr>
        <w:t>s</w:t>
      </w:r>
      <w:r w:rsidR="00E65521">
        <w:rPr>
          <w:sz w:val="22"/>
          <w:szCs w:val="22"/>
        </w:rPr>
        <w:t xml:space="preserve"> signaling could be come from the background data traffic.</w:t>
      </w:r>
    </w:p>
    <w:p w:rsidR="00120F23" w:rsidRPr="009677D6" w:rsidRDefault="00733D1B" w:rsidP="00B068F0">
      <w:pPr>
        <w:rPr>
          <w:sz w:val="22"/>
          <w:szCs w:val="22"/>
        </w:rPr>
      </w:pPr>
      <w:r>
        <w:rPr>
          <w:sz w:val="22"/>
          <w:szCs w:val="22"/>
        </w:rPr>
        <w:t xml:space="preserve">  </w:t>
      </w:r>
    </w:p>
    <w:p w:rsidR="00FC4608" w:rsidRPr="009677D6" w:rsidRDefault="00E57FBD">
      <w:pPr>
        <w:rPr>
          <w:color w:val="000000" w:themeColor="text1"/>
          <w:sz w:val="22"/>
          <w:szCs w:val="22"/>
        </w:rPr>
      </w:pPr>
      <w:r w:rsidRPr="009677D6">
        <w:rPr>
          <w:b/>
          <w:color w:val="000000" w:themeColor="text1"/>
          <w:sz w:val="22"/>
          <w:szCs w:val="22"/>
        </w:rPr>
        <w:t>Observation 2:</w:t>
      </w:r>
      <w:r w:rsidRPr="009677D6">
        <w:rPr>
          <w:color w:val="000000" w:themeColor="text1"/>
          <w:sz w:val="22"/>
          <w:szCs w:val="22"/>
        </w:rPr>
        <w:t xml:space="preserve"> </w:t>
      </w:r>
      <w:r w:rsidR="00070C1C">
        <w:rPr>
          <w:color w:val="000000" w:themeColor="text1"/>
          <w:sz w:val="22"/>
          <w:szCs w:val="22"/>
        </w:rPr>
        <w:t>The growth in the number of smartphone/mobile devices combined</w:t>
      </w:r>
      <w:r w:rsidR="00481393">
        <w:rPr>
          <w:color w:val="000000" w:themeColor="text1"/>
          <w:sz w:val="22"/>
          <w:szCs w:val="22"/>
        </w:rPr>
        <w:t xml:space="preserve"> with</w:t>
      </w:r>
      <w:r w:rsidR="00070C1C">
        <w:rPr>
          <w:color w:val="000000" w:themeColor="text1"/>
          <w:sz w:val="22"/>
          <w:szCs w:val="22"/>
        </w:rPr>
        <w:t xml:space="preserve"> the growth </w:t>
      </w:r>
      <w:r w:rsidR="00481393">
        <w:rPr>
          <w:color w:val="000000" w:themeColor="text1"/>
          <w:sz w:val="22"/>
          <w:szCs w:val="22"/>
        </w:rPr>
        <w:t xml:space="preserve">of </w:t>
      </w:r>
      <w:r w:rsidR="000662AC">
        <w:rPr>
          <w:color w:val="000000" w:themeColor="text1"/>
          <w:sz w:val="22"/>
          <w:szCs w:val="22"/>
        </w:rPr>
        <w:t xml:space="preserve">“chatty” </w:t>
      </w:r>
      <w:r w:rsidR="00070C1C">
        <w:rPr>
          <w:color w:val="000000" w:themeColor="text1"/>
          <w:sz w:val="22"/>
          <w:szCs w:val="22"/>
        </w:rPr>
        <w:t>applications installed</w:t>
      </w:r>
      <w:r w:rsidR="00F12F74">
        <w:rPr>
          <w:color w:val="000000" w:themeColor="text1"/>
          <w:sz w:val="22"/>
          <w:szCs w:val="22"/>
        </w:rPr>
        <w:t xml:space="preserve"> on UEs</w:t>
      </w:r>
      <w:r w:rsidR="00070C1C">
        <w:rPr>
          <w:color w:val="000000" w:themeColor="text1"/>
          <w:sz w:val="22"/>
          <w:szCs w:val="22"/>
        </w:rPr>
        <w:t xml:space="preserve"> </w:t>
      </w:r>
      <w:r w:rsidR="000662AC">
        <w:rPr>
          <w:color w:val="000000" w:themeColor="text1"/>
          <w:sz w:val="22"/>
          <w:szCs w:val="22"/>
        </w:rPr>
        <w:t>has led to excessive RRC connection attempts.</w:t>
      </w:r>
      <w:r w:rsidR="00070C1C">
        <w:rPr>
          <w:color w:val="000000" w:themeColor="text1"/>
          <w:sz w:val="22"/>
          <w:szCs w:val="22"/>
        </w:rPr>
        <w:t xml:space="preserve"> </w:t>
      </w:r>
      <w:r w:rsidR="000662AC">
        <w:rPr>
          <w:color w:val="000000" w:themeColor="text1"/>
          <w:sz w:val="22"/>
          <w:szCs w:val="22"/>
        </w:rPr>
        <w:t xml:space="preserve">In challenging scenarios such as events or disasters, </w:t>
      </w:r>
      <w:r w:rsidR="000662AC">
        <w:rPr>
          <w:sz w:val="22"/>
          <w:szCs w:val="22"/>
        </w:rPr>
        <w:t>f</w:t>
      </w:r>
      <w:r w:rsidR="00070C1C" w:rsidRPr="00E656F7">
        <w:rPr>
          <w:sz w:val="22"/>
          <w:szCs w:val="22"/>
        </w:rPr>
        <w:t>ield results</w:t>
      </w:r>
      <w:r w:rsidR="00070C1C">
        <w:rPr>
          <w:color w:val="000000" w:themeColor="text1"/>
          <w:sz w:val="22"/>
          <w:szCs w:val="22"/>
        </w:rPr>
        <w:t xml:space="preserve"> indicate that the </w:t>
      </w:r>
      <w:r w:rsidR="00481393">
        <w:rPr>
          <w:color w:val="000000" w:themeColor="text1"/>
          <w:sz w:val="22"/>
          <w:szCs w:val="22"/>
        </w:rPr>
        <w:t xml:space="preserve">large volume of </w:t>
      </w:r>
      <w:r w:rsidR="00070C1C">
        <w:rPr>
          <w:color w:val="000000" w:themeColor="text1"/>
          <w:sz w:val="22"/>
          <w:szCs w:val="22"/>
        </w:rPr>
        <w:t xml:space="preserve">RRC connection attempts </w:t>
      </w:r>
      <w:r w:rsidR="000662AC">
        <w:rPr>
          <w:color w:val="000000" w:themeColor="text1"/>
          <w:sz w:val="22"/>
          <w:szCs w:val="22"/>
        </w:rPr>
        <w:t xml:space="preserve">can lead to </w:t>
      </w:r>
      <w:r w:rsidR="000662AC">
        <w:rPr>
          <w:sz w:val="22"/>
          <w:szCs w:val="22"/>
        </w:rPr>
        <w:t>high RRC connection setup failure rate, impacting real time traffic and other user</w:t>
      </w:r>
      <w:r w:rsidR="00481393">
        <w:rPr>
          <w:sz w:val="22"/>
          <w:szCs w:val="22"/>
        </w:rPr>
        <w:t>s</w:t>
      </w:r>
      <w:r w:rsidR="008F3269">
        <w:rPr>
          <w:sz w:val="22"/>
          <w:szCs w:val="22"/>
        </w:rPr>
        <w:t>’</w:t>
      </w:r>
      <w:r w:rsidR="000662AC">
        <w:rPr>
          <w:sz w:val="22"/>
          <w:szCs w:val="22"/>
        </w:rPr>
        <w:t xml:space="preserve"> attended data traffic</w:t>
      </w:r>
      <w:r w:rsidR="00394505">
        <w:rPr>
          <w:sz w:val="22"/>
          <w:szCs w:val="22"/>
        </w:rPr>
        <w:t>.</w:t>
      </w:r>
      <w:r w:rsidR="000662AC">
        <w:rPr>
          <w:sz w:val="22"/>
          <w:szCs w:val="22"/>
        </w:rPr>
        <w:t xml:space="preserve"> </w:t>
      </w:r>
      <w:r w:rsidR="00394505">
        <w:rPr>
          <w:sz w:val="22"/>
          <w:szCs w:val="22"/>
        </w:rPr>
        <w:t>This result is</w:t>
      </w:r>
      <w:r w:rsidR="008F3269">
        <w:rPr>
          <w:sz w:val="22"/>
          <w:szCs w:val="22"/>
        </w:rPr>
        <w:t xml:space="preserve"> </w:t>
      </w:r>
      <w:r w:rsidR="000662AC">
        <w:rPr>
          <w:sz w:val="22"/>
          <w:szCs w:val="22"/>
        </w:rPr>
        <w:t xml:space="preserve">long service delay </w:t>
      </w:r>
      <w:r w:rsidR="008F3269">
        <w:rPr>
          <w:sz w:val="22"/>
          <w:szCs w:val="22"/>
        </w:rPr>
        <w:t xml:space="preserve">that leads </w:t>
      </w:r>
      <w:r w:rsidR="000662AC">
        <w:rPr>
          <w:sz w:val="22"/>
          <w:szCs w:val="22"/>
        </w:rPr>
        <w:t>to poor user experience</w:t>
      </w:r>
      <w:r w:rsidR="00297893">
        <w:rPr>
          <w:sz w:val="22"/>
          <w:szCs w:val="22"/>
        </w:rPr>
        <w:t xml:space="preserve"> and excessive battery drainage. </w:t>
      </w:r>
      <w:r w:rsidR="000662AC">
        <w:rPr>
          <w:sz w:val="22"/>
          <w:szCs w:val="22"/>
        </w:rPr>
        <w:t xml:space="preserve"> </w:t>
      </w:r>
      <w:r w:rsidR="000662AC">
        <w:rPr>
          <w:color w:val="000000" w:themeColor="text1"/>
          <w:sz w:val="22"/>
          <w:szCs w:val="22"/>
        </w:rPr>
        <w:t xml:space="preserve"> </w:t>
      </w:r>
    </w:p>
    <w:p w:rsidR="00FB15D8" w:rsidRDefault="00FB15D8" w:rsidP="00787BAA">
      <w:pPr>
        <w:rPr>
          <w:sz w:val="22"/>
          <w:szCs w:val="22"/>
          <w:lang w:val="en-GB"/>
        </w:rPr>
      </w:pPr>
    </w:p>
    <w:p w:rsidR="00445353" w:rsidRDefault="00445353" w:rsidP="00787BAA">
      <w:pPr>
        <w:rPr>
          <w:sz w:val="22"/>
          <w:szCs w:val="22"/>
          <w:lang w:val="en-GB"/>
        </w:rPr>
      </w:pPr>
    </w:p>
    <w:p w:rsidR="00402755" w:rsidRPr="009677D6" w:rsidRDefault="0082464D" w:rsidP="00402755">
      <w:pPr>
        <w:pStyle w:val="Heading2"/>
      </w:pPr>
      <w:r>
        <w:t xml:space="preserve">Existence Congestion Mitigation Mechanisms </w:t>
      </w:r>
    </w:p>
    <w:p w:rsidR="00A25281" w:rsidRDefault="00A25281" w:rsidP="00787BAA">
      <w:pPr>
        <w:rPr>
          <w:sz w:val="22"/>
          <w:szCs w:val="22"/>
          <w:lang w:val="en-GB"/>
        </w:rPr>
      </w:pPr>
    </w:p>
    <w:p w:rsidR="00787BAA" w:rsidRPr="009677D6" w:rsidRDefault="0096147E" w:rsidP="00787BAA">
      <w:pPr>
        <w:rPr>
          <w:sz w:val="22"/>
          <w:szCs w:val="22"/>
          <w:lang w:val="en-GB"/>
        </w:rPr>
      </w:pPr>
      <w:r w:rsidRPr="009677D6">
        <w:rPr>
          <w:sz w:val="22"/>
          <w:szCs w:val="22"/>
          <w:lang w:val="en-GB"/>
        </w:rPr>
        <w:t xml:space="preserve">A review of available methods for reducing RAN congestion reveals several possible candidate 3GPP mechanisms. These mechanisms mainly focus on barring all data in emergency situations or whitelisting/blacklisting data access for specific applications. However, none of these solutions are suitable for reducing the contribution of background data during congested situations since both foreground and background data access is barred, effectively preventing all applications from accessing data. </w:t>
      </w:r>
      <w:r w:rsidR="00A25281">
        <w:rPr>
          <w:sz w:val="22"/>
          <w:szCs w:val="22"/>
          <w:lang w:val="en-GB"/>
        </w:rPr>
        <w:t xml:space="preserve"> Existing</w:t>
      </w:r>
      <w:r w:rsidR="00787BAA" w:rsidRPr="009677D6">
        <w:rPr>
          <w:sz w:val="22"/>
          <w:szCs w:val="22"/>
          <w:lang w:val="en-GB"/>
        </w:rPr>
        <w:t xml:space="preserve"> 3GPP RAN </w:t>
      </w:r>
      <w:r w:rsidR="00787BAA" w:rsidRPr="00A25281">
        <w:rPr>
          <w:sz w:val="22"/>
          <w:szCs w:val="22"/>
          <w:lang w:val="en-GB"/>
        </w:rPr>
        <w:t>c</w:t>
      </w:r>
      <w:r w:rsidR="00787BAA" w:rsidRPr="009677D6">
        <w:rPr>
          <w:sz w:val="22"/>
          <w:szCs w:val="22"/>
          <w:lang w:val="en-GB"/>
        </w:rPr>
        <w:t>ongestion mitigation mechanisms reviewed include:</w:t>
      </w:r>
    </w:p>
    <w:p w:rsidR="00787BAA" w:rsidRPr="002A2C74" w:rsidRDefault="00787BAA" w:rsidP="00787BAA">
      <w:pPr>
        <w:rPr>
          <w:lang w:val="en-GB"/>
        </w:rPr>
      </w:pPr>
    </w:p>
    <w:p w:rsidR="009677D6" w:rsidRPr="009677D6" w:rsidRDefault="00787BAA" w:rsidP="00787BAA">
      <w:pPr>
        <w:pStyle w:val="ListParagraph"/>
        <w:numPr>
          <w:ilvl w:val="0"/>
          <w:numId w:val="5"/>
        </w:numPr>
        <w:rPr>
          <w:rFonts w:ascii="Times New Roman" w:hAnsi="Times New Roman"/>
          <w:color w:val="auto"/>
          <w:lang w:val="en-GB"/>
        </w:rPr>
      </w:pPr>
      <w:r w:rsidRPr="009677D6">
        <w:rPr>
          <w:rFonts w:ascii="Times New Roman" w:hAnsi="Times New Roman"/>
          <w:color w:val="auto"/>
          <w:lang w:val="en-GB"/>
        </w:rPr>
        <w:t>Access Class Barring (ACB): By applying ACB all data is effectively blocked for effected UEs. ACB is initiated from eNB (although commonly configured from the O&amp;M) and broadcast to all UEs in targeted cell(s) via the System Information Block 2 (SIB2). ACB can be configured to bar a subset of randomly selected UEs through</w:t>
      </w:r>
      <w:r w:rsidR="009677D6" w:rsidRPr="009677D6">
        <w:rPr>
          <w:rFonts w:ascii="Times New Roman" w:hAnsi="Times New Roman"/>
          <w:color w:val="auto"/>
          <w:lang w:val="en-GB"/>
        </w:rPr>
        <w:t xml:space="preserve"> configuration settings in SIB2. </w:t>
      </w:r>
      <w:r w:rsidRPr="009677D6">
        <w:rPr>
          <w:rFonts w:ascii="Times New Roman" w:hAnsi="Times New Roman"/>
          <w:color w:val="auto"/>
          <w:lang w:val="en-GB"/>
        </w:rPr>
        <w:t>Because ACB blocks ALL data for targeted UEs (exception for certain Access Classes or</w:t>
      </w:r>
      <w:r w:rsidR="009004A2">
        <w:rPr>
          <w:rFonts w:ascii="Times New Roman" w:hAnsi="Times New Roman"/>
          <w:color w:val="auto"/>
          <w:lang w:val="en-GB"/>
        </w:rPr>
        <w:t xml:space="preserve"> certain services like MMTEL voice and video and SMS and</w:t>
      </w:r>
      <w:r w:rsidRPr="009677D6">
        <w:rPr>
          <w:rFonts w:ascii="Times New Roman" w:hAnsi="Times New Roman"/>
          <w:color w:val="auto"/>
          <w:lang w:val="en-GB"/>
        </w:rPr>
        <w:t xml:space="preserve"> if UE “passes” Rand test), it effectively </w:t>
      </w:r>
      <w:r w:rsidR="00385A40">
        <w:rPr>
          <w:rFonts w:ascii="Times New Roman" w:hAnsi="Times New Roman"/>
          <w:color w:val="auto"/>
          <w:lang w:val="en-GB"/>
        </w:rPr>
        <w:t>bars</w:t>
      </w:r>
      <w:r w:rsidR="00385A40" w:rsidRPr="009677D6">
        <w:rPr>
          <w:rFonts w:ascii="Times New Roman" w:hAnsi="Times New Roman"/>
          <w:color w:val="auto"/>
          <w:lang w:val="en-GB"/>
        </w:rPr>
        <w:t xml:space="preserve"> </w:t>
      </w:r>
      <w:r w:rsidRPr="009677D6">
        <w:rPr>
          <w:rFonts w:ascii="Times New Roman" w:hAnsi="Times New Roman"/>
          <w:color w:val="auto"/>
          <w:lang w:val="en-GB"/>
        </w:rPr>
        <w:t>all application network access attempts whether it is a foreground or background connection, naturally providing a poor end user experience.</w:t>
      </w:r>
    </w:p>
    <w:p w:rsidR="009677D6" w:rsidRPr="009677D6" w:rsidRDefault="009677D6" w:rsidP="009677D6">
      <w:pPr>
        <w:pStyle w:val="ListParagraph"/>
        <w:rPr>
          <w:rFonts w:ascii="Times New Roman" w:hAnsi="Times New Roman"/>
          <w:color w:val="auto"/>
          <w:lang w:val="en-GB"/>
        </w:rPr>
      </w:pPr>
    </w:p>
    <w:p w:rsidR="009677D6" w:rsidRPr="009677D6" w:rsidRDefault="00787BAA" w:rsidP="00787BAA">
      <w:pPr>
        <w:pStyle w:val="ListParagraph"/>
        <w:numPr>
          <w:ilvl w:val="0"/>
          <w:numId w:val="5"/>
        </w:numPr>
        <w:rPr>
          <w:rFonts w:ascii="Times New Roman" w:hAnsi="Times New Roman"/>
          <w:color w:val="auto"/>
          <w:lang w:val="en-GB"/>
        </w:rPr>
      </w:pPr>
      <w:r w:rsidRPr="009677D6">
        <w:rPr>
          <w:rFonts w:ascii="Times New Roman" w:hAnsi="Times New Roman"/>
          <w:color w:val="auto"/>
          <w:lang w:val="en-GB"/>
        </w:rPr>
        <w:t>Enhanced Access Class Barring (EAB): This mechanism is similar to ACB but applies to EAB capable UEs (MTC for example). EAB can be configured to bar a subset of selected UEs through configurations settings in SIB14.</w:t>
      </w:r>
      <w:r w:rsidR="009677D6" w:rsidRPr="009677D6">
        <w:rPr>
          <w:rFonts w:ascii="Times New Roman" w:hAnsi="Times New Roman"/>
          <w:color w:val="auto"/>
          <w:lang w:val="en-GB"/>
        </w:rPr>
        <w:t xml:space="preserve"> </w:t>
      </w:r>
      <w:r w:rsidRPr="009677D6">
        <w:rPr>
          <w:rFonts w:ascii="Times New Roman" w:hAnsi="Times New Roman"/>
          <w:color w:val="auto"/>
          <w:lang w:val="en-GB"/>
        </w:rPr>
        <w:t>Because EAB blocks ALL data for targeted EAB capable UEs, it effectively blocks all application network access attempts whether it is a foreground or background connection.</w:t>
      </w:r>
    </w:p>
    <w:p w:rsidR="009677D6" w:rsidRPr="009677D6" w:rsidRDefault="009677D6" w:rsidP="009677D6">
      <w:pPr>
        <w:pStyle w:val="ListParagraph"/>
        <w:rPr>
          <w:rFonts w:ascii="Times New Roman" w:hAnsi="Times New Roman"/>
          <w:color w:val="auto"/>
          <w:u w:val="single"/>
          <w:lang w:val="en-GB"/>
        </w:rPr>
      </w:pPr>
    </w:p>
    <w:p w:rsidR="009677D6" w:rsidRDefault="00787BAA" w:rsidP="00787BAA">
      <w:pPr>
        <w:pStyle w:val="ListParagraph"/>
        <w:numPr>
          <w:ilvl w:val="0"/>
          <w:numId w:val="5"/>
        </w:numPr>
        <w:rPr>
          <w:rFonts w:ascii="Times New Roman" w:hAnsi="Times New Roman"/>
          <w:color w:val="auto"/>
          <w:lang w:val="en-GB"/>
        </w:rPr>
      </w:pPr>
      <w:r w:rsidRPr="009677D6">
        <w:rPr>
          <w:rFonts w:ascii="Times New Roman" w:hAnsi="Times New Roman"/>
          <w:color w:val="auto"/>
          <w:lang w:val="en-GB"/>
        </w:rPr>
        <w:t xml:space="preserve">Service Specific Access Control (SSAC)/MMTEL: SSAC parameters in SIB2 can be used to either bar MMTEL sessions while allowing other data traffic or skip the ACB check for MMTEL sessions. These mechanisms relate to MMTEL applications only and are not used to manage other applications. </w:t>
      </w:r>
    </w:p>
    <w:p w:rsidR="009677D6" w:rsidRPr="009677D6" w:rsidRDefault="009677D6" w:rsidP="009677D6">
      <w:pPr>
        <w:pStyle w:val="ListParagraph"/>
        <w:rPr>
          <w:u w:val="single"/>
          <w:lang w:val="en-GB"/>
        </w:rPr>
      </w:pPr>
    </w:p>
    <w:p w:rsidR="00787BAA" w:rsidRPr="008A25CE" w:rsidRDefault="00787BAA" w:rsidP="008A25CE">
      <w:pPr>
        <w:pStyle w:val="ListParagraph"/>
        <w:numPr>
          <w:ilvl w:val="0"/>
          <w:numId w:val="5"/>
        </w:numPr>
        <w:rPr>
          <w:color w:val="000000" w:themeColor="text1"/>
        </w:rPr>
      </w:pPr>
      <w:r w:rsidRPr="008A25CE">
        <w:rPr>
          <w:rFonts w:ascii="Times New Roman" w:hAnsi="Times New Roman"/>
          <w:color w:val="auto"/>
          <w:lang w:val="en-GB"/>
        </w:rPr>
        <w:t>A</w:t>
      </w:r>
      <w:r w:rsidR="008A25CE" w:rsidRPr="008A25CE">
        <w:rPr>
          <w:rFonts w:ascii="Times New Roman" w:hAnsi="Times New Roman"/>
          <w:color w:val="auto"/>
          <w:lang w:val="en-GB"/>
        </w:rPr>
        <w:t>pplication Specific Congestion C</w:t>
      </w:r>
      <w:r w:rsidRPr="008A25CE">
        <w:rPr>
          <w:rFonts w:ascii="Times New Roman" w:hAnsi="Times New Roman"/>
          <w:color w:val="auto"/>
          <w:lang w:val="en-GB"/>
        </w:rPr>
        <w:t>ontrol for Data Communicati</w:t>
      </w:r>
      <w:r w:rsidR="008A25CE" w:rsidRPr="008A25CE">
        <w:rPr>
          <w:rFonts w:ascii="Times New Roman" w:hAnsi="Times New Roman"/>
          <w:color w:val="auto"/>
          <w:lang w:val="en-GB"/>
        </w:rPr>
        <w:t xml:space="preserve">on (ACDC):  ACDC is work in progress </w:t>
      </w:r>
      <w:r w:rsidRPr="008A25CE">
        <w:rPr>
          <w:rFonts w:ascii="Times New Roman" w:hAnsi="Times New Roman"/>
          <w:color w:val="auto"/>
          <w:lang w:val="en-GB"/>
        </w:rPr>
        <w:t>3GPP R13</w:t>
      </w:r>
      <w:r w:rsidR="008A25CE" w:rsidRPr="008A25CE">
        <w:rPr>
          <w:rFonts w:ascii="Times New Roman" w:hAnsi="Times New Roman"/>
          <w:color w:val="auto"/>
          <w:lang w:val="en-GB"/>
        </w:rPr>
        <w:t xml:space="preserve"> feature</w:t>
      </w:r>
      <w:r w:rsidR="009677D6" w:rsidRPr="008A25CE">
        <w:rPr>
          <w:rFonts w:ascii="Times New Roman" w:hAnsi="Times New Roman"/>
          <w:color w:val="auto"/>
          <w:lang w:val="en-GB"/>
        </w:rPr>
        <w:t xml:space="preserve">. It aims to block </w:t>
      </w:r>
      <w:r w:rsidR="008A25CE" w:rsidRPr="008A25CE">
        <w:rPr>
          <w:rFonts w:ascii="Times New Roman" w:hAnsi="Times New Roman"/>
          <w:color w:val="auto"/>
          <w:lang w:val="en-GB"/>
        </w:rPr>
        <w:t>operator blacklisted applications, whether it is</w:t>
      </w:r>
      <w:r w:rsidR="009677D6" w:rsidRPr="008A25CE">
        <w:rPr>
          <w:rFonts w:ascii="Times New Roman" w:hAnsi="Times New Roman"/>
          <w:color w:val="auto"/>
          <w:lang w:val="en-GB"/>
        </w:rPr>
        <w:t xml:space="preserve"> atte</w:t>
      </w:r>
      <w:r w:rsidR="008A25CE" w:rsidRPr="008A25CE">
        <w:rPr>
          <w:rFonts w:ascii="Times New Roman" w:hAnsi="Times New Roman"/>
          <w:color w:val="auto"/>
          <w:lang w:val="en-GB"/>
        </w:rPr>
        <w:t>nded or unattended</w:t>
      </w:r>
      <w:r w:rsidR="008A25CE">
        <w:rPr>
          <w:rFonts w:ascii="Times New Roman" w:hAnsi="Times New Roman"/>
          <w:color w:val="auto"/>
          <w:lang w:val="en-GB"/>
        </w:rPr>
        <w:t>.</w:t>
      </w:r>
    </w:p>
    <w:p w:rsidR="00CD68B3" w:rsidRPr="00ED5AE2" w:rsidRDefault="00787BAA">
      <w:pPr>
        <w:rPr>
          <w:color w:val="000000" w:themeColor="text1"/>
          <w:sz w:val="22"/>
          <w:szCs w:val="22"/>
        </w:rPr>
      </w:pPr>
      <w:r w:rsidRPr="00ED5AE2">
        <w:rPr>
          <w:b/>
          <w:color w:val="000000" w:themeColor="text1"/>
          <w:sz w:val="22"/>
          <w:szCs w:val="22"/>
        </w:rPr>
        <w:lastRenderedPageBreak/>
        <w:t>Observation 3</w:t>
      </w:r>
      <w:r w:rsidR="00A25281" w:rsidRPr="00ED5AE2">
        <w:rPr>
          <w:b/>
          <w:color w:val="000000" w:themeColor="text1"/>
          <w:sz w:val="22"/>
          <w:szCs w:val="22"/>
        </w:rPr>
        <w:t xml:space="preserve">:  </w:t>
      </w:r>
      <w:r w:rsidR="00CD68B3" w:rsidRPr="00ED5AE2">
        <w:rPr>
          <w:b/>
          <w:color w:val="000000" w:themeColor="text1"/>
          <w:sz w:val="22"/>
          <w:szCs w:val="22"/>
        </w:rPr>
        <w:t xml:space="preserve"> </w:t>
      </w:r>
      <w:r w:rsidR="00CD68B3" w:rsidRPr="00ED5AE2">
        <w:rPr>
          <w:color w:val="000000" w:themeColor="text1"/>
          <w:sz w:val="22"/>
          <w:szCs w:val="22"/>
        </w:rPr>
        <w:t xml:space="preserve">There is no existing mechanism that can be utilized </w:t>
      </w:r>
      <w:r w:rsidR="008F3269" w:rsidRPr="00ED5AE2">
        <w:rPr>
          <w:color w:val="000000" w:themeColor="text1"/>
          <w:sz w:val="22"/>
          <w:szCs w:val="22"/>
        </w:rPr>
        <w:t xml:space="preserve">to restrict </w:t>
      </w:r>
      <w:r w:rsidR="00CD68B3" w:rsidRPr="00ED5AE2">
        <w:rPr>
          <w:color w:val="000000" w:themeColor="text1"/>
          <w:sz w:val="22"/>
          <w:szCs w:val="22"/>
        </w:rPr>
        <w:t>the unattended/background data traffic and mitigate the excessive RRC signaling congestion due to the “chattiness” of background data traffic.</w:t>
      </w:r>
    </w:p>
    <w:p w:rsidR="00CD68B3" w:rsidRPr="00ED5AE2" w:rsidRDefault="00CD68B3">
      <w:pPr>
        <w:rPr>
          <w:color w:val="000000" w:themeColor="text1"/>
          <w:sz w:val="22"/>
          <w:szCs w:val="22"/>
        </w:rPr>
      </w:pPr>
    </w:p>
    <w:p w:rsidR="00B86030" w:rsidRPr="00ED5AE2" w:rsidRDefault="00CD68B3">
      <w:pPr>
        <w:rPr>
          <w:color w:val="000000" w:themeColor="text1"/>
          <w:sz w:val="22"/>
          <w:szCs w:val="22"/>
        </w:rPr>
      </w:pPr>
      <w:r w:rsidRPr="00ED5AE2">
        <w:rPr>
          <w:b/>
          <w:color w:val="000000" w:themeColor="text1"/>
          <w:sz w:val="22"/>
          <w:szCs w:val="22"/>
        </w:rPr>
        <w:t xml:space="preserve">Proposal 1:  </w:t>
      </w:r>
      <w:r w:rsidRPr="00ED5AE2">
        <w:rPr>
          <w:color w:val="000000" w:themeColor="text1"/>
          <w:sz w:val="22"/>
          <w:szCs w:val="22"/>
        </w:rPr>
        <w:t xml:space="preserve">RAN2 is kindly asked to discuss </w:t>
      </w:r>
      <w:r w:rsidR="0092152A" w:rsidRPr="00ED5AE2">
        <w:rPr>
          <w:color w:val="000000" w:themeColor="text1"/>
          <w:sz w:val="22"/>
          <w:szCs w:val="22"/>
        </w:rPr>
        <w:t xml:space="preserve">SA1 requirement in </w:t>
      </w:r>
      <w:r w:rsidR="0092152A" w:rsidRPr="00ED5AE2">
        <w:rPr>
          <w:color w:val="000000" w:themeColor="text1"/>
          <w:sz w:val="22"/>
          <w:szCs w:val="22"/>
          <w:lang w:val="x-none"/>
        </w:rPr>
        <w:t xml:space="preserve">TS22.101, </w:t>
      </w:r>
      <w:r w:rsidR="0092152A" w:rsidRPr="00ED5AE2">
        <w:rPr>
          <w:color w:val="000000" w:themeColor="text1"/>
          <w:sz w:val="22"/>
          <w:szCs w:val="22"/>
        </w:rPr>
        <w:t>S</w:t>
      </w:r>
      <w:r w:rsidR="0092152A" w:rsidRPr="00ED5AE2">
        <w:rPr>
          <w:color w:val="000000" w:themeColor="text1"/>
          <w:sz w:val="22"/>
          <w:szCs w:val="22"/>
          <w:lang w:val="x-none"/>
        </w:rPr>
        <w:t>ection 27.5</w:t>
      </w:r>
      <w:r w:rsidR="0092152A" w:rsidRPr="00ED5AE2">
        <w:rPr>
          <w:color w:val="000000" w:themeColor="text1"/>
          <w:sz w:val="22"/>
          <w:szCs w:val="22"/>
        </w:rPr>
        <w:t xml:space="preserve"> and </w:t>
      </w:r>
      <w:r w:rsidRPr="00ED5AE2">
        <w:rPr>
          <w:color w:val="000000" w:themeColor="text1"/>
          <w:sz w:val="22"/>
          <w:szCs w:val="22"/>
        </w:rPr>
        <w:t xml:space="preserve">the need for </w:t>
      </w:r>
      <w:r w:rsidR="0092152A" w:rsidRPr="00ED5AE2">
        <w:rPr>
          <w:color w:val="000000" w:themeColor="text1"/>
          <w:sz w:val="22"/>
          <w:szCs w:val="22"/>
        </w:rPr>
        <w:t xml:space="preserve">RRC signaling congestion mitigation mechanism so that the high connection </w:t>
      </w:r>
      <w:r w:rsidR="00297893" w:rsidRPr="00ED5AE2">
        <w:rPr>
          <w:color w:val="000000" w:themeColor="text1"/>
          <w:sz w:val="22"/>
          <w:szCs w:val="22"/>
        </w:rPr>
        <w:t>setup failure can be prevented.</w:t>
      </w:r>
    </w:p>
    <w:p w:rsidR="00B86030" w:rsidRPr="001B2727" w:rsidRDefault="00244615" w:rsidP="001B2727">
      <w:pPr>
        <w:pStyle w:val="Heading2"/>
      </w:pPr>
      <w:r>
        <w:t>Background Data Restriction</w:t>
      </w:r>
      <w:r w:rsidR="007B0C89">
        <w:t xml:space="preserve"> (BDR)</w:t>
      </w:r>
      <w:r>
        <w:t xml:space="preserve"> in OS </w:t>
      </w:r>
      <w:r w:rsidR="001B2727" w:rsidRPr="001B2727">
        <w:rPr>
          <w:color w:val="000000" w:themeColor="text1"/>
        </w:rPr>
        <w:t xml:space="preserve"> </w:t>
      </w:r>
    </w:p>
    <w:p w:rsidR="005468F2" w:rsidRDefault="001B2727" w:rsidP="005468F2">
      <w:pPr>
        <w:rPr>
          <w:sz w:val="22"/>
          <w:szCs w:val="22"/>
        </w:rPr>
      </w:pPr>
      <w:r>
        <w:rPr>
          <w:color w:val="000000" w:themeColor="text1"/>
          <w:sz w:val="22"/>
          <w:szCs w:val="22"/>
        </w:rPr>
        <w:t>In this section, aligning with SA1’s requirement, we provide some background studies on unattended data traffic.</w:t>
      </w:r>
      <w:r w:rsidR="005468F2">
        <w:rPr>
          <w:color w:val="000000" w:themeColor="text1"/>
          <w:sz w:val="22"/>
          <w:szCs w:val="22"/>
        </w:rPr>
        <w:t xml:space="preserve">  </w:t>
      </w:r>
      <w:r w:rsidR="005468F2" w:rsidRPr="005468F2">
        <w:rPr>
          <w:sz w:val="22"/>
          <w:szCs w:val="22"/>
        </w:rPr>
        <w:t xml:space="preserve">Note that the network cannot distinguish between </w:t>
      </w:r>
      <w:r w:rsidR="005468F2">
        <w:rPr>
          <w:sz w:val="22"/>
          <w:szCs w:val="22"/>
        </w:rPr>
        <w:t xml:space="preserve">attended or unattended </w:t>
      </w:r>
      <w:r w:rsidR="005468F2" w:rsidRPr="005468F2">
        <w:rPr>
          <w:sz w:val="22"/>
          <w:szCs w:val="22"/>
        </w:rPr>
        <w:t>data</w:t>
      </w:r>
      <w:r w:rsidR="005468F2">
        <w:rPr>
          <w:sz w:val="22"/>
          <w:szCs w:val="22"/>
        </w:rPr>
        <w:t xml:space="preserve"> traffic</w:t>
      </w:r>
      <w:r w:rsidR="005468F2" w:rsidRPr="005468F2">
        <w:rPr>
          <w:sz w:val="22"/>
          <w:szCs w:val="22"/>
        </w:rPr>
        <w:t xml:space="preserve">. </w:t>
      </w:r>
      <w:r w:rsidR="00385A40">
        <w:rPr>
          <w:sz w:val="22"/>
          <w:szCs w:val="22"/>
        </w:rPr>
        <w:t>For example</w:t>
      </w:r>
      <w:r w:rsidR="006B6B1E">
        <w:rPr>
          <w:sz w:val="22"/>
          <w:szCs w:val="22"/>
        </w:rPr>
        <w:t>, the OS in the UE can consider data traffic sen</w:t>
      </w:r>
      <w:r w:rsidR="008F3269">
        <w:rPr>
          <w:sz w:val="22"/>
          <w:szCs w:val="22"/>
        </w:rPr>
        <w:t>t</w:t>
      </w:r>
      <w:r w:rsidR="006B6B1E">
        <w:rPr>
          <w:sz w:val="22"/>
          <w:szCs w:val="22"/>
        </w:rPr>
        <w:t xml:space="preserve"> by some identified applications</w:t>
      </w:r>
      <w:r w:rsidR="00F12F74">
        <w:rPr>
          <w:sz w:val="22"/>
          <w:szCs w:val="22"/>
        </w:rPr>
        <w:t xml:space="preserve"> such as health monitoring</w:t>
      </w:r>
      <w:r w:rsidR="00F911A0">
        <w:rPr>
          <w:sz w:val="22"/>
          <w:szCs w:val="22"/>
        </w:rPr>
        <w:t xml:space="preserve"> </w:t>
      </w:r>
      <w:r w:rsidR="00F76542">
        <w:rPr>
          <w:sz w:val="22"/>
          <w:szCs w:val="22"/>
        </w:rPr>
        <w:t>or a</w:t>
      </w:r>
      <w:r w:rsidR="00F76542" w:rsidRPr="002903DB">
        <w:rPr>
          <w:rFonts w:eastAsia="Times New Roman"/>
        </w:rPr>
        <w:t>n application provided by the OS vendors and supporting delivery of network-initiated messages with minimal keep-alive overhead to other applications in the UE</w:t>
      </w:r>
      <w:r w:rsidR="00A036D8">
        <w:rPr>
          <w:sz w:val="22"/>
          <w:szCs w:val="22"/>
        </w:rPr>
        <w:t>,</w:t>
      </w:r>
      <w:r w:rsidR="006B6B1E">
        <w:rPr>
          <w:sz w:val="22"/>
          <w:szCs w:val="22"/>
        </w:rPr>
        <w:t xml:space="preserve"> as attended data traffic. </w:t>
      </w:r>
      <w:r w:rsidR="00385A40" w:rsidRPr="005468F2" w:rsidDel="00D94516">
        <w:rPr>
          <w:sz w:val="22"/>
          <w:szCs w:val="22"/>
        </w:rPr>
        <w:t>The decision to classify data is wholly dependent on the UE OS implementation</w:t>
      </w:r>
      <w:r w:rsidR="00385A40" w:rsidDel="00D94516">
        <w:rPr>
          <w:sz w:val="22"/>
          <w:szCs w:val="22"/>
        </w:rPr>
        <w:t xml:space="preserve">. </w:t>
      </w:r>
      <w:r w:rsidR="00D94516">
        <w:rPr>
          <w:sz w:val="22"/>
          <w:szCs w:val="22"/>
        </w:rPr>
        <w:t xml:space="preserve"> </w:t>
      </w:r>
      <w:r w:rsidR="006B6B1E">
        <w:rPr>
          <w:sz w:val="22"/>
          <w:szCs w:val="22"/>
        </w:rPr>
        <w:t xml:space="preserve">Nevertheless </w:t>
      </w:r>
      <w:r w:rsidR="005468F2" w:rsidRPr="005468F2">
        <w:rPr>
          <w:sz w:val="22"/>
          <w:szCs w:val="22"/>
        </w:rPr>
        <w:t xml:space="preserve">the major OSs </w:t>
      </w:r>
      <w:proofErr w:type="gramStart"/>
      <w:r w:rsidR="005468F2" w:rsidRPr="005468F2">
        <w:rPr>
          <w:sz w:val="22"/>
          <w:szCs w:val="22"/>
        </w:rPr>
        <w:t>tend</w:t>
      </w:r>
      <w:proofErr w:type="gramEnd"/>
      <w:r w:rsidR="005468F2" w:rsidRPr="005468F2">
        <w:rPr>
          <w:sz w:val="22"/>
          <w:szCs w:val="22"/>
        </w:rPr>
        <w:t xml:space="preserve"> to treat </w:t>
      </w:r>
      <w:r w:rsidR="00A036D8" w:rsidRPr="005468F2">
        <w:rPr>
          <w:sz w:val="22"/>
          <w:szCs w:val="22"/>
        </w:rPr>
        <w:t>the</w:t>
      </w:r>
      <w:r w:rsidR="00A036D8">
        <w:rPr>
          <w:sz w:val="22"/>
          <w:szCs w:val="22"/>
        </w:rPr>
        <w:t xml:space="preserve"> applications</w:t>
      </w:r>
      <w:r w:rsidR="00A036D8" w:rsidRPr="005468F2">
        <w:rPr>
          <w:sz w:val="22"/>
          <w:szCs w:val="22"/>
        </w:rPr>
        <w:t xml:space="preserve"> </w:t>
      </w:r>
      <w:r w:rsidR="005468F2" w:rsidRPr="005468F2">
        <w:rPr>
          <w:sz w:val="22"/>
          <w:szCs w:val="22"/>
        </w:rPr>
        <w:t>consistently.</w:t>
      </w:r>
      <w:r w:rsidR="005468F2">
        <w:rPr>
          <w:sz w:val="22"/>
          <w:szCs w:val="22"/>
        </w:rPr>
        <w:t xml:space="preserve">  Generally speaking, as mentioned previously,</w:t>
      </w:r>
    </w:p>
    <w:p w:rsidR="005468F2" w:rsidRDefault="005468F2" w:rsidP="005468F2">
      <w:pPr>
        <w:rPr>
          <w:sz w:val="22"/>
          <w:szCs w:val="22"/>
        </w:rPr>
      </w:pPr>
    </w:p>
    <w:p w:rsidR="005468F2" w:rsidRDefault="005468F2" w:rsidP="005468F2">
      <w:pPr>
        <w:pStyle w:val="ListParagraph"/>
        <w:numPr>
          <w:ilvl w:val="0"/>
          <w:numId w:val="6"/>
        </w:numPr>
        <w:spacing w:after="0"/>
        <w:rPr>
          <w:rFonts w:ascii="Times New Roman" w:hAnsi="Times New Roman"/>
          <w:color w:val="auto"/>
        </w:rPr>
      </w:pPr>
      <w:r w:rsidRPr="005468F2">
        <w:rPr>
          <w:rFonts w:ascii="Times New Roman" w:hAnsi="Times New Roman"/>
          <w:color w:val="auto"/>
        </w:rPr>
        <w:t xml:space="preserve">Attended Data Traffic: network activity initiated directly from an application through direct interaction </w:t>
      </w:r>
      <w:r>
        <w:rPr>
          <w:rFonts w:ascii="Times New Roman" w:hAnsi="Times New Roman"/>
          <w:color w:val="auto"/>
        </w:rPr>
        <w:t>by the user with an application.  As an example, the UE screen is turned on, unlocked, and the user is viewing and interacting with the application, such as web-browsing.</w:t>
      </w:r>
    </w:p>
    <w:p w:rsidR="009E2EEE" w:rsidRPr="0007706A" w:rsidRDefault="005468F2" w:rsidP="005468F2">
      <w:pPr>
        <w:pStyle w:val="ListParagraph"/>
        <w:numPr>
          <w:ilvl w:val="0"/>
          <w:numId w:val="6"/>
        </w:numPr>
        <w:spacing w:after="0"/>
        <w:rPr>
          <w:rFonts w:ascii="Times New Roman" w:hAnsi="Times New Roman"/>
          <w:color w:val="auto"/>
        </w:rPr>
      </w:pPr>
      <w:r>
        <w:rPr>
          <w:rFonts w:ascii="Times New Roman" w:hAnsi="Times New Roman"/>
          <w:color w:val="auto"/>
        </w:rPr>
        <w:t>Unattended Data Traffic:  Activity is initiated directly from an application and has no direct user interaction. For example, the UE is locked or the screen is turned off. Hence, unattended data traffic is always in the background – background services.</w:t>
      </w:r>
      <w:r w:rsidR="009E2EEE" w:rsidRPr="009E2EEE">
        <w:rPr>
          <w:rFonts w:ascii="Times New Roman" w:eastAsiaTheme="minorHAnsi" w:hAnsi="Times New Roman"/>
          <w:noProof/>
          <w:color w:val="auto"/>
          <w:sz w:val="24"/>
          <w:szCs w:val="24"/>
        </w:rPr>
        <w:t xml:space="preserve"> </w:t>
      </w:r>
    </w:p>
    <w:p w:rsidR="0007706A" w:rsidRPr="007B0C89" w:rsidRDefault="0007706A" w:rsidP="0007706A">
      <w:pPr>
        <w:pStyle w:val="ListParagraph"/>
        <w:spacing w:after="0"/>
        <w:rPr>
          <w:rFonts w:ascii="Times New Roman" w:hAnsi="Times New Roman"/>
          <w:color w:val="auto"/>
        </w:rPr>
      </w:pPr>
    </w:p>
    <w:p w:rsidR="007B0C89" w:rsidRPr="007B0C89" w:rsidRDefault="007B0C89" w:rsidP="007B0C89">
      <w:pPr>
        <w:rPr>
          <w:sz w:val="22"/>
          <w:szCs w:val="22"/>
        </w:rPr>
      </w:pPr>
      <w:r w:rsidRPr="007B0C89">
        <w:rPr>
          <w:sz w:val="22"/>
          <w:szCs w:val="22"/>
        </w:rPr>
        <w:t xml:space="preserve">In Figure 3, </w:t>
      </w:r>
      <w:r>
        <w:rPr>
          <w:sz w:val="22"/>
          <w:szCs w:val="22"/>
        </w:rPr>
        <w:t>we illustrate a typical background/unattended data restriction feature</w:t>
      </w:r>
      <w:r w:rsidR="002936CA">
        <w:rPr>
          <w:sz w:val="22"/>
          <w:szCs w:val="22"/>
        </w:rPr>
        <w:t xml:space="preserve"> </w:t>
      </w:r>
      <w:r>
        <w:rPr>
          <w:sz w:val="22"/>
          <w:szCs w:val="22"/>
        </w:rPr>
        <w:t xml:space="preserve">of a major OS.  </w:t>
      </w:r>
      <w:r w:rsidR="002936CA">
        <w:rPr>
          <w:sz w:val="22"/>
          <w:szCs w:val="22"/>
        </w:rPr>
        <w:t xml:space="preserve"> </w:t>
      </w:r>
    </w:p>
    <w:p w:rsidR="009E2EEE" w:rsidRPr="009E2EEE" w:rsidRDefault="009E2EEE" w:rsidP="009E2EEE">
      <w:pPr>
        <w:pStyle w:val="ListParagraph"/>
        <w:spacing w:after="0"/>
        <w:rPr>
          <w:rFonts w:ascii="Times New Roman" w:hAnsi="Times New Roman"/>
          <w:color w:val="auto"/>
        </w:rPr>
      </w:pPr>
    </w:p>
    <w:p w:rsidR="00B86030" w:rsidRPr="005468F2" w:rsidRDefault="009E2EEE" w:rsidP="009E2EEE">
      <w:pPr>
        <w:pStyle w:val="ListParagraph"/>
        <w:spacing w:after="0"/>
        <w:jc w:val="center"/>
        <w:rPr>
          <w:rFonts w:ascii="Times New Roman" w:hAnsi="Times New Roman"/>
          <w:color w:val="auto"/>
        </w:rPr>
      </w:pPr>
      <w:r w:rsidRPr="009E2EEE">
        <w:rPr>
          <w:rFonts w:ascii="Times New Roman" w:hAnsi="Times New Roman"/>
          <w:noProof/>
          <w:color w:val="auto"/>
        </w:rPr>
        <w:drawing>
          <wp:inline distT="0" distB="0" distL="0" distR="0" wp14:anchorId="3EE32C18" wp14:editId="2C1F7753">
            <wp:extent cx="3850253" cy="3281656"/>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3850253" cy="3281656"/>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1B2727" w:rsidRPr="007B0C89" w:rsidRDefault="00595FE5" w:rsidP="00595FE5">
      <w:pPr>
        <w:jc w:val="center"/>
        <w:rPr>
          <w:color w:val="000000" w:themeColor="text1"/>
          <w:sz w:val="22"/>
          <w:szCs w:val="22"/>
        </w:rPr>
      </w:pPr>
      <w:r w:rsidRPr="007B0C89">
        <w:rPr>
          <w:color w:val="000000" w:themeColor="text1"/>
          <w:sz w:val="22"/>
          <w:szCs w:val="22"/>
        </w:rPr>
        <w:t xml:space="preserve">Figure 3: Example of a </w:t>
      </w:r>
      <w:r w:rsidR="00F515F4">
        <w:rPr>
          <w:color w:val="000000" w:themeColor="text1"/>
          <w:sz w:val="22"/>
          <w:szCs w:val="22"/>
        </w:rPr>
        <w:t>b</w:t>
      </w:r>
      <w:r w:rsidR="00F515F4" w:rsidRPr="007B0C89">
        <w:rPr>
          <w:color w:val="000000" w:themeColor="text1"/>
          <w:sz w:val="22"/>
          <w:szCs w:val="22"/>
        </w:rPr>
        <w:t xml:space="preserve">ackground </w:t>
      </w:r>
      <w:r w:rsidRPr="007B0C89">
        <w:rPr>
          <w:color w:val="000000" w:themeColor="text1"/>
          <w:sz w:val="22"/>
          <w:szCs w:val="22"/>
        </w:rPr>
        <w:t>data restriction feature in an OS.</w:t>
      </w:r>
    </w:p>
    <w:p w:rsidR="00595FE5" w:rsidRDefault="00595FE5" w:rsidP="00595FE5">
      <w:pPr>
        <w:jc w:val="center"/>
        <w:rPr>
          <w:color w:val="000000" w:themeColor="text1"/>
        </w:rPr>
      </w:pPr>
    </w:p>
    <w:p w:rsidR="00B86030" w:rsidRDefault="001B2727">
      <w:pPr>
        <w:rPr>
          <w:color w:val="000000" w:themeColor="text1"/>
          <w:sz w:val="22"/>
          <w:szCs w:val="22"/>
        </w:rPr>
      </w:pPr>
      <w:r w:rsidRPr="00ED5AE2">
        <w:rPr>
          <w:b/>
          <w:color w:val="000000" w:themeColor="text1"/>
          <w:sz w:val="22"/>
          <w:szCs w:val="22"/>
        </w:rPr>
        <w:t>Observation 4:</w:t>
      </w:r>
      <w:r w:rsidRPr="001B2727">
        <w:rPr>
          <w:b/>
          <w:color w:val="000000" w:themeColor="text1"/>
          <w:sz w:val="22"/>
          <w:szCs w:val="22"/>
        </w:rPr>
        <w:t xml:space="preserve"> </w:t>
      </w:r>
      <w:r>
        <w:rPr>
          <w:color w:val="000000" w:themeColor="text1"/>
          <w:sz w:val="22"/>
          <w:szCs w:val="22"/>
        </w:rPr>
        <w:t xml:space="preserve"> The classification </w:t>
      </w:r>
      <w:r w:rsidR="00CA3CF6">
        <w:rPr>
          <w:color w:val="000000" w:themeColor="text1"/>
          <w:sz w:val="22"/>
          <w:szCs w:val="22"/>
        </w:rPr>
        <w:t xml:space="preserve">of attended and unattended data traffic </w:t>
      </w:r>
      <w:r>
        <w:rPr>
          <w:color w:val="000000" w:themeColor="text1"/>
          <w:sz w:val="22"/>
          <w:szCs w:val="22"/>
        </w:rPr>
        <w:t xml:space="preserve">is </w:t>
      </w:r>
      <w:r w:rsidR="007B0C89">
        <w:rPr>
          <w:color w:val="000000" w:themeColor="text1"/>
          <w:sz w:val="22"/>
          <w:szCs w:val="22"/>
        </w:rPr>
        <w:t xml:space="preserve">provided in the OS and is </w:t>
      </w:r>
      <w:r>
        <w:rPr>
          <w:color w:val="000000" w:themeColor="text1"/>
          <w:sz w:val="22"/>
          <w:szCs w:val="22"/>
        </w:rPr>
        <w:t xml:space="preserve">wholly dependent on the UE OS implementation although the major OS’s tend to treat them consistently. </w:t>
      </w:r>
    </w:p>
    <w:p w:rsidR="009E2EEE" w:rsidRPr="001B2727" w:rsidRDefault="009E2EEE">
      <w:pPr>
        <w:rPr>
          <w:color w:val="000000" w:themeColor="text1"/>
          <w:sz w:val="22"/>
          <w:szCs w:val="22"/>
        </w:rPr>
      </w:pPr>
    </w:p>
    <w:p w:rsidR="00B86030" w:rsidRDefault="00B86030">
      <w:pPr>
        <w:rPr>
          <w:color w:val="000000" w:themeColor="text1"/>
        </w:rPr>
      </w:pPr>
    </w:p>
    <w:p w:rsidR="00B068F0" w:rsidRDefault="00FC4608" w:rsidP="0082464D">
      <w:pPr>
        <w:pStyle w:val="Heading1"/>
        <w:rPr>
          <w:b/>
        </w:rPr>
      </w:pPr>
      <w:r>
        <w:t>Proposed Solution on Restricting Unattended Data Traffic</w:t>
      </w:r>
      <w:r w:rsidR="00E57FBD">
        <w:rPr>
          <w:b/>
        </w:rPr>
        <w:t xml:space="preserve"> </w:t>
      </w:r>
    </w:p>
    <w:p w:rsidR="00297893" w:rsidRDefault="00297893" w:rsidP="00297893">
      <w:pPr>
        <w:rPr>
          <w:lang w:val="en-GB"/>
        </w:rPr>
      </w:pPr>
    </w:p>
    <w:p w:rsidR="00515479" w:rsidRDefault="00297893" w:rsidP="00727AF2">
      <w:pPr>
        <w:ind w:left="432"/>
        <w:rPr>
          <w:sz w:val="22"/>
          <w:szCs w:val="22"/>
          <w:lang w:val="en-GB"/>
        </w:rPr>
      </w:pPr>
      <w:r w:rsidRPr="00297893">
        <w:rPr>
          <w:sz w:val="22"/>
          <w:szCs w:val="22"/>
          <w:lang w:val="en-GB"/>
        </w:rPr>
        <w:t>We propose the following possible solution to solve the problem.</w:t>
      </w:r>
      <w:r>
        <w:rPr>
          <w:sz w:val="22"/>
          <w:szCs w:val="22"/>
          <w:lang w:val="en-GB"/>
        </w:rPr>
        <w:t xml:space="preserve"> Section 2.1 </w:t>
      </w:r>
      <w:r w:rsidR="0007706A">
        <w:rPr>
          <w:sz w:val="22"/>
          <w:szCs w:val="22"/>
          <w:lang w:val="en-GB"/>
        </w:rPr>
        <w:t xml:space="preserve">shows </w:t>
      </w:r>
      <w:r>
        <w:rPr>
          <w:sz w:val="22"/>
          <w:szCs w:val="22"/>
          <w:lang w:val="en-GB"/>
        </w:rPr>
        <w:t>that field results indicate</w:t>
      </w:r>
      <w:r w:rsidR="008F3269">
        <w:rPr>
          <w:sz w:val="22"/>
          <w:szCs w:val="22"/>
          <w:lang w:val="en-GB"/>
        </w:rPr>
        <w:t xml:space="preserve"> </w:t>
      </w:r>
      <w:r>
        <w:rPr>
          <w:sz w:val="22"/>
          <w:szCs w:val="22"/>
          <w:lang w:val="en-GB"/>
        </w:rPr>
        <w:t xml:space="preserve">as much as 50% of the total RRC connection requests could be come from the unattended data traffic due to “chatty” applications. </w:t>
      </w:r>
      <w:r w:rsidR="00727AF2">
        <w:rPr>
          <w:sz w:val="22"/>
          <w:szCs w:val="22"/>
          <w:lang w:val="en-GB"/>
        </w:rPr>
        <w:t xml:space="preserve"> An obvious way to mitigate the RRC congestion issue without significantly impacting the user experience would be restricting the “chattiness” of unattended data traffic.  The proposal is better illustrated in the following diagram </w:t>
      </w:r>
      <w:r w:rsidR="00394505">
        <w:rPr>
          <w:sz w:val="22"/>
          <w:szCs w:val="22"/>
          <w:lang w:val="en-GB"/>
        </w:rPr>
        <w:t xml:space="preserve">showing </w:t>
      </w:r>
      <w:r w:rsidR="00727AF2">
        <w:rPr>
          <w:sz w:val="22"/>
          <w:szCs w:val="22"/>
          <w:lang w:val="en-GB"/>
        </w:rPr>
        <w:t>that when RAN RRC signalling is congested, RAN broadcast</w:t>
      </w:r>
      <w:r w:rsidR="008F3269">
        <w:rPr>
          <w:sz w:val="22"/>
          <w:szCs w:val="22"/>
          <w:lang w:val="en-GB"/>
        </w:rPr>
        <w:t xml:space="preserve"> a single congestion bit/Background Data Restriction</w:t>
      </w:r>
      <w:r w:rsidR="00D42E46">
        <w:rPr>
          <w:sz w:val="22"/>
          <w:szCs w:val="22"/>
          <w:lang w:val="en-GB"/>
        </w:rPr>
        <w:t xml:space="preserve"> (BDR)</w:t>
      </w:r>
      <w:r w:rsidR="008F3269">
        <w:rPr>
          <w:sz w:val="22"/>
          <w:szCs w:val="22"/>
          <w:lang w:val="en-GB"/>
        </w:rPr>
        <w:t xml:space="preserve"> bit</w:t>
      </w:r>
      <w:r w:rsidR="00727AF2">
        <w:rPr>
          <w:sz w:val="22"/>
          <w:szCs w:val="22"/>
          <w:lang w:val="en-GB"/>
        </w:rPr>
        <w:t xml:space="preserve"> to the UE. The bit is passed to OS to initiate the background data restriction.   </w:t>
      </w:r>
    </w:p>
    <w:p w:rsidR="00297893" w:rsidRPr="00297893" w:rsidRDefault="00297893" w:rsidP="00727AF2">
      <w:pPr>
        <w:rPr>
          <w:sz w:val="22"/>
          <w:szCs w:val="22"/>
          <w:lang w:val="en-GB"/>
        </w:rPr>
      </w:pPr>
    </w:p>
    <w:p w:rsidR="00FC4608" w:rsidRDefault="00FC4608">
      <w:pPr>
        <w:rPr>
          <w:b/>
          <w:color w:val="000000" w:themeColor="text1"/>
        </w:rPr>
      </w:pPr>
    </w:p>
    <w:p w:rsidR="00FC4608" w:rsidRDefault="00FC4608">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rsidP="004B6E4E">
      <w:pPr>
        <w:jc w:val="center"/>
        <w:rPr>
          <w:b/>
          <w:color w:val="000000" w:themeColor="text1"/>
        </w:rPr>
      </w:pPr>
      <w:r w:rsidRPr="004B6E4E">
        <w:rPr>
          <w:b/>
          <w:noProof/>
          <w:color w:val="000000" w:themeColor="text1"/>
        </w:rPr>
        <mc:AlternateContent>
          <mc:Choice Requires="wps">
            <w:drawing>
              <wp:anchor distT="0" distB="0" distL="114300" distR="114300" simplePos="0" relativeHeight="251659264" behindDoc="0" locked="0" layoutInCell="1" allowOverlap="1" wp14:anchorId="4E31867D" wp14:editId="5D01535B">
                <wp:simplePos x="0" y="0"/>
                <wp:positionH relativeFrom="column">
                  <wp:posOffset>2293620</wp:posOffset>
                </wp:positionH>
                <wp:positionV relativeFrom="paragraph">
                  <wp:posOffset>1434465</wp:posOffset>
                </wp:positionV>
                <wp:extent cx="952242" cy="879195"/>
                <wp:effectExtent l="0" t="0" r="635" b="0"/>
                <wp:wrapNone/>
                <wp:docPr id="5" name="object 5"/>
                <wp:cNvGraphicFramePr/>
                <a:graphic xmlns:a="http://schemas.openxmlformats.org/drawingml/2006/main">
                  <a:graphicData uri="http://schemas.microsoft.com/office/word/2010/wordprocessingShape">
                    <wps:wsp>
                      <wps:cNvSpPr/>
                      <wps:spPr>
                        <a:xfrm>
                          <a:off x="0" y="0"/>
                          <a:ext cx="952242" cy="879195"/>
                        </a:xfrm>
                        <a:prstGeom prst="rect">
                          <a:avLst/>
                        </a:prstGeom>
                        <a:blipFill>
                          <a:blip r:embed="rId13" cstate="print"/>
                          <a:stretch>
                            <a:fillRect/>
                          </a:stretch>
                        </a:blipFill>
                      </wps:spPr>
                      <wps:bodyPr wrap="square" lIns="0" tIns="0" rIns="0" bIns="0" rtlCol="0"/>
                    </wps:wsp>
                  </a:graphicData>
                </a:graphic>
              </wp:anchor>
            </w:drawing>
          </mc:Choice>
          <mc:Fallback>
            <w:pict>
              <v:rect id="object 5" o:spid="_x0000_s1026" style="position:absolute;margin-left:180.6pt;margin-top:112.95pt;width:75pt;height:69.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" stroked="f">
                <v:fill r:id="rId15" o:title="" recolor="t" rotate="t" type="frame"/>
                <v:textbox inset="0,0,0,0"/>
              </v:rect>
            </w:pict>
          </mc:Fallback>
        </mc:AlternateContent>
      </w:r>
      <w:r w:rsidRPr="004B6E4E">
        <w:rPr>
          <w:b/>
          <w:noProof/>
          <w:color w:val="000000" w:themeColor="text1"/>
        </w:rPr>
        <mc:AlternateContent>
          <mc:Choice Requires="wps">
            <w:drawing>
              <wp:anchor distT="0" distB="0" distL="114300" distR="114300" simplePos="0" relativeHeight="251661312" behindDoc="0" locked="0" layoutInCell="1" allowOverlap="1" wp14:anchorId="16E7C41F" wp14:editId="545B889E">
                <wp:simplePos x="0" y="0"/>
                <wp:positionH relativeFrom="column">
                  <wp:posOffset>3207385</wp:posOffset>
                </wp:positionH>
                <wp:positionV relativeFrom="paragraph">
                  <wp:posOffset>1508760</wp:posOffset>
                </wp:positionV>
                <wp:extent cx="729898" cy="729894"/>
                <wp:effectExtent l="0" t="0" r="0" b="0"/>
                <wp:wrapNone/>
                <wp:docPr id="7" name="object 7"/>
                <wp:cNvGraphicFramePr/>
                <a:graphic xmlns:a="http://schemas.openxmlformats.org/drawingml/2006/main">
                  <a:graphicData uri="http://schemas.microsoft.com/office/word/2010/wordprocessingShape">
                    <wps:wsp>
                      <wps:cNvSpPr/>
                      <wps:spPr>
                        <a:xfrm>
                          <a:off x="0" y="0"/>
                          <a:ext cx="729898" cy="729894"/>
                        </a:xfrm>
                        <a:prstGeom prst="rect">
                          <a:avLst/>
                        </a:prstGeom>
                        <a:blipFill>
                          <a:blip r:embed="rId16" cstate="print"/>
                          <a:stretch>
                            <a:fillRect/>
                          </a:stretch>
                        </a:blipFill>
                      </wps:spPr>
                      <wps:bodyPr wrap="square" lIns="0" tIns="0" rIns="0" bIns="0" rtlCol="0"/>
                    </wps:wsp>
                  </a:graphicData>
                </a:graphic>
              </wp:anchor>
            </w:drawing>
          </mc:Choice>
          <mc:Fallback>
            <w:pict>
              <v:rect id="object 7" o:spid="_x0000_s1026" style="position:absolute;margin-left:252.55pt;margin-top:118.8pt;width:57.45pt;height:57.4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" stroked="f">
                <v:fill r:id="rId17" o:title="" recolor="t" rotate="t" type="frame"/>
                <v:textbox inset="0,0,0,0"/>
              </v:rect>
            </w:pict>
          </mc:Fallback>
        </mc:AlternateContent>
      </w:r>
      <w:r w:rsidRPr="004B6E4E">
        <w:rPr>
          <w:b/>
          <w:noProof/>
          <w:color w:val="000000" w:themeColor="text1"/>
        </w:rPr>
        <mc:AlternateContent>
          <mc:Choice Requires="wps">
            <w:drawing>
              <wp:anchor distT="0" distB="0" distL="114300" distR="114300" simplePos="0" relativeHeight="251662336" behindDoc="0" locked="0" layoutInCell="1" allowOverlap="1" wp14:anchorId="5694E772" wp14:editId="297FD649">
                <wp:simplePos x="0" y="0"/>
                <wp:positionH relativeFrom="column">
                  <wp:posOffset>2032000</wp:posOffset>
                </wp:positionH>
                <wp:positionV relativeFrom="paragraph">
                  <wp:posOffset>-1287780</wp:posOffset>
                </wp:positionV>
                <wp:extent cx="1932939" cy="2346325"/>
                <wp:effectExtent l="0" t="0" r="0" b="0"/>
                <wp:wrapNone/>
                <wp:docPr id="56" name="object 56"/>
                <wp:cNvGraphicFramePr/>
                <a:graphic xmlns:a="http://schemas.openxmlformats.org/drawingml/2006/main">
                  <a:graphicData uri="http://schemas.microsoft.com/office/word/2010/wordprocessingShape">
                    <wps:wsp>
                      <wps:cNvSpPr/>
                      <wps:spPr>
                        <a:xfrm>
                          <a:off x="0" y="0"/>
                          <a:ext cx="1932939" cy="2346325"/>
                        </a:xfrm>
                        <a:custGeom>
                          <a:avLst/>
                          <a:gdLst/>
                          <a:ahLst/>
                          <a:cxnLst/>
                          <a:rect l="l" t="t" r="r" b="b"/>
                          <a:pathLst>
                            <a:path w="1932940" h="2346325">
                              <a:moveTo>
                                <a:pt x="0" y="0"/>
                              </a:moveTo>
                              <a:lnTo>
                                <a:pt x="1932711" y="0"/>
                              </a:lnTo>
                              <a:lnTo>
                                <a:pt x="1932711" y="2345804"/>
                              </a:lnTo>
                              <a:lnTo>
                                <a:pt x="0" y="2345804"/>
                              </a:lnTo>
                              <a:lnTo>
                                <a:pt x="0" y="0"/>
                              </a:lnTo>
                              <a:close/>
                            </a:path>
                          </a:pathLst>
                        </a:custGeom>
                        <a:solidFill>
                          <a:srgbClr val="F2F2F2"/>
                        </a:solidFill>
                      </wps:spPr>
                      <wps:bodyPr wrap="square" lIns="0" tIns="0" rIns="0" bIns="0" rtlCol="0"/>
                    </wps:wsp>
                  </a:graphicData>
                </a:graphic>
              </wp:anchor>
            </w:drawing>
          </mc:Choice>
          <mc:Fallback>
            <w:pict>
              <v:shape id="object 56" o:spid="_x0000_s1026" style="position:absolute;margin-left:160pt;margin-top:-101.4pt;width:152.2pt;height:184.75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1932940,2346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" path="m,l1932711,r,2345804l,2345804,,xe" fillcolor="#f2f2f2" stroked="f">
                <v:path arrowok="t"/>
              </v:shape>
            </w:pict>
          </mc:Fallback>
        </mc:AlternateContent>
      </w:r>
      <w:r w:rsidRPr="004B6E4E">
        <w:rPr>
          <w:b/>
          <w:noProof/>
          <w:color w:val="000000" w:themeColor="text1"/>
        </w:rPr>
        <mc:AlternateContent>
          <mc:Choice Requires="wps">
            <w:drawing>
              <wp:anchor distT="0" distB="0" distL="114300" distR="114300" simplePos="0" relativeHeight="251663360" behindDoc="0" locked="0" layoutInCell="1" allowOverlap="1" wp14:anchorId="284C6824" wp14:editId="1643FAB5">
                <wp:simplePos x="0" y="0"/>
                <wp:positionH relativeFrom="column">
                  <wp:posOffset>2032000</wp:posOffset>
                </wp:positionH>
                <wp:positionV relativeFrom="paragraph">
                  <wp:posOffset>-1287780</wp:posOffset>
                </wp:positionV>
                <wp:extent cx="1932939" cy="2346325"/>
                <wp:effectExtent l="19050" t="19050" r="10795" b="15875"/>
                <wp:wrapNone/>
                <wp:docPr id="57" name="object 57"/>
                <wp:cNvGraphicFramePr/>
                <a:graphic xmlns:a="http://schemas.openxmlformats.org/drawingml/2006/main">
                  <a:graphicData uri="http://schemas.microsoft.com/office/word/2010/wordprocessingShape">
                    <wps:wsp>
                      <wps:cNvSpPr/>
                      <wps:spPr>
                        <a:xfrm>
                          <a:off x="0" y="0"/>
                          <a:ext cx="1932939" cy="2346325"/>
                        </a:xfrm>
                        <a:custGeom>
                          <a:avLst/>
                          <a:gdLst/>
                          <a:ahLst/>
                          <a:cxnLst/>
                          <a:rect l="l" t="t" r="r" b="b"/>
                          <a:pathLst>
                            <a:path w="1932940" h="2346325">
                              <a:moveTo>
                                <a:pt x="0" y="0"/>
                              </a:moveTo>
                              <a:lnTo>
                                <a:pt x="1932711" y="0"/>
                              </a:lnTo>
                              <a:lnTo>
                                <a:pt x="1932711" y="2345804"/>
                              </a:lnTo>
                              <a:lnTo>
                                <a:pt x="0" y="2345804"/>
                              </a:lnTo>
                              <a:lnTo>
                                <a:pt x="0" y="0"/>
                              </a:lnTo>
                              <a:close/>
                            </a:path>
                          </a:pathLst>
                        </a:custGeom>
                        <a:ln w="38100">
                          <a:solidFill>
                            <a:srgbClr val="002060"/>
                          </a:solidFill>
                        </a:ln>
                      </wps:spPr>
                      <wps:bodyPr wrap="square" lIns="0" tIns="0" rIns="0" bIns="0" rtlCol="0"/>
                    </wps:wsp>
                  </a:graphicData>
                </a:graphic>
              </wp:anchor>
            </w:drawing>
          </mc:Choice>
          <mc:Fallback>
            <w:pict>
              <v:shape id="object 57" o:spid="_x0000_s1026" style="position:absolute;margin-left:160pt;margin-top:-101.4pt;width:152.2pt;height:184.75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1932940,2346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" path="m,l1932711,r,2345804l,2345804,,xe" filled="f" strokecolor="#002060" strokeweight="3pt">
                <v:path arrowok="t"/>
              </v:shape>
            </w:pict>
          </mc:Fallback>
        </mc:AlternateContent>
      </w:r>
      <w:r w:rsidRPr="004B6E4E">
        <w:rPr>
          <w:b/>
          <w:noProof/>
          <w:color w:val="000000" w:themeColor="text1"/>
        </w:rPr>
        <mc:AlternateContent>
          <mc:Choice Requires="wps">
            <w:drawing>
              <wp:anchor distT="0" distB="0" distL="114300" distR="114300" simplePos="0" relativeHeight="251664384" behindDoc="0" locked="0" layoutInCell="1" allowOverlap="1" wp14:anchorId="48F5AC1F" wp14:editId="13D90E36">
                <wp:simplePos x="0" y="0"/>
                <wp:positionH relativeFrom="column">
                  <wp:posOffset>2173605</wp:posOffset>
                </wp:positionH>
                <wp:positionV relativeFrom="paragraph">
                  <wp:posOffset>-972185</wp:posOffset>
                </wp:positionV>
                <wp:extent cx="1678939" cy="1405255"/>
                <wp:effectExtent l="0" t="0" r="0" b="4445"/>
                <wp:wrapNone/>
                <wp:docPr id="58" name="object 58"/>
                <wp:cNvGraphicFramePr/>
                <a:graphic xmlns:a="http://schemas.openxmlformats.org/drawingml/2006/main">
                  <a:graphicData uri="http://schemas.microsoft.com/office/word/2010/wordprocessingShape">
                    <wps:wsp>
                      <wps:cNvSpPr/>
                      <wps:spPr>
                        <a:xfrm>
                          <a:off x="0" y="0"/>
                          <a:ext cx="1678939" cy="1405255"/>
                        </a:xfrm>
                        <a:custGeom>
                          <a:avLst/>
                          <a:gdLst/>
                          <a:ahLst/>
                          <a:cxnLst/>
                          <a:rect l="l" t="t" r="r" b="b"/>
                          <a:pathLst>
                            <a:path w="1678940" h="1405254">
                              <a:moveTo>
                                <a:pt x="0" y="0"/>
                              </a:moveTo>
                              <a:lnTo>
                                <a:pt x="1678355" y="0"/>
                              </a:lnTo>
                              <a:lnTo>
                                <a:pt x="1678355" y="1404810"/>
                              </a:lnTo>
                              <a:lnTo>
                                <a:pt x="0" y="1404810"/>
                              </a:lnTo>
                              <a:lnTo>
                                <a:pt x="0" y="0"/>
                              </a:lnTo>
                              <a:close/>
                            </a:path>
                          </a:pathLst>
                        </a:custGeom>
                        <a:solidFill>
                          <a:srgbClr val="FEF9DB"/>
                        </a:solidFill>
                      </wps:spPr>
                      <wps:bodyPr wrap="square" lIns="0" tIns="0" rIns="0" bIns="0" rtlCol="0"/>
                    </wps:wsp>
                  </a:graphicData>
                </a:graphic>
              </wp:anchor>
            </w:drawing>
          </mc:Choice>
          <mc:Fallback>
            <w:pict>
              <v:shape id="object 58" o:spid="_x0000_s1026" style="position:absolute;margin-left:171.15pt;margin-top:-76.55pt;width:132.2pt;height:110.65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1678940,1405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" path="m,l1678355,r,1404810l,1404810,,xe" fillcolor="#fef9db" stroked="f">
                <v:path arrowok="t"/>
              </v:shape>
            </w:pict>
          </mc:Fallback>
        </mc:AlternateContent>
      </w:r>
      <w:r w:rsidRPr="004B6E4E">
        <w:rPr>
          <w:b/>
          <w:noProof/>
          <w:color w:val="000000" w:themeColor="text1"/>
        </w:rPr>
        <mc:AlternateContent>
          <mc:Choice Requires="wps">
            <w:drawing>
              <wp:anchor distT="0" distB="0" distL="114300" distR="114300" simplePos="0" relativeHeight="251665408" behindDoc="0" locked="0" layoutInCell="1" allowOverlap="1" wp14:anchorId="0902E525" wp14:editId="4F1D6068">
                <wp:simplePos x="0" y="0"/>
                <wp:positionH relativeFrom="column">
                  <wp:posOffset>2173605</wp:posOffset>
                </wp:positionH>
                <wp:positionV relativeFrom="paragraph">
                  <wp:posOffset>-972185</wp:posOffset>
                </wp:positionV>
                <wp:extent cx="1678939" cy="1405255"/>
                <wp:effectExtent l="0" t="0" r="17145" b="23495"/>
                <wp:wrapNone/>
                <wp:docPr id="59" name="object 59"/>
                <wp:cNvGraphicFramePr/>
                <a:graphic xmlns:a="http://schemas.openxmlformats.org/drawingml/2006/main">
                  <a:graphicData uri="http://schemas.microsoft.com/office/word/2010/wordprocessingShape">
                    <wps:wsp>
                      <wps:cNvSpPr/>
                      <wps:spPr>
                        <a:xfrm>
                          <a:off x="0" y="0"/>
                          <a:ext cx="1678939" cy="1405255"/>
                        </a:xfrm>
                        <a:custGeom>
                          <a:avLst/>
                          <a:gdLst/>
                          <a:ahLst/>
                          <a:cxnLst/>
                          <a:rect l="l" t="t" r="r" b="b"/>
                          <a:pathLst>
                            <a:path w="1678940" h="1405254">
                              <a:moveTo>
                                <a:pt x="0" y="0"/>
                              </a:moveTo>
                              <a:lnTo>
                                <a:pt x="1678355" y="0"/>
                              </a:lnTo>
                              <a:lnTo>
                                <a:pt x="1678355" y="1404810"/>
                              </a:lnTo>
                              <a:lnTo>
                                <a:pt x="0" y="1404810"/>
                              </a:lnTo>
                              <a:lnTo>
                                <a:pt x="0" y="0"/>
                              </a:lnTo>
                              <a:close/>
                            </a:path>
                          </a:pathLst>
                        </a:custGeom>
                        <a:ln w="12700">
                          <a:solidFill>
                            <a:srgbClr val="002060"/>
                          </a:solidFill>
                        </a:ln>
                      </wps:spPr>
                      <wps:bodyPr wrap="square" lIns="0" tIns="0" rIns="0" bIns="0" rtlCol="0"/>
                    </wps:wsp>
                  </a:graphicData>
                </a:graphic>
              </wp:anchor>
            </w:drawing>
          </mc:Choice>
          <mc:Fallback>
            <w:pict>
              <v:shape id="object 59" o:spid="_x0000_s1026" style="position:absolute;margin-left:171.15pt;margin-top:-76.55pt;width:132.2pt;height:110.65pt;z-index:251665408;visibility:visible;mso-wrap-style:square;mso-wrap-distance-left:9pt;mso-wrap-distance-top:0;mso-wrap-distance-right:9pt;mso-wrap-distance-bottom:0;mso-position-horizontal:absolute;mso-position-horizontal-relative:text;mso-position-vertical:absolute;mso-position-vertical-relative:text;v-text-anchor:top" coordsize="1678940,1405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" path="m,l1678355,r,1404810l,1404810,,xe" filled="f" strokecolor="#002060" strokeweight="1pt">
                <v:path arrowok="t"/>
              </v:shape>
            </w:pict>
          </mc:Fallback>
        </mc:AlternateContent>
      </w:r>
      <w:r w:rsidRPr="004B6E4E">
        <w:rPr>
          <w:b/>
          <w:noProof/>
          <w:color w:val="000000" w:themeColor="text1"/>
        </w:rPr>
        <mc:AlternateContent>
          <mc:Choice Requires="wps">
            <w:drawing>
              <wp:anchor distT="0" distB="0" distL="114300" distR="114300" simplePos="0" relativeHeight="251666432" behindDoc="0" locked="0" layoutInCell="1" allowOverlap="1" wp14:anchorId="350856D0" wp14:editId="1BF74C05">
                <wp:simplePos x="0" y="0"/>
                <wp:positionH relativeFrom="column">
                  <wp:posOffset>2350770</wp:posOffset>
                </wp:positionH>
                <wp:positionV relativeFrom="paragraph">
                  <wp:posOffset>86995</wp:posOffset>
                </wp:positionV>
                <wp:extent cx="1317625" cy="307975"/>
                <wp:effectExtent l="0" t="0" r="0" b="0"/>
                <wp:wrapNone/>
                <wp:docPr id="60" name="object 60"/>
                <wp:cNvGraphicFramePr/>
                <a:graphic xmlns:a="http://schemas.openxmlformats.org/drawingml/2006/main">
                  <a:graphicData uri="http://schemas.microsoft.com/office/word/2010/wordprocessingShape">
                    <wps:wsp>
                      <wps:cNvSpPr/>
                      <wps:spPr>
                        <a:xfrm>
                          <a:off x="0" y="0"/>
                          <a:ext cx="1317625" cy="307975"/>
                        </a:xfrm>
                        <a:custGeom>
                          <a:avLst/>
                          <a:gdLst/>
                          <a:ahLst/>
                          <a:cxnLst/>
                          <a:rect l="l" t="t" r="r" b="b"/>
                          <a:pathLst>
                            <a:path w="1317625" h="307975">
                              <a:moveTo>
                                <a:pt x="0" y="0"/>
                              </a:moveTo>
                              <a:lnTo>
                                <a:pt x="1317625" y="0"/>
                              </a:lnTo>
                              <a:lnTo>
                                <a:pt x="1317625" y="307771"/>
                              </a:lnTo>
                              <a:lnTo>
                                <a:pt x="0" y="307771"/>
                              </a:lnTo>
                              <a:lnTo>
                                <a:pt x="0" y="0"/>
                              </a:lnTo>
                              <a:close/>
                            </a:path>
                          </a:pathLst>
                        </a:custGeom>
                        <a:solidFill>
                          <a:srgbClr val="A4C1E8"/>
                        </a:solidFill>
                      </wps:spPr>
                      <wps:bodyPr wrap="square" lIns="0" tIns="0" rIns="0" bIns="0" rtlCol="0"/>
                    </wps:wsp>
                  </a:graphicData>
                </a:graphic>
              </wp:anchor>
            </w:drawing>
          </mc:Choice>
          <mc:Fallback>
            <w:pict>
              <v:shape id="object 60" o:spid="_x0000_s1026" style="position:absolute;margin-left:185.1pt;margin-top:6.85pt;width:103.75pt;height:24.25pt;z-index:251666432;visibility:visible;mso-wrap-style:square;mso-wrap-distance-left:9pt;mso-wrap-distance-top:0;mso-wrap-distance-right:9pt;mso-wrap-distance-bottom:0;mso-position-horizontal:absolute;mso-position-horizontal-relative:text;mso-position-vertical:absolute;mso-position-vertical-relative:text;v-text-anchor:top" coordsize="1317625,307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" path="m,l1317625,r,307771l,307771,,xe" fillcolor="#a4c1e8" stroked="f">
                <v:path arrowok="t"/>
              </v:shape>
            </w:pict>
          </mc:Fallback>
        </mc:AlternateContent>
      </w:r>
      <w:r w:rsidRPr="004B6E4E">
        <w:rPr>
          <w:b/>
          <w:noProof/>
          <w:color w:val="000000" w:themeColor="text1"/>
        </w:rPr>
        <mc:AlternateContent>
          <mc:Choice Requires="wps">
            <w:drawing>
              <wp:anchor distT="0" distB="0" distL="114300" distR="114300" simplePos="0" relativeHeight="251667456" behindDoc="0" locked="0" layoutInCell="1" allowOverlap="1" wp14:anchorId="792C2937" wp14:editId="2E36152C">
                <wp:simplePos x="0" y="0"/>
                <wp:positionH relativeFrom="column">
                  <wp:posOffset>2350770</wp:posOffset>
                </wp:positionH>
                <wp:positionV relativeFrom="paragraph">
                  <wp:posOffset>86995</wp:posOffset>
                </wp:positionV>
                <wp:extent cx="1317625" cy="307975"/>
                <wp:effectExtent l="0" t="0" r="15875" b="15875"/>
                <wp:wrapNone/>
                <wp:docPr id="61" name="object 61"/>
                <wp:cNvGraphicFramePr/>
                <a:graphic xmlns:a="http://schemas.openxmlformats.org/drawingml/2006/main">
                  <a:graphicData uri="http://schemas.microsoft.com/office/word/2010/wordprocessingShape">
                    <wps:wsp>
                      <wps:cNvSpPr/>
                      <wps:spPr>
                        <a:xfrm>
                          <a:off x="0" y="0"/>
                          <a:ext cx="1317625" cy="307975"/>
                        </a:xfrm>
                        <a:custGeom>
                          <a:avLst/>
                          <a:gdLst/>
                          <a:ahLst/>
                          <a:cxnLst/>
                          <a:rect l="l" t="t" r="r" b="b"/>
                          <a:pathLst>
                            <a:path w="1317625" h="307975">
                              <a:moveTo>
                                <a:pt x="0" y="0"/>
                              </a:moveTo>
                              <a:lnTo>
                                <a:pt x="1317625" y="0"/>
                              </a:lnTo>
                              <a:lnTo>
                                <a:pt x="1317625" y="307771"/>
                              </a:lnTo>
                              <a:lnTo>
                                <a:pt x="0" y="307771"/>
                              </a:lnTo>
                              <a:lnTo>
                                <a:pt x="0" y="0"/>
                              </a:lnTo>
                              <a:close/>
                            </a:path>
                          </a:pathLst>
                        </a:custGeom>
                        <a:ln w="9524">
                          <a:solidFill>
                            <a:srgbClr val="002060"/>
                          </a:solidFill>
                        </a:ln>
                      </wps:spPr>
                      <wps:bodyPr wrap="square" lIns="0" tIns="0" rIns="0" bIns="0" rtlCol="0"/>
                    </wps:wsp>
                  </a:graphicData>
                </a:graphic>
              </wp:anchor>
            </w:drawing>
          </mc:Choice>
          <mc:Fallback>
            <w:pict>
              <v:shape id="object 61" o:spid="_x0000_s1026" style="position:absolute;margin-left:185.1pt;margin-top:6.85pt;width:103.75pt;height:24.25pt;z-index:251667456;visibility:visible;mso-wrap-style:square;mso-wrap-distance-left:9pt;mso-wrap-distance-top:0;mso-wrap-distance-right:9pt;mso-wrap-distance-bottom:0;mso-position-horizontal:absolute;mso-position-horizontal-relative:text;mso-position-vertical:absolute;mso-position-vertical-relative:text;v-text-anchor:top" coordsize="1317625,307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" path="m,l1317625,r,307771l,307771,,xe" filled="f" strokecolor="#002060" strokeweight=".26456mm">
                <v:path arrowok="t"/>
              </v:shape>
            </w:pict>
          </mc:Fallback>
        </mc:AlternateContent>
      </w:r>
      <w:r w:rsidRPr="004B6E4E">
        <w:rPr>
          <w:b/>
          <w:noProof/>
          <w:color w:val="000000" w:themeColor="text1"/>
        </w:rPr>
        <mc:AlternateContent>
          <mc:Choice Requires="wps">
            <w:drawing>
              <wp:anchor distT="0" distB="0" distL="114300" distR="114300" simplePos="0" relativeHeight="251668480" behindDoc="0" locked="0" layoutInCell="1" allowOverlap="1" wp14:anchorId="6BD70BED" wp14:editId="33F18639">
                <wp:simplePos x="0" y="0"/>
                <wp:positionH relativeFrom="column">
                  <wp:posOffset>2429510</wp:posOffset>
                </wp:positionH>
                <wp:positionV relativeFrom="paragraph">
                  <wp:posOffset>135255</wp:posOffset>
                </wp:positionV>
                <wp:extent cx="153035" cy="114300"/>
                <wp:effectExtent l="0" t="0" r="0" b="0"/>
                <wp:wrapNone/>
                <wp:docPr id="62" name="object 62"/>
                <wp:cNvGraphicFramePr/>
                <a:graphic xmlns:a="http://schemas.openxmlformats.org/drawingml/2006/main">
                  <a:graphicData uri="http://schemas.microsoft.com/office/word/2010/wordprocessingShape">
                    <wps:wsp>
                      <wps:cNvSpPr txBox="1"/>
                      <wps:spPr>
                        <a:xfrm>
                          <a:off x="0" y="0"/>
                          <a:ext cx="153035" cy="114300"/>
                        </a:xfrm>
                        <a:prstGeom prst="rect">
                          <a:avLst/>
                        </a:prstGeom>
                      </wps:spPr>
                      <wps:txbx>
                        <w:txbxContent>
                          <w:p w:rsidR="004B6E4E" w:rsidRDefault="004B6E4E" w:rsidP="004B6E4E">
                            <w:pPr>
                              <w:pStyle w:val="NormalWeb"/>
                              <w:spacing w:before="0" w:beforeAutospacing="0" w:after="0" w:afterAutospacing="0"/>
                              <w:ind w:left="14"/>
                              <w:textAlignment w:val="baseline"/>
                            </w:pPr>
                            <w:r>
                              <w:rPr>
                                <w:rFonts w:ascii="Arial" w:hAnsi="Arial" w:cs="Arial"/>
                                <w:color w:val="002060"/>
                                <w:spacing w:val="-2"/>
                                <w:kern w:val="24"/>
                                <w:sz w:val="14"/>
                                <w:szCs w:val="14"/>
                              </w:rPr>
                              <w:t>OS</w:t>
                            </w:r>
                          </w:p>
                        </w:txbxContent>
                      </wps:txbx>
                      <wps:bodyPr vert="horz" wrap="square" lIns="0" tIns="0" rIns="0" bIns="0" rtlCol="0">
                        <a:spAutoFit/>
                      </wps:bodyPr>
                    </wps:wsp>
                  </a:graphicData>
                </a:graphic>
              </wp:anchor>
            </w:drawing>
          </mc:Choice>
          <mc:Fallback>
            <w:pict>
              <v:shapetype id="_x0000_t202" coordsize="21600,21600" o:spt="202" path="m,l,21600r21600,l21600,xe">
                <v:stroke joinstyle="miter"/>
                <v:path gradientshapeok="t" o:connecttype="rect"/>
              </v:shapetype>
              <v:shape id="object 62" o:spid="_x0000_s1026" type="#_x0000_t202" style="position:absolute;left:0;text-align:left;margin-left:191.3pt;margin-top:10.65pt;width:12.05pt;height:9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" filled="f" stroked="f">
                <v:textbox style="mso-fit-shape-to-text:t" inset="0,0,0,0">
                  <w:txbxContent>
                    <w:p w:rsidR="004B6E4E" w:rsidRDefault="004B6E4E" w:rsidP="004B6E4E">
                      <w:pPr>
                        <w:pStyle w:val="NormalWeb"/>
                        <w:spacing w:before="0" w:beforeAutospacing="0" w:after="0" w:afterAutospacing="0"/>
                        <w:ind w:left="14"/>
                        <w:textAlignment w:val="baseline"/>
                      </w:pPr>
                      <w:r>
                        <w:rPr>
                          <w:rFonts w:ascii="Arial" w:hAnsi="Arial" w:cs="Arial"/>
                          <w:color w:val="002060"/>
                          <w:spacing w:val="-2"/>
                          <w:kern w:val="24"/>
                          <w:sz w:val="14"/>
                          <w:szCs w:val="14"/>
                        </w:rPr>
                        <w:t>OS</w:t>
                      </w:r>
                    </w:p>
                  </w:txbxContent>
                </v:textbox>
              </v:shape>
            </w:pict>
          </mc:Fallback>
        </mc:AlternateContent>
      </w:r>
      <w:r w:rsidRPr="004B6E4E">
        <w:rPr>
          <w:b/>
          <w:noProof/>
          <w:color w:val="000000" w:themeColor="text1"/>
        </w:rPr>
        <mc:AlternateContent>
          <mc:Choice Requires="wps">
            <w:drawing>
              <wp:anchor distT="0" distB="0" distL="114300" distR="114300" simplePos="0" relativeHeight="251669504" behindDoc="0" locked="0" layoutInCell="1" allowOverlap="1" wp14:anchorId="53B70DC0" wp14:editId="30975ECF">
                <wp:simplePos x="0" y="0"/>
                <wp:positionH relativeFrom="column">
                  <wp:posOffset>2657475</wp:posOffset>
                </wp:positionH>
                <wp:positionV relativeFrom="paragraph">
                  <wp:posOffset>151765</wp:posOffset>
                </wp:positionV>
                <wp:extent cx="847090" cy="200660"/>
                <wp:effectExtent l="0" t="0" r="10160" b="28575"/>
                <wp:wrapNone/>
                <wp:docPr id="63" name="object 63"/>
                <wp:cNvGraphicFramePr/>
                <a:graphic xmlns:a="http://schemas.openxmlformats.org/drawingml/2006/main">
                  <a:graphicData uri="http://schemas.microsoft.com/office/word/2010/wordprocessingShape">
                    <wps:wsp>
                      <wps:cNvSpPr txBox="1"/>
                      <wps:spPr>
                        <a:xfrm>
                          <a:off x="0" y="0"/>
                          <a:ext cx="847090" cy="200660"/>
                        </a:xfrm>
                        <a:prstGeom prst="rect">
                          <a:avLst/>
                        </a:prstGeom>
                        <a:solidFill>
                          <a:srgbClr val="FADF4C"/>
                        </a:solidFill>
                        <a:ln w="9525">
                          <a:solidFill>
                            <a:srgbClr val="002060"/>
                          </a:solidFill>
                        </a:ln>
                      </wps:spPr>
                      <wps:txbx>
                        <w:txbxContent>
                          <w:p w:rsidR="004B6E4E" w:rsidRDefault="00787BAA" w:rsidP="004B6E4E">
                            <w:pPr>
                              <w:pStyle w:val="NormalWeb"/>
                              <w:spacing w:before="0" w:beforeAutospacing="0" w:after="0" w:afterAutospacing="0"/>
                              <w:ind w:left="130"/>
                              <w:textAlignment w:val="baseline"/>
                            </w:pPr>
                            <w:r>
                              <w:rPr>
                                <w:rFonts w:ascii="Arial" w:hAnsi="Arial" w:cs="Arial"/>
                                <w:color w:val="002060"/>
                                <w:spacing w:val="-1"/>
                                <w:kern w:val="24"/>
                                <w:sz w:val="14"/>
                                <w:szCs w:val="14"/>
                              </w:rPr>
                              <w:t>B</w:t>
                            </w:r>
                            <w:r w:rsidR="004B6E4E">
                              <w:rPr>
                                <w:rFonts w:ascii="Arial" w:hAnsi="Arial" w:cs="Arial"/>
                                <w:color w:val="002060"/>
                                <w:spacing w:val="-1"/>
                                <w:kern w:val="24"/>
                                <w:sz w:val="14"/>
                                <w:szCs w:val="14"/>
                              </w:rPr>
                              <w:t>DR</w:t>
                            </w:r>
                          </w:p>
                        </w:txbxContent>
                      </wps:txbx>
                      <wps:bodyPr vert="horz" wrap="square" lIns="0" tIns="0" rIns="0" bIns="0" rtlCol="0">
                        <a:spAutoFit/>
                      </wps:bodyPr>
                    </wps:wsp>
                  </a:graphicData>
                </a:graphic>
              </wp:anchor>
            </w:drawing>
          </mc:Choice>
          <mc:Fallback>
            <w:pict>
              <v:shape id="object 63" o:spid="_x0000_s1027" type="#_x0000_t202" style="position:absolute;left:0;text-align:left;margin-left:209.25pt;margin-top:11.95pt;width:66.7pt;height:15.8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" fillcolor="#fadf4c" strokecolor="#002060">
                <v:textbox style="mso-fit-shape-to-text:t" inset="0,0,0,0">
                  <w:txbxContent>
                    <w:p w:rsidR="004B6E4E" w:rsidRDefault="00787BAA" w:rsidP="004B6E4E">
                      <w:pPr>
                        <w:pStyle w:val="NormalWeb"/>
                        <w:spacing w:before="0" w:beforeAutospacing="0" w:after="0" w:afterAutospacing="0"/>
                        <w:ind w:left="130"/>
                        <w:textAlignment w:val="baseline"/>
                      </w:pPr>
                      <w:r>
                        <w:rPr>
                          <w:rFonts w:ascii="Arial" w:hAnsi="Arial" w:cs="Arial"/>
                          <w:color w:val="002060"/>
                          <w:spacing w:val="-1"/>
                          <w:kern w:val="24"/>
                          <w:sz w:val="14"/>
                          <w:szCs w:val="14"/>
                        </w:rPr>
                        <w:t>B</w:t>
                      </w:r>
                      <w:r w:rsidR="004B6E4E">
                        <w:rPr>
                          <w:rFonts w:ascii="Arial" w:hAnsi="Arial" w:cs="Arial"/>
                          <w:color w:val="002060"/>
                          <w:spacing w:val="-1"/>
                          <w:kern w:val="24"/>
                          <w:sz w:val="14"/>
                          <w:szCs w:val="14"/>
                        </w:rPr>
                        <w:t>DR</w:t>
                      </w:r>
                    </w:p>
                  </w:txbxContent>
                </v:textbox>
              </v:shape>
            </w:pict>
          </mc:Fallback>
        </mc:AlternateContent>
      </w:r>
      <w:r w:rsidRPr="004B6E4E">
        <w:rPr>
          <w:b/>
          <w:noProof/>
          <w:color w:val="000000" w:themeColor="text1"/>
        </w:rPr>
        <mc:AlternateContent>
          <mc:Choice Requires="wps">
            <w:drawing>
              <wp:anchor distT="0" distB="0" distL="114300" distR="114300" simplePos="0" relativeHeight="251670528" behindDoc="0" locked="0" layoutInCell="1" allowOverlap="1" wp14:anchorId="3A1CFFCB" wp14:editId="058DEB5D">
                <wp:simplePos x="0" y="0"/>
                <wp:positionH relativeFrom="column">
                  <wp:posOffset>2173605</wp:posOffset>
                </wp:positionH>
                <wp:positionV relativeFrom="paragraph">
                  <wp:posOffset>694690</wp:posOffset>
                </wp:positionV>
                <wp:extent cx="1700530" cy="307975"/>
                <wp:effectExtent l="0" t="0" r="13970" b="16510"/>
                <wp:wrapNone/>
                <wp:docPr id="64" name="object 64"/>
                <wp:cNvGraphicFramePr/>
                <a:graphic xmlns:a="http://schemas.openxmlformats.org/drawingml/2006/main">
                  <a:graphicData uri="http://schemas.microsoft.com/office/word/2010/wordprocessingShape">
                    <wps:wsp>
                      <wps:cNvSpPr txBox="1"/>
                      <wps:spPr>
                        <a:xfrm>
                          <a:off x="0" y="0"/>
                          <a:ext cx="1700530" cy="307975"/>
                        </a:xfrm>
                        <a:prstGeom prst="rect">
                          <a:avLst/>
                        </a:prstGeom>
                        <a:solidFill>
                          <a:srgbClr val="CCFFFF"/>
                        </a:solidFill>
                        <a:ln w="9525">
                          <a:solidFill>
                            <a:srgbClr val="002060"/>
                          </a:solidFill>
                        </a:ln>
                      </wps:spPr>
                      <wps:txbx>
                        <w:txbxContent>
                          <w:p w:rsidR="004B6E4E" w:rsidRDefault="004B6E4E" w:rsidP="004B6E4E">
                            <w:pPr>
                              <w:pStyle w:val="NormalWeb"/>
                              <w:spacing w:before="0" w:beforeAutospacing="0" w:after="0" w:afterAutospacing="0"/>
                              <w:ind w:left="720" w:right="288" w:hanging="29"/>
                              <w:textAlignment w:val="baseline"/>
                            </w:pPr>
                            <w:r>
                              <w:rPr>
                                <w:rFonts w:ascii="Arial" w:hAnsi="Arial" w:cs="Arial"/>
                                <w:color w:val="002060"/>
                                <w:spacing w:val="-2"/>
                                <w:kern w:val="24"/>
                                <w:sz w:val="14"/>
                                <w:szCs w:val="14"/>
                              </w:rPr>
                              <w:t>L</w:t>
                            </w:r>
                            <w:r>
                              <w:rPr>
                                <w:rFonts w:ascii="Arial" w:hAnsi="Arial" w:cs="Arial"/>
                                <w:color w:val="002060"/>
                                <w:kern w:val="24"/>
                                <w:sz w:val="14"/>
                                <w:szCs w:val="14"/>
                              </w:rPr>
                              <w:t>T</w:t>
                            </w:r>
                            <w:r>
                              <w:rPr>
                                <w:rFonts w:ascii="Arial" w:hAnsi="Arial" w:cs="Arial"/>
                                <w:color w:val="002060"/>
                                <w:spacing w:val="-1"/>
                                <w:kern w:val="24"/>
                                <w:sz w:val="14"/>
                                <w:szCs w:val="14"/>
                              </w:rPr>
                              <w:t>E</w:t>
                            </w:r>
                            <w:r>
                              <w:rPr>
                                <w:rFonts w:ascii="Arial" w:hAnsi="Arial" w:cs="Arial"/>
                                <w:color w:val="002060"/>
                                <w:kern w:val="24"/>
                                <w:sz w:val="14"/>
                                <w:szCs w:val="14"/>
                              </w:rPr>
                              <w:t xml:space="preserve"> </w:t>
                            </w:r>
                            <w:r>
                              <w:rPr>
                                <w:rFonts w:ascii="Arial" w:hAnsi="Arial" w:cs="Arial"/>
                                <w:color w:val="002060"/>
                                <w:spacing w:val="-1"/>
                                <w:kern w:val="24"/>
                                <w:sz w:val="14"/>
                                <w:szCs w:val="14"/>
                              </w:rPr>
                              <w:t>R</w:t>
                            </w:r>
                            <w:r>
                              <w:rPr>
                                <w:rFonts w:ascii="Arial" w:hAnsi="Arial" w:cs="Arial"/>
                                <w:color w:val="002060"/>
                                <w:spacing w:val="-2"/>
                                <w:kern w:val="24"/>
                                <w:sz w:val="14"/>
                                <w:szCs w:val="14"/>
                              </w:rPr>
                              <w:t>ad</w:t>
                            </w:r>
                            <w:r>
                              <w:rPr>
                                <w:rFonts w:ascii="Arial" w:hAnsi="Arial" w:cs="Arial"/>
                                <w:color w:val="002060"/>
                                <w:spacing w:val="-1"/>
                                <w:kern w:val="24"/>
                                <w:sz w:val="14"/>
                                <w:szCs w:val="14"/>
                              </w:rPr>
                              <w:t>io</w:t>
                            </w:r>
                            <w:r>
                              <w:rPr>
                                <w:rFonts w:ascii="Arial" w:hAnsi="Arial" w:cs="Arial"/>
                                <w:color w:val="002060"/>
                                <w:spacing w:val="-2"/>
                                <w:kern w:val="24"/>
                                <w:sz w:val="14"/>
                                <w:szCs w:val="14"/>
                              </w:rPr>
                              <w:t xml:space="preserve"> </w:t>
                            </w:r>
                            <w:r>
                              <w:rPr>
                                <w:rFonts w:ascii="Arial" w:hAnsi="Arial" w:cs="Arial"/>
                                <w:color w:val="002060"/>
                                <w:spacing w:val="-1"/>
                                <w:kern w:val="24"/>
                                <w:sz w:val="14"/>
                                <w:szCs w:val="14"/>
                              </w:rPr>
                              <w:t>D</w:t>
                            </w:r>
                            <w:r>
                              <w:rPr>
                                <w:rFonts w:ascii="Arial" w:hAnsi="Arial" w:cs="Arial"/>
                                <w:color w:val="002060"/>
                                <w:spacing w:val="-2"/>
                                <w:kern w:val="24"/>
                                <w:sz w:val="14"/>
                                <w:szCs w:val="14"/>
                              </w:rPr>
                              <w:t>r</w:t>
                            </w:r>
                            <w:r>
                              <w:rPr>
                                <w:rFonts w:ascii="Arial" w:hAnsi="Arial" w:cs="Arial"/>
                                <w:color w:val="002060"/>
                                <w:spacing w:val="-1"/>
                                <w:kern w:val="24"/>
                                <w:sz w:val="14"/>
                                <w:szCs w:val="14"/>
                              </w:rPr>
                              <w:t>iv</w:t>
                            </w:r>
                            <w:r>
                              <w:rPr>
                                <w:rFonts w:ascii="Arial" w:hAnsi="Arial" w:cs="Arial"/>
                                <w:color w:val="002060"/>
                                <w:spacing w:val="-2"/>
                                <w:kern w:val="24"/>
                                <w:sz w:val="14"/>
                                <w:szCs w:val="14"/>
                              </w:rPr>
                              <w:t>e</w:t>
                            </w:r>
                            <w:r>
                              <w:rPr>
                                <w:rFonts w:ascii="Arial" w:hAnsi="Arial" w:cs="Arial"/>
                                <w:color w:val="002060"/>
                                <w:spacing w:val="-1"/>
                                <w:kern w:val="24"/>
                                <w:sz w:val="14"/>
                                <w:szCs w:val="14"/>
                              </w:rPr>
                              <w:t>r</w:t>
                            </w:r>
                            <w:r>
                              <w:rPr>
                                <w:rFonts w:ascii="Arial" w:hAnsi="Arial" w:cs="Arial"/>
                                <w:color w:val="002060"/>
                                <w:spacing w:val="3"/>
                                <w:kern w:val="24"/>
                                <w:sz w:val="14"/>
                                <w:szCs w:val="14"/>
                              </w:rPr>
                              <w:t xml:space="preserve"> </w:t>
                            </w:r>
                            <w:r>
                              <w:rPr>
                                <w:rFonts w:ascii="Arial" w:hAnsi="Arial" w:cs="Arial"/>
                                <w:color w:val="002060"/>
                                <w:spacing w:val="-2"/>
                                <w:kern w:val="24"/>
                                <w:sz w:val="14"/>
                                <w:szCs w:val="14"/>
                              </w:rPr>
                              <w:t>an</w:t>
                            </w:r>
                            <w:r>
                              <w:rPr>
                                <w:rFonts w:ascii="Arial" w:hAnsi="Arial" w:cs="Arial"/>
                                <w:color w:val="002060"/>
                                <w:spacing w:val="-1"/>
                                <w:kern w:val="24"/>
                                <w:sz w:val="14"/>
                                <w:szCs w:val="14"/>
                              </w:rPr>
                              <w:t>d</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 xml:space="preserve">RAN </w:t>
                            </w:r>
                            <w:r w:rsidR="00D20137">
                              <w:rPr>
                                <w:rFonts w:ascii="Arial" w:hAnsi="Arial" w:cs="Arial"/>
                                <w:color w:val="002060"/>
                                <w:spacing w:val="-1"/>
                                <w:kern w:val="24"/>
                                <w:sz w:val="14"/>
                                <w:szCs w:val="14"/>
                              </w:rPr>
                              <w:t>Si</w:t>
                            </w:r>
                            <w:r w:rsidR="00D20137">
                              <w:rPr>
                                <w:rFonts w:ascii="Arial" w:hAnsi="Arial" w:cs="Arial"/>
                                <w:color w:val="002060"/>
                                <w:spacing w:val="-2"/>
                                <w:kern w:val="24"/>
                                <w:sz w:val="14"/>
                                <w:szCs w:val="14"/>
                              </w:rPr>
                              <w:t>gna</w:t>
                            </w:r>
                            <w:r w:rsidR="00D20137">
                              <w:rPr>
                                <w:rFonts w:ascii="Arial" w:hAnsi="Arial" w:cs="Arial"/>
                                <w:color w:val="002060"/>
                                <w:spacing w:val="-1"/>
                                <w:kern w:val="24"/>
                                <w:sz w:val="14"/>
                                <w:szCs w:val="14"/>
                              </w:rPr>
                              <w:t>li</w:t>
                            </w:r>
                            <w:r w:rsidR="00D20137">
                              <w:rPr>
                                <w:rFonts w:ascii="Arial" w:hAnsi="Arial" w:cs="Arial"/>
                                <w:color w:val="002060"/>
                                <w:spacing w:val="-2"/>
                                <w:kern w:val="24"/>
                                <w:sz w:val="14"/>
                                <w:szCs w:val="14"/>
                              </w:rPr>
                              <w:t>n</w:t>
                            </w:r>
                            <w:r w:rsidR="00D20137">
                              <w:rPr>
                                <w:rFonts w:ascii="Arial" w:hAnsi="Arial" w:cs="Arial"/>
                                <w:color w:val="002060"/>
                                <w:spacing w:val="-1"/>
                                <w:kern w:val="24"/>
                                <w:sz w:val="14"/>
                                <w:szCs w:val="14"/>
                              </w:rPr>
                              <w:t>g</w:t>
                            </w:r>
                            <w:r w:rsidR="00D20137">
                              <w:rPr>
                                <w:rFonts w:ascii="Arial" w:hAnsi="Arial" w:cs="Arial"/>
                                <w:color w:val="002060"/>
                                <w:kern w:val="24"/>
                                <w:sz w:val="14"/>
                                <w:szCs w:val="14"/>
                              </w:rPr>
                              <w:t xml:space="preserve"> Protocols</w:t>
                            </w:r>
                          </w:p>
                        </w:txbxContent>
                      </wps:txbx>
                      <wps:bodyPr vert="horz" wrap="square" lIns="0" tIns="0" rIns="0" bIns="0" rtlCol="0">
                        <a:spAutoFit/>
                      </wps:bodyPr>
                    </wps:wsp>
                  </a:graphicData>
                </a:graphic>
              </wp:anchor>
            </w:drawing>
          </mc:Choice>
          <mc:Fallback>
            <w:pict>
              <v:shape id="object 64" o:spid="_x0000_s1028" type="#_x0000_t202" style="position:absolute;left:0;text-align:left;margin-left:171.15pt;margin-top:54.7pt;width:133.9pt;height:24.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" fillcolor="#cff" strokecolor="#002060">
                <v:textbox style="mso-fit-shape-to-text:t" inset="0,0,0,0">
                  <w:txbxContent>
                    <w:p w:rsidR="004B6E4E" w:rsidRDefault="004B6E4E" w:rsidP="004B6E4E">
                      <w:pPr>
                        <w:pStyle w:val="NormalWeb"/>
                        <w:spacing w:before="0" w:beforeAutospacing="0" w:after="0" w:afterAutospacing="0"/>
                        <w:ind w:left="720" w:right="288" w:hanging="29"/>
                        <w:textAlignment w:val="baseline"/>
                      </w:pPr>
                      <w:r>
                        <w:rPr>
                          <w:rFonts w:ascii="Arial" w:hAnsi="Arial" w:cs="Arial"/>
                          <w:color w:val="002060"/>
                          <w:spacing w:val="-2"/>
                          <w:kern w:val="24"/>
                          <w:sz w:val="14"/>
                          <w:szCs w:val="14"/>
                        </w:rPr>
                        <w:t>L</w:t>
                      </w:r>
                      <w:r>
                        <w:rPr>
                          <w:rFonts w:ascii="Arial" w:hAnsi="Arial" w:cs="Arial"/>
                          <w:color w:val="002060"/>
                          <w:kern w:val="24"/>
                          <w:sz w:val="14"/>
                          <w:szCs w:val="14"/>
                        </w:rPr>
                        <w:t>T</w:t>
                      </w:r>
                      <w:r>
                        <w:rPr>
                          <w:rFonts w:ascii="Arial" w:hAnsi="Arial" w:cs="Arial"/>
                          <w:color w:val="002060"/>
                          <w:spacing w:val="-1"/>
                          <w:kern w:val="24"/>
                          <w:sz w:val="14"/>
                          <w:szCs w:val="14"/>
                        </w:rPr>
                        <w:t>E</w:t>
                      </w:r>
                      <w:r>
                        <w:rPr>
                          <w:rFonts w:ascii="Arial" w:hAnsi="Arial" w:cs="Arial"/>
                          <w:color w:val="002060"/>
                          <w:kern w:val="24"/>
                          <w:sz w:val="14"/>
                          <w:szCs w:val="14"/>
                        </w:rPr>
                        <w:t xml:space="preserve"> </w:t>
                      </w:r>
                      <w:r>
                        <w:rPr>
                          <w:rFonts w:ascii="Arial" w:hAnsi="Arial" w:cs="Arial"/>
                          <w:color w:val="002060"/>
                          <w:spacing w:val="-1"/>
                          <w:kern w:val="24"/>
                          <w:sz w:val="14"/>
                          <w:szCs w:val="14"/>
                        </w:rPr>
                        <w:t>R</w:t>
                      </w:r>
                      <w:r>
                        <w:rPr>
                          <w:rFonts w:ascii="Arial" w:hAnsi="Arial" w:cs="Arial"/>
                          <w:color w:val="002060"/>
                          <w:spacing w:val="-2"/>
                          <w:kern w:val="24"/>
                          <w:sz w:val="14"/>
                          <w:szCs w:val="14"/>
                        </w:rPr>
                        <w:t>ad</w:t>
                      </w:r>
                      <w:r>
                        <w:rPr>
                          <w:rFonts w:ascii="Arial" w:hAnsi="Arial" w:cs="Arial"/>
                          <w:color w:val="002060"/>
                          <w:spacing w:val="-1"/>
                          <w:kern w:val="24"/>
                          <w:sz w:val="14"/>
                          <w:szCs w:val="14"/>
                        </w:rPr>
                        <w:t>io</w:t>
                      </w:r>
                      <w:r>
                        <w:rPr>
                          <w:rFonts w:ascii="Arial" w:hAnsi="Arial" w:cs="Arial"/>
                          <w:color w:val="002060"/>
                          <w:spacing w:val="-2"/>
                          <w:kern w:val="24"/>
                          <w:sz w:val="14"/>
                          <w:szCs w:val="14"/>
                        </w:rPr>
                        <w:t xml:space="preserve"> </w:t>
                      </w:r>
                      <w:r>
                        <w:rPr>
                          <w:rFonts w:ascii="Arial" w:hAnsi="Arial" w:cs="Arial"/>
                          <w:color w:val="002060"/>
                          <w:spacing w:val="-1"/>
                          <w:kern w:val="24"/>
                          <w:sz w:val="14"/>
                          <w:szCs w:val="14"/>
                        </w:rPr>
                        <w:t>D</w:t>
                      </w:r>
                      <w:r>
                        <w:rPr>
                          <w:rFonts w:ascii="Arial" w:hAnsi="Arial" w:cs="Arial"/>
                          <w:color w:val="002060"/>
                          <w:spacing w:val="-2"/>
                          <w:kern w:val="24"/>
                          <w:sz w:val="14"/>
                          <w:szCs w:val="14"/>
                        </w:rPr>
                        <w:t>r</w:t>
                      </w:r>
                      <w:r>
                        <w:rPr>
                          <w:rFonts w:ascii="Arial" w:hAnsi="Arial" w:cs="Arial"/>
                          <w:color w:val="002060"/>
                          <w:spacing w:val="-1"/>
                          <w:kern w:val="24"/>
                          <w:sz w:val="14"/>
                          <w:szCs w:val="14"/>
                        </w:rPr>
                        <w:t>iv</w:t>
                      </w:r>
                      <w:r>
                        <w:rPr>
                          <w:rFonts w:ascii="Arial" w:hAnsi="Arial" w:cs="Arial"/>
                          <w:color w:val="002060"/>
                          <w:spacing w:val="-2"/>
                          <w:kern w:val="24"/>
                          <w:sz w:val="14"/>
                          <w:szCs w:val="14"/>
                        </w:rPr>
                        <w:t>e</w:t>
                      </w:r>
                      <w:r>
                        <w:rPr>
                          <w:rFonts w:ascii="Arial" w:hAnsi="Arial" w:cs="Arial"/>
                          <w:color w:val="002060"/>
                          <w:spacing w:val="-1"/>
                          <w:kern w:val="24"/>
                          <w:sz w:val="14"/>
                          <w:szCs w:val="14"/>
                        </w:rPr>
                        <w:t>r</w:t>
                      </w:r>
                      <w:r>
                        <w:rPr>
                          <w:rFonts w:ascii="Arial" w:hAnsi="Arial" w:cs="Arial"/>
                          <w:color w:val="002060"/>
                          <w:spacing w:val="3"/>
                          <w:kern w:val="24"/>
                          <w:sz w:val="14"/>
                          <w:szCs w:val="14"/>
                        </w:rPr>
                        <w:t xml:space="preserve"> </w:t>
                      </w:r>
                      <w:r>
                        <w:rPr>
                          <w:rFonts w:ascii="Arial" w:hAnsi="Arial" w:cs="Arial"/>
                          <w:color w:val="002060"/>
                          <w:spacing w:val="-2"/>
                          <w:kern w:val="24"/>
                          <w:sz w:val="14"/>
                          <w:szCs w:val="14"/>
                        </w:rPr>
                        <w:t>an</w:t>
                      </w:r>
                      <w:r>
                        <w:rPr>
                          <w:rFonts w:ascii="Arial" w:hAnsi="Arial" w:cs="Arial"/>
                          <w:color w:val="002060"/>
                          <w:spacing w:val="-1"/>
                          <w:kern w:val="24"/>
                          <w:sz w:val="14"/>
                          <w:szCs w:val="14"/>
                        </w:rPr>
                        <w:t>d</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 xml:space="preserve">RAN </w:t>
                      </w:r>
                      <w:r w:rsidR="00D20137">
                        <w:rPr>
                          <w:rFonts w:ascii="Arial" w:hAnsi="Arial" w:cs="Arial"/>
                          <w:color w:val="002060"/>
                          <w:spacing w:val="-1"/>
                          <w:kern w:val="24"/>
                          <w:sz w:val="14"/>
                          <w:szCs w:val="14"/>
                        </w:rPr>
                        <w:t>Si</w:t>
                      </w:r>
                      <w:r w:rsidR="00D20137">
                        <w:rPr>
                          <w:rFonts w:ascii="Arial" w:hAnsi="Arial" w:cs="Arial"/>
                          <w:color w:val="002060"/>
                          <w:spacing w:val="-2"/>
                          <w:kern w:val="24"/>
                          <w:sz w:val="14"/>
                          <w:szCs w:val="14"/>
                        </w:rPr>
                        <w:t>gna</w:t>
                      </w:r>
                      <w:r w:rsidR="00D20137">
                        <w:rPr>
                          <w:rFonts w:ascii="Arial" w:hAnsi="Arial" w:cs="Arial"/>
                          <w:color w:val="002060"/>
                          <w:spacing w:val="-1"/>
                          <w:kern w:val="24"/>
                          <w:sz w:val="14"/>
                          <w:szCs w:val="14"/>
                        </w:rPr>
                        <w:t>li</w:t>
                      </w:r>
                      <w:r w:rsidR="00D20137">
                        <w:rPr>
                          <w:rFonts w:ascii="Arial" w:hAnsi="Arial" w:cs="Arial"/>
                          <w:color w:val="002060"/>
                          <w:spacing w:val="-2"/>
                          <w:kern w:val="24"/>
                          <w:sz w:val="14"/>
                          <w:szCs w:val="14"/>
                        </w:rPr>
                        <w:t>n</w:t>
                      </w:r>
                      <w:r w:rsidR="00D20137">
                        <w:rPr>
                          <w:rFonts w:ascii="Arial" w:hAnsi="Arial" w:cs="Arial"/>
                          <w:color w:val="002060"/>
                          <w:spacing w:val="-1"/>
                          <w:kern w:val="24"/>
                          <w:sz w:val="14"/>
                          <w:szCs w:val="14"/>
                        </w:rPr>
                        <w:t>g</w:t>
                      </w:r>
                      <w:r w:rsidR="00D20137">
                        <w:rPr>
                          <w:rFonts w:ascii="Arial" w:hAnsi="Arial" w:cs="Arial"/>
                          <w:color w:val="002060"/>
                          <w:kern w:val="24"/>
                          <w:sz w:val="14"/>
                          <w:szCs w:val="14"/>
                        </w:rPr>
                        <w:t xml:space="preserve"> Protocols</w:t>
                      </w:r>
                    </w:p>
                  </w:txbxContent>
                </v:textbox>
              </v:shape>
            </w:pict>
          </mc:Fallback>
        </mc:AlternateContent>
      </w:r>
      <w:r w:rsidRPr="004B6E4E">
        <w:rPr>
          <w:b/>
          <w:noProof/>
          <w:color w:val="000000" w:themeColor="text1"/>
        </w:rPr>
        <mc:AlternateContent>
          <mc:Choice Requires="wps">
            <w:drawing>
              <wp:anchor distT="0" distB="0" distL="114300" distR="114300" simplePos="0" relativeHeight="251671552" behindDoc="0" locked="0" layoutInCell="1" allowOverlap="1" wp14:anchorId="308AEF61" wp14:editId="5D0E369A">
                <wp:simplePos x="0" y="0"/>
                <wp:positionH relativeFrom="column">
                  <wp:posOffset>2890520</wp:posOffset>
                </wp:positionH>
                <wp:positionV relativeFrom="paragraph">
                  <wp:posOffset>-305435</wp:posOffset>
                </wp:positionV>
                <wp:extent cx="16510" cy="446405"/>
                <wp:effectExtent l="0" t="0" r="21590" b="10795"/>
                <wp:wrapNone/>
                <wp:docPr id="65" name="object 65"/>
                <wp:cNvGraphicFramePr/>
                <a:graphic xmlns:a="http://schemas.openxmlformats.org/drawingml/2006/main">
                  <a:graphicData uri="http://schemas.microsoft.com/office/word/2010/wordprocessingShape">
                    <wps:wsp>
                      <wps:cNvSpPr/>
                      <wps:spPr>
                        <a:xfrm>
                          <a:off x="0" y="0"/>
                          <a:ext cx="16510" cy="446405"/>
                        </a:xfrm>
                        <a:custGeom>
                          <a:avLst/>
                          <a:gdLst/>
                          <a:ahLst/>
                          <a:cxnLst/>
                          <a:rect l="l" t="t" r="r" b="b"/>
                          <a:pathLst>
                            <a:path w="16509" h="446404">
                              <a:moveTo>
                                <a:pt x="16484" y="0"/>
                              </a:moveTo>
                              <a:lnTo>
                                <a:pt x="0" y="445808"/>
                              </a:lnTo>
                            </a:path>
                          </a:pathLst>
                        </a:custGeom>
                        <a:ln w="9525">
                          <a:solidFill>
                            <a:srgbClr val="FF0000"/>
                          </a:solidFill>
                        </a:ln>
                      </wps:spPr>
                      <wps:bodyPr wrap="square" lIns="0" tIns="0" rIns="0" bIns="0" rtlCol="0"/>
                    </wps:wsp>
                  </a:graphicData>
                </a:graphic>
              </wp:anchor>
            </w:drawing>
          </mc:Choice>
          <mc:Fallback>
            <w:pict>
              <v:shape id="object 65" o:spid="_x0000_s1026" style="position:absolute;margin-left:227.6pt;margin-top:-24.05pt;width:1.3pt;height:35.15pt;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16509,446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" path="m16484,l,445808e" filled="f" strokecolor="red">
                <v:path arrowok="t"/>
              </v:shape>
            </w:pict>
          </mc:Fallback>
        </mc:AlternateContent>
      </w:r>
      <w:r w:rsidRPr="004B6E4E">
        <w:rPr>
          <w:b/>
          <w:noProof/>
          <w:color w:val="000000" w:themeColor="text1"/>
        </w:rPr>
        <mc:AlternateContent>
          <mc:Choice Requires="wps">
            <w:drawing>
              <wp:anchor distT="0" distB="0" distL="114300" distR="114300" simplePos="0" relativeHeight="251672576" behindDoc="0" locked="0" layoutInCell="1" allowOverlap="1" wp14:anchorId="05518E09" wp14:editId="24C2ABD0">
                <wp:simplePos x="0" y="0"/>
                <wp:positionH relativeFrom="column">
                  <wp:posOffset>2849245</wp:posOffset>
                </wp:positionH>
                <wp:positionV relativeFrom="paragraph">
                  <wp:posOffset>62230</wp:posOffset>
                </wp:positionV>
                <wp:extent cx="88900" cy="78105"/>
                <wp:effectExtent l="0" t="0" r="25400" b="17145"/>
                <wp:wrapNone/>
                <wp:docPr id="66" name="object 66"/>
                <wp:cNvGraphicFramePr/>
                <a:graphic xmlns:a="http://schemas.openxmlformats.org/drawingml/2006/main">
                  <a:graphicData uri="http://schemas.microsoft.com/office/word/2010/wordprocessingShape">
                    <wps:wsp>
                      <wps:cNvSpPr/>
                      <wps:spPr>
                        <a:xfrm>
                          <a:off x="0" y="0"/>
                          <a:ext cx="88900" cy="78105"/>
                        </a:xfrm>
                        <a:custGeom>
                          <a:avLst/>
                          <a:gdLst/>
                          <a:ahLst/>
                          <a:cxnLst/>
                          <a:rect l="l" t="t" r="r" b="b"/>
                          <a:pathLst>
                            <a:path w="88900" h="78104">
                              <a:moveTo>
                                <a:pt x="0" y="0"/>
                              </a:moveTo>
                              <a:lnTo>
                                <a:pt x="41605" y="77787"/>
                              </a:lnTo>
                              <a:lnTo>
                                <a:pt x="88836" y="3276"/>
                              </a:lnTo>
                            </a:path>
                          </a:pathLst>
                        </a:custGeom>
                        <a:ln w="9525">
                          <a:solidFill>
                            <a:srgbClr val="FF0000"/>
                          </a:solidFill>
                        </a:ln>
                      </wps:spPr>
                      <wps:bodyPr wrap="square" lIns="0" tIns="0" rIns="0" bIns="0" rtlCol="0"/>
                    </wps:wsp>
                  </a:graphicData>
                </a:graphic>
              </wp:anchor>
            </w:drawing>
          </mc:Choice>
          <mc:Fallback>
            <w:pict>
              <v:shape id="object 66" o:spid="_x0000_s1026" style="position:absolute;margin-left:224.35pt;margin-top:4.9pt;width:7pt;height:6.15pt;z-index:251672576;visibility:visible;mso-wrap-style:square;mso-wrap-distance-left:9pt;mso-wrap-distance-top:0;mso-wrap-distance-right:9pt;mso-wrap-distance-bottom:0;mso-position-horizontal:absolute;mso-position-horizontal-relative:text;mso-position-vertical:absolute;mso-position-vertical-relative:text;v-text-anchor:top" coordsize="88900,78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" path="m,l41605,77787,88836,3276e" filled="f" strokecolor="red">
                <v:path arrowok="t"/>
              </v:shape>
            </w:pict>
          </mc:Fallback>
        </mc:AlternateContent>
      </w:r>
      <w:r w:rsidRPr="004B6E4E">
        <w:rPr>
          <w:b/>
          <w:noProof/>
          <w:color w:val="000000" w:themeColor="text1"/>
        </w:rPr>
        <mc:AlternateContent>
          <mc:Choice Requires="wps">
            <w:drawing>
              <wp:anchor distT="0" distB="0" distL="114300" distR="114300" simplePos="0" relativeHeight="251673600" behindDoc="0" locked="0" layoutInCell="1" allowOverlap="1" wp14:anchorId="5B461B69" wp14:editId="2B96649C">
                <wp:simplePos x="0" y="0"/>
                <wp:positionH relativeFrom="column">
                  <wp:posOffset>2961640</wp:posOffset>
                </wp:positionH>
                <wp:positionV relativeFrom="paragraph">
                  <wp:posOffset>-210820</wp:posOffset>
                </wp:positionV>
                <wp:extent cx="810895" cy="220979"/>
                <wp:effectExtent l="0" t="0" r="0" b="0"/>
                <wp:wrapNone/>
                <wp:docPr id="68" name="object 68"/>
                <wp:cNvGraphicFramePr/>
                <a:graphic xmlns:a="http://schemas.openxmlformats.org/drawingml/2006/main">
                  <a:graphicData uri="http://schemas.microsoft.com/office/word/2010/wordprocessingShape">
                    <wps:wsp>
                      <wps:cNvSpPr txBox="1"/>
                      <wps:spPr>
                        <a:xfrm>
                          <a:off x="0" y="0"/>
                          <a:ext cx="810895" cy="220979"/>
                        </a:xfrm>
                        <a:prstGeom prst="rect">
                          <a:avLst/>
                        </a:prstGeom>
                      </wps:spPr>
                      <wps:txbx>
                        <w:txbxContent>
                          <w:p w:rsidR="004B6E4E" w:rsidRDefault="004B6E4E" w:rsidP="004B6E4E">
                            <w:pPr>
                              <w:pStyle w:val="NormalWeb"/>
                              <w:spacing w:before="0" w:beforeAutospacing="0" w:after="0" w:afterAutospacing="0"/>
                              <w:ind w:left="14" w:right="14"/>
                              <w:textAlignment w:val="baseline"/>
                            </w:pPr>
                            <w:r>
                              <w:rPr>
                                <w:rFonts w:ascii="Arial" w:hAnsi="Arial" w:cs="Arial"/>
                                <w:color w:val="002060"/>
                                <w:spacing w:val="-2"/>
                                <w:kern w:val="24"/>
                                <w:sz w:val="14"/>
                                <w:szCs w:val="14"/>
                              </w:rPr>
                              <w:t>8</w:t>
                            </w:r>
                            <w:r>
                              <w:rPr>
                                <w:rFonts w:ascii="Arial" w:hAnsi="Arial" w:cs="Arial"/>
                                <w:color w:val="002060"/>
                                <w:spacing w:val="-1"/>
                                <w:kern w:val="24"/>
                                <w:sz w:val="14"/>
                                <w:szCs w:val="14"/>
                              </w:rPr>
                              <w:t>.</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B</w:t>
                            </w:r>
                            <w:r>
                              <w:rPr>
                                <w:rFonts w:ascii="Arial" w:hAnsi="Arial" w:cs="Arial"/>
                                <w:color w:val="002060"/>
                                <w:spacing w:val="-2"/>
                                <w:kern w:val="24"/>
                                <w:sz w:val="14"/>
                                <w:szCs w:val="14"/>
                              </w:rPr>
                              <w:t>a</w:t>
                            </w:r>
                            <w:r>
                              <w:rPr>
                                <w:rFonts w:ascii="Arial" w:hAnsi="Arial" w:cs="Arial"/>
                                <w:color w:val="002060"/>
                                <w:spacing w:val="-1"/>
                                <w:kern w:val="24"/>
                                <w:sz w:val="14"/>
                                <w:szCs w:val="14"/>
                              </w:rPr>
                              <w:t>c</w:t>
                            </w:r>
                            <w:r>
                              <w:rPr>
                                <w:rFonts w:ascii="Arial" w:hAnsi="Arial" w:cs="Arial"/>
                                <w:color w:val="002060"/>
                                <w:kern w:val="24"/>
                                <w:sz w:val="14"/>
                                <w:szCs w:val="14"/>
                              </w:rPr>
                              <w:t>k</w:t>
                            </w:r>
                            <w:r>
                              <w:rPr>
                                <w:rFonts w:ascii="Arial" w:hAnsi="Arial" w:cs="Arial"/>
                                <w:color w:val="002060"/>
                                <w:spacing w:val="-2"/>
                                <w:kern w:val="24"/>
                                <w:sz w:val="14"/>
                                <w:szCs w:val="14"/>
                              </w:rPr>
                              <w:t>groun</w:t>
                            </w:r>
                            <w:r>
                              <w:rPr>
                                <w:rFonts w:ascii="Arial" w:hAnsi="Arial" w:cs="Arial"/>
                                <w:color w:val="002060"/>
                                <w:spacing w:val="-1"/>
                                <w:kern w:val="24"/>
                                <w:sz w:val="14"/>
                                <w:szCs w:val="14"/>
                              </w:rPr>
                              <w:t>d</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D</w:t>
                            </w:r>
                            <w:r>
                              <w:rPr>
                                <w:rFonts w:ascii="Arial" w:hAnsi="Arial" w:cs="Arial"/>
                                <w:color w:val="002060"/>
                                <w:spacing w:val="-2"/>
                                <w:kern w:val="24"/>
                                <w:sz w:val="14"/>
                                <w:szCs w:val="14"/>
                              </w:rPr>
                              <w:t>at</w:t>
                            </w:r>
                            <w:r>
                              <w:rPr>
                                <w:rFonts w:ascii="Arial" w:hAnsi="Arial" w:cs="Arial"/>
                                <w:color w:val="002060"/>
                                <w:spacing w:val="-1"/>
                                <w:kern w:val="24"/>
                                <w:sz w:val="14"/>
                                <w:szCs w:val="14"/>
                              </w:rPr>
                              <w:t>a R</w:t>
                            </w:r>
                            <w:r>
                              <w:rPr>
                                <w:rFonts w:ascii="Arial" w:hAnsi="Arial" w:cs="Arial"/>
                                <w:color w:val="002060"/>
                                <w:spacing w:val="-2"/>
                                <w:kern w:val="24"/>
                                <w:sz w:val="14"/>
                                <w:szCs w:val="14"/>
                              </w:rPr>
                              <w:t>e</w:t>
                            </w:r>
                            <w:r>
                              <w:rPr>
                                <w:rFonts w:ascii="Arial" w:hAnsi="Arial" w:cs="Arial"/>
                                <w:color w:val="002060"/>
                                <w:spacing w:val="-1"/>
                                <w:kern w:val="24"/>
                                <w:sz w:val="14"/>
                                <w:szCs w:val="14"/>
                              </w:rPr>
                              <w:t>s</w:t>
                            </w:r>
                            <w:r>
                              <w:rPr>
                                <w:rFonts w:ascii="Arial" w:hAnsi="Arial" w:cs="Arial"/>
                                <w:color w:val="002060"/>
                                <w:spacing w:val="-2"/>
                                <w:kern w:val="24"/>
                                <w:sz w:val="14"/>
                                <w:szCs w:val="14"/>
                              </w:rPr>
                              <w:t>tr</w:t>
                            </w:r>
                            <w:r>
                              <w:rPr>
                                <w:rFonts w:ascii="Arial" w:hAnsi="Arial" w:cs="Arial"/>
                                <w:color w:val="002060"/>
                                <w:spacing w:val="-1"/>
                                <w:kern w:val="24"/>
                                <w:sz w:val="14"/>
                                <w:szCs w:val="14"/>
                              </w:rPr>
                              <w:t>ic</w:t>
                            </w:r>
                            <w:r>
                              <w:rPr>
                                <w:rFonts w:ascii="Arial" w:hAnsi="Arial" w:cs="Arial"/>
                                <w:color w:val="002060"/>
                                <w:spacing w:val="-2"/>
                                <w:kern w:val="24"/>
                                <w:sz w:val="14"/>
                                <w:szCs w:val="14"/>
                              </w:rPr>
                              <w:t>ted</w:t>
                            </w:r>
                          </w:p>
                        </w:txbxContent>
                      </wps:txbx>
                      <wps:bodyPr vert="horz" wrap="square" lIns="0" tIns="0" rIns="0" bIns="0" rtlCol="0">
                        <a:spAutoFit/>
                      </wps:bodyPr>
                    </wps:wsp>
                  </a:graphicData>
                </a:graphic>
              </wp:anchor>
            </w:drawing>
          </mc:Choice>
          <mc:Fallback>
            <w:pict>
              <v:shape id="object 68" o:spid="_x0000_s1029" type="#_x0000_t202" style="position:absolute;left:0;text-align:left;margin-left:233.2pt;margin-top:-16.6pt;width:63.85pt;height:17.4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" filled="f" stroked="f">
                <v:textbox style="mso-fit-shape-to-text:t" inset="0,0,0,0">
                  <w:txbxContent>
                    <w:p w:rsidR="004B6E4E" w:rsidRDefault="004B6E4E" w:rsidP="004B6E4E">
                      <w:pPr>
                        <w:pStyle w:val="NormalWeb"/>
                        <w:spacing w:before="0" w:beforeAutospacing="0" w:after="0" w:afterAutospacing="0"/>
                        <w:ind w:left="14" w:right="14"/>
                        <w:textAlignment w:val="baseline"/>
                      </w:pPr>
                      <w:r>
                        <w:rPr>
                          <w:rFonts w:ascii="Arial" w:hAnsi="Arial" w:cs="Arial"/>
                          <w:color w:val="002060"/>
                          <w:spacing w:val="-2"/>
                          <w:kern w:val="24"/>
                          <w:sz w:val="14"/>
                          <w:szCs w:val="14"/>
                        </w:rPr>
                        <w:t>8</w:t>
                      </w:r>
                      <w:r>
                        <w:rPr>
                          <w:rFonts w:ascii="Arial" w:hAnsi="Arial" w:cs="Arial"/>
                          <w:color w:val="002060"/>
                          <w:spacing w:val="-1"/>
                          <w:kern w:val="24"/>
                          <w:sz w:val="14"/>
                          <w:szCs w:val="14"/>
                        </w:rPr>
                        <w:t>.</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B</w:t>
                      </w:r>
                      <w:r>
                        <w:rPr>
                          <w:rFonts w:ascii="Arial" w:hAnsi="Arial" w:cs="Arial"/>
                          <w:color w:val="002060"/>
                          <w:spacing w:val="-2"/>
                          <w:kern w:val="24"/>
                          <w:sz w:val="14"/>
                          <w:szCs w:val="14"/>
                        </w:rPr>
                        <w:t>a</w:t>
                      </w:r>
                      <w:r>
                        <w:rPr>
                          <w:rFonts w:ascii="Arial" w:hAnsi="Arial" w:cs="Arial"/>
                          <w:color w:val="002060"/>
                          <w:spacing w:val="-1"/>
                          <w:kern w:val="24"/>
                          <w:sz w:val="14"/>
                          <w:szCs w:val="14"/>
                        </w:rPr>
                        <w:t>c</w:t>
                      </w:r>
                      <w:r>
                        <w:rPr>
                          <w:rFonts w:ascii="Arial" w:hAnsi="Arial" w:cs="Arial"/>
                          <w:color w:val="002060"/>
                          <w:kern w:val="24"/>
                          <w:sz w:val="14"/>
                          <w:szCs w:val="14"/>
                        </w:rPr>
                        <w:t>k</w:t>
                      </w:r>
                      <w:r>
                        <w:rPr>
                          <w:rFonts w:ascii="Arial" w:hAnsi="Arial" w:cs="Arial"/>
                          <w:color w:val="002060"/>
                          <w:spacing w:val="-2"/>
                          <w:kern w:val="24"/>
                          <w:sz w:val="14"/>
                          <w:szCs w:val="14"/>
                        </w:rPr>
                        <w:t>groun</w:t>
                      </w:r>
                      <w:r>
                        <w:rPr>
                          <w:rFonts w:ascii="Arial" w:hAnsi="Arial" w:cs="Arial"/>
                          <w:color w:val="002060"/>
                          <w:spacing w:val="-1"/>
                          <w:kern w:val="24"/>
                          <w:sz w:val="14"/>
                          <w:szCs w:val="14"/>
                        </w:rPr>
                        <w:t>d</w:t>
                      </w:r>
                      <w:r>
                        <w:rPr>
                          <w:rFonts w:ascii="Arial" w:hAnsi="Arial" w:cs="Arial"/>
                          <w:color w:val="002060"/>
                          <w:spacing w:val="3"/>
                          <w:kern w:val="24"/>
                          <w:sz w:val="14"/>
                          <w:szCs w:val="14"/>
                        </w:rPr>
                        <w:t xml:space="preserve"> </w:t>
                      </w:r>
                      <w:r>
                        <w:rPr>
                          <w:rFonts w:ascii="Arial" w:hAnsi="Arial" w:cs="Arial"/>
                          <w:color w:val="002060"/>
                          <w:spacing w:val="-1"/>
                          <w:kern w:val="24"/>
                          <w:sz w:val="14"/>
                          <w:szCs w:val="14"/>
                        </w:rPr>
                        <w:t>D</w:t>
                      </w:r>
                      <w:r>
                        <w:rPr>
                          <w:rFonts w:ascii="Arial" w:hAnsi="Arial" w:cs="Arial"/>
                          <w:color w:val="002060"/>
                          <w:spacing w:val="-2"/>
                          <w:kern w:val="24"/>
                          <w:sz w:val="14"/>
                          <w:szCs w:val="14"/>
                        </w:rPr>
                        <w:t>at</w:t>
                      </w:r>
                      <w:r>
                        <w:rPr>
                          <w:rFonts w:ascii="Arial" w:hAnsi="Arial" w:cs="Arial"/>
                          <w:color w:val="002060"/>
                          <w:spacing w:val="-1"/>
                          <w:kern w:val="24"/>
                          <w:sz w:val="14"/>
                          <w:szCs w:val="14"/>
                        </w:rPr>
                        <w:t>a R</w:t>
                      </w:r>
                      <w:r>
                        <w:rPr>
                          <w:rFonts w:ascii="Arial" w:hAnsi="Arial" w:cs="Arial"/>
                          <w:color w:val="002060"/>
                          <w:spacing w:val="-2"/>
                          <w:kern w:val="24"/>
                          <w:sz w:val="14"/>
                          <w:szCs w:val="14"/>
                        </w:rPr>
                        <w:t>e</w:t>
                      </w:r>
                      <w:r>
                        <w:rPr>
                          <w:rFonts w:ascii="Arial" w:hAnsi="Arial" w:cs="Arial"/>
                          <w:color w:val="002060"/>
                          <w:spacing w:val="-1"/>
                          <w:kern w:val="24"/>
                          <w:sz w:val="14"/>
                          <w:szCs w:val="14"/>
                        </w:rPr>
                        <w:t>s</w:t>
                      </w:r>
                      <w:r>
                        <w:rPr>
                          <w:rFonts w:ascii="Arial" w:hAnsi="Arial" w:cs="Arial"/>
                          <w:color w:val="002060"/>
                          <w:spacing w:val="-2"/>
                          <w:kern w:val="24"/>
                          <w:sz w:val="14"/>
                          <w:szCs w:val="14"/>
                        </w:rPr>
                        <w:t>tr</w:t>
                      </w:r>
                      <w:r>
                        <w:rPr>
                          <w:rFonts w:ascii="Arial" w:hAnsi="Arial" w:cs="Arial"/>
                          <w:color w:val="002060"/>
                          <w:spacing w:val="-1"/>
                          <w:kern w:val="24"/>
                          <w:sz w:val="14"/>
                          <w:szCs w:val="14"/>
                        </w:rPr>
                        <w:t>ic</w:t>
                      </w:r>
                      <w:r>
                        <w:rPr>
                          <w:rFonts w:ascii="Arial" w:hAnsi="Arial" w:cs="Arial"/>
                          <w:color w:val="002060"/>
                          <w:spacing w:val="-2"/>
                          <w:kern w:val="24"/>
                          <w:sz w:val="14"/>
                          <w:szCs w:val="14"/>
                        </w:rPr>
                        <w:t>ted</w:t>
                      </w:r>
                    </w:p>
                  </w:txbxContent>
                </v:textbox>
              </v:shape>
            </w:pict>
          </mc:Fallback>
        </mc:AlternateContent>
      </w:r>
      <w:r w:rsidRPr="004B6E4E">
        <w:rPr>
          <w:b/>
          <w:noProof/>
          <w:color w:val="000000" w:themeColor="text1"/>
        </w:rPr>
        <mc:AlternateContent>
          <mc:Choice Requires="wps">
            <w:drawing>
              <wp:anchor distT="0" distB="0" distL="114300" distR="114300" simplePos="0" relativeHeight="251674624" behindDoc="0" locked="0" layoutInCell="1" allowOverlap="1" wp14:anchorId="439E89DE" wp14:editId="341BD148">
                <wp:simplePos x="0" y="0"/>
                <wp:positionH relativeFrom="column">
                  <wp:posOffset>2571115</wp:posOffset>
                </wp:positionH>
                <wp:positionV relativeFrom="paragraph">
                  <wp:posOffset>-861060</wp:posOffset>
                </wp:positionV>
                <wp:extent cx="845185" cy="114300"/>
                <wp:effectExtent l="0" t="0" r="0" b="0"/>
                <wp:wrapNone/>
                <wp:docPr id="70" name="object 70"/>
                <wp:cNvGraphicFramePr/>
                <a:graphic xmlns:a="http://schemas.openxmlformats.org/drawingml/2006/main">
                  <a:graphicData uri="http://schemas.microsoft.com/office/word/2010/wordprocessingShape">
                    <wps:wsp>
                      <wps:cNvSpPr txBox="1"/>
                      <wps:spPr>
                        <a:xfrm>
                          <a:off x="0" y="0"/>
                          <a:ext cx="845185" cy="114300"/>
                        </a:xfrm>
                        <a:prstGeom prst="rect">
                          <a:avLst/>
                        </a:prstGeom>
                      </wps:spPr>
                      <wps:txbx>
                        <w:txbxContent>
                          <w:p w:rsidR="004B6E4E" w:rsidRDefault="004B6E4E" w:rsidP="004B6E4E">
                            <w:pPr>
                              <w:pStyle w:val="NormalWeb"/>
                              <w:spacing w:before="0" w:beforeAutospacing="0" w:after="0" w:afterAutospacing="0"/>
                              <w:ind w:left="14"/>
                              <w:textAlignment w:val="baseline"/>
                            </w:pPr>
                            <w:r>
                              <w:rPr>
                                <w:rFonts w:ascii="Arial" w:hAnsi="Arial" w:cs="Arial"/>
                                <w:b/>
                                <w:bCs/>
                                <w:color w:val="002060"/>
                                <w:spacing w:val="-4"/>
                                <w:kern w:val="24"/>
                                <w:sz w:val="14"/>
                                <w:szCs w:val="14"/>
                              </w:rPr>
                              <w:t>A</w:t>
                            </w:r>
                            <w:r>
                              <w:rPr>
                                <w:rFonts w:ascii="Arial" w:hAnsi="Arial" w:cs="Arial"/>
                                <w:b/>
                                <w:bCs/>
                                <w:color w:val="002060"/>
                                <w:spacing w:val="-3"/>
                                <w:kern w:val="24"/>
                                <w:sz w:val="14"/>
                                <w:szCs w:val="14"/>
                              </w:rPr>
                              <w:t>pp</w:t>
                            </w:r>
                            <w:r>
                              <w:rPr>
                                <w:rFonts w:ascii="Arial" w:hAnsi="Arial" w:cs="Arial"/>
                                <w:b/>
                                <w:bCs/>
                                <w:color w:val="002060"/>
                                <w:spacing w:val="-2"/>
                                <w:kern w:val="24"/>
                                <w:sz w:val="14"/>
                                <w:szCs w:val="14"/>
                              </w:rPr>
                              <w:t>licati</w:t>
                            </w:r>
                            <w:r>
                              <w:rPr>
                                <w:rFonts w:ascii="Arial" w:hAnsi="Arial" w:cs="Arial"/>
                                <w:b/>
                                <w:bCs/>
                                <w:color w:val="002060"/>
                                <w:kern w:val="24"/>
                                <w:sz w:val="14"/>
                                <w:szCs w:val="14"/>
                              </w:rPr>
                              <w:t>o</w:t>
                            </w:r>
                            <w:r>
                              <w:rPr>
                                <w:rFonts w:ascii="Arial" w:hAnsi="Arial" w:cs="Arial"/>
                                <w:b/>
                                <w:bCs/>
                                <w:color w:val="002060"/>
                                <w:spacing w:val="-1"/>
                                <w:kern w:val="24"/>
                                <w:sz w:val="14"/>
                                <w:szCs w:val="14"/>
                              </w:rPr>
                              <w:t>n</w:t>
                            </w:r>
                            <w:r>
                              <w:rPr>
                                <w:rFonts w:ascii="Arial" w:hAnsi="Arial" w:cs="Arial"/>
                                <w:b/>
                                <w:bCs/>
                                <w:color w:val="002060"/>
                                <w:spacing w:val="10"/>
                                <w:kern w:val="24"/>
                                <w:sz w:val="14"/>
                                <w:szCs w:val="14"/>
                              </w:rPr>
                              <w:t xml:space="preserve"> </w:t>
                            </w:r>
                            <w:r>
                              <w:rPr>
                                <w:rFonts w:ascii="Arial" w:hAnsi="Arial" w:cs="Arial"/>
                                <w:b/>
                                <w:bCs/>
                                <w:color w:val="002060"/>
                                <w:spacing w:val="-2"/>
                                <w:kern w:val="24"/>
                                <w:sz w:val="14"/>
                                <w:szCs w:val="14"/>
                              </w:rPr>
                              <w:t>a</w:t>
                            </w:r>
                            <w:r>
                              <w:rPr>
                                <w:rFonts w:ascii="Arial" w:hAnsi="Arial" w:cs="Arial"/>
                                <w:b/>
                                <w:bCs/>
                                <w:color w:val="002060"/>
                                <w:spacing w:val="-3"/>
                                <w:kern w:val="24"/>
                                <w:sz w:val="14"/>
                                <w:szCs w:val="14"/>
                              </w:rPr>
                              <w:t>n</w:t>
                            </w:r>
                            <w:r>
                              <w:rPr>
                                <w:rFonts w:ascii="Arial" w:hAnsi="Arial" w:cs="Arial"/>
                                <w:b/>
                                <w:bCs/>
                                <w:color w:val="002060"/>
                                <w:spacing w:val="-1"/>
                                <w:kern w:val="24"/>
                                <w:sz w:val="14"/>
                                <w:szCs w:val="14"/>
                              </w:rPr>
                              <w:t>d</w:t>
                            </w:r>
                            <w:r>
                              <w:rPr>
                                <w:rFonts w:ascii="Arial" w:hAnsi="Arial" w:cs="Arial"/>
                                <w:b/>
                                <w:bCs/>
                                <w:color w:val="002060"/>
                                <w:spacing w:val="3"/>
                                <w:kern w:val="24"/>
                                <w:sz w:val="14"/>
                                <w:szCs w:val="14"/>
                              </w:rPr>
                              <w:t xml:space="preserve"> </w:t>
                            </w:r>
                            <w:r>
                              <w:rPr>
                                <w:rFonts w:ascii="Arial" w:hAnsi="Arial" w:cs="Arial"/>
                                <w:b/>
                                <w:bCs/>
                                <w:color w:val="002060"/>
                                <w:spacing w:val="-3"/>
                                <w:kern w:val="24"/>
                                <w:sz w:val="14"/>
                                <w:szCs w:val="14"/>
                              </w:rPr>
                              <w:t>O</w:t>
                            </w:r>
                            <w:r>
                              <w:rPr>
                                <w:rFonts w:ascii="Arial" w:hAnsi="Arial" w:cs="Arial"/>
                                <w:b/>
                                <w:bCs/>
                                <w:color w:val="002060"/>
                                <w:spacing w:val="-1"/>
                                <w:kern w:val="24"/>
                                <w:sz w:val="14"/>
                                <w:szCs w:val="14"/>
                              </w:rPr>
                              <w:t>S</w:t>
                            </w:r>
                          </w:p>
                        </w:txbxContent>
                      </wps:txbx>
                      <wps:bodyPr vert="horz" wrap="square" lIns="0" tIns="0" rIns="0" bIns="0" rtlCol="0">
                        <a:spAutoFit/>
                      </wps:bodyPr>
                    </wps:wsp>
                  </a:graphicData>
                </a:graphic>
              </wp:anchor>
            </w:drawing>
          </mc:Choice>
          <mc:Fallback>
            <w:pict>
              <v:shape id="object 70" o:spid="_x0000_s1030" type="#_x0000_t202" style="position:absolute;left:0;text-align:left;margin-left:202.45pt;margin-top:-67.8pt;width:66.55pt;height:9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" filled="f" stroked="f">
                <v:textbox style="mso-fit-shape-to-text:t" inset="0,0,0,0">
                  <w:txbxContent>
                    <w:p w:rsidR="004B6E4E" w:rsidRDefault="004B6E4E" w:rsidP="004B6E4E">
                      <w:pPr>
                        <w:pStyle w:val="NormalWeb"/>
                        <w:spacing w:before="0" w:beforeAutospacing="0" w:after="0" w:afterAutospacing="0"/>
                        <w:ind w:left="14"/>
                        <w:textAlignment w:val="baseline"/>
                      </w:pPr>
                      <w:r>
                        <w:rPr>
                          <w:rFonts w:ascii="Arial" w:hAnsi="Arial" w:cs="Arial"/>
                          <w:b/>
                          <w:bCs/>
                          <w:color w:val="002060"/>
                          <w:spacing w:val="-4"/>
                          <w:kern w:val="24"/>
                          <w:sz w:val="14"/>
                          <w:szCs w:val="14"/>
                        </w:rPr>
                        <w:t>A</w:t>
                      </w:r>
                      <w:r>
                        <w:rPr>
                          <w:rFonts w:ascii="Arial" w:hAnsi="Arial" w:cs="Arial"/>
                          <w:b/>
                          <w:bCs/>
                          <w:color w:val="002060"/>
                          <w:spacing w:val="-3"/>
                          <w:kern w:val="24"/>
                          <w:sz w:val="14"/>
                          <w:szCs w:val="14"/>
                        </w:rPr>
                        <w:t>pp</w:t>
                      </w:r>
                      <w:r>
                        <w:rPr>
                          <w:rFonts w:ascii="Arial" w:hAnsi="Arial" w:cs="Arial"/>
                          <w:b/>
                          <w:bCs/>
                          <w:color w:val="002060"/>
                          <w:spacing w:val="-2"/>
                          <w:kern w:val="24"/>
                          <w:sz w:val="14"/>
                          <w:szCs w:val="14"/>
                        </w:rPr>
                        <w:t>licati</w:t>
                      </w:r>
                      <w:r>
                        <w:rPr>
                          <w:rFonts w:ascii="Arial" w:hAnsi="Arial" w:cs="Arial"/>
                          <w:b/>
                          <w:bCs/>
                          <w:color w:val="002060"/>
                          <w:kern w:val="24"/>
                          <w:sz w:val="14"/>
                          <w:szCs w:val="14"/>
                        </w:rPr>
                        <w:t>o</w:t>
                      </w:r>
                      <w:r>
                        <w:rPr>
                          <w:rFonts w:ascii="Arial" w:hAnsi="Arial" w:cs="Arial"/>
                          <w:b/>
                          <w:bCs/>
                          <w:color w:val="002060"/>
                          <w:spacing w:val="-1"/>
                          <w:kern w:val="24"/>
                          <w:sz w:val="14"/>
                          <w:szCs w:val="14"/>
                        </w:rPr>
                        <w:t>n</w:t>
                      </w:r>
                      <w:r>
                        <w:rPr>
                          <w:rFonts w:ascii="Arial" w:hAnsi="Arial" w:cs="Arial"/>
                          <w:b/>
                          <w:bCs/>
                          <w:color w:val="002060"/>
                          <w:spacing w:val="10"/>
                          <w:kern w:val="24"/>
                          <w:sz w:val="14"/>
                          <w:szCs w:val="14"/>
                        </w:rPr>
                        <w:t xml:space="preserve"> </w:t>
                      </w:r>
                      <w:r>
                        <w:rPr>
                          <w:rFonts w:ascii="Arial" w:hAnsi="Arial" w:cs="Arial"/>
                          <w:b/>
                          <w:bCs/>
                          <w:color w:val="002060"/>
                          <w:spacing w:val="-2"/>
                          <w:kern w:val="24"/>
                          <w:sz w:val="14"/>
                          <w:szCs w:val="14"/>
                        </w:rPr>
                        <w:t>a</w:t>
                      </w:r>
                      <w:r>
                        <w:rPr>
                          <w:rFonts w:ascii="Arial" w:hAnsi="Arial" w:cs="Arial"/>
                          <w:b/>
                          <w:bCs/>
                          <w:color w:val="002060"/>
                          <w:spacing w:val="-3"/>
                          <w:kern w:val="24"/>
                          <w:sz w:val="14"/>
                          <w:szCs w:val="14"/>
                        </w:rPr>
                        <w:t>n</w:t>
                      </w:r>
                      <w:r>
                        <w:rPr>
                          <w:rFonts w:ascii="Arial" w:hAnsi="Arial" w:cs="Arial"/>
                          <w:b/>
                          <w:bCs/>
                          <w:color w:val="002060"/>
                          <w:spacing w:val="-1"/>
                          <w:kern w:val="24"/>
                          <w:sz w:val="14"/>
                          <w:szCs w:val="14"/>
                        </w:rPr>
                        <w:t>d</w:t>
                      </w:r>
                      <w:r>
                        <w:rPr>
                          <w:rFonts w:ascii="Arial" w:hAnsi="Arial" w:cs="Arial"/>
                          <w:b/>
                          <w:bCs/>
                          <w:color w:val="002060"/>
                          <w:spacing w:val="3"/>
                          <w:kern w:val="24"/>
                          <w:sz w:val="14"/>
                          <w:szCs w:val="14"/>
                        </w:rPr>
                        <w:t xml:space="preserve"> </w:t>
                      </w:r>
                      <w:r>
                        <w:rPr>
                          <w:rFonts w:ascii="Arial" w:hAnsi="Arial" w:cs="Arial"/>
                          <w:b/>
                          <w:bCs/>
                          <w:color w:val="002060"/>
                          <w:spacing w:val="-3"/>
                          <w:kern w:val="24"/>
                          <w:sz w:val="14"/>
                          <w:szCs w:val="14"/>
                        </w:rPr>
                        <w:t>O</w:t>
                      </w:r>
                      <w:r>
                        <w:rPr>
                          <w:rFonts w:ascii="Arial" w:hAnsi="Arial" w:cs="Arial"/>
                          <w:b/>
                          <w:bCs/>
                          <w:color w:val="002060"/>
                          <w:spacing w:val="-1"/>
                          <w:kern w:val="24"/>
                          <w:sz w:val="14"/>
                          <w:szCs w:val="14"/>
                        </w:rPr>
                        <w:t>S</w:t>
                      </w:r>
                    </w:p>
                  </w:txbxContent>
                </v:textbox>
              </v:shape>
            </w:pict>
          </mc:Fallback>
        </mc:AlternateContent>
      </w:r>
      <w:r w:rsidRPr="004B6E4E">
        <w:rPr>
          <w:b/>
          <w:noProof/>
          <w:color w:val="000000" w:themeColor="text1"/>
        </w:rPr>
        <mc:AlternateContent>
          <mc:Choice Requires="wps">
            <w:drawing>
              <wp:anchor distT="0" distB="0" distL="114300" distR="114300" simplePos="0" relativeHeight="251675648" behindDoc="0" locked="0" layoutInCell="1" allowOverlap="1" wp14:anchorId="2A388383" wp14:editId="5519EF96">
                <wp:simplePos x="0" y="0"/>
                <wp:positionH relativeFrom="column">
                  <wp:posOffset>2479675</wp:posOffset>
                </wp:positionH>
                <wp:positionV relativeFrom="paragraph">
                  <wp:posOffset>-1189990</wp:posOffset>
                </wp:positionV>
                <wp:extent cx="1188720" cy="165735"/>
                <wp:effectExtent l="0" t="0" r="0" b="0"/>
                <wp:wrapNone/>
                <wp:docPr id="71" name="object 71"/>
                <wp:cNvGraphicFramePr/>
                <a:graphic xmlns:a="http://schemas.openxmlformats.org/drawingml/2006/main">
                  <a:graphicData uri="http://schemas.microsoft.com/office/word/2010/wordprocessingShape">
                    <wps:wsp>
                      <wps:cNvSpPr txBox="1"/>
                      <wps:spPr>
                        <a:xfrm>
                          <a:off x="0" y="0"/>
                          <a:ext cx="1188720" cy="165735"/>
                        </a:xfrm>
                        <a:prstGeom prst="rect">
                          <a:avLst/>
                        </a:prstGeom>
                      </wps:spPr>
                      <wps:txbx>
                        <w:txbxContent>
                          <w:p w:rsidR="004B6E4E" w:rsidRDefault="004B6E4E" w:rsidP="004B6E4E">
                            <w:pPr>
                              <w:pStyle w:val="NormalWeb"/>
                              <w:spacing w:before="0" w:beforeAutospacing="0" w:after="0" w:afterAutospacing="0"/>
                              <w:ind w:left="14"/>
                              <w:textAlignment w:val="baseline"/>
                            </w:pPr>
                            <w:r>
                              <w:rPr>
                                <w:rFonts w:ascii="Arial" w:hAnsi="Arial" w:cs="Arial"/>
                                <w:b/>
                                <w:bCs/>
                                <w:color w:val="6D6E71"/>
                                <w:kern w:val="24"/>
                                <w:sz w:val="22"/>
                                <w:szCs w:val="22"/>
                              </w:rPr>
                              <w:t>M</w:t>
                            </w:r>
                            <w:r>
                              <w:rPr>
                                <w:rFonts w:ascii="Arial" w:hAnsi="Arial" w:cs="Arial"/>
                                <w:b/>
                                <w:bCs/>
                                <w:color w:val="6D6E71"/>
                                <w:spacing w:val="-1"/>
                                <w:kern w:val="24"/>
                                <w:sz w:val="22"/>
                                <w:szCs w:val="22"/>
                              </w:rPr>
                              <w:t>ob</w:t>
                            </w:r>
                            <w:r>
                              <w:rPr>
                                <w:rFonts w:ascii="Arial" w:hAnsi="Arial" w:cs="Arial"/>
                                <w:b/>
                                <w:bCs/>
                                <w:color w:val="6D6E71"/>
                                <w:spacing w:val="1"/>
                                <w:kern w:val="24"/>
                                <w:sz w:val="22"/>
                                <w:szCs w:val="22"/>
                              </w:rPr>
                              <w:t>il</w:t>
                            </w:r>
                            <w:r>
                              <w:rPr>
                                <w:rFonts w:ascii="Arial" w:hAnsi="Arial" w:cs="Arial"/>
                                <w:b/>
                                <w:bCs/>
                                <w:color w:val="6D6E71"/>
                                <w:kern w:val="24"/>
                                <w:sz w:val="22"/>
                                <w:szCs w:val="22"/>
                              </w:rPr>
                              <w:t>e</w:t>
                            </w:r>
                            <w:r>
                              <w:rPr>
                                <w:rFonts w:ascii="Arial" w:hAnsi="Arial" w:cs="Arial"/>
                                <w:b/>
                                <w:bCs/>
                                <w:color w:val="6D6E71"/>
                                <w:spacing w:val="-7"/>
                                <w:kern w:val="24"/>
                                <w:sz w:val="22"/>
                                <w:szCs w:val="22"/>
                              </w:rPr>
                              <w:t xml:space="preserve"> </w:t>
                            </w:r>
                            <w:r>
                              <w:rPr>
                                <w:rFonts w:ascii="Arial" w:hAnsi="Arial" w:cs="Arial"/>
                                <w:b/>
                                <w:bCs/>
                                <w:color w:val="6D6E71"/>
                                <w:spacing w:val="-1"/>
                                <w:kern w:val="24"/>
                                <w:sz w:val="22"/>
                                <w:szCs w:val="22"/>
                              </w:rPr>
                              <w:t>De</w:t>
                            </w:r>
                            <w:r>
                              <w:rPr>
                                <w:rFonts w:ascii="Arial" w:hAnsi="Arial" w:cs="Arial"/>
                                <w:b/>
                                <w:bCs/>
                                <w:color w:val="6D6E71"/>
                                <w:spacing w:val="-3"/>
                                <w:kern w:val="24"/>
                                <w:sz w:val="22"/>
                                <w:szCs w:val="22"/>
                              </w:rPr>
                              <w:t>v</w:t>
                            </w:r>
                            <w:r>
                              <w:rPr>
                                <w:rFonts w:ascii="Arial" w:hAnsi="Arial" w:cs="Arial"/>
                                <w:b/>
                                <w:bCs/>
                                <w:color w:val="6D6E71"/>
                                <w:spacing w:val="1"/>
                                <w:kern w:val="24"/>
                                <w:sz w:val="22"/>
                                <w:szCs w:val="22"/>
                              </w:rPr>
                              <w:t>i</w:t>
                            </w:r>
                            <w:r>
                              <w:rPr>
                                <w:rFonts w:ascii="Arial" w:hAnsi="Arial" w:cs="Arial"/>
                                <w:b/>
                                <w:bCs/>
                                <w:color w:val="6D6E71"/>
                                <w:spacing w:val="-1"/>
                                <w:kern w:val="24"/>
                                <w:sz w:val="22"/>
                                <w:szCs w:val="22"/>
                              </w:rPr>
                              <w:t>ce</w:t>
                            </w:r>
                            <w:r>
                              <w:rPr>
                                <w:rFonts w:ascii="Arial" w:hAnsi="Arial" w:cs="Arial"/>
                                <w:b/>
                                <w:bCs/>
                                <w:color w:val="6D6E71"/>
                                <w:spacing w:val="1"/>
                                <w:kern w:val="24"/>
                                <w:sz w:val="22"/>
                                <w:szCs w:val="22"/>
                              </w:rPr>
                              <w:t>/</w:t>
                            </w:r>
                            <w:r>
                              <w:rPr>
                                <w:rFonts w:ascii="Arial" w:hAnsi="Arial" w:cs="Arial"/>
                                <w:b/>
                                <w:bCs/>
                                <w:color w:val="6D6E71"/>
                                <w:spacing w:val="-1"/>
                                <w:kern w:val="24"/>
                                <w:sz w:val="22"/>
                                <w:szCs w:val="22"/>
                              </w:rPr>
                              <w:t>U</w:t>
                            </w:r>
                            <w:r>
                              <w:rPr>
                                <w:rFonts w:ascii="Arial" w:hAnsi="Arial" w:cs="Arial"/>
                                <w:b/>
                                <w:bCs/>
                                <w:color w:val="6D6E71"/>
                                <w:kern w:val="24"/>
                                <w:sz w:val="22"/>
                                <w:szCs w:val="22"/>
                              </w:rPr>
                              <w:t>E</w:t>
                            </w:r>
                          </w:p>
                        </w:txbxContent>
                      </wps:txbx>
                      <wps:bodyPr vert="horz" wrap="square" lIns="0" tIns="0" rIns="0" bIns="0" rtlCol="0">
                        <a:spAutoFit/>
                      </wps:bodyPr>
                    </wps:wsp>
                  </a:graphicData>
                </a:graphic>
              </wp:anchor>
            </w:drawing>
          </mc:Choice>
          <mc:Fallback>
            <w:pict>
              <v:shape id="object 71" o:spid="_x0000_s1031" type="#_x0000_t202" style="position:absolute;left:0;text-align:left;margin-left:195.25pt;margin-top:-93.7pt;width:93.6pt;height:13.0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" filled="f" stroked="f">
                <v:textbox style="mso-fit-shape-to-text:t" inset="0,0,0,0">
                  <w:txbxContent>
                    <w:p w:rsidR="004B6E4E" w:rsidRDefault="004B6E4E" w:rsidP="004B6E4E">
                      <w:pPr>
                        <w:pStyle w:val="NormalWeb"/>
                        <w:spacing w:before="0" w:beforeAutospacing="0" w:after="0" w:afterAutospacing="0"/>
                        <w:ind w:left="14"/>
                        <w:textAlignment w:val="baseline"/>
                      </w:pPr>
                      <w:r>
                        <w:rPr>
                          <w:rFonts w:ascii="Arial" w:hAnsi="Arial" w:cs="Arial"/>
                          <w:b/>
                          <w:bCs/>
                          <w:color w:val="6D6E71"/>
                          <w:kern w:val="24"/>
                          <w:sz w:val="22"/>
                          <w:szCs w:val="22"/>
                        </w:rPr>
                        <w:t>M</w:t>
                      </w:r>
                      <w:r>
                        <w:rPr>
                          <w:rFonts w:ascii="Arial" w:hAnsi="Arial" w:cs="Arial"/>
                          <w:b/>
                          <w:bCs/>
                          <w:color w:val="6D6E71"/>
                          <w:spacing w:val="-1"/>
                          <w:kern w:val="24"/>
                          <w:sz w:val="22"/>
                          <w:szCs w:val="22"/>
                        </w:rPr>
                        <w:t>ob</w:t>
                      </w:r>
                      <w:r>
                        <w:rPr>
                          <w:rFonts w:ascii="Arial" w:hAnsi="Arial" w:cs="Arial"/>
                          <w:b/>
                          <w:bCs/>
                          <w:color w:val="6D6E71"/>
                          <w:spacing w:val="1"/>
                          <w:kern w:val="24"/>
                          <w:sz w:val="22"/>
                          <w:szCs w:val="22"/>
                        </w:rPr>
                        <w:t>il</w:t>
                      </w:r>
                      <w:r>
                        <w:rPr>
                          <w:rFonts w:ascii="Arial" w:hAnsi="Arial" w:cs="Arial"/>
                          <w:b/>
                          <w:bCs/>
                          <w:color w:val="6D6E71"/>
                          <w:kern w:val="24"/>
                          <w:sz w:val="22"/>
                          <w:szCs w:val="22"/>
                        </w:rPr>
                        <w:t>e</w:t>
                      </w:r>
                      <w:r>
                        <w:rPr>
                          <w:rFonts w:ascii="Arial" w:hAnsi="Arial" w:cs="Arial"/>
                          <w:b/>
                          <w:bCs/>
                          <w:color w:val="6D6E71"/>
                          <w:spacing w:val="-7"/>
                          <w:kern w:val="24"/>
                          <w:sz w:val="22"/>
                          <w:szCs w:val="22"/>
                        </w:rPr>
                        <w:t xml:space="preserve"> </w:t>
                      </w:r>
                      <w:r>
                        <w:rPr>
                          <w:rFonts w:ascii="Arial" w:hAnsi="Arial" w:cs="Arial"/>
                          <w:b/>
                          <w:bCs/>
                          <w:color w:val="6D6E71"/>
                          <w:spacing w:val="-1"/>
                          <w:kern w:val="24"/>
                          <w:sz w:val="22"/>
                          <w:szCs w:val="22"/>
                        </w:rPr>
                        <w:t>De</w:t>
                      </w:r>
                      <w:r>
                        <w:rPr>
                          <w:rFonts w:ascii="Arial" w:hAnsi="Arial" w:cs="Arial"/>
                          <w:b/>
                          <w:bCs/>
                          <w:color w:val="6D6E71"/>
                          <w:spacing w:val="-3"/>
                          <w:kern w:val="24"/>
                          <w:sz w:val="22"/>
                          <w:szCs w:val="22"/>
                        </w:rPr>
                        <w:t>v</w:t>
                      </w:r>
                      <w:r>
                        <w:rPr>
                          <w:rFonts w:ascii="Arial" w:hAnsi="Arial" w:cs="Arial"/>
                          <w:b/>
                          <w:bCs/>
                          <w:color w:val="6D6E71"/>
                          <w:spacing w:val="1"/>
                          <w:kern w:val="24"/>
                          <w:sz w:val="22"/>
                          <w:szCs w:val="22"/>
                        </w:rPr>
                        <w:t>i</w:t>
                      </w:r>
                      <w:r>
                        <w:rPr>
                          <w:rFonts w:ascii="Arial" w:hAnsi="Arial" w:cs="Arial"/>
                          <w:b/>
                          <w:bCs/>
                          <w:color w:val="6D6E71"/>
                          <w:spacing w:val="-1"/>
                          <w:kern w:val="24"/>
                          <w:sz w:val="22"/>
                          <w:szCs w:val="22"/>
                        </w:rPr>
                        <w:t>ce</w:t>
                      </w:r>
                      <w:r>
                        <w:rPr>
                          <w:rFonts w:ascii="Arial" w:hAnsi="Arial" w:cs="Arial"/>
                          <w:b/>
                          <w:bCs/>
                          <w:color w:val="6D6E71"/>
                          <w:spacing w:val="1"/>
                          <w:kern w:val="24"/>
                          <w:sz w:val="22"/>
                          <w:szCs w:val="22"/>
                        </w:rPr>
                        <w:t>/</w:t>
                      </w:r>
                      <w:r>
                        <w:rPr>
                          <w:rFonts w:ascii="Arial" w:hAnsi="Arial" w:cs="Arial"/>
                          <w:b/>
                          <w:bCs/>
                          <w:color w:val="6D6E71"/>
                          <w:spacing w:val="-1"/>
                          <w:kern w:val="24"/>
                          <w:sz w:val="22"/>
                          <w:szCs w:val="22"/>
                        </w:rPr>
                        <w:t>U</w:t>
                      </w:r>
                      <w:r>
                        <w:rPr>
                          <w:rFonts w:ascii="Arial" w:hAnsi="Arial" w:cs="Arial"/>
                          <w:b/>
                          <w:bCs/>
                          <w:color w:val="6D6E71"/>
                          <w:kern w:val="24"/>
                          <w:sz w:val="22"/>
                          <w:szCs w:val="22"/>
                        </w:rPr>
                        <w:t>E</w:t>
                      </w:r>
                    </w:p>
                  </w:txbxContent>
                </v:textbox>
              </v:shape>
            </w:pict>
          </mc:Fallback>
        </mc:AlternateContent>
      </w:r>
      <w:r w:rsidRPr="004B6E4E">
        <w:rPr>
          <w:b/>
          <w:noProof/>
          <w:color w:val="000000" w:themeColor="text1"/>
        </w:rPr>
        <mc:AlternateContent>
          <mc:Choice Requires="wps">
            <w:drawing>
              <wp:anchor distT="0" distB="0" distL="114300" distR="114300" simplePos="0" relativeHeight="251676672" behindDoc="0" locked="0" layoutInCell="1" allowOverlap="1" wp14:anchorId="5F0933C5" wp14:editId="7F13E414">
                <wp:simplePos x="0" y="0"/>
                <wp:positionH relativeFrom="column">
                  <wp:posOffset>2785745</wp:posOffset>
                </wp:positionH>
                <wp:positionV relativeFrom="paragraph">
                  <wp:posOffset>-235585</wp:posOffset>
                </wp:positionV>
                <wp:extent cx="178435" cy="254000"/>
                <wp:effectExtent l="0" t="0" r="0" b="0"/>
                <wp:wrapNone/>
                <wp:docPr id="72" name="object 72"/>
                <wp:cNvGraphicFramePr/>
                <a:graphic xmlns:a="http://schemas.openxmlformats.org/drawingml/2006/main">
                  <a:graphicData uri="http://schemas.microsoft.com/office/word/2010/wordprocessingShape">
                    <wps:wsp>
                      <wps:cNvSpPr txBox="1"/>
                      <wps:spPr>
                        <a:xfrm>
                          <a:off x="0" y="0"/>
                          <a:ext cx="178435" cy="254000"/>
                        </a:xfrm>
                        <a:prstGeom prst="rect">
                          <a:avLst/>
                        </a:prstGeom>
                      </wps:spPr>
                      <wps:txbx>
                        <w:txbxContent>
                          <w:p w:rsidR="004B6E4E" w:rsidRDefault="004B6E4E" w:rsidP="004B6E4E">
                            <w:pPr>
                              <w:pStyle w:val="NormalWeb"/>
                              <w:spacing w:before="0" w:beforeAutospacing="0" w:after="0" w:afterAutospacing="0"/>
                              <w:ind w:left="14"/>
                              <w:textAlignment w:val="baseline"/>
                            </w:pPr>
                            <w:r>
                              <w:rPr>
                                <w:rFonts w:ascii="Arial" w:hAnsi="Arial" w:cs="Arial"/>
                                <w:b/>
                                <w:bCs/>
                                <w:color w:val="002060"/>
                                <w:kern w:val="24"/>
                                <w:sz w:val="36"/>
                                <w:szCs w:val="36"/>
                              </w:rPr>
                              <w:t>X</w:t>
                            </w:r>
                          </w:p>
                        </w:txbxContent>
                      </wps:txbx>
                      <wps:bodyPr vert="horz" wrap="square" lIns="0" tIns="0" rIns="0" bIns="0" rtlCol="0">
                        <a:spAutoFit/>
                      </wps:bodyPr>
                    </wps:wsp>
                  </a:graphicData>
                </a:graphic>
              </wp:anchor>
            </w:drawing>
          </mc:Choice>
          <mc:Fallback>
            <w:pict>
              <v:shape id="object 72" o:spid="_x0000_s1032" type="#_x0000_t202" style="position:absolute;left:0;text-align:left;margin-left:219.35pt;margin-top:-18.55pt;width:14.05pt;height:20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" filled="f" stroked="f">
                <v:textbox style="mso-fit-shape-to-text:t" inset="0,0,0,0">
                  <w:txbxContent>
                    <w:p w:rsidR="004B6E4E" w:rsidRDefault="004B6E4E" w:rsidP="004B6E4E">
                      <w:pPr>
                        <w:pStyle w:val="NormalWeb"/>
                        <w:spacing w:before="0" w:beforeAutospacing="0" w:after="0" w:afterAutospacing="0"/>
                        <w:ind w:left="14"/>
                        <w:textAlignment w:val="baseline"/>
                      </w:pPr>
                      <w:r>
                        <w:rPr>
                          <w:rFonts w:ascii="Arial" w:hAnsi="Arial" w:cs="Arial"/>
                          <w:b/>
                          <w:bCs/>
                          <w:color w:val="002060"/>
                          <w:kern w:val="24"/>
                          <w:sz w:val="36"/>
                          <w:szCs w:val="36"/>
                        </w:rPr>
                        <w:t>X</w:t>
                      </w:r>
                    </w:p>
                  </w:txbxContent>
                </v:textbox>
              </v:shape>
            </w:pict>
          </mc:Fallback>
        </mc:AlternateContent>
      </w:r>
      <w:r w:rsidRPr="004B6E4E">
        <w:rPr>
          <w:b/>
          <w:noProof/>
          <w:color w:val="000000" w:themeColor="text1"/>
        </w:rPr>
        <mc:AlternateContent>
          <mc:Choice Requires="wps">
            <w:drawing>
              <wp:anchor distT="0" distB="0" distL="114300" distR="114300" simplePos="0" relativeHeight="251677696" behindDoc="0" locked="0" layoutInCell="1" allowOverlap="1" wp14:anchorId="3921D977" wp14:editId="62A069FE">
                <wp:simplePos x="0" y="0"/>
                <wp:positionH relativeFrom="column">
                  <wp:posOffset>2032000</wp:posOffset>
                </wp:positionH>
                <wp:positionV relativeFrom="paragraph">
                  <wp:posOffset>1121410</wp:posOffset>
                </wp:positionV>
                <wp:extent cx="1900555" cy="302895"/>
                <wp:effectExtent l="0" t="0" r="23495" b="20955"/>
                <wp:wrapNone/>
                <wp:docPr id="73" name="object 73"/>
                <wp:cNvGraphicFramePr/>
                <a:graphic xmlns:a="http://schemas.openxmlformats.org/drawingml/2006/main">
                  <a:graphicData uri="http://schemas.microsoft.com/office/word/2010/wordprocessingShape">
                    <wps:wsp>
                      <wps:cNvSpPr/>
                      <wps:spPr>
                        <a:xfrm>
                          <a:off x="0" y="0"/>
                          <a:ext cx="1900555" cy="302895"/>
                        </a:xfrm>
                        <a:custGeom>
                          <a:avLst/>
                          <a:gdLst/>
                          <a:ahLst/>
                          <a:cxnLst/>
                          <a:rect l="l" t="t" r="r" b="b"/>
                          <a:pathLst>
                            <a:path w="1900554" h="302895">
                              <a:moveTo>
                                <a:pt x="1900473" y="0"/>
                              </a:moveTo>
                              <a:lnTo>
                                <a:pt x="1899613" y="40035"/>
                              </a:lnTo>
                              <a:lnTo>
                                <a:pt x="1895439" y="92484"/>
                              </a:lnTo>
                              <a:lnTo>
                                <a:pt x="1888466" y="131848"/>
                              </a:lnTo>
                              <a:lnTo>
                                <a:pt x="976307" y="156616"/>
                              </a:lnTo>
                              <a:lnTo>
                                <a:pt x="972905" y="157934"/>
                              </a:lnTo>
                              <a:lnTo>
                                <a:pt x="958430" y="199125"/>
                              </a:lnTo>
                              <a:lnTo>
                                <a:pt x="952762" y="245580"/>
                              </a:lnTo>
                              <a:lnTo>
                                <a:pt x="950264" y="302894"/>
                              </a:lnTo>
                              <a:lnTo>
                                <a:pt x="950001" y="283539"/>
                              </a:lnTo>
                              <a:lnTo>
                                <a:pt x="946485" y="229463"/>
                              </a:lnTo>
                              <a:lnTo>
                                <a:pt x="939583" y="186411"/>
                              </a:lnTo>
                              <a:lnTo>
                                <a:pt x="26055" y="156616"/>
                              </a:lnTo>
                              <a:lnTo>
                                <a:pt x="22653" y="155298"/>
                              </a:lnTo>
                              <a:lnTo>
                                <a:pt x="8172" y="114108"/>
                              </a:lnTo>
                              <a:lnTo>
                                <a:pt x="2500" y="67654"/>
                              </a:lnTo>
                              <a:lnTo>
                                <a:pt x="434" y="30377"/>
                              </a:lnTo>
                              <a:lnTo>
                                <a:pt x="0" y="10341"/>
                              </a:lnTo>
                            </a:path>
                          </a:pathLst>
                        </a:custGeom>
                        <a:ln w="9525">
                          <a:solidFill>
                            <a:srgbClr val="FF0000"/>
                          </a:solidFill>
                        </a:ln>
                      </wps:spPr>
                      <wps:bodyPr wrap="square" lIns="0" tIns="0" rIns="0" bIns="0" rtlCol="0"/>
                    </wps:wsp>
                  </a:graphicData>
                </a:graphic>
              </wp:anchor>
            </w:drawing>
          </mc:Choice>
          <mc:Fallback>
            <w:pict>
              <v:shape id="object 73" o:spid="_x0000_s1026" style="position:absolute;margin-left:160pt;margin-top:88.3pt;width:149.65pt;height:23.85pt;z-index:251677696;visibility:visible;mso-wrap-style:square;mso-wrap-distance-left:9pt;mso-wrap-distance-top:0;mso-wrap-distance-right:9pt;mso-wrap-distance-bottom:0;mso-position-horizontal:absolute;mso-position-horizontal-relative:text;mso-position-vertical:absolute;mso-position-vertical-relative:text;v-text-anchor:top" coordsize="1900554,302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" path="m1900473,r-860,40035l1895439,92484r-6973,39364l976307,156616r-3402,1318l958430,199125r-5668,46455l950264,302894r-263,-19355l946485,229463r-6902,-43052l26055,156616r-3402,-1318l8172,114108,2500,67654,434,30377,,10341e" filled="f" strokecolor="red">
                <v:path arrowok="t"/>
              </v:shape>
            </w:pict>
          </mc:Fallback>
        </mc:AlternateContent>
      </w:r>
      <w:r w:rsidRPr="004B6E4E">
        <w:rPr>
          <w:b/>
          <w:noProof/>
          <w:color w:val="000000" w:themeColor="text1"/>
        </w:rPr>
        <mc:AlternateContent>
          <mc:Choice Requires="wps">
            <w:drawing>
              <wp:anchor distT="0" distB="0" distL="114300" distR="114300" simplePos="0" relativeHeight="251678720" behindDoc="0" locked="0" layoutInCell="1" allowOverlap="1" wp14:anchorId="3F0F2537" wp14:editId="4313970E">
                <wp:simplePos x="0" y="0"/>
                <wp:positionH relativeFrom="column">
                  <wp:posOffset>2597785</wp:posOffset>
                </wp:positionH>
                <wp:positionV relativeFrom="paragraph">
                  <wp:posOffset>404495</wp:posOffset>
                </wp:positionV>
                <wp:extent cx="0" cy="249554"/>
                <wp:effectExtent l="0" t="0" r="19050" b="17780"/>
                <wp:wrapNone/>
                <wp:docPr id="74" name="object 74"/>
                <wp:cNvGraphicFramePr/>
                <a:graphic xmlns:a="http://schemas.openxmlformats.org/drawingml/2006/main">
                  <a:graphicData uri="http://schemas.microsoft.com/office/word/2010/wordprocessingShape">
                    <wps:wsp>
                      <wps:cNvSpPr/>
                      <wps:spPr>
                        <a:xfrm>
                          <a:off x="0" y="0"/>
                          <a:ext cx="0" cy="249554"/>
                        </a:xfrm>
                        <a:custGeom>
                          <a:avLst/>
                          <a:gdLst/>
                          <a:ahLst/>
                          <a:cxnLst/>
                          <a:rect l="l" t="t" r="r" b="b"/>
                          <a:pathLst>
                            <a:path h="249554">
                              <a:moveTo>
                                <a:pt x="0" y="248996"/>
                              </a:moveTo>
                              <a:lnTo>
                                <a:pt x="0" y="0"/>
                              </a:lnTo>
                            </a:path>
                          </a:pathLst>
                        </a:custGeom>
                        <a:ln w="9525">
                          <a:solidFill>
                            <a:srgbClr val="FF0000"/>
                          </a:solidFill>
                        </a:ln>
                      </wps:spPr>
                      <wps:bodyPr wrap="square" lIns="0" tIns="0" rIns="0" bIns="0" rtlCol="0"/>
                    </wps:wsp>
                  </a:graphicData>
                </a:graphic>
              </wp:anchor>
            </w:drawing>
          </mc:Choice>
          <mc:Fallback>
            <w:pict>
              <v:shape id="object 74" o:spid="_x0000_s1026" style="position:absolute;margin-left:204.55pt;margin-top:31.85pt;width:0;height:19.65pt;z-index:251678720;visibility:visible;mso-wrap-style:square;mso-wrap-distance-left:9pt;mso-wrap-distance-top:0;mso-wrap-distance-right:9pt;mso-wrap-distance-bottom:0;mso-position-horizontal:absolute;mso-position-horizontal-relative:text;mso-position-vertical:absolute;mso-position-vertical-relative:text;v-text-anchor:top" coordsize="0,249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" path="m,248996l,e" filled="f" strokecolor="red">
                <v:path arrowok="t"/>
              </v:shape>
            </w:pict>
          </mc:Fallback>
        </mc:AlternateContent>
      </w:r>
      <w:r w:rsidRPr="004B6E4E">
        <w:rPr>
          <w:b/>
          <w:noProof/>
          <w:color w:val="000000" w:themeColor="text1"/>
        </w:rPr>
        <mc:AlternateContent>
          <mc:Choice Requires="wps">
            <w:drawing>
              <wp:anchor distT="0" distB="0" distL="114300" distR="114300" simplePos="0" relativeHeight="251679744" behindDoc="0" locked="0" layoutInCell="1" allowOverlap="1" wp14:anchorId="6196D963" wp14:editId="731E9AFB">
                <wp:simplePos x="0" y="0"/>
                <wp:positionH relativeFrom="column">
                  <wp:posOffset>2553335</wp:posOffset>
                </wp:positionH>
                <wp:positionV relativeFrom="paragraph">
                  <wp:posOffset>404495</wp:posOffset>
                </wp:positionV>
                <wp:extent cx="88900" cy="76200"/>
                <wp:effectExtent l="0" t="0" r="25400" b="19050"/>
                <wp:wrapNone/>
                <wp:docPr id="75" name="object 75"/>
                <wp:cNvGraphicFramePr/>
                <a:graphic xmlns:a="http://schemas.openxmlformats.org/drawingml/2006/main">
                  <a:graphicData uri="http://schemas.microsoft.com/office/word/2010/wordprocessingShape">
                    <wps:wsp>
                      <wps:cNvSpPr/>
                      <wps:spPr>
                        <a:xfrm>
                          <a:off x="0" y="0"/>
                          <a:ext cx="88900" cy="76200"/>
                        </a:xfrm>
                        <a:custGeom>
                          <a:avLst/>
                          <a:gdLst/>
                          <a:ahLst/>
                          <a:cxnLst/>
                          <a:rect l="l" t="t" r="r" b="b"/>
                          <a:pathLst>
                            <a:path w="88900" h="76200">
                              <a:moveTo>
                                <a:pt x="88900" y="76200"/>
                              </a:moveTo>
                              <a:lnTo>
                                <a:pt x="44450" y="0"/>
                              </a:lnTo>
                              <a:lnTo>
                                <a:pt x="0" y="76200"/>
                              </a:lnTo>
                            </a:path>
                          </a:pathLst>
                        </a:custGeom>
                        <a:ln w="9525">
                          <a:solidFill>
                            <a:srgbClr val="FF0000"/>
                          </a:solidFill>
                        </a:ln>
                      </wps:spPr>
                      <wps:bodyPr wrap="square" lIns="0" tIns="0" rIns="0" bIns="0" rtlCol="0"/>
                    </wps:wsp>
                  </a:graphicData>
                </a:graphic>
              </wp:anchor>
            </w:drawing>
          </mc:Choice>
          <mc:Fallback>
            <w:pict>
              <v:shape id="object 75" o:spid="_x0000_s1026" style="position:absolute;margin-left:201.05pt;margin-top:31.85pt;width:7pt;height:6pt;z-index:251679744;visibility:visible;mso-wrap-style:square;mso-wrap-distance-left:9pt;mso-wrap-distance-top:0;mso-wrap-distance-right:9pt;mso-wrap-distance-bottom:0;mso-position-horizontal:absolute;mso-position-horizontal-relative:text;mso-position-vertical:absolute;mso-position-vertical-relative:text;v-text-anchor:top" coordsize="88900,7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" path="m88900,76200l44450,,,76200e" filled="f" strokecolor="red">
                <v:path arrowok="t"/>
              </v:shape>
            </w:pict>
          </mc:Fallback>
        </mc:AlternateContent>
      </w:r>
      <w:r w:rsidRPr="004B6E4E">
        <w:rPr>
          <w:b/>
          <w:noProof/>
          <w:color w:val="000000" w:themeColor="text1"/>
        </w:rPr>
        <w:drawing>
          <wp:anchor distT="0" distB="0" distL="114300" distR="114300" simplePos="0" relativeHeight="251682816" behindDoc="0" locked="0" layoutInCell="1" allowOverlap="1" wp14:anchorId="782C7E39" wp14:editId="5DF35867">
            <wp:simplePos x="0" y="0"/>
            <wp:positionH relativeFrom="column">
              <wp:posOffset>2617470</wp:posOffset>
            </wp:positionH>
            <wp:positionV relativeFrom="paragraph">
              <wp:posOffset>-663575</wp:posOffset>
            </wp:positionV>
            <wp:extent cx="1045844" cy="412965"/>
            <wp:effectExtent l="0" t="0" r="2540" b="6350"/>
            <wp:wrapNone/>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18"/>
                    <a:stretch>
                      <a:fillRect/>
                    </a:stretch>
                  </pic:blipFill>
                  <pic:spPr>
                    <a:xfrm>
                      <a:off x="0" y="0"/>
                      <a:ext cx="1045844" cy="412965"/>
                    </a:xfrm>
                    <a:prstGeom prst="rect">
                      <a:avLst/>
                    </a:prstGeom>
                  </pic:spPr>
                </pic:pic>
              </a:graphicData>
            </a:graphic>
          </wp:anchor>
        </w:drawing>
      </w:r>
    </w:p>
    <w:p w:rsidR="004B6E4E" w:rsidRDefault="004B6E4E">
      <w:pPr>
        <w:rPr>
          <w:b/>
          <w:color w:val="000000" w:themeColor="text1"/>
        </w:rPr>
      </w:pPr>
    </w:p>
    <w:p w:rsidR="004B6E4E" w:rsidRDefault="004B6E4E">
      <w:pPr>
        <w:rPr>
          <w:b/>
          <w:color w:val="000000" w:themeColor="text1"/>
        </w:rPr>
      </w:pPr>
    </w:p>
    <w:p w:rsidR="004B6E4E" w:rsidRDefault="00787BAA">
      <w:pPr>
        <w:rPr>
          <w:b/>
          <w:color w:val="000000" w:themeColor="text1"/>
        </w:rPr>
      </w:pPr>
      <w:r w:rsidRPr="004B6E4E">
        <w:rPr>
          <w:b/>
          <w:noProof/>
          <w:color w:val="000000" w:themeColor="text1"/>
        </w:rPr>
        <mc:AlternateContent>
          <mc:Choice Requires="wps">
            <w:drawing>
              <wp:anchor distT="0" distB="0" distL="114300" distR="114300" simplePos="0" relativeHeight="251660288" behindDoc="0" locked="0" layoutInCell="1" allowOverlap="1" wp14:anchorId="5B933F75" wp14:editId="3AF655C1">
                <wp:simplePos x="0" y="0"/>
                <wp:positionH relativeFrom="column">
                  <wp:posOffset>214859</wp:posOffset>
                </wp:positionH>
                <wp:positionV relativeFrom="paragraph">
                  <wp:posOffset>40099</wp:posOffset>
                </wp:positionV>
                <wp:extent cx="1608944" cy="276860"/>
                <wp:effectExtent l="0" t="0" r="0" b="0"/>
                <wp:wrapNone/>
                <wp:docPr id="6" name="object 6"/>
                <wp:cNvGraphicFramePr/>
                <a:graphic xmlns:a="http://schemas.openxmlformats.org/drawingml/2006/main">
                  <a:graphicData uri="http://schemas.microsoft.com/office/word/2010/wordprocessingShape">
                    <wps:wsp>
                      <wps:cNvSpPr txBox="1"/>
                      <wps:spPr>
                        <a:xfrm>
                          <a:off x="0" y="0"/>
                          <a:ext cx="1608944" cy="276860"/>
                        </a:xfrm>
                        <a:prstGeom prst="rect">
                          <a:avLst/>
                        </a:prstGeom>
                      </wps:spPr>
                      <wps:txbx>
                        <w:txbxContent>
                          <w:p w:rsidR="004B6E4E" w:rsidRPr="00B86030" w:rsidRDefault="004B6E4E" w:rsidP="004B6E4E">
                            <w:pPr>
                              <w:pStyle w:val="NormalWeb"/>
                              <w:spacing w:before="0" w:beforeAutospacing="0" w:after="0" w:afterAutospacing="0"/>
                              <w:ind w:left="806" w:right="14" w:hanging="778"/>
                              <w:textAlignment w:val="baseline"/>
                            </w:pPr>
                            <w:r w:rsidRPr="00B86030">
                              <w:rPr>
                                <w:rFonts w:ascii="Arial" w:hAnsi="Arial" w:cs="Arial"/>
                                <w:spacing w:val="-2"/>
                                <w:kern w:val="24"/>
                                <w:sz w:val="18"/>
                                <w:szCs w:val="18"/>
                              </w:rPr>
                              <w:t xml:space="preserve">RAN </w:t>
                            </w:r>
                            <w:r w:rsidRPr="00B86030">
                              <w:rPr>
                                <w:rFonts w:ascii="Arial" w:hAnsi="Arial" w:cs="Arial"/>
                                <w:spacing w:val="-1"/>
                                <w:kern w:val="24"/>
                                <w:sz w:val="18"/>
                                <w:szCs w:val="18"/>
                              </w:rPr>
                              <w:t>C</w:t>
                            </w:r>
                            <w:r w:rsidRPr="00B86030">
                              <w:rPr>
                                <w:rFonts w:ascii="Arial" w:hAnsi="Arial" w:cs="Arial"/>
                                <w:kern w:val="24"/>
                                <w:sz w:val="18"/>
                                <w:szCs w:val="18"/>
                              </w:rPr>
                              <w:t>onge</w:t>
                            </w:r>
                            <w:r w:rsidRPr="00B86030">
                              <w:rPr>
                                <w:rFonts w:ascii="Arial" w:hAnsi="Arial" w:cs="Arial"/>
                                <w:spacing w:val="1"/>
                                <w:kern w:val="24"/>
                                <w:sz w:val="18"/>
                                <w:szCs w:val="18"/>
                              </w:rPr>
                              <w:t>s</w:t>
                            </w:r>
                            <w:r w:rsidRPr="00B86030">
                              <w:rPr>
                                <w:rFonts w:ascii="Arial" w:hAnsi="Arial" w:cs="Arial"/>
                                <w:kern w:val="24"/>
                                <w:sz w:val="18"/>
                                <w:szCs w:val="18"/>
                              </w:rPr>
                              <w:t>tion</w:t>
                            </w:r>
                            <w:r w:rsidRPr="00B86030">
                              <w:rPr>
                                <w:rFonts w:ascii="Arial" w:hAnsi="Arial" w:cs="Arial"/>
                                <w:spacing w:val="-7"/>
                                <w:kern w:val="24"/>
                                <w:sz w:val="18"/>
                                <w:szCs w:val="18"/>
                              </w:rPr>
                              <w:t xml:space="preserve"> </w:t>
                            </w:r>
                            <w:r w:rsidR="00787BAA" w:rsidRPr="00B86030">
                              <w:rPr>
                                <w:rFonts w:ascii="Arial" w:hAnsi="Arial" w:cs="Arial"/>
                                <w:spacing w:val="-7"/>
                                <w:kern w:val="24"/>
                                <w:sz w:val="18"/>
                                <w:szCs w:val="18"/>
                              </w:rPr>
                              <w:t xml:space="preserve">SIB </w:t>
                            </w:r>
                            <w:r w:rsidRPr="00B86030">
                              <w:rPr>
                                <w:rFonts w:ascii="Arial" w:hAnsi="Arial" w:cs="Arial"/>
                                <w:kern w:val="24"/>
                                <w:sz w:val="18"/>
                                <w:szCs w:val="18"/>
                              </w:rPr>
                              <w:t>flag</w:t>
                            </w:r>
                            <w:r w:rsidRPr="00B86030">
                              <w:rPr>
                                <w:rFonts w:ascii="Arial" w:hAnsi="Arial" w:cs="Arial"/>
                                <w:spacing w:val="-2"/>
                                <w:kern w:val="24"/>
                                <w:sz w:val="18"/>
                                <w:szCs w:val="18"/>
                              </w:rPr>
                              <w:t xml:space="preserve"> </w:t>
                            </w:r>
                          </w:p>
                        </w:txbxContent>
                      </wps:txbx>
                      <wps:bodyPr vert="horz" wrap="square" lIns="0" tIns="0" rIns="0" bIns="0" rtlCol="0">
                        <a:spAutoFit/>
                      </wps:bodyPr>
                    </wps:wsp>
                  </a:graphicData>
                </a:graphic>
                <wp14:sizeRelH relativeFrom="margin">
                  <wp14:pctWidth>0</wp14:pctWidth>
                </wp14:sizeRelH>
              </wp:anchor>
            </w:drawing>
          </mc:Choice>
          <mc:Fallback>
            <w:pict>
              <v:shape id="object 6" o:spid="_x0000_s1033" type="#_x0000_t202" style="position:absolute;margin-left:16.9pt;margin-top:3.15pt;width:126.7pt;height:21.8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" filled="f" stroked="f">
                <v:textbox style="mso-fit-shape-to-text:t" inset="0,0,0,0">
                  <w:txbxContent>
                    <w:p w:rsidR="004B6E4E" w:rsidRPr="00B86030" w:rsidRDefault="004B6E4E" w:rsidP="004B6E4E">
                      <w:pPr>
                        <w:pStyle w:val="NormalWeb"/>
                        <w:spacing w:before="0" w:beforeAutospacing="0" w:after="0" w:afterAutospacing="0"/>
                        <w:ind w:left="806" w:right="14" w:hanging="778"/>
                        <w:textAlignment w:val="baseline"/>
                      </w:pPr>
                      <w:r w:rsidRPr="00B86030">
                        <w:rPr>
                          <w:rFonts w:ascii="Arial" w:hAnsi="Arial" w:cs="Arial"/>
                          <w:spacing w:val="-2"/>
                          <w:kern w:val="24"/>
                          <w:sz w:val="18"/>
                          <w:szCs w:val="18"/>
                        </w:rPr>
                        <w:t xml:space="preserve">RAN </w:t>
                      </w:r>
                      <w:r w:rsidRPr="00B86030">
                        <w:rPr>
                          <w:rFonts w:ascii="Arial" w:hAnsi="Arial" w:cs="Arial"/>
                          <w:spacing w:val="-1"/>
                          <w:kern w:val="24"/>
                          <w:sz w:val="18"/>
                          <w:szCs w:val="18"/>
                        </w:rPr>
                        <w:t>C</w:t>
                      </w:r>
                      <w:r w:rsidRPr="00B86030">
                        <w:rPr>
                          <w:rFonts w:ascii="Arial" w:hAnsi="Arial" w:cs="Arial"/>
                          <w:kern w:val="24"/>
                          <w:sz w:val="18"/>
                          <w:szCs w:val="18"/>
                        </w:rPr>
                        <w:t>onge</w:t>
                      </w:r>
                      <w:r w:rsidRPr="00B86030">
                        <w:rPr>
                          <w:rFonts w:ascii="Arial" w:hAnsi="Arial" w:cs="Arial"/>
                          <w:spacing w:val="1"/>
                          <w:kern w:val="24"/>
                          <w:sz w:val="18"/>
                          <w:szCs w:val="18"/>
                        </w:rPr>
                        <w:t>s</w:t>
                      </w:r>
                      <w:r w:rsidRPr="00B86030">
                        <w:rPr>
                          <w:rFonts w:ascii="Arial" w:hAnsi="Arial" w:cs="Arial"/>
                          <w:kern w:val="24"/>
                          <w:sz w:val="18"/>
                          <w:szCs w:val="18"/>
                        </w:rPr>
                        <w:t>tion</w:t>
                      </w:r>
                      <w:r w:rsidRPr="00B86030">
                        <w:rPr>
                          <w:rFonts w:ascii="Arial" w:hAnsi="Arial" w:cs="Arial"/>
                          <w:spacing w:val="-7"/>
                          <w:kern w:val="24"/>
                          <w:sz w:val="18"/>
                          <w:szCs w:val="18"/>
                        </w:rPr>
                        <w:t xml:space="preserve"> </w:t>
                      </w:r>
                      <w:r w:rsidR="00787BAA" w:rsidRPr="00B86030">
                        <w:rPr>
                          <w:rFonts w:ascii="Arial" w:hAnsi="Arial" w:cs="Arial"/>
                          <w:spacing w:val="-7"/>
                          <w:kern w:val="24"/>
                          <w:sz w:val="18"/>
                          <w:szCs w:val="18"/>
                        </w:rPr>
                        <w:t xml:space="preserve">SIB </w:t>
                      </w:r>
                      <w:r w:rsidRPr="00B86030">
                        <w:rPr>
                          <w:rFonts w:ascii="Arial" w:hAnsi="Arial" w:cs="Arial"/>
                          <w:kern w:val="24"/>
                          <w:sz w:val="18"/>
                          <w:szCs w:val="18"/>
                        </w:rPr>
                        <w:t>flag</w:t>
                      </w:r>
                      <w:r w:rsidRPr="00B86030">
                        <w:rPr>
                          <w:rFonts w:ascii="Arial" w:hAnsi="Arial" w:cs="Arial"/>
                          <w:spacing w:val="-2"/>
                          <w:kern w:val="24"/>
                          <w:sz w:val="18"/>
                          <w:szCs w:val="18"/>
                        </w:rPr>
                        <w:t xml:space="preserve"> </w:t>
                      </w:r>
                    </w:p>
                  </w:txbxContent>
                </v:textbox>
              </v:shape>
            </w:pict>
          </mc:Fallback>
        </mc:AlternateContent>
      </w:r>
    </w:p>
    <w:p w:rsidR="004B6E4E" w:rsidRDefault="004B6E4E">
      <w:pPr>
        <w:rPr>
          <w:b/>
          <w:color w:val="000000" w:themeColor="text1"/>
        </w:rPr>
      </w:pPr>
      <w:r w:rsidRPr="004B6E4E">
        <w:rPr>
          <w:b/>
          <w:noProof/>
          <w:color w:val="000000" w:themeColor="text1"/>
        </w:rPr>
        <mc:AlternateContent>
          <mc:Choice Requires="wps">
            <w:drawing>
              <wp:anchor distT="0" distB="0" distL="114300" distR="114300" simplePos="0" relativeHeight="251680768" behindDoc="0" locked="0" layoutInCell="1" allowOverlap="1" wp14:anchorId="17449652" wp14:editId="3D478D06">
                <wp:simplePos x="0" y="0"/>
                <wp:positionH relativeFrom="column">
                  <wp:posOffset>155932</wp:posOffset>
                </wp:positionH>
                <wp:positionV relativeFrom="paragraph">
                  <wp:posOffset>59734</wp:posOffset>
                </wp:positionV>
                <wp:extent cx="1808318" cy="105636"/>
                <wp:effectExtent l="19050" t="0" r="1905" b="0"/>
                <wp:wrapNone/>
                <wp:docPr id="76" name="object 76"/>
                <wp:cNvGraphicFramePr/>
                <a:graphic xmlns:a="http://schemas.openxmlformats.org/drawingml/2006/main">
                  <a:graphicData uri="http://schemas.microsoft.com/office/word/2010/wordprocessingShape">
                    <wps:wsp>
                      <wps:cNvSpPr/>
                      <wps:spPr>
                        <a:xfrm rot="21445396" flipV="1">
                          <a:off x="0" y="0"/>
                          <a:ext cx="1808318" cy="105636"/>
                        </a:xfrm>
                        <a:custGeom>
                          <a:avLst/>
                          <a:gdLst/>
                          <a:ahLst/>
                          <a:cxnLst/>
                          <a:rect l="l" t="t" r="r" b="b"/>
                          <a:pathLst>
                            <a:path w="2879725" h="2539">
                              <a:moveTo>
                                <a:pt x="0" y="1955"/>
                              </a:moveTo>
                              <a:lnTo>
                                <a:pt x="2879623" y="0"/>
                              </a:lnTo>
                            </a:path>
                          </a:pathLst>
                        </a:custGeom>
                        <a:ln w="57149">
                          <a:solidFill>
                            <a:srgbClr val="FF0000"/>
                          </a:solidFill>
                        </a:ln>
                      </wps:spPr>
                      <wps:bodyPr wrap="square" lIns="0" tIns="0" rIns="0" bIns="0" rtlCol="0"/>
                    </wps:wsp>
                  </a:graphicData>
                </a:graphic>
                <wp14:sizeRelH relativeFrom="margin">
                  <wp14:pctWidth>0</wp14:pctWidth>
                </wp14:sizeRelH>
                <wp14:sizeRelV relativeFrom="margin">
                  <wp14:pctHeight>0</wp14:pctHeight>
                </wp14:sizeRelV>
              </wp:anchor>
            </w:drawing>
          </mc:Choice>
          <mc:Fallback>
            <w:pict>
              <v:shape id="object 76" o:spid="_x0000_s1026" style="position:absolute;margin-left:12.3pt;margin-top:4.7pt;width:142.4pt;height:8.3pt;rotation:168869fd;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879725,2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" path="m,1955l2879623,e" filled="f" strokecolor="red" strokeweight="1.58747mm">
                <v:path arrowok="t"/>
              </v:shape>
            </w:pict>
          </mc:Fallback>
        </mc:AlternateContent>
      </w:r>
      <w:r w:rsidRPr="004B6E4E">
        <w:rPr>
          <w:b/>
          <w:noProof/>
          <w:color w:val="000000" w:themeColor="text1"/>
        </w:rPr>
        <mc:AlternateContent>
          <mc:Choice Requires="wps">
            <w:drawing>
              <wp:anchor distT="0" distB="0" distL="114300" distR="114300" simplePos="0" relativeHeight="251681792" behindDoc="0" locked="0" layoutInCell="1" allowOverlap="1" wp14:anchorId="7CF9F2B9" wp14:editId="1BE1915B">
                <wp:simplePos x="0" y="0"/>
                <wp:positionH relativeFrom="column">
                  <wp:posOffset>1795145</wp:posOffset>
                </wp:positionH>
                <wp:positionV relativeFrom="paragraph">
                  <wp:posOffset>17145</wp:posOffset>
                </wp:positionV>
                <wp:extent cx="172085" cy="200025"/>
                <wp:effectExtent l="19050" t="19050" r="37465" b="47625"/>
                <wp:wrapNone/>
                <wp:docPr id="77" name="object 77"/>
                <wp:cNvGraphicFramePr/>
                <a:graphic xmlns:a="http://schemas.openxmlformats.org/drawingml/2006/main">
                  <a:graphicData uri="http://schemas.microsoft.com/office/word/2010/wordprocessingShape">
                    <wps:wsp>
                      <wps:cNvSpPr/>
                      <wps:spPr>
                        <a:xfrm>
                          <a:off x="0" y="0"/>
                          <a:ext cx="172085" cy="200025"/>
                        </a:xfrm>
                        <a:custGeom>
                          <a:avLst/>
                          <a:gdLst/>
                          <a:ahLst/>
                          <a:cxnLst/>
                          <a:rect l="l" t="t" r="r" b="b"/>
                          <a:pathLst>
                            <a:path w="172084" h="200025">
                              <a:moveTo>
                                <a:pt x="139" y="200025"/>
                              </a:moveTo>
                              <a:lnTo>
                                <a:pt x="171513" y="99885"/>
                              </a:lnTo>
                              <a:lnTo>
                                <a:pt x="0" y="0"/>
                              </a:lnTo>
                            </a:path>
                          </a:pathLst>
                        </a:custGeom>
                        <a:ln w="57150">
                          <a:solidFill>
                            <a:srgbClr val="FF0000"/>
                          </a:solidFill>
                        </a:ln>
                      </wps:spPr>
                      <wps:bodyPr wrap="square" lIns="0" tIns="0" rIns="0" bIns="0" rtlCol="0"/>
                    </wps:wsp>
                  </a:graphicData>
                </a:graphic>
                <wp14:sizeRelH relativeFrom="margin">
                  <wp14:pctWidth>0</wp14:pctWidth>
                </wp14:sizeRelH>
              </wp:anchor>
            </w:drawing>
          </mc:Choice>
          <mc:Fallback>
            <w:pict>
              <v:shape id="object 77" o:spid="_x0000_s1026" style="position:absolute;margin-left:141.35pt;margin-top:1.35pt;width:13.55pt;height:15.7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172084,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" path="m139,200025l171513,99885,,e" filled="f" strokecolor="red" strokeweight="4.5pt">
                <v:path arrowok="t"/>
              </v:shape>
            </w:pict>
          </mc:Fallback>
        </mc:AlternateContent>
      </w: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4B6E4E" w:rsidRDefault="004B6E4E">
      <w:pPr>
        <w:rPr>
          <w:b/>
          <w:color w:val="000000" w:themeColor="text1"/>
        </w:rPr>
      </w:pPr>
    </w:p>
    <w:p w:rsidR="00787BAA" w:rsidRDefault="00787BAA" w:rsidP="00FC4608">
      <w:pPr>
        <w:rPr>
          <w:rFonts w:ascii="Arial" w:eastAsia="Times New Roman" w:hAnsi="Arial"/>
          <w:sz w:val="17"/>
          <w:szCs w:val="20"/>
        </w:rPr>
      </w:pPr>
    </w:p>
    <w:p w:rsidR="00FC4608" w:rsidRPr="00E66640" w:rsidRDefault="00727AF2" w:rsidP="00FC4608">
      <w:pPr>
        <w:rPr>
          <w:rFonts w:eastAsia="Times New Roman"/>
          <w:sz w:val="22"/>
          <w:szCs w:val="22"/>
        </w:rPr>
      </w:pPr>
      <w:r w:rsidRPr="00E66640">
        <w:rPr>
          <w:rFonts w:eastAsia="Times New Roman"/>
          <w:sz w:val="22"/>
          <w:szCs w:val="22"/>
        </w:rPr>
        <w:t>Specifically, the device OS l</w:t>
      </w:r>
      <w:r w:rsidR="00787BAA" w:rsidRPr="00E66640">
        <w:rPr>
          <w:rFonts w:eastAsia="Times New Roman"/>
          <w:sz w:val="22"/>
          <w:szCs w:val="22"/>
        </w:rPr>
        <w:t>istens to B</w:t>
      </w:r>
      <w:r w:rsidRPr="00E66640">
        <w:rPr>
          <w:rFonts w:eastAsia="Times New Roman"/>
          <w:sz w:val="22"/>
          <w:szCs w:val="22"/>
        </w:rPr>
        <w:t>DR state changes and executes B</w:t>
      </w:r>
      <w:r w:rsidR="00E66640" w:rsidRPr="00E66640">
        <w:rPr>
          <w:rFonts w:eastAsia="Times New Roman"/>
          <w:sz w:val="22"/>
          <w:szCs w:val="22"/>
        </w:rPr>
        <w:t>DR logic:</w:t>
      </w:r>
      <w:r w:rsidR="00FC4608" w:rsidRPr="00E66640">
        <w:rPr>
          <w:rFonts w:eastAsia="Times New Roman"/>
          <w:sz w:val="22"/>
          <w:szCs w:val="22"/>
        </w:rPr>
        <w:t xml:space="preserve"> </w:t>
      </w:r>
    </w:p>
    <w:p w:rsidR="00FC4608" w:rsidRPr="00E66640" w:rsidRDefault="00FC4608" w:rsidP="00FC4608">
      <w:pPr>
        <w:rPr>
          <w:rFonts w:eastAsia="Times New Roman"/>
          <w:sz w:val="22"/>
          <w:szCs w:val="22"/>
        </w:rPr>
      </w:pPr>
    </w:p>
    <w:p w:rsidR="00FC4608" w:rsidRPr="00E66640" w:rsidRDefault="00787BAA" w:rsidP="002F72B2">
      <w:pPr>
        <w:pStyle w:val="ListParagraph"/>
        <w:numPr>
          <w:ilvl w:val="0"/>
          <w:numId w:val="4"/>
        </w:numPr>
        <w:rPr>
          <w:rFonts w:ascii="Times New Roman" w:eastAsia="Times New Roman" w:hAnsi="Times New Roman"/>
          <w:color w:val="auto"/>
        </w:rPr>
      </w:pPr>
      <w:r w:rsidRPr="00E66640">
        <w:rPr>
          <w:rFonts w:ascii="Times New Roman" w:eastAsia="Times New Roman" w:hAnsi="Times New Roman"/>
          <w:i/>
          <w:color w:val="auto"/>
        </w:rPr>
        <w:t>B</w:t>
      </w:r>
      <w:r w:rsidR="00FC4608" w:rsidRPr="00E66640">
        <w:rPr>
          <w:rFonts w:ascii="Times New Roman" w:eastAsia="Times New Roman" w:hAnsi="Times New Roman"/>
          <w:i/>
          <w:color w:val="auto"/>
        </w:rPr>
        <w:t>DR ON</w:t>
      </w:r>
      <w:r w:rsidR="00FC4608" w:rsidRPr="00F515F4">
        <w:rPr>
          <w:rFonts w:ascii="Times New Roman" w:eastAsia="Times New Roman" w:hAnsi="Times New Roman"/>
          <w:color w:val="auto"/>
        </w:rPr>
        <w:t>:</w:t>
      </w:r>
      <w:r w:rsidR="00FC4608" w:rsidRPr="00E66640">
        <w:rPr>
          <w:rFonts w:ascii="Times New Roman" w:eastAsia="Times New Roman" w:hAnsi="Times New Roman"/>
          <w:i/>
          <w:color w:val="auto"/>
        </w:rPr>
        <w:t xml:space="preserve"> </w:t>
      </w:r>
      <w:r w:rsidR="00FC4608" w:rsidRPr="00E66640">
        <w:rPr>
          <w:rFonts w:ascii="Times New Roman" w:eastAsia="Times New Roman" w:hAnsi="Times New Roman"/>
          <w:color w:val="auto"/>
        </w:rPr>
        <w:t xml:space="preserve">UE restricts </w:t>
      </w:r>
      <w:r w:rsidR="00E66640">
        <w:rPr>
          <w:rFonts w:ascii="Times New Roman" w:eastAsia="Times New Roman" w:hAnsi="Times New Roman"/>
          <w:color w:val="auto"/>
        </w:rPr>
        <w:t xml:space="preserve">unattended </w:t>
      </w:r>
      <w:r w:rsidR="00FC4608" w:rsidRPr="00E66640">
        <w:rPr>
          <w:rFonts w:ascii="Times New Roman" w:eastAsia="Times New Roman" w:hAnsi="Times New Roman"/>
          <w:color w:val="auto"/>
        </w:rPr>
        <w:t>data</w:t>
      </w:r>
      <w:r w:rsidR="00E66640">
        <w:rPr>
          <w:rFonts w:ascii="Times New Roman" w:eastAsia="Times New Roman" w:hAnsi="Times New Roman"/>
          <w:color w:val="auto"/>
        </w:rPr>
        <w:t xml:space="preserve"> traffic</w:t>
      </w:r>
      <w:r w:rsidR="00FC4608" w:rsidRPr="00E66640">
        <w:rPr>
          <w:rFonts w:ascii="Times New Roman" w:eastAsia="Times New Roman" w:hAnsi="Times New Roman"/>
          <w:color w:val="auto"/>
        </w:rPr>
        <w:t xml:space="preserve"> until the OS receives an updated BDR state from the lower layer. This state restricts background data as defined by the OS.</w:t>
      </w:r>
    </w:p>
    <w:p w:rsidR="00FC4608" w:rsidRPr="00E66640" w:rsidRDefault="00FC4608" w:rsidP="00FC4608">
      <w:pPr>
        <w:pStyle w:val="ListParagraph"/>
        <w:rPr>
          <w:rFonts w:ascii="Times New Roman" w:eastAsia="Times New Roman" w:hAnsi="Times New Roman"/>
          <w:color w:val="auto"/>
        </w:rPr>
      </w:pPr>
      <w:r w:rsidRPr="00E66640">
        <w:rPr>
          <w:rFonts w:ascii="Times New Roman" w:eastAsia="Times New Roman" w:hAnsi="Times New Roman"/>
          <w:i/>
          <w:color w:val="auto"/>
        </w:rPr>
        <w:t xml:space="preserve">  </w:t>
      </w:r>
    </w:p>
    <w:p w:rsidR="00FC4608" w:rsidRPr="00E66640" w:rsidRDefault="00787BAA" w:rsidP="00FC4608">
      <w:pPr>
        <w:pStyle w:val="ListParagraph"/>
        <w:numPr>
          <w:ilvl w:val="0"/>
          <w:numId w:val="4"/>
        </w:numPr>
        <w:rPr>
          <w:rFonts w:ascii="Times New Roman" w:eastAsia="Times New Roman" w:hAnsi="Times New Roman"/>
          <w:color w:val="auto"/>
        </w:rPr>
      </w:pPr>
      <w:r w:rsidRPr="00E66640">
        <w:rPr>
          <w:rFonts w:ascii="Times New Roman" w:eastAsia="Times New Roman" w:hAnsi="Times New Roman"/>
          <w:i/>
          <w:color w:val="auto"/>
        </w:rPr>
        <w:lastRenderedPageBreak/>
        <w:t>B</w:t>
      </w:r>
      <w:r w:rsidR="00FC4608" w:rsidRPr="00E66640">
        <w:rPr>
          <w:rFonts w:ascii="Times New Roman" w:eastAsia="Times New Roman" w:hAnsi="Times New Roman"/>
          <w:i/>
          <w:color w:val="auto"/>
        </w:rPr>
        <w:t>DR OFF</w:t>
      </w:r>
      <w:r w:rsidR="00FC4608" w:rsidRPr="00F515F4">
        <w:rPr>
          <w:rFonts w:ascii="Times New Roman" w:eastAsia="Times New Roman" w:hAnsi="Times New Roman"/>
          <w:color w:val="auto"/>
        </w:rPr>
        <w:t>:</w:t>
      </w:r>
      <w:r w:rsidR="00FC4608" w:rsidRPr="00E66640">
        <w:rPr>
          <w:rFonts w:ascii="Times New Roman" w:eastAsia="Times New Roman" w:hAnsi="Times New Roman"/>
          <w:i/>
          <w:color w:val="auto"/>
        </w:rPr>
        <w:t xml:space="preserve"> </w:t>
      </w:r>
      <w:r w:rsidR="00FC4608" w:rsidRPr="00E66640">
        <w:rPr>
          <w:rFonts w:ascii="Times New Roman" w:eastAsia="Times New Roman" w:hAnsi="Times New Roman"/>
          <w:color w:val="auto"/>
        </w:rPr>
        <w:t xml:space="preserve">UE follows any </w:t>
      </w:r>
      <w:r w:rsidR="00FC4608" w:rsidRPr="00377BF3">
        <w:rPr>
          <w:rFonts w:ascii="Times New Roman" w:eastAsia="Times New Roman" w:hAnsi="Times New Roman"/>
          <w:color w:val="auto"/>
        </w:rPr>
        <w:t xml:space="preserve">user </w:t>
      </w:r>
      <w:r w:rsidR="00377BF3">
        <w:rPr>
          <w:rFonts w:ascii="Times New Roman" w:eastAsia="Times New Roman" w:hAnsi="Times New Roman"/>
          <w:color w:val="auto"/>
        </w:rPr>
        <w:t>preference</w:t>
      </w:r>
      <w:r w:rsidR="00FC4608" w:rsidRPr="00E66640">
        <w:rPr>
          <w:rFonts w:ascii="Times New Roman" w:eastAsia="Times New Roman" w:hAnsi="Times New Roman"/>
          <w:color w:val="auto"/>
        </w:rPr>
        <w:t xml:space="preserve"> for </w:t>
      </w:r>
      <w:r w:rsidR="00E66640">
        <w:rPr>
          <w:rFonts w:ascii="Times New Roman" w:eastAsia="Times New Roman" w:hAnsi="Times New Roman"/>
          <w:color w:val="auto"/>
        </w:rPr>
        <w:t>unattended</w:t>
      </w:r>
      <w:r w:rsidR="00377BF3">
        <w:rPr>
          <w:rFonts w:ascii="Times New Roman" w:eastAsia="Times New Roman" w:hAnsi="Times New Roman"/>
          <w:color w:val="auto"/>
        </w:rPr>
        <w:t xml:space="preserve"> data restriction</w:t>
      </w:r>
      <w:r w:rsidR="00FC4608" w:rsidRPr="00E66640">
        <w:rPr>
          <w:rFonts w:ascii="Times New Roman" w:eastAsia="Times New Roman" w:hAnsi="Times New Roman"/>
          <w:color w:val="auto"/>
        </w:rPr>
        <w:t xml:space="preserve"> until it receives an updated BDR state from the lower layer.</w:t>
      </w:r>
    </w:p>
    <w:p w:rsidR="00B64874" w:rsidRDefault="00015FDB" w:rsidP="00E66640">
      <w:pPr>
        <w:rPr>
          <w:rFonts w:eastAsia="Times New Roman"/>
          <w:sz w:val="22"/>
          <w:szCs w:val="22"/>
        </w:rPr>
      </w:pPr>
      <w:r>
        <w:rPr>
          <w:rFonts w:eastAsia="Times New Roman"/>
          <w:sz w:val="22"/>
          <w:szCs w:val="22"/>
        </w:rPr>
        <w:t xml:space="preserve">The control to turn on and off of the BDR bit is </w:t>
      </w:r>
      <w:r w:rsidR="00D94401" w:rsidRPr="001B404B">
        <w:rPr>
          <w:rFonts w:eastAsia="Times New Roman"/>
          <w:sz w:val="22"/>
          <w:szCs w:val="22"/>
        </w:rPr>
        <w:t>totally</w:t>
      </w:r>
      <w:r w:rsidR="00D94401">
        <w:rPr>
          <w:rFonts w:eastAsia="Times New Roman"/>
          <w:sz w:val="22"/>
          <w:szCs w:val="22"/>
        </w:rPr>
        <w:t xml:space="preserve"> network-controlled, which could </w:t>
      </w:r>
      <w:r w:rsidR="008F3269">
        <w:rPr>
          <w:rFonts w:eastAsia="Times New Roman"/>
          <w:sz w:val="22"/>
          <w:szCs w:val="22"/>
        </w:rPr>
        <w:t xml:space="preserve">be </w:t>
      </w:r>
      <w:r w:rsidR="00D94401">
        <w:rPr>
          <w:rFonts w:eastAsia="Times New Roman"/>
          <w:sz w:val="22"/>
          <w:szCs w:val="22"/>
        </w:rPr>
        <w:t>base</w:t>
      </w:r>
      <w:r w:rsidR="008F3269">
        <w:rPr>
          <w:rFonts w:eastAsia="Times New Roman"/>
          <w:sz w:val="22"/>
          <w:szCs w:val="22"/>
        </w:rPr>
        <w:t>d</w:t>
      </w:r>
      <w:r w:rsidR="00D94401">
        <w:rPr>
          <w:rFonts w:eastAsia="Times New Roman"/>
          <w:sz w:val="22"/>
          <w:szCs w:val="22"/>
        </w:rPr>
        <w:t xml:space="preserve"> on the amount of RRC connection attempts to regulate the BDR on/off time.  </w:t>
      </w:r>
    </w:p>
    <w:p w:rsidR="00B006C3" w:rsidRDefault="00B006C3" w:rsidP="00E66640">
      <w:pPr>
        <w:rPr>
          <w:rFonts w:eastAsia="Times New Roman"/>
          <w:sz w:val="22"/>
          <w:szCs w:val="22"/>
        </w:rPr>
      </w:pPr>
    </w:p>
    <w:p w:rsidR="0070240B" w:rsidRDefault="00B006C3" w:rsidP="00B006C3">
      <w:pPr>
        <w:rPr>
          <w:sz w:val="22"/>
          <w:szCs w:val="22"/>
        </w:rPr>
      </w:pPr>
      <w:r w:rsidRPr="007333F4">
        <w:rPr>
          <w:sz w:val="22"/>
          <w:szCs w:val="22"/>
        </w:rPr>
        <w:t xml:space="preserve">By restricting </w:t>
      </w:r>
      <w:r w:rsidR="007333F4" w:rsidRPr="007333F4">
        <w:rPr>
          <w:sz w:val="22"/>
          <w:szCs w:val="22"/>
        </w:rPr>
        <w:t xml:space="preserve">unattended traffic </w:t>
      </w:r>
      <w:r w:rsidRPr="007333F4">
        <w:rPr>
          <w:sz w:val="22"/>
          <w:szCs w:val="22"/>
        </w:rPr>
        <w:t xml:space="preserve">data, we are in effect preventing applications from utilizing mobile data when in background mode. Though this may sound heavy handed, this approach impacts the users to a lesser degree than applying </w:t>
      </w:r>
      <w:r w:rsidR="007333F4">
        <w:rPr>
          <w:sz w:val="22"/>
          <w:szCs w:val="22"/>
        </w:rPr>
        <w:t xml:space="preserve">existing </w:t>
      </w:r>
      <w:r w:rsidRPr="007333F4">
        <w:rPr>
          <w:sz w:val="22"/>
          <w:szCs w:val="22"/>
        </w:rPr>
        <w:t>mechanisms such as Access Class Barring which indiscriminately blocks all data for affected users.</w:t>
      </w:r>
      <w:r w:rsidR="00664ECA">
        <w:rPr>
          <w:sz w:val="22"/>
          <w:szCs w:val="22"/>
        </w:rPr>
        <w:t xml:space="preserve">  Perhaps, more importantly, the intended use cases for restricting unattended data traffic are </w:t>
      </w:r>
      <w:r w:rsidR="00AA45B8">
        <w:rPr>
          <w:sz w:val="22"/>
          <w:szCs w:val="22"/>
        </w:rPr>
        <w:t xml:space="preserve">only under </w:t>
      </w:r>
      <w:r w:rsidR="00664ECA">
        <w:rPr>
          <w:sz w:val="22"/>
          <w:szCs w:val="22"/>
        </w:rPr>
        <w:t xml:space="preserve">those extremely busy </w:t>
      </w:r>
      <w:r w:rsidR="003413C5">
        <w:rPr>
          <w:sz w:val="22"/>
          <w:szCs w:val="22"/>
        </w:rPr>
        <w:t>massive events. These massive events included planned events (sporting events,</w:t>
      </w:r>
      <w:r w:rsidR="003413C5" w:rsidRPr="009677D6">
        <w:rPr>
          <w:sz w:val="22"/>
          <w:szCs w:val="22"/>
        </w:rPr>
        <w:t xml:space="preserve"> </w:t>
      </w:r>
      <w:r w:rsidR="00664ECA" w:rsidRPr="009677D6">
        <w:rPr>
          <w:sz w:val="22"/>
          <w:szCs w:val="22"/>
        </w:rPr>
        <w:t>concerts</w:t>
      </w:r>
      <w:r w:rsidR="00664ECA">
        <w:rPr>
          <w:sz w:val="22"/>
          <w:szCs w:val="22"/>
        </w:rPr>
        <w:t>,</w:t>
      </w:r>
      <w:r w:rsidR="003413C5">
        <w:rPr>
          <w:sz w:val="22"/>
          <w:szCs w:val="22"/>
        </w:rPr>
        <w:t xml:space="preserve"> festivals) and unplanned events (disasters, emergencies, crowd gatherings) that have a large concentration of UEs where simultaneous admittance of foreground and background applications is almost impossible.</w:t>
      </w:r>
      <w:r w:rsidR="00664ECA">
        <w:rPr>
          <w:sz w:val="22"/>
          <w:szCs w:val="22"/>
        </w:rPr>
        <w:t xml:space="preserve"> In fact, field results indicate that without properly restricting the background/unattended traffic, foreground active application</w:t>
      </w:r>
      <w:r w:rsidR="006B5081">
        <w:rPr>
          <w:sz w:val="22"/>
          <w:szCs w:val="22"/>
        </w:rPr>
        <w:t>s</w:t>
      </w:r>
      <w:r w:rsidR="00664ECA">
        <w:rPr>
          <w:sz w:val="22"/>
          <w:szCs w:val="22"/>
        </w:rPr>
        <w:t xml:space="preserve"> </w:t>
      </w:r>
      <w:r w:rsidR="006B5081">
        <w:rPr>
          <w:sz w:val="22"/>
          <w:szCs w:val="22"/>
        </w:rPr>
        <w:t>would likely to be blocked due to the high RRC setup</w:t>
      </w:r>
      <w:r w:rsidR="00AA45B8">
        <w:rPr>
          <w:sz w:val="22"/>
          <w:szCs w:val="22"/>
        </w:rPr>
        <w:t xml:space="preserve"> failure rates</w:t>
      </w:r>
      <w:r w:rsidR="006B5081">
        <w:rPr>
          <w:sz w:val="22"/>
          <w:szCs w:val="22"/>
        </w:rPr>
        <w:t>.</w:t>
      </w:r>
      <w:r w:rsidR="00AA45B8">
        <w:rPr>
          <w:sz w:val="22"/>
          <w:szCs w:val="22"/>
        </w:rPr>
        <w:t xml:space="preserve"> </w:t>
      </w:r>
      <w:r w:rsidR="003413C5">
        <w:rPr>
          <w:sz w:val="22"/>
          <w:szCs w:val="22"/>
        </w:rPr>
        <w:t xml:space="preserve"> Restricting background/unattended data traffic will improve the overall performance of foreground applications by allowing them to be prioritized in assessing the network.  This will mean that when background data is restricted, the RRC setup requests /</w:t>
      </w:r>
      <w:proofErr w:type="gramStart"/>
      <w:r w:rsidR="003413C5">
        <w:rPr>
          <w:sz w:val="22"/>
          <w:szCs w:val="22"/>
        </w:rPr>
        <w:t>connections  success</w:t>
      </w:r>
      <w:proofErr w:type="gramEnd"/>
      <w:r w:rsidR="003413C5">
        <w:rPr>
          <w:sz w:val="22"/>
          <w:szCs w:val="22"/>
        </w:rPr>
        <w:t xml:space="preserve"> could be increased significantly in these scenarios,  leading to a better perceived user experience.</w:t>
      </w:r>
      <w:r w:rsidR="0070240B">
        <w:rPr>
          <w:sz w:val="22"/>
          <w:szCs w:val="22"/>
        </w:rPr>
        <w:t xml:space="preserve"> </w:t>
      </w:r>
    </w:p>
    <w:p w:rsidR="0070240B" w:rsidRDefault="0070240B" w:rsidP="00B006C3">
      <w:pPr>
        <w:rPr>
          <w:sz w:val="22"/>
          <w:szCs w:val="22"/>
        </w:rPr>
      </w:pPr>
    </w:p>
    <w:p w:rsidR="00B006C3" w:rsidRPr="007333F4" w:rsidRDefault="0070240B" w:rsidP="00B006C3">
      <w:pPr>
        <w:rPr>
          <w:sz w:val="22"/>
          <w:szCs w:val="22"/>
        </w:rPr>
      </w:pPr>
      <w:r w:rsidRPr="0070240B">
        <w:rPr>
          <w:b/>
          <w:sz w:val="22"/>
          <w:szCs w:val="22"/>
        </w:rPr>
        <w:t>Observation 5</w:t>
      </w:r>
      <w:r>
        <w:rPr>
          <w:b/>
          <w:sz w:val="22"/>
          <w:szCs w:val="22"/>
        </w:rPr>
        <w:t xml:space="preserve">: </w:t>
      </w:r>
      <w:r>
        <w:rPr>
          <w:sz w:val="22"/>
          <w:szCs w:val="22"/>
        </w:rPr>
        <w:t xml:space="preserve">In </w:t>
      </w:r>
      <w:r w:rsidR="003413C5">
        <w:rPr>
          <w:sz w:val="22"/>
          <w:szCs w:val="22"/>
        </w:rPr>
        <w:t xml:space="preserve">mass </w:t>
      </w:r>
      <w:r>
        <w:rPr>
          <w:sz w:val="22"/>
          <w:szCs w:val="22"/>
        </w:rPr>
        <w:t xml:space="preserve">event scenarios, the extremely busy situation could lead to the blocking of both attended and unattended data traffic.  By selectively applying the restricting background data traffic (under network control), the foreground applications </w:t>
      </w:r>
      <w:r w:rsidR="00E5251F">
        <w:rPr>
          <w:sz w:val="22"/>
          <w:szCs w:val="22"/>
        </w:rPr>
        <w:t xml:space="preserve">will have a better opportunity to access the network </w:t>
      </w:r>
      <w:r>
        <w:rPr>
          <w:sz w:val="22"/>
          <w:szCs w:val="22"/>
        </w:rPr>
        <w:t xml:space="preserve">leading to overall better perceived user experience and network performance.   </w:t>
      </w:r>
      <w:r w:rsidRPr="0070240B">
        <w:rPr>
          <w:sz w:val="22"/>
          <w:szCs w:val="22"/>
        </w:rPr>
        <w:t xml:space="preserve"> </w:t>
      </w:r>
      <w:r>
        <w:rPr>
          <w:sz w:val="22"/>
          <w:szCs w:val="22"/>
        </w:rPr>
        <w:t xml:space="preserve"> </w:t>
      </w:r>
      <w:r w:rsidR="006B5081" w:rsidRPr="0070240B">
        <w:rPr>
          <w:b/>
          <w:sz w:val="22"/>
          <w:szCs w:val="22"/>
        </w:rPr>
        <w:t xml:space="preserve"> </w:t>
      </w:r>
      <w:r w:rsidR="00664ECA" w:rsidRPr="0070240B">
        <w:rPr>
          <w:b/>
          <w:sz w:val="22"/>
          <w:szCs w:val="22"/>
        </w:rPr>
        <w:t xml:space="preserve"> </w:t>
      </w:r>
    </w:p>
    <w:p w:rsidR="00B006C3" w:rsidRPr="007333F4" w:rsidRDefault="00B006C3" w:rsidP="00B006C3">
      <w:pPr>
        <w:rPr>
          <w:sz w:val="22"/>
          <w:szCs w:val="22"/>
        </w:rPr>
      </w:pPr>
      <w:r w:rsidRPr="007333F4">
        <w:rPr>
          <w:sz w:val="22"/>
          <w:szCs w:val="22"/>
        </w:rPr>
        <w:t xml:space="preserve">Our research, testing and analysis have identified the following points as it relates to restricting </w:t>
      </w:r>
      <w:r w:rsidR="007333F4">
        <w:rPr>
          <w:sz w:val="22"/>
          <w:szCs w:val="22"/>
        </w:rPr>
        <w:t>unattended</w:t>
      </w:r>
      <w:r w:rsidRPr="007333F4">
        <w:rPr>
          <w:sz w:val="22"/>
          <w:szCs w:val="22"/>
        </w:rPr>
        <w:t xml:space="preserve"> data</w:t>
      </w:r>
      <w:r w:rsidR="007333F4">
        <w:rPr>
          <w:sz w:val="22"/>
          <w:szCs w:val="22"/>
        </w:rPr>
        <w:t xml:space="preserve"> traffic</w:t>
      </w:r>
      <w:r w:rsidRPr="007333F4">
        <w:rPr>
          <w:sz w:val="22"/>
          <w:szCs w:val="22"/>
        </w:rPr>
        <w:t>:</w:t>
      </w:r>
    </w:p>
    <w:p w:rsidR="00B006C3" w:rsidRPr="007333F4" w:rsidRDefault="00B006C3" w:rsidP="00B006C3">
      <w:pPr>
        <w:rPr>
          <w:sz w:val="22"/>
          <w:szCs w:val="22"/>
        </w:rPr>
      </w:pPr>
    </w:p>
    <w:p w:rsidR="00B006C3" w:rsidRPr="007333F4" w:rsidRDefault="00B006C3" w:rsidP="00B006C3">
      <w:pPr>
        <w:pStyle w:val="ListParagraph"/>
        <w:numPr>
          <w:ilvl w:val="0"/>
          <w:numId w:val="3"/>
        </w:numPr>
        <w:rPr>
          <w:rFonts w:ascii="Times New Roman" w:eastAsia="Times New Roman" w:hAnsi="Times New Roman"/>
          <w:color w:val="auto"/>
        </w:rPr>
      </w:pPr>
      <w:r w:rsidRPr="007333F4">
        <w:rPr>
          <w:rFonts w:ascii="Times New Roman" w:eastAsia="Times New Roman" w:hAnsi="Times New Roman"/>
          <w:color w:val="auto"/>
        </w:rPr>
        <w:t>The amount of RAN signaling due to background data can vary widely by UE – even those from the same manufacturer</w:t>
      </w:r>
      <w:r w:rsidR="007333F4">
        <w:rPr>
          <w:rFonts w:ascii="Times New Roman" w:eastAsia="Times New Roman" w:hAnsi="Times New Roman"/>
          <w:color w:val="auto"/>
        </w:rPr>
        <w:t>.</w:t>
      </w:r>
    </w:p>
    <w:p w:rsidR="0056561D" w:rsidRPr="0056561D" w:rsidRDefault="00B006C3" w:rsidP="0056561D">
      <w:pPr>
        <w:pStyle w:val="ListParagraph"/>
        <w:numPr>
          <w:ilvl w:val="0"/>
          <w:numId w:val="3"/>
        </w:numPr>
        <w:rPr>
          <w:rFonts w:ascii="Times New Roman" w:eastAsia="Times New Roman" w:hAnsi="Times New Roman"/>
          <w:color w:val="auto"/>
        </w:rPr>
      </w:pPr>
      <w:r w:rsidRPr="0056561D">
        <w:rPr>
          <w:rFonts w:ascii="Times New Roman" w:eastAsia="Times New Roman" w:hAnsi="Times New Roman"/>
          <w:color w:val="auto"/>
        </w:rPr>
        <w:t xml:space="preserve">When </w:t>
      </w:r>
      <w:r w:rsidR="007333F4" w:rsidRPr="0056561D">
        <w:rPr>
          <w:rFonts w:ascii="Times New Roman" w:hAnsi="Times New Roman"/>
          <w:color w:val="auto"/>
        </w:rPr>
        <w:t>unattended</w:t>
      </w:r>
      <w:r w:rsidRPr="0056561D">
        <w:rPr>
          <w:rFonts w:ascii="Times New Roman" w:eastAsia="Times New Roman" w:hAnsi="Times New Roman"/>
          <w:color w:val="auto"/>
        </w:rPr>
        <w:t xml:space="preserve"> data</w:t>
      </w:r>
      <w:r w:rsidR="007333F4" w:rsidRPr="0056561D">
        <w:rPr>
          <w:rFonts w:ascii="Times New Roman" w:eastAsia="Times New Roman" w:hAnsi="Times New Roman"/>
          <w:color w:val="auto"/>
        </w:rPr>
        <w:t xml:space="preserve"> traffic</w:t>
      </w:r>
      <w:r w:rsidRPr="0056561D">
        <w:rPr>
          <w:rFonts w:ascii="Times New Roman" w:eastAsia="Times New Roman" w:hAnsi="Times New Roman"/>
          <w:color w:val="auto"/>
        </w:rPr>
        <w:t xml:space="preserve"> is restricted, some UEs will continue to allow background data if Wi-Fi is configured</w:t>
      </w:r>
      <w:r w:rsidR="0056561D" w:rsidRPr="0056561D">
        <w:rPr>
          <w:rFonts w:ascii="Times New Roman" w:eastAsia="Times New Roman" w:hAnsi="Times New Roman"/>
          <w:color w:val="auto"/>
        </w:rPr>
        <w:t>.</w:t>
      </w:r>
      <w:r w:rsidR="007333F4" w:rsidRPr="0056561D">
        <w:rPr>
          <w:rFonts w:ascii="Times New Roman" w:eastAsia="Times New Roman" w:hAnsi="Times New Roman"/>
          <w:color w:val="auto"/>
        </w:rPr>
        <w:t xml:space="preserve"> </w:t>
      </w:r>
    </w:p>
    <w:p w:rsidR="00B006C3" w:rsidRPr="0056561D" w:rsidRDefault="00B006C3" w:rsidP="0056561D">
      <w:pPr>
        <w:pStyle w:val="ListParagraph"/>
        <w:numPr>
          <w:ilvl w:val="0"/>
          <w:numId w:val="3"/>
        </w:numPr>
        <w:rPr>
          <w:rFonts w:ascii="Times New Roman" w:eastAsia="Times New Roman" w:hAnsi="Times New Roman"/>
          <w:color w:val="auto"/>
        </w:rPr>
      </w:pPr>
      <w:r w:rsidRPr="0056561D">
        <w:rPr>
          <w:rFonts w:ascii="Times New Roman" w:eastAsia="Times New Roman" w:hAnsi="Times New Roman"/>
          <w:color w:val="auto"/>
        </w:rPr>
        <w:t xml:space="preserve">Restricting </w:t>
      </w:r>
      <w:r w:rsidR="007333F4" w:rsidRPr="0056561D">
        <w:rPr>
          <w:rFonts w:ascii="Times New Roman" w:hAnsi="Times New Roman"/>
          <w:color w:val="auto"/>
        </w:rPr>
        <w:t>unattended</w:t>
      </w:r>
      <w:r w:rsidR="007333F4" w:rsidRPr="0056561D">
        <w:rPr>
          <w:rFonts w:ascii="Times New Roman" w:eastAsia="Times New Roman" w:hAnsi="Times New Roman"/>
          <w:color w:val="auto"/>
        </w:rPr>
        <w:t xml:space="preserve"> data traffic</w:t>
      </w:r>
      <w:r w:rsidRPr="0056561D">
        <w:rPr>
          <w:rFonts w:ascii="Times New Roman" w:eastAsia="Times New Roman" w:hAnsi="Times New Roman"/>
          <w:color w:val="auto"/>
        </w:rPr>
        <w:t xml:space="preserve"> </w:t>
      </w:r>
      <w:r w:rsidR="007333F4" w:rsidRPr="0056561D">
        <w:rPr>
          <w:rFonts w:ascii="Times New Roman" w:eastAsia="Times New Roman" w:hAnsi="Times New Roman"/>
          <w:color w:val="auto"/>
        </w:rPr>
        <w:t>improves</w:t>
      </w:r>
      <w:r w:rsidRPr="0056561D">
        <w:rPr>
          <w:rFonts w:ascii="Times New Roman" w:eastAsia="Times New Roman" w:hAnsi="Times New Roman"/>
          <w:color w:val="auto"/>
        </w:rPr>
        <w:t xml:space="preserve"> </w:t>
      </w:r>
      <w:r w:rsidR="007333F4" w:rsidRPr="0056561D">
        <w:rPr>
          <w:rFonts w:ascii="Times New Roman" w:eastAsia="Times New Roman" w:hAnsi="Times New Roman"/>
          <w:color w:val="auto"/>
        </w:rPr>
        <w:t>UE</w:t>
      </w:r>
      <w:r w:rsidRPr="0056561D">
        <w:rPr>
          <w:rFonts w:ascii="Times New Roman" w:eastAsia="Times New Roman" w:hAnsi="Times New Roman"/>
          <w:color w:val="auto"/>
        </w:rPr>
        <w:t xml:space="preserve"> battery life</w:t>
      </w:r>
    </w:p>
    <w:p w:rsidR="00D20137" w:rsidRDefault="00D20137" w:rsidP="00B006C3">
      <w:pPr>
        <w:pStyle w:val="ListParagraph"/>
        <w:numPr>
          <w:ilvl w:val="0"/>
          <w:numId w:val="3"/>
        </w:numPr>
        <w:rPr>
          <w:rFonts w:ascii="Times New Roman" w:eastAsia="Times New Roman" w:hAnsi="Times New Roman"/>
          <w:color w:val="auto"/>
        </w:rPr>
      </w:pPr>
      <w:r>
        <w:rPr>
          <w:rFonts w:ascii="Times New Roman" w:eastAsia="Times New Roman" w:hAnsi="Times New Roman"/>
          <w:color w:val="auto"/>
        </w:rPr>
        <w:t>Traffic over IMS APN such as VoLTE and SMS is not impacted when unattended data is restricted.</w:t>
      </w:r>
    </w:p>
    <w:p w:rsidR="00B006C3" w:rsidRPr="00E66640" w:rsidRDefault="00B006C3" w:rsidP="00E66640">
      <w:pPr>
        <w:rPr>
          <w:rFonts w:ascii="Arial" w:eastAsia="Times New Roman" w:hAnsi="Arial"/>
          <w:sz w:val="17"/>
          <w:szCs w:val="20"/>
        </w:rPr>
      </w:pPr>
    </w:p>
    <w:p w:rsidR="00FC4608" w:rsidRDefault="00C330A6" w:rsidP="00C330A6">
      <w:pPr>
        <w:pStyle w:val="Heading1"/>
      </w:pPr>
      <w:r>
        <w:t>Conclusion</w:t>
      </w:r>
    </w:p>
    <w:p w:rsidR="00136BC2" w:rsidRPr="00136BC2" w:rsidRDefault="00136BC2" w:rsidP="00136BC2">
      <w:pPr>
        <w:rPr>
          <w:sz w:val="22"/>
          <w:szCs w:val="22"/>
          <w:lang w:val="en-GB"/>
        </w:rPr>
      </w:pPr>
      <w:r>
        <w:rPr>
          <w:sz w:val="22"/>
          <w:szCs w:val="22"/>
          <w:lang w:val="en-GB"/>
        </w:rPr>
        <w:t xml:space="preserve">This document </w:t>
      </w:r>
      <w:r w:rsidR="008F3269">
        <w:rPr>
          <w:sz w:val="22"/>
          <w:szCs w:val="22"/>
          <w:lang w:val="en-GB"/>
        </w:rPr>
        <w:t xml:space="preserve">has </w:t>
      </w:r>
      <w:r>
        <w:rPr>
          <w:sz w:val="22"/>
          <w:szCs w:val="22"/>
          <w:lang w:val="en-GB"/>
        </w:rPr>
        <w:t>explained the necessity, motivation and the requirement</w:t>
      </w:r>
      <w:r w:rsidR="008F3269">
        <w:rPr>
          <w:sz w:val="22"/>
          <w:szCs w:val="22"/>
          <w:lang w:val="en-GB"/>
        </w:rPr>
        <w:t>s</w:t>
      </w:r>
      <w:r>
        <w:rPr>
          <w:sz w:val="22"/>
          <w:szCs w:val="22"/>
          <w:lang w:val="en-GB"/>
        </w:rPr>
        <w:t xml:space="preserve"> for a mechanism to block the </w:t>
      </w:r>
      <w:r w:rsidR="00727AF2">
        <w:rPr>
          <w:sz w:val="22"/>
          <w:szCs w:val="22"/>
          <w:lang w:val="en-GB"/>
        </w:rPr>
        <w:t>unattended data traffic in events/stadium/disasters scenarios.  We summarize our studies in the following ob</w:t>
      </w:r>
      <w:r w:rsidR="00D20137">
        <w:rPr>
          <w:sz w:val="22"/>
          <w:szCs w:val="22"/>
          <w:lang w:val="en-GB"/>
        </w:rPr>
        <w:t>s</w:t>
      </w:r>
      <w:r w:rsidR="00727AF2">
        <w:rPr>
          <w:sz w:val="22"/>
          <w:szCs w:val="22"/>
          <w:lang w:val="en-GB"/>
        </w:rPr>
        <w:t>ervations:</w:t>
      </w:r>
    </w:p>
    <w:p w:rsidR="00136BC2" w:rsidRPr="00136BC2" w:rsidRDefault="00136BC2" w:rsidP="00136BC2">
      <w:pPr>
        <w:rPr>
          <w:sz w:val="22"/>
          <w:szCs w:val="22"/>
          <w:lang w:val="en-GB"/>
        </w:rPr>
      </w:pPr>
    </w:p>
    <w:p w:rsidR="00136BC2" w:rsidRPr="00ED5AE2" w:rsidRDefault="00136BC2" w:rsidP="00136BC2">
      <w:pPr>
        <w:rPr>
          <w:sz w:val="22"/>
          <w:szCs w:val="22"/>
        </w:rPr>
      </w:pPr>
      <w:r w:rsidRPr="00ED5AE2">
        <w:rPr>
          <w:b/>
          <w:sz w:val="22"/>
          <w:szCs w:val="22"/>
        </w:rPr>
        <w:t>Observation 1</w:t>
      </w:r>
      <w:r w:rsidRPr="00ED5AE2">
        <w:rPr>
          <w:sz w:val="22"/>
          <w:szCs w:val="22"/>
        </w:rPr>
        <w:t>:  Field results indicate that in some stadium events or concerts, unattended data traffic initiated RRC connection</w:t>
      </w:r>
      <w:r w:rsidR="008F3269" w:rsidRPr="00ED5AE2">
        <w:rPr>
          <w:sz w:val="22"/>
          <w:szCs w:val="22"/>
        </w:rPr>
        <w:t>s</w:t>
      </w:r>
      <w:r w:rsidRPr="00ED5AE2">
        <w:rPr>
          <w:sz w:val="22"/>
          <w:szCs w:val="22"/>
        </w:rPr>
        <w:t xml:space="preserve"> can be approximately 50% of the total RRC connect</w:t>
      </w:r>
      <w:r w:rsidR="008F3269" w:rsidRPr="00ED5AE2">
        <w:rPr>
          <w:sz w:val="22"/>
          <w:szCs w:val="22"/>
        </w:rPr>
        <w:t>ions</w:t>
      </w:r>
      <w:r w:rsidRPr="00ED5AE2">
        <w:rPr>
          <w:sz w:val="22"/>
          <w:szCs w:val="22"/>
        </w:rPr>
        <w:t xml:space="preserve"> including both attended and unattended data traffic. </w:t>
      </w:r>
    </w:p>
    <w:p w:rsidR="00136BC2" w:rsidRPr="00ED5AE2" w:rsidRDefault="00136BC2" w:rsidP="00136BC2">
      <w:pPr>
        <w:rPr>
          <w:sz w:val="22"/>
          <w:szCs w:val="22"/>
          <w:lang w:val="en-GB"/>
        </w:rPr>
      </w:pPr>
    </w:p>
    <w:p w:rsidR="00136BC2" w:rsidRPr="00ED5AE2" w:rsidRDefault="00136BC2" w:rsidP="00136BC2">
      <w:pPr>
        <w:rPr>
          <w:sz w:val="22"/>
          <w:szCs w:val="22"/>
        </w:rPr>
      </w:pPr>
      <w:r w:rsidRPr="00ED5AE2">
        <w:rPr>
          <w:b/>
          <w:color w:val="000000" w:themeColor="text1"/>
          <w:sz w:val="22"/>
          <w:szCs w:val="22"/>
        </w:rPr>
        <w:lastRenderedPageBreak/>
        <w:t>Observation 2:</w:t>
      </w:r>
      <w:r w:rsidRPr="00ED5AE2">
        <w:rPr>
          <w:color w:val="000000" w:themeColor="text1"/>
          <w:sz w:val="22"/>
          <w:szCs w:val="22"/>
        </w:rPr>
        <w:t xml:space="preserve"> The growth in the number of smartphone/mobile devices combined </w:t>
      </w:r>
      <w:r w:rsidR="00D42E46" w:rsidRPr="00ED5AE2">
        <w:rPr>
          <w:color w:val="000000" w:themeColor="text1"/>
          <w:sz w:val="22"/>
          <w:szCs w:val="22"/>
        </w:rPr>
        <w:t xml:space="preserve">with </w:t>
      </w:r>
      <w:r w:rsidRPr="00ED5AE2">
        <w:rPr>
          <w:color w:val="000000" w:themeColor="text1"/>
          <w:sz w:val="22"/>
          <w:szCs w:val="22"/>
        </w:rPr>
        <w:t xml:space="preserve">the growth </w:t>
      </w:r>
      <w:r w:rsidR="00D42E46" w:rsidRPr="00ED5AE2">
        <w:rPr>
          <w:color w:val="000000" w:themeColor="text1"/>
          <w:sz w:val="22"/>
          <w:szCs w:val="22"/>
        </w:rPr>
        <w:t xml:space="preserve">of </w:t>
      </w:r>
      <w:r w:rsidRPr="00ED5AE2">
        <w:rPr>
          <w:color w:val="000000" w:themeColor="text1"/>
          <w:sz w:val="22"/>
          <w:szCs w:val="22"/>
        </w:rPr>
        <w:t xml:space="preserve">“chatty” applications installed </w:t>
      </w:r>
      <w:r w:rsidR="00F12F74" w:rsidRPr="00ED5AE2">
        <w:rPr>
          <w:color w:val="000000" w:themeColor="text1"/>
          <w:sz w:val="22"/>
          <w:szCs w:val="22"/>
        </w:rPr>
        <w:t xml:space="preserve">on UEs </w:t>
      </w:r>
      <w:r w:rsidRPr="00ED5AE2">
        <w:rPr>
          <w:color w:val="000000" w:themeColor="text1"/>
          <w:sz w:val="22"/>
          <w:szCs w:val="22"/>
        </w:rPr>
        <w:t xml:space="preserve">has led to excessive RRC connection attempts. In challenging scenarios such as events or disasters, </w:t>
      </w:r>
      <w:r w:rsidRPr="00ED5AE2">
        <w:rPr>
          <w:sz w:val="22"/>
          <w:szCs w:val="22"/>
        </w:rPr>
        <w:t>field results</w:t>
      </w:r>
      <w:r w:rsidRPr="00ED5AE2">
        <w:rPr>
          <w:color w:val="000000" w:themeColor="text1"/>
          <w:sz w:val="22"/>
          <w:szCs w:val="22"/>
        </w:rPr>
        <w:t xml:space="preserve"> indicate that the </w:t>
      </w:r>
      <w:r w:rsidR="00D42E46" w:rsidRPr="00ED5AE2">
        <w:rPr>
          <w:color w:val="000000" w:themeColor="text1"/>
          <w:sz w:val="22"/>
          <w:szCs w:val="22"/>
        </w:rPr>
        <w:t xml:space="preserve">large volume of </w:t>
      </w:r>
      <w:r w:rsidRPr="00ED5AE2">
        <w:rPr>
          <w:color w:val="000000" w:themeColor="text1"/>
          <w:sz w:val="22"/>
          <w:szCs w:val="22"/>
        </w:rPr>
        <w:t xml:space="preserve">RRC connection attempts can lead to </w:t>
      </w:r>
      <w:r w:rsidRPr="00ED5AE2">
        <w:rPr>
          <w:sz w:val="22"/>
          <w:szCs w:val="22"/>
        </w:rPr>
        <w:t>high RRC connection setup failure rate, impacting real time traffic and other user attended data traffic</w:t>
      </w:r>
      <w:r w:rsidR="00394505" w:rsidRPr="00ED5AE2">
        <w:rPr>
          <w:sz w:val="22"/>
          <w:szCs w:val="22"/>
        </w:rPr>
        <w:t xml:space="preserve">. </w:t>
      </w:r>
      <w:r w:rsidRPr="00ED5AE2">
        <w:rPr>
          <w:sz w:val="22"/>
          <w:szCs w:val="22"/>
        </w:rPr>
        <w:t xml:space="preserve"> </w:t>
      </w:r>
      <w:r w:rsidR="00071B66" w:rsidRPr="00ED5AE2">
        <w:rPr>
          <w:sz w:val="22"/>
          <w:szCs w:val="22"/>
        </w:rPr>
        <w:t>The</w:t>
      </w:r>
      <w:r w:rsidR="00394505" w:rsidRPr="00ED5AE2">
        <w:rPr>
          <w:sz w:val="22"/>
          <w:szCs w:val="22"/>
        </w:rPr>
        <w:t xml:space="preserve"> </w:t>
      </w:r>
      <w:r w:rsidR="00D42E46" w:rsidRPr="00ED5AE2">
        <w:rPr>
          <w:sz w:val="22"/>
          <w:szCs w:val="22"/>
        </w:rPr>
        <w:t>result</w:t>
      </w:r>
      <w:r w:rsidR="00071B66" w:rsidRPr="00ED5AE2">
        <w:rPr>
          <w:sz w:val="22"/>
          <w:szCs w:val="22"/>
        </w:rPr>
        <w:t xml:space="preserve"> is </w:t>
      </w:r>
      <w:r w:rsidRPr="00ED5AE2">
        <w:rPr>
          <w:sz w:val="22"/>
          <w:szCs w:val="22"/>
        </w:rPr>
        <w:t xml:space="preserve">long service delay </w:t>
      </w:r>
      <w:r w:rsidR="00D42E46" w:rsidRPr="00ED5AE2">
        <w:rPr>
          <w:sz w:val="22"/>
          <w:szCs w:val="22"/>
        </w:rPr>
        <w:t xml:space="preserve">that leads </w:t>
      </w:r>
      <w:r w:rsidRPr="00ED5AE2">
        <w:rPr>
          <w:sz w:val="22"/>
          <w:szCs w:val="22"/>
        </w:rPr>
        <w:t>to poor user experience and excessive battery drainage.</w:t>
      </w:r>
    </w:p>
    <w:p w:rsidR="00136BC2" w:rsidRPr="00ED5AE2" w:rsidRDefault="00136BC2" w:rsidP="00136BC2">
      <w:pPr>
        <w:rPr>
          <w:sz w:val="22"/>
          <w:szCs w:val="22"/>
          <w:lang w:val="en-GB"/>
        </w:rPr>
      </w:pPr>
    </w:p>
    <w:p w:rsidR="00136BC2" w:rsidRPr="00ED5AE2" w:rsidRDefault="00136BC2" w:rsidP="00136BC2">
      <w:pPr>
        <w:rPr>
          <w:color w:val="000000" w:themeColor="text1"/>
          <w:sz w:val="22"/>
          <w:szCs w:val="22"/>
        </w:rPr>
      </w:pPr>
      <w:r w:rsidRPr="00ED5AE2">
        <w:rPr>
          <w:b/>
          <w:color w:val="000000" w:themeColor="text1"/>
          <w:sz w:val="22"/>
          <w:szCs w:val="22"/>
        </w:rPr>
        <w:t xml:space="preserve">Observation 3:   </w:t>
      </w:r>
      <w:r w:rsidRPr="00ED5AE2">
        <w:rPr>
          <w:color w:val="000000" w:themeColor="text1"/>
          <w:sz w:val="22"/>
          <w:szCs w:val="22"/>
        </w:rPr>
        <w:t xml:space="preserve">There is no existing </w:t>
      </w:r>
      <w:r w:rsidR="005A77DC" w:rsidRPr="00ED5AE2">
        <w:rPr>
          <w:color w:val="000000" w:themeColor="text1"/>
          <w:sz w:val="22"/>
          <w:szCs w:val="22"/>
        </w:rPr>
        <w:t xml:space="preserve">network initiated </w:t>
      </w:r>
      <w:r w:rsidRPr="00ED5AE2">
        <w:rPr>
          <w:color w:val="000000" w:themeColor="text1"/>
          <w:sz w:val="22"/>
          <w:szCs w:val="22"/>
        </w:rPr>
        <w:t xml:space="preserve">mechanism that can be utilized </w:t>
      </w:r>
      <w:r w:rsidR="005A77DC" w:rsidRPr="00ED5AE2">
        <w:rPr>
          <w:color w:val="000000" w:themeColor="text1"/>
          <w:sz w:val="22"/>
          <w:szCs w:val="22"/>
        </w:rPr>
        <w:t xml:space="preserve">to </w:t>
      </w:r>
      <w:r w:rsidR="008F3269" w:rsidRPr="00ED5AE2">
        <w:rPr>
          <w:color w:val="000000" w:themeColor="text1"/>
          <w:sz w:val="22"/>
          <w:szCs w:val="22"/>
        </w:rPr>
        <w:t xml:space="preserve">restrict </w:t>
      </w:r>
      <w:r w:rsidRPr="00ED5AE2">
        <w:rPr>
          <w:color w:val="000000" w:themeColor="text1"/>
          <w:sz w:val="22"/>
          <w:szCs w:val="22"/>
        </w:rPr>
        <w:t xml:space="preserve">the unattended/background data traffic and mitigate the excessive RRC signaling congestion due to the “chattiness” of </w:t>
      </w:r>
      <w:r w:rsidR="00D42E46" w:rsidRPr="00ED5AE2">
        <w:rPr>
          <w:color w:val="000000" w:themeColor="text1"/>
          <w:sz w:val="22"/>
          <w:szCs w:val="22"/>
        </w:rPr>
        <w:t>unattended/</w:t>
      </w:r>
      <w:r w:rsidRPr="00ED5AE2">
        <w:rPr>
          <w:color w:val="000000" w:themeColor="text1"/>
          <w:sz w:val="22"/>
          <w:szCs w:val="22"/>
        </w:rPr>
        <w:t>background data traffic.</w:t>
      </w:r>
    </w:p>
    <w:p w:rsidR="00136BC2" w:rsidRPr="00ED5AE2" w:rsidRDefault="00136BC2" w:rsidP="00136BC2">
      <w:pPr>
        <w:rPr>
          <w:color w:val="000000" w:themeColor="text1"/>
          <w:sz w:val="22"/>
          <w:szCs w:val="22"/>
        </w:rPr>
      </w:pPr>
    </w:p>
    <w:p w:rsidR="00136BC2" w:rsidRPr="00ED5AE2" w:rsidRDefault="00136BC2" w:rsidP="00136BC2">
      <w:pPr>
        <w:rPr>
          <w:color w:val="000000" w:themeColor="text1"/>
          <w:sz w:val="22"/>
          <w:szCs w:val="22"/>
        </w:rPr>
      </w:pPr>
      <w:r w:rsidRPr="00ED5AE2">
        <w:rPr>
          <w:b/>
          <w:color w:val="000000" w:themeColor="text1"/>
          <w:sz w:val="22"/>
          <w:szCs w:val="22"/>
        </w:rPr>
        <w:t xml:space="preserve">Observation 4: </w:t>
      </w:r>
      <w:r w:rsidRPr="00ED5AE2">
        <w:rPr>
          <w:color w:val="000000" w:themeColor="text1"/>
          <w:sz w:val="22"/>
          <w:szCs w:val="22"/>
        </w:rPr>
        <w:t xml:space="preserve"> The classification </w:t>
      </w:r>
      <w:r w:rsidR="00CA3CF6" w:rsidRPr="00ED5AE2">
        <w:rPr>
          <w:color w:val="000000" w:themeColor="text1"/>
          <w:sz w:val="22"/>
          <w:szCs w:val="22"/>
        </w:rPr>
        <w:t xml:space="preserve">of attended and unattended data traffic </w:t>
      </w:r>
      <w:r w:rsidRPr="00ED5AE2">
        <w:rPr>
          <w:color w:val="000000" w:themeColor="text1"/>
          <w:sz w:val="22"/>
          <w:szCs w:val="22"/>
        </w:rPr>
        <w:t xml:space="preserve">is provided in the OS and is wholly dependent on the UE OS implementation although the major OS’s tend to treat them consistently. </w:t>
      </w:r>
    </w:p>
    <w:p w:rsidR="0070240B" w:rsidRPr="00ED5AE2" w:rsidRDefault="0070240B" w:rsidP="00136BC2">
      <w:pPr>
        <w:rPr>
          <w:color w:val="000000" w:themeColor="text1"/>
          <w:sz w:val="22"/>
          <w:szCs w:val="22"/>
        </w:rPr>
      </w:pPr>
    </w:p>
    <w:p w:rsidR="00136BC2" w:rsidRPr="00ED5AE2" w:rsidRDefault="00B370D0" w:rsidP="00136BC2">
      <w:pPr>
        <w:rPr>
          <w:color w:val="000000" w:themeColor="text1"/>
          <w:sz w:val="22"/>
          <w:szCs w:val="22"/>
        </w:rPr>
      </w:pPr>
      <w:r w:rsidRPr="00ED5AE2">
        <w:rPr>
          <w:b/>
          <w:sz w:val="22"/>
          <w:szCs w:val="22"/>
        </w:rPr>
        <w:t xml:space="preserve">Observation 5: </w:t>
      </w:r>
      <w:r w:rsidRPr="00ED5AE2">
        <w:rPr>
          <w:sz w:val="22"/>
          <w:szCs w:val="22"/>
        </w:rPr>
        <w:t xml:space="preserve">In mass event scenarios, the extremely busy situation could lead to the blocking of both attended and unattended data traffic.  By selectively applying the restricting background data traffic (under network control), the foreground applications will have a better opportunity to access the network leading to overall better perceived user experience and network performance.   </w:t>
      </w:r>
    </w:p>
    <w:p w:rsidR="00136BC2" w:rsidRPr="00ED5AE2" w:rsidRDefault="00727AF2" w:rsidP="00136BC2">
      <w:pPr>
        <w:rPr>
          <w:color w:val="000000" w:themeColor="text1"/>
          <w:sz w:val="22"/>
          <w:szCs w:val="22"/>
        </w:rPr>
      </w:pPr>
      <w:r w:rsidRPr="00ED5AE2">
        <w:rPr>
          <w:color w:val="000000" w:themeColor="text1"/>
          <w:sz w:val="22"/>
          <w:szCs w:val="22"/>
        </w:rPr>
        <w:t>Finally, the following is proposed:</w:t>
      </w:r>
    </w:p>
    <w:p w:rsidR="00136BC2" w:rsidRPr="00ED5AE2" w:rsidRDefault="00136BC2" w:rsidP="00136BC2">
      <w:pPr>
        <w:rPr>
          <w:color w:val="000000" w:themeColor="text1"/>
          <w:sz w:val="22"/>
          <w:szCs w:val="22"/>
        </w:rPr>
      </w:pPr>
    </w:p>
    <w:p w:rsidR="00136BC2" w:rsidRPr="00ED5AE2" w:rsidRDefault="00136BC2" w:rsidP="00136BC2">
      <w:pPr>
        <w:rPr>
          <w:color w:val="000000" w:themeColor="text1"/>
          <w:sz w:val="22"/>
          <w:szCs w:val="22"/>
        </w:rPr>
      </w:pPr>
      <w:r w:rsidRPr="00ED5AE2">
        <w:rPr>
          <w:b/>
          <w:color w:val="000000" w:themeColor="text1"/>
          <w:sz w:val="22"/>
          <w:szCs w:val="22"/>
        </w:rPr>
        <w:t xml:space="preserve">Proposal 1:  </w:t>
      </w:r>
      <w:r w:rsidRPr="00ED5AE2">
        <w:rPr>
          <w:color w:val="000000" w:themeColor="text1"/>
          <w:sz w:val="22"/>
          <w:szCs w:val="22"/>
        </w:rPr>
        <w:t xml:space="preserve">RAN2 is kindly asked to discuss SA1 requirement in </w:t>
      </w:r>
      <w:r w:rsidRPr="00ED5AE2">
        <w:rPr>
          <w:color w:val="000000" w:themeColor="text1"/>
          <w:sz w:val="22"/>
          <w:szCs w:val="22"/>
          <w:lang w:val="x-none"/>
        </w:rPr>
        <w:t xml:space="preserve">TS22.101, </w:t>
      </w:r>
      <w:r w:rsidRPr="00ED5AE2">
        <w:rPr>
          <w:color w:val="000000" w:themeColor="text1"/>
          <w:sz w:val="22"/>
          <w:szCs w:val="22"/>
        </w:rPr>
        <w:t>S</w:t>
      </w:r>
      <w:r w:rsidRPr="00ED5AE2">
        <w:rPr>
          <w:color w:val="000000" w:themeColor="text1"/>
          <w:sz w:val="22"/>
          <w:szCs w:val="22"/>
          <w:lang w:val="x-none"/>
        </w:rPr>
        <w:t>ection 27.5</w:t>
      </w:r>
      <w:r w:rsidRPr="00ED5AE2">
        <w:rPr>
          <w:color w:val="000000" w:themeColor="text1"/>
          <w:sz w:val="22"/>
          <w:szCs w:val="22"/>
        </w:rPr>
        <w:t xml:space="preserve"> and the need for RRC signaling congestion mitigation mechanism</w:t>
      </w:r>
      <w:r w:rsidR="0056561D" w:rsidRPr="00ED5AE2">
        <w:rPr>
          <w:color w:val="000000" w:themeColor="text1"/>
          <w:sz w:val="22"/>
          <w:szCs w:val="22"/>
        </w:rPr>
        <w:t xml:space="preserve"> to alleviate high connection setup failures when they occur</w:t>
      </w:r>
      <w:r w:rsidRPr="00ED5AE2">
        <w:rPr>
          <w:color w:val="000000" w:themeColor="text1"/>
          <w:sz w:val="22"/>
          <w:szCs w:val="22"/>
        </w:rPr>
        <w:t>.</w:t>
      </w:r>
    </w:p>
    <w:p w:rsidR="00136BC2" w:rsidRPr="00ED5AE2" w:rsidRDefault="00136BC2" w:rsidP="00136BC2">
      <w:pPr>
        <w:rPr>
          <w:sz w:val="22"/>
          <w:szCs w:val="22"/>
          <w:lang w:val="en-GB"/>
        </w:rPr>
      </w:pPr>
    </w:p>
    <w:p w:rsidR="00136BC2" w:rsidRPr="00ED5AE2" w:rsidRDefault="00727AF2" w:rsidP="00136BC2">
      <w:pPr>
        <w:rPr>
          <w:sz w:val="22"/>
          <w:szCs w:val="22"/>
          <w:lang w:val="en-GB"/>
        </w:rPr>
      </w:pPr>
      <w:r w:rsidRPr="00ED5AE2">
        <w:rPr>
          <w:b/>
          <w:sz w:val="22"/>
          <w:szCs w:val="22"/>
          <w:lang w:val="en-GB"/>
        </w:rPr>
        <w:t xml:space="preserve">Proposal 2: </w:t>
      </w:r>
      <w:r w:rsidRPr="00ED5AE2">
        <w:rPr>
          <w:sz w:val="22"/>
          <w:szCs w:val="22"/>
          <w:lang w:val="en-GB"/>
        </w:rPr>
        <w:t xml:space="preserve">It is proposed that RAN2 specify a </w:t>
      </w:r>
      <w:r w:rsidR="00FF1F9A" w:rsidRPr="00ED5AE2">
        <w:rPr>
          <w:sz w:val="22"/>
          <w:szCs w:val="22"/>
          <w:lang w:val="en-GB"/>
        </w:rPr>
        <w:t xml:space="preserve">RAN Congestion </w:t>
      </w:r>
      <w:r w:rsidRPr="00ED5AE2">
        <w:rPr>
          <w:sz w:val="22"/>
          <w:szCs w:val="22"/>
          <w:lang w:val="en-GB"/>
        </w:rPr>
        <w:t xml:space="preserve">bit </w:t>
      </w:r>
      <w:r w:rsidR="00D94401" w:rsidRPr="00ED5AE2">
        <w:rPr>
          <w:sz w:val="22"/>
          <w:szCs w:val="22"/>
          <w:lang w:val="en-GB"/>
        </w:rPr>
        <w:t xml:space="preserve">in SIB </w:t>
      </w:r>
      <w:r w:rsidRPr="00ED5AE2">
        <w:rPr>
          <w:sz w:val="22"/>
          <w:szCs w:val="22"/>
          <w:lang w:val="en-GB"/>
        </w:rPr>
        <w:t xml:space="preserve">to allow network to implement </w:t>
      </w:r>
      <w:r w:rsidR="006E749F" w:rsidRPr="00ED5AE2">
        <w:rPr>
          <w:sz w:val="22"/>
          <w:szCs w:val="22"/>
          <w:lang w:val="en-GB"/>
        </w:rPr>
        <w:t xml:space="preserve">unattended </w:t>
      </w:r>
      <w:r w:rsidRPr="00ED5AE2">
        <w:rPr>
          <w:sz w:val="22"/>
          <w:szCs w:val="22"/>
          <w:lang w:val="en-GB"/>
        </w:rPr>
        <w:t>data restriction when RRC signalling congestion</w:t>
      </w:r>
      <w:r w:rsidR="006E749F" w:rsidRPr="00ED5AE2">
        <w:rPr>
          <w:sz w:val="22"/>
          <w:szCs w:val="22"/>
          <w:lang w:val="en-GB"/>
        </w:rPr>
        <w:t xml:space="preserve"> exists</w:t>
      </w:r>
      <w:r w:rsidR="00D94401" w:rsidRPr="00ED5AE2">
        <w:rPr>
          <w:sz w:val="22"/>
          <w:szCs w:val="22"/>
          <w:lang w:val="en-GB"/>
        </w:rPr>
        <w:t>,</w:t>
      </w:r>
      <w:r w:rsidRPr="00ED5AE2">
        <w:rPr>
          <w:sz w:val="22"/>
          <w:szCs w:val="22"/>
          <w:lang w:val="en-GB"/>
        </w:rPr>
        <w:t xml:space="preserve"> as part of TEI 13</w:t>
      </w:r>
      <w:r w:rsidR="00D94401" w:rsidRPr="00ED5AE2">
        <w:rPr>
          <w:sz w:val="22"/>
          <w:szCs w:val="22"/>
          <w:lang w:val="en-GB"/>
        </w:rPr>
        <w:t>.</w:t>
      </w:r>
      <w:r w:rsidRPr="00ED5AE2">
        <w:rPr>
          <w:sz w:val="22"/>
          <w:szCs w:val="22"/>
          <w:lang w:val="en-GB"/>
        </w:rPr>
        <w:t xml:space="preserve">  </w:t>
      </w:r>
    </w:p>
    <w:p w:rsidR="00CA3CF6" w:rsidRDefault="00CA3CF6" w:rsidP="00136BC2">
      <w:pPr>
        <w:rPr>
          <w:sz w:val="22"/>
          <w:szCs w:val="22"/>
          <w:lang w:val="en-GB"/>
        </w:rPr>
      </w:pPr>
    </w:p>
    <w:p w:rsidR="00136BC2" w:rsidRDefault="00D20137" w:rsidP="00136BC2">
      <w:pPr>
        <w:rPr>
          <w:lang w:val="en-GB"/>
        </w:rPr>
      </w:pPr>
      <w:r w:rsidRPr="00CA3CF6">
        <w:rPr>
          <w:sz w:val="22"/>
          <w:szCs w:val="22"/>
        </w:rPr>
        <w:t>If these are acceptable, a</w:t>
      </w:r>
      <w:r w:rsidR="0001123E">
        <w:rPr>
          <w:sz w:val="22"/>
          <w:szCs w:val="22"/>
        </w:rPr>
        <w:t xml:space="preserve"> draft</w:t>
      </w:r>
      <w:r w:rsidRPr="00CA3CF6">
        <w:rPr>
          <w:sz w:val="22"/>
          <w:szCs w:val="22"/>
        </w:rPr>
        <w:t xml:space="preserve"> CR to TS36.331</w:t>
      </w:r>
      <w:r w:rsidR="0001123E">
        <w:rPr>
          <w:sz w:val="22"/>
          <w:szCs w:val="22"/>
        </w:rPr>
        <w:t xml:space="preserve"> is provided in R2-154738</w:t>
      </w:r>
      <w:r w:rsidRPr="00CA3CF6">
        <w:rPr>
          <w:sz w:val="22"/>
          <w:szCs w:val="22"/>
        </w:rPr>
        <w:t xml:space="preserve"> for approval</w:t>
      </w:r>
      <w:r w:rsidR="0001123E">
        <w:rPr>
          <w:sz w:val="22"/>
          <w:szCs w:val="22"/>
        </w:rPr>
        <w:t xml:space="preserve"> [3]</w:t>
      </w:r>
      <w:r w:rsidRPr="00CA3CF6">
        <w:rPr>
          <w:sz w:val="22"/>
          <w:szCs w:val="22"/>
        </w:rPr>
        <w:t>.</w:t>
      </w:r>
    </w:p>
    <w:p w:rsidR="00136BC2" w:rsidRPr="00136BC2" w:rsidRDefault="00136BC2" w:rsidP="00727AF2">
      <w:pPr>
        <w:pStyle w:val="Heading1"/>
      </w:pPr>
      <w:r w:rsidRPr="00136BC2">
        <w:t>Reference</w:t>
      </w:r>
    </w:p>
    <w:p w:rsidR="00B72127" w:rsidRPr="0001123E" w:rsidRDefault="00B72127" w:rsidP="00B72127">
      <w:pPr>
        <w:rPr>
          <w:sz w:val="22"/>
          <w:szCs w:val="22"/>
          <w:lang w:val="en-GB"/>
        </w:rPr>
      </w:pPr>
      <w:r w:rsidRPr="0001123E">
        <w:rPr>
          <w:sz w:val="22"/>
          <w:szCs w:val="22"/>
          <w:lang w:val="en-GB"/>
        </w:rPr>
        <w:t xml:space="preserve">[1] </w:t>
      </w:r>
      <w:r w:rsidRPr="0001123E">
        <w:rPr>
          <w:color w:val="984806"/>
          <w:sz w:val="22"/>
          <w:szCs w:val="22"/>
        </w:rPr>
        <w:t>R2-153301, “</w:t>
      </w:r>
      <w:r w:rsidRPr="0001123E">
        <w:rPr>
          <w:rFonts w:cs="Arial"/>
          <w:bCs/>
          <w:sz w:val="22"/>
          <w:szCs w:val="22"/>
        </w:rPr>
        <w:t>Restricting Unattended/Background Data Traffic,” RAN2#91, Beijing, China, August 24 - 28, 2015.</w:t>
      </w:r>
    </w:p>
    <w:p w:rsidR="00136BC2" w:rsidRDefault="00136BC2" w:rsidP="00136BC2">
      <w:pPr>
        <w:rPr>
          <w:lang w:val="en-GB"/>
        </w:rPr>
      </w:pPr>
    </w:p>
    <w:p w:rsidR="00136BC2" w:rsidRDefault="00136BC2" w:rsidP="00136BC2">
      <w:pPr>
        <w:rPr>
          <w:color w:val="000000" w:themeColor="text1"/>
          <w:sz w:val="22"/>
          <w:szCs w:val="22"/>
        </w:rPr>
      </w:pPr>
      <w:r>
        <w:rPr>
          <w:color w:val="000000" w:themeColor="text1"/>
          <w:sz w:val="22"/>
          <w:szCs w:val="22"/>
        </w:rPr>
        <w:t>[</w:t>
      </w:r>
      <w:r w:rsidR="00B72127">
        <w:rPr>
          <w:color w:val="000000" w:themeColor="text1"/>
          <w:sz w:val="22"/>
          <w:szCs w:val="22"/>
        </w:rPr>
        <w:t>2</w:t>
      </w:r>
      <w:r>
        <w:rPr>
          <w:color w:val="000000" w:themeColor="text1"/>
          <w:sz w:val="22"/>
          <w:szCs w:val="22"/>
        </w:rPr>
        <w:t xml:space="preserve">] </w:t>
      </w:r>
      <w:r w:rsidRPr="005C716D">
        <w:rPr>
          <w:color w:val="000000" w:themeColor="text1"/>
          <w:sz w:val="22"/>
          <w:szCs w:val="22"/>
          <w:lang w:val="x-none"/>
        </w:rPr>
        <w:t>TS22.101</w:t>
      </w:r>
      <w:r>
        <w:rPr>
          <w:color w:val="000000" w:themeColor="text1"/>
          <w:sz w:val="22"/>
          <w:szCs w:val="22"/>
        </w:rPr>
        <w:t xml:space="preserve"> Service Aspects; Service Principles</w:t>
      </w:r>
    </w:p>
    <w:p w:rsidR="0001123E" w:rsidRDefault="0001123E" w:rsidP="00136BC2">
      <w:pPr>
        <w:rPr>
          <w:color w:val="000000" w:themeColor="text1"/>
          <w:sz w:val="22"/>
          <w:szCs w:val="22"/>
        </w:rPr>
      </w:pPr>
    </w:p>
    <w:p w:rsidR="0001123E" w:rsidRPr="00136BC2" w:rsidRDefault="0001123E" w:rsidP="00136BC2">
      <w:r>
        <w:rPr>
          <w:color w:val="000000" w:themeColor="text1"/>
          <w:sz w:val="22"/>
          <w:szCs w:val="22"/>
        </w:rPr>
        <w:t>[3] R2-154738 “Access Restriction for Unattended Data Traffic,” RAN2#91Bis, Malmo, Sweden, Oct 5-9, 2015</w:t>
      </w:r>
    </w:p>
    <w:sectPr w:rsidR="0001123E" w:rsidRPr="00136B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D1E" w:rsidRDefault="00F87D1E" w:rsidP="00B068F0">
      <w:r>
        <w:separator/>
      </w:r>
    </w:p>
  </w:endnote>
  <w:endnote w:type="continuationSeparator" w:id="0">
    <w:p w:rsidR="00F87D1E" w:rsidRDefault="00F87D1E" w:rsidP="00B06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D1E" w:rsidRDefault="00F87D1E" w:rsidP="00B068F0">
      <w:r>
        <w:separator/>
      </w:r>
    </w:p>
  </w:footnote>
  <w:footnote w:type="continuationSeparator" w:id="0">
    <w:p w:rsidR="00F87D1E" w:rsidRDefault="00F87D1E" w:rsidP="00B068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1242ADE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48463F1"/>
    <w:multiLevelType w:val="hybridMultilevel"/>
    <w:tmpl w:val="71DA2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4616675"/>
    <w:multiLevelType w:val="hybridMultilevel"/>
    <w:tmpl w:val="E25EC32E"/>
    <w:lvl w:ilvl="0" w:tplc="E3643758">
      <w:start w:val="1"/>
      <w:numFmt w:val="bullet"/>
      <w:lvlText w:val="-"/>
      <w:lvlJc w:val="left"/>
      <w:pPr>
        <w:ind w:left="1440" w:hanging="360"/>
      </w:pPr>
      <w:rPr>
        <w:rFonts w:ascii="Times New Roman" w:eastAsia="Times New Roman" w:hAnsi="Times New Roman" w:cs="Times New Roman"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47834132"/>
    <w:multiLevelType w:val="hybridMultilevel"/>
    <w:tmpl w:val="CD20C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905EAD"/>
    <w:multiLevelType w:val="hybridMultilevel"/>
    <w:tmpl w:val="9CE0E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DC4E79"/>
    <w:multiLevelType w:val="hybridMultilevel"/>
    <w:tmpl w:val="690A3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1A55F0"/>
    <w:multiLevelType w:val="hybridMultilevel"/>
    <w:tmpl w:val="39AC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712"/>
    <w:rsid w:val="0001123E"/>
    <w:rsid w:val="0001159C"/>
    <w:rsid w:val="00013B74"/>
    <w:rsid w:val="00015FDB"/>
    <w:rsid w:val="000662AC"/>
    <w:rsid w:val="00070C1C"/>
    <w:rsid w:val="00071B66"/>
    <w:rsid w:val="0007706A"/>
    <w:rsid w:val="000A0815"/>
    <w:rsid w:val="000B62E3"/>
    <w:rsid w:val="000D0F39"/>
    <w:rsid w:val="001102CE"/>
    <w:rsid w:val="001172A0"/>
    <w:rsid w:val="00120F23"/>
    <w:rsid w:val="00136BC2"/>
    <w:rsid w:val="001B2727"/>
    <w:rsid w:val="001B404B"/>
    <w:rsid w:val="001F0293"/>
    <w:rsid w:val="0022314E"/>
    <w:rsid w:val="00232F36"/>
    <w:rsid w:val="00236709"/>
    <w:rsid w:val="00244615"/>
    <w:rsid w:val="00281870"/>
    <w:rsid w:val="00282F7C"/>
    <w:rsid w:val="00285B7E"/>
    <w:rsid w:val="002903DB"/>
    <w:rsid w:val="002936CA"/>
    <w:rsid w:val="00297893"/>
    <w:rsid w:val="002C7738"/>
    <w:rsid w:val="002E13F4"/>
    <w:rsid w:val="002E215F"/>
    <w:rsid w:val="002F6500"/>
    <w:rsid w:val="002F72B2"/>
    <w:rsid w:val="0030461A"/>
    <w:rsid w:val="003413C5"/>
    <w:rsid w:val="003602A7"/>
    <w:rsid w:val="00362A29"/>
    <w:rsid w:val="00364AF9"/>
    <w:rsid w:val="00374F8A"/>
    <w:rsid w:val="00377BF3"/>
    <w:rsid w:val="00385A40"/>
    <w:rsid w:val="00394505"/>
    <w:rsid w:val="003C081B"/>
    <w:rsid w:val="00402755"/>
    <w:rsid w:val="00443A81"/>
    <w:rsid w:val="00445353"/>
    <w:rsid w:val="00451936"/>
    <w:rsid w:val="00481393"/>
    <w:rsid w:val="004A7231"/>
    <w:rsid w:val="004B6E4E"/>
    <w:rsid w:val="004D1B66"/>
    <w:rsid w:val="004D720C"/>
    <w:rsid w:val="00515479"/>
    <w:rsid w:val="00541329"/>
    <w:rsid w:val="005434D0"/>
    <w:rsid w:val="005468F2"/>
    <w:rsid w:val="0056561D"/>
    <w:rsid w:val="00575D64"/>
    <w:rsid w:val="00593CFE"/>
    <w:rsid w:val="00595FE5"/>
    <w:rsid w:val="005A77DC"/>
    <w:rsid w:val="005C716D"/>
    <w:rsid w:val="005F7B99"/>
    <w:rsid w:val="006111C7"/>
    <w:rsid w:val="006327AB"/>
    <w:rsid w:val="0063726D"/>
    <w:rsid w:val="00664ECA"/>
    <w:rsid w:val="00672492"/>
    <w:rsid w:val="006B5081"/>
    <w:rsid w:val="006B6B1E"/>
    <w:rsid w:val="006D17B8"/>
    <w:rsid w:val="006E749F"/>
    <w:rsid w:val="0070240B"/>
    <w:rsid w:val="00712766"/>
    <w:rsid w:val="00713169"/>
    <w:rsid w:val="00726081"/>
    <w:rsid w:val="00727AF2"/>
    <w:rsid w:val="007333F4"/>
    <w:rsid w:val="00733D1B"/>
    <w:rsid w:val="007361E1"/>
    <w:rsid w:val="00762DC0"/>
    <w:rsid w:val="00784899"/>
    <w:rsid w:val="00787BAA"/>
    <w:rsid w:val="00794F45"/>
    <w:rsid w:val="007A0A26"/>
    <w:rsid w:val="007B0C89"/>
    <w:rsid w:val="007D6D28"/>
    <w:rsid w:val="00802F56"/>
    <w:rsid w:val="0081283E"/>
    <w:rsid w:val="00822069"/>
    <w:rsid w:val="0082464D"/>
    <w:rsid w:val="00870D76"/>
    <w:rsid w:val="00872149"/>
    <w:rsid w:val="008A25CE"/>
    <w:rsid w:val="008A5B98"/>
    <w:rsid w:val="008F3269"/>
    <w:rsid w:val="009004A2"/>
    <w:rsid w:val="0092152A"/>
    <w:rsid w:val="0096147E"/>
    <w:rsid w:val="009677D6"/>
    <w:rsid w:val="0098292D"/>
    <w:rsid w:val="009E2EEE"/>
    <w:rsid w:val="009E5C9B"/>
    <w:rsid w:val="00A036D8"/>
    <w:rsid w:val="00A25281"/>
    <w:rsid w:val="00A34A6F"/>
    <w:rsid w:val="00A520C6"/>
    <w:rsid w:val="00A5270D"/>
    <w:rsid w:val="00A97CD1"/>
    <w:rsid w:val="00AA2A42"/>
    <w:rsid w:val="00AA45B8"/>
    <w:rsid w:val="00AB6DA6"/>
    <w:rsid w:val="00AD781C"/>
    <w:rsid w:val="00B006C3"/>
    <w:rsid w:val="00B068F0"/>
    <w:rsid w:val="00B36CE2"/>
    <w:rsid w:val="00B370D0"/>
    <w:rsid w:val="00B50712"/>
    <w:rsid w:val="00B515A8"/>
    <w:rsid w:val="00B63389"/>
    <w:rsid w:val="00B64874"/>
    <w:rsid w:val="00B72127"/>
    <w:rsid w:val="00B72434"/>
    <w:rsid w:val="00B86030"/>
    <w:rsid w:val="00BA5E1B"/>
    <w:rsid w:val="00BF1468"/>
    <w:rsid w:val="00C001AF"/>
    <w:rsid w:val="00C330A6"/>
    <w:rsid w:val="00C769CD"/>
    <w:rsid w:val="00CA3252"/>
    <w:rsid w:val="00CA3CF6"/>
    <w:rsid w:val="00CD68B3"/>
    <w:rsid w:val="00D07D0E"/>
    <w:rsid w:val="00D17806"/>
    <w:rsid w:val="00D20137"/>
    <w:rsid w:val="00D26EAE"/>
    <w:rsid w:val="00D36AC2"/>
    <w:rsid w:val="00D42E46"/>
    <w:rsid w:val="00D51E79"/>
    <w:rsid w:val="00D64FED"/>
    <w:rsid w:val="00D70A4F"/>
    <w:rsid w:val="00D94401"/>
    <w:rsid w:val="00D94516"/>
    <w:rsid w:val="00E24481"/>
    <w:rsid w:val="00E27CF5"/>
    <w:rsid w:val="00E5251F"/>
    <w:rsid w:val="00E57FBD"/>
    <w:rsid w:val="00E65521"/>
    <w:rsid w:val="00E656F7"/>
    <w:rsid w:val="00E66640"/>
    <w:rsid w:val="00E8168B"/>
    <w:rsid w:val="00E86EDC"/>
    <w:rsid w:val="00E95491"/>
    <w:rsid w:val="00EB3CF7"/>
    <w:rsid w:val="00EB4EDC"/>
    <w:rsid w:val="00EC1495"/>
    <w:rsid w:val="00ED5AE2"/>
    <w:rsid w:val="00F12F74"/>
    <w:rsid w:val="00F40756"/>
    <w:rsid w:val="00F515F4"/>
    <w:rsid w:val="00F76542"/>
    <w:rsid w:val="00F7760B"/>
    <w:rsid w:val="00F87D1E"/>
    <w:rsid w:val="00F911A0"/>
    <w:rsid w:val="00F92EF3"/>
    <w:rsid w:val="00FB15D8"/>
    <w:rsid w:val="00FC2930"/>
    <w:rsid w:val="00FC4608"/>
    <w:rsid w:val="00FF1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712"/>
    <w:pPr>
      <w:spacing w:after="0" w:line="240" w:lineRule="auto"/>
    </w:pPr>
    <w:rPr>
      <w:rFonts w:ascii="Times New Roman" w:hAnsi="Times New Roman" w:cs="Times New Roman"/>
      <w:sz w:val="24"/>
      <w:szCs w:val="24"/>
    </w:rPr>
  </w:style>
  <w:style w:type="paragraph" w:styleId="Heading1">
    <w:name w:val="heading 1"/>
    <w:aliases w:val="H1,h1,Heading 1 3GPP"/>
    <w:next w:val="Normal"/>
    <w:link w:val="Heading1Char"/>
    <w:qFormat/>
    <w:rsid w:val="00C001A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qFormat/>
    <w:rsid w:val="00C001AF"/>
    <w:pPr>
      <w:keepNext/>
      <w:numPr>
        <w:ilvl w:val="1"/>
        <w:numId w:val="1"/>
      </w:numPr>
      <w:overflowPunct w:val="0"/>
      <w:autoSpaceDE w:val="0"/>
      <w:autoSpaceDN w:val="0"/>
      <w:adjustRightInd w:val="0"/>
      <w:spacing w:before="240" w:after="60"/>
      <w:textAlignment w:val="baseline"/>
      <w:outlineLvl w:val="1"/>
    </w:pPr>
    <w:rPr>
      <w:rFonts w:ascii="Arial" w:eastAsia="Times New Roman" w:hAnsi="Arial" w:cs="Arial"/>
      <w:b/>
      <w:bCs/>
      <w:i/>
      <w:iCs/>
      <w:sz w:val="28"/>
      <w:szCs w:val="28"/>
      <w:lang w:val="en-GB"/>
    </w:rPr>
  </w:style>
  <w:style w:type="paragraph" w:styleId="Heading3">
    <w:name w:val="heading 3"/>
    <w:basedOn w:val="Normal"/>
    <w:next w:val="Normal"/>
    <w:link w:val="Heading3Char"/>
    <w:qFormat/>
    <w:rsid w:val="00C001AF"/>
    <w:pPr>
      <w:keepNext/>
      <w:numPr>
        <w:ilvl w:val="2"/>
        <w:numId w:val="1"/>
      </w:numPr>
      <w:overflowPunct w:val="0"/>
      <w:autoSpaceDE w:val="0"/>
      <w:autoSpaceDN w:val="0"/>
      <w:adjustRightInd w:val="0"/>
      <w:spacing w:before="240" w:after="60"/>
      <w:textAlignment w:val="baseline"/>
      <w:outlineLvl w:val="2"/>
    </w:pPr>
    <w:rPr>
      <w:rFonts w:ascii="Arial" w:eastAsia="SimSun" w:hAnsi="Arial"/>
      <w:b/>
      <w:bCs/>
      <w:sz w:val="26"/>
      <w:szCs w:val="26"/>
      <w:lang w:val="x-none"/>
    </w:rPr>
  </w:style>
  <w:style w:type="paragraph" w:styleId="Heading4">
    <w:name w:val="heading 4"/>
    <w:basedOn w:val="Normal"/>
    <w:next w:val="Normal"/>
    <w:link w:val="Heading4Char"/>
    <w:qFormat/>
    <w:rsid w:val="00C001AF"/>
    <w:pPr>
      <w:keepNext/>
      <w:numPr>
        <w:ilvl w:val="3"/>
        <w:numId w:val="1"/>
      </w:numPr>
      <w:overflowPunct w:val="0"/>
      <w:autoSpaceDE w:val="0"/>
      <w:autoSpaceDN w:val="0"/>
      <w:adjustRightInd w:val="0"/>
      <w:spacing w:before="240" w:after="60"/>
      <w:textAlignment w:val="baseline"/>
      <w:outlineLvl w:val="3"/>
    </w:pPr>
    <w:rPr>
      <w:rFonts w:eastAsia="Times New Roman"/>
      <w:b/>
      <w:b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C001AF"/>
    <w:pPr>
      <w:spacing w:after="120" w:line="240" w:lineRule="auto"/>
    </w:pPr>
    <w:rPr>
      <w:rFonts w:ascii="Arial" w:eastAsia="Times New Roman" w:hAnsi="Arial" w:cs="Times New Roman"/>
      <w:sz w:val="20"/>
      <w:szCs w:val="20"/>
      <w:lang w:val="en-GB" w:eastAsia="en-GB"/>
    </w:rPr>
  </w:style>
  <w:style w:type="character" w:customStyle="1" w:styleId="CRCoverPageZchn">
    <w:name w:val="CR Cover Page Zchn"/>
    <w:link w:val="CRCoverPage"/>
    <w:locked/>
    <w:rsid w:val="00C001AF"/>
    <w:rPr>
      <w:rFonts w:ascii="Arial" w:eastAsia="Times New Roman" w:hAnsi="Arial" w:cs="Times New Roman"/>
      <w:sz w:val="20"/>
      <w:szCs w:val="20"/>
      <w:lang w:val="en-GB" w:eastAsia="en-GB"/>
    </w:rPr>
  </w:style>
  <w:style w:type="character" w:customStyle="1" w:styleId="Heading1Char">
    <w:name w:val="Heading 1 Char"/>
    <w:aliases w:val="H1 Char,h1 Char,Heading 1 3GPP Char"/>
    <w:basedOn w:val="DefaultParagraphFont"/>
    <w:link w:val="Heading1"/>
    <w:rsid w:val="00C001AF"/>
    <w:rPr>
      <w:rFonts w:ascii="Arial" w:eastAsia="SimSun" w:hAnsi="Arial" w:cs="Times New Roman"/>
      <w:sz w:val="36"/>
      <w:szCs w:val="20"/>
      <w:lang w:val="en-GB"/>
    </w:rPr>
  </w:style>
  <w:style w:type="character" w:customStyle="1" w:styleId="Heading2Char">
    <w:name w:val="Heading 2 Char"/>
    <w:basedOn w:val="DefaultParagraphFont"/>
    <w:link w:val="Heading2"/>
    <w:rsid w:val="00C001AF"/>
    <w:rPr>
      <w:rFonts w:ascii="Arial" w:eastAsia="Times New Roman" w:hAnsi="Arial" w:cs="Arial"/>
      <w:b/>
      <w:bCs/>
      <w:i/>
      <w:iCs/>
      <w:sz w:val="28"/>
      <w:szCs w:val="28"/>
      <w:lang w:val="en-GB"/>
    </w:rPr>
  </w:style>
  <w:style w:type="character" w:customStyle="1" w:styleId="Heading3Char">
    <w:name w:val="Heading 3 Char"/>
    <w:basedOn w:val="DefaultParagraphFont"/>
    <w:link w:val="Heading3"/>
    <w:rsid w:val="00C001A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C001AF"/>
    <w:rPr>
      <w:rFonts w:ascii="Times New Roman" w:eastAsia="Times New Roman" w:hAnsi="Times New Roman" w:cs="Times New Roman"/>
      <w:b/>
      <w:bCs/>
      <w:sz w:val="28"/>
      <w:szCs w:val="28"/>
      <w:lang w:val="en-GB"/>
    </w:rPr>
  </w:style>
  <w:style w:type="paragraph" w:styleId="Caption">
    <w:name w:val="caption"/>
    <w:basedOn w:val="Normal"/>
    <w:next w:val="Normal"/>
    <w:qFormat/>
    <w:rsid w:val="00B068F0"/>
    <w:pPr>
      <w:overflowPunct w:val="0"/>
      <w:autoSpaceDE w:val="0"/>
      <w:autoSpaceDN w:val="0"/>
      <w:adjustRightInd w:val="0"/>
      <w:spacing w:before="120" w:after="120"/>
      <w:textAlignment w:val="baseline"/>
    </w:pPr>
    <w:rPr>
      <w:rFonts w:eastAsia="Times New Roman"/>
      <w:b/>
      <w:sz w:val="20"/>
      <w:szCs w:val="20"/>
      <w:lang w:val="en-GB"/>
    </w:rPr>
  </w:style>
  <w:style w:type="paragraph" w:styleId="BalloonText">
    <w:name w:val="Balloon Text"/>
    <w:basedOn w:val="Normal"/>
    <w:link w:val="BalloonTextChar"/>
    <w:uiPriority w:val="99"/>
    <w:semiHidden/>
    <w:unhideWhenUsed/>
    <w:rsid w:val="00B068F0"/>
    <w:rPr>
      <w:rFonts w:ascii="Tahoma" w:hAnsi="Tahoma" w:cs="Tahoma"/>
      <w:sz w:val="16"/>
      <w:szCs w:val="16"/>
    </w:rPr>
  </w:style>
  <w:style w:type="character" w:customStyle="1" w:styleId="BalloonTextChar">
    <w:name w:val="Balloon Text Char"/>
    <w:basedOn w:val="DefaultParagraphFont"/>
    <w:link w:val="BalloonText"/>
    <w:uiPriority w:val="99"/>
    <w:semiHidden/>
    <w:rsid w:val="00B068F0"/>
    <w:rPr>
      <w:rFonts w:ascii="Tahoma" w:hAnsi="Tahoma" w:cs="Tahoma"/>
      <w:sz w:val="16"/>
      <w:szCs w:val="16"/>
    </w:rPr>
  </w:style>
  <w:style w:type="paragraph" w:styleId="Header">
    <w:name w:val="header"/>
    <w:basedOn w:val="Normal"/>
    <w:link w:val="HeaderChar"/>
    <w:uiPriority w:val="99"/>
    <w:unhideWhenUsed/>
    <w:rsid w:val="00B068F0"/>
    <w:pPr>
      <w:tabs>
        <w:tab w:val="center" w:pos="4680"/>
        <w:tab w:val="right" w:pos="9360"/>
      </w:tabs>
    </w:pPr>
  </w:style>
  <w:style w:type="character" w:customStyle="1" w:styleId="HeaderChar">
    <w:name w:val="Header Char"/>
    <w:basedOn w:val="DefaultParagraphFont"/>
    <w:link w:val="Header"/>
    <w:uiPriority w:val="99"/>
    <w:rsid w:val="00B068F0"/>
    <w:rPr>
      <w:rFonts w:ascii="Times New Roman" w:hAnsi="Times New Roman" w:cs="Times New Roman"/>
      <w:sz w:val="24"/>
      <w:szCs w:val="24"/>
    </w:rPr>
  </w:style>
  <w:style w:type="paragraph" w:styleId="Footer">
    <w:name w:val="footer"/>
    <w:basedOn w:val="Normal"/>
    <w:link w:val="FooterChar"/>
    <w:uiPriority w:val="99"/>
    <w:unhideWhenUsed/>
    <w:rsid w:val="00B068F0"/>
    <w:pPr>
      <w:tabs>
        <w:tab w:val="center" w:pos="4680"/>
        <w:tab w:val="right" w:pos="9360"/>
      </w:tabs>
    </w:pPr>
  </w:style>
  <w:style w:type="character" w:customStyle="1" w:styleId="FooterChar">
    <w:name w:val="Footer Char"/>
    <w:basedOn w:val="DefaultParagraphFont"/>
    <w:link w:val="Footer"/>
    <w:uiPriority w:val="99"/>
    <w:rsid w:val="00B068F0"/>
    <w:rPr>
      <w:rFonts w:ascii="Times New Roman" w:hAnsi="Times New Roman" w:cs="Times New Roman"/>
      <w:sz w:val="24"/>
      <w:szCs w:val="24"/>
    </w:rPr>
  </w:style>
  <w:style w:type="paragraph" w:styleId="ListParagraph">
    <w:name w:val="List Paragraph"/>
    <w:basedOn w:val="Normal"/>
    <w:uiPriority w:val="34"/>
    <w:qFormat/>
    <w:rsid w:val="00FC4608"/>
    <w:pPr>
      <w:spacing w:after="200" w:line="276" w:lineRule="auto"/>
      <w:ind w:left="720"/>
      <w:contextualSpacing/>
    </w:pPr>
    <w:rPr>
      <w:rFonts w:ascii="Calibri" w:eastAsia="Calibri" w:hAnsi="Calibri"/>
      <w:color w:val="6D6E71"/>
      <w:sz w:val="22"/>
      <w:szCs w:val="22"/>
    </w:rPr>
  </w:style>
  <w:style w:type="paragraph" w:styleId="NormalWeb">
    <w:name w:val="Normal (Web)"/>
    <w:basedOn w:val="Normal"/>
    <w:uiPriority w:val="99"/>
    <w:semiHidden/>
    <w:unhideWhenUsed/>
    <w:rsid w:val="004B6E4E"/>
    <w:pPr>
      <w:spacing w:before="100" w:beforeAutospacing="1" w:after="100" w:afterAutospacing="1"/>
    </w:pPr>
    <w:rPr>
      <w:rFonts w:eastAsiaTheme="minorEastAsia"/>
    </w:rPr>
  </w:style>
  <w:style w:type="character" w:styleId="CommentReference">
    <w:name w:val="annotation reference"/>
    <w:basedOn w:val="DefaultParagraphFont"/>
    <w:uiPriority w:val="99"/>
    <w:semiHidden/>
    <w:unhideWhenUsed/>
    <w:rsid w:val="006111C7"/>
    <w:rPr>
      <w:sz w:val="16"/>
      <w:szCs w:val="16"/>
    </w:rPr>
  </w:style>
  <w:style w:type="paragraph" w:styleId="CommentText">
    <w:name w:val="annotation text"/>
    <w:basedOn w:val="Normal"/>
    <w:link w:val="CommentTextChar"/>
    <w:uiPriority w:val="99"/>
    <w:semiHidden/>
    <w:unhideWhenUsed/>
    <w:rsid w:val="006111C7"/>
    <w:rPr>
      <w:sz w:val="20"/>
      <w:szCs w:val="20"/>
    </w:rPr>
  </w:style>
  <w:style w:type="character" w:customStyle="1" w:styleId="CommentTextChar">
    <w:name w:val="Comment Text Char"/>
    <w:basedOn w:val="DefaultParagraphFont"/>
    <w:link w:val="CommentText"/>
    <w:uiPriority w:val="99"/>
    <w:semiHidden/>
    <w:rsid w:val="006111C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111C7"/>
    <w:rPr>
      <w:b/>
      <w:bCs/>
    </w:rPr>
  </w:style>
  <w:style w:type="character" w:customStyle="1" w:styleId="CommentSubjectChar">
    <w:name w:val="Comment Subject Char"/>
    <w:basedOn w:val="CommentTextChar"/>
    <w:link w:val="CommentSubject"/>
    <w:uiPriority w:val="99"/>
    <w:semiHidden/>
    <w:rsid w:val="006111C7"/>
    <w:rPr>
      <w:rFonts w:ascii="Times New Roman" w:hAnsi="Times New Roman" w:cs="Times New Roman"/>
      <w:b/>
      <w:bCs/>
      <w:sz w:val="20"/>
      <w:szCs w:val="20"/>
    </w:rPr>
  </w:style>
  <w:style w:type="paragraph" w:styleId="Revision">
    <w:name w:val="Revision"/>
    <w:hidden/>
    <w:uiPriority w:val="99"/>
    <w:semiHidden/>
    <w:rsid w:val="00CA3252"/>
    <w:pPr>
      <w:spacing w:after="0" w:line="240" w:lineRule="auto"/>
    </w:pPr>
    <w:rPr>
      <w:rFonts w:ascii="Times New Roman" w:hAnsi="Times New Roman" w:cs="Times New Roman"/>
      <w:sz w:val="24"/>
      <w:szCs w:val="24"/>
    </w:rPr>
  </w:style>
  <w:style w:type="character" w:customStyle="1" w:styleId="NOZchn">
    <w:name w:val="NO Zchn"/>
    <w:link w:val="NO"/>
    <w:locked/>
    <w:rsid w:val="00BA5E1B"/>
    <w:rPr>
      <w:lang w:val="x-none"/>
    </w:rPr>
  </w:style>
  <w:style w:type="paragraph" w:customStyle="1" w:styleId="NO">
    <w:name w:val="NO"/>
    <w:basedOn w:val="Normal"/>
    <w:link w:val="NOZchn"/>
    <w:rsid w:val="00BA5E1B"/>
    <w:pPr>
      <w:keepLines/>
      <w:overflowPunct w:val="0"/>
      <w:autoSpaceDE w:val="0"/>
      <w:autoSpaceDN w:val="0"/>
      <w:adjustRightInd w:val="0"/>
      <w:spacing w:after="180"/>
      <w:ind w:left="1135" w:hanging="851"/>
    </w:pPr>
    <w:rPr>
      <w:rFonts w:asciiTheme="minorHAnsi" w:hAnsiTheme="minorHAnsi" w:cstheme="minorBidi"/>
      <w:sz w:val="22"/>
      <w:szCs w:val="22"/>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712"/>
    <w:pPr>
      <w:spacing w:after="0" w:line="240" w:lineRule="auto"/>
    </w:pPr>
    <w:rPr>
      <w:rFonts w:ascii="Times New Roman" w:hAnsi="Times New Roman" w:cs="Times New Roman"/>
      <w:sz w:val="24"/>
      <w:szCs w:val="24"/>
    </w:rPr>
  </w:style>
  <w:style w:type="paragraph" w:styleId="Heading1">
    <w:name w:val="heading 1"/>
    <w:aliases w:val="H1,h1,Heading 1 3GPP"/>
    <w:next w:val="Normal"/>
    <w:link w:val="Heading1Char"/>
    <w:qFormat/>
    <w:rsid w:val="00C001A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qFormat/>
    <w:rsid w:val="00C001AF"/>
    <w:pPr>
      <w:keepNext/>
      <w:numPr>
        <w:ilvl w:val="1"/>
        <w:numId w:val="1"/>
      </w:numPr>
      <w:overflowPunct w:val="0"/>
      <w:autoSpaceDE w:val="0"/>
      <w:autoSpaceDN w:val="0"/>
      <w:adjustRightInd w:val="0"/>
      <w:spacing w:before="240" w:after="60"/>
      <w:textAlignment w:val="baseline"/>
      <w:outlineLvl w:val="1"/>
    </w:pPr>
    <w:rPr>
      <w:rFonts w:ascii="Arial" w:eastAsia="Times New Roman" w:hAnsi="Arial" w:cs="Arial"/>
      <w:b/>
      <w:bCs/>
      <w:i/>
      <w:iCs/>
      <w:sz w:val="28"/>
      <w:szCs w:val="28"/>
      <w:lang w:val="en-GB"/>
    </w:rPr>
  </w:style>
  <w:style w:type="paragraph" w:styleId="Heading3">
    <w:name w:val="heading 3"/>
    <w:basedOn w:val="Normal"/>
    <w:next w:val="Normal"/>
    <w:link w:val="Heading3Char"/>
    <w:qFormat/>
    <w:rsid w:val="00C001AF"/>
    <w:pPr>
      <w:keepNext/>
      <w:numPr>
        <w:ilvl w:val="2"/>
        <w:numId w:val="1"/>
      </w:numPr>
      <w:overflowPunct w:val="0"/>
      <w:autoSpaceDE w:val="0"/>
      <w:autoSpaceDN w:val="0"/>
      <w:adjustRightInd w:val="0"/>
      <w:spacing w:before="240" w:after="60"/>
      <w:textAlignment w:val="baseline"/>
      <w:outlineLvl w:val="2"/>
    </w:pPr>
    <w:rPr>
      <w:rFonts w:ascii="Arial" w:eastAsia="SimSun" w:hAnsi="Arial"/>
      <w:b/>
      <w:bCs/>
      <w:sz w:val="26"/>
      <w:szCs w:val="26"/>
      <w:lang w:val="x-none"/>
    </w:rPr>
  </w:style>
  <w:style w:type="paragraph" w:styleId="Heading4">
    <w:name w:val="heading 4"/>
    <w:basedOn w:val="Normal"/>
    <w:next w:val="Normal"/>
    <w:link w:val="Heading4Char"/>
    <w:qFormat/>
    <w:rsid w:val="00C001AF"/>
    <w:pPr>
      <w:keepNext/>
      <w:numPr>
        <w:ilvl w:val="3"/>
        <w:numId w:val="1"/>
      </w:numPr>
      <w:overflowPunct w:val="0"/>
      <w:autoSpaceDE w:val="0"/>
      <w:autoSpaceDN w:val="0"/>
      <w:adjustRightInd w:val="0"/>
      <w:spacing w:before="240" w:after="60"/>
      <w:textAlignment w:val="baseline"/>
      <w:outlineLvl w:val="3"/>
    </w:pPr>
    <w:rPr>
      <w:rFonts w:eastAsia="Times New Roman"/>
      <w:b/>
      <w:b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C001AF"/>
    <w:pPr>
      <w:spacing w:after="120" w:line="240" w:lineRule="auto"/>
    </w:pPr>
    <w:rPr>
      <w:rFonts w:ascii="Arial" w:eastAsia="Times New Roman" w:hAnsi="Arial" w:cs="Times New Roman"/>
      <w:sz w:val="20"/>
      <w:szCs w:val="20"/>
      <w:lang w:val="en-GB" w:eastAsia="en-GB"/>
    </w:rPr>
  </w:style>
  <w:style w:type="character" w:customStyle="1" w:styleId="CRCoverPageZchn">
    <w:name w:val="CR Cover Page Zchn"/>
    <w:link w:val="CRCoverPage"/>
    <w:locked/>
    <w:rsid w:val="00C001AF"/>
    <w:rPr>
      <w:rFonts w:ascii="Arial" w:eastAsia="Times New Roman" w:hAnsi="Arial" w:cs="Times New Roman"/>
      <w:sz w:val="20"/>
      <w:szCs w:val="20"/>
      <w:lang w:val="en-GB" w:eastAsia="en-GB"/>
    </w:rPr>
  </w:style>
  <w:style w:type="character" w:customStyle="1" w:styleId="Heading1Char">
    <w:name w:val="Heading 1 Char"/>
    <w:aliases w:val="H1 Char,h1 Char,Heading 1 3GPP Char"/>
    <w:basedOn w:val="DefaultParagraphFont"/>
    <w:link w:val="Heading1"/>
    <w:rsid w:val="00C001AF"/>
    <w:rPr>
      <w:rFonts w:ascii="Arial" w:eastAsia="SimSun" w:hAnsi="Arial" w:cs="Times New Roman"/>
      <w:sz w:val="36"/>
      <w:szCs w:val="20"/>
      <w:lang w:val="en-GB"/>
    </w:rPr>
  </w:style>
  <w:style w:type="character" w:customStyle="1" w:styleId="Heading2Char">
    <w:name w:val="Heading 2 Char"/>
    <w:basedOn w:val="DefaultParagraphFont"/>
    <w:link w:val="Heading2"/>
    <w:rsid w:val="00C001AF"/>
    <w:rPr>
      <w:rFonts w:ascii="Arial" w:eastAsia="Times New Roman" w:hAnsi="Arial" w:cs="Arial"/>
      <w:b/>
      <w:bCs/>
      <w:i/>
      <w:iCs/>
      <w:sz w:val="28"/>
      <w:szCs w:val="28"/>
      <w:lang w:val="en-GB"/>
    </w:rPr>
  </w:style>
  <w:style w:type="character" w:customStyle="1" w:styleId="Heading3Char">
    <w:name w:val="Heading 3 Char"/>
    <w:basedOn w:val="DefaultParagraphFont"/>
    <w:link w:val="Heading3"/>
    <w:rsid w:val="00C001A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C001AF"/>
    <w:rPr>
      <w:rFonts w:ascii="Times New Roman" w:eastAsia="Times New Roman" w:hAnsi="Times New Roman" w:cs="Times New Roman"/>
      <w:b/>
      <w:bCs/>
      <w:sz w:val="28"/>
      <w:szCs w:val="28"/>
      <w:lang w:val="en-GB"/>
    </w:rPr>
  </w:style>
  <w:style w:type="paragraph" w:styleId="Caption">
    <w:name w:val="caption"/>
    <w:basedOn w:val="Normal"/>
    <w:next w:val="Normal"/>
    <w:qFormat/>
    <w:rsid w:val="00B068F0"/>
    <w:pPr>
      <w:overflowPunct w:val="0"/>
      <w:autoSpaceDE w:val="0"/>
      <w:autoSpaceDN w:val="0"/>
      <w:adjustRightInd w:val="0"/>
      <w:spacing w:before="120" w:after="120"/>
      <w:textAlignment w:val="baseline"/>
    </w:pPr>
    <w:rPr>
      <w:rFonts w:eastAsia="Times New Roman"/>
      <w:b/>
      <w:sz w:val="20"/>
      <w:szCs w:val="20"/>
      <w:lang w:val="en-GB"/>
    </w:rPr>
  </w:style>
  <w:style w:type="paragraph" w:styleId="BalloonText">
    <w:name w:val="Balloon Text"/>
    <w:basedOn w:val="Normal"/>
    <w:link w:val="BalloonTextChar"/>
    <w:uiPriority w:val="99"/>
    <w:semiHidden/>
    <w:unhideWhenUsed/>
    <w:rsid w:val="00B068F0"/>
    <w:rPr>
      <w:rFonts w:ascii="Tahoma" w:hAnsi="Tahoma" w:cs="Tahoma"/>
      <w:sz w:val="16"/>
      <w:szCs w:val="16"/>
    </w:rPr>
  </w:style>
  <w:style w:type="character" w:customStyle="1" w:styleId="BalloonTextChar">
    <w:name w:val="Balloon Text Char"/>
    <w:basedOn w:val="DefaultParagraphFont"/>
    <w:link w:val="BalloonText"/>
    <w:uiPriority w:val="99"/>
    <w:semiHidden/>
    <w:rsid w:val="00B068F0"/>
    <w:rPr>
      <w:rFonts w:ascii="Tahoma" w:hAnsi="Tahoma" w:cs="Tahoma"/>
      <w:sz w:val="16"/>
      <w:szCs w:val="16"/>
    </w:rPr>
  </w:style>
  <w:style w:type="paragraph" w:styleId="Header">
    <w:name w:val="header"/>
    <w:basedOn w:val="Normal"/>
    <w:link w:val="HeaderChar"/>
    <w:uiPriority w:val="99"/>
    <w:unhideWhenUsed/>
    <w:rsid w:val="00B068F0"/>
    <w:pPr>
      <w:tabs>
        <w:tab w:val="center" w:pos="4680"/>
        <w:tab w:val="right" w:pos="9360"/>
      </w:tabs>
    </w:pPr>
  </w:style>
  <w:style w:type="character" w:customStyle="1" w:styleId="HeaderChar">
    <w:name w:val="Header Char"/>
    <w:basedOn w:val="DefaultParagraphFont"/>
    <w:link w:val="Header"/>
    <w:uiPriority w:val="99"/>
    <w:rsid w:val="00B068F0"/>
    <w:rPr>
      <w:rFonts w:ascii="Times New Roman" w:hAnsi="Times New Roman" w:cs="Times New Roman"/>
      <w:sz w:val="24"/>
      <w:szCs w:val="24"/>
    </w:rPr>
  </w:style>
  <w:style w:type="paragraph" w:styleId="Footer">
    <w:name w:val="footer"/>
    <w:basedOn w:val="Normal"/>
    <w:link w:val="FooterChar"/>
    <w:uiPriority w:val="99"/>
    <w:unhideWhenUsed/>
    <w:rsid w:val="00B068F0"/>
    <w:pPr>
      <w:tabs>
        <w:tab w:val="center" w:pos="4680"/>
        <w:tab w:val="right" w:pos="9360"/>
      </w:tabs>
    </w:pPr>
  </w:style>
  <w:style w:type="character" w:customStyle="1" w:styleId="FooterChar">
    <w:name w:val="Footer Char"/>
    <w:basedOn w:val="DefaultParagraphFont"/>
    <w:link w:val="Footer"/>
    <w:uiPriority w:val="99"/>
    <w:rsid w:val="00B068F0"/>
    <w:rPr>
      <w:rFonts w:ascii="Times New Roman" w:hAnsi="Times New Roman" w:cs="Times New Roman"/>
      <w:sz w:val="24"/>
      <w:szCs w:val="24"/>
    </w:rPr>
  </w:style>
  <w:style w:type="paragraph" w:styleId="ListParagraph">
    <w:name w:val="List Paragraph"/>
    <w:basedOn w:val="Normal"/>
    <w:uiPriority w:val="34"/>
    <w:qFormat/>
    <w:rsid w:val="00FC4608"/>
    <w:pPr>
      <w:spacing w:after="200" w:line="276" w:lineRule="auto"/>
      <w:ind w:left="720"/>
      <w:contextualSpacing/>
    </w:pPr>
    <w:rPr>
      <w:rFonts w:ascii="Calibri" w:eastAsia="Calibri" w:hAnsi="Calibri"/>
      <w:color w:val="6D6E71"/>
      <w:sz w:val="22"/>
      <w:szCs w:val="22"/>
    </w:rPr>
  </w:style>
  <w:style w:type="paragraph" w:styleId="NormalWeb">
    <w:name w:val="Normal (Web)"/>
    <w:basedOn w:val="Normal"/>
    <w:uiPriority w:val="99"/>
    <w:semiHidden/>
    <w:unhideWhenUsed/>
    <w:rsid w:val="004B6E4E"/>
    <w:pPr>
      <w:spacing w:before="100" w:beforeAutospacing="1" w:after="100" w:afterAutospacing="1"/>
    </w:pPr>
    <w:rPr>
      <w:rFonts w:eastAsiaTheme="minorEastAsia"/>
    </w:rPr>
  </w:style>
  <w:style w:type="character" w:styleId="CommentReference">
    <w:name w:val="annotation reference"/>
    <w:basedOn w:val="DefaultParagraphFont"/>
    <w:uiPriority w:val="99"/>
    <w:semiHidden/>
    <w:unhideWhenUsed/>
    <w:rsid w:val="006111C7"/>
    <w:rPr>
      <w:sz w:val="16"/>
      <w:szCs w:val="16"/>
    </w:rPr>
  </w:style>
  <w:style w:type="paragraph" w:styleId="CommentText">
    <w:name w:val="annotation text"/>
    <w:basedOn w:val="Normal"/>
    <w:link w:val="CommentTextChar"/>
    <w:uiPriority w:val="99"/>
    <w:semiHidden/>
    <w:unhideWhenUsed/>
    <w:rsid w:val="006111C7"/>
    <w:rPr>
      <w:sz w:val="20"/>
      <w:szCs w:val="20"/>
    </w:rPr>
  </w:style>
  <w:style w:type="character" w:customStyle="1" w:styleId="CommentTextChar">
    <w:name w:val="Comment Text Char"/>
    <w:basedOn w:val="DefaultParagraphFont"/>
    <w:link w:val="CommentText"/>
    <w:uiPriority w:val="99"/>
    <w:semiHidden/>
    <w:rsid w:val="006111C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111C7"/>
    <w:rPr>
      <w:b/>
      <w:bCs/>
    </w:rPr>
  </w:style>
  <w:style w:type="character" w:customStyle="1" w:styleId="CommentSubjectChar">
    <w:name w:val="Comment Subject Char"/>
    <w:basedOn w:val="CommentTextChar"/>
    <w:link w:val="CommentSubject"/>
    <w:uiPriority w:val="99"/>
    <w:semiHidden/>
    <w:rsid w:val="006111C7"/>
    <w:rPr>
      <w:rFonts w:ascii="Times New Roman" w:hAnsi="Times New Roman" w:cs="Times New Roman"/>
      <w:b/>
      <w:bCs/>
      <w:sz w:val="20"/>
      <w:szCs w:val="20"/>
    </w:rPr>
  </w:style>
  <w:style w:type="paragraph" w:styleId="Revision">
    <w:name w:val="Revision"/>
    <w:hidden/>
    <w:uiPriority w:val="99"/>
    <w:semiHidden/>
    <w:rsid w:val="00CA3252"/>
    <w:pPr>
      <w:spacing w:after="0" w:line="240" w:lineRule="auto"/>
    </w:pPr>
    <w:rPr>
      <w:rFonts w:ascii="Times New Roman" w:hAnsi="Times New Roman" w:cs="Times New Roman"/>
      <w:sz w:val="24"/>
      <w:szCs w:val="24"/>
    </w:rPr>
  </w:style>
  <w:style w:type="character" w:customStyle="1" w:styleId="NOZchn">
    <w:name w:val="NO Zchn"/>
    <w:link w:val="NO"/>
    <w:locked/>
    <w:rsid w:val="00BA5E1B"/>
    <w:rPr>
      <w:lang w:val="x-none"/>
    </w:rPr>
  </w:style>
  <w:style w:type="paragraph" w:customStyle="1" w:styleId="NO">
    <w:name w:val="NO"/>
    <w:basedOn w:val="Normal"/>
    <w:link w:val="NOZchn"/>
    <w:rsid w:val="00BA5E1B"/>
    <w:pPr>
      <w:keepLines/>
      <w:overflowPunct w:val="0"/>
      <w:autoSpaceDE w:val="0"/>
      <w:autoSpaceDN w:val="0"/>
      <w:adjustRightInd w:val="0"/>
      <w:spacing w:after="180"/>
      <w:ind w:left="1135" w:hanging="851"/>
    </w:pPr>
    <w:rPr>
      <w:rFonts w:asciiTheme="minorHAnsi" w:hAnsiTheme="minorHAnsi" w:cstheme="minorBidi"/>
      <w:sz w:val="22"/>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92127">
      <w:bodyDiv w:val="1"/>
      <w:marLeft w:val="0"/>
      <w:marRight w:val="0"/>
      <w:marTop w:val="0"/>
      <w:marBottom w:val="0"/>
      <w:divBdr>
        <w:top w:val="none" w:sz="0" w:space="0" w:color="auto"/>
        <w:left w:val="none" w:sz="0" w:space="0" w:color="auto"/>
        <w:bottom w:val="none" w:sz="0" w:space="0" w:color="auto"/>
        <w:right w:val="none" w:sz="0" w:space="0" w:color="auto"/>
      </w:divBdr>
    </w:div>
    <w:div w:id="229124425">
      <w:bodyDiv w:val="1"/>
      <w:marLeft w:val="0"/>
      <w:marRight w:val="0"/>
      <w:marTop w:val="0"/>
      <w:marBottom w:val="0"/>
      <w:divBdr>
        <w:top w:val="none" w:sz="0" w:space="0" w:color="auto"/>
        <w:left w:val="none" w:sz="0" w:space="0" w:color="auto"/>
        <w:bottom w:val="none" w:sz="0" w:space="0" w:color="auto"/>
        <w:right w:val="none" w:sz="0" w:space="0" w:color="auto"/>
      </w:divBdr>
    </w:div>
    <w:div w:id="234751605">
      <w:bodyDiv w:val="1"/>
      <w:marLeft w:val="0"/>
      <w:marRight w:val="0"/>
      <w:marTop w:val="0"/>
      <w:marBottom w:val="0"/>
      <w:divBdr>
        <w:top w:val="none" w:sz="0" w:space="0" w:color="auto"/>
        <w:left w:val="none" w:sz="0" w:space="0" w:color="auto"/>
        <w:bottom w:val="none" w:sz="0" w:space="0" w:color="auto"/>
        <w:right w:val="none" w:sz="0" w:space="0" w:color="auto"/>
      </w:divBdr>
    </w:div>
    <w:div w:id="236207694">
      <w:bodyDiv w:val="1"/>
      <w:marLeft w:val="0"/>
      <w:marRight w:val="0"/>
      <w:marTop w:val="0"/>
      <w:marBottom w:val="0"/>
      <w:divBdr>
        <w:top w:val="none" w:sz="0" w:space="0" w:color="auto"/>
        <w:left w:val="none" w:sz="0" w:space="0" w:color="auto"/>
        <w:bottom w:val="none" w:sz="0" w:space="0" w:color="auto"/>
        <w:right w:val="none" w:sz="0" w:space="0" w:color="auto"/>
      </w:divBdr>
    </w:div>
    <w:div w:id="464353160">
      <w:bodyDiv w:val="1"/>
      <w:marLeft w:val="0"/>
      <w:marRight w:val="0"/>
      <w:marTop w:val="0"/>
      <w:marBottom w:val="0"/>
      <w:divBdr>
        <w:top w:val="none" w:sz="0" w:space="0" w:color="auto"/>
        <w:left w:val="none" w:sz="0" w:space="0" w:color="auto"/>
        <w:bottom w:val="none" w:sz="0" w:space="0" w:color="auto"/>
        <w:right w:val="none" w:sz="0" w:space="0" w:color="auto"/>
      </w:divBdr>
    </w:div>
    <w:div w:id="1039015722">
      <w:bodyDiv w:val="1"/>
      <w:marLeft w:val="0"/>
      <w:marRight w:val="0"/>
      <w:marTop w:val="0"/>
      <w:marBottom w:val="0"/>
      <w:divBdr>
        <w:top w:val="none" w:sz="0" w:space="0" w:color="auto"/>
        <w:left w:val="none" w:sz="0" w:space="0" w:color="auto"/>
        <w:bottom w:val="none" w:sz="0" w:space="0" w:color="auto"/>
        <w:right w:val="none" w:sz="0" w:space="0" w:color="auto"/>
      </w:divBdr>
    </w:div>
    <w:div w:id="108707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6.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50.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01.png@01D0AF66.541CC140" TargetMode="External"/><Relationship Id="rId5" Type="http://schemas.openxmlformats.org/officeDocument/2006/relationships/settings" Target="settings.xml"/><Relationship Id="rId15" Type="http://schemas.openxmlformats.org/officeDocument/2006/relationships/image" Target="media/image30.png"/><Relationship Id="rId10" Type="http://schemas.openxmlformats.org/officeDocument/2006/relationships/image" Target="media/image2.gi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6EE70-88FB-48E9-BAC6-54B90902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2664</Words>
  <Characters>15185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Verizon Wireless</Company>
  <LinksUpToDate>false</LinksUpToDate>
  <CharactersWithSpaces>17814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Yee Sin Chan</dc:creator>
  <cp:lastModifiedBy>Yee Sin Chan</cp:lastModifiedBy>
  <cp:revision>4</cp:revision>
  <cp:lastPrinted>2015-07-01T05:43:00Z</cp:lastPrinted>
  <dcterms:created xsi:type="dcterms:W3CDTF">2015-09-25T20:09:00Z</dcterms:created>
  <dcterms:modified xsi:type="dcterms:W3CDTF">2015-09-25T20:13:00Z</dcterms:modified>
</cp:coreProperties>
</file>