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F05B37">
      <w:pPr>
        <w:pStyle w:val="CRCoverPage"/>
        <w:tabs>
          <w:tab w:val="right" w:pos="9639"/>
        </w:tabs>
        <w:spacing w:after="0"/>
        <w:rPr>
          <w:b/>
          <w:i/>
          <w:noProof/>
          <w:sz w:val="28"/>
        </w:rPr>
      </w:pPr>
      <w:r w:rsidRPr="008F6EDC">
        <w:rPr>
          <w:b/>
          <w:noProof/>
          <w:sz w:val="24"/>
        </w:rPr>
        <w:t>3GPP TSG RAN WG2 #77bis</w:t>
      </w:r>
      <w:r w:rsidR="001E41F3">
        <w:rPr>
          <w:b/>
          <w:i/>
          <w:noProof/>
          <w:sz w:val="28"/>
        </w:rPr>
        <w:tab/>
      </w:r>
      <w:commentRangeStart w:id="0"/>
      <w:r w:rsidR="001E41F3">
        <w:rPr>
          <w:noProof/>
        </w:rPr>
        <w:sym w:font="Wingdings" w:char="F07A"/>
      </w:r>
      <w:commentRangeEnd w:id="0"/>
      <w:r w:rsidR="001E41F3">
        <w:rPr>
          <w:rStyle w:val="ab"/>
          <w:rFonts w:ascii="Times New Roman" w:hAnsi="Times New Roman"/>
          <w:noProof/>
          <w:vanish/>
          <w:sz w:val="2"/>
        </w:rPr>
        <w:commentReference w:id="0"/>
      </w:r>
      <w:r w:rsidRPr="00F05B37">
        <w:rPr>
          <w:b/>
          <w:i/>
          <w:noProof/>
          <w:sz w:val="28"/>
        </w:rPr>
        <w:t xml:space="preserve"> </w:t>
      </w:r>
      <w:r>
        <w:rPr>
          <w:b/>
          <w:i/>
          <w:noProof/>
          <w:sz w:val="28"/>
        </w:rPr>
        <w:t>R</w:t>
      </w:r>
      <w:r>
        <w:rPr>
          <w:rFonts w:hint="eastAsia"/>
          <w:b/>
          <w:i/>
          <w:noProof/>
          <w:sz w:val="28"/>
          <w:lang w:eastAsia="zh-CN"/>
        </w:rPr>
        <w:t>2</w:t>
      </w:r>
      <w:r>
        <w:rPr>
          <w:b/>
          <w:i/>
          <w:noProof/>
          <w:sz w:val="28"/>
        </w:rPr>
        <w:t>-1</w:t>
      </w:r>
      <w:r>
        <w:rPr>
          <w:rFonts w:hint="eastAsia"/>
          <w:b/>
          <w:i/>
          <w:noProof/>
          <w:sz w:val="28"/>
          <w:lang w:eastAsia="zh-CN"/>
        </w:rPr>
        <w:t>2109</w:t>
      </w:r>
      <w:r w:rsidR="00DE0527">
        <w:rPr>
          <w:rFonts w:hint="eastAsia"/>
          <w:b/>
          <w:i/>
          <w:noProof/>
          <w:sz w:val="28"/>
          <w:lang w:eastAsia="zh-CN"/>
        </w:rPr>
        <w:t>9</w:t>
      </w:r>
    </w:p>
    <w:p w:rsidR="001E41F3" w:rsidRDefault="00F05B37" w:rsidP="005E2C44">
      <w:pPr>
        <w:pStyle w:val="CRCoverPage"/>
        <w:outlineLvl w:val="0"/>
        <w:rPr>
          <w:b/>
          <w:noProof/>
          <w:sz w:val="24"/>
        </w:rPr>
      </w:pPr>
      <w:r w:rsidRPr="008F6EDC">
        <w:rPr>
          <w:b/>
          <w:noProof/>
          <w:sz w:val="24"/>
        </w:rPr>
        <w:t>26th to 30th March 2012, Jeju, Korea</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rsidRPr="008E4B7F">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8E4B7F" w:rsidRDefault="00305409">
            <w:pPr>
              <w:pStyle w:val="CRCoverPage"/>
              <w:spacing w:after="0"/>
              <w:jc w:val="right"/>
              <w:rPr>
                <w:rFonts w:eastAsiaTheme="minorEastAsia"/>
                <w:i/>
                <w:noProof/>
              </w:rPr>
            </w:pPr>
            <w:r w:rsidRPr="008E4B7F">
              <w:rPr>
                <w:rFonts w:eastAsiaTheme="minorEastAsia"/>
                <w:i/>
                <w:noProof/>
                <w:sz w:val="14"/>
              </w:rPr>
              <w:t>CR-Form-v</w:t>
            </w:r>
            <w:r w:rsidR="00BA3EC5" w:rsidRPr="008E4B7F">
              <w:rPr>
                <w:rFonts w:eastAsiaTheme="minorEastAsia"/>
                <w:i/>
                <w:noProof/>
                <w:sz w:val="14"/>
              </w:rPr>
              <w:t>10</w:t>
            </w:r>
          </w:p>
        </w:tc>
      </w:tr>
      <w:tr w:rsidR="001E41F3" w:rsidRPr="008E4B7F">
        <w:tblPrEx>
          <w:tblCellMar>
            <w:top w:w="0" w:type="dxa"/>
            <w:bottom w:w="0" w:type="dxa"/>
          </w:tblCellMar>
        </w:tblPrEx>
        <w:tc>
          <w:tcPr>
            <w:tcW w:w="9641" w:type="dxa"/>
            <w:gridSpan w:val="9"/>
            <w:tcBorders>
              <w:left w:val="single" w:sz="4" w:space="0" w:color="auto"/>
              <w:right w:val="single" w:sz="4" w:space="0" w:color="auto"/>
            </w:tcBorders>
          </w:tcPr>
          <w:p w:rsidR="001E41F3" w:rsidRPr="008E4B7F" w:rsidRDefault="001E41F3">
            <w:pPr>
              <w:pStyle w:val="CRCoverPage"/>
              <w:spacing w:after="0"/>
              <w:jc w:val="center"/>
              <w:rPr>
                <w:rFonts w:eastAsiaTheme="minorEastAsia"/>
                <w:noProof/>
              </w:rPr>
            </w:pPr>
            <w:r w:rsidRPr="008E4B7F">
              <w:rPr>
                <w:rFonts w:eastAsiaTheme="minorEastAsia"/>
                <w:b/>
                <w:noProof/>
                <w:sz w:val="32"/>
              </w:rPr>
              <w:t>CHANGE REQUEST</w:t>
            </w:r>
          </w:p>
        </w:tc>
      </w:tr>
      <w:tr w:rsidR="001E41F3" w:rsidRPr="008E4B7F">
        <w:tblPrEx>
          <w:tblCellMar>
            <w:top w:w="0" w:type="dxa"/>
            <w:bottom w:w="0" w:type="dxa"/>
          </w:tblCellMar>
        </w:tblPrEx>
        <w:tc>
          <w:tcPr>
            <w:tcW w:w="9641" w:type="dxa"/>
            <w:gridSpan w:val="9"/>
            <w:tcBorders>
              <w:left w:val="single" w:sz="4" w:space="0" w:color="auto"/>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rsidTr="006B46FB">
        <w:tblPrEx>
          <w:tblCellMar>
            <w:top w:w="0" w:type="dxa"/>
            <w:bottom w:w="0" w:type="dxa"/>
          </w:tblCellMar>
        </w:tblPrEx>
        <w:tc>
          <w:tcPr>
            <w:tcW w:w="426" w:type="dxa"/>
            <w:tcBorders>
              <w:left w:val="single" w:sz="4" w:space="0" w:color="auto"/>
            </w:tcBorders>
          </w:tcPr>
          <w:p w:rsidR="001E41F3" w:rsidRPr="008E4B7F" w:rsidRDefault="001E41F3">
            <w:pPr>
              <w:pStyle w:val="CRCoverPage"/>
              <w:spacing w:after="0"/>
              <w:jc w:val="right"/>
              <w:rPr>
                <w:rFonts w:eastAsiaTheme="minorEastAsia"/>
                <w:noProof/>
              </w:rPr>
            </w:pPr>
            <w:commentRangeStart w:id="1"/>
            <w:r w:rsidRPr="008E4B7F">
              <w:rPr>
                <w:rFonts w:eastAsiaTheme="minorEastAsia"/>
                <w:noProof/>
              </w:rPr>
              <w:sym w:font="Wingdings" w:char="F07A"/>
            </w:r>
            <w:commentRangeEnd w:id="1"/>
            <w:r w:rsidRPr="008E4B7F">
              <w:rPr>
                <w:rStyle w:val="ab"/>
                <w:rFonts w:ascii="Times New Roman" w:eastAsiaTheme="minorEastAsia" w:hAnsi="Times New Roman"/>
                <w:noProof/>
                <w:vanish/>
                <w:sz w:val="2"/>
              </w:rPr>
              <w:commentReference w:id="1"/>
            </w:r>
          </w:p>
        </w:tc>
        <w:tc>
          <w:tcPr>
            <w:tcW w:w="1842" w:type="dxa"/>
            <w:shd w:val="pct30" w:color="FFFF00" w:fill="auto"/>
          </w:tcPr>
          <w:p w:rsidR="001E41F3" w:rsidRPr="008E4B7F" w:rsidRDefault="00F05B37">
            <w:pPr>
              <w:pStyle w:val="CRCoverPage"/>
              <w:spacing w:after="0"/>
              <w:jc w:val="right"/>
              <w:rPr>
                <w:rFonts w:eastAsiaTheme="minorEastAsia" w:hint="eastAsia"/>
                <w:b/>
                <w:noProof/>
                <w:sz w:val="28"/>
                <w:lang w:eastAsia="zh-CN"/>
              </w:rPr>
            </w:pPr>
            <w:r w:rsidRPr="008E4B7F">
              <w:rPr>
                <w:rFonts w:eastAsiaTheme="minorEastAsia" w:hint="eastAsia"/>
                <w:b/>
                <w:noProof/>
                <w:sz w:val="28"/>
                <w:lang w:eastAsia="zh-CN"/>
              </w:rPr>
              <w:t>25.331</w:t>
            </w:r>
          </w:p>
        </w:tc>
        <w:tc>
          <w:tcPr>
            <w:tcW w:w="709" w:type="dxa"/>
          </w:tcPr>
          <w:p w:rsidR="001E41F3" w:rsidRPr="008E4B7F" w:rsidRDefault="001E41F3">
            <w:pPr>
              <w:pStyle w:val="CRCoverPage"/>
              <w:spacing w:after="0"/>
              <w:jc w:val="center"/>
              <w:rPr>
                <w:rFonts w:eastAsiaTheme="minorEastAsia"/>
                <w:noProof/>
              </w:rPr>
            </w:pPr>
            <w:r w:rsidRPr="008E4B7F">
              <w:rPr>
                <w:rFonts w:eastAsiaTheme="minorEastAsia"/>
                <w:b/>
                <w:noProof/>
                <w:sz w:val="28"/>
              </w:rPr>
              <w:t>CR</w:t>
            </w:r>
          </w:p>
        </w:tc>
        <w:tc>
          <w:tcPr>
            <w:tcW w:w="1134" w:type="dxa"/>
            <w:shd w:val="pct30" w:color="FFFF00" w:fill="auto"/>
          </w:tcPr>
          <w:p w:rsidR="001E41F3" w:rsidRPr="008E4B7F" w:rsidRDefault="001E41F3">
            <w:pPr>
              <w:pStyle w:val="CRCoverPage"/>
              <w:spacing w:after="0"/>
              <w:rPr>
                <w:rFonts w:eastAsiaTheme="minorEastAsia"/>
                <w:noProof/>
              </w:rPr>
            </w:pPr>
            <w:r w:rsidRPr="008E4B7F">
              <w:rPr>
                <w:rFonts w:eastAsiaTheme="minorEastAsia"/>
                <w:b/>
                <w:noProof/>
                <w:sz w:val="28"/>
              </w:rPr>
              <w:t>CRNum</w:t>
            </w:r>
          </w:p>
        </w:tc>
        <w:tc>
          <w:tcPr>
            <w:tcW w:w="851" w:type="dxa"/>
          </w:tcPr>
          <w:p w:rsidR="001E41F3" w:rsidRPr="008E4B7F" w:rsidRDefault="001E41F3">
            <w:pPr>
              <w:pStyle w:val="CRCoverPage"/>
              <w:tabs>
                <w:tab w:val="right" w:pos="625"/>
              </w:tabs>
              <w:spacing w:after="0"/>
              <w:rPr>
                <w:rFonts w:eastAsiaTheme="minorEastAsia"/>
                <w:noProof/>
              </w:rPr>
            </w:pPr>
            <w:commentRangeStart w:id="2"/>
            <w:r w:rsidRPr="008E4B7F">
              <w:rPr>
                <w:rFonts w:eastAsiaTheme="minorEastAsia"/>
                <w:noProof/>
              </w:rPr>
              <w:sym w:font="Wingdings" w:char="F07A"/>
            </w:r>
            <w:commentRangeEnd w:id="2"/>
            <w:r w:rsidRPr="008E4B7F">
              <w:rPr>
                <w:rStyle w:val="ab"/>
                <w:rFonts w:ascii="Times New Roman" w:eastAsiaTheme="minorEastAsia" w:hAnsi="Times New Roman"/>
                <w:noProof/>
                <w:vanish/>
                <w:sz w:val="2"/>
              </w:rPr>
              <w:commentReference w:id="2"/>
            </w:r>
            <w:r w:rsidRPr="008E4B7F">
              <w:rPr>
                <w:rFonts w:eastAsiaTheme="minorEastAsia"/>
                <w:noProof/>
              </w:rPr>
              <w:tab/>
            </w:r>
            <w:r w:rsidRPr="008E4B7F">
              <w:rPr>
                <w:rFonts w:eastAsiaTheme="minorEastAsia"/>
                <w:b/>
                <w:bCs/>
                <w:noProof/>
                <w:sz w:val="28"/>
              </w:rPr>
              <w:t>rev</w:t>
            </w:r>
          </w:p>
        </w:tc>
        <w:tc>
          <w:tcPr>
            <w:tcW w:w="425" w:type="dxa"/>
            <w:shd w:val="pct30" w:color="FFFF00" w:fill="auto"/>
          </w:tcPr>
          <w:p w:rsidR="001E41F3" w:rsidRPr="008E4B7F" w:rsidRDefault="001E41F3">
            <w:pPr>
              <w:pStyle w:val="CRCoverPage"/>
              <w:spacing w:after="0"/>
              <w:jc w:val="center"/>
              <w:rPr>
                <w:rFonts w:eastAsiaTheme="minorEastAsia"/>
                <w:b/>
                <w:noProof/>
              </w:rPr>
            </w:pPr>
            <w:r w:rsidRPr="008E4B7F">
              <w:rPr>
                <w:rFonts w:eastAsiaTheme="minorEastAsia"/>
                <w:b/>
                <w:noProof/>
                <w:sz w:val="32"/>
              </w:rPr>
              <w:t>-</w:t>
            </w:r>
          </w:p>
        </w:tc>
        <w:tc>
          <w:tcPr>
            <w:tcW w:w="2693" w:type="dxa"/>
          </w:tcPr>
          <w:p w:rsidR="001E41F3" w:rsidRPr="008E4B7F" w:rsidRDefault="001E41F3">
            <w:pPr>
              <w:pStyle w:val="CRCoverPage"/>
              <w:tabs>
                <w:tab w:val="right" w:pos="1825"/>
              </w:tabs>
              <w:spacing w:after="0"/>
              <w:rPr>
                <w:rFonts w:eastAsiaTheme="minorEastAsia"/>
                <w:noProof/>
              </w:rPr>
            </w:pPr>
            <w:commentRangeStart w:id="3"/>
            <w:r w:rsidRPr="008E4B7F">
              <w:rPr>
                <w:rFonts w:eastAsiaTheme="minorEastAsia"/>
                <w:noProof/>
              </w:rPr>
              <w:sym w:font="Wingdings" w:char="F07A"/>
            </w:r>
            <w:commentRangeEnd w:id="3"/>
            <w:r w:rsidRPr="008E4B7F">
              <w:rPr>
                <w:rStyle w:val="ab"/>
                <w:rFonts w:ascii="Times New Roman" w:eastAsiaTheme="minorEastAsia" w:hAnsi="Times New Roman"/>
                <w:noProof/>
                <w:vanish/>
                <w:sz w:val="2"/>
              </w:rPr>
              <w:commentReference w:id="3"/>
            </w:r>
            <w:r w:rsidRPr="008E4B7F">
              <w:rPr>
                <w:rFonts w:eastAsiaTheme="minorEastAsia"/>
                <w:b/>
                <w:noProof/>
                <w:sz w:val="28"/>
                <w:szCs w:val="28"/>
              </w:rPr>
              <w:tab/>
              <w:t>Current version:</w:t>
            </w:r>
          </w:p>
        </w:tc>
        <w:tc>
          <w:tcPr>
            <w:tcW w:w="1134" w:type="dxa"/>
            <w:shd w:val="pct30" w:color="FFFF00" w:fill="auto"/>
          </w:tcPr>
          <w:p w:rsidR="001E41F3" w:rsidRPr="008E4B7F" w:rsidRDefault="00DE0527" w:rsidP="00DE0527">
            <w:pPr>
              <w:pStyle w:val="CRCoverPage"/>
              <w:spacing w:after="0"/>
              <w:jc w:val="center"/>
              <w:rPr>
                <w:rFonts w:eastAsiaTheme="minorEastAsia" w:hint="eastAsia"/>
                <w:noProof/>
                <w:lang w:eastAsia="zh-CN"/>
              </w:rPr>
            </w:pPr>
            <w:r w:rsidRPr="008E4B7F">
              <w:rPr>
                <w:rFonts w:eastAsiaTheme="minorEastAsia" w:hint="eastAsia"/>
                <w:b/>
                <w:noProof/>
                <w:sz w:val="32"/>
                <w:lang w:eastAsia="zh-CN"/>
              </w:rPr>
              <w:t>10</w:t>
            </w:r>
            <w:r w:rsidR="001E41F3" w:rsidRPr="008E4B7F">
              <w:rPr>
                <w:rFonts w:eastAsiaTheme="minorEastAsia"/>
                <w:b/>
                <w:noProof/>
                <w:sz w:val="32"/>
              </w:rPr>
              <w:t>.</w:t>
            </w:r>
            <w:r w:rsidRPr="008E4B7F">
              <w:rPr>
                <w:rFonts w:eastAsiaTheme="minorEastAsia" w:hint="eastAsia"/>
                <w:b/>
                <w:noProof/>
                <w:sz w:val="32"/>
                <w:lang w:eastAsia="zh-CN"/>
              </w:rPr>
              <w:t>6</w:t>
            </w:r>
            <w:r w:rsidR="001E41F3" w:rsidRPr="008E4B7F">
              <w:rPr>
                <w:rFonts w:eastAsiaTheme="minorEastAsia"/>
                <w:b/>
                <w:noProof/>
                <w:sz w:val="32"/>
              </w:rPr>
              <w:t>.</w:t>
            </w:r>
            <w:r w:rsidR="00F05B37" w:rsidRPr="008E4B7F">
              <w:rPr>
                <w:rFonts w:eastAsiaTheme="minorEastAsia" w:hint="eastAsia"/>
                <w:b/>
                <w:noProof/>
                <w:sz w:val="32"/>
                <w:lang w:eastAsia="zh-CN"/>
              </w:rPr>
              <w:t>0</w:t>
            </w:r>
          </w:p>
        </w:tc>
        <w:tc>
          <w:tcPr>
            <w:tcW w:w="427" w:type="dxa"/>
            <w:tcBorders>
              <w:right w:val="single" w:sz="4" w:space="0" w:color="auto"/>
            </w:tcBorders>
          </w:tcPr>
          <w:p w:rsidR="001E41F3" w:rsidRPr="008E4B7F" w:rsidRDefault="001E41F3">
            <w:pPr>
              <w:pStyle w:val="CRCoverPage"/>
              <w:spacing w:after="0"/>
              <w:rPr>
                <w:rFonts w:eastAsiaTheme="minorEastAsia"/>
                <w:noProof/>
              </w:rPr>
            </w:pPr>
            <w:commentRangeStart w:id="4"/>
            <w:r w:rsidRPr="008E4B7F">
              <w:rPr>
                <w:rFonts w:eastAsiaTheme="minorEastAsia"/>
                <w:noProof/>
              </w:rPr>
              <w:sym w:font="Wingdings" w:char="F07A"/>
            </w:r>
            <w:commentRangeEnd w:id="4"/>
            <w:r w:rsidRPr="008E4B7F">
              <w:rPr>
                <w:rStyle w:val="ab"/>
                <w:rFonts w:ascii="Times New Roman" w:eastAsiaTheme="minorEastAsia" w:hAnsi="Times New Roman"/>
                <w:noProof/>
                <w:vanish/>
                <w:sz w:val="2"/>
              </w:rPr>
              <w:commentReference w:id="4"/>
            </w:r>
          </w:p>
        </w:tc>
      </w:tr>
      <w:tr w:rsidR="001E41F3" w:rsidRPr="008E4B7F">
        <w:tblPrEx>
          <w:tblCellMar>
            <w:top w:w="0" w:type="dxa"/>
            <w:bottom w:w="0" w:type="dxa"/>
          </w:tblCellMar>
        </w:tblPrEx>
        <w:tc>
          <w:tcPr>
            <w:tcW w:w="9641" w:type="dxa"/>
            <w:gridSpan w:val="9"/>
            <w:tcBorders>
              <w:left w:val="single" w:sz="4" w:space="0" w:color="auto"/>
              <w:right w:val="single" w:sz="4" w:space="0" w:color="auto"/>
            </w:tcBorders>
          </w:tcPr>
          <w:p w:rsidR="001E41F3" w:rsidRPr="008E4B7F" w:rsidRDefault="001E41F3">
            <w:pPr>
              <w:pStyle w:val="CRCoverPage"/>
              <w:spacing w:after="0"/>
              <w:rPr>
                <w:rFonts w:eastAsiaTheme="minorEastAsia"/>
                <w:noProof/>
              </w:rPr>
            </w:pPr>
          </w:p>
        </w:tc>
      </w:tr>
      <w:tr w:rsidR="001E41F3" w:rsidRPr="008E4B7F">
        <w:tblPrEx>
          <w:tblCellMar>
            <w:top w:w="0" w:type="dxa"/>
            <w:bottom w:w="0" w:type="dxa"/>
          </w:tblCellMar>
        </w:tblPrEx>
        <w:tc>
          <w:tcPr>
            <w:tcW w:w="9641" w:type="dxa"/>
            <w:gridSpan w:val="9"/>
            <w:tcBorders>
              <w:top w:val="single" w:sz="4" w:space="0" w:color="auto"/>
            </w:tcBorders>
          </w:tcPr>
          <w:p w:rsidR="001E41F3" w:rsidRPr="008E4B7F" w:rsidRDefault="001E41F3">
            <w:pPr>
              <w:pStyle w:val="CRCoverPage"/>
              <w:spacing w:after="0"/>
              <w:jc w:val="center"/>
              <w:rPr>
                <w:rFonts w:eastAsiaTheme="minorEastAsia" w:cs="Arial"/>
                <w:i/>
                <w:noProof/>
              </w:rPr>
            </w:pPr>
            <w:r w:rsidRPr="008E4B7F">
              <w:rPr>
                <w:rFonts w:eastAsiaTheme="minorEastAsia" w:cs="Arial"/>
                <w:i/>
                <w:noProof/>
              </w:rPr>
              <w:t xml:space="preserve">For </w:t>
            </w:r>
            <w:hyperlink r:id="rId8" w:anchor="_blank" w:history="1">
              <w:r w:rsidRPr="008E4B7F">
                <w:rPr>
                  <w:rStyle w:val="aa"/>
                  <w:rFonts w:eastAsiaTheme="minorEastAsia" w:cs="Arial"/>
                  <w:b/>
                  <w:i/>
                  <w:noProof/>
                  <w:color w:val="FF0000"/>
                </w:rPr>
                <w:t>H</w:t>
              </w:r>
              <w:r w:rsidRPr="008E4B7F">
                <w:rPr>
                  <w:rStyle w:val="aa"/>
                  <w:rFonts w:eastAsiaTheme="minorEastAsia" w:cs="Arial"/>
                  <w:b/>
                  <w:i/>
                  <w:noProof/>
                  <w:color w:val="FF0000"/>
                </w:rPr>
                <w:t>E</w:t>
              </w:r>
              <w:bookmarkStart w:id="5" w:name="_Hlt497126619"/>
              <w:r w:rsidRPr="008E4B7F">
                <w:rPr>
                  <w:rStyle w:val="aa"/>
                  <w:rFonts w:eastAsiaTheme="minorEastAsia" w:cs="Arial"/>
                  <w:b/>
                  <w:i/>
                  <w:noProof/>
                  <w:color w:val="FF0000"/>
                </w:rPr>
                <w:t>L</w:t>
              </w:r>
              <w:bookmarkEnd w:id="5"/>
              <w:r w:rsidRPr="008E4B7F">
                <w:rPr>
                  <w:rStyle w:val="aa"/>
                  <w:rFonts w:eastAsiaTheme="minorEastAsia" w:cs="Arial"/>
                  <w:b/>
                  <w:i/>
                  <w:noProof/>
                  <w:color w:val="FF0000"/>
                </w:rPr>
                <w:t>P</w:t>
              </w:r>
            </w:hyperlink>
            <w:r w:rsidRPr="008E4B7F">
              <w:rPr>
                <w:rFonts w:eastAsiaTheme="minorEastAsia" w:cs="Arial"/>
                <w:b/>
                <w:i/>
                <w:noProof/>
                <w:color w:val="FF0000"/>
              </w:rPr>
              <w:t xml:space="preserve"> </w:t>
            </w:r>
            <w:r w:rsidRPr="008E4B7F">
              <w:rPr>
                <w:rFonts w:eastAsiaTheme="minorEastAsia" w:cs="Arial"/>
                <w:i/>
                <w:noProof/>
              </w:rPr>
              <w:t xml:space="preserve">on using this form look at the pop-up text over the </w:t>
            </w:r>
            <w:commentRangeStart w:id="6"/>
            <w:r w:rsidRPr="008E4B7F">
              <w:rPr>
                <w:rFonts w:eastAsiaTheme="minorEastAsia" w:cs="Arial"/>
                <w:i/>
                <w:noProof/>
              </w:rPr>
              <w:sym w:font="Wingdings" w:char="F07A"/>
            </w:r>
            <w:commentRangeEnd w:id="6"/>
            <w:r w:rsidRPr="008E4B7F">
              <w:rPr>
                <w:rStyle w:val="ab"/>
                <w:rFonts w:eastAsiaTheme="minorEastAsia" w:cs="Arial"/>
                <w:i/>
                <w:noProof/>
                <w:vanish/>
                <w:sz w:val="20"/>
              </w:rPr>
              <w:commentReference w:id="6"/>
            </w:r>
            <w:r w:rsidRPr="008E4B7F">
              <w:rPr>
                <w:rFonts w:eastAsiaTheme="minorEastAsia" w:cs="Arial"/>
                <w:i/>
                <w:noProof/>
              </w:rPr>
              <w:t xml:space="preserve"> symbols.</w:t>
            </w:r>
            <w:r w:rsidR="00F25D98" w:rsidRPr="008E4B7F">
              <w:rPr>
                <w:rFonts w:eastAsiaTheme="minorEastAsia" w:cs="Arial"/>
                <w:i/>
                <w:noProof/>
              </w:rPr>
              <w:t xml:space="preserve"> Comprehensive instructions on how to use this form can be found at </w:t>
            </w:r>
            <w:hyperlink r:id="rId9" w:history="1">
              <w:r w:rsidR="00DE34CF" w:rsidRPr="008E4B7F">
                <w:rPr>
                  <w:rStyle w:val="aa"/>
                  <w:rFonts w:eastAsiaTheme="minorEastAsia" w:cs="Arial"/>
                  <w:i/>
                  <w:noProof/>
                </w:rPr>
                <w:t>http://www.3gpp.org/Change-Requests</w:t>
              </w:r>
            </w:hyperlink>
            <w:r w:rsidR="00F25D98" w:rsidRPr="008E4B7F">
              <w:rPr>
                <w:rFonts w:eastAsiaTheme="minorEastAsia" w:cs="Arial"/>
                <w:i/>
                <w:noProof/>
              </w:rPr>
              <w:t>.</w:t>
            </w:r>
          </w:p>
        </w:tc>
      </w:tr>
      <w:tr w:rsidR="001E41F3" w:rsidRPr="008E4B7F">
        <w:tblPrEx>
          <w:tblCellMar>
            <w:top w:w="0" w:type="dxa"/>
            <w:bottom w:w="0" w:type="dxa"/>
          </w:tblCellMar>
        </w:tblPrEx>
        <w:tc>
          <w:tcPr>
            <w:tcW w:w="9641" w:type="dxa"/>
            <w:gridSpan w:val="9"/>
          </w:tcPr>
          <w:p w:rsidR="001E41F3" w:rsidRPr="008E4B7F"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E4B7F" w:rsidTr="00A7671C">
        <w:tblPrEx>
          <w:tblCellMar>
            <w:top w:w="0" w:type="dxa"/>
            <w:bottom w:w="0" w:type="dxa"/>
          </w:tblCellMar>
        </w:tblPrEx>
        <w:tc>
          <w:tcPr>
            <w:tcW w:w="2835" w:type="dxa"/>
          </w:tcPr>
          <w:p w:rsidR="00F25D98" w:rsidRPr="008E4B7F" w:rsidRDefault="00F25D98" w:rsidP="001E41F3">
            <w:pPr>
              <w:pStyle w:val="CRCoverPage"/>
              <w:tabs>
                <w:tab w:val="right" w:pos="2751"/>
              </w:tabs>
              <w:spacing w:after="0"/>
              <w:rPr>
                <w:rFonts w:eastAsiaTheme="minorEastAsia"/>
                <w:b/>
                <w:i/>
                <w:noProof/>
              </w:rPr>
            </w:pPr>
            <w:r w:rsidRPr="008E4B7F">
              <w:rPr>
                <w:rFonts w:eastAsiaTheme="minorEastAsia"/>
                <w:b/>
                <w:i/>
                <w:noProof/>
              </w:rPr>
              <w:t>Proposed change</w:t>
            </w:r>
            <w:r w:rsidR="00A7671C" w:rsidRPr="008E4B7F">
              <w:rPr>
                <w:rFonts w:eastAsiaTheme="minorEastAsia"/>
                <w:b/>
                <w:i/>
                <w:noProof/>
              </w:rPr>
              <w:t xml:space="preserve"> </w:t>
            </w:r>
            <w:r w:rsidRPr="008E4B7F">
              <w:rPr>
                <w:rFonts w:eastAsiaTheme="minorEastAsia"/>
                <w:b/>
                <w:i/>
                <w:noProof/>
              </w:rPr>
              <w:t>affects:</w:t>
            </w:r>
            <w:r w:rsidR="00DE34CF" w:rsidRPr="008E4B7F">
              <w:rPr>
                <w:rFonts w:eastAsiaTheme="minorEastAsia"/>
                <w:b/>
                <w:i/>
                <w:noProof/>
              </w:rPr>
              <w:t xml:space="preserve"> </w:t>
            </w:r>
            <w:commentRangeStart w:id="7"/>
            <w:r w:rsidRPr="008E4B7F">
              <w:rPr>
                <w:rFonts w:eastAsiaTheme="minorEastAsia"/>
                <w:noProof/>
              </w:rPr>
              <w:sym w:font="Wingdings" w:char="F07A"/>
            </w:r>
            <w:commentRangeEnd w:id="7"/>
            <w:r w:rsidRPr="008E4B7F">
              <w:rPr>
                <w:rStyle w:val="ab"/>
                <w:rFonts w:ascii="Times New Roman" w:eastAsiaTheme="minorEastAsia" w:hAnsi="Times New Roman"/>
                <w:noProof/>
                <w:vanish/>
                <w:sz w:val="2"/>
              </w:rPr>
              <w:commentReference w:id="7"/>
            </w:r>
          </w:p>
        </w:tc>
        <w:tc>
          <w:tcPr>
            <w:tcW w:w="1418" w:type="dxa"/>
          </w:tcPr>
          <w:p w:rsidR="00F25D98" w:rsidRPr="008E4B7F" w:rsidRDefault="00F25D98" w:rsidP="001E41F3">
            <w:pPr>
              <w:pStyle w:val="CRCoverPage"/>
              <w:spacing w:after="0"/>
              <w:jc w:val="right"/>
              <w:rPr>
                <w:rFonts w:eastAsiaTheme="minorEastAsia"/>
                <w:noProof/>
              </w:rPr>
            </w:pPr>
            <w:r w:rsidRPr="008E4B7F">
              <w:rPr>
                <w:rFonts w:eastAsiaTheme="minorEastAsia"/>
                <w:noProof/>
              </w:rPr>
              <w:t>UICC apps</w:t>
            </w:r>
            <w:commentRangeStart w:id="8"/>
            <w:r w:rsidRPr="008E4B7F">
              <w:rPr>
                <w:rFonts w:eastAsiaTheme="minorEastAsia"/>
                <w:noProof/>
              </w:rPr>
              <w:sym w:font="Wingdings" w:char="F07A"/>
            </w:r>
            <w:commentRangeEnd w:id="8"/>
            <w:r w:rsidRPr="008E4B7F">
              <w:rPr>
                <w:rStyle w:val="ab"/>
                <w:rFonts w:ascii="Times New Roman" w:eastAsiaTheme="minorEastAsia"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4B7F"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8E4B7F" w:rsidRDefault="00F25D98" w:rsidP="001E41F3">
            <w:pPr>
              <w:pStyle w:val="CRCoverPage"/>
              <w:spacing w:after="0"/>
              <w:jc w:val="right"/>
              <w:rPr>
                <w:rFonts w:eastAsiaTheme="minorEastAsia"/>
                <w:noProof/>
                <w:u w:val="single"/>
              </w:rPr>
            </w:pPr>
            <w:r w:rsidRPr="008E4B7F">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4B7F" w:rsidRDefault="00F25D98" w:rsidP="001E41F3">
            <w:pPr>
              <w:pStyle w:val="CRCoverPage"/>
              <w:spacing w:after="0"/>
              <w:jc w:val="center"/>
              <w:rPr>
                <w:rFonts w:eastAsiaTheme="minorEastAsia"/>
                <w:b/>
                <w:caps/>
                <w:noProof/>
              </w:rPr>
            </w:pPr>
          </w:p>
        </w:tc>
        <w:tc>
          <w:tcPr>
            <w:tcW w:w="2126" w:type="dxa"/>
          </w:tcPr>
          <w:p w:rsidR="00F25D98" w:rsidRPr="008E4B7F" w:rsidRDefault="00F25D98" w:rsidP="001E41F3">
            <w:pPr>
              <w:pStyle w:val="CRCoverPage"/>
              <w:spacing w:after="0"/>
              <w:jc w:val="right"/>
              <w:rPr>
                <w:rFonts w:eastAsiaTheme="minorEastAsia"/>
                <w:noProof/>
                <w:u w:val="single"/>
              </w:rPr>
            </w:pPr>
            <w:r w:rsidRPr="008E4B7F">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4B7F" w:rsidRDefault="00F05B37" w:rsidP="001E41F3">
            <w:pPr>
              <w:pStyle w:val="CRCoverPage"/>
              <w:spacing w:after="0"/>
              <w:jc w:val="center"/>
              <w:rPr>
                <w:rFonts w:eastAsiaTheme="minorEastAsia"/>
                <w:b/>
                <w:caps/>
                <w:noProof/>
              </w:rPr>
            </w:pPr>
            <w:r w:rsidRPr="00630758">
              <w:rPr>
                <w:rFonts w:eastAsiaTheme="minorEastAsia"/>
                <w:b/>
                <w:caps/>
                <w:noProof/>
              </w:rPr>
              <w:t>X</w:t>
            </w:r>
          </w:p>
        </w:tc>
        <w:tc>
          <w:tcPr>
            <w:tcW w:w="1418" w:type="dxa"/>
            <w:tcBorders>
              <w:left w:val="nil"/>
            </w:tcBorders>
          </w:tcPr>
          <w:p w:rsidR="00F25D98" w:rsidRPr="008E4B7F" w:rsidRDefault="00F25D98" w:rsidP="001E41F3">
            <w:pPr>
              <w:pStyle w:val="CRCoverPage"/>
              <w:spacing w:after="0"/>
              <w:jc w:val="right"/>
              <w:rPr>
                <w:rFonts w:eastAsiaTheme="minorEastAsia"/>
                <w:noProof/>
              </w:rPr>
            </w:pPr>
            <w:r w:rsidRPr="008E4B7F">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4B7F" w:rsidRDefault="00F25D98" w:rsidP="001E41F3">
            <w:pPr>
              <w:pStyle w:val="CRCoverPage"/>
              <w:spacing w:after="0"/>
              <w:jc w:val="center"/>
              <w:rPr>
                <w:rFonts w:eastAsiaTheme="minorEastAsia"/>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E4B7F">
        <w:tblPrEx>
          <w:tblCellMar>
            <w:top w:w="0" w:type="dxa"/>
            <w:bottom w:w="0" w:type="dxa"/>
          </w:tblCellMar>
        </w:tblPrEx>
        <w:tc>
          <w:tcPr>
            <w:tcW w:w="9641" w:type="dxa"/>
            <w:gridSpan w:val="11"/>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c>
          <w:tcPr>
            <w:tcW w:w="1843" w:type="dxa"/>
            <w:tcBorders>
              <w:top w:val="single" w:sz="4" w:space="0" w:color="auto"/>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Title:</w:t>
            </w:r>
            <w:r w:rsidRPr="008E4B7F">
              <w:rPr>
                <w:rFonts w:eastAsiaTheme="minorEastAsia"/>
                <w:b/>
                <w:i/>
                <w:noProof/>
              </w:rPr>
              <w:tab/>
            </w:r>
            <w:commentRangeStart w:id="9"/>
            <w:r w:rsidRPr="008E4B7F">
              <w:rPr>
                <w:rFonts w:eastAsiaTheme="minorEastAsia"/>
                <w:noProof/>
              </w:rPr>
              <w:sym w:font="Wingdings" w:char="F07A"/>
            </w:r>
            <w:commentRangeEnd w:id="9"/>
            <w:r w:rsidRPr="008E4B7F">
              <w:rPr>
                <w:rStyle w:val="ab"/>
                <w:rFonts w:ascii="Times New Roman" w:eastAsiaTheme="minorEastAsia"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hint="eastAsia"/>
                <w:noProof/>
                <w:lang w:eastAsia="zh-CN"/>
              </w:rPr>
              <w:t xml:space="preserve">Correction of </w:t>
            </w:r>
            <w:r w:rsidRPr="00630758">
              <w:rPr>
                <w:rFonts w:eastAsiaTheme="minorEastAsia" w:hint="eastAsia"/>
                <w:lang w:eastAsia="zh-CN"/>
              </w:rPr>
              <w:t>s</w:t>
            </w:r>
            <w:r w:rsidRPr="008E4B7F">
              <w:rPr>
                <w:rFonts w:eastAsiaTheme="minorEastAsia"/>
              </w:rPr>
              <w:t>emantics description</w:t>
            </w:r>
            <w:r w:rsidRPr="00630758">
              <w:rPr>
                <w:rFonts w:eastAsiaTheme="minorEastAsia" w:hint="eastAsia"/>
                <w:lang w:eastAsia="zh-CN"/>
              </w:rPr>
              <w:t xml:space="preserve"> of k in </w:t>
            </w:r>
            <w:r w:rsidRPr="008E4B7F">
              <w:rPr>
                <w:rFonts w:eastAsiaTheme="minorEastAsia"/>
              </w:rPr>
              <w:t>CELL_DCH measurement occasion info LCR</w:t>
            </w:r>
          </w:p>
        </w:tc>
      </w:tr>
      <w:tr w:rsidR="001E41F3" w:rsidRPr="008E4B7F">
        <w:tblPrEx>
          <w:tblCellMar>
            <w:top w:w="0" w:type="dxa"/>
            <w:bottom w:w="0" w:type="dxa"/>
          </w:tblCellMar>
        </w:tblPrEx>
        <w:tc>
          <w:tcPr>
            <w:tcW w:w="1843" w:type="dxa"/>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c>
          <w:tcPr>
            <w:tcW w:w="1843" w:type="dxa"/>
            <w:tcBorders>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Source to WG:</w:t>
            </w:r>
            <w:r w:rsidRPr="008E4B7F">
              <w:rPr>
                <w:rFonts w:eastAsiaTheme="minorEastAsia"/>
                <w:b/>
                <w:i/>
                <w:noProof/>
              </w:rPr>
              <w:tab/>
            </w:r>
            <w:commentRangeStart w:id="10"/>
            <w:r w:rsidRPr="008E4B7F">
              <w:rPr>
                <w:rFonts w:eastAsiaTheme="minorEastAsia"/>
                <w:noProof/>
              </w:rPr>
              <w:sym w:font="Wingdings" w:char="F07A"/>
            </w:r>
            <w:commentRangeEnd w:id="10"/>
            <w:r w:rsidRPr="008E4B7F">
              <w:rPr>
                <w:rStyle w:val="ab"/>
                <w:rFonts w:ascii="Times New Roman" w:eastAsiaTheme="minorEastAsia" w:hAnsi="Times New Roman"/>
                <w:noProof/>
                <w:vanish/>
                <w:sz w:val="2"/>
              </w:rPr>
              <w:commentReference w:id="10"/>
            </w:r>
          </w:p>
        </w:tc>
        <w:tc>
          <w:tcPr>
            <w:tcW w:w="7798" w:type="dxa"/>
            <w:gridSpan w:val="10"/>
            <w:tcBorders>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hint="eastAsia"/>
                <w:noProof/>
                <w:lang w:eastAsia="zh-CN"/>
              </w:rPr>
              <w:t>TD Tech</w:t>
            </w:r>
          </w:p>
        </w:tc>
      </w:tr>
      <w:tr w:rsidR="001E41F3" w:rsidRPr="008E4B7F">
        <w:tblPrEx>
          <w:tblCellMar>
            <w:top w:w="0" w:type="dxa"/>
            <w:bottom w:w="0" w:type="dxa"/>
          </w:tblCellMar>
        </w:tblPrEx>
        <w:tc>
          <w:tcPr>
            <w:tcW w:w="1843" w:type="dxa"/>
            <w:tcBorders>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Source to TSG:</w:t>
            </w:r>
            <w:r w:rsidRPr="008E4B7F">
              <w:rPr>
                <w:rFonts w:eastAsiaTheme="minorEastAsia"/>
                <w:b/>
                <w:i/>
                <w:noProof/>
              </w:rPr>
              <w:tab/>
            </w:r>
            <w:commentRangeStart w:id="11"/>
            <w:r w:rsidRPr="008E4B7F">
              <w:rPr>
                <w:rFonts w:eastAsiaTheme="minorEastAsia"/>
                <w:noProof/>
              </w:rPr>
              <w:sym w:font="Wingdings" w:char="F07A"/>
            </w:r>
            <w:commentRangeEnd w:id="11"/>
            <w:r w:rsidRPr="008E4B7F">
              <w:rPr>
                <w:rStyle w:val="ab"/>
                <w:rFonts w:ascii="Times New Roman" w:eastAsiaTheme="minorEastAsia" w:hAnsi="Times New Roman"/>
                <w:noProof/>
                <w:vanish/>
                <w:sz w:val="2"/>
              </w:rPr>
              <w:commentReference w:id="11"/>
            </w:r>
          </w:p>
        </w:tc>
        <w:tc>
          <w:tcPr>
            <w:tcW w:w="7798" w:type="dxa"/>
            <w:gridSpan w:val="10"/>
            <w:tcBorders>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noProof/>
              </w:rPr>
              <w:t>R</w:t>
            </w:r>
            <w:r w:rsidRPr="00630758">
              <w:rPr>
                <w:rFonts w:eastAsiaTheme="minorEastAsia" w:hint="eastAsia"/>
                <w:noProof/>
                <w:lang w:eastAsia="zh-CN"/>
              </w:rPr>
              <w:t>2</w:t>
            </w:r>
          </w:p>
        </w:tc>
      </w:tr>
      <w:tr w:rsidR="001E41F3" w:rsidRPr="008E4B7F">
        <w:tblPrEx>
          <w:tblCellMar>
            <w:top w:w="0" w:type="dxa"/>
            <w:bottom w:w="0" w:type="dxa"/>
          </w:tblCellMar>
        </w:tblPrEx>
        <w:tc>
          <w:tcPr>
            <w:tcW w:w="1843" w:type="dxa"/>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c>
          <w:tcPr>
            <w:tcW w:w="1843" w:type="dxa"/>
            <w:tcBorders>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Work item code:</w:t>
            </w:r>
            <w:r w:rsidRPr="008E4B7F">
              <w:rPr>
                <w:rFonts w:eastAsiaTheme="minorEastAsia"/>
                <w:b/>
                <w:i/>
                <w:noProof/>
              </w:rPr>
              <w:tab/>
            </w:r>
            <w:commentRangeStart w:id="12"/>
            <w:r w:rsidRPr="008E4B7F">
              <w:rPr>
                <w:rFonts w:eastAsiaTheme="minorEastAsia"/>
                <w:noProof/>
              </w:rPr>
              <w:sym w:font="Wingdings" w:char="F07A"/>
            </w:r>
            <w:commentRangeEnd w:id="12"/>
            <w:r w:rsidRPr="008E4B7F">
              <w:rPr>
                <w:rStyle w:val="ab"/>
                <w:rFonts w:ascii="Times New Roman" w:eastAsiaTheme="minorEastAsia" w:hAnsi="Times New Roman"/>
                <w:noProof/>
                <w:vanish/>
                <w:sz w:val="2"/>
              </w:rPr>
              <w:commentReference w:id="12"/>
            </w:r>
          </w:p>
        </w:tc>
        <w:tc>
          <w:tcPr>
            <w:tcW w:w="3260" w:type="dxa"/>
            <w:gridSpan w:val="5"/>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hint="eastAsia"/>
                <w:noProof/>
                <w:lang w:eastAsia="zh-CN"/>
              </w:rPr>
              <w:t>TEI9</w:t>
            </w:r>
          </w:p>
        </w:tc>
        <w:tc>
          <w:tcPr>
            <w:tcW w:w="994" w:type="dxa"/>
            <w:gridSpan w:val="2"/>
            <w:tcBorders>
              <w:left w:val="nil"/>
            </w:tcBorders>
          </w:tcPr>
          <w:p w:rsidR="001E41F3" w:rsidRPr="008E4B7F" w:rsidRDefault="001E41F3">
            <w:pPr>
              <w:pStyle w:val="CRCoverPage"/>
              <w:spacing w:after="0"/>
              <w:ind w:right="100"/>
              <w:rPr>
                <w:rFonts w:eastAsiaTheme="minorEastAsia"/>
                <w:noProof/>
              </w:rPr>
            </w:pPr>
          </w:p>
        </w:tc>
        <w:tc>
          <w:tcPr>
            <w:tcW w:w="1417" w:type="dxa"/>
            <w:gridSpan w:val="2"/>
            <w:tcBorders>
              <w:left w:val="nil"/>
            </w:tcBorders>
          </w:tcPr>
          <w:p w:rsidR="001E41F3" w:rsidRPr="008E4B7F" w:rsidRDefault="001E41F3">
            <w:pPr>
              <w:pStyle w:val="CRCoverPage"/>
              <w:spacing w:after="0"/>
              <w:jc w:val="right"/>
              <w:rPr>
                <w:rFonts w:eastAsiaTheme="minorEastAsia"/>
                <w:noProof/>
              </w:rPr>
            </w:pPr>
            <w:r w:rsidRPr="008E4B7F">
              <w:rPr>
                <w:rFonts w:eastAsiaTheme="minorEastAsia"/>
                <w:b/>
                <w:i/>
                <w:noProof/>
              </w:rPr>
              <w:t xml:space="preserve">Date: </w:t>
            </w:r>
            <w:commentRangeStart w:id="13"/>
            <w:r w:rsidRPr="008E4B7F">
              <w:rPr>
                <w:rFonts w:eastAsiaTheme="minorEastAsia"/>
                <w:noProof/>
              </w:rPr>
              <w:sym w:font="Wingdings" w:char="F07A"/>
            </w:r>
            <w:commentRangeEnd w:id="13"/>
            <w:r w:rsidRPr="008E4B7F">
              <w:rPr>
                <w:rStyle w:val="ab"/>
                <w:rFonts w:ascii="Times New Roman" w:eastAsiaTheme="minorEastAsia" w:hAnsi="Times New Roman"/>
                <w:noProof/>
                <w:vanish/>
                <w:sz w:val="2"/>
              </w:rPr>
              <w:commentReference w:id="13"/>
            </w:r>
          </w:p>
        </w:tc>
        <w:tc>
          <w:tcPr>
            <w:tcW w:w="2127" w:type="dxa"/>
            <w:tcBorders>
              <w:right w:val="single" w:sz="4" w:space="0" w:color="auto"/>
            </w:tcBorders>
            <w:shd w:val="pct30" w:color="FFFF00" w:fill="auto"/>
          </w:tcPr>
          <w:p w:rsidR="001E41F3" w:rsidRPr="008E4B7F" w:rsidRDefault="00F05B37">
            <w:pPr>
              <w:pStyle w:val="CRCoverPage"/>
              <w:spacing w:after="0"/>
              <w:ind w:left="100"/>
              <w:rPr>
                <w:rFonts w:eastAsiaTheme="minorEastAsia" w:hint="eastAsia"/>
                <w:noProof/>
                <w:lang w:eastAsia="zh-CN"/>
              </w:rPr>
            </w:pPr>
            <w:r w:rsidRPr="008E4B7F">
              <w:rPr>
                <w:rFonts w:eastAsiaTheme="minorEastAsia" w:hint="eastAsia"/>
                <w:noProof/>
                <w:lang w:eastAsia="zh-CN"/>
              </w:rPr>
              <w:t>2012</w:t>
            </w:r>
            <w:r w:rsidRPr="008E4B7F">
              <w:rPr>
                <w:rFonts w:eastAsiaTheme="minorEastAsia"/>
                <w:noProof/>
              </w:rPr>
              <w:t>-</w:t>
            </w:r>
            <w:r w:rsidRPr="008E4B7F">
              <w:rPr>
                <w:rFonts w:eastAsiaTheme="minorEastAsia" w:hint="eastAsia"/>
                <w:noProof/>
                <w:lang w:eastAsia="zh-CN"/>
              </w:rPr>
              <w:t>03</w:t>
            </w:r>
            <w:r w:rsidR="004242F1" w:rsidRPr="008E4B7F">
              <w:rPr>
                <w:rFonts w:eastAsiaTheme="minorEastAsia"/>
                <w:noProof/>
              </w:rPr>
              <w:t>-</w:t>
            </w:r>
            <w:r w:rsidRPr="008E4B7F">
              <w:rPr>
                <w:rFonts w:eastAsiaTheme="minorEastAsia" w:hint="eastAsia"/>
                <w:noProof/>
                <w:lang w:eastAsia="zh-CN"/>
              </w:rPr>
              <w:t>12</w:t>
            </w:r>
          </w:p>
        </w:tc>
      </w:tr>
      <w:tr w:rsidR="001E41F3" w:rsidRPr="008E4B7F">
        <w:tblPrEx>
          <w:tblCellMar>
            <w:top w:w="0" w:type="dxa"/>
            <w:bottom w:w="0" w:type="dxa"/>
          </w:tblCellMar>
        </w:tblPrEx>
        <w:tc>
          <w:tcPr>
            <w:tcW w:w="1843" w:type="dxa"/>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1560" w:type="dxa"/>
            <w:gridSpan w:val="4"/>
          </w:tcPr>
          <w:p w:rsidR="001E41F3" w:rsidRPr="008E4B7F" w:rsidRDefault="001E41F3">
            <w:pPr>
              <w:pStyle w:val="CRCoverPage"/>
              <w:spacing w:after="0"/>
              <w:rPr>
                <w:rFonts w:eastAsiaTheme="minorEastAsia"/>
                <w:noProof/>
                <w:sz w:val="8"/>
                <w:szCs w:val="8"/>
              </w:rPr>
            </w:pPr>
          </w:p>
        </w:tc>
        <w:tc>
          <w:tcPr>
            <w:tcW w:w="2694" w:type="dxa"/>
            <w:gridSpan w:val="3"/>
          </w:tcPr>
          <w:p w:rsidR="001E41F3" w:rsidRPr="008E4B7F" w:rsidRDefault="001E41F3">
            <w:pPr>
              <w:pStyle w:val="CRCoverPage"/>
              <w:spacing w:after="0"/>
              <w:rPr>
                <w:rFonts w:eastAsiaTheme="minorEastAsia"/>
                <w:noProof/>
                <w:sz w:val="8"/>
                <w:szCs w:val="8"/>
              </w:rPr>
            </w:pPr>
          </w:p>
        </w:tc>
        <w:tc>
          <w:tcPr>
            <w:tcW w:w="1417" w:type="dxa"/>
            <w:gridSpan w:val="2"/>
          </w:tcPr>
          <w:p w:rsidR="001E41F3" w:rsidRPr="008E4B7F"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rPr>
          <w:cantSplit/>
        </w:trPr>
        <w:tc>
          <w:tcPr>
            <w:tcW w:w="1843" w:type="dxa"/>
            <w:tcBorders>
              <w:left w:val="single" w:sz="4" w:space="0" w:color="auto"/>
            </w:tcBorders>
          </w:tcPr>
          <w:p w:rsidR="001E41F3" w:rsidRPr="008E4B7F" w:rsidRDefault="001E41F3">
            <w:pPr>
              <w:pStyle w:val="CRCoverPage"/>
              <w:tabs>
                <w:tab w:val="right" w:pos="1759"/>
              </w:tabs>
              <w:spacing w:after="0"/>
              <w:rPr>
                <w:rFonts w:eastAsiaTheme="minorEastAsia"/>
                <w:b/>
                <w:i/>
                <w:noProof/>
              </w:rPr>
            </w:pPr>
            <w:r w:rsidRPr="008E4B7F">
              <w:rPr>
                <w:rFonts w:eastAsiaTheme="minorEastAsia"/>
                <w:b/>
                <w:i/>
                <w:noProof/>
              </w:rPr>
              <w:t>Category:</w:t>
            </w:r>
            <w:r w:rsidRPr="008E4B7F">
              <w:rPr>
                <w:rFonts w:eastAsiaTheme="minorEastAsia"/>
                <w:b/>
                <w:i/>
                <w:noProof/>
              </w:rPr>
              <w:tab/>
            </w:r>
            <w:commentRangeStart w:id="14"/>
            <w:r w:rsidRPr="008E4B7F">
              <w:rPr>
                <w:rFonts w:eastAsiaTheme="minorEastAsia"/>
                <w:noProof/>
              </w:rPr>
              <w:sym w:font="Wingdings" w:char="F07A"/>
            </w:r>
            <w:commentRangeEnd w:id="14"/>
            <w:r w:rsidRPr="008E4B7F">
              <w:rPr>
                <w:rStyle w:val="ab"/>
                <w:rFonts w:ascii="Times New Roman" w:eastAsiaTheme="minorEastAsia" w:hAnsi="Times New Roman"/>
                <w:noProof/>
                <w:vanish/>
                <w:sz w:val="2"/>
              </w:rPr>
              <w:commentReference w:id="14"/>
            </w:r>
          </w:p>
        </w:tc>
        <w:tc>
          <w:tcPr>
            <w:tcW w:w="425" w:type="dxa"/>
            <w:shd w:val="pct30" w:color="FFFF00" w:fill="auto"/>
          </w:tcPr>
          <w:p w:rsidR="001E41F3" w:rsidRPr="008E4B7F" w:rsidRDefault="00DE0527">
            <w:pPr>
              <w:pStyle w:val="CRCoverPage"/>
              <w:spacing w:after="0"/>
              <w:ind w:left="100"/>
              <w:rPr>
                <w:rFonts w:eastAsiaTheme="minorEastAsia" w:hint="eastAsia"/>
                <w:b/>
                <w:noProof/>
                <w:lang w:eastAsia="zh-CN"/>
              </w:rPr>
            </w:pPr>
            <w:r w:rsidRPr="008E4B7F">
              <w:rPr>
                <w:rFonts w:eastAsiaTheme="minorEastAsia" w:hint="eastAsia"/>
                <w:b/>
                <w:noProof/>
                <w:lang w:eastAsia="zh-CN"/>
              </w:rPr>
              <w:t>A</w:t>
            </w:r>
          </w:p>
        </w:tc>
        <w:tc>
          <w:tcPr>
            <w:tcW w:w="3829" w:type="dxa"/>
            <w:gridSpan w:val="6"/>
            <w:tcBorders>
              <w:left w:val="nil"/>
            </w:tcBorders>
          </w:tcPr>
          <w:p w:rsidR="001E41F3" w:rsidRPr="008E4B7F" w:rsidRDefault="001E41F3">
            <w:pPr>
              <w:pStyle w:val="CRCoverPage"/>
              <w:spacing w:after="0"/>
              <w:rPr>
                <w:rFonts w:eastAsiaTheme="minorEastAsia"/>
                <w:noProof/>
              </w:rPr>
            </w:pPr>
          </w:p>
        </w:tc>
        <w:tc>
          <w:tcPr>
            <w:tcW w:w="1417" w:type="dxa"/>
            <w:gridSpan w:val="2"/>
            <w:tcBorders>
              <w:left w:val="nil"/>
            </w:tcBorders>
          </w:tcPr>
          <w:p w:rsidR="001E41F3" w:rsidRPr="008E4B7F" w:rsidRDefault="001E41F3">
            <w:pPr>
              <w:pStyle w:val="CRCoverPage"/>
              <w:spacing w:after="0"/>
              <w:jc w:val="right"/>
              <w:rPr>
                <w:rFonts w:eastAsiaTheme="minorEastAsia"/>
                <w:b/>
                <w:i/>
                <w:noProof/>
              </w:rPr>
            </w:pPr>
            <w:r w:rsidRPr="008E4B7F">
              <w:rPr>
                <w:rFonts w:eastAsiaTheme="minorEastAsia"/>
                <w:b/>
                <w:i/>
                <w:noProof/>
              </w:rPr>
              <w:t xml:space="preserve">Release: </w:t>
            </w:r>
            <w:commentRangeStart w:id="15"/>
            <w:r w:rsidRPr="008E4B7F">
              <w:rPr>
                <w:rFonts w:eastAsiaTheme="minorEastAsia"/>
                <w:noProof/>
              </w:rPr>
              <w:sym w:font="Wingdings" w:char="F07A"/>
            </w:r>
            <w:commentRangeEnd w:id="15"/>
            <w:r w:rsidRPr="008E4B7F">
              <w:rPr>
                <w:rStyle w:val="ab"/>
                <w:rFonts w:ascii="Times New Roman" w:eastAsiaTheme="minorEastAsia" w:hAnsi="Times New Roman"/>
                <w:noProof/>
                <w:vanish/>
                <w:sz w:val="2"/>
              </w:rPr>
              <w:commentReference w:id="15"/>
            </w:r>
          </w:p>
        </w:tc>
        <w:tc>
          <w:tcPr>
            <w:tcW w:w="2127" w:type="dxa"/>
            <w:tcBorders>
              <w:right w:val="single" w:sz="4" w:space="0" w:color="auto"/>
            </w:tcBorders>
            <w:shd w:val="pct30" w:color="FFFF00" w:fill="auto"/>
          </w:tcPr>
          <w:p w:rsidR="001E41F3" w:rsidRPr="008E4B7F" w:rsidRDefault="0026004D" w:rsidP="00DE0527">
            <w:pPr>
              <w:pStyle w:val="CRCoverPage"/>
              <w:spacing w:after="0"/>
              <w:ind w:left="100"/>
              <w:rPr>
                <w:rFonts w:eastAsiaTheme="minorEastAsia" w:hint="eastAsia"/>
                <w:noProof/>
                <w:lang w:eastAsia="zh-CN"/>
              </w:rPr>
            </w:pPr>
            <w:r w:rsidRPr="008E4B7F">
              <w:rPr>
                <w:rFonts w:eastAsiaTheme="minorEastAsia"/>
                <w:noProof/>
              </w:rPr>
              <w:t>Rel-</w:t>
            </w:r>
            <w:r w:rsidR="00DE0527" w:rsidRPr="008E4B7F">
              <w:rPr>
                <w:rFonts w:eastAsiaTheme="minorEastAsia" w:hint="eastAsia"/>
                <w:noProof/>
                <w:lang w:eastAsia="zh-CN"/>
              </w:rPr>
              <w:t>10</w:t>
            </w:r>
          </w:p>
        </w:tc>
      </w:tr>
      <w:tr w:rsidR="001E41F3" w:rsidRPr="008E4B7F">
        <w:tblPrEx>
          <w:tblCellMar>
            <w:top w:w="0" w:type="dxa"/>
            <w:bottom w:w="0" w:type="dxa"/>
          </w:tblCellMar>
        </w:tblPrEx>
        <w:tc>
          <w:tcPr>
            <w:tcW w:w="1843" w:type="dxa"/>
            <w:tcBorders>
              <w:left w:val="single" w:sz="4" w:space="0" w:color="auto"/>
              <w:bottom w:val="single" w:sz="4" w:space="0" w:color="auto"/>
            </w:tcBorders>
          </w:tcPr>
          <w:p w:rsidR="001E41F3" w:rsidRPr="008E4B7F"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8E4B7F" w:rsidRDefault="001E41F3">
            <w:pPr>
              <w:pStyle w:val="CRCoverPage"/>
              <w:spacing w:after="0"/>
              <w:ind w:left="383" w:hanging="383"/>
              <w:rPr>
                <w:rFonts w:eastAsiaTheme="minorEastAsia"/>
                <w:i/>
                <w:noProof/>
                <w:sz w:val="18"/>
              </w:rPr>
            </w:pPr>
            <w:r w:rsidRPr="008E4B7F">
              <w:rPr>
                <w:rFonts w:eastAsiaTheme="minorEastAsia"/>
                <w:i/>
                <w:noProof/>
                <w:sz w:val="18"/>
              </w:rPr>
              <w:t xml:space="preserve">Use </w:t>
            </w:r>
            <w:r w:rsidRPr="008E4B7F">
              <w:rPr>
                <w:rFonts w:eastAsiaTheme="minorEastAsia"/>
                <w:i/>
                <w:noProof/>
                <w:sz w:val="18"/>
                <w:u w:val="single"/>
              </w:rPr>
              <w:t>one</w:t>
            </w:r>
            <w:r w:rsidRPr="008E4B7F">
              <w:rPr>
                <w:rFonts w:eastAsiaTheme="minorEastAsia"/>
                <w:i/>
                <w:noProof/>
                <w:sz w:val="18"/>
              </w:rPr>
              <w:t xml:space="preserve"> of the following categories:</w:t>
            </w:r>
            <w:r w:rsidRPr="008E4B7F">
              <w:rPr>
                <w:rFonts w:eastAsiaTheme="minorEastAsia"/>
                <w:b/>
                <w:i/>
                <w:noProof/>
                <w:sz w:val="18"/>
              </w:rPr>
              <w:br/>
              <w:t>F</w:t>
            </w:r>
            <w:r w:rsidRPr="008E4B7F">
              <w:rPr>
                <w:rFonts w:eastAsiaTheme="minorEastAsia"/>
                <w:i/>
                <w:noProof/>
                <w:sz w:val="18"/>
              </w:rPr>
              <w:t xml:space="preserve">  (correction)</w:t>
            </w:r>
            <w:r w:rsidRPr="008E4B7F">
              <w:rPr>
                <w:rFonts w:eastAsiaTheme="minorEastAsia"/>
                <w:i/>
                <w:noProof/>
                <w:sz w:val="18"/>
              </w:rPr>
              <w:br/>
            </w:r>
            <w:r w:rsidRPr="008E4B7F">
              <w:rPr>
                <w:rFonts w:eastAsiaTheme="minorEastAsia"/>
                <w:b/>
                <w:i/>
                <w:noProof/>
                <w:sz w:val="18"/>
              </w:rPr>
              <w:t>A</w:t>
            </w:r>
            <w:r w:rsidRPr="008E4B7F">
              <w:rPr>
                <w:rFonts w:eastAsiaTheme="minorEastAsia"/>
                <w:i/>
                <w:noProof/>
                <w:sz w:val="18"/>
              </w:rPr>
              <w:t xml:space="preserve">  (</w:t>
            </w:r>
            <w:r w:rsidR="00DE34CF" w:rsidRPr="008E4B7F">
              <w:rPr>
                <w:rFonts w:eastAsiaTheme="minorEastAsia"/>
                <w:i/>
                <w:noProof/>
                <w:sz w:val="18"/>
              </w:rPr>
              <w:t xml:space="preserve">mirror </w:t>
            </w:r>
            <w:r w:rsidRPr="008E4B7F">
              <w:rPr>
                <w:rFonts w:eastAsiaTheme="minorEastAsia"/>
                <w:i/>
                <w:noProof/>
                <w:sz w:val="18"/>
              </w:rPr>
              <w:t>correspond</w:t>
            </w:r>
            <w:r w:rsidR="00DE34CF" w:rsidRPr="008E4B7F">
              <w:rPr>
                <w:rFonts w:eastAsiaTheme="minorEastAsia"/>
                <w:i/>
                <w:noProof/>
                <w:sz w:val="18"/>
              </w:rPr>
              <w:t xml:space="preserve">ing </w:t>
            </w:r>
            <w:r w:rsidRPr="008E4B7F">
              <w:rPr>
                <w:rFonts w:eastAsiaTheme="minorEastAsia"/>
                <w:i/>
                <w:noProof/>
                <w:sz w:val="18"/>
              </w:rPr>
              <w:t xml:space="preserve">to a </w:t>
            </w:r>
            <w:r w:rsidR="00DE34CF" w:rsidRPr="008E4B7F">
              <w:rPr>
                <w:rFonts w:eastAsiaTheme="minorEastAsia"/>
                <w:i/>
                <w:noProof/>
                <w:sz w:val="18"/>
              </w:rPr>
              <w:t xml:space="preserve">change </w:t>
            </w:r>
            <w:r w:rsidRPr="008E4B7F">
              <w:rPr>
                <w:rFonts w:eastAsiaTheme="minorEastAsia"/>
                <w:i/>
                <w:noProof/>
                <w:sz w:val="18"/>
              </w:rPr>
              <w:t>in an earlier release)</w:t>
            </w:r>
            <w:r w:rsidRPr="008E4B7F">
              <w:rPr>
                <w:rFonts w:eastAsiaTheme="minorEastAsia"/>
                <w:i/>
                <w:noProof/>
                <w:sz w:val="18"/>
              </w:rPr>
              <w:br/>
            </w:r>
            <w:r w:rsidRPr="008E4B7F">
              <w:rPr>
                <w:rFonts w:eastAsiaTheme="minorEastAsia"/>
                <w:b/>
                <w:i/>
                <w:noProof/>
                <w:sz w:val="18"/>
              </w:rPr>
              <w:t>B</w:t>
            </w:r>
            <w:r w:rsidRPr="008E4B7F">
              <w:rPr>
                <w:rFonts w:eastAsiaTheme="minorEastAsia"/>
                <w:i/>
                <w:noProof/>
                <w:sz w:val="18"/>
              </w:rPr>
              <w:t xml:space="preserve">  (addition of feature), </w:t>
            </w:r>
            <w:r w:rsidRPr="008E4B7F">
              <w:rPr>
                <w:rFonts w:eastAsiaTheme="minorEastAsia"/>
                <w:i/>
                <w:noProof/>
                <w:sz w:val="18"/>
              </w:rPr>
              <w:br/>
            </w:r>
            <w:r w:rsidRPr="008E4B7F">
              <w:rPr>
                <w:rFonts w:eastAsiaTheme="minorEastAsia"/>
                <w:b/>
                <w:i/>
                <w:noProof/>
                <w:sz w:val="18"/>
              </w:rPr>
              <w:t>C</w:t>
            </w:r>
            <w:r w:rsidRPr="008E4B7F">
              <w:rPr>
                <w:rFonts w:eastAsiaTheme="minorEastAsia"/>
                <w:i/>
                <w:noProof/>
                <w:sz w:val="18"/>
              </w:rPr>
              <w:t xml:space="preserve">  (functional modification of feature)</w:t>
            </w:r>
            <w:r w:rsidRPr="008E4B7F">
              <w:rPr>
                <w:rFonts w:eastAsiaTheme="minorEastAsia"/>
                <w:i/>
                <w:noProof/>
                <w:sz w:val="18"/>
              </w:rPr>
              <w:br/>
            </w:r>
            <w:r w:rsidRPr="008E4B7F">
              <w:rPr>
                <w:rFonts w:eastAsiaTheme="minorEastAsia"/>
                <w:b/>
                <w:i/>
                <w:noProof/>
                <w:sz w:val="18"/>
              </w:rPr>
              <w:t>D</w:t>
            </w:r>
            <w:r w:rsidRPr="008E4B7F">
              <w:rPr>
                <w:rFonts w:eastAsiaTheme="minorEastAsia"/>
                <w:i/>
                <w:noProof/>
                <w:sz w:val="18"/>
              </w:rPr>
              <w:t xml:space="preserve">  (editorial modification)</w:t>
            </w:r>
          </w:p>
          <w:p w:rsidR="001E41F3" w:rsidRPr="008E4B7F" w:rsidRDefault="001E41F3">
            <w:pPr>
              <w:pStyle w:val="CRCoverPage"/>
              <w:rPr>
                <w:rFonts w:eastAsiaTheme="minorEastAsia"/>
                <w:noProof/>
              </w:rPr>
            </w:pPr>
            <w:r w:rsidRPr="008E4B7F">
              <w:rPr>
                <w:rFonts w:eastAsiaTheme="minorEastAsia"/>
                <w:noProof/>
                <w:sz w:val="18"/>
              </w:rPr>
              <w:t>Detailed explanations of the above categories can</w:t>
            </w:r>
            <w:r w:rsidRPr="008E4B7F">
              <w:rPr>
                <w:rFonts w:eastAsiaTheme="minorEastAsia"/>
                <w:noProof/>
                <w:sz w:val="18"/>
              </w:rPr>
              <w:br/>
              <w:t xml:space="preserve">be found in 3GPP </w:t>
            </w:r>
            <w:hyperlink r:id="rId10" w:history="1">
              <w:r w:rsidRPr="008E4B7F">
                <w:rPr>
                  <w:rStyle w:val="aa"/>
                  <w:rFonts w:eastAsiaTheme="minorEastAsia"/>
                  <w:noProof/>
                  <w:sz w:val="18"/>
                </w:rPr>
                <w:t>TR 21.900</w:t>
              </w:r>
            </w:hyperlink>
            <w:r w:rsidRPr="008E4B7F">
              <w:rPr>
                <w:rFonts w:eastAsiaTheme="minorEastAsia"/>
                <w:noProof/>
                <w:sz w:val="18"/>
              </w:rPr>
              <w:t>.</w:t>
            </w:r>
          </w:p>
        </w:tc>
        <w:tc>
          <w:tcPr>
            <w:tcW w:w="3120" w:type="dxa"/>
            <w:gridSpan w:val="2"/>
            <w:tcBorders>
              <w:bottom w:val="single" w:sz="4" w:space="0" w:color="auto"/>
              <w:right w:val="single" w:sz="4" w:space="0" w:color="auto"/>
            </w:tcBorders>
          </w:tcPr>
          <w:p w:rsidR="000C038A" w:rsidRPr="008E4B7F" w:rsidRDefault="001E41F3">
            <w:pPr>
              <w:pStyle w:val="CRCoverPage"/>
              <w:tabs>
                <w:tab w:val="left" w:pos="950"/>
              </w:tabs>
              <w:spacing w:after="0"/>
              <w:ind w:left="241" w:hanging="241"/>
              <w:rPr>
                <w:rFonts w:eastAsiaTheme="minorEastAsia"/>
                <w:i/>
                <w:noProof/>
                <w:sz w:val="18"/>
              </w:rPr>
            </w:pPr>
            <w:r w:rsidRPr="008E4B7F">
              <w:rPr>
                <w:rFonts w:eastAsiaTheme="minorEastAsia"/>
                <w:i/>
                <w:noProof/>
                <w:sz w:val="18"/>
              </w:rPr>
              <w:t xml:space="preserve">Use </w:t>
            </w:r>
            <w:r w:rsidRPr="008E4B7F">
              <w:rPr>
                <w:rFonts w:eastAsiaTheme="minorEastAsia"/>
                <w:i/>
                <w:noProof/>
                <w:sz w:val="18"/>
                <w:u w:val="single"/>
              </w:rPr>
              <w:t>one</w:t>
            </w:r>
            <w:r w:rsidRPr="008E4B7F">
              <w:rPr>
                <w:rFonts w:eastAsiaTheme="minorEastAsia"/>
                <w:i/>
                <w:noProof/>
                <w:sz w:val="18"/>
              </w:rPr>
              <w:t xml:space="preserve"> of the following releases:</w:t>
            </w:r>
            <w:r w:rsidRPr="008E4B7F">
              <w:rPr>
                <w:rFonts w:eastAsiaTheme="minorEastAsia"/>
                <w:i/>
                <w:noProof/>
                <w:sz w:val="18"/>
              </w:rPr>
              <w:br/>
              <w:t>Rel-4</w:t>
            </w:r>
            <w:r w:rsidRPr="008E4B7F">
              <w:rPr>
                <w:rFonts w:eastAsiaTheme="minorEastAsia"/>
                <w:i/>
                <w:noProof/>
                <w:sz w:val="18"/>
              </w:rPr>
              <w:tab/>
              <w:t>(Release 4)</w:t>
            </w:r>
            <w:r w:rsidRPr="008E4B7F">
              <w:rPr>
                <w:rFonts w:eastAsiaTheme="minorEastAsia"/>
                <w:i/>
                <w:noProof/>
                <w:sz w:val="18"/>
              </w:rPr>
              <w:br/>
              <w:t>Rel-5</w:t>
            </w:r>
            <w:r w:rsidRPr="008E4B7F">
              <w:rPr>
                <w:rFonts w:eastAsiaTheme="minorEastAsia"/>
                <w:i/>
                <w:noProof/>
                <w:sz w:val="18"/>
              </w:rPr>
              <w:tab/>
              <w:t>(Release 5)</w:t>
            </w:r>
            <w:r w:rsidRPr="008E4B7F">
              <w:rPr>
                <w:rFonts w:eastAsiaTheme="minorEastAsia"/>
                <w:i/>
                <w:noProof/>
                <w:sz w:val="18"/>
              </w:rPr>
              <w:br/>
              <w:t>Rel-6</w:t>
            </w:r>
            <w:r w:rsidRPr="008E4B7F">
              <w:rPr>
                <w:rFonts w:eastAsiaTheme="minorEastAsia"/>
                <w:i/>
                <w:noProof/>
                <w:sz w:val="18"/>
              </w:rPr>
              <w:tab/>
              <w:t>(Release 6)</w:t>
            </w:r>
            <w:r w:rsidRPr="008E4B7F">
              <w:rPr>
                <w:rFonts w:eastAsiaTheme="minorEastAsia"/>
                <w:i/>
                <w:noProof/>
                <w:sz w:val="18"/>
              </w:rPr>
              <w:br/>
              <w:t>Rel-7</w:t>
            </w:r>
            <w:r w:rsidRPr="008E4B7F">
              <w:rPr>
                <w:rFonts w:eastAsiaTheme="minorEastAsia"/>
                <w:i/>
                <w:noProof/>
                <w:sz w:val="18"/>
              </w:rPr>
              <w:tab/>
              <w:t>(Release 7)</w:t>
            </w:r>
            <w:r w:rsidRPr="008E4B7F">
              <w:rPr>
                <w:rFonts w:eastAsiaTheme="minorEastAsia"/>
                <w:i/>
                <w:noProof/>
                <w:sz w:val="18"/>
              </w:rPr>
              <w:br/>
              <w:t>Rel-8</w:t>
            </w:r>
            <w:r w:rsidRPr="008E4B7F">
              <w:rPr>
                <w:rFonts w:eastAsiaTheme="minorEastAsia"/>
                <w:i/>
                <w:noProof/>
                <w:sz w:val="18"/>
              </w:rPr>
              <w:tab/>
              <w:t>(Release 8)</w:t>
            </w:r>
            <w:r w:rsidR="007C2097" w:rsidRPr="008E4B7F">
              <w:rPr>
                <w:rFonts w:eastAsiaTheme="minorEastAsia"/>
                <w:i/>
                <w:noProof/>
                <w:sz w:val="18"/>
              </w:rPr>
              <w:br/>
              <w:t>Rel-9</w:t>
            </w:r>
            <w:r w:rsidR="007C2097" w:rsidRPr="008E4B7F">
              <w:rPr>
                <w:rFonts w:eastAsiaTheme="minorEastAsia"/>
                <w:i/>
                <w:noProof/>
                <w:sz w:val="18"/>
              </w:rPr>
              <w:tab/>
              <w:t>(Release 9)</w:t>
            </w:r>
            <w:r w:rsidR="009777D9" w:rsidRPr="008E4B7F">
              <w:rPr>
                <w:rFonts w:eastAsiaTheme="minorEastAsia"/>
                <w:i/>
                <w:noProof/>
                <w:sz w:val="18"/>
              </w:rPr>
              <w:br/>
              <w:t>Rel-10</w:t>
            </w:r>
            <w:r w:rsidR="009777D9" w:rsidRPr="008E4B7F">
              <w:rPr>
                <w:rFonts w:eastAsiaTheme="minorEastAsia"/>
                <w:i/>
                <w:noProof/>
                <w:sz w:val="18"/>
              </w:rPr>
              <w:tab/>
              <w:t>(Release 10)</w:t>
            </w:r>
            <w:r w:rsidR="000C038A" w:rsidRPr="008E4B7F">
              <w:rPr>
                <w:rFonts w:eastAsiaTheme="minorEastAsia"/>
                <w:i/>
                <w:noProof/>
                <w:sz w:val="18"/>
              </w:rPr>
              <w:br/>
              <w:t>Rel-11</w:t>
            </w:r>
            <w:r w:rsidR="000C038A" w:rsidRPr="008E4B7F">
              <w:rPr>
                <w:rFonts w:eastAsiaTheme="minorEastAsia"/>
                <w:i/>
                <w:noProof/>
                <w:sz w:val="18"/>
              </w:rPr>
              <w:tab/>
              <w:t>(Release 11)</w:t>
            </w:r>
            <w:r w:rsidR="000C038A" w:rsidRPr="008E4B7F">
              <w:rPr>
                <w:rFonts w:eastAsiaTheme="minorEastAsia"/>
                <w:i/>
                <w:noProof/>
                <w:sz w:val="18"/>
              </w:rPr>
              <w:br/>
              <w:t>Rel-12</w:t>
            </w:r>
            <w:r w:rsidR="000C038A" w:rsidRPr="008E4B7F">
              <w:rPr>
                <w:rFonts w:eastAsiaTheme="minorEastAsia"/>
                <w:i/>
                <w:noProof/>
                <w:sz w:val="18"/>
              </w:rPr>
              <w:tab/>
              <w:t>(Release 12)</w:t>
            </w:r>
          </w:p>
        </w:tc>
      </w:tr>
      <w:tr w:rsidR="001E41F3" w:rsidRPr="008E4B7F">
        <w:tblPrEx>
          <w:tblCellMar>
            <w:top w:w="0" w:type="dxa"/>
            <w:bottom w:w="0" w:type="dxa"/>
          </w:tblCellMar>
        </w:tblPrEx>
        <w:tc>
          <w:tcPr>
            <w:tcW w:w="1843" w:type="dxa"/>
          </w:tcPr>
          <w:p w:rsidR="001E41F3" w:rsidRPr="008E4B7F" w:rsidRDefault="001E41F3">
            <w:pPr>
              <w:pStyle w:val="CRCoverPage"/>
              <w:spacing w:after="0"/>
              <w:rPr>
                <w:rFonts w:eastAsiaTheme="minorEastAsia"/>
                <w:b/>
                <w:i/>
                <w:noProof/>
                <w:sz w:val="8"/>
                <w:szCs w:val="8"/>
              </w:rPr>
            </w:pPr>
          </w:p>
        </w:tc>
        <w:tc>
          <w:tcPr>
            <w:tcW w:w="7798" w:type="dxa"/>
            <w:gridSpan w:val="10"/>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c>
          <w:tcPr>
            <w:tcW w:w="2268" w:type="dxa"/>
            <w:gridSpan w:val="2"/>
            <w:tcBorders>
              <w:top w:val="single" w:sz="4" w:space="0" w:color="auto"/>
              <w:left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Reason for change:</w:t>
            </w:r>
            <w:r w:rsidRPr="008E4B7F">
              <w:rPr>
                <w:rFonts w:eastAsiaTheme="minorEastAsia"/>
                <w:b/>
                <w:i/>
                <w:noProof/>
              </w:rPr>
              <w:tab/>
            </w:r>
            <w:commentRangeStart w:id="16"/>
            <w:r w:rsidRPr="008E4B7F">
              <w:rPr>
                <w:rFonts w:eastAsiaTheme="minorEastAsia"/>
                <w:noProof/>
              </w:rPr>
              <w:sym w:font="Wingdings" w:char="F07A"/>
            </w:r>
            <w:commentRangeEnd w:id="16"/>
            <w:r w:rsidRPr="008E4B7F">
              <w:rPr>
                <w:rStyle w:val="ab"/>
                <w:rFonts w:ascii="Times New Roman" w:eastAsiaTheme="minorEastAsia"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color w:val="000000"/>
                <w:lang w:eastAsia="zh-CN"/>
              </w:rPr>
              <w:t>CELL_DCH m</w:t>
            </w:r>
            <w:r w:rsidRPr="00630758">
              <w:rPr>
                <w:rFonts w:eastAsiaTheme="minorEastAsia"/>
                <w:color w:val="000000"/>
              </w:rPr>
              <w:t>easurement occasion cycle length coefficient</w:t>
            </w:r>
            <w:r w:rsidRPr="00630758">
              <w:rPr>
                <w:rFonts w:eastAsiaTheme="minorEastAsia" w:hint="eastAsia"/>
                <w:color w:val="000000"/>
                <w:lang w:eastAsia="zh-CN"/>
              </w:rPr>
              <w:t xml:space="preserve"> k in </w:t>
            </w:r>
            <w:r w:rsidRPr="008E4B7F">
              <w:rPr>
                <w:rFonts w:eastAsiaTheme="minorEastAsia"/>
              </w:rPr>
              <w:t>CELL_DCH measurement occasion info LCR</w:t>
            </w:r>
            <w:r w:rsidRPr="008E4B7F">
              <w:rPr>
                <w:rFonts w:eastAsiaTheme="minorEastAsia" w:hint="eastAsia"/>
                <w:lang w:eastAsia="zh-CN"/>
              </w:rPr>
              <w:t xml:space="preserve"> is an integer valued from 1 to 9. So 0 is not a valid value, </w:t>
            </w:r>
            <w:proofErr w:type="spellStart"/>
            <w:r w:rsidRPr="008E4B7F">
              <w:rPr>
                <w:rFonts w:eastAsiaTheme="minorEastAsia" w:hint="eastAsia"/>
                <w:lang w:eastAsia="zh-CN"/>
              </w:rPr>
              <w:t>exsiting</w:t>
            </w:r>
            <w:proofErr w:type="spellEnd"/>
            <w:r w:rsidRPr="008E4B7F">
              <w:rPr>
                <w:rFonts w:eastAsiaTheme="minorEastAsia" w:hint="eastAsia"/>
                <w:lang w:eastAsia="zh-CN"/>
              </w:rPr>
              <w:t xml:space="preserve"> of it will make confusion.</w:t>
            </w:r>
          </w:p>
        </w:tc>
      </w:tr>
      <w:tr w:rsidR="001E41F3" w:rsidRPr="008E4B7F">
        <w:tblPrEx>
          <w:tblCellMar>
            <w:top w:w="0" w:type="dxa"/>
            <w:bottom w:w="0" w:type="dxa"/>
          </w:tblCellMar>
        </w:tblPrEx>
        <w:tc>
          <w:tcPr>
            <w:tcW w:w="2268" w:type="dxa"/>
            <w:gridSpan w:val="2"/>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c>
          <w:tcPr>
            <w:tcW w:w="2268" w:type="dxa"/>
            <w:gridSpan w:val="2"/>
            <w:tcBorders>
              <w:left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Summary of change:</w:t>
            </w:r>
            <w:r w:rsidRPr="008E4B7F">
              <w:rPr>
                <w:rFonts w:eastAsiaTheme="minorEastAsia"/>
                <w:b/>
                <w:i/>
                <w:noProof/>
              </w:rPr>
              <w:tab/>
            </w:r>
            <w:commentRangeStart w:id="17"/>
            <w:r w:rsidRPr="008E4B7F">
              <w:rPr>
                <w:rFonts w:eastAsiaTheme="minorEastAsia"/>
                <w:noProof/>
              </w:rPr>
              <w:sym w:font="Wingdings" w:char="F07A"/>
            </w:r>
            <w:commentRangeEnd w:id="17"/>
            <w:r w:rsidRPr="008E4B7F">
              <w:rPr>
                <w:rStyle w:val="ab"/>
                <w:rFonts w:ascii="Times New Roman" w:eastAsiaTheme="minorEastAsia" w:hAnsi="Times New Roman"/>
                <w:noProof/>
                <w:vanish/>
                <w:sz w:val="2"/>
              </w:rPr>
              <w:commentReference w:id="17"/>
            </w:r>
          </w:p>
        </w:tc>
        <w:tc>
          <w:tcPr>
            <w:tcW w:w="7373" w:type="dxa"/>
            <w:gridSpan w:val="9"/>
            <w:tcBorders>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noProof/>
                <w:lang w:eastAsia="zh-CN"/>
              </w:rPr>
              <w:t>D</w:t>
            </w:r>
            <w:r>
              <w:rPr>
                <w:rFonts w:eastAsiaTheme="minorEastAsia" w:hint="eastAsia"/>
                <w:noProof/>
                <w:lang w:eastAsia="zh-CN"/>
              </w:rPr>
              <w:t>elete the de</w:t>
            </w:r>
            <w:r w:rsidRPr="00630758">
              <w:rPr>
                <w:rFonts w:eastAsiaTheme="minorEastAsia" w:hint="eastAsia"/>
                <w:noProof/>
                <w:lang w:eastAsia="zh-CN"/>
              </w:rPr>
              <w:t xml:space="preserve">scription of </w:t>
            </w:r>
            <w:r>
              <w:rPr>
                <w:rFonts w:eastAsiaTheme="minorEastAsia" w:hint="eastAsia"/>
                <w:noProof/>
                <w:lang w:eastAsia="zh-CN"/>
              </w:rPr>
              <w:t xml:space="preserve">parameter </w:t>
            </w:r>
            <w:r w:rsidRPr="00630758">
              <w:rPr>
                <w:rFonts w:eastAsiaTheme="minorEastAsia" w:hint="eastAsia"/>
                <w:noProof/>
                <w:lang w:eastAsia="zh-CN"/>
              </w:rPr>
              <w:t>k</w:t>
            </w:r>
            <w:r w:rsidRPr="00630758">
              <w:rPr>
                <w:rFonts w:eastAsiaTheme="minorEastAsia"/>
                <w:noProof/>
                <w:lang w:eastAsia="zh-CN"/>
              </w:rPr>
              <w:t xml:space="preserve"> “</w:t>
            </w:r>
            <w:r w:rsidRPr="00630758">
              <w:rPr>
                <w:rFonts w:eastAsiaTheme="minorEastAsia"/>
                <w:color w:val="000000"/>
              </w:rPr>
              <w:t xml:space="preserve">Value </w:t>
            </w:r>
            <w:r w:rsidRPr="00630758">
              <w:rPr>
                <w:rFonts w:eastAsiaTheme="minorEastAsia"/>
                <w:color w:val="000000"/>
                <w:lang w:eastAsia="zh-CN"/>
              </w:rPr>
              <w:t>0</w:t>
            </w:r>
            <w:r w:rsidRPr="00630758">
              <w:rPr>
                <w:rFonts w:eastAsiaTheme="minorEastAsia"/>
                <w:color w:val="000000"/>
              </w:rPr>
              <w:t xml:space="preserve"> indicate</w:t>
            </w:r>
            <w:r w:rsidRPr="00630758">
              <w:rPr>
                <w:rFonts w:eastAsiaTheme="minorEastAsia"/>
                <w:color w:val="000000"/>
                <w:lang w:eastAsia="zh-CN"/>
              </w:rPr>
              <w:t>s</w:t>
            </w:r>
            <w:r w:rsidRPr="00630758">
              <w:rPr>
                <w:rFonts w:eastAsiaTheme="minorEastAsia"/>
                <w:color w:val="000000"/>
              </w:rPr>
              <w:t xml:space="preserve"> continuous</w:t>
            </w:r>
            <w:r w:rsidRPr="00630758">
              <w:rPr>
                <w:rFonts w:eastAsiaTheme="minorEastAsia"/>
                <w:color w:val="000000"/>
                <w:lang w:eastAsia="zh-CN"/>
              </w:rPr>
              <w:t xml:space="preserve"> </w:t>
            </w:r>
            <w:r w:rsidRPr="00630758">
              <w:rPr>
                <w:rFonts w:eastAsiaTheme="minorEastAsia"/>
              </w:rPr>
              <w:t>allocation</w:t>
            </w:r>
            <w:r w:rsidRPr="00630758">
              <w:rPr>
                <w:rFonts w:eastAsiaTheme="minorEastAsia"/>
                <w:noProof/>
                <w:lang w:eastAsia="zh-CN"/>
              </w:rPr>
              <w:t>”</w:t>
            </w:r>
            <w:r w:rsidRPr="00630758">
              <w:rPr>
                <w:rFonts w:eastAsiaTheme="minorEastAsia" w:hint="eastAsia"/>
                <w:noProof/>
                <w:lang w:eastAsia="zh-CN"/>
              </w:rPr>
              <w:t xml:space="preserve"> in </w:t>
            </w:r>
            <w:r w:rsidRPr="008E4B7F">
              <w:rPr>
                <w:rFonts w:eastAsiaTheme="minorEastAsia"/>
              </w:rPr>
              <w:t>CELL_DCH measurement occasion info LCR</w:t>
            </w:r>
          </w:p>
        </w:tc>
      </w:tr>
      <w:tr w:rsidR="001E41F3" w:rsidRPr="008E4B7F">
        <w:tblPrEx>
          <w:tblCellMar>
            <w:top w:w="0" w:type="dxa"/>
            <w:bottom w:w="0" w:type="dxa"/>
          </w:tblCellMar>
        </w:tblPrEx>
        <w:tc>
          <w:tcPr>
            <w:tcW w:w="2268" w:type="dxa"/>
            <w:gridSpan w:val="2"/>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c>
          <w:tcPr>
            <w:tcW w:w="2268" w:type="dxa"/>
            <w:gridSpan w:val="2"/>
            <w:tcBorders>
              <w:left w:val="single" w:sz="4" w:space="0" w:color="auto"/>
              <w:bottom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 xml:space="preserve">Consequences if </w:t>
            </w:r>
            <w:r w:rsidRPr="008E4B7F">
              <w:rPr>
                <w:rFonts w:eastAsiaTheme="minorEastAsia"/>
                <w:b/>
                <w:i/>
                <w:noProof/>
              </w:rPr>
              <w:tab/>
            </w:r>
            <w:commentRangeStart w:id="18"/>
            <w:r w:rsidRPr="008E4B7F">
              <w:rPr>
                <w:rFonts w:eastAsiaTheme="minorEastAsia"/>
                <w:noProof/>
              </w:rPr>
              <w:sym w:font="Wingdings" w:char="F07A"/>
            </w:r>
            <w:commentRangeEnd w:id="18"/>
            <w:r w:rsidRPr="008E4B7F">
              <w:rPr>
                <w:rStyle w:val="ab"/>
                <w:rFonts w:ascii="Times New Roman" w:eastAsiaTheme="minorEastAsia" w:hAnsi="Times New Roman"/>
                <w:noProof/>
                <w:vanish/>
                <w:sz w:val="2"/>
              </w:rPr>
              <w:commentReference w:id="18"/>
            </w:r>
            <w:r w:rsidRPr="008E4B7F">
              <w:rPr>
                <w:rFonts w:eastAsiaTheme="minorEastAsia"/>
                <w:b/>
                <w:i/>
                <w:noProof/>
              </w:rPr>
              <w:br/>
              <w:t>not approved:</w:t>
            </w:r>
          </w:p>
        </w:tc>
        <w:tc>
          <w:tcPr>
            <w:tcW w:w="7373" w:type="dxa"/>
            <w:gridSpan w:val="9"/>
            <w:tcBorders>
              <w:bottom w:val="single" w:sz="4" w:space="0" w:color="auto"/>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noProof/>
                <w:lang w:eastAsia="zh-CN"/>
              </w:rPr>
              <w:t>I</w:t>
            </w:r>
            <w:r w:rsidRPr="00630758">
              <w:rPr>
                <w:rFonts w:eastAsiaTheme="minorEastAsia" w:hint="eastAsia"/>
                <w:noProof/>
                <w:lang w:eastAsia="zh-CN"/>
              </w:rPr>
              <w:t>t will lead misunderstanding if not correct</w:t>
            </w:r>
          </w:p>
        </w:tc>
      </w:tr>
      <w:tr w:rsidR="001E41F3" w:rsidRPr="008E4B7F">
        <w:tblPrEx>
          <w:tblCellMar>
            <w:top w:w="0" w:type="dxa"/>
            <w:bottom w:w="0" w:type="dxa"/>
          </w:tblCellMar>
        </w:tblPrEx>
        <w:tc>
          <w:tcPr>
            <w:tcW w:w="2268" w:type="dxa"/>
            <w:gridSpan w:val="2"/>
          </w:tcPr>
          <w:p w:rsidR="001E41F3" w:rsidRPr="008E4B7F" w:rsidRDefault="001E41F3">
            <w:pPr>
              <w:pStyle w:val="CRCoverPage"/>
              <w:spacing w:after="0"/>
              <w:rPr>
                <w:rFonts w:eastAsiaTheme="minorEastAsia"/>
                <w:b/>
                <w:i/>
                <w:noProof/>
                <w:sz w:val="8"/>
                <w:szCs w:val="8"/>
              </w:rPr>
            </w:pPr>
          </w:p>
        </w:tc>
        <w:tc>
          <w:tcPr>
            <w:tcW w:w="7373" w:type="dxa"/>
            <w:gridSpan w:val="9"/>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c>
          <w:tcPr>
            <w:tcW w:w="2268" w:type="dxa"/>
            <w:gridSpan w:val="2"/>
            <w:tcBorders>
              <w:top w:val="single" w:sz="4" w:space="0" w:color="auto"/>
              <w:left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Clauses affected:</w:t>
            </w:r>
            <w:r w:rsidRPr="008E4B7F">
              <w:rPr>
                <w:rFonts w:eastAsiaTheme="minorEastAsia"/>
                <w:b/>
                <w:i/>
                <w:noProof/>
              </w:rPr>
              <w:tab/>
            </w:r>
            <w:commentRangeStart w:id="19"/>
            <w:r w:rsidRPr="008E4B7F">
              <w:rPr>
                <w:rFonts w:eastAsiaTheme="minorEastAsia"/>
                <w:noProof/>
              </w:rPr>
              <w:sym w:font="Wingdings" w:char="F07A"/>
            </w:r>
            <w:commentRangeEnd w:id="19"/>
            <w:r w:rsidRPr="008E4B7F">
              <w:rPr>
                <w:rStyle w:val="ab"/>
                <w:rFonts w:ascii="Times New Roman" w:eastAsiaTheme="minorEastAsia"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Pr="008E4B7F" w:rsidRDefault="00F05B37">
            <w:pPr>
              <w:pStyle w:val="CRCoverPage"/>
              <w:spacing w:after="0"/>
              <w:ind w:left="100"/>
              <w:rPr>
                <w:rFonts w:eastAsiaTheme="minorEastAsia"/>
                <w:noProof/>
              </w:rPr>
            </w:pPr>
            <w:r w:rsidRPr="00630758">
              <w:rPr>
                <w:rFonts w:eastAsiaTheme="minorEastAsia"/>
                <w:color w:val="000000"/>
              </w:rPr>
              <w:t>10.3.7.126</w:t>
            </w:r>
          </w:p>
        </w:tc>
      </w:tr>
      <w:tr w:rsidR="001E41F3" w:rsidRPr="008E4B7F">
        <w:tblPrEx>
          <w:tblCellMar>
            <w:top w:w="0" w:type="dxa"/>
            <w:bottom w:w="0" w:type="dxa"/>
          </w:tblCellMar>
        </w:tblPrEx>
        <w:tc>
          <w:tcPr>
            <w:tcW w:w="2268" w:type="dxa"/>
            <w:gridSpan w:val="2"/>
            <w:tcBorders>
              <w:left w:val="single" w:sz="4" w:space="0" w:color="auto"/>
            </w:tcBorders>
          </w:tcPr>
          <w:p w:rsidR="001E41F3" w:rsidRPr="008E4B7F"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8E4B7F" w:rsidRDefault="001E41F3">
            <w:pPr>
              <w:pStyle w:val="CRCoverPage"/>
              <w:spacing w:after="0"/>
              <w:rPr>
                <w:rFonts w:eastAsiaTheme="minorEastAsia"/>
                <w:noProof/>
                <w:sz w:val="8"/>
                <w:szCs w:val="8"/>
              </w:rPr>
            </w:pPr>
          </w:p>
        </w:tc>
      </w:tr>
      <w:tr w:rsidR="001E41F3" w:rsidRPr="008E4B7F">
        <w:tblPrEx>
          <w:tblCellMar>
            <w:top w:w="0" w:type="dxa"/>
            <w:bottom w:w="0" w:type="dxa"/>
          </w:tblCellMar>
        </w:tblPrEx>
        <w:tc>
          <w:tcPr>
            <w:tcW w:w="2268" w:type="dxa"/>
            <w:gridSpan w:val="2"/>
            <w:tcBorders>
              <w:left w:val="single" w:sz="4" w:space="0" w:color="auto"/>
            </w:tcBorders>
          </w:tcPr>
          <w:p w:rsidR="001E41F3" w:rsidRPr="008E4B7F"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8E4B7F" w:rsidRDefault="001E41F3">
            <w:pPr>
              <w:pStyle w:val="CRCoverPage"/>
              <w:spacing w:after="0"/>
              <w:jc w:val="center"/>
              <w:rPr>
                <w:rFonts w:eastAsiaTheme="minorEastAsia"/>
                <w:b/>
                <w:caps/>
                <w:noProof/>
              </w:rPr>
            </w:pPr>
            <w:r w:rsidRPr="008E4B7F">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4B7F" w:rsidRDefault="001E41F3">
            <w:pPr>
              <w:pStyle w:val="CRCoverPage"/>
              <w:spacing w:after="0"/>
              <w:jc w:val="center"/>
              <w:rPr>
                <w:rFonts w:eastAsiaTheme="minorEastAsia"/>
                <w:b/>
                <w:caps/>
                <w:noProof/>
              </w:rPr>
            </w:pPr>
            <w:r w:rsidRPr="008E4B7F">
              <w:rPr>
                <w:rFonts w:eastAsiaTheme="minorEastAsia"/>
                <w:b/>
                <w:caps/>
                <w:noProof/>
              </w:rPr>
              <w:t>N</w:t>
            </w:r>
          </w:p>
        </w:tc>
        <w:tc>
          <w:tcPr>
            <w:tcW w:w="2977" w:type="dxa"/>
            <w:gridSpan w:val="3"/>
          </w:tcPr>
          <w:p w:rsidR="001E41F3" w:rsidRPr="008E4B7F"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8E4B7F" w:rsidRDefault="001E41F3">
            <w:pPr>
              <w:pStyle w:val="CRCoverPage"/>
              <w:spacing w:after="0"/>
              <w:ind w:left="99"/>
              <w:rPr>
                <w:rFonts w:eastAsiaTheme="minorEastAsia"/>
                <w:noProof/>
              </w:rPr>
            </w:pPr>
          </w:p>
        </w:tc>
      </w:tr>
      <w:tr w:rsidR="00F05B37" w:rsidRPr="008E4B7F">
        <w:tblPrEx>
          <w:tblCellMar>
            <w:top w:w="0" w:type="dxa"/>
            <w:bottom w:w="0" w:type="dxa"/>
          </w:tblCellMar>
        </w:tblPrEx>
        <w:tc>
          <w:tcPr>
            <w:tcW w:w="2268" w:type="dxa"/>
            <w:gridSpan w:val="2"/>
            <w:tcBorders>
              <w:left w:val="single" w:sz="4" w:space="0" w:color="auto"/>
            </w:tcBorders>
          </w:tcPr>
          <w:p w:rsidR="00F05B37" w:rsidRPr="008E4B7F" w:rsidRDefault="00F05B37">
            <w:pPr>
              <w:pStyle w:val="CRCoverPage"/>
              <w:tabs>
                <w:tab w:val="right" w:pos="2184"/>
              </w:tabs>
              <w:spacing w:after="0"/>
              <w:rPr>
                <w:rFonts w:eastAsiaTheme="minorEastAsia"/>
                <w:b/>
                <w:i/>
                <w:noProof/>
              </w:rPr>
            </w:pPr>
            <w:r w:rsidRPr="008E4B7F">
              <w:rPr>
                <w:rFonts w:eastAsiaTheme="minorEastAsia"/>
                <w:b/>
                <w:i/>
                <w:noProof/>
              </w:rPr>
              <w:t>Other specs</w:t>
            </w:r>
            <w:r w:rsidRPr="008E4B7F">
              <w:rPr>
                <w:rFonts w:eastAsiaTheme="minorEastAsia"/>
                <w:b/>
                <w:i/>
                <w:noProof/>
              </w:rPr>
              <w:tab/>
            </w:r>
            <w:commentRangeStart w:id="20"/>
            <w:r w:rsidRPr="008E4B7F">
              <w:rPr>
                <w:rFonts w:eastAsiaTheme="minorEastAsia"/>
                <w:noProof/>
              </w:rPr>
              <w:sym w:font="Wingdings" w:char="F07A"/>
            </w:r>
            <w:commentRangeEnd w:id="20"/>
            <w:r w:rsidRPr="008E4B7F">
              <w:rPr>
                <w:rStyle w:val="ab"/>
                <w:rFonts w:ascii="Times New Roman" w:eastAsiaTheme="minorEastAsia"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F05B37" w:rsidRPr="008E4B7F"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8E4B7F" w:rsidRDefault="00F05B37">
            <w:pPr>
              <w:pStyle w:val="CRCoverPage"/>
              <w:tabs>
                <w:tab w:val="right" w:pos="2893"/>
              </w:tabs>
              <w:spacing w:after="0"/>
              <w:rPr>
                <w:rFonts w:eastAsiaTheme="minorEastAsia"/>
                <w:noProof/>
              </w:rPr>
            </w:pPr>
            <w:r w:rsidRPr="008E4B7F">
              <w:rPr>
                <w:rFonts w:eastAsiaTheme="minorEastAsia"/>
                <w:noProof/>
              </w:rPr>
              <w:t xml:space="preserve"> Other core specifications</w:t>
            </w:r>
            <w:r w:rsidRPr="008E4B7F">
              <w:rPr>
                <w:rFonts w:eastAsiaTheme="minorEastAsia"/>
                <w:noProof/>
              </w:rPr>
              <w:tab/>
            </w:r>
            <w:commentRangeStart w:id="21"/>
            <w:r w:rsidRPr="008E4B7F">
              <w:rPr>
                <w:rFonts w:eastAsiaTheme="minorEastAsia"/>
                <w:noProof/>
              </w:rPr>
              <w:sym w:font="Wingdings" w:char="F07A"/>
            </w:r>
            <w:commentRangeEnd w:id="21"/>
            <w:r w:rsidRPr="008E4B7F">
              <w:rPr>
                <w:rStyle w:val="ab"/>
                <w:rFonts w:ascii="Times New Roman" w:eastAsiaTheme="minorEastAsia" w:hAnsi="Times New Roman"/>
                <w:noProof/>
                <w:vanish/>
                <w:sz w:val="2"/>
              </w:rPr>
              <w:commentReference w:id="21"/>
            </w:r>
          </w:p>
        </w:tc>
        <w:tc>
          <w:tcPr>
            <w:tcW w:w="3828" w:type="dxa"/>
            <w:gridSpan w:val="4"/>
            <w:tcBorders>
              <w:right w:val="single" w:sz="4" w:space="0" w:color="auto"/>
            </w:tcBorders>
            <w:shd w:val="pct30" w:color="FFFF00" w:fill="auto"/>
          </w:tcPr>
          <w:p w:rsidR="00F05B37" w:rsidRPr="008E4B7F" w:rsidRDefault="00F05B37">
            <w:pPr>
              <w:pStyle w:val="CRCoverPage"/>
              <w:spacing w:after="0"/>
              <w:ind w:left="99"/>
              <w:rPr>
                <w:rFonts w:eastAsiaTheme="minorEastAsia"/>
                <w:noProof/>
              </w:rPr>
            </w:pPr>
            <w:r w:rsidRPr="008E4B7F">
              <w:rPr>
                <w:rFonts w:eastAsiaTheme="minorEastAsia"/>
                <w:noProof/>
              </w:rPr>
              <w:t xml:space="preserve">TS/TR ... CR ... </w:t>
            </w:r>
          </w:p>
        </w:tc>
      </w:tr>
      <w:tr w:rsidR="00F05B37" w:rsidRPr="008E4B7F">
        <w:tblPrEx>
          <w:tblCellMar>
            <w:top w:w="0" w:type="dxa"/>
            <w:bottom w:w="0" w:type="dxa"/>
          </w:tblCellMar>
        </w:tblPrEx>
        <w:tc>
          <w:tcPr>
            <w:tcW w:w="2268" w:type="dxa"/>
            <w:gridSpan w:val="2"/>
            <w:tcBorders>
              <w:left w:val="single" w:sz="4" w:space="0" w:color="auto"/>
            </w:tcBorders>
          </w:tcPr>
          <w:p w:rsidR="00F05B37" w:rsidRPr="008E4B7F" w:rsidRDefault="00F05B37">
            <w:pPr>
              <w:pStyle w:val="CRCoverPage"/>
              <w:spacing w:after="0"/>
              <w:rPr>
                <w:rFonts w:eastAsiaTheme="minorEastAsia"/>
                <w:b/>
                <w:i/>
                <w:noProof/>
              </w:rPr>
            </w:pPr>
            <w:r w:rsidRPr="008E4B7F">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F05B37" w:rsidRPr="008E4B7F"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8E4B7F" w:rsidRDefault="00F05B37">
            <w:pPr>
              <w:pStyle w:val="CRCoverPage"/>
              <w:spacing w:after="0"/>
              <w:rPr>
                <w:rFonts w:eastAsiaTheme="minorEastAsia"/>
                <w:noProof/>
              </w:rPr>
            </w:pPr>
            <w:r w:rsidRPr="008E4B7F">
              <w:rPr>
                <w:rFonts w:eastAsiaTheme="minorEastAsia"/>
                <w:noProof/>
              </w:rPr>
              <w:t xml:space="preserve"> Test specifications</w:t>
            </w:r>
          </w:p>
        </w:tc>
        <w:tc>
          <w:tcPr>
            <w:tcW w:w="3828" w:type="dxa"/>
            <w:gridSpan w:val="4"/>
            <w:tcBorders>
              <w:right w:val="single" w:sz="4" w:space="0" w:color="auto"/>
            </w:tcBorders>
            <w:shd w:val="pct30" w:color="FFFF00" w:fill="auto"/>
          </w:tcPr>
          <w:p w:rsidR="00F05B37" w:rsidRPr="008E4B7F" w:rsidRDefault="00F05B37">
            <w:pPr>
              <w:pStyle w:val="CRCoverPage"/>
              <w:spacing w:after="0"/>
              <w:ind w:left="99"/>
              <w:rPr>
                <w:rFonts w:eastAsiaTheme="minorEastAsia"/>
                <w:noProof/>
              </w:rPr>
            </w:pPr>
            <w:r w:rsidRPr="008E4B7F">
              <w:rPr>
                <w:rFonts w:eastAsiaTheme="minorEastAsia"/>
                <w:noProof/>
              </w:rPr>
              <w:t xml:space="preserve">TS/TR ... CR ... </w:t>
            </w:r>
          </w:p>
        </w:tc>
      </w:tr>
      <w:tr w:rsidR="00F05B37" w:rsidRPr="008E4B7F">
        <w:tblPrEx>
          <w:tblCellMar>
            <w:top w:w="0" w:type="dxa"/>
            <w:bottom w:w="0" w:type="dxa"/>
          </w:tblCellMar>
        </w:tblPrEx>
        <w:tc>
          <w:tcPr>
            <w:tcW w:w="2268" w:type="dxa"/>
            <w:gridSpan w:val="2"/>
            <w:tcBorders>
              <w:left w:val="single" w:sz="4" w:space="0" w:color="auto"/>
            </w:tcBorders>
          </w:tcPr>
          <w:p w:rsidR="00F05B37" w:rsidRPr="008E4B7F" w:rsidRDefault="00F05B37">
            <w:pPr>
              <w:pStyle w:val="CRCoverPage"/>
              <w:spacing w:after="0"/>
              <w:rPr>
                <w:rFonts w:eastAsiaTheme="minorEastAsia"/>
                <w:b/>
                <w:i/>
                <w:noProof/>
              </w:rPr>
            </w:pPr>
            <w:r w:rsidRPr="008E4B7F">
              <w:rPr>
                <w:rFonts w:eastAsiaTheme="minorEastAsia"/>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5B37" w:rsidRPr="008E4B7F" w:rsidRDefault="00F05B37">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5B37" w:rsidRPr="00630758" w:rsidRDefault="00F05B37" w:rsidP="00A21A65">
            <w:pPr>
              <w:pStyle w:val="CRCoverPage"/>
              <w:spacing w:after="0"/>
              <w:jc w:val="center"/>
              <w:rPr>
                <w:rFonts w:eastAsiaTheme="minorEastAsia"/>
                <w:b/>
                <w:caps/>
                <w:noProof/>
              </w:rPr>
            </w:pPr>
            <w:r w:rsidRPr="00630758">
              <w:rPr>
                <w:rFonts w:eastAsiaTheme="minorEastAsia"/>
                <w:b/>
                <w:caps/>
                <w:noProof/>
              </w:rPr>
              <w:t>X</w:t>
            </w:r>
          </w:p>
        </w:tc>
        <w:tc>
          <w:tcPr>
            <w:tcW w:w="2977" w:type="dxa"/>
            <w:gridSpan w:val="3"/>
          </w:tcPr>
          <w:p w:rsidR="00F05B37" w:rsidRPr="008E4B7F" w:rsidRDefault="00F05B37">
            <w:pPr>
              <w:pStyle w:val="CRCoverPage"/>
              <w:spacing w:after="0"/>
              <w:rPr>
                <w:rFonts w:eastAsiaTheme="minorEastAsia"/>
                <w:noProof/>
              </w:rPr>
            </w:pPr>
            <w:r w:rsidRPr="008E4B7F">
              <w:rPr>
                <w:rFonts w:eastAsiaTheme="minorEastAsia"/>
                <w:noProof/>
              </w:rPr>
              <w:t xml:space="preserve"> O&amp;M Specifications</w:t>
            </w:r>
          </w:p>
        </w:tc>
        <w:tc>
          <w:tcPr>
            <w:tcW w:w="3828" w:type="dxa"/>
            <w:gridSpan w:val="4"/>
            <w:tcBorders>
              <w:right w:val="single" w:sz="4" w:space="0" w:color="auto"/>
            </w:tcBorders>
            <w:shd w:val="pct30" w:color="FFFF00" w:fill="auto"/>
          </w:tcPr>
          <w:p w:rsidR="00F05B37" w:rsidRPr="008E4B7F" w:rsidRDefault="00F05B37">
            <w:pPr>
              <w:pStyle w:val="CRCoverPage"/>
              <w:spacing w:after="0"/>
              <w:ind w:left="99"/>
              <w:rPr>
                <w:rFonts w:eastAsiaTheme="minorEastAsia"/>
                <w:noProof/>
              </w:rPr>
            </w:pPr>
            <w:r w:rsidRPr="008E4B7F">
              <w:rPr>
                <w:rFonts w:eastAsiaTheme="minorEastAsia"/>
                <w:noProof/>
              </w:rPr>
              <w:t xml:space="preserve">TS/TR ... CR ... </w:t>
            </w:r>
          </w:p>
        </w:tc>
      </w:tr>
      <w:tr w:rsidR="001E41F3" w:rsidRPr="008E4B7F">
        <w:tblPrEx>
          <w:tblCellMar>
            <w:top w:w="0" w:type="dxa"/>
            <w:bottom w:w="0" w:type="dxa"/>
          </w:tblCellMar>
        </w:tblPrEx>
        <w:tc>
          <w:tcPr>
            <w:tcW w:w="2268" w:type="dxa"/>
            <w:gridSpan w:val="2"/>
            <w:tcBorders>
              <w:left w:val="single" w:sz="4" w:space="0" w:color="auto"/>
            </w:tcBorders>
          </w:tcPr>
          <w:p w:rsidR="001E41F3" w:rsidRPr="008E4B7F"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8E4B7F" w:rsidRDefault="001E41F3">
            <w:pPr>
              <w:pStyle w:val="CRCoverPage"/>
              <w:spacing w:after="0"/>
              <w:rPr>
                <w:rFonts w:eastAsiaTheme="minorEastAsia"/>
                <w:noProof/>
              </w:rPr>
            </w:pPr>
          </w:p>
        </w:tc>
      </w:tr>
      <w:tr w:rsidR="001E41F3" w:rsidRPr="008E4B7F">
        <w:tblPrEx>
          <w:tblCellMar>
            <w:top w:w="0" w:type="dxa"/>
            <w:bottom w:w="0" w:type="dxa"/>
          </w:tblCellMar>
        </w:tblPrEx>
        <w:tc>
          <w:tcPr>
            <w:tcW w:w="2268" w:type="dxa"/>
            <w:gridSpan w:val="2"/>
            <w:tcBorders>
              <w:left w:val="single" w:sz="4" w:space="0" w:color="auto"/>
              <w:bottom w:val="single" w:sz="4" w:space="0" w:color="auto"/>
            </w:tcBorders>
          </w:tcPr>
          <w:p w:rsidR="001E41F3" w:rsidRPr="008E4B7F" w:rsidRDefault="001E41F3">
            <w:pPr>
              <w:pStyle w:val="CRCoverPage"/>
              <w:tabs>
                <w:tab w:val="right" w:pos="2184"/>
              </w:tabs>
              <w:spacing w:after="0"/>
              <w:rPr>
                <w:rFonts w:eastAsiaTheme="minorEastAsia"/>
                <w:b/>
                <w:i/>
                <w:noProof/>
              </w:rPr>
            </w:pPr>
            <w:r w:rsidRPr="008E4B7F">
              <w:rPr>
                <w:rFonts w:eastAsiaTheme="minorEastAsia"/>
                <w:b/>
                <w:i/>
                <w:noProof/>
              </w:rPr>
              <w:t>Other comments:</w:t>
            </w:r>
            <w:r w:rsidRPr="008E4B7F">
              <w:rPr>
                <w:rFonts w:eastAsiaTheme="minorEastAsia"/>
                <w:b/>
                <w:i/>
                <w:noProof/>
              </w:rPr>
              <w:tab/>
            </w:r>
            <w:commentRangeStart w:id="22"/>
            <w:r w:rsidRPr="008E4B7F">
              <w:rPr>
                <w:rFonts w:eastAsiaTheme="minorEastAsia"/>
                <w:noProof/>
              </w:rPr>
              <w:sym w:font="Wingdings" w:char="F07A"/>
            </w:r>
            <w:commentRangeEnd w:id="22"/>
            <w:r w:rsidRPr="008E4B7F">
              <w:rPr>
                <w:rStyle w:val="ab"/>
                <w:rFonts w:ascii="Times New Roman" w:eastAsiaTheme="minorEastAsia"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Pr="008E4B7F"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05B37" w:rsidRPr="00826336" w:rsidRDefault="00F05B37" w:rsidP="00F05B37">
      <w:pPr>
        <w:pStyle w:val="4"/>
        <w:rPr>
          <w:color w:val="000000"/>
          <w:lang w:eastAsia="zh-CN"/>
        </w:rPr>
      </w:pPr>
      <w:bookmarkStart w:id="23" w:name="_Toc305360141"/>
      <w:r w:rsidRPr="00826336">
        <w:rPr>
          <w:color w:val="000000"/>
        </w:rPr>
        <w:lastRenderedPageBreak/>
        <w:t>10.3.7.126</w:t>
      </w:r>
      <w:r w:rsidRPr="00826336">
        <w:rPr>
          <w:color w:val="000000"/>
        </w:rPr>
        <w:tab/>
      </w:r>
      <w:r w:rsidRPr="00826336">
        <w:rPr>
          <w:lang w:eastAsia="zh-CN"/>
        </w:rPr>
        <w:t>CELL_DCH measurement occasion info LCR</w:t>
      </w:r>
      <w:bookmarkEnd w:id="23"/>
    </w:p>
    <w:p w:rsidR="00F05B37" w:rsidRPr="00826336" w:rsidRDefault="00F05B37" w:rsidP="00F05B37">
      <w:pPr>
        <w:pStyle w:val="NO"/>
        <w:rPr>
          <w:color w:val="000000"/>
          <w:lang w:eastAsia="zh-CN"/>
        </w:rPr>
      </w:pPr>
      <w:r w:rsidRPr="00826336">
        <w:t>NOTE:</w:t>
      </w:r>
      <w:r w:rsidRPr="00826336">
        <w:tab/>
        <w:t xml:space="preserve">Only for </w:t>
      </w:r>
      <w:r w:rsidRPr="00826336">
        <w:rPr>
          <w:lang w:eastAsia="zh-CN"/>
        </w:rPr>
        <w:t xml:space="preserve">1.28 </w:t>
      </w:r>
      <w:proofErr w:type="spellStart"/>
      <w:r w:rsidRPr="00826336">
        <w:rPr>
          <w:lang w:eastAsia="zh-CN"/>
        </w:rPr>
        <w:t>Mcps</w:t>
      </w:r>
      <w:proofErr w:type="spellEnd"/>
      <w:r w:rsidRPr="00826336">
        <w:rPr>
          <w:lang w:eastAsia="zh-CN"/>
        </w:rPr>
        <w:t xml:space="preserve"> TDD in CELL_DCH state</w:t>
      </w:r>
      <w:r w:rsidRPr="00826336">
        <w:t>.</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134"/>
        <w:gridCol w:w="1134"/>
        <w:gridCol w:w="1276"/>
        <w:gridCol w:w="1984"/>
        <w:gridCol w:w="992"/>
      </w:tblGrid>
      <w:tr w:rsidR="00F05B37" w:rsidRPr="008E4B7F" w:rsidTr="00A21A65">
        <w:trPr>
          <w:tblHeader/>
        </w:trPr>
        <w:tc>
          <w:tcPr>
            <w:tcW w:w="2835" w:type="dxa"/>
          </w:tcPr>
          <w:p w:rsidR="00F05B37" w:rsidRPr="00630758" w:rsidRDefault="00F05B37" w:rsidP="00A21A65">
            <w:pPr>
              <w:pStyle w:val="TAH"/>
              <w:rPr>
                <w:rFonts w:eastAsiaTheme="minorEastAsia"/>
              </w:rPr>
            </w:pPr>
            <w:r w:rsidRPr="00630758">
              <w:rPr>
                <w:rFonts w:eastAsiaTheme="minorEastAsia"/>
              </w:rPr>
              <w:t>Information Element/Group name</w:t>
            </w:r>
          </w:p>
        </w:tc>
        <w:tc>
          <w:tcPr>
            <w:tcW w:w="1134" w:type="dxa"/>
          </w:tcPr>
          <w:p w:rsidR="00F05B37" w:rsidRPr="00630758" w:rsidRDefault="00F05B37" w:rsidP="00A21A65">
            <w:pPr>
              <w:pStyle w:val="TAH"/>
              <w:rPr>
                <w:rFonts w:eastAsiaTheme="minorEastAsia"/>
              </w:rPr>
            </w:pPr>
            <w:r w:rsidRPr="00630758">
              <w:rPr>
                <w:rFonts w:eastAsiaTheme="minorEastAsia"/>
              </w:rPr>
              <w:t>Need</w:t>
            </w:r>
          </w:p>
        </w:tc>
        <w:tc>
          <w:tcPr>
            <w:tcW w:w="1134" w:type="dxa"/>
          </w:tcPr>
          <w:p w:rsidR="00F05B37" w:rsidRPr="00630758" w:rsidRDefault="00F05B37" w:rsidP="00A21A65">
            <w:pPr>
              <w:pStyle w:val="TAH"/>
              <w:rPr>
                <w:rFonts w:eastAsiaTheme="minorEastAsia"/>
              </w:rPr>
            </w:pPr>
            <w:r w:rsidRPr="00630758">
              <w:rPr>
                <w:rFonts w:eastAsiaTheme="minorEastAsia"/>
              </w:rPr>
              <w:t>Multi</w:t>
            </w:r>
          </w:p>
        </w:tc>
        <w:tc>
          <w:tcPr>
            <w:tcW w:w="1276" w:type="dxa"/>
          </w:tcPr>
          <w:p w:rsidR="00F05B37" w:rsidRPr="00630758" w:rsidRDefault="00F05B37" w:rsidP="00A21A65">
            <w:pPr>
              <w:pStyle w:val="TAH"/>
              <w:rPr>
                <w:rFonts w:eastAsiaTheme="minorEastAsia"/>
              </w:rPr>
            </w:pPr>
            <w:r w:rsidRPr="00630758">
              <w:rPr>
                <w:rFonts w:eastAsiaTheme="minorEastAsia"/>
              </w:rPr>
              <w:t>Type and reference</w:t>
            </w:r>
          </w:p>
        </w:tc>
        <w:tc>
          <w:tcPr>
            <w:tcW w:w="1984" w:type="dxa"/>
          </w:tcPr>
          <w:p w:rsidR="00F05B37" w:rsidRPr="00630758" w:rsidRDefault="00F05B37" w:rsidP="00A21A65">
            <w:pPr>
              <w:pStyle w:val="TAH"/>
              <w:rPr>
                <w:rFonts w:eastAsiaTheme="minorEastAsia"/>
              </w:rPr>
            </w:pPr>
            <w:r w:rsidRPr="00630758">
              <w:rPr>
                <w:rFonts w:eastAsiaTheme="minorEastAsia"/>
              </w:rPr>
              <w:t>Semantics description</w:t>
            </w:r>
          </w:p>
        </w:tc>
        <w:tc>
          <w:tcPr>
            <w:tcW w:w="992" w:type="dxa"/>
          </w:tcPr>
          <w:p w:rsidR="00F05B37" w:rsidRPr="00630758" w:rsidRDefault="00F05B37" w:rsidP="00A21A65">
            <w:pPr>
              <w:pStyle w:val="TAH"/>
              <w:rPr>
                <w:rFonts w:eastAsiaTheme="minorEastAsia"/>
              </w:rPr>
            </w:pPr>
            <w:r w:rsidRPr="00630758">
              <w:rPr>
                <w:rFonts w:eastAsiaTheme="minorEastAsia"/>
              </w:rPr>
              <w:t>Version</w:t>
            </w:r>
          </w:p>
        </w:tc>
      </w:tr>
      <w:tr w:rsidR="00F05B37" w:rsidRPr="008E4B7F" w:rsidTr="00A21A65">
        <w:tc>
          <w:tcPr>
            <w:tcW w:w="2835" w:type="dxa"/>
          </w:tcPr>
          <w:p w:rsidR="00F05B37" w:rsidRPr="003E4D59" w:rsidRDefault="00F05B37" w:rsidP="00A21A65">
            <w:pPr>
              <w:pStyle w:val="TALCharChar"/>
              <w:keepNext w:val="0"/>
              <w:rPr>
                <w:b/>
                <w:color w:val="000000"/>
                <w:lang w:eastAsia="zh-CN"/>
              </w:rPr>
            </w:pPr>
            <w:r w:rsidRPr="003E4D59">
              <w:rPr>
                <w:lang w:eastAsia="zh-CN"/>
              </w:rPr>
              <w:t xml:space="preserve">CELL_DCH measurement occasion pattern </w:t>
            </w:r>
            <w:r w:rsidRPr="00826336">
              <w:rPr>
                <w:rFonts w:eastAsia="Arial Unicode MS"/>
                <w:color w:val="000000"/>
                <w:lang w:eastAsia="zh-CN"/>
              </w:rPr>
              <w:t>sequence</w:t>
            </w:r>
          </w:p>
        </w:tc>
        <w:tc>
          <w:tcPr>
            <w:tcW w:w="1134" w:type="dxa"/>
          </w:tcPr>
          <w:p w:rsidR="00F05B37" w:rsidRPr="003E4D59" w:rsidRDefault="00F05B37" w:rsidP="00A21A65">
            <w:pPr>
              <w:pStyle w:val="TALCharChar"/>
              <w:keepNext w:val="0"/>
              <w:keepLines w:val="0"/>
              <w:rPr>
                <w:color w:val="000000"/>
                <w:lang w:eastAsia="zh-CN"/>
              </w:rPr>
            </w:pPr>
          </w:p>
        </w:tc>
        <w:tc>
          <w:tcPr>
            <w:tcW w:w="1134" w:type="dxa"/>
          </w:tcPr>
          <w:p w:rsidR="00F05B37" w:rsidRPr="003E4D59" w:rsidRDefault="00F05B37" w:rsidP="00A21A65">
            <w:pPr>
              <w:pStyle w:val="TALCharChar"/>
              <w:keepNext w:val="0"/>
              <w:keepLines w:val="0"/>
              <w:rPr>
                <w:color w:val="000000"/>
              </w:rPr>
            </w:pPr>
            <w:r w:rsidRPr="003E4D59">
              <w:rPr>
                <w:color w:val="000000"/>
              </w:rPr>
              <w:t>1 to &lt;</w:t>
            </w:r>
            <w:proofErr w:type="spellStart"/>
            <w:r w:rsidRPr="003E4D59">
              <w:rPr>
                <w:color w:val="000000"/>
              </w:rPr>
              <w:t>max</w:t>
            </w:r>
            <w:r w:rsidRPr="003E4D59">
              <w:rPr>
                <w:color w:val="000000"/>
                <w:lang w:eastAsia="zh-CN"/>
              </w:rPr>
              <w:t>DCH</w:t>
            </w:r>
            <w:r w:rsidRPr="003E4D59">
              <w:rPr>
                <w:color w:val="000000"/>
              </w:rPr>
              <w:t>Measurement</w:t>
            </w:r>
            <w:r w:rsidRPr="003E4D59">
              <w:rPr>
                <w:color w:val="000000"/>
                <w:lang w:eastAsia="zh-CN"/>
              </w:rPr>
              <w:t>OccasionPatternSequence</w:t>
            </w:r>
            <w:proofErr w:type="spellEnd"/>
            <w:r w:rsidRPr="003E4D59">
              <w:rPr>
                <w:color w:val="000000"/>
              </w:rPr>
              <w:t>&gt;</w:t>
            </w:r>
          </w:p>
        </w:tc>
        <w:tc>
          <w:tcPr>
            <w:tcW w:w="1276" w:type="dxa"/>
          </w:tcPr>
          <w:p w:rsidR="00F05B37" w:rsidRPr="003E4D59" w:rsidRDefault="00F05B37" w:rsidP="00A21A65">
            <w:pPr>
              <w:pStyle w:val="TALCharChar"/>
              <w:keepNext w:val="0"/>
              <w:keepLines w:val="0"/>
              <w:rPr>
                <w:color w:val="000000"/>
              </w:rPr>
            </w:pPr>
          </w:p>
        </w:tc>
        <w:tc>
          <w:tcPr>
            <w:tcW w:w="1984" w:type="dxa"/>
          </w:tcPr>
          <w:p w:rsidR="00F05B37" w:rsidRPr="003E4D59" w:rsidRDefault="00F05B37" w:rsidP="00A21A65">
            <w:pPr>
              <w:pStyle w:val="TALCharChar"/>
              <w:keepNext w:val="0"/>
              <w:keepLines w:val="0"/>
              <w:rPr>
                <w:color w:val="000000"/>
              </w:rPr>
            </w:pPr>
          </w:p>
        </w:tc>
        <w:tc>
          <w:tcPr>
            <w:tcW w:w="992" w:type="dxa"/>
          </w:tcPr>
          <w:p w:rsidR="00F05B37" w:rsidRPr="003E4D59" w:rsidRDefault="00F05B37" w:rsidP="00A21A65">
            <w:pPr>
              <w:pStyle w:val="TALCharChar"/>
              <w:keepNext w:val="0"/>
              <w:keepLines w:val="0"/>
            </w:pPr>
          </w:p>
        </w:tc>
      </w:tr>
      <w:tr w:rsidR="00F05B37" w:rsidRPr="008E4B7F"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&gt;P</w:t>
            </w:r>
            <w:r w:rsidRPr="003E4D59">
              <w:rPr>
                <w:lang w:eastAsia="zh-CN"/>
              </w:rPr>
              <w:t xml:space="preserve">attern </w:t>
            </w:r>
            <w:r w:rsidRPr="003E4D59">
              <w:rPr>
                <w:color w:val="000000"/>
                <w:lang w:eastAsia="zh-CN"/>
              </w:rPr>
              <w:t>s</w:t>
            </w:r>
            <w:r w:rsidRPr="00826336">
              <w:rPr>
                <w:rFonts w:eastAsia="Arial Unicode MS"/>
                <w:color w:val="000000"/>
                <w:lang w:eastAsia="zh-CN"/>
              </w:rPr>
              <w:t xml:space="preserve">equence </w:t>
            </w:r>
            <w:r w:rsidRPr="003E4D59">
              <w:rPr>
                <w:color w:val="000000"/>
                <w:lang w:eastAsia="zh-CN"/>
              </w:rPr>
              <w:t>i</w:t>
            </w:r>
            <w:r w:rsidRPr="00826336">
              <w:rPr>
                <w:rFonts w:eastAsia="Arial Unicode MS"/>
                <w:color w:val="000000"/>
                <w:lang w:eastAsia="zh-CN"/>
              </w:rPr>
              <w:t>dentifier</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0</w:t>
            </w:r>
            <w:r w:rsidRPr="003E4D59">
              <w:rPr>
                <w:color w:val="000000"/>
              </w:rPr>
              <w:t>.. max</w:t>
            </w:r>
            <w:r w:rsidRPr="003E4D59">
              <w:rPr>
                <w:color w:val="000000"/>
                <w:lang w:eastAsia="zh-CN"/>
              </w:rPr>
              <w:t>DCH</w:t>
            </w:r>
            <w:r w:rsidRPr="003E4D59">
              <w:rPr>
                <w:color w:val="000000"/>
              </w:rPr>
              <w:t>Measurement</w:t>
            </w:r>
            <w:r w:rsidRPr="003E4D59">
              <w:rPr>
                <w:color w:val="000000"/>
                <w:lang w:eastAsia="zh-CN"/>
              </w:rPr>
              <w:t>OccasionPatternSequence-1</w:t>
            </w:r>
            <w:r w:rsidRPr="003E4D59">
              <w:rPr>
                <w:color w:val="000000"/>
              </w:rPr>
              <w:t>)</w:t>
            </w:r>
          </w:p>
        </w:tc>
        <w:tc>
          <w:tcPr>
            <w:tcW w:w="1984" w:type="dxa"/>
          </w:tcPr>
          <w:p w:rsidR="00F05B37" w:rsidRPr="003E4D59" w:rsidRDefault="00F05B37" w:rsidP="00A21A65">
            <w:pPr>
              <w:pStyle w:val="TALCharChar"/>
              <w:keepNext w:val="0"/>
              <w:keepLines w:val="0"/>
              <w:rPr>
                <w:color w:val="000000"/>
                <w:lang w:eastAsia="zh-CN"/>
              </w:rPr>
            </w:pP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8E4B7F"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&gt;Status Flag</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Enumerated(activate, deactivate)</w:t>
            </w:r>
          </w:p>
        </w:tc>
        <w:tc>
          <w:tcPr>
            <w:tcW w:w="1984" w:type="dxa"/>
          </w:tcPr>
          <w:p w:rsidR="00F05B37" w:rsidRPr="003E4D59" w:rsidRDefault="00F05B37" w:rsidP="00A21A65">
            <w:pPr>
              <w:pStyle w:val="TALCharChar"/>
              <w:keepNext w:val="0"/>
              <w:keepLines w:val="0"/>
              <w:rPr>
                <w:color w:val="000000"/>
              </w:rPr>
            </w:pPr>
            <w:r w:rsidRPr="00826336">
              <w:rPr>
                <w:rFonts w:eastAsia="Arial Unicode MS"/>
                <w:color w:val="000000"/>
                <w:lang w:eastAsia="zh-CN"/>
              </w:rPr>
              <w:t xml:space="preserve">This flag indicates whether the </w:t>
            </w:r>
            <w:r w:rsidRPr="003E4D59">
              <w:rPr>
                <w:color w:val="000000"/>
                <w:lang w:eastAsia="zh-CN"/>
              </w:rPr>
              <w:t xml:space="preserve">measurement occasion </w:t>
            </w:r>
            <w:r w:rsidRPr="003E4D59">
              <w:rPr>
                <w:lang w:eastAsia="zh-CN"/>
              </w:rPr>
              <w:t xml:space="preserve">pattern </w:t>
            </w:r>
            <w:r w:rsidRPr="003E4D59">
              <w:rPr>
                <w:color w:val="000000"/>
                <w:lang w:eastAsia="zh-CN"/>
              </w:rPr>
              <w:t xml:space="preserve">sequence </w:t>
            </w:r>
            <w:r w:rsidRPr="00826336">
              <w:rPr>
                <w:rFonts w:eastAsia="Arial Unicode MS"/>
                <w:color w:val="000000"/>
                <w:lang w:eastAsia="zh-CN"/>
              </w:rPr>
              <w:t>shall be activated or deactivated.</w:t>
            </w: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8E4B7F" w:rsidTr="00A21A65">
        <w:tc>
          <w:tcPr>
            <w:tcW w:w="2835" w:type="dxa"/>
          </w:tcPr>
          <w:p w:rsidR="00F05B37" w:rsidRPr="00630758" w:rsidRDefault="00F05B37" w:rsidP="00A21A65">
            <w:pPr>
              <w:pStyle w:val="TAL"/>
              <w:rPr>
                <w:rFonts w:eastAsiaTheme="minorEastAsia"/>
                <w:lang w:eastAsia="zh-CN"/>
              </w:rPr>
            </w:pPr>
            <w:r w:rsidRPr="00630758">
              <w:rPr>
                <w:rFonts w:eastAsiaTheme="minorEastAsia"/>
                <w:lang w:eastAsia="zh-CN"/>
              </w:rPr>
              <w:t>&gt;Measurement p</w:t>
            </w:r>
            <w:r w:rsidRPr="00826336">
              <w:rPr>
                <w:rFonts w:eastAsia="Arial Unicode MS"/>
                <w:lang w:eastAsia="zh-CN"/>
              </w:rPr>
              <w:t>urpose</w:t>
            </w:r>
          </w:p>
        </w:tc>
        <w:tc>
          <w:tcPr>
            <w:tcW w:w="1134" w:type="dxa"/>
          </w:tcPr>
          <w:p w:rsidR="00F05B37" w:rsidRPr="00630758" w:rsidRDefault="00F05B37" w:rsidP="00A21A65">
            <w:pPr>
              <w:pStyle w:val="TAL"/>
              <w:rPr>
                <w:rFonts w:eastAsiaTheme="minorEastAsia"/>
              </w:rPr>
            </w:pPr>
            <w:r w:rsidRPr="00630758">
              <w:rPr>
                <w:rFonts w:eastAsiaTheme="minorEastAsia"/>
                <w:lang w:eastAsia="zh-CN"/>
              </w:rPr>
              <w:t>OP</w:t>
            </w:r>
          </w:p>
        </w:tc>
        <w:tc>
          <w:tcPr>
            <w:tcW w:w="1134" w:type="dxa"/>
          </w:tcPr>
          <w:p w:rsidR="00F05B37" w:rsidRPr="00630758" w:rsidRDefault="00F05B37" w:rsidP="00A21A65">
            <w:pPr>
              <w:pStyle w:val="TAL"/>
              <w:rPr>
                <w:rFonts w:eastAsiaTheme="minorEastAsia"/>
              </w:rPr>
            </w:pPr>
          </w:p>
        </w:tc>
        <w:tc>
          <w:tcPr>
            <w:tcW w:w="1276" w:type="dxa"/>
          </w:tcPr>
          <w:p w:rsidR="00F05B37" w:rsidRPr="00630758" w:rsidRDefault="00F05B37" w:rsidP="00A21A65">
            <w:pPr>
              <w:pStyle w:val="TAL"/>
              <w:rPr>
                <w:rFonts w:eastAsiaTheme="minorEastAsia"/>
              </w:rPr>
            </w:pPr>
            <w:r w:rsidRPr="00630758">
              <w:rPr>
                <w:rFonts w:eastAsiaTheme="minorEastAsia"/>
              </w:rPr>
              <w:t>BIT STRING</w:t>
            </w:r>
            <w:r w:rsidRPr="00630758">
              <w:rPr>
                <w:rFonts w:eastAsiaTheme="minorEastAsia"/>
                <w:lang w:eastAsia="zh-CN"/>
              </w:rPr>
              <w:t xml:space="preserve"> (5)</w:t>
            </w:r>
          </w:p>
        </w:tc>
        <w:tc>
          <w:tcPr>
            <w:tcW w:w="1984" w:type="dxa"/>
          </w:tcPr>
          <w:p w:rsidR="00F05B37" w:rsidRPr="00630758" w:rsidRDefault="00F05B37" w:rsidP="00A21A65">
            <w:pPr>
              <w:pStyle w:val="TAL"/>
              <w:rPr>
                <w:rFonts w:eastAsiaTheme="minorEastAsia"/>
                <w:lang w:eastAsia="zh-CN"/>
              </w:rPr>
            </w:pPr>
            <w:r w:rsidRPr="00826336">
              <w:rPr>
                <w:rFonts w:eastAsia="Arial Unicode MS"/>
                <w:lang w:eastAsia="zh-CN"/>
              </w:rPr>
              <w:t>Measurement Purpose.</w:t>
            </w:r>
            <w:r w:rsidRPr="00630758">
              <w:rPr>
                <w:rFonts w:eastAsiaTheme="minorEastAsia"/>
                <w:lang w:eastAsia="zh-CN"/>
              </w:rPr>
              <w:t xml:space="preserve"> Bit 0 is for </w:t>
            </w:r>
            <w:r w:rsidRPr="00630758">
              <w:rPr>
                <w:rFonts w:eastAsiaTheme="minorEastAsia"/>
              </w:rPr>
              <w:t>Inter-frequency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1 is for </w:t>
            </w:r>
            <w:r w:rsidRPr="00630758">
              <w:rPr>
                <w:rFonts w:eastAsiaTheme="minorEastAsia" w:cs="v4.2.0"/>
              </w:rPr>
              <w:t>GSM carrier RSSI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2 is for </w:t>
            </w:r>
            <w:r w:rsidRPr="00630758">
              <w:rPr>
                <w:rFonts w:eastAsiaTheme="minorEastAsia" w:cs="v4.2.0"/>
              </w:rPr>
              <w:t>Initial BSIC identification</w:t>
            </w:r>
            <w:r w:rsidRPr="00630758">
              <w:rPr>
                <w:rFonts w:eastAsiaTheme="minorEastAsia" w:cs="v4.2.0"/>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3 is for </w:t>
            </w:r>
            <w:r w:rsidRPr="00630758">
              <w:rPr>
                <w:rFonts w:eastAsiaTheme="minorEastAsia" w:cs="v4.2.0"/>
              </w:rPr>
              <w:t>BSIC re-confirmation</w:t>
            </w:r>
            <w:r w:rsidRPr="00630758">
              <w:rPr>
                <w:rFonts w:eastAsiaTheme="minorEastAsia"/>
                <w:lang w:eastAsia="zh-CN"/>
              </w:rPr>
              <w:t>.</w:t>
            </w:r>
          </w:p>
          <w:p w:rsidR="00F05B37" w:rsidRPr="00630758" w:rsidRDefault="00F05B37" w:rsidP="00A21A65">
            <w:pPr>
              <w:pStyle w:val="TAL"/>
              <w:rPr>
                <w:rFonts w:eastAsiaTheme="minorEastAsia"/>
                <w:lang w:eastAsia="zh-CN"/>
              </w:rPr>
            </w:pPr>
            <w:r w:rsidRPr="00630758">
              <w:rPr>
                <w:rFonts w:eastAsiaTheme="minorEastAsia"/>
                <w:lang w:eastAsia="zh-CN"/>
              </w:rPr>
              <w:t xml:space="preserve">Bit 4 is for </w:t>
            </w:r>
            <w:r w:rsidRPr="00630758">
              <w:rPr>
                <w:rFonts w:eastAsiaTheme="minorEastAsia"/>
              </w:rPr>
              <w:t>E-UTRA measurement</w:t>
            </w:r>
            <w:r w:rsidRPr="00630758">
              <w:rPr>
                <w:rFonts w:eastAsiaTheme="minorEastAsia"/>
                <w:lang w:eastAsia="zh-CN"/>
              </w:rPr>
              <w:t>.</w:t>
            </w:r>
          </w:p>
          <w:p w:rsidR="00F05B37" w:rsidRPr="00630758" w:rsidRDefault="00F05B37" w:rsidP="00A21A65">
            <w:pPr>
              <w:pStyle w:val="TAL"/>
              <w:rPr>
                <w:rFonts w:eastAsiaTheme="minorEastAsia"/>
                <w:lang w:eastAsia="zh-CN"/>
              </w:rPr>
            </w:pPr>
          </w:p>
          <w:p w:rsidR="00F05B37" w:rsidRPr="00630758" w:rsidRDefault="00F05B37" w:rsidP="00A21A65">
            <w:pPr>
              <w:pStyle w:val="TAL"/>
              <w:rPr>
                <w:rFonts w:eastAsiaTheme="minorEastAsia"/>
                <w:lang w:eastAsia="zh-CN"/>
              </w:rPr>
            </w:pPr>
            <w:r w:rsidRPr="00630758">
              <w:rPr>
                <w:rFonts w:eastAsiaTheme="minorEastAsia"/>
                <w:lang w:eastAsia="zh-CN"/>
              </w:rPr>
              <w:t>The v</w:t>
            </w:r>
            <w:r w:rsidRPr="00630758">
              <w:rPr>
                <w:rFonts w:eastAsiaTheme="minorEastAsia"/>
              </w:rPr>
              <w:t xml:space="preserve">alue 1 </w:t>
            </w:r>
            <w:r w:rsidRPr="00630758">
              <w:rPr>
                <w:rFonts w:eastAsiaTheme="minorEastAsia"/>
                <w:lang w:eastAsia="zh-CN"/>
              </w:rPr>
              <w:t>of</w:t>
            </w:r>
            <w:r w:rsidRPr="00630758">
              <w:rPr>
                <w:rFonts w:eastAsiaTheme="minorEastAsia"/>
              </w:rPr>
              <w:t xml:space="preserve"> a bit means </w:t>
            </w:r>
            <w:r w:rsidRPr="00630758">
              <w:rPr>
                <w:rFonts w:eastAsiaTheme="minorEastAsia"/>
                <w:lang w:eastAsia="zh-CN"/>
              </w:rPr>
              <w:t xml:space="preserve">that </w:t>
            </w:r>
            <w:r w:rsidRPr="00826336">
              <w:rPr>
                <w:rFonts w:eastAsia="Arial Unicode MS"/>
                <w:lang w:eastAsia="zh-CN"/>
              </w:rPr>
              <w:t xml:space="preserve">the </w:t>
            </w:r>
            <w:r w:rsidRPr="00630758">
              <w:rPr>
                <w:rFonts w:eastAsiaTheme="minorEastAsia"/>
                <w:lang w:eastAsia="zh-CN"/>
              </w:rPr>
              <w:t>measurement occasion pattern sequence is applicable for the corresponding type of measurement.</w:t>
            </w:r>
          </w:p>
          <w:p w:rsidR="00F05B37" w:rsidRPr="00630758" w:rsidRDefault="00F05B37" w:rsidP="00A21A65">
            <w:pPr>
              <w:pStyle w:val="TAL"/>
              <w:rPr>
                <w:rFonts w:eastAsiaTheme="minorEastAsia"/>
              </w:rPr>
            </w:pPr>
            <w:r w:rsidRPr="00630758">
              <w:rPr>
                <w:rFonts w:ascii="Times New Roman" w:eastAsiaTheme="minorEastAsia" w:hAnsi="Times New Roman"/>
                <w:sz w:val="20"/>
              </w:rPr>
              <w:t>Bit 0 is the first/leftmost bit of the bit string</w:t>
            </w:r>
            <w:r w:rsidRPr="00630758">
              <w:rPr>
                <w:rFonts w:eastAsiaTheme="minorEastAsia"/>
              </w:rPr>
              <w:t>.</w:t>
            </w:r>
          </w:p>
        </w:tc>
        <w:tc>
          <w:tcPr>
            <w:tcW w:w="992" w:type="dxa"/>
          </w:tcPr>
          <w:p w:rsidR="00F05B37" w:rsidRPr="00630758" w:rsidRDefault="00F05B37" w:rsidP="00A21A65">
            <w:pPr>
              <w:pStyle w:val="TAL"/>
              <w:rPr>
                <w:rFonts w:eastAsiaTheme="minorEastAsia"/>
              </w:rPr>
            </w:pPr>
            <w:r w:rsidRPr="00630758">
              <w:rPr>
                <w:rFonts w:eastAsiaTheme="minorEastAsia"/>
              </w:rPr>
              <w:t>REL-</w:t>
            </w:r>
            <w:r w:rsidRPr="00630758">
              <w:rPr>
                <w:rFonts w:eastAsiaTheme="minorEastAsia"/>
                <w:lang w:eastAsia="zh-CN"/>
              </w:rPr>
              <w:t>9</w:t>
            </w:r>
          </w:p>
        </w:tc>
      </w:tr>
      <w:tr w:rsidR="00F05B37" w:rsidRPr="008E4B7F"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&gt;M</w:t>
            </w:r>
            <w:r w:rsidRPr="003E4D59">
              <w:rPr>
                <w:lang w:eastAsia="zh-CN"/>
              </w:rPr>
              <w:t>easurement occasion</w:t>
            </w:r>
            <w:r w:rsidRPr="003E4D59" w:rsidDel="002D1240">
              <w:rPr>
                <w:color w:val="000000"/>
                <w:lang w:eastAsia="zh-CN"/>
              </w:rPr>
              <w:t xml:space="preserve"> </w:t>
            </w:r>
            <w:r w:rsidRPr="003E4D59">
              <w:rPr>
                <w:lang w:eastAsia="zh-CN"/>
              </w:rPr>
              <w:t xml:space="preserve">pattern </w:t>
            </w:r>
            <w:r w:rsidRPr="003E4D59">
              <w:rPr>
                <w:color w:val="000000"/>
                <w:lang w:eastAsia="zh-CN"/>
              </w:rPr>
              <w:t>s</w:t>
            </w:r>
            <w:r w:rsidRPr="00826336">
              <w:rPr>
                <w:rFonts w:eastAsia="Arial Unicode MS"/>
                <w:color w:val="000000"/>
                <w:lang w:eastAsia="zh-CN"/>
              </w:rPr>
              <w:t>equence</w:t>
            </w:r>
            <w:r w:rsidRPr="003E4D59">
              <w:rPr>
                <w:color w:val="000000"/>
              </w:rPr>
              <w:t xml:space="preserve"> parameters</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OP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p>
        </w:tc>
        <w:tc>
          <w:tcPr>
            <w:tcW w:w="1984" w:type="dxa"/>
          </w:tcPr>
          <w:p w:rsidR="00F05B37" w:rsidRPr="003E4D59" w:rsidRDefault="00F05B37" w:rsidP="00A21A65">
            <w:pPr>
              <w:pStyle w:val="TALCharChar"/>
              <w:keepNext w:val="0"/>
              <w:keepLines w:val="0"/>
              <w:rPr>
                <w:color w:val="000000"/>
              </w:rPr>
            </w:pPr>
          </w:p>
        </w:tc>
        <w:tc>
          <w:tcPr>
            <w:tcW w:w="992" w:type="dxa"/>
          </w:tcPr>
          <w:p w:rsidR="00F05B37" w:rsidRPr="003E4D59" w:rsidRDefault="00F05B37" w:rsidP="00A21A65">
            <w:pPr>
              <w:pStyle w:val="TALCharChar"/>
              <w:keepNext w:val="0"/>
              <w:keepLines w:val="0"/>
              <w:rPr>
                <w:lang w:eastAsia="zh-CN"/>
              </w:rPr>
            </w:pPr>
            <w:r w:rsidRPr="003E4D59">
              <w:rPr>
                <w:lang w:eastAsia="zh-CN"/>
              </w:rPr>
              <w:t>REL-9</w:t>
            </w:r>
          </w:p>
        </w:tc>
      </w:tr>
      <w:tr w:rsidR="00F05B37" w:rsidRPr="008E4B7F" w:rsidTr="00A21A65">
        <w:tc>
          <w:tcPr>
            <w:tcW w:w="2835" w:type="dxa"/>
          </w:tcPr>
          <w:p w:rsidR="00F05B37" w:rsidRPr="003E4D59" w:rsidRDefault="00F05B37" w:rsidP="00A21A65">
            <w:pPr>
              <w:pStyle w:val="TALCharChar"/>
              <w:keepNext w:val="0"/>
              <w:rPr>
                <w:color w:val="000000"/>
              </w:rPr>
            </w:pPr>
            <w:r w:rsidRPr="003E4D59">
              <w:rPr>
                <w:color w:val="000000"/>
                <w:lang w:eastAsia="zh-CN"/>
              </w:rPr>
              <w:t>&gt;&gt;k</w:t>
            </w:r>
          </w:p>
        </w:tc>
        <w:tc>
          <w:tcPr>
            <w:tcW w:w="1134" w:type="dxa"/>
          </w:tcPr>
          <w:p w:rsidR="00F05B37" w:rsidRPr="003E4D59" w:rsidRDefault="00F05B37" w:rsidP="00A21A65">
            <w:pPr>
              <w:pStyle w:val="TALCharChar"/>
              <w:keepNext w:val="0"/>
              <w:keepLines w:val="0"/>
              <w:rPr>
                <w:color w:val="000000"/>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1</w:t>
            </w:r>
            <w:r w:rsidRPr="003E4D59">
              <w:rPr>
                <w:color w:val="000000"/>
              </w:rPr>
              <w:t>..</w:t>
            </w:r>
            <w:r w:rsidRPr="003E4D59">
              <w:rPr>
                <w:color w:val="000000"/>
                <w:lang w:eastAsia="zh-CN"/>
              </w:rPr>
              <w:t>9</w:t>
            </w:r>
            <w:r w:rsidRPr="003E4D59">
              <w:rPr>
                <w:color w:val="000000"/>
              </w:rPr>
              <w:t>)</w:t>
            </w:r>
          </w:p>
        </w:tc>
        <w:tc>
          <w:tcPr>
            <w:tcW w:w="1984" w:type="dxa"/>
          </w:tcPr>
          <w:p w:rsidR="00F05B37" w:rsidRPr="003E4D59" w:rsidRDefault="00F05B37" w:rsidP="00A21A65">
            <w:pPr>
              <w:pStyle w:val="TALCharChar"/>
              <w:keepNext w:val="0"/>
              <w:keepLines w:val="0"/>
              <w:rPr>
                <w:color w:val="000000"/>
                <w:lang w:eastAsia="zh-CN"/>
              </w:rPr>
            </w:pPr>
            <w:r w:rsidRPr="003E4D59">
              <w:rPr>
                <w:color w:val="000000"/>
                <w:lang w:eastAsia="zh-CN"/>
              </w:rPr>
              <w:t>CELL_DCH m</w:t>
            </w:r>
            <w:r w:rsidRPr="003E4D59">
              <w:rPr>
                <w:color w:val="000000"/>
              </w:rPr>
              <w:t>easurement occasion cycle length coefficient</w:t>
            </w:r>
            <w:r w:rsidRPr="003E4D59">
              <w:rPr>
                <w:color w:val="000000"/>
                <w:lang w:eastAsia="zh-CN"/>
              </w:rPr>
              <w:t>. T</w:t>
            </w:r>
            <w:r w:rsidRPr="003E4D59">
              <w:t xml:space="preserve">he actual </w:t>
            </w:r>
            <w:r w:rsidRPr="003E4D59">
              <w:rPr>
                <w:lang w:eastAsia="zh-CN"/>
              </w:rPr>
              <w:t>measurement occasion</w:t>
            </w:r>
            <w:r w:rsidRPr="003E4D59">
              <w:t xml:space="preserve"> period equal to 2</w:t>
            </w:r>
            <w:r w:rsidRPr="003E4D59">
              <w:rPr>
                <w:snapToGrid w:val="0"/>
                <w:vertAlign w:val="superscript"/>
              </w:rPr>
              <w:t>k</w:t>
            </w:r>
            <w:r w:rsidRPr="003E4D59">
              <w:t xml:space="preserve"> radio frames</w:t>
            </w:r>
            <w:r w:rsidRPr="003E4D59">
              <w:rPr>
                <w:lang w:eastAsia="zh-CN"/>
              </w:rPr>
              <w:t>.</w:t>
            </w:r>
            <w:del w:id="24" w:author="huawei" w:date="2012-03-06T16:34:00Z">
              <w:r w:rsidRPr="003E4D59" w:rsidDel="00861971">
                <w:rPr>
                  <w:lang w:eastAsia="zh-CN"/>
                </w:rPr>
                <w:delText xml:space="preserve"> </w:delText>
              </w:r>
              <w:r w:rsidRPr="003E4D59" w:rsidDel="00861971">
                <w:rPr>
                  <w:color w:val="000000"/>
                </w:rPr>
                <w:delText xml:space="preserve">Value </w:delText>
              </w:r>
              <w:r w:rsidRPr="003E4D59" w:rsidDel="00861971">
                <w:rPr>
                  <w:color w:val="000000"/>
                  <w:lang w:eastAsia="zh-CN"/>
                </w:rPr>
                <w:delText>0</w:delText>
              </w:r>
              <w:r w:rsidRPr="003E4D59" w:rsidDel="00861971">
                <w:rPr>
                  <w:color w:val="000000"/>
                </w:rPr>
                <w:delText xml:space="preserve"> indicate</w:delText>
              </w:r>
              <w:r w:rsidRPr="003E4D59" w:rsidDel="00861971">
                <w:rPr>
                  <w:color w:val="000000"/>
                  <w:lang w:eastAsia="zh-CN"/>
                </w:rPr>
                <w:delText>s</w:delText>
              </w:r>
              <w:r w:rsidRPr="003E4D59" w:rsidDel="00861971">
                <w:rPr>
                  <w:color w:val="000000"/>
                </w:rPr>
                <w:delText xml:space="preserve"> continuous</w:delText>
              </w:r>
              <w:r w:rsidRPr="003E4D59" w:rsidDel="00861971">
                <w:rPr>
                  <w:color w:val="000000"/>
                  <w:lang w:eastAsia="zh-CN"/>
                </w:rPr>
                <w:delText xml:space="preserve"> </w:delText>
              </w:r>
              <w:r w:rsidRPr="003E4D59" w:rsidDel="00861971">
                <w:delText>allocation</w:delText>
              </w:r>
              <w:r w:rsidRPr="003E4D59" w:rsidDel="00861971">
                <w:rPr>
                  <w:lang w:eastAsia="zh-CN"/>
                </w:rPr>
                <w:delText>.</w:delText>
              </w:r>
            </w:del>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r w:rsidR="00F05B37" w:rsidRPr="008E4B7F" w:rsidTr="00A21A65">
        <w:tc>
          <w:tcPr>
            <w:tcW w:w="2835" w:type="dxa"/>
          </w:tcPr>
          <w:p w:rsidR="00F05B37" w:rsidRPr="003E4D59" w:rsidRDefault="00F05B37" w:rsidP="00A21A65">
            <w:pPr>
              <w:pStyle w:val="TALCharChar"/>
              <w:keepNext w:val="0"/>
              <w:rPr>
                <w:color w:val="000000"/>
                <w:lang w:eastAsia="zh-CN"/>
              </w:rPr>
            </w:pPr>
            <w:r w:rsidRPr="003E4D59">
              <w:rPr>
                <w:color w:val="000000"/>
                <w:lang w:eastAsia="zh-CN"/>
              </w:rPr>
              <w:t>&gt;&gt;</w:t>
            </w:r>
            <w:r w:rsidRPr="003E4D59">
              <w:t>Offset</w:t>
            </w:r>
          </w:p>
        </w:tc>
        <w:tc>
          <w:tcPr>
            <w:tcW w:w="1134" w:type="dxa"/>
          </w:tcPr>
          <w:p w:rsidR="00F05B37" w:rsidRPr="003E4D59" w:rsidRDefault="00F05B37" w:rsidP="00A21A65">
            <w:pPr>
              <w:pStyle w:val="TALCharChar"/>
              <w:keepNext w:val="0"/>
              <w:keepLines w:val="0"/>
              <w:rPr>
                <w:color w:val="000000"/>
                <w:lang w:eastAsia="zh-CN"/>
              </w:rPr>
            </w:pPr>
            <w:r w:rsidRPr="003E4D59">
              <w:rPr>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rPr>
                <w:color w:val="000000"/>
                <w:lang w:eastAsia="zh-CN"/>
              </w:rPr>
              <w:t>0</w:t>
            </w:r>
            <w:r w:rsidRPr="003E4D59">
              <w:rPr>
                <w:color w:val="000000"/>
              </w:rPr>
              <w:t>..</w:t>
            </w:r>
            <w:r w:rsidRPr="003E4D59">
              <w:rPr>
                <w:color w:val="000000"/>
                <w:lang w:eastAsia="zh-CN"/>
              </w:rPr>
              <w:t>511</w:t>
            </w:r>
            <w:r w:rsidRPr="003E4D59">
              <w:rPr>
                <w:color w:val="000000"/>
              </w:rPr>
              <w:t>)</w:t>
            </w:r>
          </w:p>
        </w:tc>
        <w:tc>
          <w:tcPr>
            <w:tcW w:w="1984" w:type="dxa"/>
          </w:tcPr>
          <w:p w:rsidR="00F05B37" w:rsidRPr="003E4D59" w:rsidRDefault="00F05B37" w:rsidP="00A21A65">
            <w:pPr>
              <w:pStyle w:val="TALCharChar"/>
              <w:keepNext w:val="0"/>
              <w:keepLines w:val="0"/>
              <w:rPr>
                <w:color w:val="000000"/>
              </w:rPr>
            </w:pPr>
            <w:r w:rsidRPr="003E4D59">
              <w:rPr>
                <w:lang w:eastAsia="zh-CN"/>
              </w:rPr>
              <w:t xml:space="preserve">In </w:t>
            </w:r>
            <w:r w:rsidRPr="003E4D59">
              <w:t>frames</w:t>
            </w:r>
            <w:r w:rsidRPr="003E4D59">
              <w:rPr>
                <w:rFonts w:cs="Arial"/>
                <w:szCs w:val="18"/>
              </w:rPr>
              <w:t>.</w:t>
            </w:r>
            <w:r w:rsidRPr="003E4D59">
              <w:rPr>
                <w:rFonts w:cs="Arial"/>
                <w:szCs w:val="18"/>
                <w:lang w:eastAsia="zh-CN"/>
              </w:rPr>
              <w:t xml:space="preserve"> </w:t>
            </w:r>
            <w:r w:rsidRPr="003E4D59">
              <w:t xml:space="preserve">The </w:t>
            </w:r>
            <w:r w:rsidRPr="003E4D59">
              <w:rPr>
                <w:lang w:eastAsia="zh-CN"/>
              </w:rPr>
              <w:t>measurement occasion</w:t>
            </w:r>
            <w:r w:rsidRPr="003E4D59">
              <w:t xml:space="preserve"> position in the </w:t>
            </w:r>
            <w:r w:rsidRPr="003E4D59">
              <w:rPr>
                <w:lang w:eastAsia="zh-CN"/>
              </w:rPr>
              <w:t xml:space="preserve">measurement </w:t>
            </w:r>
            <w:r w:rsidRPr="003E4D59">
              <w:t>period</w:t>
            </w:r>
            <w:r w:rsidRPr="003E4D59">
              <w:rPr>
                <w:rFonts w:cs="Arial"/>
                <w:szCs w:val="18"/>
              </w:rPr>
              <w:t>.</w:t>
            </w:r>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r w:rsidR="00F05B37" w:rsidRPr="008E4B7F" w:rsidTr="00A21A65">
        <w:tc>
          <w:tcPr>
            <w:tcW w:w="2835" w:type="dxa"/>
          </w:tcPr>
          <w:p w:rsidR="00F05B37" w:rsidRPr="003E4D59" w:rsidRDefault="00F05B37" w:rsidP="00A21A65">
            <w:pPr>
              <w:pStyle w:val="TALCharChar"/>
              <w:keepNext w:val="0"/>
              <w:rPr>
                <w:color w:val="000000"/>
                <w:vertAlign w:val="subscript"/>
                <w:lang w:eastAsia="zh-CN"/>
              </w:rPr>
            </w:pPr>
            <w:r w:rsidRPr="003E4D59">
              <w:rPr>
                <w:snapToGrid w:val="0"/>
              </w:rPr>
              <w:t>&gt;&gt;</w:t>
            </w:r>
            <w:proofErr w:type="spellStart"/>
            <w:r w:rsidRPr="003E4D59">
              <w:rPr>
                <w:snapToGrid w:val="0"/>
                <w:lang w:eastAsia="zh-CN"/>
              </w:rPr>
              <w:t>M_Length</w:t>
            </w:r>
            <w:proofErr w:type="spellEnd"/>
          </w:p>
        </w:tc>
        <w:tc>
          <w:tcPr>
            <w:tcW w:w="1134" w:type="dxa"/>
          </w:tcPr>
          <w:p w:rsidR="00F05B37" w:rsidRPr="003E4D59" w:rsidRDefault="00F05B37" w:rsidP="00A21A65">
            <w:pPr>
              <w:pStyle w:val="TALCharChar"/>
              <w:keepNext w:val="0"/>
              <w:keepLines w:val="0"/>
              <w:rPr>
                <w:color w:val="000000"/>
              </w:rPr>
            </w:pPr>
            <w:r w:rsidRPr="003E4D59">
              <w:rPr>
                <w:color w:val="000000"/>
                <w:lang w:eastAsia="zh-CN"/>
              </w:rPr>
              <w:t>MP</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rPr>
                <w:color w:val="000000"/>
              </w:rPr>
              <w:t>Integer</w:t>
            </w:r>
            <w:r w:rsidRPr="003E4D59">
              <w:t>(</w:t>
            </w:r>
            <w:r w:rsidRPr="003E4D59">
              <w:rPr>
                <w:lang w:eastAsia="zh-CN"/>
              </w:rPr>
              <w:t>1..51</w:t>
            </w:r>
            <w:r w:rsidRPr="003E4D59">
              <w:rPr>
                <w:lang w:eastAsia="zh-CN"/>
              </w:rPr>
              <w:lastRenderedPageBreak/>
              <w:t>2</w:t>
            </w:r>
            <w:r w:rsidRPr="003E4D59">
              <w:t>)</w:t>
            </w:r>
          </w:p>
        </w:tc>
        <w:tc>
          <w:tcPr>
            <w:tcW w:w="1984" w:type="dxa"/>
          </w:tcPr>
          <w:p w:rsidR="00F05B37" w:rsidRPr="003E4D59" w:rsidRDefault="00F05B37" w:rsidP="00A21A65">
            <w:pPr>
              <w:pStyle w:val="TALCharChar"/>
              <w:keepNext w:val="0"/>
              <w:keepLines w:val="0"/>
              <w:rPr>
                <w:color w:val="000000"/>
              </w:rPr>
            </w:pPr>
            <w:r w:rsidRPr="003E4D59">
              <w:lastRenderedPageBreak/>
              <w:t xml:space="preserve">The </w:t>
            </w:r>
            <w:r w:rsidRPr="003E4D59">
              <w:rPr>
                <w:lang w:eastAsia="zh-CN"/>
              </w:rPr>
              <w:t xml:space="preserve">measurement </w:t>
            </w:r>
            <w:r w:rsidRPr="003E4D59">
              <w:rPr>
                <w:lang w:eastAsia="zh-CN"/>
              </w:rPr>
              <w:lastRenderedPageBreak/>
              <w:t>occasion length i</w:t>
            </w:r>
            <w:r w:rsidRPr="003E4D59">
              <w:t>n frames</w:t>
            </w:r>
            <w:r w:rsidRPr="003E4D59">
              <w:rPr>
                <w:lang w:eastAsia="zh-CN"/>
              </w:rPr>
              <w:t xml:space="preserve"> starting from the Offset</w:t>
            </w:r>
            <w:r w:rsidRPr="003E4D59">
              <w:t>.</w:t>
            </w:r>
          </w:p>
        </w:tc>
        <w:tc>
          <w:tcPr>
            <w:tcW w:w="992" w:type="dxa"/>
          </w:tcPr>
          <w:p w:rsidR="00F05B37" w:rsidRPr="003E4D59" w:rsidRDefault="00F05B37" w:rsidP="00A21A65">
            <w:pPr>
              <w:pStyle w:val="TALCharChar"/>
              <w:keepNext w:val="0"/>
              <w:keepLines w:val="0"/>
            </w:pPr>
            <w:r w:rsidRPr="003E4D59">
              <w:lastRenderedPageBreak/>
              <w:t>REL-</w:t>
            </w:r>
            <w:r w:rsidRPr="003E4D59">
              <w:rPr>
                <w:lang w:eastAsia="zh-CN"/>
              </w:rPr>
              <w:t>9</w:t>
            </w:r>
          </w:p>
        </w:tc>
      </w:tr>
      <w:tr w:rsidR="00F05B37" w:rsidRPr="008E4B7F" w:rsidTr="00A21A65">
        <w:tc>
          <w:tcPr>
            <w:tcW w:w="2835" w:type="dxa"/>
          </w:tcPr>
          <w:p w:rsidR="00F05B37" w:rsidRPr="003E4D59" w:rsidRDefault="00F05B37" w:rsidP="00A21A65">
            <w:pPr>
              <w:pStyle w:val="TALCharChar"/>
              <w:keepNext w:val="0"/>
              <w:rPr>
                <w:snapToGrid w:val="0"/>
              </w:rPr>
            </w:pPr>
            <w:r w:rsidRPr="003E4D59">
              <w:rPr>
                <w:snapToGrid w:val="0"/>
              </w:rPr>
              <w:lastRenderedPageBreak/>
              <w:t>&gt;&gt;</w:t>
            </w:r>
            <w:r w:rsidRPr="003E4D59">
              <w:rPr>
                <w:snapToGrid w:val="0"/>
                <w:lang w:eastAsia="zh-CN"/>
              </w:rPr>
              <w:t>Timeslot Bitmap</w:t>
            </w:r>
          </w:p>
        </w:tc>
        <w:tc>
          <w:tcPr>
            <w:tcW w:w="1134" w:type="dxa"/>
          </w:tcPr>
          <w:p w:rsidR="00F05B37" w:rsidRPr="003E4D59" w:rsidRDefault="00F05B37" w:rsidP="00A21A65">
            <w:pPr>
              <w:pStyle w:val="TALCharChar"/>
              <w:keepNext w:val="0"/>
              <w:keepLines w:val="0"/>
              <w:rPr>
                <w:color w:val="000000"/>
                <w:lang w:eastAsia="zh-CN"/>
              </w:rPr>
            </w:pPr>
            <w:r w:rsidRPr="003E4D59">
              <w:rPr>
                <w:color w:val="000000"/>
                <w:lang w:eastAsia="zh-CN"/>
              </w:rPr>
              <w:t>MD</w:t>
            </w:r>
          </w:p>
        </w:tc>
        <w:tc>
          <w:tcPr>
            <w:tcW w:w="1134" w:type="dxa"/>
          </w:tcPr>
          <w:p w:rsidR="00F05B37" w:rsidRPr="003E4D59" w:rsidRDefault="00F05B37" w:rsidP="00A21A65">
            <w:pPr>
              <w:pStyle w:val="TALCharChar"/>
              <w:keepNext w:val="0"/>
              <w:keepLines w:val="0"/>
              <w:rPr>
                <w:color w:val="000000"/>
              </w:rPr>
            </w:pPr>
          </w:p>
        </w:tc>
        <w:tc>
          <w:tcPr>
            <w:tcW w:w="1276" w:type="dxa"/>
          </w:tcPr>
          <w:p w:rsidR="00F05B37" w:rsidRPr="003E4D59" w:rsidRDefault="00F05B37" w:rsidP="00A21A65">
            <w:pPr>
              <w:pStyle w:val="TALCharChar"/>
              <w:keepNext w:val="0"/>
              <w:keepLines w:val="0"/>
              <w:rPr>
                <w:color w:val="000000"/>
              </w:rPr>
            </w:pPr>
            <w:r w:rsidRPr="003E4D59">
              <w:t>Bit string (</w:t>
            </w:r>
            <w:r w:rsidRPr="003E4D59">
              <w:rPr>
                <w:lang w:eastAsia="zh-CN"/>
              </w:rPr>
              <w:t>7</w:t>
            </w:r>
            <w:r w:rsidRPr="003E4D59">
              <w:t>)</w:t>
            </w:r>
          </w:p>
        </w:tc>
        <w:tc>
          <w:tcPr>
            <w:tcW w:w="1984" w:type="dxa"/>
          </w:tcPr>
          <w:p w:rsidR="00F05B37" w:rsidRPr="003E4D59" w:rsidRDefault="00F05B37" w:rsidP="00A21A65">
            <w:pPr>
              <w:pStyle w:val="TALCharChar"/>
              <w:keepNext w:val="0"/>
              <w:keepLines w:val="0"/>
            </w:pPr>
            <w:r w:rsidRPr="003E4D59">
              <w:t xml:space="preserve">Bitmap indicating which of the timeslot(s) is/are allocated for measurement. </w:t>
            </w:r>
          </w:p>
          <w:p w:rsidR="00F05B37" w:rsidRPr="003E4D59" w:rsidRDefault="00F05B37" w:rsidP="00A21A65">
            <w:pPr>
              <w:pStyle w:val="TALCharChar"/>
              <w:keepNext w:val="0"/>
              <w:keepLines w:val="0"/>
              <w:rPr>
                <w:b/>
              </w:rPr>
            </w:pPr>
            <w:r w:rsidRPr="003E4D59">
              <w:rPr>
                <w:color w:val="000000"/>
                <w:lang w:eastAsia="zh-CN"/>
              </w:rPr>
              <w:t>Bit 0 is for timeslot 0. Bit 1 is for timeslot 1. Bit 2 is for timeslot 2. Bit 3 is for timeslot 3. Bit 4 is for timeslot 4. Bit 5 is for timeslot 5. Bit 6 is for timeslot 6.</w:t>
            </w:r>
          </w:p>
          <w:p w:rsidR="00F05B37" w:rsidRPr="003E4D59" w:rsidRDefault="00F05B37" w:rsidP="00A21A65">
            <w:pPr>
              <w:pStyle w:val="TALCharChar"/>
              <w:keepNext w:val="0"/>
              <w:keepLines w:val="0"/>
            </w:pPr>
            <w:r w:rsidRPr="003E4D59">
              <w:t>The value 0 of a bit means the corresponding timeslot is not used for measurement. The value 1 of a bit means the corresponding timeslot is used for measurement.</w:t>
            </w:r>
          </w:p>
          <w:p w:rsidR="00F05B37" w:rsidRPr="003E4D59" w:rsidRDefault="00F05B37" w:rsidP="00A21A65">
            <w:pPr>
              <w:pStyle w:val="TALCharChar"/>
              <w:keepNext w:val="0"/>
              <w:keepLines w:val="0"/>
              <w:rPr>
                <w:color w:val="000000"/>
                <w:lang w:eastAsia="zh-CN"/>
              </w:rPr>
            </w:pPr>
            <w:r w:rsidRPr="003E4D59">
              <w:rPr>
                <w:rFonts w:ascii="Times New Roman" w:hAnsi="Times New Roman"/>
                <w:sz w:val="20"/>
              </w:rPr>
              <w:t>Bit 0 is the first/leftmost bit of the bit string</w:t>
            </w:r>
            <w:r w:rsidRPr="003E4D59">
              <w:rPr>
                <w:color w:val="000000"/>
              </w:rPr>
              <w:t>.</w:t>
            </w:r>
          </w:p>
          <w:p w:rsidR="00F05B37" w:rsidRPr="003E4D59" w:rsidRDefault="00F05B37" w:rsidP="00A21A65">
            <w:pPr>
              <w:pStyle w:val="TALCharChar"/>
              <w:keepNext w:val="0"/>
              <w:keepLines w:val="0"/>
              <w:rPr>
                <w:lang w:eastAsia="zh-CN"/>
              </w:rPr>
            </w:pPr>
            <w:r w:rsidRPr="003E4D59">
              <w:rPr>
                <w:color w:val="000000"/>
                <w:lang w:eastAsia="zh-CN"/>
              </w:rPr>
              <w:t>Absence of this IE means all the timeslots can be used for measurement.</w:t>
            </w:r>
          </w:p>
        </w:tc>
        <w:tc>
          <w:tcPr>
            <w:tcW w:w="992" w:type="dxa"/>
          </w:tcPr>
          <w:p w:rsidR="00F05B37" w:rsidRPr="003E4D59" w:rsidRDefault="00F05B37" w:rsidP="00A21A65">
            <w:pPr>
              <w:pStyle w:val="TALCharChar"/>
              <w:keepNext w:val="0"/>
              <w:keepLines w:val="0"/>
            </w:pPr>
            <w:r w:rsidRPr="003E4D59">
              <w:t>REL-</w:t>
            </w:r>
            <w:r w:rsidRPr="003E4D59">
              <w:rPr>
                <w:lang w:eastAsia="zh-CN"/>
              </w:rPr>
              <w:t>9</w:t>
            </w:r>
          </w:p>
        </w:tc>
      </w:tr>
    </w:tbl>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w:t>
      </w:r>
      <w:hyperlink r:id="rId1" w:history="1">
        <w:r>
          <w:rPr>
            <w:rStyle w:val="aa"/>
          </w:rPr>
          <w:t>Document numbers</w:t>
        </w:r>
      </w:hyperlink>
      <w:r>
        <w:t xml:space="preserve"> are allocated by the Working Group Secretary.   Use the format of document number specified by the </w:t>
      </w:r>
      <w:hyperlink r:id="rId2" w:history="1">
        <w:r w:rsidRPr="00BB5DFC">
          <w:rPr>
            <w:rStyle w:val="aa"/>
          </w:rPr>
          <w:t>3GPP Working Procedures</w:t>
        </w:r>
      </w:hyperlink>
      <w:r>
        <w:t>.</w:t>
      </w:r>
    </w:p>
  </w:comment>
  <w:comment w:id="1"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06-12-07T16:10: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CR number here. This number is allocated by the 3GPP support team.  It consists of at least four digits, padded with leading zeros if necessary.</w:t>
      </w:r>
    </w:p>
  </w:comment>
  <w:comment w:id="3"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revision number of the CR here. If it is the first version, use a "-".</w:t>
      </w:r>
    </w:p>
  </w:comment>
  <w:comment w:id="4" w:author="Explanation of field" w:date="2006-08-10T10:00: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aa"/>
          </w:rPr>
          <w:t>http://www.3gpp.org/specs/specs.htm</w:t>
        </w:r>
      </w:hyperlink>
      <w:r>
        <w:t>.</w:t>
      </w:r>
    </w:p>
  </w:comment>
  <w:comment w:id="6"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For help on how to fill out a field, place the mouse pointer over the special symbol closest to the field in question.</w:t>
      </w:r>
    </w:p>
  </w:comment>
  <w:comment w:id="7" w:author="Explanation of field" w:date="2012-03-04T03:47:00Z" w:initials="H">
    <w:p w:rsidR="00695808" w:rsidRDefault="00695808"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Mark appropriate boxes with an X.</w:t>
      </w:r>
    </w:p>
  </w:comment>
  <w:comment w:id="8" w:author="Explanation of field" w:date="2006-05-30T09:41:00Z" w:initials="H">
    <w:p w:rsidR="00695808" w:rsidRDefault="00695808" w:rsidP="00F25D9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SIM / USIM / ISIM applications.</w:t>
      </w:r>
    </w:p>
  </w:comment>
  <w:comment w:id="9" w:author="Explanation of field" w:date="2006-12-07T16:12: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ab"/>
        </w:rPr>
        <w:instrText xml:space="preserve">  </w:instrText>
      </w:r>
      <w:r>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acronym for the work item which is applicable to the change. This field is mandatory for category F, A, B &amp; C </w:t>
      </w:r>
      <w:proofErr w:type="spellStart"/>
      <w:r>
        <w:t>CRs</w:t>
      </w:r>
      <w:proofErr w:type="spellEnd"/>
      <w:r>
        <w:t xml:space="preserve"> for Release 4 and later. A list of work item acronyms can be found in the 3GPP work plan. See </w:t>
      </w:r>
      <w:r>
        <w:br/>
      </w:r>
      <w:hyperlink r:id="rId5" w:history="1">
        <w:r w:rsidRPr="00CC5026">
          <w:rPr>
            <w:rStyle w:val="aa"/>
          </w:rPr>
          <w:t>http://www.3gpp.org/ftp/Specs/html-info/WI-List.htm</w:t>
        </w:r>
      </w:hyperlink>
      <w:r>
        <w:t xml:space="preserve"> .</w:t>
      </w:r>
    </w:p>
  </w:comment>
  <w:comment w:id="13" w:author="Explanation of field" w:date="2012-03-08T14:47: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yyyy-MM-dd</w:t>
      </w:r>
      <w:proofErr w:type="spellEnd"/>
      <w:r>
        <w:t>.</w:t>
      </w:r>
    </w:p>
  </w:comment>
  <w:comment w:id="14" w:author="Explanation of field" w:date="2006-12-07T16:08: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letter corresponding to the most appropriate category listed. For more detailed help on interpreting these categories, see Technical Report </w:t>
      </w:r>
      <w:hyperlink r:id="rId6" w:history="1">
        <w:r>
          <w:rPr>
            <w:rStyle w:val="aa"/>
          </w:rPr>
          <w:t>21.900</w:t>
        </w:r>
      </w:hyperlink>
      <w:r>
        <w:t xml:space="preserve"> "TSG working methods".</w:t>
      </w:r>
    </w:p>
  </w:comment>
  <w:comment w:id="15"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 single release code from the list below.</w:t>
      </w:r>
    </w:p>
  </w:comment>
  <w:comment w:id="16"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explains why the change is necessary.</w:t>
      </w:r>
    </w:p>
  </w:comment>
  <w:comment w:id="17"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text which describes the most important components of the change. </w:t>
      </w:r>
      <w:proofErr w:type="gramStart"/>
      <w:r>
        <w:t>i.e</w:t>
      </w:r>
      <w:proofErr w:type="gramEnd"/>
      <w:r>
        <w:t>. How the change is made.</w:t>
      </w:r>
    </w:p>
  </w:comment>
  <w:comment w:id="18" w:author="Explanation of field" w:date="2006-12-07T16:09: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0" w:author="Explanation of field" w:initials="H">
    <w:p w:rsidR="00F05B37" w:rsidRDefault="00F05B37">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Tick "yes" box if any other specifications are affected by this change.  Else tick "no".  You MUST fill in one or the other.</w:t>
      </w:r>
    </w:p>
  </w:comment>
  <w:comment w:id="21" w:author="Explanation of field" w:date="2011-04-05T14:18:00Z" w:initials="H">
    <w:p w:rsidR="00F05B37" w:rsidRDefault="00F05B37">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List here the specifications which are affected </w:t>
      </w:r>
      <w:r w:rsidRPr="00145D43">
        <w:rPr>
          <w:u w:val="single"/>
        </w:rPr>
        <w:t>and</w:t>
      </w:r>
      <w:r>
        <w:t xml:space="preserve"> the </w:t>
      </w:r>
      <w:proofErr w:type="spellStart"/>
      <w:r>
        <w:t>CRs</w:t>
      </w:r>
      <w:proofErr w:type="spellEnd"/>
      <w:r>
        <w:t xml:space="preserve"> which are linked. This is particularly important where the affected specs belong to a different working group than that which will agree the present CR.</w:t>
      </w:r>
    </w:p>
  </w:comment>
  <w:comment w:id="22" w:author="Explanation of field" w:initials="H">
    <w:p w:rsidR="00695808" w:rsidRDefault="00695808">
      <w:pPr>
        <w:pStyle w:val="ac"/>
      </w:pPr>
      <w:r>
        <w:fldChar w:fldCharType="begin"/>
      </w:r>
      <w:r>
        <w:instrText>PAGE \# "'Page: '#'</w:instrText>
      </w:r>
      <w:r>
        <w:br/>
        <w:instrText>'"</w:instrText>
      </w:r>
      <w:r>
        <w:rPr>
          <w:rStyle w:val="ab"/>
        </w:rPr>
        <w:instrText xml:space="preserve">  </w:instrText>
      </w:r>
      <w:r>
        <w:fldChar w:fldCharType="end"/>
      </w:r>
      <w:r>
        <w:rPr>
          <w:rStyle w:val="ab"/>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B7F" w:rsidRDefault="008E4B7F">
      <w:r>
        <w:separator/>
      </w:r>
    </w:p>
  </w:endnote>
  <w:endnote w:type="continuationSeparator" w:id="0">
    <w:p w:rsidR="008E4B7F" w:rsidRDefault="008E4B7F">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B7F" w:rsidRDefault="008E4B7F">
      <w:r>
        <w:separator/>
      </w:r>
    </w:p>
  </w:footnote>
  <w:footnote w:type="continuationSeparator" w:id="0">
    <w:p w:rsidR="008E4B7F" w:rsidRDefault="008E4B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608D"/>
    <w:rsid w:val="000A6394"/>
    <w:rsid w:val="000C038A"/>
    <w:rsid w:val="000C6598"/>
    <w:rsid w:val="00145D43"/>
    <w:rsid w:val="00192C46"/>
    <w:rsid w:val="001A7B60"/>
    <w:rsid w:val="001E41F3"/>
    <w:rsid w:val="0026004D"/>
    <w:rsid w:val="00275D12"/>
    <w:rsid w:val="002860C4"/>
    <w:rsid w:val="002B5741"/>
    <w:rsid w:val="00305409"/>
    <w:rsid w:val="003E1A36"/>
    <w:rsid w:val="004242F1"/>
    <w:rsid w:val="004B75B7"/>
    <w:rsid w:val="00592D74"/>
    <w:rsid w:val="005E2C44"/>
    <w:rsid w:val="00621188"/>
    <w:rsid w:val="006257ED"/>
    <w:rsid w:val="00695808"/>
    <w:rsid w:val="006B46FB"/>
    <w:rsid w:val="006E21FB"/>
    <w:rsid w:val="00792342"/>
    <w:rsid w:val="007B512A"/>
    <w:rsid w:val="007C2097"/>
    <w:rsid w:val="007D6A07"/>
    <w:rsid w:val="008626E7"/>
    <w:rsid w:val="00870EE7"/>
    <w:rsid w:val="008E4B7F"/>
    <w:rsid w:val="008F686C"/>
    <w:rsid w:val="009777D9"/>
    <w:rsid w:val="00991B88"/>
    <w:rsid w:val="009A579D"/>
    <w:rsid w:val="009E3297"/>
    <w:rsid w:val="009F734F"/>
    <w:rsid w:val="00A246B6"/>
    <w:rsid w:val="00A47E70"/>
    <w:rsid w:val="00A7671C"/>
    <w:rsid w:val="00B258BB"/>
    <w:rsid w:val="00B968C8"/>
    <w:rsid w:val="00BA3EC5"/>
    <w:rsid w:val="00BB5DFC"/>
    <w:rsid w:val="00BD279D"/>
    <w:rsid w:val="00C95985"/>
    <w:rsid w:val="00CC5026"/>
    <w:rsid w:val="00D03F9A"/>
    <w:rsid w:val="00DE0527"/>
    <w:rsid w:val="00DE34CF"/>
    <w:rsid w:val="00EE7D7C"/>
    <w:rsid w:val="00F05B37"/>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basedOn w:val="a0"/>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basedOn w:val="a0"/>
    <w:rPr>
      <w:color w:val="0000FF"/>
      <w:u w:val="single"/>
    </w:rPr>
  </w:style>
  <w:style w:type="character" w:styleId="ab">
    <w:name w:val="annotation reference"/>
    <w:basedOn w:val="a0"/>
    <w:semiHidden/>
    <w:rPr>
      <w:sz w:val="16"/>
    </w:rPr>
  </w:style>
  <w:style w:type="paragraph" w:styleId="ac">
    <w:name w:val="annotation text"/>
    <w:basedOn w:val="a"/>
    <w:semiHidden/>
  </w:style>
  <w:style w:type="character" w:styleId="ad">
    <w:name w:val="FollowedHyperlink"/>
    <w:basedOn w:val="a0"/>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F05B37"/>
    <w:rPr>
      <w:rFonts w:ascii="Times New Roman" w:hAnsi="Times New Roman"/>
      <w:lang w:val="en-GB" w:eastAsia="en-US"/>
    </w:rPr>
  </w:style>
  <w:style w:type="paragraph" w:customStyle="1" w:styleId="TALCharChar">
    <w:name w:val="TAL Char Char"/>
    <w:basedOn w:val="a"/>
    <w:link w:val="TALCharCharChar"/>
    <w:rsid w:val="00F05B3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a0"/>
    <w:link w:val="TALCharChar"/>
    <w:rsid w:val="00F05B37"/>
    <w:rPr>
      <w:rFonts w:ascii="Arial" w:eastAsia="宋体" w:hAnsi="Arial"/>
      <w:sz w:val="18"/>
      <w:lang w:val="en-GB" w:eastAsia="ja-JP"/>
    </w:rPr>
  </w:style>
  <w:style w:type="character" w:customStyle="1" w:styleId="TALCar">
    <w:name w:val="TAL Car"/>
    <w:basedOn w:val="a0"/>
    <w:link w:val="TAL"/>
    <w:rsid w:val="00F05B37"/>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2D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4077</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1601-01-01T00:00:00Z</cp:lastPrinted>
  <dcterms:created xsi:type="dcterms:W3CDTF">2012-03-12T02:49:00Z</dcterms:created>
  <dcterms:modified xsi:type="dcterms:W3CDTF">2012-03-12T02:51:00Z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1331518835</vt:lpwstr>
  </property>
</Properties>
</file>