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CB8" w:rsidRPr="000F1D3B" w:rsidRDefault="00C60CB8" w:rsidP="00C60CB8">
      <w:pPr>
        <w:pStyle w:val="3GPPHeader"/>
        <w:spacing w:after="120"/>
        <w:ind w:left="1701" w:hanging="1701"/>
        <w:rPr>
          <w:rFonts w:cs="Arial"/>
          <w:szCs w:val="24"/>
          <w:highlight w:val="yellow"/>
          <w:lang w:val="de-DE"/>
        </w:rPr>
      </w:pPr>
      <w:r w:rsidRPr="000F1D3B">
        <w:rPr>
          <w:rFonts w:cs="Arial"/>
          <w:szCs w:val="24"/>
          <w:lang w:val="de-DE"/>
        </w:rPr>
        <w:t>3GPP TSG-RAN WG2 #7</w:t>
      </w:r>
      <w:r>
        <w:rPr>
          <w:rFonts w:cs="Arial"/>
          <w:szCs w:val="24"/>
          <w:lang w:val="de-DE"/>
        </w:rPr>
        <w:t>2</w:t>
      </w:r>
      <w:r w:rsidRPr="000F1D3B">
        <w:rPr>
          <w:rFonts w:cs="Arial"/>
          <w:szCs w:val="24"/>
          <w:lang w:val="de-DE"/>
        </w:rPr>
        <w:tab/>
        <w:t>R2-</w:t>
      </w:r>
      <w:r w:rsidRPr="000F1D3B">
        <w:rPr>
          <w:rFonts w:cs="Arial"/>
          <w:b w:val="0"/>
          <w:color w:val="0000FF"/>
          <w:sz w:val="22"/>
          <w:lang w:val="de-DE"/>
        </w:rPr>
        <w:t xml:space="preserve"> </w:t>
      </w:r>
      <w:r w:rsidRPr="000F1D3B">
        <w:rPr>
          <w:rFonts w:cs="Arial"/>
          <w:szCs w:val="24"/>
          <w:lang w:val="de-DE"/>
        </w:rPr>
        <w:t>10</w:t>
      </w:r>
      <w:r w:rsidR="0092600D">
        <w:rPr>
          <w:rFonts w:cs="Arial"/>
          <w:szCs w:val="24"/>
          <w:lang w:val="de-DE"/>
        </w:rPr>
        <w:t>6618</w:t>
      </w:r>
    </w:p>
    <w:p w:rsidR="00C60CB8" w:rsidRPr="00A74E66" w:rsidRDefault="00C60CB8" w:rsidP="00C60CB8">
      <w:pPr>
        <w:pStyle w:val="3GPPHeader"/>
        <w:spacing w:after="120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Jacksonville, USA,</w:t>
      </w:r>
      <w:r w:rsidRPr="00A74E66">
        <w:rPr>
          <w:rFonts w:cs="Arial"/>
          <w:szCs w:val="24"/>
          <w:lang w:val="en-US"/>
        </w:rPr>
        <w:t xml:space="preserve"> </w:t>
      </w:r>
      <w:r>
        <w:rPr>
          <w:rFonts w:cs="Arial"/>
          <w:szCs w:val="24"/>
          <w:lang w:val="en-US"/>
        </w:rPr>
        <w:t>November 15</w:t>
      </w:r>
      <w:r w:rsidRPr="000D17D3">
        <w:rPr>
          <w:rFonts w:cs="Arial"/>
          <w:szCs w:val="24"/>
          <w:vertAlign w:val="superscript"/>
          <w:lang w:val="en-US"/>
        </w:rPr>
        <w:t>th</w:t>
      </w:r>
      <w:r>
        <w:rPr>
          <w:rFonts w:cs="Arial"/>
          <w:szCs w:val="24"/>
          <w:lang w:val="en-US"/>
        </w:rPr>
        <w:t xml:space="preserve"> – 19</w:t>
      </w:r>
      <w:r w:rsidRPr="000D17D3">
        <w:rPr>
          <w:rFonts w:cs="Arial"/>
          <w:szCs w:val="24"/>
          <w:vertAlign w:val="superscript"/>
          <w:lang w:val="en-US"/>
        </w:rPr>
        <w:t>th</w:t>
      </w:r>
      <w:r>
        <w:rPr>
          <w:rFonts w:cs="Arial"/>
          <w:szCs w:val="24"/>
          <w:lang w:val="en-US"/>
        </w:rPr>
        <w:t xml:space="preserve"> </w:t>
      </w:r>
      <w:r w:rsidRPr="00A74E66">
        <w:rPr>
          <w:rFonts w:cs="Arial"/>
          <w:szCs w:val="24"/>
          <w:lang w:val="en-US"/>
        </w:rPr>
        <w:t>2010</w:t>
      </w:r>
    </w:p>
    <w:p w:rsidR="00C60CB8" w:rsidRPr="00A74E66" w:rsidRDefault="00C60CB8" w:rsidP="00C60CB8">
      <w:pPr>
        <w:pStyle w:val="3GPPHeader"/>
        <w:rPr>
          <w:rFonts w:cs="Arial"/>
          <w:szCs w:val="24"/>
          <w:lang w:val="en-US"/>
        </w:rPr>
      </w:pPr>
    </w:p>
    <w:p w:rsidR="00C60CB8" w:rsidRPr="00A74E66" w:rsidRDefault="00C60CB8" w:rsidP="00C60CB8">
      <w:pPr>
        <w:pStyle w:val="3GPPHeader"/>
        <w:rPr>
          <w:rFonts w:cs="Arial"/>
          <w:szCs w:val="24"/>
          <w:lang w:val="en-US"/>
        </w:rPr>
      </w:pPr>
      <w:r w:rsidRPr="00A74E66">
        <w:rPr>
          <w:rFonts w:cs="Arial"/>
          <w:szCs w:val="24"/>
          <w:lang w:val="en-US"/>
        </w:rPr>
        <w:t>Agenda Item:</w:t>
      </w:r>
      <w:r w:rsidRPr="00A74E66">
        <w:rPr>
          <w:rFonts w:cs="Arial"/>
          <w:szCs w:val="24"/>
          <w:lang w:val="en-US"/>
        </w:rPr>
        <w:tab/>
      </w:r>
      <w:r w:rsidR="00496F92">
        <w:rPr>
          <w:rFonts w:cs="Arial"/>
          <w:szCs w:val="24"/>
          <w:lang w:val="en-US"/>
        </w:rPr>
        <w:t>7.2.2</w:t>
      </w:r>
    </w:p>
    <w:p w:rsidR="00C60CB8" w:rsidRPr="00A74E66" w:rsidRDefault="00C60CB8" w:rsidP="00C60CB8">
      <w:pPr>
        <w:pStyle w:val="3GPPHeader"/>
        <w:rPr>
          <w:rFonts w:cs="Arial"/>
          <w:szCs w:val="24"/>
          <w:lang w:val="en-US"/>
        </w:rPr>
      </w:pPr>
      <w:r w:rsidRPr="00A74E66">
        <w:rPr>
          <w:rFonts w:cs="Arial"/>
          <w:szCs w:val="24"/>
          <w:lang w:val="en-US"/>
        </w:rPr>
        <w:t xml:space="preserve">Source: </w:t>
      </w:r>
      <w:r w:rsidRPr="00A74E66">
        <w:rPr>
          <w:rFonts w:cs="Arial"/>
          <w:szCs w:val="24"/>
          <w:lang w:val="en-US"/>
        </w:rPr>
        <w:tab/>
      </w:r>
      <w:r>
        <w:rPr>
          <w:rFonts w:cs="Arial"/>
          <w:szCs w:val="24"/>
          <w:lang w:val="en-US"/>
        </w:rPr>
        <w:t>Samsung</w:t>
      </w:r>
    </w:p>
    <w:p w:rsidR="00C60CB8" w:rsidRDefault="00C60CB8" w:rsidP="00C60CB8">
      <w:pPr>
        <w:pStyle w:val="3GPPHeaderArial"/>
        <w:tabs>
          <w:tab w:val="left" w:pos="1701"/>
        </w:tabs>
        <w:rPr>
          <w:b/>
          <w:sz w:val="24"/>
        </w:rPr>
      </w:pPr>
      <w:r w:rsidRPr="00A74E66">
        <w:rPr>
          <w:b/>
          <w:sz w:val="24"/>
        </w:rPr>
        <w:t xml:space="preserve">Title:  </w:t>
      </w:r>
      <w:r w:rsidRPr="00A74E66">
        <w:rPr>
          <w:b/>
          <w:sz w:val="24"/>
        </w:rPr>
        <w:tab/>
      </w:r>
      <w:r w:rsidR="00181A49">
        <w:rPr>
          <w:b/>
          <w:sz w:val="24"/>
        </w:rPr>
        <w:t xml:space="preserve">Handling </w:t>
      </w:r>
      <w:r w:rsidR="00725937">
        <w:rPr>
          <w:b/>
          <w:sz w:val="24"/>
        </w:rPr>
        <w:t>l</w:t>
      </w:r>
      <w:r w:rsidR="00181A49">
        <w:rPr>
          <w:b/>
          <w:sz w:val="24"/>
        </w:rPr>
        <w:t>ayer1 parameters in RNReconfiguration message</w:t>
      </w:r>
    </w:p>
    <w:p w:rsidR="00181A49" w:rsidRPr="00A74E66" w:rsidRDefault="00181A49" w:rsidP="00C60CB8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</w:p>
    <w:p w:rsidR="00C60CB8" w:rsidRPr="00A74E66" w:rsidRDefault="00C60CB8" w:rsidP="00C60CB8">
      <w:pPr>
        <w:pStyle w:val="3GPPHeader"/>
        <w:rPr>
          <w:rFonts w:cs="Arial"/>
          <w:szCs w:val="24"/>
          <w:lang w:val="en-US"/>
        </w:rPr>
      </w:pPr>
      <w:r w:rsidRPr="00A74E66">
        <w:rPr>
          <w:rFonts w:cs="Arial"/>
          <w:szCs w:val="24"/>
          <w:lang w:val="en-US"/>
        </w:rPr>
        <w:t>Document for:</w:t>
      </w:r>
      <w:r w:rsidRPr="00A74E66">
        <w:rPr>
          <w:rFonts w:cs="Arial"/>
          <w:szCs w:val="24"/>
          <w:lang w:val="en-US"/>
        </w:rPr>
        <w:tab/>
      </w:r>
      <w:r w:rsidR="00F82E27">
        <w:rPr>
          <w:rFonts w:cs="Arial"/>
          <w:szCs w:val="24"/>
          <w:lang w:val="en-US"/>
        </w:rPr>
        <w:t>Discussion and decision</w:t>
      </w:r>
    </w:p>
    <w:p w:rsidR="00C60CB8" w:rsidRDefault="00C60CB8" w:rsidP="00C60CB8">
      <w:pPr>
        <w:pStyle w:val="Heading1"/>
        <w:rPr>
          <w:lang w:val="en-US"/>
        </w:rPr>
      </w:pPr>
      <w:r w:rsidRPr="00A74E66">
        <w:rPr>
          <w:lang w:val="en-US"/>
        </w:rPr>
        <w:t>Introduction</w:t>
      </w:r>
    </w:p>
    <w:p w:rsidR="00C633CD" w:rsidRPr="0041784E" w:rsidRDefault="00C633CD" w:rsidP="00C633CD">
      <w:pPr>
        <w:pStyle w:val="Header"/>
        <w:rPr>
          <w:rFonts w:eastAsia="SimSun" w:cs="Arial"/>
          <w:lang w:val="en-US"/>
        </w:rPr>
      </w:pPr>
      <w:r>
        <w:rPr>
          <w:rFonts w:eastAsia="SimSun" w:cs="Arial" w:hint="eastAsia"/>
          <w:bCs/>
          <w:lang w:val="en-US"/>
        </w:rPr>
        <w:t xml:space="preserve">RAN1 </w:t>
      </w:r>
      <w:r w:rsidR="00D52C42">
        <w:rPr>
          <w:rFonts w:eastAsia="SimSun" w:cs="Arial"/>
          <w:bCs/>
          <w:lang w:val="en-US"/>
        </w:rPr>
        <w:t xml:space="preserve">has sent an LS </w:t>
      </w:r>
      <w:r w:rsidR="00903AFE">
        <w:rPr>
          <w:rFonts w:eastAsia="SimSun" w:cs="Arial"/>
          <w:bCs/>
          <w:lang w:val="en-US"/>
        </w:rPr>
        <w:t xml:space="preserve">listing the </w:t>
      </w:r>
      <w:r w:rsidR="00D52C42">
        <w:rPr>
          <w:rFonts w:eastAsia="SimSun" w:cs="Arial"/>
          <w:bCs/>
          <w:lang w:val="en-US"/>
        </w:rPr>
        <w:t>layer 1 parameters that needs to be configured in the RNReconfiguration message</w:t>
      </w:r>
      <w:r w:rsidR="00B026B7">
        <w:rPr>
          <w:rFonts w:eastAsia="SimSun" w:cs="Arial"/>
          <w:bCs/>
          <w:lang w:val="en-US"/>
        </w:rPr>
        <w:t xml:space="preserve"> [3]</w:t>
      </w:r>
      <w:r w:rsidR="00D52C42">
        <w:rPr>
          <w:rFonts w:eastAsia="SimSun" w:cs="Arial"/>
          <w:bCs/>
          <w:lang w:val="en-US"/>
        </w:rPr>
        <w:t xml:space="preserve">. </w:t>
      </w:r>
      <w:r w:rsidR="006F6BCC">
        <w:rPr>
          <w:rFonts w:eastAsia="SimSun" w:cs="Arial"/>
          <w:bCs/>
          <w:lang w:val="en-US"/>
        </w:rPr>
        <w:t xml:space="preserve">The list of parameters </w:t>
      </w:r>
      <w:r w:rsidR="00B84035">
        <w:rPr>
          <w:rFonts w:eastAsia="SimSun" w:cs="Arial"/>
          <w:bCs/>
          <w:lang w:val="en-US"/>
        </w:rPr>
        <w:t xml:space="preserve">also </w:t>
      </w:r>
      <w:r w:rsidR="006F6BCC">
        <w:rPr>
          <w:rFonts w:eastAsia="SimSun" w:cs="Arial"/>
          <w:bCs/>
          <w:lang w:val="en-US"/>
        </w:rPr>
        <w:t xml:space="preserve">contains </w:t>
      </w:r>
      <w:r w:rsidR="001B23FC">
        <w:rPr>
          <w:rFonts w:eastAsia="SimSun" w:cs="Arial"/>
          <w:bCs/>
          <w:lang w:val="en-US"/>
        </w:rPr>
        <w:t xml:space="preserve">a </w:t>
      </w:r>
      <w:r>
        <w:rPr>
          <w:rFonts w:eastAsia="SimSun" w:cs="Arial"/>
          <w:lang w:val="en-US"/>
        </w:rPr>
        <w:t>“</w:t>
      </w:r>
      <w:r w:rsidRPr="0041784E">
        <w:rPr>
          <w:rFonts w:eastAsia="SimSun" w:cs="Arial"/>
          <w:lang w:val="en-US"/>
        </w:rPr>
        <w:t>Rate-of-change”</w:t>
      </w:r>
      <w:r>
        <w:rPr>
          <w:rFonts w:eastAsia="SimSun" w:cs="Arial"/>
          <w:lang w:val="en-US"/>
        </w:rPr>
        <w:t xml:space="preserve"> indicat</w:t>
      </w:r>
      <w:r w:rsidR="00D31A6D">
        <w:rPr>
          <w:rFonts w:eastAsia="SimSun" w:cs="Arial"/>
          <w:lang w:val="en-US"/>
        </w:rPr>
        <w:t>ion</w:t>
      </w:r>
      <w:r w:rsidRPr="0041784E">
        <w:rPr>
          <w:rFonts w:eastAsia="SimSun" w:cs="Arial"/>
          <w:lang w:val="en-US"/>
        </w:rPr>
        <w:t xml:space="preserve"> </w:t>
      </w:r>
      <w:r w:rsidR="00D31A6D">
        <w:rPr>
          <w:rFonts w:eastAsia="SimSun" w:cs="Arial"/>
          <w:lang w:val="en-US"/>
        </w:rPr>
        <w:t xml:space="preserve">providing </w:t>
      </w:r>
      <w:r w:rsidRPr="0041784E">
        <w:rPr>
          <w:rFonts w:eastAsia="SimSun" w:cs="Arial"/>
          <w:lang w:val="en-US"/>
        </w:rPr>
        <w:t>how often the parameter is assumed to be updated.</w:t>
      </w:r>
      <w:r w:rsidR="00091908">
        <w:rPr>
          <w:rFonts w:eastAsia="SimSun" w:cs="Arial"/>
          <w:lang w:val="en-US"/>
        </w:rPr>
        <w:t xml:space="preserve"> </w:t>
      </w:r>
      <w:r w:rsidR="00B84035">
        <w:rPr>
          <w:rFonts w:eastAsia="SimSun" w:cs="Arial"/>
          <w:lang w:val="en-US"/>
        </w:rPr>
        <w:t xml:space="preserve">In this document we provide the </w:t>
      </w:r>
      <w:r w:rsidR="00903AFE">
        <w:rPr>
          <w:rFonts w:eastAsia="SimSun" w:cs="Arial"/>
          <w:lang w:val="en-US"/>
        </w:rPr>
        <w:t>ASN structure</w:t>
      </w:r>
      <w:r w:rsidR="00B84035">
        <w:rPr>
          <w:rFonts w:eastAsia="SimSun" w:cs="Arial"/>
          <w:lang w:val="en-US"/>
        </w:rPr>
        <w:t xml:space="preserve"> </w:t>
      </w:r>
      <w:r w:rsidR="00903AFE">
        <w:rPr>
          <w:rFonts w:eastAsia="SimSun" w:cs="Arial"/>
          <w:lang w:val="en-US"/>
        </w:rPr>
        <w:t xml:space="preserve">for </w:t>
      </w:r>
      <w:r w:rsidR="00B8073C">
        <w:rPr>
          <w:rFonts w:eastAsia="SimSun" w:cs="Arial"/>
          <w:lang w:val="en-US"/>
        </w:rPr>
        <w:t>the RNReconfiguration message</w:t>
      </w:r>
      <w:r w:rsidR="00091908">
        <w:rPr>
          <w:rFonts w:eastAsia="SimSun" w:cs="Arial"/>
          <w:lang w:val="en-US"/>
        </w:rPr>
        <w:t xml:space="preserve"> incorporating the layer 1 parameters</w:t>
      </w:r>
      <w:r w:rsidR="007A7D7B">
        <w:rPr>
          <w:rFonts w:eastAsia="SimSun" w:cs="Arial"/>
          <w:lang w:val="en-US"/>
        </w:rPr>
        <w:t xml:space="preserve">. </w:t>
      </w:r>
    </w:p>
    <w:p w:rsidR="00C60CB8" w:rsidRDefault="00C60CB8" w:rsidP="00C60CB8">
      <w:pPr>
        <w:rPr>
          <w:rFonts w:eastAsia="SimSun"/>
          <w:lang w:val="en-US"/>
        </w:rPr>
      </w:pPr>
    </w:p>
    <w:p w:rsidR="00C60CB8" w:rsidRDefault="00C60CB8" w:rsidP="00C60CB8">
      <w:pPr>
        <w:pStyle w:val="Heading1"/>
        <w:rPr>
          <w:lang w:val="en-US"/>
        </w:rPr>
      </w:pPr>
      <w:r w:rsidRPr="00250520">
        <w:rPr>
          <w:lang w:val="en-US"/>
        </w:rPr>
        <w:t>Discussion</w:t>
      </w:r>
    </w:p>
    <w:p w:rsidR="00C633CD" w:rsidRDefault="00C633CD" w:rsidP="00C633CD">
      <w:pPr>
        <w:pStyle w:val="Header"/>
        <w:rPr>
          <w:rFonts w:eastAsia="SimSun" w:cs="Arial"/>
          <w:lang w:val="en-US"/>
        </w:rPr>
      </w:pPr>
    </w:p>
    <w:p w:rsidR="006E74EE" w:rsidRDefault="006E3906" w:rsidP="00C633CD">
      <w:pPr>
        <w:rPr>
          <w:lang w:val="en-US"/>
        </w:rPr>
      </w:pPr>
      <w:r>
        <w:rPr>
          <w:lang w:val="en-US"/>
        </w:rPr>
        <w:t xml:space="preserve">Based on the Layer 1 parameters </w:t>
      </w:r>
      <w:r w:rsidR="00312E84">
        <w:rPr>
          <w:lang w:val="en-US"/>
        </w:rPr>
        <w:t>the RN-SubframeConfig</w:t>
      </w:r>
      <w:r w:rsidR="00E918D1">
        <w:rPr>
          <w:lang w:val="en-US"/>
        </w:rPr>
        <w:t xml:space="preserve"> </w:t>
      </w:r>
      <w:r w:rsidR="00ED167A">
        <w:rPr>
          <w:lang w:val="en-US"/>
        </w:rPr>
        <w:t xml:space="preserve">message </w:t>
      </w:r>
      <w:r w:rsidR="00473843">
        <w:rPr>
          <w:lang w:val="en-US"/>
        </w:rPr>
        <w:t xml:space="preserve">could be as </w:t>
      </w:r>
      <w:r w:rsidR="001B3ED7">
        <w:rPr>
          <w:lang w:val="en-US"/>
        </w:rPr>
        <w:t xml:space="preserve">indicated </w:t>
      </w:r>
      <w:r w:rsidR="00D15783">
        <w:rPr>
          <w:lang w:val="en-US"/>
        </w:rPr>
        <w:t>below:</w:t>
      </w:r>
    </w:p>
    <w:p w:rsidR="000F649F" w:rsidRDefault="000F649F" w:rsidP="00C633CD">
      <w:pPr>
        <w:rPr>
          <w:lang w:val="en-US"/>
        </w:rPr>
      </w:pPr>
    </w:p>
    <w:p w:rsidR="00232828" w:rsidRDefault="00232828" w:rsidP="00232828">
      <w:pPr>
        <w:pStyle w:val="Heading4"/>
        <w:numPr>
          <w:ilvl w:val="0"/>
          <w:numId w:val="0"/>
        </w:numPr>
        <w:rPr>
          <w:ins w:id="0" w:author="Satish Jamadagni" w:date="2010-11-09T11:54:00Z"/>
          <w:rStyle w:val="msoins0"/>
          <w:i/>
        </w:rPr>
      </w:pPr>
      <w:ins w:id="1" w:author="Satish Jamadagni" w:date="2010-11-09T11:54:00Z">
        <w:r>
          <w:rPr>
            <w:rStyle w:val="msoins0"/>
          </w:rPr>
          <w:t>–</w:t>
        </w:r>
        <w:r>
          <w:rPr>
            <w:rStyle w:val="msoins0"/>
          </w:rPr>
          <w:tab/>
        </w:r>
        <w:r>
          <w:rPr>
            <w:rStyle w:val="msoins0"/>
            <w:i/>
            <w:noProof/>
          </w:rPr>
          <w:t>RN-SubframeConfig</w:t>
        </w:r>
      </w:ins>
    </w:p>
    <w:p w:rsidR="00232828" w:rsidRDefault="00232828" w:rsidP="00232828">
      <w:pPr>
        <w:numPr>
          <w:ins w:id="2" w:author="Ericsson" w:date="2010-08-31T22:45:00Z"/>
        </w:numPr>
        <w:spacing w:before="100" w:beforeAutospacing="1" w:after="100" w:afterAutospacing="1"/>
        <w:rPr>
          <w:ins w:id="3" w:author="Satish Jamadagni" w:date="2010-11-09T11:54:00Z"/>
          <w:rStyle w:val="msoins0"/>
          <w:rFonts w:ascii="Times New Roman" w:hAnsi="Times New Roman"/>
        </w:rPr>
      </w:pPr>
      <w:ins w:id="4" w:author="Satish Jamadagni" w:date="2010-11-09T11:54:00Z">
        <w:r>
          <w:rPr>
            <w:rStyle w:val="msoins0"/>
          </w:rPr>
          <w:t xml:space="preserve">The IE </w:t>
        </w:r>
        <w:r>
          <w:rPr>
            <w:rStyle w:val="msoins0"/>
            <w:i/>
            <w:noProof/>
          </w:rPr>
          <w:t>RN-SubframeConfig</w:t>
        </w:r>
        <w:r>
          <w:rPr>
            <w:rStyle w:val="msoins0"/>
          </w:rPr>
          <w:t xml:space="preserve"> is used to specify the subframe configuration for RN.</w:t>
        </w:r>
      </w:ins>
    </w:p>
    <w:p w:rsidR="00232828" w:rsidRDefault="00232828" w:rsidP="00232828">
      <w:pPr>
        <w:pStyle w:val="th0"/>
        <w:numPr>
          <w:ins w:id="5" w:author="Ericsson" w:date="2010-08-31T22:45:00Z"/>
        </w:numPr>
        <w:rPr>
          <w:ins w:id="6" w:author="Satish Jamadagni" w:date="2010-11-09T11:54:00Z"/>
          <w:rStyle w:val="msoins0"/>
          <w:i/>
          <w:iCs/>
        </w:rPr>
      </w:pPr>
      <w:ins w:id="7" w:author="Satish Jamadagni" w:date="2010-11-09T11:54:00Z">
        <w:r>
          <w:rPr>
            <w:rStyle w:val="msoins0"/>
            <w:i/>
            <w:noProof/>
          </w:rPr>
          <w:t xml:space="preserve">RN-SubframeConfig </w:t>
        </w:r>
        <w:r>
          <w:rPr>
            <w:rStyle w:val="msoins0"/>
            <w:i/>
            <w:iCs/>
            <w:noProof/>
          </w:rPr>
          <w:t>information element</w:t>
        </w:r>
      </w:ins>
    </w:p>
    <w:p w:rsidR="00232828" w:rsidRDefault="00232828" w:rsidP="00232828">
      <w:pPr>
        <w:pStyle w:val="pl0"/>
        <w:numPr>
          <w:ins w:id="8" w:author="Ericsson" w:date="2010-08-31T22:45:00Z"/>
        </w:numPr>
        <w:shd w:val="clear" w:color="auto" w:fill="E6E6E6"/>
        <w:rPr>
          <w:ins w:id="9" w:author="Satish Jamadagni" w:date="2010-11-09T11:54:00Z"/>
          <w:rStyle w:val="msoins0"/>
        </w:rPr>
      </w:pPr>
      <w:ins w:id="10" w:author="Satish Jamadagni" w:date="2010-11-09T11:54:00Z">
        <w:r>
          <w:rPr>
            <w:rStyle w:val="msoins0"/>
          </w:rPr>
          <w:t>-- ASN1START</w:t>
        </w:r>
      </w:ins>
    </w:p>
    <w:p w:rsidR="00232828" w:rsidRDefault="00232828" w:rsidP="00232828">
      <w:pPr>
        <w:pStyle w:val="pl0"/>
        <w:numPr>
          <w:ins w:id="11" w:author="Ericsson" w:date="2010-08-31T22:45:00Z"/>
        </w:numPr>
        <w:shd w:val="clear" w:color="auto" w:fill="E6E6E6"/>
        <w:rPr>
          <w:ins w:id="12" w:author="Satish Jamadagni" w:date="2010-11-09T11:54:00Z"/>
          <w:rStyle w:val="msoins0"/>
        </w:rPr>
      </w:pPr>
      <w:ins w:id="13" w:author="Satish Jamadagni" w:date="2010-11-09T11:54:00Z">
        <w:r>
          <w:rPr>
            <w:rStyle w:val="msoins0"/>
          </w:rPr>
          <w:t>RN-SubframeConfig-r10 ::=</w:t>
        </w:r>
        <w:r>
          <w:rPr>
            <w:rStyle w:val="msoins0"/>
          </w:rPr>
          <w:tab/>
        </w:r>
        <w:r>
          <w:rPr>
            <w:rStyle w:val="msoins0"/>
          </w:rPr>
          <w:tab/>
          <w:t>SEQUENCE {</w:t>
        </w:r>
      </w:ins>
    </w:p>
    <w:p w:rsidR="00232828" w:rsidRPr="001B7BC9" w:rsidRDefault="00232828" w:rsidP="00232828">
      <w:pPr>
        <w:pStyle w:val="pl0"/>
        <w:numPr>
          <w:ins w:id="14" w:author="Ericsson" w:date="2010-08-31T22:45:00Z"/>
        </w:numPr>
        <w:shd w:val="clear" w:color="auto" w:fill="E6E6E6"/>
        <w:rPr>
          <w:ins w:id="15" w:author="Satish Jamadagni" w:date="2010-11-09T11:54:00Z"/>
          <w:rStyle w:val="msoins0"/>
        </w:rPr>
      </w:pPr>
      <w:ins w:id="16" w:author="Satish Jamadagni" w:date="2010-11-09T11:54:00Z">
        <w:r w:rsidRPr="001B7BC9">
          <w:rPr>
            <w:rStyle w:val="msoins0"/>
          </w:rPr>
          <w:tab/>
          <w:t>phySubframeConfig-r10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PhySubframeConfigList-r10,</w:t>
        </w:r>
        <w:r w:rsidRPr="001B7BC9">
          <w:rPr>
            <w:rStyle w:val="msoins0"/>
          </w:rPr>
          <w:tab/>
        </w:r>
        <w:r>
          <w:rPr>
            <w:rStyle w:val="msoins0"/>
          </w:rPr>
          <w:t xml:space="preserve">        OPTIONAL,</w:t>
        </w:r>
        <w:r w:rsidRPr="001B7BC9">
          <w:rPr>
            <w:rStyle w:val="msoins0"/>
          </w:rPr>
          <w:tab/>
        </w:r>
        <w:r>
          <w:rPr>
            <w:rStyle w:val="msoins0"/>
          </w:rPr>
          <w:t xml:space="preserve">    </w:t>
        </w:r>
        <w:r w:rsidRPr="001B7BC9">
          <w:rPr>
            <w:rStyle w:val="msoins0"/>
          </w:rPr>
          <w:t>-- FFS</w:t>
        </w:r>
      </w:ins>
    </w:p>
    <w:p w:rsidR="00232828" w:rsidRPr="001B7BC9" w:rsidRDefault="00232828" w:rsidP="00232828">
      <w:pPr>
        <w:pStyle w:val="pl0"/>
        <w:numPr>
          <w:ins w:id="17" w:author="Ericsson" w:date="2010-08-31T22:45:00Z"/>
        </w:numPr>
        <w:shd w:val="clear" w:color="auto" w:fill="E6E6E6"/>
        <w:rPr>
          <w:ins w:id="18" w:author="Satish Jamadagni" w:date="2010-11-09T11:54:00Z"/>
          <w:rStyle w:val="msoins0"/>
        </w:rPr>
      </w:pPr>
      <w:ins w:id="19" w:author="Satish Jamadagni" w:date="2010-11-09T11:54:00Z">
        <w:r w:rsidRPr="001B7BC9">
          <w:rPr>
            <w:rStyle w:val="msoins0"/>
          </w:rPr>
          <w:tab/>
          <w:t>rpdcch-Config-r10</w:t>
        </w:r>
        <w:r w:rsidRPr="001B7BC9">
          <w:rPr>
            <w:rStyle w:val="msoins0"/>
          </w:rPr>
          <w:tab/>
        </w:r>
        <w:r>
          <w:rPr>
            <w:rStyle w:val="msoins0"/>
          </w:rPr>
          <w:t xml:space="preserve">               </w:t>
        </w:r>
        <w:r w:rsidRPr="001B7BC9">
          <w:rPr>
            <w:rStyle w:val="msoins0"/>
          </w:rPr>
          <w:t>Rpdcch-Config-r10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>
          <w:rPr>
            <w:rStyle w:val="msoins0"/>
          </w:rPr>
          <w:t xml:space="preserve">        </w:t>
        </w:r>
        <w:r w:rsidRPr="001B7BC9">
          <w:rPr>
            <w:rStyle w:val="msoins0"/>
          </w:rPr>
          <w:t>OPTIONAL,</w:t>
        </w:r>
        <w:r>
          <w:rPr>
            <w:rStyle w:val="msoins0"/>
          </w:rPr>
          <w:t xml:space="preserve">      </w:t>
        </w:r>
        <w:r w:rsidRPr="001B7BC9">
          <w:rPr>
            <w:rStyle w:val="msoins0"/>
          </w:rPr>
          <w:t>--</w:t>
        </w:r>
        <w:r>
          <w:rPr>
            <w:rStyle w:val="msoins0"/>
          </w:rPr>
          <w:t>-FFS</w:t>
        </w:r>
        <w:r w:rsidRPr="001B7BC9">
          <w:rPr>
            <w:rStyle w:val="msoins0"/>
          </w:rPr>
          <w:t xml:space="preserve"> </w:t>
        </w:r>
      </w:ins>
    </w:p>
    <w:p w:rsidR="00232828" w:rsidRDefault="00232828" w:rsidP="00232828">
      <w:pPr>
        <w:pStyle w:val="pl0"/>
        <w:shd w:val="clear" w:color="auto" w:fill="E6E6E6"/>
        <w:rPr>
          <w:ins w:id="20" w:author="Satish Jamadagni" w:date="2010-11-09T11:54:00Z"/>
          <w:rStyle w:val="msoins0"/>
        </w:rPr>
      </w:pPr>
      <w:ins w:id="21" w:author="Satish Jamadagni" w:date="2010-11-09T11:54:00Z">
        <w:r w:rsidRPr="001B7BC9">
          <w:rPr>
            <w:rStyle w:val="msoins0"/>
          </w:rPr>
          <w:tab/>
          <w:t>pucch-Config-r10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>
          <w:rPr>
            <w:rStyle w:val="msoins0"/>
          </w:rPr>
          <w:t xml:space="preserve">               Rpucch-Config-r10</w:t>
        </w:r>
        <w:r>
          <w:rPr>
            <w:rStyle w:val="msoins0"/>
          </w:rPr>
          <w:tab/>
        </w:r>
        <w:r>
          <w:rPr>
            <w:rStyle w:val="msoins0"/>
          </w:rPr>
          <w:tab/>
          <w:t xml:space="preserve">        </w:t>
        </w:r>
        <w:r w:rsidRPr="001B7BC9">
          <w:rPr>
            <w:rStyle w:val="msoins0"/>
          </w:rPr>
          <w:t>OPTIONAL,     --- FFS</w:t>
        </w:r>
      </w:ins>
    </w:p>
    <w:p w:rsidR="00232828" w:rsidRPr="001B7BC9" w:rsidRDefault="00232828" w:rsidP="00232828">
      <w:pPr>
        <w:pStyle w:val="pl0"/>
        <w:shd w:val="clear" w:color="auto" w:fill="E6E6E6"/>
        <w:rPr>
          <w:ins w:id="22" w:author="Satish Jamadagni" w:date="2010-11-09T11:54:00Z"/>
          <w:rStyle w:val="msoins0"/>
        </w:rPr>
      </w:pPr>
      <w:ins w:id="23" w:author="Satish Jamadagni" w:date="2010-11-09T11:54:00Z">
        <w:r>
          <w:rPr>
            <w:rStyle w:val="msoins0"/>
          </w:rPr>
          <w:tab/>
          <w:t>b</w:t>
        </w:r>
        <w:r w:rsidRPr="004E31A4">
          <w:rPr>
            <w:rStyle w:val="msoins0"/>
          </w:rPr>
          <w:t>ackhaul-DL-StartSymbol</w:t>
        </w:r>
        <w:r>
          <w:rPr>
            <w:rStyle w:val="msoins0"/>
          </w:rPr>
          <w:t>-r10           B</w:t>
        </w:r>
        <w:r w:rsidRPr="004E31A4">
          <w:rPr>
            <w:rStyle w:val="msoins0"/>
          </w:rPr>
          <w:t>ackhaul-DL-StartSymbol</w:t>
        </w:r>
        <w:r>
          <w:rPr>
            <w:rStyle w:val="msoins0"/>
          </w:rPr>
          <w:t xml:space="preserve">-r10                 </w:t>
        </w:r>
        <w:r w:rsidRPr="001B7BC9">
          <w:rPr>
            <w:rStyle w:val="msoins0"/>
          </w:rPr>
          <w:t>OPTIONAL,</w:t>
        </w:r>
        <w:r>
          <w:rPr>
            <w:rStyle w:val="msoins0"/>
          </w:rPr>
          <w:t xml:space="preserve">     --- FFS</w:t>
        </w:r>
      </w:ins>
    </w:p>
    <w:p w:rsidR="00232828" w:rsidRDefault="00232828" w:rsidP="00232828">
      <w:pPr>
        <w:pStyle w:val="pl0"/>
        <w:numPr>
          <w:ins w:id="24" w:author="Ericsson" w:date="2010-08-31T22:45:00Z"/>
        </w:numPr>
        <w:shd w:val="clear" w:color="auto" w:fill="E6E6E6"/>
        <w:rPr>
          <w:ins w:id="25" w:author="Satish Jamadagni" w:date="2010-11-09T11:54:00Z"/>
          <w:rStyle w:val="msoins0"/>
        </w:rPr>
      </w:pPr>
      <w:ins w:id="26" w:author="Satish Jamadagni" w:date="2010-11-09T11:54:00Z">
        <w:r>
          <w:rPr>
            <w:rStyle w:val="msoins0"/>
          </w:rPr>
          <w:tab/>
          <w:t>...</w:t>
        </w:r>
      </w:ins>
    </w:p>
    <w:p w:rsidR="00232828" w:rsidRDefault="00232828" w:rsidP="00232828">
      <w:pPr>
        <w:pStyle w:val="pl0"/>
        <w:numPr>
          <w:ins w:id="27" w:author="Ericsson" w:date="2010-08-31T22:45:00Z"/>
        </w:numPr>
        <w:shd w:val="clear" w:color="auto" w:fill="E6E6E6"/>
        <w:rPr>
          <w:ins w:id="28" w:author="Satish Jamadagni" w:date="2010-11-09T11:54:00Z"/>
          <w:rStyle w:val="msoins0"/>
        </w:rPr>
      </w:pPr>
      <w:ins w:id="29" w:author="Satish Jamadagni" w:date="2010-11-09T11:54:00Z">
        <w:r>
          <w:rPr>
            <w:rStyle w:val="msoins0"/>
          </w:rPr>
          <w:tab/>
          <w:t>}</w:t>
        </w:r>
      </w:ins>
    </w:p>
    <w:p w:rsidR="00232828" w:rsidRDefault="00232828" w:rsidP="00232828">
      <w:pPr>
        <w:pStyle w:val="pl0"/>
        <w:numPr>
          <w:ins w:id="30" w:author="Ericsson" w:date="2010-09-01T08:07:00Z"/>
        </w:numPr>
        <w:shd w:val="clear" w:color="auto" w:fill="E6E6E6"/>
        <w:rPr>
          <w:ins w:id="31" w:author="Satish Jamadagni" w:date="2010-11-09T11:54:00Z"/>
          <w:rStyle w:val="msoins0"/>
        </w:rPr>
      </w:pPr>
    </w:p>
    <w:p w:rsidR="00232828" w:rsidRPr="001B7BC9" w:rsidRDefault="00232828" w:rsidP="00232828">
      <w:pPr>
        <w:pStyle w:val="pl0"/>
        <w:shd w:val="clear" w:color="auto" w:fill="E6E6E6"/>
        <w:rPr>
          <w:ins w:id="32" w:author="Satish Jamadagni" w:date="2010-11-09T11:54:00Z"/>
          <w:rStyle w:val="msoins0"/>
        </w:rPr>
      </w:pPr>
      <w:ins w:id="33" w:author="Satish Jamadagni" w:date="2010-11-09T11:54:00Z">
        <w:r w:rsidRPr="001B7BC9">
          <w:rPr>
            <w:rStyle w:val="msoins0"/>
          </w:rPr>
          <w:t>PhySubframeConfigList-r10 ::=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SEQUENCE (SIZE (1..maxRN-Config-r10)) OF</w:t>
        </w:r>
      </w:ins>
    </w:p>
    <w:p w:rsidR="00232828" w:rsidRPr="001B7BC9" w:rsidRDefault="00232828" w:rsidP="00232828">
      <w:pPr>
        <w:pStyle w:val="pl0"/>
        <w:numPr>
          <w:ins w:id="34" w:author="Ericsson" w:date="2010-09-17T17:45:00Z"/>
        </w:numPr>
        <w:shd w:val="clear" w:color="auto" w:fill="E6E6E6"/>
        <w:rPr>
          <w:ins w:id="35" w:author="Satish Jamadagni" w:date="2010-11-09T11:54:00Z"/>
          <w:rStyle w:val="msoins0"/>
        </w:rPr>
      </w:pPr>
      <w:ins w:id="36" w:author="Satish Jamadagni" w:date="2010-11-09T11:54:00Z"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PhySubframeConfig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>
          <w:rPr>
            <w:rStyle w:val="msoins0"/>
          </w:rPr>
          <w:t xml:space="preserve">    </w:t>
        </w:r>
        <w:r w:rsidRPr="001B7BC9">
          <w:rPr>
            <w:rStyle w:val="msoins0"/>
          </w:rPr>
          <w:t>–- FFS</w:t>
        </w:r>
      </w:ins>
    </w:p>
    <w:p w:rsidR="00232828" w:rsidRPr="001B7BC9" w:rsidRDefault="00232828" w:rsidP="00232828">
      <w:pPr>
        <w:pStyle w:val="pl0"/>
        <w:shd w:val="clear" w:color="auto" w:fill="E6E6E6"/>
        <w:rPr>
          <w:ins w:id="37" w:author="Satish Jamadagni" w:date="2010-11-09T11:54:00Z"/>
          <w:rStyle w:val="msoins0"/>
        </w:rPr>
      </w:pPr>
    </w:p>
    <w:p w:rsidR="00232828" w:rsidRPr="001B7BC9" w:rsidRDefault="00232828" w:rsidP="00232828">
      <w:pPr>
        <w:pStyle w:val="pl0"/>
        <w:shd w:val="clear" w:color="auto" w:fill="E6E6E6"/>
        <w:rPr>
          <w:ins w:id="38" w:author="Satish Jamadagni" w:date="2010-11-09T11:54:00Z"/>
          <w:rStyle w:val="msoins0"/>
        </w:rPr>
      </w:pPr>
    </w:p>
    <w:p w:rsidR="00232828" w:rsidRPr="001B7BC9" w:rsidRDefault="00232828" w:rsidP="00232828">
      <w:pPr>
        <w:pStyle w:val="pl0"/>
        <w:shd w:val="clear" w:color="auto" w:fill="E6E6E6"/>
        <w:rPr>
          <w:ins w:id="39" w:author="Satish Jamadagni" w:date="2010-11-09T11:54:00Z"/>
          <w:rStyle w:val="msoins0"/>
        </w:rPr>
      </w:pPr>
      <w:ins w:id="40" w:author="Satish Jamadagni" w:date="2010-11-09T11:54:00Z">
        <w:r w:rsidRPr="001B7BC9">
          <w:rPr>
            <w:rStyle w:val="msoins0"/>
          </w:rPr>
          <w:t xml:space="preserve">PhySubframeConfig ::=       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 xml:space="preserve"> CHOICE {</w:t>
        </w:r>
      </w:ins>
    </w:p>
    <w:p w:rsidR="00232828" w:rsidRPr="001B7BC9" w:rsidRDefault="00232828" w:rsidP="00232828">
      <w:pPr>
        <w:pStyle w:val="pl0"/>
        <w:shd w:val="clear" w:color="auto" w:fill="E6E6E6"/>
        <w:rPr>
          <w:ins w:id="41" w:author="Satish Jamadagni" w:date="2010-11-09T11:54:00Z"/>
          <w:rStyle w:val="msoins0"/>
        </w:rPr>
      </w:pPr>
      <w:ins w:id="42" w:author="Satish Jamadagni" w:date="2010-11-09T11:54:00Z"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backhaul-TDD-SubframeConfig</w:t>
        </w:r>
        <w:r w:rsidRPr="001B7BC9">
          <w:rPr>
            <w:rStyle w:val="msoins0"/>
          </w:rPr>
          <w:tab/>
          <w:t>INTEGER(0..18) ,</w:t>
        </w:r>
      </w:ins>
    </w:p>
    <w:p w:rsidR="00232828" w:rsidRPr="001B7BC9" w:rsidRDefault="00232828" w:rsidP="00232828">
      <w:pPr>
        <w:pStyle w:val="pl0"/>
        <w:shd w:val="clear" w:color="auto" w:fill="E6E6E6"/>
        <w:rPr>
          <w:ins w:id="43" w:author="Satish Jamadagni" w:date="2010-11-09T11:54:00Z"/>
          <w:rStyle w:val="msoins0"/>
        </w:rPr>
      </w:pPr>
      <w:ins w:id="44" w:author="Satish Jamadagni" w:date="2010-11-09T11:54:00Z"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backhaul-FDD-DlSubframeConfig</w:t>
        </w:r>
        <w:r w:rsidRPr="001B7BC9">
          <w:rPr>
            <w:rStyle w:val="msoins0"/>
          </w:rPr>
          <w:tab/>
          <w:t>INTEGER(0..127)</w:t>
        </w:r>
      </w:ins>
    </w:p>
    <w:p w:rsidR="00232828" w:rsidRPr="001B7BC9" w:rsidRDefault="00232828" w:rsidP="00232828">
      <w:pPr>
        <w:pStyle w:val="pl0"/>
        <w:shd w:val="clear" w:color="auto" w:fill="E6E6E6"/>
        <w:rPr>
          <w:ins w:id="45" w:author="Satish Jamadagni" w:date="2010-11-09T11:54:00Z"/>
          <w:rStyle w:val="msoins0"/>
        </w:rPr>
      </w:pPr>
      <w:ins w:id="46" w:author="Satish Jamadagni" w:date="2010-11-09T11:54:00Z"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}</w:t>
        </w:r>
      </w:ins>
    </w:p>
    <w:p w:rsidR="00232828" w:rsidRPr="001B7BC9" w:rsidRDefault="00232828" w:rsidP="00232828">
      <w:pPr>
        <w:pStyle w:val="pl0"/>
        <w:shd w:val="clear" w:color="auto" w:fill="E6E6E6"/>
        <w:rPr>
          <w:ins w:id="47" w:author="Satish Jamadagni" w:date="2010-11-09T11:54:00Z"/>
          <w:rStyle w:val="msoins0"/>
        </w:rPr>
      </w:pPr>
    </w:p>
    <w:p w:rsidR="00232828" w:rsidRPr="001B7BC9" w:rsidRDefault="00232828" w:rsidP="00232828">
      <w:pPr>
        <w:pStyle w:val="pl0"/>
        <w:numPr>
          <w:ins w:id="48" w:author="Ericsson" w:date="2010-08-31T22:45:00Z"/>
        </w:numPr>
        <w:shd w:val="clear" w:color="auto" w:fill="E6E6E6"/>
        <w:rPr>
          <w:ins w:id="49" w:author="Satish Jamadagni" w:date="2010-11-09T11:54:00Z"/>
          <w:rStyle w:val="msoins0"/>
        </w:rPr>
      </w:pPr>
      <w:ins w:id="50" w:author="Satish Jamadagni" w:date="2010-11-09T11:54:00Z">
        <w:r w:rsidRPr="001B7BC9">
          <w:rPr>
            <w:rStyle w:val="msoins0"/>
          </w:rPr>
          <w:t>Rpdcch-Config-r10::=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SEQUENCE {</w:t>
        </w:r>
      </w:ins>
    </w:p>
    <w:p w:rsidR="00232828" w:rsidRPr="001B7BC9" w:rsidRDefault="00232828" w:rsidP="00232828">
      <w:pPr>
        <w:pStyle w:val="pl0"/>
        <w:shd w:val="clear" w:color="auto" w:fill="E6E6E6"/>
        <w:ind w:firstLine="720"/>
        <w:rPr>
          <w:ins w:id="51" w:author="Satish Jamadagni" w:date="2010-11-09T11:54:00Z"/>
          <w:rStyle w:val="msoins0"/>
        </w:rPr>
      </w:pPr>
      <w:ins w:id="52" w:author="Satish Jamadagni" w:date="2010-11-09T11:54:00Z">
        <w:r w:rsidRPr="001B7BC9">
          <w:rPr>
            <w:rStyle w:val="msoins0"/>
          </w:rPr>
          <w:t xml:space="preserve">rPDCCH-resourceAllocation-type    </w:t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</w:r>
        <w:r w:rsidRPr="001B7BC9">
          <w:rPr>
            <w:rStyle w:val="msoins0"/>
          </w:rPr>
          <w:tab/>
          <w:t>ENUMERATED(</w:t>
        </w:r>
        <w:r>
          <w:rPr>
            <w:rStyle w:val="msoins0"/>
          </w:rPr>
          <w:t>type0, type1, type2</w:t>
        </w:r>
        <w:r w:rsidRPr="001B7BC9">
          <w:rPr>
            <w:rStyle w:val="msoins0"/>
          </w:rPr>
          <w:t>)</w:t>
        </w:r>
        <w:r w:rsidRPr="001B7BC9">
          <w:rPr>
            <w:rStyle w:val="msoins0"/>
          </w:rPr>
          <w:tab/>
          <w:t>--FFS</w:t>
        </w:r>
      </w:ins>
    </w:p>
    <w:p w:rsidR="00232828" w:rsidRPr="001B7BC9" w:rsidRDefault="00232828" w:rsidP="00232828">
      <w:pPr>
        <w:pStyle w:val="pl0"/>
        <w:shd w:val="clear" w:color="auto" w:fill="E6E6E6"/>
        <w:ind w:firstLine="720"/>
        <w:rPr>
          <w:ins w:id="53" w:author="Satish Jamadagni" w:date="2010-11-09T11:54:00Z"/>
          <w:rStyle w:val="msoins0"/>
        </w:rPr>
      </w:pPr>
      <w:ins w:id="54" w:author="Satish Jamadagni" w:date="2010-11-09T11:54:00Z">
        <w:r w:rsidRPr="001B7BC9">
          <w:rPr>
            <w:rStyle w:val="msoins0"/>
          </w:rPr>
          <w:lastRenderedPageBreak/>
          <w:t>rPDCCH-resour</w:t>
        </w:r>
        <w:r>
          <w:rPr>
            <w:rStyle w:val="msoins0"/>
          </w:rPr>
          <w:t>ceAllocation-VrbToPrbMapping</w:t>
        </w:r>
        <w:r>
          <w:rPr>
            <w:rStyle w:val="msoins0"/>
          </w:rPr>
          <w:tab/>
          <w:t xml:space="preserve">          </w:t>
        </w:r>
        <w:r w:rsidRPr="001B7BC9">
          <w:rPr>
            <w:rStyle w:val="msoins0"/>
          </w:rPr>
          <w:t>ENUMERATED(lvrb, dvrb)</w:t>
        </w:r>
        <w:r w:rsidRPr="001B7BC9">
          <w:rPr>
            <w:rStyle w:val="msoins0"/>
          </w:rPr>
          <w:tab/>
        </w:r>
        <w:r>
          <w:rPr>
            <w:rStyle w:val="msoins0"/>
          </w:rPr>
          <w:t xml:space="preserve">               </w:t>
        </w:r>
        <w:r w:rsidRPr="001B7BC9">
          <w:rPr>
            <w:rStyle w:val="msoins0"/>
          </w:rPr>
          <w:t>--FFS</w:t>
        </w:r>
      </w:ins>
    </w:p>
    <w:p w:rsidR="00232828" w:rsidRPr="00257268" w:rsidRDefault="00232828" w:rsidP="00232828">
      <w:pPr>
        <w:pStyle w:val="pl0"/>
        <w:shd w:val="clear" w:color="auto" w:fill="E6E6E6"/>
        <w:ind w:firstLine="720"/>
        <w:rPr>
          <w:ins w:id="55" w:author="Satish Jamadagni" w:date="2010-11-09T11:54:00Z"/>
        </w:rPr>
      </w:pPr>
      <w:ins w:id="56" w:author="Satish Jamadagni" w:date="2010-11-09T11:54:00Z">
        <w:r w:rsidRPr="001B7BC9">
          <w:rPr>
            <w:rStyle w:val="msoins0"/>
          </w:rPr>
          <w:t>rPDCCH-resourceAllocation-Resource</w:t>
        </w:r>
        <w:r w:rsidRPr="00257268">
          <w:t xml:space="preserve">BlockAssignment       </w:t>
        </w:r>
        <w:r>
          <w:t>BIT STRING FFS                                   --</w:t>
        </w:r>
        <w:r w:rsidRPr="005B6484">
          <w:t>FFS,</w:t>
        </w:r>
      </w:ins>
    </w:p>
    <w:p w:rsidR="00232828" w:rsidRPr="00257268" w:rsidRDefault="00232828" w:rsidP="00232828">
      <w:pPr>
        <w:pStyle w:val="pl0"/>
        <w:shd w:val="clear" w:color="auto" w:fill="E6E6E6"/>
        <w:ind w:firstLine="720"/>
        <w:rPr>
          <w:ins w:id="57" w:author="Satish Jamadagni" w:date="2010-11-09T11:54:00Z"/>
          <w:iCs/>
        </w:rPr>
      </w:pPr>
      <w:ins w:id="58" w:author="Satish Jamadagni" w:date="2010-11-09T11:54:00Z">
        <w:r>
          <w:rPr>
            <w:iCs/>
          </w:rPr>
          <w:t>rPDCCH-interleaving</w:t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</w:r>
        <w:r>
          <w:rPr>
            <w:iCs/>
          </w:rPr>
          <w:tab/>
          <w:t xml:space="preserve">          </w:t>
        </w:r>
        <w:r>
          <w:rPr>
            <w:lang w:val="en-GB"/>
          </w:rPr>
          <w:t>ENUMERATED(</w:t>
        </w:r>
        <w:r w:rsidRPr="007A45B2">
          <w:rPr>
            <w:lang w:eastAsia="zh-CN"/>
          </w:rPr>
          <w:t>interleaving</w:t>
        </w:r>
        <w:r>
          <w:rPr>
            <w:lang w:eastAsia="zh-CN"/>
          </w:rPr>
          <w:t xml:space="preserve">, </w:t>
        </w:r>
        <w:r w:rsidRPr="007A45B2">
          <w:rPr>
            <w:lang w:eastAsia="zh-CN"/>
          </w:rPr>
          <w:t>no interleaving</w:t>
        </w:r>
        <w:r>
          <w:rPr>
            <w:lang w:eastAsia="zh-CN"/>
          </w:rPr>
          <w:t>) --FFS</w:t>
        </w:r>
      </w:ins>
    </w:p>
    <w:p w:rsidR="00232828" w:rsidRPr="00257268" w:rsidRDefault="00232828" w:rsidP="00232828">
      <w:pPr>
        <w:pStyle w:val="pl0"/>
        <w:shd w:val="clear" w:color="auto" w:fill="E6E6E6"/>
        <w:ind w:firstLine="720"/>
        <w:rPr>
          <w:ins w:id="59" w:author="Satish Jamadagni" w:date="2010-11-09T11:54:00Z"/>
        </w:rPr>
      </w:pPr>
      <w:ins w:id="60" w:author="Satish Jamadagni" w:date="2010-11-09T11:54:00Z">
        <w:r>
          <w:t>r</w:t>
        </w:r>
        <w:r w:rsidRPr="00257268">
          <w:t>PDCCH-demodulationRs</w:t>
        </w:r>
        <w:r>
          <w:tab/>
        </w:r>
        <w:r>
          <w:tab/>
        </w:r>
        <w:r>
          <w:tab/>
        </w:r>
        <w:r>
          <w:tab/>
          <w:t xml:space="preserve">          </w:t>
        </w:r>
        <w:r>
          <w:rPr>
            <w:lang w:val="en-GB"/>
          </w:rPr>
          <w:t>ENUMERATED(crs, dmrs</w:t>
        </w:r>
        <w:r>
          <w:rPr>
            <w:lang w:eastAsia="zh-CN"/>
          </w:rPr>
          <w:t>)                 --FFS</w:t>
        </w:r>
      </w:ins>
    </w:p>
    <w:p w:rsidR="00232828" w:rsidRDefault="00232828" w:rsidP="00232828">
      <w:pPr>
        <w:pStyle w:val="pl0"/>
        <w:shd w:val="clear" w:color="auto" w:fill="E6E6E6"/>
        <w:rPr>
          <w:ins w:id="61" w:author="Satish Jamadagni" w:date="2010-11-09T11:54:00Z"/>
        </w:rPr>
      </w:pPr>
      <w:ins w:id="62" w:author="Satish Jamadagni" w:date="2010-11-09T11:54:00Z">
        <w:r>
          <w:rPr>
            <w:lang w:val="en-GB"/>
          </w:rPr>
          <w:t>}</w:t>
        </w:r>
      </w:ins>
    </w:p>
    <w:p w:rsidR="00232828" w:rsidRPr="003D2F9D" w:rsidRDefault="00232828" w:rsidP="00232828">
      <w:pPr>
        <w:pStyle w:val="pl0"/>
        <w:numPr>
          <w:ins w:id="63" w:author="Ericsson" w:date="2010-08-31T22:45:00Z"/>
        </w:numPr>
        <w:shd w:val="clear" w:color="auto" w:fill="E6E6E6"/>
        <w:rPr>
          <w:ins w:id="64" w:author="Satish Jamadagni" w:date="2010-11-09T11:54:00Z"/>
          <w:rStyle w:val="msoins0"/>
          <w:color w:val="FF0000"/>
        </w:rPr>
      </w:pPr>
      <w:ins w:id="65" w:author="Satish Jamadagni" w:date="2010-11-09T11:54:00Z">
        <w:r w:rsidRPr="003D2F9D">
          <w:rPr>
            <w:color w:val="FF0000"/>
            <w:lang w:val="en-GB"/>
          </w:rPr>
          <w:t>R</w:t>
        </w:r>
        <w:r w:rsidRPr="003D2F9D">
          <w:rPr>
            <w:rStyle w:val="msoins0"/>
            <w:color w:val="FF0000"/>
          </w:rPr>
          <w:t>pucch-Config-r10::=</w:t>
        </w:r>
        <w:r w:rsidRPr="003D2F9D">
          <w:rPr>
            <w:rStyle w:val="msoins0"/>
            <w:color w:val="FF0000"/>
          </w:rPr>
          <w:tab/>
        </w:r>
        <w:r w:rsidRPr="003D2F9D">
          <w:rPr>
            <w:rStyle w:val="msoins0"/>
            <w:color w:val="FF0000"/>
          </w:rPr>
          <w:tab/>
          <w:t>SEQUENCE {</w:t>
        </w:r>
      </w:ins>
    </w:p>
    <w:p w:rsidR="00232828" w:rsidRPr="00FF4222" w:rsidRDefault="00232828" w:rsidP="00232828">
      <w:pPr>
        <w:pStyle w:val="pl0"/>
        <w:shd w:val="clear" w:color="auto" w:fill="E6E6E6"/>
        <w:ind w:firstLine="720"/>
        <w:rPr>
          <w:ins w:id="66" w:author="Satish Jamadagni" w:date="2010-11-09T11:54:00Z"/>
        </w:rPr>
      </w:pPr>
      <w:ins w:id="67" w:author="Satish Jamadagni" w:date="2010-11-09T11:54:00Z">
        <w:r>
          <w:rPr>
            <w:iCs/>
          </w:rPr>
          <w:t>b</w:t>
        </w:r>
        <w:r w:rsidRPr="00FF4222">
          <w:rPr>
            <w:iCs/>
          </w:rPr>
          <w:t>ackhaul-PUCCH-ackNackResource-port0</w:t>
        </w:r>
        <w:r w:rsidRPr="00FF4222">
          <w:tab/>
        </w:r>
        <w:r w:rsidRPr="00FF4222">
          <w:tab/>
        </w:r>
        <w:r w:rsidRPr="00FF4222">
          <w:tab/>
        </w:r>
        <w:r>
          <w:t>INTEGER</w:t>
        </w:r>
        <w:r w:rsidRPr="00FF4222">
          <w:t>(</w:t>
        </w:r>
        <w:r>
          <w:t>0…2047</w:t>
        </w:r>
        <w:r w:rsidRPr="00FF4222">
          <w:t>)</w:t>
        </w:r>
        <w:r w:rsidRPr="00FF4222">
          <w:tab/>
        </w:r>
        <w:r w:rsidRPr="00FF4222">
          <w:tab/>
          <w:t>--FFS</w:t>
        </w:r>
      </w:ins>
    </w:p>
    <w:p w:rsidR="00232828" w:rsidRPr="00FF4222" w:rsidRDefault="00232828" w:rsidP="00232828">
      <w:pPr>
        <w:pStyle w:val="pl0"/>
        <w:shd w:val="clear" w:color="auto" w:fill="E6E6E6"/>
        <w:ind w:firstLine="720"/>
        <w:rPr>
          <w:ins w:id="68" w:author="Satish Jamadagni" w:date="2010-11-09T11:54:00Z"/>
        </w:rPr>
      </w:pPr>
      <w:ins w:id="69" w:author="Satish Jamadagni" w:date="2010-11-09T11:54:00Z">
        <w:r>
          <w:rPr>
            <w:iCs/>
          </w:rPr>
          <w:t>b</w:t>
        </w:r>
        <w:r w:rsidRPr="00FF4222">
          <w:rPr>
            <w:iCs/>
          </w:rPr>
          <w:t>ackhaul-PUCCH-ackNackResource-port1</w:t>
        </w:r>
        <w:r w:rsidRPr="00FF4222">
          <w:tab/>
        </w:r>
        <w:r w:rsidRPr="00FF4222">
          <w:tab/>
        </w:r>
        <w:r>
          <w:t xml:space="preserve"> </w:t>
        </w:r>
        <w:r w:rsidRPr="00FF4222">
          <w:rPr>
            <w:lang w:val="en-GB"/>
          </w:rPr>
          <w:tab/>
        </w:r>
        <w:r>
          <w:t>INTEGER</w:t>
        </w:r>
        <w:r w:rsidRPr="00FF4222">
          <w:t>(</w:t>
        </w:r>
        <w:r>
          <w:t>0…2047</w:t>
        </w:r>
        <w:r w:rsidRPr="00FF4222">
          <w:t>)</w:t>
        </w:r>
        <w:r>
          <w:tab/>
        </w:r>
        <w:r w:rsidRPr="00FF4222">
          <w:rPr>
            <w:lang w:val="en-GB"/>
          </w:rPr>
          <w:tab/>
          <w:t>--FFS</w:t>
        </w:r>
      </w:ins>
    </w:p>
    <w:p w:rsidR="00232828" w:rsidRDefault="00232828" w:rsidP="00232828">
      <w:pPr>
        <w:pStyle w:val="pl0"/>
        <w:numPr>
          <w:ins w:id="70" w:author="Ericsson" w:date="2010-09-17T17:45:00Z"/>
        </w:numPr>
        <w:shd w:val="clear" w:color="auto" w:fill="E6E6E6"/>
        <w:rPr>
          <w:ins w:id="71" w:author="Satish Jamadagni" w:date="2010-11-09T11:54:00Z"/>
          <w:rStyle w:val="msoins0"/>
        </w:rPr>
      </w:pPr>
      <w:ins w:id="72" w:author="Satish Jamadagni" w:date="2010-11-09T11:54:00Z">
        <w:r>
          <w:rPr>
            <w:rStyle w:val="msoins0"/>
          </w:rPr>
          <w:t>}</w:t>
        </w:r>
      </w:ins>
    </w:p>
    <w:p w:rsidR="00232828" w:rsidRDefault="00232828" w:rsidP="00232828">
      <w:pPr>
        <w:pStyle w:val="pl0"/>
        <w:shd w:val="clear" w:color="auto" w:fill="E6E6E6"/>
        <w:rPr>
          <w:ins w:id="73" w:author="Satish Jamadagni" w:date="2010-11-09T11:54:00Z"/>
          <w:rStyle w:val="msoins0"/>
        </w:rPr>
      </w:pPr>
    </w:p>
    <w:p w:rsidR="00232828" w:rsidRDefault="00232828" w:rsidP="00232828">
      <w:pPr>
        <w:pStyle w:val="pl0"/>
        <w:numPr>
          <w:ins w:id="74" w:author="Ericsson" w:date="2010-08-31T22:45:00Z"/>
        </w:numPr>
        <w:shd w:val="clear" w:color="auto" w:fill="E6E6E6"/>
        <w:rPr>
          <w:ins w:id="75" w:author="Satish Jamadagni" w:date="2010-11-09T11:54:00Z"/>
          <w:rStyle w:val="msoins0"/>
          <w:color w:val="FF0000"/>
        </w:rPr>
      </w:pPr>
      <w:ins w:id="76" w:author="Satish Jamadagni" w:date="2010-11-09T11:54:00Z">
        <w:r>
          <w:rPr>
            <w:rStyle w:val="msoins0"/>
          </w:rPr>
          <w:t>B</w:t>
        </w:r>
        <w:r w:rsidRPr="004E31A4">
          <w:rPr>
            <w:rStyle w:val="msoins0"/>
          </w:rPr>
          <w:t>ackhaul-DL-StartSymbol</w:t>
        </w:r>
        <w:r>
          <w:rPr>
            <w:rStyle w:val="msoins0"/>
          </w:rPr>
          <w:t>-r10</w:t>
        </w:r>
        <w:r w:rsidRPr="003D2F9D">
          <w:rPr>
            <w:rStyle w:val="msoins0"/>
            <w:color w:val="FF0000"/>
          </w:rPr>
          <w:t>::=</w:t>
        </w:r>
        <w:r w:rsidRPr="003D2F9D">
          <w:rPr>
            <w:rStyle w:val="msoins0"/>
            <w:color w:val="FF0000"/>
          </w:rPr>
          <w:tab/>
        </w:r>
        <w:r w:rsidRPr="003D2F9D">
          <w:rPr>
            <w:rStyle w:val="msoins0"/>
            <w:color w:val="FF0000"/>
          </w:rPr>
          <w:tab/>
          <w:t>SEQUENCE {</w:t>
        </w:r>
      </w:ins>
    </w:p>
    <w:p w:rsidR="00232828" w:rsidRDefault="00232828" w:rsidP="00232828">
      <w:pPr>
        <w:pStyle w:val="pl0"/>
        <w:shd w:val="clear" w:color="auto" w:fill="E6E6E6"/>
        <w:rPr>
          <w:ins w:id="77" w:author="Satish Jamadagni" w:date="2010-11-09T11:54:00Z"/>
          <w:rStyle w:val="msoins0"/>
        </w:rPr>
      </w:pPr>
      <w:ins w:id="78" w:author="Satish Jamadagni" w:date="2010-11-09T11:54:00Z">
        <w:r>
          <w:rPr>
            <w:rStyle w:val="msoins0"/>
            <w:color w:val="FF0000"/>
          </w:rPr>
          <w:t xml:space="preserve">                    </w:t>
        </w:r>
        <w:r>
          <w:rPr>
            <w:rStyle w:val="msoins0"/>
          </w:rPr>
          <w:t>b</w:t>
        </w:r>
        <w:r w:rsidRPr="004E31A4">
          <w:rPr>
            <w:rStyle w:val="msoins0"/>
          </w:rPr>
          <w:t>ackhaul-DL-StartSymbol</w:t>
        </w:r>
        <w:r>
          <w:rPr>
            <w:rStyle w:val="msoins0"/>
          </w:rPr>
          <w:t>-r10</w:t>
        </w:r>
        <w:r>
          <w:rPr>
            <w:rStyle w:val="msoins0"/>
            <w:color w:val="FF0000"/>
          </w:rPr>
          <w:t xml:space="preserve">                                              </w:t>
        </w:r>
        <w:r w:rsidRPr="001B7BC9">
          <w:rPr>
            <w:rStyle w:val="msoins0"/>
          </w:rPr>
          <w:t>ENUMERATED(</w:t>
        </w:r>
        <w:r>
          <w:rPr>
            <w:rStyle w:val="msoins0"/>
          </w:rPr>
          <w:t>type1, type2, type3</w:t>
        </w:r>
        <w:r w:rsidRPr="001B7BC9">
          <w:rPr>
            <w:rStyle w:val="msoins0"/>
          </w:rPr>
          <w:t>)</w:t>
        </w:r>
        <w:r>
          <w:rPr>
            <w:rStyle w:val="msoins0"/>
          </w:rPr>
          <w:t xml:space="preserve">  ---FFS</w:t>
        </w:r>
      </w:ins>
    </w:p>
    <w:p w:rsidR="00232828" w:rsidRDefault="00232828" w:rsidP="00232828">
      <w:pPr>
        <w:pStyle w:val="pl0"/>
        <w:shd w:val="clear" w:color="auto" w:fill="E6E6E6"/>
        <w:rPr>
          <w:ins w:id="79" w:author="Satish Jamadagni" w:date="2010-11-09T11:54:00Z"/>
          <w:rStyle w:val="msoins0"/>
        </w:rPr>
      </w:pPr>
      <w:ins w:id="80" w:author="Satish Jamadagni" w:date="2010-11-09T11:54:00Z">
        <w:r>
          <w:rPr>
            <w:rStyle w:val="msoins0"/>
          </w:rPr>
          <w:t>}</w:t>
        </w:r>
      </w:ins>
    </w:p>
    <w:p w:rsidR="00232828" w:rsidRDefault="00232828" w:rsidP="00232828">
      <w:pPr>
        <w:pStyle w:val="pl0"/>
        <w:shd w:val="clear" w:color="auto" w:fill="E6E6E6"/>
        <w:rPr>
          <w:ins w:id="81" w:author="Satish Jamadagni" w:date="2010-11-09T11:54:00Z"/>
        </w:rPr>
      </w:pPr>
      <w:ins w:id="82" w:author="Satish Jamadagni" w:date="2010-11-09T11:54:00Z">
        <w:r>
          <w:rPr>
            <w:rStyle w:val="msoins0"/>
          </w:rPr>
          <w:t>-- ASN1STOP</w:t>
        </w:r>
      </w:ins>
    </w:p>
    <w:p w:rsidR="000F649F" w:rsidRDefault="000F649F" w:rsidP="00C633CD">
      <w:pPr>
        <w:rPr>
          <w:lang w:val="en-US"/>
        </w:rPr>
      </w:pPr>
    </w:p>
    <w:p w:rsidR="003368A3" w:rsidRDefault="003368A3" w:rsidP="00C633CD">
      <w:pPr>
        <w:rPr>
          <w:lang w:val="en-US"/>
        </w:rPr>
      </w:pPr>
    </w:p>
    <w:p w:rsidR="00C60CB8" w:rsidRDefault="00C60CB8" w:rsidP="00C60CB8">
      <w:pPr>
        <w:pStyle w:val="Heading1"/>
        <w:rPr>
          <w:lang w:val="en-US"/>
        </w:rPr>
      </w:pPr>
      <w:r w:rsidRPr="00250520">
        <w:rPr>
          <w:lang w:val="en-US"/>
        </w:rPr>
        <w:t>Conclusion</w:t>
      </w:r>
    </w:p>
    <w:p w:rsidR="00F7741E" w:rsidRPr="00F31E68" w:rsidRDefault="00F7741E" w:rsidP="00F7741E">
      <w:pPr>
        <w:pStyle w:val="Header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 xml:space="preserve">From the LS from RAN 1, it is clear that some parameters are expected to </w:t>
      </w:r>
      <w:r w:rsidRPr="00F31E68">
        <w:rPr>
          <w:rFonts w:eastAsia="SimSun" w:cs="Arial"/>
          <w:lang w:val="en-US"/>
        </w:rPr>
        <w:t>change much frequently compared to others</w:t>
      </w:r>
      <w:r w:rsidR="00954D53">
        <w:rPr>
          <w:rFonts w:eastAsia="SimSun" w:cs="Arial"/>
          <w:lang w:val="en-US"/>
        </w:rPr>
        <w:t>.</w:t>
      </w:r>
      <w:r w:rsidRPr="00F31E68">
        <w:rPr>
          <w:rFonts w:eastAsia="SimSun" w:cs="Arial"/>
          <w:lang w:val="en-US"/>
        </w:rPr>
        <w:t xml:space="preserve"> </w:t>
      </w:r>
      <w:r w:rsidR="00954D53">
        <w:rPr>
          <w:rFonts w:eastAsia="SimSun" w:cs="Arial"/>
          <w:lang w:val="en-US"/>
        </w:rPr>
        <w:t xml:space="preserve">Some </w:t>
      </w:r>
      <w:r w:rsidRPr="00F31E68">
        <w:rPr>
          <w:rFonts w:eastAsia="SimSun" w:cs="Arial"/>
          <w:lang w:val="en-US"/>
        </w:rPr>
        <w:t>parameters are a function of the number of users in an RN cell</w:t>
      </w:r>
      <w:r>
        <w:rPr>
          <w:rFonts w:eastAsia="SimSun" w:cs="Arial"/>
          <w:lang w:val="en-US"/>
        </w:rPr>
        <w:t>.</w:t>
      </w:r>
      <w:r w:rsidR="00014C0B">
        <w:rPr>
          <w:rFonts w:eastAsia="SimSun" w:cs="Arial"/>
          <w:lang w:val="en-US"/>
        </w:rPr>
        <w:t xml:space="preserve"> </w:t>
      </w:r>
      <w:r w:rsidR="00954D53">
        <w:rPr>
          <w:rFonts w:eastAsia="SimSun" w:cs="Arial"/>
          <w:lang w:val="en-US"/>
        </w:rPr>
        <w:t>An</w:t>
      </w:r>
      <w:r w:rsidR="00014C0B">
        <w:rPr>
          <w:rFonts w:eastAsia="SimSun" w:cs="Arial"/>
          <w:lang w:val="en-US"/>
        </w:rPr>
        <w:t xml:space="preserve"> RNSubframeconfiguration structure has been proposed </w:t>
      </w:r>
      <w:r w:rsidR="00373841">
        <w:rPr>
          <w:rFonts w:eastAsia="SimSun" w:cs="Arial"/>
          <w:lang w:val="en-US"/>
        </w:rPr>
        <w:t xml:space="preserve">to initiate </w:t>
      </w:r>
      <w:r w:rsidR="0053029B">
        <w:rPr>
          <w:rFonts w:eastAsia="SimSun" w:cs="Arial"/>
          <w:lang w:val="en-US"/>
        </w:rPr>
        <w:t>further discussions</w:t>
      </w:r>
      <w:r w:rsidR="00014C0B">
        <w:rPr>
          <w:rFonts w:eastAsia="SimSun" w:cs="Arial"/>
          <w:lang w:val="en-US"/>
        </w:rPr>
        <w:t>.</w:t>
      </w:r>
    </w:p>
    <w:p w:rsidR="00631675" w:rsidRDefault="00631675" w:rsidP="00C60CB8">
      <w:pPr>
        <w:rPr>
          <w:lang w:val="en-US"/>
        </w:rPr>
      </w:pPr>
    </w:p>
    <w:p w:rsidR="00C60CB8" w:rsidRDefault="00C60CB8" w:rsidP="00C60CB8">
      <w:pPr>
        <w:rPr>
          <w:rFonts w:cs="Arial"/>
          <w:b/>
          <w:lang w:val="en-US"/>
        </w:rPr>
      </w:pPr>
      <w:r w:rsidRPr="001A33EF">
        <w:rPr>
          <w:rFonts w:cs="Arial"/>
          <w:b/>
          <w:lang w:val="en-US"/>
        </w:rPr>
        <w:t>Proposal:</w:t>
      </w:r>
      <w:r w:rsidR="00631675">
        <w:rPr>
          <w:rFonts w:cs="Arial"/>
          <w:b/>
          <w:lang w:val="en-US"/>
        </w:rPr>
        <w:t xml:space="preserve"> </w:t>
      </w:r>
      <w:r w:rsidR="0016142E">
        <w:rPr>
          <w:rFonts w:cs="Arial"/>
          <w:b/>
          <w:lang w:val="en-US"/>
        </w:rPr>
        <w:t xml:space="preserve">Finalize the </w:t>
      </w:r>
      <w:r w:rsidR="006048D2">
        <w:rPr>
          <w:rFonts w:cs="Arial"/>
          <w:b/>
          <w:lang w:val="en-US"/>
        </w:rPr>
        <w:t>R</w:t>
      </w:r>
      <w:r w:rsidR="0016142E">
        <w:rPr>
          <w:rFonts w:cs="Arial"/>
          <w:b/>
          <w:lang w:val="en-US"/>
        </w:rPr>
        <w:t>NReconfiguration message structure based on the LS from RAN1</w:t>
      </w:r>
      <w:r w:rsidR="00105DF1">
        <w:rPr>
          <w:rFonts w:cs="Arial"/>
          <w:b/>
          <w:lang w:val="en-US"/>
        </w:rPr>
        <w:t xml:space="preserve"> </w:t>
      </w:r>
      <w:r w:rsidR="002E30FF">
        <w:rPr>
          <w:rFonts w:cs="Arial"/>
          <w:b/>
          <w:lang w:val="en-US"/>
        </w:rPr>
        <w:t xml:space="preserve">and discuss possible optionality </w:t>
      </w:r>
      <w:r w:rsidR="00B675C4">
        <w:rPr>
          <w:rFonts w:cs="Arial"/>
          <w:b/>
          <w:lang w:val="en-US"/>
        </w:rPr>
        <w:t xml:space="preserve">issues </w:t>
      </w:r>
      <w:r w:rsidR="002E30FF">
        <w:rPr>
          <w:rFonts w:cs="Arial"/>
          <w:b/>
          <w:lang w:val="en-US"/>
        </w:rPr>
        <w:t>further</w:t>
      </w:r>
      <w:r w:rsidR="008E0908">
        <w:rPr>
          <w:rFonts w:cs="Arial"/>
          <w:b/>
          <w:lang w:val="en-US"/>
        </w:rPr>
        <w:t>.</w:t>
      </w:r>
      <w:r w:rsidR="00105DF1">
        <w:rPr>
          <w:rFonts w:cs="Arial"/>
          <w:b/>
          <w:lang w:val="en-US"/>
        </w:rPr>
        <w:t xml:space="preserve"> </w:t>
      </w:r>
    </w:p>
    <w:p w:rsidR="00C60CB8" w:rsidRPr="00A74E66" w:rsidRDefault="00C60CB8" w:rsidP="00C60CB8">
      <w:pPr>
        <w:pStyle w:val="Heading1"/>
        <w:rPr>
          <w:lang w:val="en-US"/>
        </w:rPr>
      </w:pPr>
      <w:bookmarkStart w:id="83" w:name="_In-sequence_SDU_delivery"/>
      <w:bookmarkEnd w:id="83"/>
      <w:r w:rsidRPr="00A74E66">
        <w:rPr>
          <w:lang w:val="en-US"/>
        </w:rPr>
        <w:t>References</w:t>
      </w:r>
    </w:p>
    <w:p w:rsidR="00C60CB8" w:rsidRPr="000F1D3B" w:rsidRDefault="00C60CB8" w:rsidP="00C60CB8">
      <w:pPr>
        <w:pStyle w:val="Reference"/>
        <w:rPr>
          <w:kern w:val="2"/>
          <w:lang w:val="en-US"/>
        </w:rPr>
      </w:pPr>
      <w:bookmarkStart w:id="84" w:name="_Ref268767345"/>
      <w:bookmarkStart w:id="85" w:name="_Ref264629550"/>
      <w:r>
        <w:rPr>
          <w:rFonts w:hint="eastAsia"/>
          <w:lang w:val="en-US"/>
        </w:rPr>
        <w:t>RAN2</w:t>
      </w:r>
      <w:r>
        <w:rPr>
          <w:lang w:val="en-US"/>
        </w:rPr>
        <w:t>#7</w:t>
      </w:r>
      <w:r w:rsidR="000D076D">
        <w:rPr>
          <w:lang w:val="en-US"/>
        </w:rPr>
        <w:t>1</w:t>
      </w:r>
      <w:r>
        <w:rPr>
          <w:lang w:val="en-US"/>
        </w:rPr>
        <w:t>b</w:t>
      </w:r>
      <w:r w:rsidR="000D076D">
        <w:rPr>
          <w:lang w:val="en-US"/>
        </w:rPr>
        <w:t>is</w:t>
      </w:r>
      <w:r>
        <w:rPr>
          <w:rFonts w:hint="eastAsia"/>
          <w:lang w:val="en-US"/>
        </w:rPr>
        <w:t xml:space="preserve"> Meeting Notes, Chairman</w:t>
      </w:r>
      <w:bookmarkEnd w:id="84"/>
    </w:p>
    <w:p w:rsidR="00FE5723" w:rsidRPr="0070508D" w:rsidRDefault="00FE5723" w:rsidP="00FE5723">
      <w:pPr>
        <w:pStyle w:val="Reference"/>
      </w:pPr>
      <w:bookmarkStart w:id="86" w:name="_Ref264558620"/>
      <w:bookmarkEnd w:id="85"/>
      <w:r>
        <w:rPr>
          <w:lang w:val="en-US"/>
        </w:rPr>
        <w:t>3GPP TS 36.216,</w:t>
      </w:r>
      <w:r w:rsidRPr="00793A49">
        <w:rPr>
          <w:lang w:val="en-US"/>
        </w:rPr>
        <w:t xml:space="preserve"> </w:t>
      </w:r>
      <w:r w:rsidRPr="005A2043">
        <w:t>Physical layer for relaying operation</w:t>
      </w:r>
      <w:bookmarkEnd w:id="86"/>
      <w:r w:rsidRPr="00793A49">
        <w:rPr>
          <w:lang w:val="en-US"/>
        </w:rPr>
        <w:t xml:space="preserve"> </w:t>
      </w:r>
    </w:p>
    <w:p w:rsidR="0070508D" w:rsidRPr="002004A3" w:rsidRDefault="0070508D" w:rsidP="00FE5723">
      <w:pPr>
        <w:pStyle w:val="Reference"/>
      </w:pPr>
      <w:r>
        <w:rPr>
          <w:lang w:val="en-US"/>
        </w:rPr>
        <w:t xml:space="preserve">R1-105819, </w:t>
      </w:r>
      <w:r w:rsidRPr="00C5706E">
        <w:rPr>
          <w:rFonts w:cs="Arial"/>
          <w:lang w:val="en-US"/>
        </w:rPr>
        <w:t>LS on</w:t>
      </w:r>
      <w:r>
        <w:rPr>
          <w:rFonts w:eastAsia="SimSun" w:cs="Arial" w:hint="eastAsia"/>
          <w:lang w:val="en-US"/>
        </w:rPr>
        <w:t xml:space="preserve"> </w:t>
      </w:r>
      <w:r w:rsidRPr="004A5112">
        <w:rPr>
          <w:rFonts w:eastAsia="SimSun" w:cs="Arial"/>
          <w:lang w:val="en-US"/>
        </w:rPr>
        <w:t xml:space="preserve">physical layer parameters </w:t>
      </w:r>
      <w:r>
        <w:rPr>
          <w:rFonts w:eastAsia="SimSun" w:cs="Arial"/>
          <w:lang w:val="en-US"/>
        </w:rPr>
        <w:t>for r</w:t>
      </w:r>
      <w:r w:rsidRPr="004A5112">
        <w:rPr>
          <w:rFonts w:eastAsia="SimSun" w:cs="Arial"/>
          <w:lang w:val="en-US"/>
        </w:rPr>
        <w:t xml:space="preserve">elay-specific </w:t>
      </w:r>
      <w:r>
        <w:rPr>
          <w:rFonts w:eastAsia="SimSun" w:cs="Arial"/>
          <w:lang w:val="en-US"/>
        </w:rPr>
        <w:t xml:space="preserve">advancements </w:t>
      </w:r>
      <w:r w:rsidRPr="004A5112">
        <w:rPr>
          <w:rFonts w:eastAsia="SimSun" w:cs="Arial"/>
          <w:lang w:val="en-US"/>
        </w:rPr>
        <w:t>to be configured by higher layers</w:t>
      </w:r>
    </w:p>
    <w:p w:rsidR="002341A2" w:rsidRDefault="002341A2"/>
    <w:p w:rsidR="00A267B7" w:rsidRPr="005172A6" w:rsidRDefault="001B7BC9" w:rsidP="00697C41">
      <w:pPr>
        <w:pStyle w:val="Heading1"/>
        <w:numPr>
          <w:ilvl w:val="0"/>
          <w:numId w:val="0"/>
        </w:numPr>
        <w:rPr>
          <w:lang w:val="en-US"/>
        </w:rPr>
      </w:pPr>
      <w:r w:rsidRPr="005172A6">
        <w:rPr>
          <w:lang w:val="en-US"/>
        </w:rPr>
        <w:t>ANNEX</w:t>
      </w:r>
      <w:r w:rsidR="005172A6">
        <w:rPr>
          <w:lang w:val="en-US"/>
        </w:rPr>
        <w:t xml:space="preserve"> A</w:t>
      </w:r>
      <w:r w:rsidRPr="005172A6">
        <w:rPr>
          <w:lang w:val="en-US"/>
        </w:rPr>
        <w:t>:</w:t>
      </w:r>
    </w:p>
    <w:p w:rsidR="001B7BC9" w:rsidRDefault="001B7BC9">
      <w:r>
        <w:t xml:space="preserve">The following is the </w:t>
      </w:r>
      <w:r w:rsidR="00BC582B">
        <w:t xml:space="preserve">layer1 parameter </w:t>
      </w:r>
      <w:r>
        <w:t xml:space="preserve">table provide in the </w:t>
      </w:r>
      <w:r w:rsidR="007A362F">
        <w:t>LS</w:t>
      </w:r>
    </w:p>
    <w:p w:rsidR="001B7BC9" w:rsidRDefault="001B7BC9"/>
    <w:p w:rsidR="001B7BC9" w:rsidRPr="007A45B2" w:rsidRDefault="001B7BC9" w:rsidP="001B7BC9">
      <w:pPr>
        <w:keepNext/>
        <w:spacing w:before="240" w:after="60"/>
        <w:outlineLvl w:val="1"/>
        <w:rPr>
          <w:rFonts w:eastAsia="SimSun" w:cs="Arial"/>
          <w:b/>
          <w:bCs/>
          <w:i/>
          <w:iCs/>
          <w:lang w:val="en-US"/>
        </w:rPr>
      </w:pPr>
      <w:r w:rsidRPr="007A45B2">
        <w:rPr>
          <w:rFonts w:eastAsia="SimSun" w:cs="Arial"/>
          <w:b/>
          <w:bCs/>
          <w:i/>
          <w:iCs/>
          <w:lang w:val="en-US"/>
        </w:rPr>
        <w:t>Resource partitioning</w:t>
      </w:r>
    </w:p>
    <w:tbl>
      <w:tblPr>
        <w:tblStyle w:val="TableGrid1"/>
        <w:tblW w:w="9923" w:type="dxa"/>
        <w:tblInd w:w="108" w:type="dxa"/>
        <w:tblLayout w:type="fixed"/>
        <w:tblLook w:val="01E0"/>
      </w:tblPr>
      <w:tblGrid>
        <w:gridCol w:w="2835"/>
        <w:gridCol w:w="3261"/>
        <w:gridCol w:w="1134"/>
        <w:gridCol w:w="1275"/>
        <w:gridCol w:w="1418"/>
      </w:tblGrid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Parameter</w:t>
            </w:r>
            <w:r>
              <w:rPr>
                <w:b/>
                <w:bCs/>
                <w:lang w:val="en-US"/>
              </w:rPr>
              <w:t xml:space="preserve"> name</w:t>
            </w:r>
          </w:p>
        </w:tc>
        <w:tc>
          <w:tcPr>
            <w:tcW w:w="3261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Size [bits]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Values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Rate-of-change</w:t>
            </w:r>
          </w:p>
        </w:tc>
      </w:tr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Backhaul-TDD-SubframeConfig</w:t>
            </w:r>
          </w:p>
        </w:tc>
        <w:tc>
          <w:tcPr>
            <w:tcW w:w="3261" w:type="dxa"/>
          </w:tcPr>
          <w:p w:rsidR="001B7BC9" w:rsidRPr="00DB5ACE" w:rsidRDefault="001B7BC9" w:rsidP="00C9499E">
            <w:pPr>
              <w:rPr>
                <w:lang w:val="en-US"/>
              </w:rPr>
            </w:pPr>
            <w:r w:rsidRPr="00DB5ACE">
              <w:rPr>
                <w:iCs/>
                <w:lang w:val="en-US"/>
              </w:rPr>
              <w:t>Backhaul subframe configuration (TDD)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0…18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Low</w:t>
            </w:r>
          </w:p>
        </w:tc>
      </w:tr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Backhaul-FDD-DlSubframeConfig</w:t>
            </w:r>
          </w:p>
        </w:tc>
        <w:tc>
          <w:tcPr>
            <w:tcW w:w="3261" w:type="dxa"/>
          </w:tcPr>
          <w:p w:rsidR="001B7BC9" w:rsidRPr="00DB5ACE" w:rsidRDefault="001B7BC9" w:rsidP="00C9499E">
            <w:pPr>
              <w:rPr>
                <w:iCs/>
                <w:lang w:val="en-US"/>
              </w:rPr>
            </w:pPr>
            <w:r w:rsidRPr="00DB5ACE">
              <w:rPr>
                <w:iCs/>
                <w:lang w:val="en-US"/>
              </w:rPr>
              <w:t>DL Backhaul subframe configuration (FDD)</w:t>
            </w:r>
            <w:r>
              <w:rPr>
                <w:iCs/>
                <w:lang w:val="en-US"/>
              </w:rPr>
              <w:t xml:space="preserve"> , 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8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8-bit bitmap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Low</w:t>
            </w:r>
          </w:p>
        </w:tc>
      </w:tr>
    </w:tbl>
    <w:p w:rsidR="001B7BC9" w:rsidRPr="007A45B2" w:rsidRDefault="001B7BC9" w:rsidP="001B7BC9">
      <w:pPr>
        <w:keepNext/>
        <w:spacing w:before="240" w:after="60"/>
        <w:outlineLvl w:val="1"/>
        <w:rPr>
          <w:rFonts w:eastAsia="SimSun" w:cs="Arial"/>
          <w:b/>
          <w:bCs/>
          <w:i/>
          <w:iCs/>
          <w:lang w:val="en-US"/>
        </w:rPr>
      </w:pPr>
      <w:r w:rsidRPr="007A45B2">
        <w:rPr>
          <w:rFonts w:eastAsia="SimSun" w:cs="Arial"/>
          <w:b/>
          <w:bCs/>
          <w:i/>
          <w:iCs/>
          <w:lang w:val="en-US"/>
        </w:rPr>
        <w:lastRenderedPageBreak/>
        <w:t>Timing</w:t>
      </w:r>
    </w:p>
    <w:tbl>
      <w:tblPr>
        <w:tblStyle w:val="TableGrid1"/>
        <w:tblW w:w="9923" w:type="dxa"/>
        <w:tblInd w:w="108" w:type="dxa"/>
        <w:tblLayout w:type="fixed"/>
        <w:tblLook w:val="01E0"/>
      </w:tblPr>
      <w:tblGrid>
        <w:gridCol w:w="2835"/>
        <w:gridCol w:w="3261"/>
        <w:gridCol w:w="1134"/>
        <w:gridCol w:w="1275"/>
        <w:gridCol w:w="1418"/>
      </w:tblGrid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Parameter name</w:t>
            </w:r>
          </w:p>
        </w:tc>
        <w:tc>
          <w:tcPr>
            <w:tcW w:w="3261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Size [bits]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Values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Rate-of-change</w:t>
            </w:r>
          </w:p>
        </w:tc>
      </w:tr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Backhaul-DL-StartSymbol</w:t>
            </w:r>
          </w:p>
        </w:tc>
        <w:tc>
          <w:tcPr>
            <w:tcW w:w="3261" w:type="dxa"/>
          </w:tcPr>
          <w:p w:rsidR="001B7BC9" w:rsidRPr="008E1E59" w:rsidRDefault="001B7BC9" w:rsidP="00C9499E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8E1E59">
              <w:rPr>
                <w:lang w:val="en-US"/>
              </w:rPr>
              <w:t>tart symbol</w:t>
            </w:r>
            <w:r>
              <w:rPr>
                <w:lang w:val="en-US"/>
              </w:rPr>
              <w:t xml:space="preserve"> index of DL backhaul subframes</w:t>
            </w:r>
            <w:r w:rsidRPr="008E1E59">
              <w:rPr>
                <w:lang w:val="en-US"/>
              </w:rPr>
              <w:t xml:space="preserve">, 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</w:t>
            </w:r>
            <w:r w:rsidRPr="007A45B2">
              <w:rPr>
                <w:lang w:val="en-US"/>
              </w:rPr>
              <w:t>2,3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</w:p>
        </w:tc>
      </w:tr>
    </w:tbl>
    <w:p w:rsidR="001B7BC9" w:rsidRPr="007A45B2" w:rsidRDefault="001B7BC9" w:rsidP="001B7BC9">
      <w:pPr>
        <w:keepNext/>
        <w:spacing w:before="240" w:after="60"/>
        <w:outlineLvl w:val="1"/>
        <w:rPr>
          <w:rFonts w:eastAsia="SimSun" w:cs="Arial"/>
          <w:b/>
          <w:bCs/>
          <w:i/>
          <w:iCs/>
          <w:lang w:val="en-US"/>
        </w:rPr>
      </w:pPr>
      <w:r w:rsidRPr="007A45B2">
        <w:rPr>
          <w:rFonts w:eastAsia="SimSun" w:cs="Arial"/>
          <w:b/>
          <w:bCs/>
          <w:i/>
          <w:iCs/>
          <w:lang w:val="en-US"/>
        </w:rPr>
        <w:t xml:space="preserve">R-PDCCH </w:t>
      </w:r>
    </w:p>
    <w:tbl>
      <w:tblPr>
        <w:tblStyle w:val="TableGrid1"/>
        <w:tblW w:w="9923" w:type="dxa"/>
        <w:tblInd w:w="108" w:type="dxa"/>
        <w:tblLayout w:type="fixed"/>
        <w:tblLook w:val="01E0"/>
      </w:tblPr>
      <w:tblGrid>
        <w:gridCol w:w="2835"/>
        <w:gridCol w:w="3261"/>
        <w:gridCol w:w="1134"/>
        <w:gridCol w:w="1417"/>
        <w:gridCol w:w="1276"/>
      </w:tblGrid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Parameter</w:t>
            </w:r>
            <w:r>
              <w:rPr>
                <w:b/>
                <w:bCs/>
                <w:lang w:val="en-US"/>
              </w:rPr>
              <w:t xml:space="preserve"> name</w:t>
            </w:r>
          </w:p>
        </w:tc>
        <w:tc>
          <w:tcPr>
            <w:tcW w:w="3261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Size [bits]</w:t>
            </w:r>
          </w:p>
        </w:tc>
        <w:tc>
          <w:tcPr>
            <w:tcW w:w="1417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Values</w:t>
            </w:r>
          </w:p>
        </w:tc>
        <w:tc>
          <w:tcPr>
            <w:tcW w:w="1276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Rate-of-change</w:t>
            </w:r>
          </w:p>
        </w:tc>
      </w:tr>
      <w:tr w:rsidR="001B7BC9" w:rsidRPr="007A45B2" w:rsidTr="004147F9">
        <w:tc>
          <w:tcPr>
            <w:tcW w:w="2835" w:type="dxa"/>
            <w:shd w:val="clear" w:color="auto" w:fill="auto"/>
          </w:tcPr>
          <w:p w:rsidR="001B7BC9" w:rsidRPr="007A45B2" w:rsidRDefault="001B7BC9" w:rsidP="004147F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RPDCCH-resourceAllocation-Type</w:t>
            </w:r>
          </w:p>
        </w:tc>
        <w:tc>
          <w:tcPr>
            <w:tcW w:w="3261" w:type="dxa"/>
            <w:shd w:val="clear" w:color="auto" w:fill="auto"/>
          </w:tcPr>
          <w:p w:rsidR="001B7BC9" w:rsidRPr="007A45B2" w:rsidRDefault="001B7BC9" w:rsidP="001D457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Resource allocation type for configuration of the set of </w:t>
            </w:r>
            <w:r w:rsidRPr="00B56C87">
              <w:rPr>
                <w:lang w:val="en-US"/>
              </w:rPr>
              <w:t>RBs for potential R-PDCCH transmission</w:t>
            </w:r>
            <w:r>
              <w:rPr>
                <w:lang w:val="en-US"/>
              </w:rPr>
              <w:t xml:space="preserve">, 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0,1,2</w:t>
            </w:r>
          </w:p>
        </w:tc>
        <w:tc>
          <w:tcPr>
            <w:tcW w:w="1276" w:type="dxa"/>
            <w:shd w:val="clear" w:color="auto" w:fill="auto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</w:p>
        </w:tc>
      </w:tr>
      <w:tr w:rsidR="001B7BC9" w:rsidRPr="007A45B2" w:rsidTr="004147F9">
        <w:trPr>
          <w:trHeight w:val="649"/>
        </w:trPr>
        <w:tc>
          <w:tcPr>
            <w:tcW w:w="2835" w:type="dxa"/>
            <w:shd w:val="clear" w:color="auto" w:fill="auto"/>
          </w:tcPr>
          <w:p w:rsidR="001B7BC9" w:rsidRPr="007A45B2" w:rsidRDefault="001B7BC9" w:rsidP="004147F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RPDCCH-resourceAllocation-VrbToPrbMapping</w:t>
            </w:r>
          </w:p>
        </w:tc>
        <w:tc>
          <w:tcPr>
            <w:tcW w:w="3261" w:type="dxa"/>
            <w:shd w:val="clear" w:color="auto" w:fill="auto"/>
          </w:tcPr>
          <w:p w:rsidR="001B7BC9" w:rsidRDefault="001B7BC9" w:rsidP="001D4578">
            <w:pPr>
              <w:rPr>
                <w:lang w:val="en-US"/>
              </w:rPr>
            </w:pPr>
            <w:r>
              <w:rPr>
                <w:lang w:val="en-US"/>
              </w:rPr>
              <w:t>Virtual to physical resource block mapping for configuration of the s</w:t>
            </w:r>
            <w:r w:rsidRPr="00B56C87">
              <w:rPr>
                <w:lang w:val="en-US"/>
              </w:rPr>
              <w:t>et of RBs for potential R-PDCCH transmission</w:t>
            </w:r>
            <w:r>
              <w:rPr>
                <w:lang w:val="en-US"/>
              </w:rPr>
              <w:t xml:space="preserve">. Applicable to </w:t>
            </w:r>
            <w:r>
              <w:rPr>
                <w:i/>
                <w:lang w:val="en-US"/>
              </w:rPr>
              <w:t>RPDCCH-resourceAllocation-Type</w:t>
            </w:r>
            <w:r>
              <w:rPr>
                <w:lang w:val="en-US"/>
              </w:rPr>
              <w:t xml:space="preserve"> = 2 only.</w:t>
            </w:r>
          </w:p>
        </w:tc>
        <w:tc>
          <w:tcPr>
            <w:tcW w:w="1134" w:type="dxa"/>
            <w:shd w:val="clear" w:color="auto" w:fill="auto"/>
          </w:tcPr>
          <w:p w:rsidR="001B7BC9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B7BC9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LVRB / DVRB</w:t>
            </w:r>
          </w:p>
        </w:tc>
        <w:tc>
          <w:tcPr>
            <w:tcW w:w="1276" w:type="dxa"/>
            <w:shd w:val="clear" w:color="auto" w:fill="auto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</w:p>
        </w:tc>
      </w:tr>
      <w:tr w:rsidR="001B7BC9" w:rsidRPr="007A45B2" w:rsidTr="004147F9">
        <w:trPr>
          <w:trHeight w:val="649"/>
        </w:trPr>
        <w:tc>
          <w:tcPr>
            <w:tcW w:w="2835" w:type="dxa"/>
            <w:shd w:val="clear" w:color="auto" w:fill="auto"/>
          </w:tcPr>
          <w:p w:rsidR="001B7BC9" w:rsidRPr="007A45B2" w:rsidRDefault="001B7BC9" w:rsidP="004147F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RPDCCH-resourceAllocation-ResourceBlockAssignment</w:t>
            </w:r>
          </w:p>
        </w:tc>
        <w:tc>
          <w:tcPr>
            <w:tcW w:w="3261" w:type="dxa"/>
            <w:shd w:val="clear" w:color="auto" w:fill="auto"/>
          </w:tcPr>
          <w:p w:rsidR="001B7BC9" w:rsidRPr="007A45B2" w:rsidRDefault="001B7BC9" w:rsidP="001D4578">
            <w:pPr>
              <w:rPr>
                <w:i/>
                <w:lang w:val="en-US"/>
              </w:rPr>
            </w:pPr>
            <w:r>
              <w:rPr>
                <w:lang w:val="en-US"/>
              </w:rPr>
              <w:t>Resource block assignment for configuration of the s</w:t>
            </w:r>
            <w:r w:rsidRPr="00B56C87">
              <w:rPr>
                <w:lang w:val="en-US"/>
              </w:rPr>
              <w:t>et of RBs for potential R-PDCCH transmission</w:t>
            </w:r>
          </w:p>
        </w:tc>
        <w:tc>
          <w:tcPr>
            <w:tcW w:w="1134" w:type="dxa"/>
            <w:shd w:val="clear" w:color="auto" w:fill="auto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see </w:t>
            </w:r>
            <w:r w:rsidR="00E45B4A"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_Ref274745661 \r \h </w:instrText>
            </w:r>
            <w:r w:rsidR="00E45B4A">
              <w:rPr>
                <w:lang w:val="en-US"/>
              </w:rPr>
            </w:r>
            <w:r w:rsidR="00E45B4A"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[2]</w:t>
            </w:r>
            <w:r w:rsidR="00E45B4A"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1B7BC9" w:rsidRPr="007A45B2" w:rsidRDefault="001B7BC9" w:rsidP="00792B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bitmap equivalent to corresponding field in DCI, </w:t>
            </w:r>
          </w:p>
        </w:tc>
        <w:tc>
          <w:tcPr>
            <w:tcW w:w="1276" w:type="dxa"/>
            <w:shd w:val="clear" w:color="auto" w:fill="auto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</w:p>
        </w:tc>
      </w:tr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Pr="007A45B2">
              <w:rPr>
                <w:i/>
                <w:iCs/>
                <w:lang w:val="en-US"/>
              </w:rPr>
              <w:t>PDCCH</w:t>
            </w:r>
            <w:r>
              <w:rPr>
                <w:i/>
                <w:iCs/>
                <w:lang w:val="en-US"/>
              </w:rPr>
              <w:t>-interleaving</w:t>
            </w:r>
            <w:r w:rsidRPr="007A45B2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3261" w:type="dxa"/>
          </w:tcPr>
          <w:p w:rsidR="001B7BC9" w:rsidRPr="00324430" w:rsidRDefault="001B7BC9" w:rsidP="00C9499E">
            <w:pPr>
              <w:rPr>
                <w:iCs/>
                <w:lang w:val="en-US"/>
              </w:rPr>
            </w:pPr>
            <w:r w:rsidRPr="00324430">
              <w:rPr>
                <w:iCs/>
                <w:lang w:val="en-US"/>
              </w:rPr>
              <w:t xml:space="preserve">Interleaving </w:t>
            </w:r>
            <w:r>
              <w:rPr>
                <w:iCs/>
                <w:lang w:val="en-US"/>
              </w:rPr>
              <w:t xml:space="preserve">mode </w:t>
            </w:r>
            <w:r w:rsidRPr="00324430">
              <w:rPr>
                <w:iCs/>
                <w:lang w:val="en-US"/>
              </w:rPr>
              <w:t>of R</w:t>
            </w:r>
            <w:r>
              <w:rPr>
                <w:iCs/>
                <w:lang w:val="en-US"/>
              </w:rPr>
              <w:t>-</w:t>
            </w:r>
            <w:r w:rsidRPr="00324430">
              <w:rPr>
                <w:iCs/>
                <w:lang w:val="en-US"/>
              </w:rPr>
              <w:t>PDCCH</w:t>
            </w:r>
            <w:r>
              <w:rPr>
                <w:lang w:val="en-US"/>
              </w:rPr>
              <w:t xml:space="preserve">, 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interleaving / no interleaving</w:t>
            </w:r>
          </w:p>
        </w:tc>
        <w:tc>
          <w:tcPr>
            <w:tcW w:w="1276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Low</w:t>
            </w:r>
          </w:p>
        </w:tc>
      </w:tr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RPDCCH-demodulationRs</w:t>
            </w:r>
          </w:p>
        </w:tc>
        <w:tc>
          <w:tcPr>
            <w:tcW w:w="3261" w:type="dxa"/>
          </w:tcPr>
          <w:p w:rsidR="001B7BC9" w:rsidRPr="00324430" w:rsidRDefault="001B7BC9" w:rsidP="00C9499E">
            <w:pPr>
              <w:rPr>
                <w:lang w:val="en-US"/>
              </w:rPr>
            </w:pPr>
            <w:r w:rsidRPr="00324430">
              <w:rPr>
                <w:lang w:val="en-US"/>
              </w:rPr>
              <w:t>RS used for R-PDCCH demodulation</w:t>
            </w:r>
            <w:r>
              <w:rPr>
                <w:lang w:val="en-US"/>
              </w:rPr>
              <w:t xml:space="preserve">. Applicable to </w:t>
            </w:r>
            <w:r>
              <w:rPr>
                <w:i/>
                <w:iCs/>
                <w:lang w:val="en-US"/>
              </w:rPr>
              <w:t>R</w:t>
            </w:r>
            <w:r w:rsidRPr="007A45B2">
              <w:rPr>
                <w:i/>
                <w:iCs/>
                <w:lang w:val="en-US"/>
              </w:rPr>
              <w:t>PDCCH</w:t>
            </w:r>
            <w:r>
              <w:rPr>
                <w:i/>
                <w:iCs/>
                <w:lang w:val="en-US"/>
              </w:rPr>
              <w:t>-interleaving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= no interleaving only.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1</w:t>
            </w:r>
          </w:p>
        </w:tc>
        <w:tc>
          <w:tcPr>
            <w:tcW w:w="1417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CRS / DMRS</w:t>
            </w:r>
          </w:p>
        </w:tc>
        <w:tc>
          <w:tcPr>
            <w:tcW w:w="1276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</w:tr>
    </w:tbl>
    <w:p w:rsidR="001B7BC9" w:rsidRPr="007A45B2" w:rsidRDefault="001B7BC9" w:rsidP="001B7BC9">
      <w:pPr>
        <w:keepNext/>
        <w:spacing w:before="240" w:after="60"/>
        <w:outlineLvl w:val="1"/>
        <w:rPr>
          <w:rFonts w:eastAsia="SimSun" w:cs="Arial"/>
          <w:b/>
          <w:bCs/>
          <w:i/>
          <w:iCs/>
          <w:lang w:val="en-US"/>
        </w:rPr>
      </w:pPr>
      <w:r w:rsidRPr="007A45B2">
        <w:rPr>
          <w:rFonts w:eastAsia="SimSun" w:cs="Arial"/>
          <w:b/>
          <w:bCs/>
          <w:i/>
          <w:iCs/>
          <w:lang w:val="en-US"/>
        </w:rPr>
        <w:t xml:space="preserve">PUCCH </w:t>
      </w:r>
    </w:p>
    <w:tbl>
      <w:tblPr>
        <w:tblStyle w:val="TableGrid1"/>
        <w:tblW w:w="9923" w:type="dxa"/>
        <w:tblInd w:w="108" w:type="dxa"/>
        <w:tblLayout w:type="fixed"/>
        <w:tblLook w:val="01E0"/>
      </w:tblPr>
      <w:tblGrid>
        <w:gridCol w:w="2835"/>
        <w:gridCol w:w="3261"/>
        <w:gridCol w:w="1134"/>
        <w:gridCol w:w="1275"/>
        <w:gridCol w:w="1418"/>
      </w:tblGrid>
      <w:tr w:rsidR="001B7BC9" w:rsidRPr="007A45B2" w:rsidTr="004147F9">
        <w:tc>
          <w:tcPr>
            <w:tcW w:w="2835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Parameter</w:t>
            </w:r>
            <w:r>
              <w:rPr>
                <w:b/>
                <w:bCs/>
                <w:lang w:val="en-US"/>
              </w:rPr>
              <w:t xml:space="preserve"> name</w:t>
            </w:r>
          </w:p>
        </w:tc>
        <w:tc>
          <w:tcPr>
            <w:tcW w:w="3261" w:type="dxa"/>
          </w:tcPr>
          <w:p w:rsidR="001B7BC9" w:rsidRPr="007A45B2" w:rsidRDefault="001B7BC9" w:rsidP="004147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Size [bits]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Values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b/>
                <w:bCs/>
                <w:lang w:val="en-US"/>
              </w:rPr>
            </w:pPr>
            <w:r w:rsidRPr="007A45B2">
              <w:rPr>
                <w:b/>
                <w:bCs/>
                <w:lang w:val="en-US"/>
              </w:rPr>
              <w:t>Rate-of-change</w:t>
            </w:r>
          </w:p>
        </w:tc>
      </w:tr>
      <w:tr w:rsidR="001B7BC9" w:rsidRPr="007A45B2" w:rsidTr="004147F9">
        <w:tc>
          <w:tcPr>
            <w:tcW w:w="2835" w:type="dxa"/>
          </w:tcPr>
          <w:p w:rsidR="001B7BC9" w:rsidRPr="00676D7E" w:rsidRDefault="001B7BC9" w:rsidP="004147F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Backhaul-PUCCH-ack</w:t>
            </w:r>
            <w:r w:rsidRPr="00676D7E"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  <w:lang w:val="en-US"/>
              </w:rPr>
              <w:t>ackResource-port0</w:t>
            </w:r>
          </w:p>
        </w:tc>
        <w:tc>
          <w:tcPr>
            <w:tcW w:w="3261" w:type="dxa"/>
          </w:tcPr>
          <w:p w:rsidR="001B7BC9" w:rsidRPr="00676D7E" w:rsidRDefault="001B7BC9" w:rsidP="00C9499E">
            <w:pPr>
              <w:rPr>
                <w:lang w:val="en-US"/>
              </w:rPr>
            </w:pPr>
            <w:r w:rsidRPr="00676D7E">
              <w:rPr>
                <w:iCs/>
                <w:lang w:val="en-US"/>
              </w:rPr>
              <w:t xml:space="preserve">PUCCH resource for ACK/NACK feedback </w:t>
            </w:r>
            <w:r>
              <w:rPr>
                <w:iCs/>
                <w:lang w:val="en-US"/>
              </w:rPr>
              <w:t xml:space="preserve">on antenna port </w:t>
            </w:r>
            <w:r w:rsidRPr="00DF53B3">
              <w:rPr>
                <w:i/>
                <w:iCs/>
                <w:lang w:val="en-US"/>
              </w:rPr>
              <w:t>p</w:t>
            </w:r>
            <w:r>
              <w:rPr>
                <w:iCs/>
                <w:lang w:val="en-US"/>
              </w:rPr>
              <w:t>=0</w:t>
            </w:r>
            <w:r w:rsidRPr="00676D7E">
              <w:rPr>
                <w:lang w:val="en-US"/>
              </w:rPr>
              <w:t xml:space="preserve">, 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11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0…2047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</w:p>
        </w:tc>
      </w:tr>
      <w:tr w:rsidR="001B7BC9" w:rsidRPr="007A45B2" w:rsidTr="004147F9">
        <w:tc>
          <w:tcPr>
            <w:tcW w:w="2835" w:type="dxa"/>
          </w:tcPr>
          <w:p w:rsidR="001B7BC9" w:rsidRPr="00676D7E" w:rsidRDefault="001B7BC9" w:rsidP="004147F9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Backhaul-PUCCH-ack</w:t>
            </w:r>
            <w:r w:rsidRPr="00676D7E"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  <w:lang w:val="en-US"/>
              </w:rPr>
              <w:t>ackResource-port1</w:t>
            </w:r>
          </w:p>
        </w:tc>
        <w:tc>
          <w:tcPr>
            <w:tcW w:w="3261" w:type="dxa"/>
          </w:tcPr>
          <w:p w:rsidR="001B7BC9" w:rsidRPr="00676D7E" w:rsidRDefault="001B7BC9" w:rsidP="00C9499E">
            <w:pPr>
              <w:rPr>
                <w:lang w:val="en-US"/>
              </w:rPr>
            </w:pPr>
            <w:r w:rsidRPr="00676D7E">
              <w:rPr>
                <w:iCs/>
                <w:lang w:val="en-US"/>
              </w:rPr>
              <w:t xml:space="preserve">PUCCH resource for ACK/NACK feedback </w:t>
            </w:r>
            <w:r>
              <w:rPr>
                <w:iCs/>
                <w:lang w:val="en-US"/>
              </w:rPr>
              <w:t xml:space="preserve">on antenna port </w:t>
            </w:r>
            <w:r w:rsidRPr="00DF53B3">
              <w:rPr>
                <w:i/>
                <w:iCs/>
                <w:lang w:val="en-US"/>
              </w:rPr>
              <w:t>p</w:t>
            </w:r>
            <w:r>
              <w:rPr>
                <w:iCs/>
                <w:lang w:val="en-US"/>
              </w:rPr>
              <w:t>=1</w:t>
            </w:r>
            <w:r w:rsidRPr="00676D7E">
              <w:rPr>
                <w:lang w:val="en-US"/>
              </w:rPr>
              <w:t xml:space="preserve">, </w:t>
            </w:r>
          </w:p>
        </w:tc>
        <w:tc>
          <w:tcPr>
            <w:tcW w:w="1134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11</w:t>
            </w:r>
          </w:p>
        </w:tc>
        <w:tc>
          <w:tcPr>
            <w:tcW w:w="1275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  <w:r w:rsidRPr="007A45B2">
              <w:rPr>
                <w:lang w:val="en-US"/>
              </w:rPr>
              <w:t>0…2047</w:t>
            </w:r>
          </w:p>
        </w:tc>
        <w:tc>
          <w:tcPr>
            <w:tcW w:w="1418" w:type="dxa"/>
          </w:tcPr>
          <w:p w:rsidR="001B7BC9" w:rsidRPr="007A45B2" w:rsidRDefault="001B7BC9" w:rsidP="004147F9">
            <w:pPr>
              <w:jc w:val="center"/>
              <w:rPr>
                <w:lang w:val="en-US"/>
              </w:rPr>
            </w:pPr>
          </w:p>
        </w:tc>
      </w:tr>
    </w:tbl>
    <w:p w:rsidR="001B7BC9" w:rsidRDefault="001B7BC9"/>
    <w:sectPr w:rsidR="001B7BC9" w:rsidSect="00695562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705" w:rsidRDefault="003A6705" w:rsidP="0079584E">
      <w:pPr>
        <w:spacing w:after="0"/>
      </w:pPr>
      <w:r>
        <w:separator/>
      </w:r>
    </w:p>
  </w:endnote>
  <w:endnote w:type="continuationSeparator" w:id="1">
    <w:p w:rsidR="003A6705" w:rsidRDefault="003A6705" w:rsidP="007958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ED" w:rsidRDefault="00C60CB8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E45B4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45B4A">
      <w:rPr>
        <w:rStyle w:val="PageNumber"/>
      </w:rPr>
      <w:fldChar w:fldCharType="separate"/>
    </w:r>
    <w:r w:rsidR="00E9274F">
      <w:rPr>
        <w:rStyle w:val="PageNumber"/>
      </w:rPr>
      <w:t>3</w:t>
    </w:r>
    <w:r w:rsidR="00E45B4A">
      <w:rPr>
        <w:rStyle w:val="PageNumber"/>
      </w:rPr>
      <w:fldChar w:fldCharType="end"/>
    </w:r>
    <w:r>
      <w:rPr>
        <w:rStyle w:val="PageNumber"/>
      </w:rPr>
      <w:t>/</w:t>
    </w:r>
    <w:r w:rsidR="00E45B4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45B4A">
      <w:rPr>
        <w:rStyle w:val="PageNumber"/>
      </w:rPr>
      <w:fldChar w:fldCharType="separate"/>
    </w:r>
    <w:r w:rsidR="00E9274F">
      <w:rPr>
        <w:rStyle w:val="PageNumber"/>
      </w:rPr>
      <w:t>3</w:t>
    </w:r>
    <w:r w:rsidR="00E45B4A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705" w:rsidRDefault="003A6705" w:rsidP="0079584E">
      <w:pPr>
        <w:spacing w:after="0"/>
      </w:pPr>
      <w:r>
        <w:separator/>
      </w:r>
    </w:p>
  </w:footnote>
  <w:footnote w:type="continuationSeparator" w:id="1">
    <w:p w:rsidR="003A6705" w:rsidRDefault="003A6705" w:rsidP="0079584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ED" w:rsidRDefault="00C60CB8">
    <w:r>
      <w:t xml:space="preserve">Page </w:t>
    </w:r>
    <w:r w:rsidR="00E45B4A">
      <w:fldChar w:fldCharType="begin"/>
    </w:r>
    <w:r>
      <w:instrText>PAGE</w:instrText>
    </w:r>
    <w:r w:rsidR="00E45B4A">
      <w:fldChar w:fldCharType="separate"/>
    </w:r>
    <w:r>
      <w:t>4</w:t>
    </w:r>
    <w:r w:rsidR="00E45B4A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4BDF65F6"/>
    <w:multiLevelType w:val="hybridMultilevel"/>
    <w:tmpl w:val="9FF023C0"/>
    <w:lvl w:ilvl="0" w:tplc="FFFFFFF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C02992"/>
    <w:multiLevelType w:val="hybridMultilevel"/>
    <w:tmpl w:val="3BF8E29A"/>
    <w:lvl w:ilvl="0" w:tplc="6ACA56A4">
      <w:start w:val="1"/>
      <w:numFmt w:val="bullet"/>
      <w:lvlText w:val="-"/>
      <w:lvlJc w:val="left"/>
      <w:pPr>
        <w:ind w:left="760" w:hanging="360"/>
      </w:pPr>
      <w:rPr>
        <w:rFonts w:ascii="Trebuchet MS" w:eastAsia="Malgun Gothic" w:hAnsi="Trebuchet M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DE0119"/>
    <w:multiLevelType w:val="hybridMultilevel"/>
    <w:tmpl w:val="3F3C6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B59B7"/>
    <w:multiLevelType w:val="hybridMultilevel"/>
    <w:tmpl w:val="2702B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C60CB8"/>
    <w:rsid w:val="000024DE"/>
    <w:rsid w:val="0000315C"/>
    <w:rsid w:val="000039AB"/>
    <w:rsid w:val="00004CEE"/>
    <w:rsid w:val="0000524D"/>
    <w:rsid w:val="0000788F"/>
    <w:rsid w:val="00011EAE"/>
    <w:rsid w:val="00014C0B"/>
    <w:rsid w:val="00017394"/>
    <w:rsid w:val="0002000D"/>
    <w:rsid w:val="0002265D"/>
    <w:rsid w:val="000245DA"/>
    <w:rsid w:val="00024CBE"/>
    <w:rsid w:val="0002533F"/>
    <w:rsid w:val="00033439"/>
    <w:rsid w:val="0003410E"/>
    <w:rsid w:val="00036937"/>
    <w:rsid w:val="000407AE"/>
    <w:rsid w:val="00040AE9"/>
    <w:rsid w:val="00042060"/>
    <w:rsid w:val="00042255"/>
    <w:rsid w:val="0004488C"/>
    <w:rsid w:val="000476B4"/>
    <w:rsid w:val="00050A49"/>
    <w:rsid w:val="00053987"/>
    <w:rsid w:val="00053D21"/>
    <w:rsid w:val="00054C16"/>
    <w:rsid w:val="00055397"/>
    <w:rsid w:val="0006073E"/>
    <w:rsid w:val="00060E5A"/>
    <w:rsid w:val="00062DB0"/>
    <w:rsid w:val="00064CEC"/>
    <w:rsid w:val="00067347"/>
    <w:rsid w:val="00067CDC"/>
    <w:rsid w:val="00070C86"/>
    <w:rsid w:val="0007450F"/>
    <w:rsid w:val="000757F0"/>
    <w:rsid w:val="00076632"/>
    <w:rsid w:val="000809F9"/>
    <w:rsid w:val="00082D08"/>
    <w:rsid w:val="00082E80"/>
    <w:rsid w:val="00083A3D"/>
    <w:rsid w:val="00085E76"/>
    <w:rsid w:val="000911DC"/>
    <w:rsid w:val="00091908"/>
    <w:rsid w:val="00092241"/>
    <w:rsid w:val="00093A93"/>
    <w:rsid w:val="00093CD0"/>
    <w:rsid w:val="00096C4F"/>
    <w:rsid w:val="00097A3A"/>
    <w:rsid w:val="000A1021"/>
    <w:rsid w:val="000A1D81"/>
    <w:rsid w:val="000A2278"/>
    <w:rsid w:val="000A2C81"/>
    <w:rsid w:val="000A4D2B"/>
    <w:rsid w:val="000A6153"/>
    <w:rsid w:val="000A7278"/>
    <w:rsid w:val="000B5886"/>
    <w:rsid w:val="000B5C76"/>
    <w:rsid w:val="000B7A6D"/>
    <w:rsid w:val="000C0084"/>
    <w:rsid w:val="000C25B7"/>
    <w:rsid w:val="000C4E70"/>
    <w:rsid w:val="000C500A"/>
    <w:rsid w:val="000D042E"/>
    <w:rsid w:val="000D076D"/>
    <w:rsid w:val="000D224E"/>
    <w:rsid w:val="000D25AE"/>
    <w:rsid w:val="000D2CCE"/>
    <w:rsid w:val="000D4192"/>
    <w:rsid w:val="000D41C6"/>
    <w:rsid w:val="000D4B0D"/>
    <w:rsid w:val="000D4C5A"/>
    <w:rsid w:val="000D4F6B"/>
    <w:rsid w:val="000D5C88"/>
    <w:rsid w:val="000D6C84"/>
    <w:rsid w:val="000D6DDA"/>
    <w:rsid w:val="000D7A99"/>
    <w:rsid w:val="000E1E79"/>
    <w:rsid w:val="000E1ECB"/>
    <w:rsid w:val="000E504D"/>
    <w:rsid w:val="000E58F6"/>
    <w:rsid w:val="000E5E9E"/>
    <w:rsid w:val="000E700F"/>
    <w:rsid w:val="000E7DC5"/>
    <w:rsid w:val="000E7E70"/>
    <w:rsid w:val="000F1C56"/>
    <w:rsid w:val="000F61A4"/>
    <w:rsid w:val="000F649F"/>
    <w:rsid w:val="001053E3"/>
    <w:rsid w:val="00105DF1"/>
    <w:rsid w:val="0011355B"/>
    <w:rsid w:val="001145A8"/>
    <w:rsid w:val="0011759E"/>
    <w:rsid w:val="00124A8C"/>
    <w:rsid w:val="00127131"/>
    <w:rsid w:val="001301D2"/>
    <w:rsid w:val="0013021B"/>
    <w:rsid w:val="001319C0"/>
    <w:rsid w:val="00131BD2"/>
    <w:rsid w:val="00135446"/>
    <w:rsid w:val="00135CE5"/>
    <w:rsid w:val="00136C0D"/>
    <w:rsid w:val="001375CC"/>
    <w:rsid w:val="00145668"/>
    <w:rsid w:val="00146064"/>
    <w:rsid w:val="00150DE6"/>
    <w:rsid w:val="00152C34"/>
    <w:rsid w:val="00154072"/>
    <w:rsid w:val="00155ACD"/>
    <w:rsid w:val="0016142E"/>
    <w:rsid w:val="0016242D"/>
    <w:rsid w:val="00165D8B"/>
    <w:rsid w:val="001667E5"/>
    <w:rsid w:val="00166E77"/>
    <w:rsid w:val="00166E8F"/>
    <w:rsid w:val="00170F7E"/>
    <w:rsid w:val="001722C5"/>
    <w:rsid w:val="00172EE3"/>
    <w:rsid w:val="00176C4E"/>
    <w:rsid w:val="00180198"/>
    <w:rsid w:val="00181A49"/>
    <w:rsid w:val="00181FB6"/>
    <w:rsid w:val="00190B42"/>
    <w:rsid w:val="0019128F"/>
    <w:rsid w:val="00191DD1"/>
    <w:rsid w:val="0019296B"/>
    <w:rsid w:val="00192D04"/>
    <w:rsid w:val="00195263"/>
    <w:rsid w:val="00196F34"/>
    <w:rsid w:val="001A1450"/>
    <w:rsid w:val="001A51AF"/>
    <w:rsid w:val="001A5251"/>
    <w:rsid w:val="001A6733"/>
    <w:rsid w:val="001B11E7"/>
    <w:rsid w:val="001B23FC"/>
    <w:rsid w:val="001B3ED7"/>
    <w:rsid w:val="001B3FB5"/>
    <w:rsid w:val="001B42F2"/>
    <w:rsid w:val="001B7BC9"/>
    <w:rsid w:val="001C1AED"/>
    <w:rsid w:val="001C23E2"/>
    <w:rsid w:val="001C52A5"/>
    <w:rsid w:val="001C63EA"/>
    <w:rsid w:val="001D07D1"/>
    <w:rsid w:val="001D3700"/>
    <w:rsid w:val="001D4578"/>
    <w:rsid w:val="001D6B50"/>
    <w:rsid w:val="001E09FB"/>
    <w:rsid w:val="001E5413"/>
    <w:rsid w:val="001E5A78"/>
    <w:rsid w:val="001E6306"/>
    <w:rsid w:val="001F2DD4"/>
    <w:rsid w:val="001F79F5"/>
    <w:rsid w:val="00200FFB"/>
    <w:rsid w:val="002015DD"/>
    <w:rsid w:val="00202593"/>
    <w:rsid w:val="002040F5"/>
    <w:rsid w:val="0020456F"/>
    <w:rsid w:val="00204A3D"/>
    <w:rsid w:val="00205E76"/>
    <w:rsid w:val="0022098C"/>
    <w:rsid w:val="002222AD"/>
    <w:rsid w:val="00225321"/>
    <w:rsid w:val="002261BC"/>
    <w:rsid w:val="00226C5E"/>
    <w:rsid w:val="002272B0"/>
    <w:rsid w:val="002321FB"/>
    <w:rsid w:val="00232828"/>
    <w:rsid w:val="002341A2"/>
    <w:rsid w:val="00242743"/>
    <w:rsid w:val="00244AA7"/>
    <w:rsid w:val="002450C8"/>
    <w:rsid w:val="00245602"/>
    <w:rsid w:val="0024624F"/>
    <w:rsid w:val="00246689"/>
    <w:rsid w:val="00250C67"/>
    <w:rsid w:val="002527EC"/>
    <w:rsid w:val="00253320"/>
    <w:rsid w:val="00253922"/>
    <w:rsid w:val="00254B23"/>
    <w:rsid w:val="00255331"/>
    <w:rsid w:val="00256BE4"/>
    <w:rsid w:val="00257268"/>
    <w:rsid w:val="002602A9"/>
    <w:rsid w:val="00260A41"/>
    <w:rsid w:val="00260E14"/>
    <w:rsid w:val="00261351"/>
    <w:rsid w:val="00265415"/>
    <w:rsid w:val="002667CF"/>
    <w:rsid w:val="00270DE3"/>
    <w:rsid w:val="002722C5"/>
    <w:rsid w:val="00272E52"/>
    <w:rsid w:val="00273E07"/>
    <w:rsid w:val="0027440F"/>
    <w:rsid w:val="00274A50"/>
    <w:rsid w:val="0028179F"/>
    <w:rsid w:val="00283B6B"/>
    <w:rsid w:val="002849F6"/>
    <w:rsid w:val="002852D3"/>
    <w:rsid w:val="002853A4"/>
    <w:rsid w:val="00287178"/>
    <w:rsid w:val="002872FE"/>
    <w:rsid w:val="002910B0"/>
    <w:rsid w:val="00291700"/>
    <w:rsid w:val="00294DFE"/>
    <w:rsid w:val="002974AC"/>
    <w:rsid w:val="00297567"/>
    <w:rsid w:val="002A02FD"/>
    <w:rsid w:val="002A6158"/>
    <w:rsid w:val="002B0D69"/>
    <w:rsid w:val="002B3209"/>
    <w:rsid w:val="002B6758"/>
    <w:rsid w:val="002C0202"/>
    <w:rsid w:val="002C1AD5"/>
    <w:rsid w:val="002C28E2"/>
    <w:rsid w:val="002C2C8B"/>
    <w:rsid w:val="002C479F"/>
    <w:rsid w:val="002C5701"/>
    <w:rsid w:val="002C7CE6"/>
    <w:rsid w:val="002D0854"/>
    <w:rsid w:val="002D606F"/>
    <w:rsid w:val="002E132B"/>
    <w:rsid w:val="002E259B"/>
    <w:rsid w:val="002E30FF"/>
    <w:rsid w:val="002E3B74"/>
    <w:rsid w:val="002E491D"/>
    <w:rsid w:val="002E4DD1"/>
    <w:rsid w:val="002E56E3"/>
    <w:rsid w:val="002E6BBA"/>
    <w:rsid w:val="002E7A53"/>
    <w:rsid w:val="002F2CD1"/>
    <w:rsid w:val="0030128F"/>
    <w:rsid w:val="00302028"/>
    <w:rsid w:val="003021FF"/>
    <w:rsid w:val="003035EC"/>
    <w:rsid w:val="003073A6"/>
    <w:rsid w:val="003103EC"/>
    <w:rsid w:val="00312E84"/>
    <w:rsid w:val="0031321F"/>
    <w:rsid w:val="00313DAF"/>
    <w:rsid w:val="00314324"/>
    <w:rsid w:val="0031456D"/>
    <w:rsid w:val="00322DF6"/>
    <w:rsid w:val="00324686"/>
    <w:rsid w:val="00324FE1"/>
    <w:rsid w:val="00327FE0"/>
    <w:rsid w:val="00331676"/>
    <w:rsid w:val="003319DB"/>
    <w:rsid w:val="003330D5"/>
    <w:rsid w:val="00333507"/>
    <w:rsid w:val="00334F5A"/>
    <w:rsid w:val="003368A3"/>
    <w:rsid w:val="00336C72"/>
    <w:rsid w:val="00340922"/>
    <w:rsid w:val="003420F7"/>
    <w:rsid w:val="00346FA5"/>
    <w:rsid w:val="003476C9"/>
    <w:rsid w:val="00350BEC"/>
    <w:rsid w:val="003546D4"/>
    <w:rsid w:val="00354AA1"/>
    <w:rsid w:val="00354F7D"/>
    <w:rsid w:val="003573AF"/>
    <w:rsid w:val="00365843"/>
    <w:rsid w:val="00366354"/>
    <w:rsid w:val="00366885"/>
    <w:rsid w:val="003728E6"/>
    <w:rsid w:val="00373841"/>
    <w:rsid w:val="00376D8E"/>
    <w:rsid w:val="00380206"/>
    <w:rsid w:val="00380758"/>
    <w:rsid w:val="003824BC"/>
    <w:rsid w:val="003851D5"/>
    <w:rsid w:val="00386AA7"/>
    <w:rsid w:val="00386BA1"/>
    <w:rsid w:val="00391650"/>
    <w:rsid w:val="003928C2"/>
    <w:rsid w:val="0039377F"/>
    <w:rsid w:val="00394586"/>
    <w:rsid w:val="00394709"/>
    <w:rsid w:val="00394DC7"/>
    <w:rsid w:val="0039514D"/>
    <w:rsid w:val="00397D2A"/>
    <w:rsid w:val="003A4A0C"/>
    <w:rsid w:val="003A4B5B"/>
    <w:rsid w:val="003A6705"/>
    <w:rsid w:val="003A74C8"/>
    <w:rsid w:val="003B0611"/>
    <w:rsid w:val="003B17D8"/>
    <w:rsid w:val="003B365D"/>
    <w:rsid w:val="003B6249"/>
    <w:rsid w:val="003C32A9"/>
    <w:rsid w:val="003C5279"/>
    <w:rsid w:val="003D2F9D"/>
    <w:rsid w:val="003D4125"/>
    <w:rsid w:val="003D561A"/>
    <w:rsid w:val="003D7A41"/>
    <w:rsid w:val="003E03F8"/>
    <w:rsid w:val="003E0D97"/>
    <w:rsid w:val="003E3DA2"/>
    <w:rsid w:val="003E3F72"/>
    <w:rsid w:val="003E4991"/>
    <w:rsid w:val="003E6F86"/>
    <w:rsid w:val="003F088A"/>
    <w:rsid w:val="003F2C9C"/>
    <w:rsid w:val="003F2D72"/>
    <w:rsid w:val="003F4045"/>
    <w:rsid w:val="003F4F8D"/>
    <w:rsid w:val="003F5A18"/>
    <w:rsid w:val="003F5DD6"/>
    <w:rsid w:val="003F653C"/>
    <w:rsid w:val="004029AD"/>
    <w:rsid w:val="00405563"/>
    <w:rsid w:val="004101D7"/>
    <w:rsid w:val="00414C55"/>
    <w:rsid w:val="00415471"/>
    <w:rsid w:val="00415DC0"/>
    <w:rsid w:val="00416F69"/>
    <w:rsid w:val="00417690"/>
    <w:rsid w:val="004202A3"/>
    <w:rsid w:val="004253E5"/>
    <w:rsid w:val="00433DA9"/>
    <w:rsid w:val="00435673"/>
    <w:rsid w:val="004405AE"/>
    <w:rsid w:val="00440822"/>
    <w:rsid w:val="00441EDB"/>
    <w:rsid w:val="004426DC"/>
    <w:rsid w:val="00442941"/>
    <w:rsid w:val="004431D7"/>
    <w:rsid w:val="004463EC"/>
    <w:rsid w:val="004472C5"/>
    <w:rsid w:val="00451980"/>
    <w:rsid w:val="00452C4C"/>
    <w:rsid w:val="0045357E"/>
    <w:rsid w:val="0045466C"/>
    <w:rsid w:val="00454B38"/>
    <w:rsid w:val="00455943"/>
    <w:rsid w:val="00456A23"/>
    <w:rsid w:val="00457AC3"/>
    <w:rsid w:val="00462009"/>
    <w:rsid w:val="0046234D"/>
    <w:rsid w:val="00462FF2"/>
    <w:rsid w:val="00463B9E"/>
    <w:rsid w:val="004643FE"/>
    <w:rsid w:val="0046662E"/>
    <w:rsid w:val="00467764"/>
    <w:rsid w:val="00471B9F"/>
    <w:rsid w:val="00472817"/>
    <w:rsid w:val="00473600"/>
    <w:rsid w:val="00473843"/>
    <w:rsid w:val="00473C3D"/>
    <w:rsid w:val="00474B8A"/>
    <w:rsid w:val="00476C58"/>
    <w:rsid w:val="00477EDA"/>
    <w:rsid w:val="00480EEF"/>
    <w:rsid w:val="00481678"/>
    <w:rsid w:val="0048257D"/>
    <w:rsid w:val="004841EF"/>
    <w:rsid w:val="004879BB"/>
    <w:rsid w:val="00490376"/>
    <w:rsid w:val="004954BE"/>
    <w:rsid w:val="00496F92"/>
    <w:rsid w:val="004A0649"/>
    <w:rsid w:val="004A43FB"/>
    <w:rsid w:val="004B042D"/>
    <w:rsid w:val="004B22FA"/>
    <w:rsid w:val="004B2AB3"/>
    <w:rsid w:val="004B2ED6"/>
    <w:rsid w:val="004B3A80"/>
    <w:rsid w:val="004B5B20"/>
    <w:rsid w:val="004C0DE5"/>
    <w:rsid w:val="004C1799"/>
    <w:rsid w:val="004C4106"/>
    <w:rsid w:val="004C5840"/>
    <w:rsid w:val="004C66D3"/>
    <w:rsid w:val="004C750E"/>
    <w:rsid w:val="004C7D16"/>
    <w:rsid w:val="004D187F"/>
    <w:rsid w:val="004D2CA3"/>
    <w:rsid w:val="004D4F86"/>
    <w:rsid w:val="004D5DB9"/>
    <w:rsid w:val="004D5DE0"/>
    <w:rsid w:val="004D6A22"/>
    <w:rsid w:val="004D6ABC"/>
    <w:rsid w:val="004E199E"/>
    <w:rsid w:val="004E1ED7"/>
    <w:rsid w:val="004E31A4"/>
    <w:rsid w:val="004E3D6A"/>
    <w:rsid w:val="004E4424"/>
    <w:rsid w:val="004E4880"/>
    <w:rsid w:val="004E51BF"/>
    <w:rsid w:val="004E7473"/>
    <w:rsid w:val="004E776B"/>
    <w:rsid w:val="004F00E0"/>
    <w:rsid w:val="004F5F61"/>
    <w:rsid w:val="004F62F4"/>
    <w:rsid w:val="0050281C"/>
    <w:rsid w:val="00511171"/>
    <w:rsid w:val="00511835"/>
    <w:rsid w:val="00511836"/>
    <w:rsid w:val="00512A32"/>
    <w:rsid w:val="00512ADE"/>
    <w:rsid w:val="0051448E"/>
    <w:rsid w:val="005170DA"/>
    <w:rsid w:val="005172A6"/>
    <w:rsid w:val="00520595"/>
    <w:rsid w:val="005211C1"/>
    <w:rsid w:val="00524785"/>
    <w:rsid w:val="005253B3"/>
    <w:rsid w:val="0053029B"/>
    <w:rsid w:val="00531F15"/>
    <w:rsid w:val="00532225"/>
    <w:rsid w:val="005330F6"/>
    <w:rsid w:val="00537540"/>
    <w:rsid w:val="00542286"/>
    <w:rsid w:val="00542421"/>
    <w:rsid w:val="00543BDE"/>
    <w:rsid w:val="005468A5"/>
    <w:rsid w:val="00557B46"/>
    <w:rsid w:val="00560230"/>
    <w:rsid w:val="00560CA0"/>
    <w:rsid w:val="00563593"/>
    <w:rsid w:val="00570ED7"/>
    <w:rsid w:val="00571119"/>
    <w:rsid w:val="005725BE"/>
    <w:rsid w:val="00574776"/>
    <w:rsid w:val="00576AEB"/>
    <w:rsid w:val="005779A4"/>
    <w:rsid w:val="00581ABB"/>
    <w:rsid w:val="005825AC"/>
    <w:rsid w:val="00585448"/>
    <w:rsid w:val="00585CD6"/>
    <w:rsid w:val="00592B97"/>
    <w:rsid w:val="00594DED"/>
    <w:rsid w:val="005956EF"/>
    <w:rsid w:val="00595EDF"/>
    <w:rsid w:val="005A1F64"/>
    <w:rsid w:val="005A24AA"/>
    <w:rsid w:val="005A46C6"/>
    <w:rsid w:val="005A4A8B"/>
    <w:rsid w:val="005A75C0"/>
    <w:rsid w:val="005A771C"/>
    <w:rsid w:val="005B2E4E"/>
    <w:rsid w:val="005B35A5"/>
    <w:rsid w:val="005B5095"/>
    <w:rsid w:val="005B53DB"/>
    <w:rsid w:val="005B5574"/>
    <w:rsid w:val="005B6484"/>
    <w:rsid w:val="005B757B"/>
    <w:rsid w:val="005C53F6"/>
    <w:rsid w:val="005C5B94"/>
    <w:rsid w:val="005C6375"/>
    <w:rsid w:val="005C6C25"/>
    <w:rsid w:val="005C7419"/>
    <w:rsid w:val="005D525C"/>
    <w:rsid w:val="005D6218"/>
    <w:rsid w:val="005D7D65"/>
    <w:rsid w:val="005E1FCC"/>
    <w:rsid w:val="005E2F3D"/>
    <w:rsid w:val="005E3B7D"/>
    <w:rsid w:val="005F0478"/>
    <w:rsid w:val="005F1E18"/>
    <w:rsid w:val="005F2429"/>
    <w:rsid w:val="005F678F"/>
    <w:rsid w:val="005F7D45"/>
    <w:rsid w:val="006014C6"/>
    <w:rsid w:val="0060383F"/>
    <w:rsid w:val="00603DD2"/>
    <w:rsid w:val="006048D2"/>
    <w:rsid w:val="00605AB2"/>
    <w:rsid w:val="00606B7F"/>
    <w:rsid w:val="0061133F"/>
    <w:rsid w:val="00616D5F"/>
    <w:rsid w:val="00622320"/>
    <w:rsid w:val="0062324F"/>
    <w:rsid w:val="00624E1C"/>
    <w:rsid w:val="00627D83"/>
    <w:rsid w:val="00630B51"/>
    <w:rsid w:val="00631675"/>
    <w:rsid w:val="00632C1D"/>
    <w:rsid w:val="00637753"/>
    <w:rsid w:val="0064144E"/>
    <w:rsid w:val="00641E77"/>
    <w:rsid w:val="00642E36"/>
    <w:rsid w:val="00643950"/>
    <w:rsid w:val="00644634"/>
    <w:rsid w:val="00652C5B"/>
    <w:rsid w:val="006547CC"/>
    <w:rsid w:val="00655510"/>
    <w:rsid w:val="006578BF"/>
    <w:rsid w:val="00660CCB"/>
    <w:rsid w:val="00662CC7"/>
    <w:rsid w:val="00667A89"/>
    <w:rsid w:val="00672254"/>
    <w:rsid w:val="0067280F"/>
    <w:rsid w:val="00674D60"/>
    <w:rsid w:val="00680D16"/>
    <w:rsid w:val="00680F0D"/>
    <w:rsid w:val="00680F7F"/>
    <w:rsid w:val="006812B1"/>
    <w:rsid w:val="00684394"/>
    <w:rsid w:val="00684F11"/>
    <w:rsid w:val="00687625"/>
    <w:rsid w:val="00692ED8"/>
    <w:rsid w:val="00693A80"/>
    <w:rsid w:val="0069435B"/>
    <w:rsid w:val="006956CB"/>
    <w:rsid w:val="00695C57"/>
    <w:rsid w:val="006965FC"/>
    <w:rsid w:val="00697C41"/>
    <w:rsid w:val="006A3F54"/>
    <w:rsid w:val="006A434C"/>
    <w:rsid w:val="006A470F"/>
    <w:rsid w:val="006A4E68"/>
    <w:rsid w:val="006A500F"/>
    <w:rsid w:val="006A5374"/>
    <w:rsid w:val="006A646E"/>
    <w:rsid w:val="006B03EE"/>
    <w:rsid w:val="006B0F17"/>
    <w:rsid w:val="006B2C21"/>
    <w:rsid w:val="006B2E14"/>
    <w:rsid w:val="006B3B8C"/>
    <w:rsid w:val="006B7D3E"/>
    <w:rsid w:val="006B7E19"/>
    <w:rsid w:val="006C0A4D"/>
    <w:rsid w:val="006C0BBD"/>
    <w:rsid w:val="006C1357"/>
    <w:rsid w:val="006C2728"/>
    <w:rsid w:val="006C3C60"/>
    <w:rsid w:val="006C41C8"/>
    <w:rsid w:val="006C42C6"/>
    <w:rsid w:val="006C457C"/>
    <w:rsid w:val="006C658D"/>
    <w:rsid w:val="006D148C"/>
    <w:rsid w:val="006D2B44"/>
    <w:rsid w:val="006D2C53"/>
    <w:rsid w:val="006D5701"/>
    <w:rsid w:val="006D711C"/>
    <w:rsid w:val="006D7F2E"/>
    <w:rsid w:val="006E344D"/>
    <w:rsid w:val="006E3906"/>
    <w:rsid w:val="006E3FAD"/>
    <w:rsid w:val="006E52CA"/>
    <w:rsid w:val="006E74EE"/>
    <w:rsid w:val="006E765E"/>
    <w:rsid w:val="006F2A3F"/>
    <w:rsid w:val="006F396C"/>
    <w:rsid w:val="006F6126"/>
    <w:rsid w:val="006F6BCC"/>
    <w:rsid w:val="006F6EA2"/>
    <w:rsid w:val="007001DF"/>
    <w:rsid w:val="00700CB1"/>
    <w:rsid w:val="0070508D"/>
    <w:rsid w:val="00706356"/>
    <w:rsid w:val="00712F67"/>
    <w:rsid w:val="0071347E"/>
    <w:rsid w:val="0071603F"/>
    <w:rsid w:val="00716656"/>
    <w:rsid w:val="00716F8A"/>
    <w:rsid w:val="00722ECC"/>
    <w:rsid w:val="00723743"/>
    <w:rsid w:val="00724420"/>
    <w:rsid w:val="00724FC1"/>
    <w:rsid w:val="00725937"/>
    <w:rsid w:val="0072621E"/>
    <w:rsid w:val="007264E0"/>
    <w:rsid w:val="00726E3F"/>
    <w:rsid w:val="007316D1"/>
    <w:rsid w:val="007316E2"/>
    <w:rsid w:val="00734420"/>
    <w:rsid w:val="00736658"/>
    <w:rsid w:val="00741A94"/>
    <w:rsid w:val="00742849"/>
    <w:rsid w:val="00743AC0"/>
    <w:rsid w:val="007468F6"/>
    <w:rsid w:val="007571C6"/>
    <w:rsid w:val="007578F5"/>
    <w:rsid w:val="007605E3"/>
    <w:rsid w:val="00761B40"/>
    <w:rsid w:val="00761F79"/>
    <w:rsid w:val="00763BBD"/>
    <w:rsid w:val="00764B8A"/>
    <w:rsid w:val="00766108"/>
    <w:rsid w:val="00766E20"/>
    <w:rsid w:val="00770569"/>
    <w:rsid w:val="00770867"/>
    <w:rsid w:val="00772F1C"/>
    <w:rsid w:val="00774B26"/>
    <w:rsid w:val="0077551A"/>
    <w:rsid w:val="007764C2"/>
    <w:rsid w:val="007800BD"/>
    <w:rsid w:val="00785987"/>
    <w:rsid w:val="00785FCB"/>
    <w:rsid w:val="00787B68"/>
    <w:rsid w:val="00792063"/>
    <w:rsid w:val="00792B4A"/>
    <w:rsid w:val="00794B31"/>
    <w:rsid w:val="0079584E"/>
    <w:rsid w:val="00797197"/>
    <w:rsid w:val="007A1BD1"/>
    <w:rsid w:val="007A362F"/>
    <w:rsid w:val="007A37E8"/>
    <w:rsid w:val="007A61E3"/>
    <w:rsid w:val="007A7D7B"/>
    <w:rsid w:val="007B31DC"/>
    <w:rsid w:val="007B3C9C"/>
    <w:rsid w:val="007B45F2"/>
    <w:rsid w:val="007B5DA4"/>
    <w:rsid w:val="007B6161"/>
    <w:rsid w:val="007C1499"/>
    <w:rsid w:val="007C167E"/>
    <w:rsid w:val="007C237D"/>
    <w:rsid w:val="007C323D"/>
    <w:rsid w:val="007C332F"/>
    <w:rsid w:val="007C3620"/>
    <w:rsid w:val="007C4612"/>
    <w:rsid w:val="007D1A6B"/>
    <w:rsid w:val="007D4F43"/>
    <w:rsid w:val="007D6A3D"/>
    <w:rsid w:val="007E0502"/>
    <w:rsid w:val="007E0546"/>
    <w:rsid w:val="007E36C4"/>
    <w:rsid w:val="007E4E00"/>
    <w:rsid w:val="007E5A62"/>
    <w:rsid w:val="007E651E"/>
    <w:rsid w:val="007E6781"/>
    <w:rsid w:val="007E6D8E"/>
    <w:rsid w:val="007E7FD5"/>
    <w:rsid w:val="007F1472"/>
    <w:rsid w:val="007F15E5"/>
    <w:rsid w:val="007F223B"/>
    <w:rsid w:val="007F23B9"/>
    <w:rsid w:val="007F5E7C"/>
    <w:rsid w:val="00801946"/>
    <w:rsid w:val="00801C46"/>
    <w:rsid w:val="00807894"/>
    <w:rsid w:val="00812A72"/>
    <w:rsid w:val="0081357A"/>
    <w:rsid w:val="00815F45"/>
    <w:rsid w:val="00821502"/>
    <w:rsid w:val="00822519"/>
    <w:rsid w:val="008227B1"/>
    <w:rsid w:val="008228C6"/>
    <w:rsid w:val="00823E63"/>
    <w:rsid w:val="0082452A"/>
    <w:rsid w:val="00825E68"/>
    <w:rsid w:val="00826DD6"/>
    <w:rsid w:val="0082738C"/>
    <w:rsid w:val="008315D5"/>
    <w:rsid w:val="008317E6"/>
    <w:rsid w:val="00834623"/>
    <w:rsid w:val="00834F16"/>
    <w:rsid w:val="00835D30"/>
    <w:rsid w:val="00836157"/>
    <w:rsid w:val="00841BC2"/>
    <w:rsid w:val="00852376"/>
    <w:rsid w:val="00855D63"/>
    <w:rsid w:val="00860E5A"/>
    <w:rsid w:val="00866F04"/>
    <w:rsid w:val="00870C97"/>
    <w:rsid w:val="00870F02"/>
    <w:rsid w:val="008727AB"/>
    <w:rsid w:val="008743BA"/>
    <w:rsid w:val="0088256A"/>
    <w:rsid w:val="00884594"/>
    <w:rsid w:val="00885C7F"/>
    <w:rsid w:val="00890A96"/>
    <w:rsid w:val="00894E8F"/>
    <w:rsid w:val="00895FD1"/>
    <w:rsid w:val="0089624F"/>
    <w:rsid w:val="00896907"/>
    <w:rsid w:val="00896D0D"/>
    <w:rsid w:val="0089738E"/>
    <w:rsid w:val="008A0426"/>
    <w:rsid w:val="008A4024"/>
    <w:rsid w:val="008A432D"/>
    <w:rsid w:val="008A44AB"/>
    <w:rsid w:val="008A64C2"/>
    <w:rsid w:val="008A6AFE"/>
    <w:rsid w:val="008B2002"/>
    <w:rsid w:val="008B3080"/>
    <w:rsid w:val="008C1B9A"/>
    <w:rsid w:val="008C1C49"/>
    <w:rsid w:val="008C309E"/>
    <w:rsid w:val="008C3CF4"/>
    <w:rsid w:val="008C4D7B"/>
    <w:rsid w:val="008C5FEE"/>
    <w:rsid w:val="008D05C2"/>
    <w:rsid w:val="008D25CF"/>
    <w:rsid w:val="008D3551"/>
    <w:rsid w:val="008D3B63"/>
    <w:rsid w:val="008E0908"/>
    <w:rsid w:val="008E176F"/>
    <w:rsid w:val="008E1F46"/>
    <w:rsid w:val="008E21A5"/>
    <w:rsid w:val="008E2DB5"/>
    <w:rsid w:val="008E3919"/>
    <w:rsid w:val="008E66C5"/>
    <w:rsid w:val="008F1D03"/>
    <w:rsid w:val="008F3BD4"/>
    <w:rsid w:val="008F52BE"/>
    <w:rsid w:val="008F5DC5"/>
    <w:rsid w:val="00900771"/>
    <w:rsid w:val="00900C15"/>
    <w:rsid w:val="0090227C"/>
    <w:rsid w:val="0090289A"/>
    <w:rsid w:val="00903AFE"/>
    <w:rsid w:val="00906A32"/>
    <w:rsid w:val="00915C1B"/>
    <w:rsid w:val="00916762"/>
    <w:rsid w:val="009172AA"/>
    <w:rsid w:val="00920F02"/>
    <w:rsid w:val="00920F5E"/>
    <w:rsid w:val="0092112A"/>
    <w:rsid w:val="0092138A"/>
    <w:rsid w:val="00924AAB"/>
    <w:rsid w:val="0092600D"/>
    <w:rsid w:val="00930048"/>
    <w:rsid w:val="00930B89"/>
    <w:rsid w:val="00931A2D"/>
    <w:rsid w:val="00933B4A"/>
    <w:rsid w:val="00934480"/>
    <w:rsid w:val="009400C4"/>
    <w:rsid w:val="00940DC3"/>
    <w:rsid w:val="00943D94"/>
    <w:rsid w:val="00945801"/>
    <w:rsid w:val="0094629A"/>
    <w:rsid w:val="0094674C"/>
    <w:rsid w:val="009523FD"/>
    <w:rsid w:val="00953A69"/>
    <w:rsid w:val="00954D53"/>
    <w:rsid w:val="00955E4B"/>
    <w:rsid w:val="009636CE"/>
    <w:rsid w:val="00967B3C"/>
    <w:rsid w:val="009735AA"/>
    <w:rsid w:val="009873D6"/>
    <w:rsid w:val="00987FD3"/>
    <w:rsid w:val="009925BF"/>
    <w:rsid w:val="009940B5"/>
    <w:rsid w:val="0099790F"/>
    <w:rsid w:val="00997F0A"/>
    <w:rsid w:val="009A01A2"/>
    <w:rsid w:val="009A4473"/>
    <w:rsid w:val="009A5CF6"/>
    <w:rsid w:val="009A663A"/>
    <w:rsid w:val="009A73F3"/>
    <w:rsid w:val="009A74CC"/>
    <w:rsid w:val="009B050E"/>
    <w:rsid w:val="009B077E"/>
    <w:rsid w:val="009B0E5C"/>
    <w:rsid w:val="009B1A57"/>
    <w:rsid w:val="009B24C1"/>
    <w:rsid w:val="009C031C"/>
    <w:rsid w:val="009C16F0"/>
    <w:rsid w:val="009C2363"/>
    <w:rsid w:val="009C4DB7"/>
    <w:rsid w:val="009D0566"/>
    <w:rsid w:val="009D167C"/>
    <w:rsid w:val="009D234D"/>
    <w:rsid w:val="009D3DBB"/>
    <w:rsid w:val="009D64BE"/>
    <w:rsid w:val="009D761A"/>
    <w:rsid w:val="009E2165"/>
    <w:rsid w:val="009E4B08"/>
    <w:rsid w:val="009E65DC"/>
    <w:rsid w:val="009E7ED1"/>
    <w:rsid w:val="009F057D"/>
    <w:rsid w:val="009F2AE7"/>
    <w:rsid w:val="009F42ED"/>
    <w:rsid w:val="009F4717"/>
    <w:rsid w:val="009F5A96"/>
    <w:rsid w:val="009F5ACB"/>
    <w:rsid w:val="009F606B"/>
    <w:rsid w:val="00A00155"/>
    <w:rsid w:val="00A00FB7"/>
    <w:rsid w:val="00A05038"/>
    <w:rsid w:val="00A0750F"/>
    <w:rsid w:val="00A12F99"/>
    <w:rsid w:val="00A13BFB"/>
    <w:rsid w:val="00A1475B"/>
    <w:rsid w:val="00A17D41"/>
    <w:rsid w:val="00A22A57"/>
    <w:rsid w:val="00A23DB3"/>
    <w:rsid w:val="00A262C8"/>
    <w:rsid w:val="00A267B7"/>
    <w:rsid w:val="00A34F06"/>
    <w:rsid w:val="00A413BD"/>
    <w:rsid w:val="00A41E4B"/>
    <w:rsid w:val="00A435A6"/>
    <w:rsid w:val="00A4385E"/>
    <w:rsid w:val="00A445A4"/>
    <w:rsid w:val="00A51D10"/>
    <w:rsid w:val="00A521C6"/>
    <w:rsid w:val="00A54576"/>
    <w:rsid w:val="00A5623E"/>
    <w:rsid w:val="00A60217"/>
    <w:rsid w:val="00A603FF"/>
    <w:rsid w:val="00A631BB"/>
    <w:rsid w:val="00A64219"/>
    <w:rsid w:val="00A6425F"/>
    <w:rsid w:val="00A65907"/>
    <w:rsid w:val="00A659D2"/>
    <w:rsid w:val="00A70D32"/>
    <w:rsid w:val="00A73751"/>
    <w:rsid w:val="00A76A31"/>
    <w:rsid w:val="00A813DD"/>
    <w:rsid w:val="00A83114"/>
    <w:rsid w:val="00A83F3C"/>
    <w:rsid w:val="00A85294"/>
    <w:rsid w:val="00A859D9"/>
    <w:rsid w:val="00A87E2A"/>
    <w:rsid w:val="00A90B46"/>
    <w:rsid w:val="00A917EA"/>
    <w:rsid w:val="00A918B8"/>
    <w:rsid w:val="00A94ACA"/>
    <w:rsid w:val="00A94E23"/>
    <w:rsid w:val="00AA1797"/>
    <w:rsid w:val="00AA21F7"/>
    <w:rsid w:val="00AA2548"/>
    <w:rsid w:val="00AA3D62"/>
    <w:rsid w:val="00AA6954"/>
    <w:rsid w:val="00AB0E45"/>
    <w:rsid w:val="00AB3869"/>
    <w:rsid w:val="00AB3BA1"/>
    <w:rsid w:val="00AB410D"/>
    <w:rsid w:val="00AB6CB6"/>
    <w:rsid w:val="00AB7333"/>
    <w:rsid w:val="00AC087F"/>
    <w:rsid w:val="00AC0BDC"/>
    <w:rsid w:val="00AD26C5"/>
    <w:rsid w:val="00AD33BD"/>
    <w:rsid w:val="00AE0C8F"/>
    <w:rsid w:val="00AE0F83"/>
    <w:rsid w:val="00AE4714"/>
    <w:rsid w:val="00AE7485"/>
    <w:rsid w:val="00AF4F6D"/>
    <w:rsid w:val="00AF56BF"/>
    <w:rsid w:val="00B026B7"/>
    <w:rsid w:val="00B028AD"/>
    <w:rsid w:val="00B04C0F"/>
    <w:rsid w:val="00B052A0"/>
    <w:rsid w:val="00B06540"/>
    <w:rsid w:val="00B074A6"/>
    <w:rsid w:val="00B1061C"/>
    <w:rsid w:val="00B1771C"/>
    <w:rsid w:val="00B2072F"/>
    <w:rsid w:val="00B20CF2"/>
    <w:rsid w:val="00B271A5"/>
    <w:rsid w:val="00B309B2"/>
    <w:rsid w:val="00B314D9"/>
    <w:rsid w:val="00B33572"/>
    <w:rsid w:val="00B342AF"/>
    <w:rsid w:val="00B345E5"/>
    <w:rsid w:val="00B3746E"/>
    <w:rsid w:val="00B446DA"/>
    <w:rsid w:val="00B45A3F"/>
    <w:rsid w:val="00B464AD"/>
    <w:rsid w:val="00B46C7A"/>
    <w:rsid w:val="00B50036"/>
    <w:rsid w:val="00B51886"/>
    <w:rsid w:val="00B51F40"/>
    <w:rsid w:val="00B52C2C"/>
    <w:rsid w:val="00B5345A"/>
    <w:rsid w:val="00B56C66"/>
    <w:rsid w:val="00B62E77"/>
    <w:rsid w:val="00B64CFF"/>
    <w:rsid w:val="00B675C4"/>
    <w:rsid w:val="00B676C2"/>
    <w:rsid w:val="00B70E0F"/>
    <w:rsid w:val="00B72887"/>
    <w:rsid w:val="00B75C4E"/>
    <w:rsid w:val="00B765A5"/>
    <w:rsid w:val="00B76B12"/>
    <w:rsid w:val="00B80610"/>
    <w:rsid w:val="00B8073C"/>
    <w:rsid w:val="00B82E92"/>
    <w:rsid w:val="00B84035"/>
    <w:rsid w:val="00B84715"/>
    <w:rsid w:val="00B86F69"/>
    <w:rsid w:val="00B87513"/>
    <w:rsid w:val="00B87945"/>
    <w:rsid w:val="00B8798B"/>
    <w:rsid w:val="00B87D36"/>
    <w:rsid w:val="00B959FB"/>
    <w:rsid w:val="00BA1F40"/>
    <w:rsid w:val="00BA22BB"/>
    <w:rsid w:val="00BA344D"/>
    <w:rsid w:val="00BA55C3"/>
    <w:rsid w:val="00BA730D"/>
    <w:rsid w:val="00BB2859"/>
    <w:rsid w:val="00BB2B46"/>
    <w:rsid w:val="00BB68C2"/>
    <w:rsid w:val="00BC005A"/>
    <w:rsid w:val="00BC0F7A"/>
    <w:rsid w:val="00BC1B8B"/>
    <w:rsid w:val="00BC2BC3"/>
    <w:rsid w:val="00BC582B"/>
    <w:rsid w:val="00BD663F"/>
    <w:rsid w:val="00BE0014"/>
    <w:rsid w:val="00BE38CE"/>
    <w:rsid w:val="00BE50B3"/>
    <w:rsid w:val="00BE688E"/>
    <w:rsid w:val="00BE6958"/>
    <w:rsid w:val="00BF0988"/>
    <w:rsid w:val="00BF1021"/>
    <w:rsid w:val="00BF10F9"/>
    <w:rsid w:val="00BF12AF"/>
    <w:rsid w:val="00BF1C27"/>
    <w:rsid w:val="00BF3DC4"/>
    <w:rsid w:val="00BF4E53"/>
    <w:rsid w:val="00C04EFA"/>
    <w:rsid w:val="00C11201"/>
    <w:rsid w:val="00C11C9F"/>
    <w:rsid w:val="00C132F9"/>
    <w:rsid w:val="00C13AFD"/>
    <w:rsid w:val="00C15CDE"/>
    <w:rsid w:val="00C16AB8"/>
    <w:rsid w:val="00C16F27"/>
    <w:rsid w:val="00C221C8"/>
    <w:rsid w:val="00C2221A"/>
    <w:rsid w:val="00C22DB8"/>
    <w:rsid w:val="00C22F59"/>
    <w:rsid w:val="00C24679"/>
    <w:rsid w:val="00C25850"/>
    <w:rsid w:val="00C31F6D"/>
    <w:rsid w:val="00C347BE"/>
    <w:rsid w:val="00C35874"/>
    <w:rsid w:val="00C36248"/>
    <w:rsid w:val="00C41A28"/>
    <w:rsid w:val="00C4321E"/>
    <w:rsid w:val="00C4374A"/>
    <w:rsid w:val="00C44BD9"/>
    <w:rsid w:val="00C45F6C"/>
    <w:rsid w:val="00C50FE6"/>
    <w:rsid w:val="00C51613"/>
    <w:rsid w:val="00C517AD"/>
    <w:rsid w:val="00C53CBE"/>
    <w:rsid w:val="00C54399"/>
    <w:rsid w:val="00C54A81"/>
    <w:rsid w:val="00C60CB8"/>
    <w:rsid w:val="00C62672"/>
    <w:rsid w:val="00C633CD"/>
    <w:rsid w:val="00C653BA"/>
    <w:rsid w:val="00C67673"/>
    <w:rsid w:val="00C72797"/>
    <w:rsid w:val="00C73BFF"/>
    <w:rsid w:val="00C74942"/>
    <w:rsid w:val="00C75D71"/>
    <w:rsid w:val="00C76128"/>
    <w:rsid w:val="00C76B94"/>
    <w:rsid w:val="00C77343"/>
    <w:rsid w:val="00C775AC"/>
    <w:rsid w:val="00C80F34"/>
    <w:rsid w:val="00C812BE"/>
    <w:rsid w:val="00C81B14"/>
    <w:rsid w:val="00C827CC"/>
    <w:rsid w:val="00C87059"/>
    <w:rsid w:val="00C92F54"/>
    <w:rsid w:val="00C93C76"/>
    <w:rsid w:val="00C93F14"/>
    <w:rsid w:val="00C9499E"/>
    <w:rsid w:val="00C957B7"/>
    <w:rsid w:val="00C959A1"/>
    <w:rsid w:val="00C97395"/>
    <w:rsid w:val="00CA14A6"/>
    <w:rsid w:val="00CA3F55"/>
    <w:rsid w:val="00CA4EDC"/>
    <w:rsid w:val="00CB04E5"/>
    <w:rsid w:val="00CB175C"/>
    <w:rsid w:val="00CB2E1A"/>
    <w:rsid w:val="00CB5D1F"/>
    <w:rsid w:val="00CB5DBC"/>
    <w:rsid w:val="00CB6217"/>
    <w:rsid w:val="00CB759E"/>
    <w:rsid w:val="00CB7B4B"/>
    <w:rsid w:val="00CC091E"/>
    <w:rsid w:val="00CC13ED"/>
    <w:rsid w:val="00CC1C46"/>
    <w:rsid w:val="00CC2064"/>
    <w:rsid w:val="00CC3736"/>
    <w:rsid w:val="00CC40EA"/>
    <w:rsid w:val="00CC6388"/>
    <w:rsid w:val="00CD2B9B"/>
    <w:rsid w:val="00CD5E1D"/>
    <w:rsid w:val="00CD61ED"/>
    <w:rsid w:val="00CD7322"/>
    <w:rsid w:val="00CE01E3"/>
    <w:rsid w:val="00CE362F"/>
    <w:rsid w:val="00CE5374"/>
    <w:rsid w:val="00CE5CB0"/>
    <w:rsid w:val="00CE6105"/>
    <w:rsid w:val="00CF0547"/>
    <w:rsid w:val="00CF17AC"/>
    <w:rsid w:val="00CF6839"/>
    <w:rsid w:val="00D0079B"/>
    <w:rsid w:val="00D05099"/>
    <w:rsid w:val="00D05899"/>
    <w:rsid w:val="00D07DD7"/>
    <w:rsid w:val="00D105FB"/>
    <w:rsid w:val="00D107BC"/>
    <w:rsid w:val="00D10E99"/>
    <w:rsid w:val="00D14374"/>
    <w:rsid w:val="00D14431"/>
    <w:rsid w:val="00D14B6C"/>
    <w:rsid w:val="00D15783"/>
    <w:rsid w:val="00D2240A"/>
    <w:rsid w:val="00D228CD"/>
    <w:rsid w:val="00D2299C"/>
    <w:rsid w:val="00D232CB"/>
    <w:rsid w:val="00D23365"/>
    <w:rsid w:val="00D25971"/>
    <w:rsid w:val="00D302BD"/>
    <w:rsid w:val="00D304A0"/>
    <w:rsid w:val="00D3182C"/>
    <w:rsid w:val="00D31A6D"/>
    <w:rsid w:val="00D333DE"/>
    <w:rsid w:val="00D3599B"/>
    <w:rsid w:val="00D36906"/>
    <w:rsid w:val="00D37D62"/>
    <w:rsid w:val="00D46C89"/>
    <w:rsid w:val="00D52C42"/>
    <w:rsid w:val="00D53E85"/>
    <w:rsid w:val="00D54AA4"/>
    <w:rsid w:val="00D55C05"/>
    <w:rsid w:val="00D563BA"/>
    <w:rsid w:val="00D56BFE"/>
    <w:rsid w:val="00D571E3"/>
    <w:rsid w:val="00D6113D"/>
    <w:rsid w:val="00D65737"/>
    <w:rsid w:val="00D65EF0"/>
    <w:rsid w:val="00D66299"/>
    <w:rsid w:val="00D673CF"/>
    <w:rsid w:val="00D72896"/>
    <w:rsid w:val="00D74876"/>
    <w:rsid w:val="00D778E7"/>
    <w:rsid w:val="00D77CEB"/>
    <w:rsid w:val="00D85664"/>
    <w:rsid w:val="00D859CF"/>
    <w:rsid w:val="00D86983"/>
    <w:rsid w:val="00D870AB"/>
    <w:rsid w:val="00D87A60"/>
    <w:rsid w:val="00D92277"/>
    <w:rsid w:val="00D93950"/>
    <w:rsid w:val="00D94AD7"/>
    <w:rsid w:val="00D96518"/>
    <w:rsid w:val="00D97CAE"/>
    <w:rsid w:val="00DA43BB"/>
    <w:rsid w:val="00DA59EE"/>
    <w:rsid w:val="00DB18AC"/>
    <w:rsid w:val="00DB2B54"/>
    <w:rsid w:val="00DB636C"/>
    <w:rsid w:val="00DB7C0E"/>
    <w:rsid w:val="00DD31CB"/>
    <w:rsid w:val="00DD5E0C"/>
    <w:rsid w:val="00DE0981"/>
    <w:rsid w:val="00DE0FE0"/>
    <w:rsid w:val="00DE2C52"/>
    <w:rsid w:val="00DF0447"/>
    <w:rsid w:val="00DF0D30"/>
    <w:rsid w:val="00DF12EE"/>
    <w:rsid w:val="00DF1FE9"/>
    <w:rsid w:val="00DF2A71"/>
    <w:rsid w:val="00DF3C3B"/>
    <w:rsid w:val="00DF7DF5"/>
    <w:rsid w:val="00E0013F"/>
    <w:rsid w:val="00E01A74"/>
    <w:rsid w:val="00E0453E"/>
    <w:rsid w:val="00E04C72"/>
    <w:rsid w:val="00E05BBA"/>
    <w:rsid w:val="00E0694A"/>
    <w:rsid w:val="00E075B3"/>
    <w:rsid w:val="00E1157B"/>
    <w:rsid w:val="00E11738"/>
    <w:rsid w:val="00E12D5E"/>
    <w:rsid w:val="00E14AC5"/>
    <w:rsid w:val="00E16244"/>
    <w:rsid w:val="00E23B34"/>
    <w:rsid w:val="00E2544F"/>
    <w:rsid w:val="00E27C46"/>
    <w:rsid w:val="00E27D77"/>
    <w:rsid w:val="00E31756"/>
    <w:rsid w:val="00E33AA4"/>
    <w:rsid w:val="00E33D21"/>
    <w:rsid w:val="00E40EEC"/>
    <w:rsid w:val="00E429F4"/>
    <w:rsid w:val="00E45B4A"/>
    <w:rsid w:val="00E50EE5"/>
    <w:rsid w:val="00E53C03"/>
    <w:rsid w:val="00E56640"/>
    <w:rsid w:val="00E57765"/>
    <w:rsid w:val="00E57B9B"/>
    <w:rsid w:val="00E61E46"/>
    <w:rsid w:val="00E65817"/>
    <w:rsid w:val="00E67745"/>
    <w:rsid w:val="00E70DB5"/>
    <w:rsid w:val="00E75181"/>
    <w:rsid w:val="00E75A8F"/>
    <w:rsid w:val="00E766BB"/>
    <w:rsid w:val="00E775B9"/>
    <w:rsid w:val="00E83015"/>
    <w:rsid w:val="00E91194"/>
    <w:rsid w:val="00E918D1"/>
    <w:rsid w:val="00E91A81"/>
    <w:rsid w:val="00E91AE1"/>
    <w:rsid w:val="00E91C9C"/>
    <w:rsid w:val="00E924D6"/>
    <w:rsid w:val="00E926B3"/>
    <w:rsid w:val="00E9274F"/>
    <w:rsid w:val="00E93AA3"/>
    <w:rsid w:val="00E93F0F"/>
    <w:rsid w:val="00E94D18"/>
    <w:rsid w:val="00E96043"/>
    <w:rsid w:val="00E97805"/>
    <w:rsid w:val="00EA035D"/>
    <w:rsid w:val="00EA1049"/>
    <w:rsid w:val="00EA1485"/>
    <w:rsid w:val="00EA1D6A"/>
    <w:rsid w:val="00EA1FDD"/>
    <w:rsid w:val="00EA3DE8"/>
    <w:rsid w:val="00EA532C"/>
    <w:rsid w:val="00EA5B78"/>
    <w:rsid w:val="00EA675D"/>
    <w:rsid w:val="00EA7A95"/>
    <w:rsid w:val="00EB08CB"/>
    <w:rsid w:val="00EB2430"/>
    <w:rsid w:val="00EB4852"/>
    <w:rsid w:val="00EB5D6F"/>
    <w:rsid w:val="00EB6D3E"/>
    <w:rsid w:val="00EB7AD4"/>
    <w:rsid w:val="00EC0EDE"/>
    <w:rsid w:val="00EC1844"/>
    <w:rsid w:val="00EC4B91"/>
    <w:rsid w:val="00EC4EFA"/>
    <w:rsid w:val="00EC6289"/>
    <w:rsid w:val="00EC70EE"/>
    <w:rsid w:val="00EC7F86"/>
    <w:rsid w:val="00ED167A"/>
    <w:rsid w:val="00ED17A7"/>
    <w:rsid w:val="00ED1B08"/>
    <w:rsid w:val="00ED2019"/>
    <w:rsid w:val="00ED228F"/>
    <w:rsid w:val="00ED349A"/>
    <w:rsid w:val="00ED3B72"/>
    <w:rsid w:val="00ED436F"/>
    <w:rsid w:val="00EE13C2"/>
    <w:rsid w:val="00EE4837"/>
    <w:rsid w:val="00EE6B14"/>
    <w:rsid w:val="00EF00BC"/>
    <w:rsid w:val="00EF2F0A"/>
    <w:rsid w:val="00EF3995"/>
    <w:rsid w:val="00F027AC"/>
    <w:rsid w:val="00F03861"/>
    <w:rsid w:val="00F06181"/>
    <w:rsid w:val="00F06E5E"/>
    <w:rsid w:val="00F126B3"/>
    <w:rsid w:val="00F1437F"/>
    <w:rsid w:val="00F14F73"/>
    <w:rsid w:val="00F15888"/>
    <w:rsid w:val="00F15EDF"/>
    <w:rsid w:val="00F21F50"/>
    <w:rsid w:val="00F2428B"/>
    <w:rsid w:val="00F248DA"/>
    <w:rsid w:val="00F24935"/>
    <w:rsid w:val="00F303ED"/>
    <w:rsid w:val="00F30592"/>
    <w:rsid w:val="00F30A28"/>
    <w:rsid w:val="00F30DCC"/>
    <w:rsid w:val="00F31E68"/>
    <w:rsid w:val="00F3352D"/>
    <w:rsid w:val="00F440D3"/>
    <w:rsid w:val="00F5120A"/>
    <w:rsid w:val="00F575AB"/>
    <w:rsid w:val="00F610C8"/>
    <w:rsid w:val="00F61FE9"/>
    <w:rsid w:val="00F62600"/>
    <w:rsid w:val="00F6374C"/>
    <w:rsid w:val="00F64926"/>
    <w:rsid w:val="00F65A9C"/>
    <w:rsid w:val="00F67634"/>
    <w:rsid w:val="00F70774"/>
    <w:rsid w:val="00F707F7"/>
    <w:rsid w:val="00F70BDC"/>
    <w:rsid w:val="00F71776"/>
    <w:rsid w:val="00F772CA"/>
    <w:rsid w:val="00F7741E"/>
    <w:rsid w:val="00F80C47"/>
    <w:rsid w:val="00F82E27"/>
    <w:rsid w:val="00F8367F"/>
    <w:rsid w:val="00F94171"/>
    <w:rsid w:val="00F9578A"/>
    <w:rsid w:val="00FA1032"/>
    <w:rsid w:val="00FA6644"/>
    <w:rsid w:val="00FA75FB"/>
    <w:rsid w:val="00FB294B"/>
    <w:rsid w:val="00FB3F04"/>
    <w:rsid w:val="00FB6F1F"/>
    <w:rsid w:val="00FC0620"/>
    <w:rsid w:val="00FC10EA"/>
    <w:rsid w:val="00FC1A95"/>
    <w:rsid w:val="00FC20F2"/>
    <w:rsid w:val="00FC3193"/>
    <w:rsid w:val="00FC3BD5"/>
    <w:rsid w:val="00FC5FB0"/>
    <w:rsid w:val="00FC6CBD"/>
    <w:rsid w:val="00FD056B"/>
    <w:rsid w:val="00FD25B9"/>
    <w:rsid w:val="00FD3DA2"/>
    <w:rsid w:val="00FD7164"/>
    <w:rsid w:val="00FE49AA"/>
    <w:rsid w:val="00FE528A"/>
    <w:rsid w:val="00FE5723"/>
    <w:rsid w:val="00FE6CFC"/>
    <w:rsid w:val="00FF1F2C"/>
    <w:rsid w:val="00FF23A8"/>
    <w:rsid w:val="00FF4222"/>
    <w:rsid w:val="00FF434D"/>
    <w:rsid w:val="00FF4528"/>
    <w:rsid w:val="00FF592C"/>
    <w:rsid w:val="00FF5B1C"/>
    <w:rsid w:val="00FF62B8"/>
    <w:rsid w:val="00FF63BD"/>
    <w:rsid w:val="00FF6FCC"/>
    <w:rsid w:val="00FF7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CB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C60C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C60C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60CB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60CB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60CB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60CB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60CB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60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60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0CB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C60CB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C60CB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C60CB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C60CB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C60CB8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C60CB8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C60CB8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C60CB8"/>
    <w:rPr>
      <w:rFonts w:ascii="Arial" w:eastAsia="Times New Roman" w:hAnsi="Arial" w:cs="Arial"/>
      <w:szCs w:val="20"/>
      <w:lang w:val="en-GB" w:eastAsia="zh-CN"/>
    </w:rPr>
  </w:style>
  <w:style w:type="paragraph" w:customStyle="1" w:styleId="3GPPHeader">
    <w:name w:val="3GPP_Header"/>
    <w:basedOn w:val="Normal"/>
    <w:rsid w:val="00C60CB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C60CB8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C60CB8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C60CB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C60CB8"/>
  </w:style>
  <w:style w:type="paragraph" w:customStyle="1" w:styleId="TH">
    <w:name w:val="TH"/>
    <w:basedOn w:val="Normal"/>
    <w:link w:val="THChar"/>
    <w:rsid w:val="00C60CB8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b/>
      <w:sz w:val="20"/>
      <w:lang w:eastAsia="en-US"/>
    </w:rPr>
  </w:style>
  <w:style w:type="paragraph" w:customStyle="1" w:styleId="TF">
    <w:name w:val="TF"/>
    <w:basedOn w:val="TH"/>
    <w:link w:val="TFChar"/>
    <w:rsid w:val="00C60CB8"/>
    <w:pPr>
      <w:keepNext w:val="0"/>
      <w:spacing w:before="0" w:after="240"/>
    </w:pPr>
  </w:style>
  <w:style w:type="paragraph" w:customStyle="1" w:styleId="3GPPHeaderArial">
    <w:name w:val="3GPP_Header + Arial"/>
    <w:basedOn w:val="Normal"/>
    <w:rsid w:val="00C60CB8"/>
    <w:pPr>
      <w:overflowPunct/>
      <w:autoSpaceDE/>
      <w:autoSpaceDN/>
      <w:adjustRightInd/>
      <w:spacing w:after="0"/>
      <w:jc w:val="left"/>
      <w:textAlignment w:val="auto"/>
    </w:pPr>
    <w:rPr>
      <w:rFonts w:cs="Arial"/>
      <w:szCs w:val="24"/>
      <w:lang w:val="en-US"/>
    </w:rPr>
  </w:style>
  <w:style w:type="character" w:customStyle="1" w:styleId="THChar">
    <w:name w:val="TH Char"/>
    <w:basedOn w:val="DefaultParagraphFont"/>
    <w:link w:val="TH"/>
    <w:rsid w:val="00C60CB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basedOn w:val="DefaultParagraphFont"/>
    <w:link w:val="TF"/>
    <w:rsid w:val="00C60CB8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C60C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semiHidden/>
    <w:rsid w:val="00C60CB8"/>
    <w:rPr>
      <w:rFonts w:ascii="Arial" w:eastAsia="Times New Roman" w:hAnsi="Arial" w:cs="Times New Roman"/>
      <w:szCs w:val="20"/>
      <w:lang w:val="en-GB" w:eastAsia="zh-CN"/>
    </w:rPr>
  </w:style>
  <w:style w:type="paragraph" w:customStyle="1" w:styleId="CharCharCharChar">
    <w:name w:val="Char Char Char Char"/>
    <w:semiHidden/>
    <w:rsid w:val="00C633CD"/>
    <w:pPr>
      <w:keepNext/>
      <w:tabs>
        <w:tab w:val="num" w:pos="567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table" w:customStyle="1" w:styleId="TableGrid1">
    <w:name w:val="Table Grid1"/>
    <w:basedOn w:val="TableNormal"/>
    <w:rsid w:val="00C633CD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63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60217"/>
    <w:pPr>
      <w:overflowPunct/>
      <w:autoSpaceDE/>
      <w:autoSpaceDN/>
      <w:adjustRightInd/>
      <w:spacing w:after="0"/>
      <w:ind w:leftChars="400" w:left="80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TAH">
    <w:name w:val="TAH"/>
    <w:basedOn w:val="Normal"/>
    <w:rsid w:val="00A267B7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eastAsia="en-US"/>
    </w:rPr>
  </w:style>
  <w:style w:type="paragraph" w:customStyle="1" w:styleId="TAL">
    <w:name w:val="TAL"/>
    <w:basedOn w:val="Normal"/>
    <w:link w:val="TALCar"/>
    <w:rsid w:val="00A267B7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sz w:val="18"/>
      <w:lang w:eastAsia="en-US"/>
    </w:rPr>
  </w:style>
  <w:style w:type="character" w:customStyle="1" w:styleId="TALCar">
    <w:name w:val="TAL Car"/>
    <w:basedOn w:val="DefaultParagraphFont"/>
    <w:link w:val="TAL"/>
    <w:rsid w:val="00A267B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PL">
    <w:name w:val="PL"/>
    <w:link w:val="PLChar"/>
    <w:rsid w:val="00A267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basedOn w:val="DefaultParagraphFont"/>
    <w:link w:val="PL"/>
    <w:rsid w:val="00A267B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B1">
    <w:name w:val="B1"/>
    <w:basedOn w:val="List"/>
    <w:link w:val="B1Char1"/>
    <w:rsid w:val="00A267B7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hAnsi="Times New Roman"/>
      <w:sz w:val="20"/>
      <w:lang w:eastAsia="en-US"/>
    </w:rPr>
  </w:style>
  <w:style w:type="character" w:customStyle="1" w:styleId="B1Char1">
    <w:name w:val="B1 Char1"/>
    <w:basedOn w:val="DefaultParagraphFont"/>
    <w:link w:val="B1"/>
    <w:rsid w:val="00A267B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267B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67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7B7"/>
    <w:rPr>
      <w:rFonts w:ascii="Tahoma" w:eastAsia="Times New Roman" w:hAnsi="Tahoma" w:cs="Tahoma"/>
      <w:sz w:val="16"/>
      <w:szCs w:val="16"/>
      <w:lang w:val="en-GB" w:eastAsia="zh-CN"/>
    </w:rPr>
  </w:style>
  <w:style w:type="character" w:customStyle="1" w:styleId="msoins0">
    <w:name w:val="msoins"/>
    <w:basedOn w:val="DefaultParagraphFont"/>
    <w:rsid w:val="00C16AB8"/>
  </w:style>
  <w:style w:type="paragraph" w:customStyle="1" w:styleId="th0">
    <w:name w:val="th"/>
    <w:basedOn w:val="Normal"/>
    <w:rsid w:val="00C16AB8"/>
    <w:pPr>
      <w:overflowPunct/>
      <w:autoSpaceDE/>
      <w:autoSpaceDN/>
      <w:adjustRightInd/>
      <w:spacing w:before="75" w:after="75"/>
      <w:jc w:val="left"/>
      <w:textAlignment w:val="auto"/>
    </w:pPr>
    <w:rPr>
      <w:rFonts w:cs="Arial"/>
      <w:sz w:val="18"/>
      <w:szCs w:val="18"/>
      <w:lang w:val="en-US" w:eastAsia="en-US"/>
    </w:rPr>
  </w:style>
  <w:style w:type="paragraph" w:customStyle="1" w:styleId="pl0">
    <w:name w:val="pl"/>
    <w:basedOn w:val="Normal"/>
    <w:rsid w:val="00C16AB8"/>
    <w:pPr>
      <w:overflowPunct/>
      <w:autoSpaceDE/>
      <w:autoSpaceDN/>
      <w:adjustRightInd/>
      <w:spacing w:before="75" w:after="75"/>
      <w:jc w:val="left"/>
      <w:textAlignment w:val="auto"/>
    </w:pPr>
    <w:rPr>
      <w:rFonts w:cs="Arial"/>
      <w:sz w:val="18"/>
      <w:szCs w:val="18"/>
      <w:lang w:val="en-US" w:eastAsia="en-US"/>
    </w:rPr>
  </w:style>
  <w:style w:type="paragraph" w:customStyle="1" w:styleId="CharCharCharChar0">
    <w:name w:val="Char Char Char Char"/>
    <w:semiHidden/>
    <w:rsid w:val="008A432D"/>
    <w:pPr>
      <w:keepNext/>
      <w:tabs>
        <w:tab w:val="num" w:pos="567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1">
    <w:name w:val="Char Char Char Char"/>
    <w:semiHidden/>
    <w:rsid w:val="001B7BC9"/>
    <w:pPr>
      <w:keepNext/>
      <w:tabs>
        <w:tab w:val="num" w:pos="567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4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SISO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Satish Jamadagni</dc:creator>
  <cp:keywords/>
  <dc:description/>
  <cp:lastModifiedBy>Satish Jamadagni</cp:lastModifiedBy>
  <cp:revision>194</cp:revision>
  <dcterms:created xsi:type="dcterms:W3CDTF">2010-10-25T09:58:00Z</dcterms:created>
  <dcterms:modified xsi:type="dcterms:W3CDTF">2010-11-09T06:29:00Z</dcterms:modified>
</cp:coreProperties>
</file>