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B523B1" w:rsidR="001E41F3" w:rsidRDefault="001E41F3">
      <w:pPr>
        <w:pStyle w:val="CRCoverPage"/>
        <w:tabs>
          <w:tab w:val="right" w:pos="9639"/>
        </w:tabs>
        <w:spacing w:after="0"/>
        <w:rPr>
          <w:b/>
          <w:i/>
          <w:noProof/>
          <w:sz w:val="28"/>
        </w:rPr>
      </w:pPr>
      <w:r>
        <w:rPr>
          <w:b/>
          <w:noProof/>
          <w:sz w:val="24"/>
        </w:rPr>
        <w:t>3GPP TSG-</w:t>
      </w:r>
      <w:r w:rsidR="009D614B">
        <w:fldChar w:fldCharType="begin"/>
      </w:r>
      <w:r w:rsidR="009D614B">
        <w:instrText xml:space="preserve"> DOCPROPERTY  TSG/WGRef  \* MERGEFORMAT </w:instrText>
      </w:r>
      <w:r w:rsidR="009D614B">
        <w:fldChar w:fldCharType="separate"/>
      </w:r>
      <w:r w:rsidR="0019413D" w:rsidRPr="0019413D">
        <w:rPr>
          <w:b/>
          <w:noProof/>
          <w:sz w:val="24"/>
        </w:rPr>
        <w:t>RAN WG2</w:t>
      </w:r>
      <w:r w:rsidR="009D614B">
        <w:rPr>
          <w:b/>
          <w:noProof/>
          <w:sz w:val="24"/>
        </w:rPr>
        <w:fldChar w:fldCharType="end"/>
      </w:r>
      <w:r w:rsidR="00C66BA2">
        <w:rPr>
          <w:b/>
          <w:noProof/>
          <w:sz w:val="24"/>
        </w:rPr>
        <w:t xml:space="preserve"> </w:t>
      </w:r>
      <w:r>
        <w:rPr>
          <w:b/>
          <w:noProof/>
          <w:sz w:val="24"/>
        </w:rPr>
        <w:t>Meeting #</w:t>
      </w:r>
      <w:r w:rsidR="009D614B">
        <w:fldChar w:fldCharType="begin"/>
      </w:r>
      <w:r w:rsidR="009D614B">
        <w:instrText xml:space="preserve"> DOCPROPERTY  MtgSeq  \* MERGEFORMAT </w:instrText>
      </w:r>
      <w:r w:rsidR="009D614B">
        <w:fldChar w:fldCharType="separate"/>
      </w:r>
      <w:r w:rsidR="0019413D" w:rsidRPr="0019413D">
        <w:rPr>
          <w:b/>
          <w:noProof/>
          <w:sz w:val="24"/>
        </w:rPr>
        <w:t>129</w:t>
      </w:r>
      <w:r w:rsidR="009D614B">
        <w:rPr>
          <w:b/>
          <w:noProof/>
          <w:sz w:val="24"/>
        </w:rPr>
        <w:fldChar w:fldCharType="end"/>
      </w:r>
      <w:r w:rsidR="009D614B">
        <w:fldChar w:fldCharType="begin"/>
      </w:r>
      <w:r w:rsidR="009D614B">
        <w:instrText xml:space="preserve"> DOCPROPERTY  MtgTitle  \* MERGEFORMAT </w:instrText>
      </w:r>
      <w:r w:rsidR="009D614B">
        <w:fldChar w:fldCharType="separate"/>
      </w:r>
      <w:r w:rsidR="0019413D" w:rsidRPr="0019413D">
        <w:rPr>
          <w:b/>
          <w:noProof/>
          <w:sz w:val="24"/>
        </w:rPr>
        <w:t xml:space="preserve"> </w:t>
      </w:r>
      <w:r w:rsidR="009D614B">
        <w:rPr>
          <w:b/>
          <w:noProof/>
          <w:sz w:val="24"/>
        </w:rPr>
        <w:fldChar w:fldCharType="end"/>
      </w:r>
      <w:r>
        <w:rPr>
          <w:b/>
          <w:i/>
          <w:noProof/>
          <w:sz w:val="28"/>
        </w:rPr>
        <w:tab/>
      </w:r>
      <w:r w:rsidR="009D614B">
        <w:fldChar w:fldCharType="begin"/>
      </w:r>
      <w:r w:rsidR="009D614B">
        <w:instrText xml:space="preserve"> DOCPROPERTY  Tdoc#  \* MERGEFORMAT </w:instrText>
      </w:r>
      <w:r w:rsidR="009D614B">
        <w:fldChar w:fldCharType="separate"/>
      </w:r>
      <w:r w:rsidR="0019413D" w:rsidRPr="0019413D">
        <w:rPr>
          <w:b/>
          <w:i/>
          <w:noProof/>
          <w:sz w:val="28"/>
        </w:rPr>
        <w:t>R2-2501172</w:t>
      </w:r>
      <w:r w:rsidR="009D614B">
        <w:rPr>
          <w:b/>
          <w:i/>
          <w:noProof/>
          <w:sz w:val="28"/>
        </w:rPr>
        <w:fldChar w:fldCharType="end"/>
      </w:r>
    </w:p>
    <w:p w14:paraId="7CB45193" w14:textId="373DD1AE" w:rsidR="001E41F3" w:rsidRDefault="009D614B" w:rsidP="005E2C44">
      <w:pPr>
        <w:pStyle w:val="CRCoverPage"/>
        <w:outlineLvl w:val="0"/>
        <w:rPr>
          <w:b/>
          <w:noProof/>
          <w:sz w:val="24"/>
        </w:rPr>
      </w:pPr>
      <w:r>
        <w:fldChar w:fldCharType="begin"/>
      </w:r>
      <w:r>
        <w:instrText xml:space="preserve"> DOCPROPERTY  Location  \* MERGEFORMAT </w:instrText>
      </w:r>
      <w:r>
        <w:fldChar w:fldCharType="separate"/>
      </w:r>
      <w:r w:rsidR="0019413D" w:rsidRPr="0019413D">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9413D" w:rsidRPr="0019413D">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19413D" w:rsidRPr="0019413D">
        <w:rPr>
          <w:b/>
          <w:noProof/>
          <w:sz w:val="24"/>
        </w:rPr>
        <w:t>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9413D" w:rsidRPr="0019413D">
        <w:rPr>
          <w:b/>
          <w:noProof/>
          <w:sz w:val="24"/>
        </w:rPr>
        <w:t>21 February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0C5ADE" w:rsidR="001E41F3" w:rsidRPr="00410371" w:rsidRDefault="009D614B" w:rsidP="00E13F3D">
            <w:pPr>
              <w:pStyle w:val="CRCoverPage"/>
              <w:spacing w:after="0"/>
              <w:jc w:val="right"/>
              <w:rPr>
                <w:b/>
                <w:noProof/>
                <w:sz w:val="28"/>
              </w:rPr>
            </w:pPr>
            <w:r>
              <w:fldChar w:fldCharType="begin"/>
            </w:r>
            <w:r>
              <w:instrText xml:space="preserve"> DOCPROPERTY  Spec#  \* MERGEFORMAT </w:instrText>
            </w:r>
            <w:r>
              <w:fldChar w:fldCharType="separate"/>
            </w:r>
            <w:r w:rsidR="0019413D" w:rsidRPr="0019413D">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574CAD" w:rsidR="001E41F3" w:rsidRPr="00410371" w:rsidRDefault="009D614B" w:rsidP="00547111">
            <w:pPr>
              <w:pStyle w:val="CRCoverPage"/>
              <w:spacing w:after="0"/>
              <w:rPr>
                <w:noProof/>
              </w:rPr>
            </w:pPr>
            <w:r>
              <w:fldChar w:fldCharType="begin"/>
            </w:r>
            <w:r>
              <w:instrText xml:space="preserve"> DOCPROPERTY  Cr#  \* MERGEFORMAT </w:instrText>
            </w:r>
            <w:r>
              <w:fldChar w:fldCharType="separate"/>
            </w:r>
            <w:r w:rsidR="0019413D" w:rsidRPr="0019413D">
              <w:rPr>
                <w:b/>
                <w:noProof/>
                <w:sz w:val="28"/>
              </w:rPr>
              <w:t>2028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4AB6C" w:rsidR="001E41F3" w:rsidRPr="00410371" w:rsidRDefault="009D614B" w:rsidP="00E13F3D">
            <w:pPr>
              <w:pStyle w:val="CRCoverPage"/>
              <w:spacing w:after="0"/>
              <w:jc w:val="center"/>
              <w:rPr>
                <w:b/>
                <w:noProof/>
              </w:rPr>
            </w:pPr>
            <w:r>
              <w:fldChar w:fldCharType="begin"/>
            </w:r>
            <w:r>
              <w:instrText xml:space="preserve"> DOCPROPERTY  Revision  \* MERGEFORMAT </w:instrText>
            </w:r>
            <w:r>
              <w:fldChar w:fldCharType="separate"/>
            </w:r>
            <w:r w:rsidR="0019413D" w:rsidRPr="0019413D">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C973C" w:rsidR="001E41F3" w:rsidRPr="00410371" w:rsidRDefault="009D614B">
            <w:pPr>
              <w:pStyle w:val="CRCoverPage"/>
              <w:spacing w:after="0"/>
              <w:jc w:val="center"/>
              <w:rPr>
                <w:noProof/>
                <w:sz w:val="28"/>
              </w:rPr>
            </w:pPr>
            <w:r>
              <w:fldChar w:fldCharType="begin"/>
            </w:r>
            <w:r>
              <w:instrText xml:space="preserve"> DOCPROPERTY  Version  \* MERGEFORMAT </w:instrText>
            </w:r>
            <w:r>
              <w:fldChar w:fldCharType="separate"/>
            </w:r>
            <w:r w:rsidR="0019413D" w:rsidRPr="0019413D">
              <w:rPr>
                <w:b/>
                <w:noProof/>
                <w:sz w:val="28"/>
              </w:rPr>
              <w:t>17.11.0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71690B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D26D62" w:rsidR="00F25D98" w:rsidRDefault="00FA14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29254" w:rsidR="001E41F3" w:rsidRDefault="009D614B">
            <w:pPr>
              <w:pStyle w:val="CRCoverPage"/>
              <w:spacing w:after="0"/>
              <w:ind w:left="100"/>
              <w:rPr>
                <w:noProof/>
              </w:rPr>
            </w:pPr>
            <w:r>
              <w:fldChar w:fldCharType="begin"/>
            </w:r>
            <w:r>
              <w:instrText xml:space="preserve"> DOCPROPERTY  CrTitle  \* MERGEFORMAT </w:instrText>
            </w:r>
            <w:r>
              <w:fldChar w:fldCharType="separate"/>
            </w:r>
            <w:r w:rsidR="0019413D">
              <w:t>Corrections on PDCCH monitoring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CC8AB9" w:rsidR="001E41F3" w:rsidRDefault="003F4DA3">
            <w:pPr>
              <w:pStyle w:val="CRCoverPage"/>
              <w:spacing w:after="0"/>
              <w:ind w:left="100"/>
              <w:rPr>
                <w:noProof/>
              </w:rPr>
            </w:pPr>
            <w:r>
              <w:fldChar w:fldCharType="begin"/>
            </w:r>
            <w:r>
              <w:instrText xml:space="preserve"> DOCPROPERTY  SourceIfWg  \* MERGEFORMAT </w:instrText>
            </w:r>
            <w:r>
              <w:fldChar w:fldCharType="separate"/>
            </w:r>
            <w:r w:rsidR="0019413D">
              <w:rPr>
                <w:noProof/>
              </w:rPr>
              <w:t>Samsung (Rapporteur)</w:t>
            </w:r>
            <w:r w:rsidR="0019413D">
              <w:t xml:space="preserve">, Huawei, </w:t>
            </w:r>
            <w:proofErr w:type="spellStart"/>
            <w:r w:rsidR="0019413D">
              <w:t>HiSilicon</w:t>
            </w:r>
            <w:proofErr w:type="spellEnd"/>
            <w:r w:rsidR="0019413D">
              <w:t>, Ericsson, Sharp</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D1576" w:rsidR="001E41F3" w:rsidRDefault="009D614B" w:rsidP="00547111">
            <w:pPr>
              <w:pStyle w:val="CRCoverPage"/>
              <w:spacing w:after="0"/>
              <w:ind w:left="100"/>
              <w:rPr>
                <w:noProof/>
              </w:rPr>
            </w:pPr>
            <w:r>
              <w:fldChar w:fldCharType="begin"/>
            </w:r>
            <w:r>
              <w:instrText xml:space="preserve"> DOCPROPERTY  SourceIfTsg  \* MERGEFORMAT </w:instrText>
            </w:r>
            <w:r>
              <w:fldChar w:fldCharType="separate"/>
            </w:r>
            <w:r w:rsidR="0019413D">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4F53D6" w:rsidR="001E41F3" w:rsidRDefault="00720129">
            <w:pPr>
              <w:pStyle w:val="CRCoverPage"/>
              <w:spacing w:after="0"/>
              <w:ind w:left="100"/>
              <w:rPr>
                <w:noProof/>
              </w:rPr>
            </w:pPr>
            <w:r>
              <w:fldChar w:fldCharType="begin"/>
            </w:r>
            <w:r>
              <w:instrText xml:space="preserve"> DOCPROPERTY  RelatedWis  \* MERGEFORMAT </w:instrText>
            </w:r>
            <w:r>
              <w:fldChar w:fldCharType="separate"/>
            </w:r>
            <w:r w:rsidR="0019413D">
              <w:rPr>
                <w:noProof/>
              </w:rPr>
              <w:t>NR_2step</w:t>
            </w:r>
            <w:r w:rsidR="0019413D">
              <w:t xml:space="preserve">_RACH-Core, </w:t>
            </w:r>
            <w:proofErr w:type="spellStart"/>
            <w:r w:rsidR="0019413D">
              <w:t>NR_feMIMO</w:t>
            </w:r>
            <w:proofErr w:type="spellEnd"/>
            <w:r w:rsidR="0019413D">
              <w:t xml:space="preserve">-Core, </w:t>
            </w:r>
            <w:proofErr w:type="spellStart"/>
            <w:r w:rsidR="0019413D">
              <w:t>NR_IAB_enh</w:t>
            </w:r>
            <w:proofErr w:type="spellEnd"/>
            <w:r w:rsidR="0019413D">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B9B830" w:rsidR="001E41F3" w:rsidRDefault="009D614B">
            <w:pPr>
              <w:pStyle w:val="CRCoverPage"/>
              <w:spacing w:after="0"/>
              <w:ind w:left="100"/>
              <w:rPr>
                <w:noProof/>
              </w:rPr>
            </w:pPr>
            <w:r>
              <w:fldChar w:fldCharType="begin"/>
            </w:r>
            <w:r>
              <w:instrText xml:space="preserve"> DOCPROPERTY  ResDate  \* MERGEFORMAT </w:instrText>
            </w:r>
            <w:r>
              <w:fldChar w:fldCharType="separate"/>
            </w:r>
            <w:r w:rsidR="0019413D">
              <w:rPr>
                <w:noProof/>
              </w:rPr>
              <w:t>2025-02-07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3FC350" w:rsidR="001E41F3" w:rsidRDefault="009D614B" w:rsidP="00D24991">
            <w:pPr>
              <w:pStyle w:val="CRCoverPage"/>
              <w:spacing w:after="0"/>
              <w:ind w:left="100" w:right="-609"/>
              <w:rPr>
                <w:b/>
                <w:noProof/>
              </w:rPr>
            </w:pPr>
            <w:r>
              <w:fldChar w:fldCharType="begin"/>
            </w:r>
            <w:r>
              <w:instrText xml:space="preserve"> DOCPROPERTY  Cat  \* MERGEFORMAT </w:instrText>
            </w:r>
            <w:r>
              <w:fldChar w:fldCharType="separate"/>
            </w:r>
            <w:r w:rsidR="0019413D" w:rsidRPr="0019413D">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D1F3A4" w:rsidR="001E41F3" w:rsidRDefault="009D614B">
            <w:pPr>
              <w:pStyle w:val="CRCoverPage"/>
              <w:spacing w:after="0"/>
              <w:ind w:left="100"/>
              <w:rPr>
                <w:noProof/>
              </w:rPr>
            </w:pPr>
            <w:r>
              <w:fldChar w:fldCharType="begin"/>
            </w:r>
            <w:r>
              <w:instrText xml:space="preserve"> DOCPROPERTY  Release  \* MERGEFORMAT </w:instrText>
            </w:r>
            <w:r>
              <w:fldChar w:fldCharType="separate"/>
            </w:r>
            <w:r w:rsidR="0019413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7CA48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CC429" w14:textId="77777777" w:rsidR="00C34803" w:rsidRDefault="00C34803" w:rsidP="00C34803">
            <w:pPr>
              <w:pStyle w:val="CRCoverPage"/>
              <w:spacing w:after="0"/>
              <w:ind w:left="100"/>
              <w:rPr>
                <w:noProof/>
              </w:rPr>
            </w:pPr>
            <w:r>
              <w:rPr>
                <w:noProof/>
              </w:rPr>
              <w:t xml:space="preserve">MSGB reception related to msgB-ResponseWindow is introduced in section 5.1.4a since R16. </w:t>
            </w:r>
          </w:p>
          <w:p w14:paraId="66BE4251" w14:textId="77777777" w:rsidR="00C34803" w:rsidRDefault="00C34803" w:rsidP="00C34803">
            <w:pPr>
              <w:pStyle w:val="CRCoverPage"/>
              <w:spacing w:after="0"/>
              <w:ind w:left="100"/>
              <w:rPr>
                <w:noProof/>
              </w:rPr>
            </w:pPr>
            <w:r>
              <w:rPr>
                <w:noProof/>
              </w:rPr>
              <w:t>In the current MAC specification, the PDCCH monitoring behaviour related to the RACH procedure are specified using the reference to 5.1.4 (RAR reception), 5.1.4a (MSGB reception) and 5.1.5 (Contention Resolution), e.g.:</w:t>
            </w:r>
          </w:p>
          <w:p w14:paraId="2C030D12" w14:textId="77777777" w:rsidR="00C34803" w:rsidRDefault="00C34803" w:rsidP="00C34803">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C34803" w14:paraId="6829BF18" w14:textId="77777777" w:rsidTr="0062242E">
              <w:tc>
                <w:tcPr>
                  <w:tcW w:w="6852" w:type="dxa"/>
                </w:tcPr>
                <w:p w14:paraId="0C1937BF" w14:textId="77777777" w:rsidR="00C34803" w:rsidRPr="00FA4974" w:rsidRDefault="00C34803" w:rsidP="00C34803">
                  <w:pPr>
                    <w:pStyle w:val="B2"/>
                    <w:spacing w:after="0"/>
                    <w:rPr>
                      <w:lang w:eastAsia="ko-KR"/>
                    </w:rPr>
                  </w:pPr>
                  <w:r w:rsidRPr="00FA4974">
                    <w:rPr>
                      <w:lang w:eastAsia="ko-KR"/>
                    </w:rPr>
                    <w:t>2&gt;</w:t>
                  </w:r>
                  <w:r w:rsidRPr="00FA4974">
                    <w:rPr>
                      <w:lang w:eastAsia="ko-KR"/>
                    </w:rPr>
                    <w:tab/>
                    <w:t>if a MAC PDU is received in a configured downlink assignment:</w:t>
                  </w:r>
                </w:p>
                <w:p w14:paraId="3E7C4373" w14:textId="77777777" w:rsidR="00C34803" w:rsidRPr="00FA4974" w:rsidRDefault="00C34803" w:rsidP="00C34803">
                  <w:pPr>
                    <w:pStyle w:val="B3"/>
                    <w:spacing w:after="0"/>
                    <w:rPr>
                      <w:lang w:eastAsia="ko-KR"/>
                    </w:rPr>
                  </w:pPr>
                  <w:r w:rsidRPr="00FA4974">
                    <w:rPr>
                      <w:lang w:eastAsia="ko-KR"/>
                    </w:rPr>
                    <w:t>3&gt;</w:t>
                  </w:r>
                  <w:r w:rsidRPr="00FA4974">
                    <w:rPr>
                      <w:lang w:eastAsia="ko-KR"/>
                    </w:rPr>
                    <w:tab/>
                    <w:t xml:space="preserve">if there is no ongoing </w:t>
                  </w:r>
                  <w:proofErr w:type="gramStart"/>
                  <w:r w:rsidRPr="00FA4974">
                    <w:rPr>
                      <w:lang w:eastAsia="ko-KR"/>
                    </w:rPr>
                    <w:t>Random Access</w:t>
                  </w:r>
                  <w:proofErr w:type="gramEnd"/>
                  <w:r w:rsidRPr="00FA4974">
                    <w:rPr>
                      <w:lang w:eastAsia="ko-KR"/>
                    </w:rPr>
                    <w:t xml:space="preserve"> procedure associated with this Serving Cell; or</w:t>
                  </w:r>
                </w:p>
                <w:p w14:paraId="40345AEF" w14:textId="77777777" w:rsidR="00C34803" w:rsidRPr="00FA4974" w:rsidRDefault="00C34803" w:rsidP="00C34803">
                  <w:pPr>
                    <w:pStyle w:val="B3"/>
                    <w:spacing w:after="0"/>
                    <w:rPr>
                      <w:lang w:eastAsia="ko-KR"/>
                    </w:rPr>
                  </w:pPr>
                  <w:r w:rsidRPr="00FA4974">
                    <w:rPr>
                      <w:lang w:eastAsia="ko-KR"/>
                    </w:rPr>
                    <w:t>3&gt;</w:t>
                  </w:r>
                  <w:r w:rsidRPr="00FA4974">
                    <w:rPr>
                      <w:lang w:eastAsia="ko-KR"/>
                    </w:rPr>
                    <w:tab/>
                    <w:t xml:space="preserve">if the ongoing </w:t>
                  </w:r>
                  <w:proofErr w:type="gramStart"/>
                  <w:r w:rsidRPr="00FA4974">
                    <w:rPr>
                      <w:lang w:eastAsia="ko-KR"/>
                    </w:rPr>
                    <w:t>Random Access</w:t>
                  </w:r>
                  <w:proofErr w:type="gramEnd"/>
                  <w:r w:rsidRPr="00FA4974">
                    <w:rPr>
                      <w:lang w:eastAsia="ko-KR"/>
                    </w:rPr>
                    <w:t xml:space="preserve"> procedure associated with this Serving Cell is successfully completed upon reception of this PDCCH addressed to C-RNTI (</w:t>
                  </w:r>
                  <w:r w:rsidRPr="00C66466">
                    <w:rPr>
                      <w:highlight w:val="yellow"/>
                      <w:lang w:eastAsia="ko-KR"/>
                    </w:rPr>
                    <w:t>as specified in clauses 5.1.4, 5.1.4a and 5.1.5</w:t>
                  </w:r>
                  <w:r w:rsidRPr="00FA4974">
                    <w:rPr>
                      <w:lang w:eastAsia="ko-KR"/>
                    </w:rPr>
                    <w:t>):</w:t>
                  </w:r>
                </w:p>
                <w:p w14:paraId="33915998" w14:textId="77777777" w:rsidR="00C34803" w:rsidRDefault="00C34803" w:rsidP="00C34803">
                  <w:pPr>
                    <w:pStyle w:val="B4"/>
                    <w:spacing w:after="0"/>
                    <w:rPr>
                      <w:lang w:eastAsia="ko-KR"/>
                    </w:rPr>
                  </w:pPr>
                  <w:r w:rsidRPr="00FA4974">
                    <w:rPr>
                      <w:lang w:eastAsia="ko-KR"/>
                    </w:rPr>
                    <w:t>4&gt;</w:t>
                  </w:r>
                  <w:r w:rsidRPr="00FA4974">
                    <w:rPr>
                      <w:lang w:eastAsia="ko-KR"/>
                    </w:rPr>
                    <w:tab/>
                    <w:t xml:space="preserve">start or restart the </w:t>
                  </w:r>
                  <w:proofErr w:type="spellStart"/>
                  <w:r w:rsidRPr="00FA4974">
                    <w:rPr>
                      <w:i/>
                      <w:lang w:eastAsia="ko-KR"/>
                    </w:rPr>
                    <w:t>bwp-InactivityTimer</w:t>
                  </w:r>
                  <w:proofErr w:type="spellEnd"/>
                  <w:r w:rsidRPr="00FA4974">
                    <w:rPr>
                      <w:lang w:eastAsia="ko-KR"/>
                    </w:rPr>
                    <w:t xml:space="preserve"> associated with the active DL BWP.</w:t>
                  </w:r>
                </w:p>
                <w:p w14:paraId="6A26DCBB" w14:textId="77777777" w:rsidR="00C34803" w:rsidRDefault="00C34803" w:rsidP="00C34803">
                  <w:pPr>
                    <w:pStyle w:val="B4"/>
                    <w:ind w:left="0" w:firstLine="0"/>
                    <w:rPr>
                      <w:rFonts w:eastAsia="맑은 고딕"/>
                      <w:lang w:eastAsia="ko-KR"/>
                    </w:rPr>
                  </w:pPr>
                  <w:r>
                    <w:rPr>
                      <w:rFonts w:ascii="DengXian" w:eastAsia="DengXian" w:hAnsi="DengXian"/>
                      <w:lang w:eastAsia="zh-CN"/>
                    </w:rPr>
                    <w:t>…</w:t>
                  </w:r>
                </w:p>
                <w:p w14:paraId="6FEEDAD5" w14:textId="77777777" w:rsidR="00C34803" w:rsidRPr="00FA4974" w:rsidRDefault="00C34803" w:rsidP="00C34803">
                  <w:pPr>
                    <w:pStyle w:val="B1"/>
                    <w:rPr>
                      <w:lang w:eastAsia="ko-KR"/>
                    </w:rPr>
                  </w:pPr>
                  <w:r w:rsidRPr="00FA4974">
                    <w:rPr>
                      <w:lang w:eastAsia="ko-KR"/>
                    </w:rPr>
                    <w:t>1&gt;</w:t>
                  </w:r>
                  <w:r w:rsidRPr="00FA4974">
                    <w:rPr>
                      <w:lang w:eastAsia="ko-KR"/>
                    </w:rPr>
                    <w:tab/>
                    <w:t xml:space="preserve">if the ongoing </w:t>
                  </w:r>
                  <w:proofErr w:type="gramStart"/>
                  <w:r w:rsidRPr="00FA4974">
                    <w:rPr>
                      <w:lang w:eastAsia="ko-KR"/>
                    </w:rPr>
                    <w:t>Random Access</w:t>
                  </w:r>
                  <w:proofErr w:type="gramEnd"/>
                  <w:r w:rsidRPr="00FA4974">
                    <w:rPr>
                      <w:lang w:eastAsia="ko-KR"/>
                    </w:rPr>
                    <w:t xml:space="preserve"> procedure associated with this Serving Cell is successfully completed upon reception of this PDCCH addressed to C-RNTI (</w:t>
                  </w:r>
                  <w:r w:rsidRPr="00C66466">
                    <w:rPr>
                      <w:highlight w:val="yellow"/>
                      <w:lang w:eastAsia="ko-KR"/>
                    </w:rPr>
                    <w:t>as specified in clauses 5.1.4, 5.1.4a, and 5.1.5</w:t>
                  </w:r>
                  <w:r w:rsidRPr="00FA4974">
                    <w:rPr>
                      <w:lang w:eastAsia="ko-KR"/>
                    </w:rPr>
                    <w:t>):</w:t>
                  </w:r>
                </w:p>
                <w:p w14:paraId="394E029C" w14:textId="77777777" w:rsidR="00C34803" w:rsidRPr="00A031A7" w:rsidRDefault="00C34803" w:rsidP="00C34803">
                  <w:pPr>
                    <w:pStyle w:val="B4"/>
                    <w:ind w:left="0" w:firstLine="0"/>
                    <w:rPr>
                      <w:rFonts w:eastAsia="DengXian"/>
                      <w:lang w:eastAsia="zh-CN"/>
                    </w:rPr>
                  </w:pPr>
                  <w:r>
                    <w:rPr>
                      <w:rFonts w:eastAsia="DengXian"/>
                      <w:lang w:eastAsia="zh-CN"/>
                    </w:rPr>
                    <w:t>…</w:t>
                  </w:r>
                </w:p>
                <w:p w14:paraId="00C6DD70" w14:textId="77777777" w:rsidR="00C34803" w:rsidRPr="00C66466" w:rsidRDefault="00C34803" w:rsidP="00C34803">
                  <w:pPr>
                    <w:pStyle w:val="B4"/>
                    <w:ind w:left="0" w:firstLine="0"/>
                    <w:rPr>
                      <w:rFonts w:eastAsia="맑은 고딕"/>
                      <w:lang w:eastAsia="ko-KR"/>
                    </w:rPr>
                  </w:pPr>
                  <w:r w:rsidRPr="00FA4974">
                    <w:rPr>
                      <w:lang w:eastAsia="ko-KR"/>
                    </w:rPr>
                    <w:t xml:space="preserve">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w:t>
                  </w:r>
                  <w:r w:rsidRPr="00C66466">
                    <w:rPr>
                      <w:highlight w:val="yellow"/>
                      <w:lang w:eastAsia="ko-KR"/>
                    </w:rPr>
                    <w:t>(as specified in clauses 5.1.4, 5.1.4a, and 5.1.5)</w:t>
                  </w:r>
                  <w:r w:rsidRPr="00FA4974">
                    <w:rPr>
                      <w:lang w:eastAsia="ko-KR"/>
                    </w:rPr>
                    <w:t xml:space="preserve"> in </w:t>
                  </w:r>
                  <w:r w:rsidRPr="00FA4974">
                    <w:rPr>
                      <w:lang w:eastAsia="ko-KR"/>
                    </w:rPr>
                    <w:lastRenderedPageBreak/>
                    <w:t>which case the UE shall perform BWP switching to a BWP indicated by the PDCCH.</w:t>
                  </w:r>
                </w:p>
              </w:tc>
            </w:tr>
          </w:tbl>
          <w:p w14:paraId="2494D869" w14:textId="77777777" w:rsidR="00C34803" w:rsidRDefault="00C34803" w:rsidP="00C34803">
            <w:pPr>
              <w:pStyle w:val="CRCoverPage"/>
              <w:spacing w:after="0"/>
              <w:ind w:left="100"/>
              <w:rPr>
                <w:noProof/>
              </w:rPr>
            </w:pPr>
          </w:p>
          <w:p w14:paraId="7D3EE72B" w14:textId="77777777" w:rsidR="00C34803" w:rsidRDefault="00C34803" w:rsidP="00C34803">
            <w:pPr>
              <w:pStyle w:val="CRCoverPage"/>
              <w:spacing w:after="0"/>
              <w:ind w:left="100"/>
              <w:rPr>
                <w:noProof/>
              </w:rPr>
            </w:pPr>
            <w:r w:rsidRPr="00AF633A">
              <w:rPr>
                <w:noProof/>
              </w:rPr>
              <w:t>However, in the section 5.14 Handling of measurement gaps, this section 5.1.4a is missing, even though the msgB-ResponseWindow is also checked.</w:t>
            </w:r>
          </w:p>
          <w:tbl>
            <w:tblPr>
              <w:tblStyle w:val="TableGrid"/>
              <w:tblW w:w="0" w:type="auto"/>
              <w:tblInd w:w="100" w:type="dxa"/>
              <w:tblLayout w:type="fixed"/>
              <w:tblLook w:val="04A0" w:firstRow="1" w:lastRow="0" w:firstColumn="1" w:lastColumn="0" w:noHBand="0" w:noVBand="1"/>
            </w:tblPr>
            <w:tblGrid>
              <w:gridCol w:w="6852"/>
            </w:tblGrid>
            <w:tr w:rsidR="00C34803" w14:paraId="359F1891" w14:textId="77777777" w:rsidTr="0062242E">
              <w:tc>
                <w:tcPr>
                  <w:tcW w:w="6852" w:type="dxa"/>
                </w:tcPr>
                <w:p w14:paraId="71375135" w14:textId="77777777" w:rsidR="00C34803" w:rsidRPr="00FA4974" w:rsidRDefault="00C34803" w:rsidP="00C34803">
                  <w:pPr>
                    <w:pStyle w:val="B1"/>
                    <w:spacing w:after="0"/>
                    <w:rPr>
                      <w:lang w:eastAsia="ko-KR"/>
                    </w:rPr>
                  </w:pPr>
                  <w:r w:rsidRPr="00FA4974">
                    <w:rPr>
                      <w:lang w:eastAsia="ko-KR"/>
                    </w:rPr>
                    <w:t>1&gt;</w:t>
                  </w:r>
                  <w:r w:rsidRPr="00FA4974">
                    <w:rPr>
                      <w:lang w:eastAsia="ko-KR"/>
                    </w:rPr>
                    <w:tab/>
                    <w:t xml:space="preserve">if the </w:t>
                  </w:r>
                  <w:proofErr w:type="spellStart"/>
                  <w:r w:rsidRPr="00FA4974">
                    <w:rPr>
                      <w:i/>
                      <w:lang w:eastAsia="ko-KR"/>
                    </w:rPr>
                    <w:t>ra-ResponseWindow</w:t>
                  </w:r>
                  <w:proofErr w:type="spellEnd"/>
                  <w:r w:rsidRPr="00FA4974">
                    <w:rPr>
                      <w:lang w:eastAsia="ko-KR"/>
                    </w:rPr>
                    <w:t xml:space="preserve"> or the </w:t>
                  </w:r>
                  <w:proofErr w:type="spellStart"/>
                  <w:r w:rsidRPr="00FA4974">
                    <w:rPr>
                      <w:i/>
                      <w:lang w:eastAsia="ko-KR"/>
                    </w:rPr>
                    <w:t>ra-ContentionResolutionTimer</w:t>
                  </w:r>
                  <w:proofErr w:type="spellEnd"/>
                  <w:r w:rsidRPr="00FA4974">
                    <w:rPr>
                      <w:lang w:eastAsia="ko-KR"/>
                    </w:rPr>
                    <w:t xml:space="preserve"> or the </w:t>
                  </w:r>
                  <w:proofErr w:type="spellStart"/>
                  <w:r w:rsidRPr="00FA4974">
                    <w:rPr>
                      <w:i/>
                      <w:iCs/>
                      <w:lang w:eastAsia="ko-KR"/>
                    </w:rPr>
                    <w:t>msgB-ResponseWindow</w:t>
                  </w:r>
                  <w:proofErr w:type="spellEnd"/>
                  <w:r w:rsidRPr="00FA4974">
                    <w:rPr>
                      <w:lang w:eastAsia="ko-KR"/>
                    </w:rPr>
                    <w:t xml:space="preserve"> is running:</w:t>
                  </w:r>
                </w:p>
                <w:p w14:paraId="7233505E" w14:textId="77777777" w:rsidR="00C34803" w:rsidRPr="008510AE" w:rsidRDefault="00C34803" w:rsidP="00C34803">
                  <w:pPr>
                    <w:pStyle w:val="B2"/>
                    <w:spacing w:after="0"/>
                    <w:rPr>
                      <w:lang w:eastAsia="ko-KR"/>
                    </w:rPr>
                  </w:pPr>
                  <w:r w:rsidRPr="00FA4974">
                    <w:rPr>
                      <w:lang w:eastAsia="ko-KR"/>
                    </w:rPr>
                    <w:t>2&gt;</w:t>
                  </w:r>
                  <w:r w:rsidRPr="00FA4974">
                    <w:rPr>
                      <w:lang w:eastAsia="ko-KR"/>
                    </w:rPr>
                    <w:tab/>
                    <w:t xml:space="preserve">monitor the PDCCH as specified </w:t>
                  </w:r>
                  <w:r w:rsidRPr="008510AE">
                    <w:rPr>
                      <w:highlight w:val="cyan"/>
                      <w:lang w:eastAsia="ko-KR"/>
                    </w:rPr>
                    <w:t>in clauses 5.1.4 and 5.1.5.</w:t>
                  </w:r>
                </w:p>
              </w:tc>
            </w:tr>
          </w:tbl>
          <w:p w14:paraId="337E343D" w14:textId="77777777" w:rsidR="00C34803" w:rsidRDefault="00C34803" w:rsidP="00C34803">
            <w:pPr>
              <w:pStyle w:val="CRCoverPage"/>
              <w:spacing w:after="0"/>
              <w:ind w:left="100"/>
              <w:rPr>
                <w:noProof/>
              </w:rPr>
            </w:pPr>
          </w:p>
          <w:p w14:paraId="0BA6DF88" w14:textId="77777777" w:rsidR="00C34803" w:rsidRDefault="00C34803" w:rsidP="00C34803">
            <w:pPr>
              <w:pStyle w:val="CRCoverPage"/>
              <w:spacing w:after="0"/>
              <w:ind w:left="100"/>
              <w:rPr>
                <w:noProof/>
              </w:rPr>
            </w:pPr>
            <w:r w:rsidRPr="00AF633A">
              <w:rPr>
                <w:noProof/>
              </w:rPr>
              <w:t xml:space="preserve">It is proposed to add </w:t>
            </w:r>
            <w:r>
              <w:rPr>
                <w:noProof/>
              </w:rPr>
              <w:t>"</w:t>
            </w:r>
            <w:r w:rsidRPr="00AF633A">
              <w:rPr>
                <w:noProof/>
              </w:rPr>
              <w:t>5.1.4a</w:t>
            </w:r>
            <w:r>
              <w:rPr>
                <w:noProof/>
              </w:rPr>
              <w:t>"</w:t>
            </w:r>
            <w:r w:rsidRPr="00AF633A">
              <w:rPr>
                <w:noProof/>
              </w:rPr>
              <w:t xml:space="preserve"> in </w:t>
            </w:r>
            <w:r>
              <w:rPr>
                <w:noProof/>
              </w:rPr>
              <w:t>clause</w:t>
            </w:r>
            <w:r w:rsidRPr="00AF633A">
              <w:rPr>
                <w:noProof/>
              </w:rPr>
              <w:t xml:space="preserve"> 5.14.</w:t>
            </w:r>
          </w:p>
          <w:p w14:paraId="3036AE72" w14:textId="77777777" w:rsidR="00C34803" w:rsidRDefault="00C34803" w:rsidP="00FA14F7">
            <w:pPr>
              <w:pStyle w:val="CRCoverPage"/>
              <w:spacing w:after="0"/>
              <w:ind w:left="100"/>
              <w:rPr>
                <w:noProof/>
              </w:rPr>
            </w:pPr>
          </w:p>
          <w:p w14:paraId="181F832F" w14:textId="72764D5C" w:rsidR="000632C7" w:rsidRDefault="00C34803" w:rsidP="00FA14F7">
            <w:pPr>
              <w:pStyle w:val="CRCoverPage"/>
              <w:spacing w:after="0"/>
              <w:ind w:left="100"/>
              <w:rPr>
                <w:noProof/>
              </w:rPr>
            </w:pPr>
            <w:r>
              <w:rPr>
                <w:noProof/>
              </w:rPr>
              <w:t>In addition, t</w:t>
            </w:r>
            <w:r w:rsidR="00C601CD">
              <w:rPr>
                <w:noProof/>
              </w:rPr>
              <w:t>he reference</w:t>
            </w:r>
            <w:r w:rsidR="00BA4015">
              <w:rPr>
                <w:noProof/>
              </w:rPr>
              <w:t>s</w:t>
            </w:r>
            <w:r w:rsidR="00C601CD">
              <w:rPr>
                <w:noProof/>
              </w:rPr>
              <w:t xml:space="preserve"> of </w:t>
            </w:r>
            <w:r w:rsidR="00BA4015">
              <w:rPr>
                <w:noProof/>
              </w:rPr>
              <w:t xml:space="preserve">eLCID for </w:t>
            </w:r>
            <w:r w:rsidR="00C601CD">
              <w:rPr>
                <w:noProof/>
              </w:rPr>
              <w:t xml:space="preserve">several MAC CEs </w:t>
            </w:r>
            <w:r w:rsidR="00BA4015">
              <w:rPr>
                <w:noProof/>
              </w:rPr>
              <w:t>are incorrect.</w:t>
            </w:r>
          </w:p>
          <w:p w14:paraId="708AA7DE" w14:textId="69B4E5F1" w:rsidR="001E41F3" w:rsidRDefault="001E41F3" w:rsidP="0000330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E8DC1" w14:textId="77777777" w:rsidR="00C34803" w:rsidRDefault="00C34803" w:rsidP="009B5E0D">
            <w:pPr>
              <w:pStyle w:val="CRCoverPage"/>
              <w:spacing w:after="0"/>
              <w:ind w:left="100"/>
              <w:rPr>
                <w:noProof/>
              </w:rPr>
            </w:pPr>
            <w:r w:rsidRPr="00C34803">
              <w:rPr>
                <w:noProof/>
              </w:rPr>
              <w:t>Add '5.1.4a' for 'monitor the PDCCH as specified'.</w:t>
            </w:r>
          </w:p>
          <w:p w14:paraId="290FA63F" w14:textId="77777777" w:rsidR="00C34803" w:rsidRDefault="00C34803" w:rsidP="009B5E0D">
            <w:pPr>
              <w:pStyle w:val="CRCoverPage"/>
              <w:spacing w:after="0"/>
              <w:ind w:left="100"/>
              <w:rPr>
                <w:noProof/>
              </w:rPr>
            </w:pPr>
          </w:p>
          <w:p w14:paraId="3566FC04" w14:textId="4C210027" w:rsidR="009B5E0D" w:rsidRDefault="00BA4015" w:rsidP="009B5E0D">
            <w:pPr>
              <w:pStyle w:val="CRCoverPage"/>
              <w:spacing w:after="0"/>
              <w:ind w:left="100"/>
              <w:rPr>
                <w:noProof/>
              </w:rPr>
            </w:pPr>
            <w:r w:rsidRPr="00BA4015">
              <w:rPr>
                <w:noProof/>
              </w:rPr>
              <w:t xml:space="preserve">The references of eLCID for several MAC CEs are </w:t>
            </w:r>
            <w:r>
              <w:rPr>
                <w:noProof/>
              </w:rPr>
              <w:t>corrected</w:t>
            </w:r>
            <w:r w:rsidRPr="00BA4015">
              <w:rPr>
                <w:noProof/>
              </w:rPr>
              <w:t>.</w:t>
            </w:r>
          </w:p>
          <w:p w14:paraId="339E9925" w14:textId="77777777" w:rsidR="009B5E0D" w:rsidRDefault="009B5E0D" w:rsidP="009B5E0D">
            <w:pPr>
              <w:pStyle w:val="CRCoverPage"/>
              <w:spacing w:after="0"/>
              <w:ind w:left="100"/>
              <w:rPr>
                <w:noProof/>
              </w:rPr>
            </w:pPr>
          </w:p>
          <w:p w14:paraId="6C85B4EA" w14:textId="77777777" w:rsidR="00FA14F7" w:rsidRPr="009376A6" w:rsidRDefault="00FA14F7" w:rsidP="00FA14F7">
            <w:pPr>
              <w:pStyle w:val="CRCoverPage"/>
              <w:spacing w:after="0"/>
              <w:ind w:left="100"/>
              <w:rPr>
                <w:b/>
                <w:noProof/>
                <w:lang w:eastAsia="ko-KR"/>
              </w:rPr>
            </w:pPr>
            <w:r w:rsidRPr="009376A6">
              <w:rPr>
                <w:b/>
                <w:noProof/>
                <w:lang w:eastAsia="ko-KR"/>
              </w:rPr>
              <w:t>Impact analysis</w:t>
            </w:r>
          </w:p>
          <w:p w14:paraId="607A75F5"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Impacted functionality:</w:t>
            </w:r>
          </w:p>
          <w:p w14:paraId="550C2912" w14:textId="4CF2EE50" w:rsidR="00FA14F7" w:rsidRDefault="00C34803" w:rsidP="00FA14F7">
            <w:pPr>
              <w:pStyle w:val="CRCoverPage"/>
              <w:spacing w:after="0"/>
              <w:ind w:left="100"/>
              <w:rPr>
                <w:noProof/>
                <w:lang w:eastAsia="ko-KR"/>
              </w:rPr>
            </w:pPr>
            <w:r w:rsidRPr="00C34803">
              <w:rPr>
                <w:noProof/>
                <w:lang w:eastAsia="ko-KR"/>
              </w:rPr>
              <w:t>PDCCH monitor for 2-step RACH</w:t>
            </w:r>
            <w:r>
              <w:rPr>
                <w:noProof/>
                <w:lang w:eastAsia="ko-KR"/>
              </w:rPr>
              <w:t xml:space="preserve">; </w:t>
            </w:r>
            <w:r w:rsidR="006C3430">
              <w:rPr>
                <w:noProof/>
                <w:lang w:eastAsia="ko-KR"/>
              </w:rPr>
              <w:t>MAC CEs</w:t>
            </w:r>
          </w:p>
          <w:p w14:paraId="4E90750D" w14:textId="77777777" w:rsidR="00FA14F7" w:rsidRDefault="00FA14F7" w:rsidP="00FA14F7">
            <w:pPr>
              <w:pStyle w:val="CRCoverPage"/>
              <w:spacing w:after="0"/>
              <w:ind w:left="100"/>
              <w:rPr>
                <w:noProof/>
                <w:lang w:eastAsia="ko-KR"/>
              </w:rPr>
            </w:pPr>
          </w:p>
          <w:p w14:paraId="16E74193"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Inter-operability:</w:t>
            </w:r>
          </w:p>
          <w:p w14:paraId="40CB73AD" w14:textId="77777777" w:rsidR="00FA14F7" w:rsidRDefault="00FA14F7" w:rsidP="00FA14F7">
            <w:pPr>
              <w:pStyle w:val="CRCoverPage"/>
              <w:spacing w:after="0"/>
              <w:ind w:left="100"/>
              <w:rPr>
                <w:noProof/>
                <w:lang w:eastAsia="ko-KR"/>
              </w:rPr>
            </w:pPr>
            <w:r>
              <w:rPr>
                <w:noProof/>
                <w:lang w:eastAsia="ko-KR"/>
              </w:rPr>
              <w:t xml:space="preserve">1. </w:t>
            </w:r>
            <w:r w:rsidRPr="00064590">
              <w:rPr>
                <w:noProof/>
                <w:lang w:eastAsia="ko-KR"/>
              </w:rPr>
              <w:t xml:space="preserve">if the </w:t>
            </w:r>
            <w:r>
              <w:rPr>
                <w:noProof/>
                <w:lang w:eastAsia="ko-KR"/>
              </w:rPr>
              <w:t>n</w:t>
            </w:r>
            <w:r w:rsidRPr="00064590">
              <w:rPr>
                <w:noProof/>
                <w:lang w:eastAsia="ko-KR"/>
              </w:rPr>
              <w:t>etwork supports the change and the UE does not</w:t>
            </w:r>
            <w:r>
              <w:rPr>
                <w:noProof/>
                <w:lang w:eastAsia="ko-KR"/>
              </w:rPr>
              <w:t>:</w:t>
            </w:r>
          </w:p>
          <w:p w14:paraId="5821946E" w14:textId="188F0FC7" w:rsidR="00FA14F7" w:rsidRDefault="00FA14F7" w:rsidP="00FA14F7">
            <w:pPr>
              <w:pStyle w:val="CRCoverPage"/>
              <w:spacing w:after="0"/>
              <w:ind w:left="100"/>
              <w:rPr>
                <w:noProof/>
                <w:lang w:eastAsia="ko-KR"/>
              </w:rPr>
            </w:pPr>
            <w:r w:rsidRPr="0087045C">
              <w:rPr>
                <w:noProof/>
                <w:lang w:eastAsia="ko-KR"/>
              </w:rPr>
              <w:t xml:space="preserve">   </w:t>
            </w:r>
            <w:r w:rsidR="00BA4015" w:rsidRPr="00BA4015">
              <w:rPr>
                <w:noProof/>
                <w:lang w:eastAsia="ko-KR"/>
              </w:rPr>
              <w:t>No interoperability problems are foreseen</w:t>
            </w:r>
            <w:r w:rsidR="00BA4015">
              <w:rPr>
                <w:noProof/>
                <w:lang w:eastAsia="ko-KR"/>
              </w:rPr>
              <w:t>.</w:t>
            </w:r>
          </w:p>
          <w:p w14:paraId="1B481EF9" w14:textId="77777777" w:rsidR="00FA14F7" w:rsidRDefault="00FA14F7" w:rsidP="00FA14F7">
            <w:pPr>
              <w:pStyle w:val="CRCoverPage"/>
              <w:spacing w:after="0"/>
              <w:ind w:left="100"/>
              <w:rPr>
                <w:noProof/>
                <w:lang w:eastAsia="ko-KR"/>
              </w:rPr>
            </w:pPr>
            <w:r>
              <w:rPr>
                <w:noProof/>
                <w:lang w:eastAsia="ko-KR"/>
              </w:rPr>
              <w:t xml:space="preserve">2. </w:t>
            </w:r>
            <w:r w:rsidRPr="00064590">
              <w:rPr>
                <w:noProof/>
                <w:lang w:eastAsia="ko-KR"/>
              </w:rPr>
              <w:t>if the UE</w:t>
            </w:r>
            <w:r>
              <w:rPr>
                <w:noProof/>
                <w:lang w:eastAsia="ko-KR"/>
              </w:rPr>
              <w:t xml:space="preserve"> </w:t>
            </w:r>
            <w:r w:rsidRPr="00064590">
              <w:rPr>
                <w:noProof/>
                <w:lang w:eastAsia="ko-KR"/>
              </w:rPr>
              <w:t>supports the change and the network does not</w:t>
            </w:r>
            <w:r>
              <w:rPr>
                <w:noProof/>
                <w:lang w:eastAsia="ko-KR"/>
              </w:rPr>
              <w:t>:</w:t>
            </w:r>
          </w:p>
          <w:p w14:paraId="38D8F639" w14:textId="77777777" w:rsidR="00FA14F7" w:rsidRDefault="00FA14F7" w:rsidP="00FA14F7">
            <w:pPr>
              <w:pStyle w:val="CRCoverPage"/>
              <w:spacing w:after="0"/>
              <w:ind w:left="100"/>
              <w:rPr>
                <w:noProof/>
                <w:lang w:eastAsia="ko-KR"/>
              </w:rPr>
            </w:pPr>
            <w:r>
              <w:rPr>
                <w:noProof/>
                <w:lang w:eastAsia="ko-KR"/>
              </w:rPr>
              <w:t xml:space="preserve">   No </w:t>
            </w:r>
            <w:r w:rsidRPr="00A80D8F">
              <w:rPr>
                <w:noProof/>
                <w:lang w:eastAsia="ko-KR"/>
              </w:rPr>
              <w:t>interoperability problems are foreseen</w:t>
            </w:r>
            <w:r>
              <w:rPr>
                <w:noProof/>
                <w:lang w:eastAsia="ko-KR"/>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D1296" w14:textId="77777777" w:rsidR="00C34803" w:rsidRDefault="00C34803">
            <w:pPr>
              <w:pStyle w:val="CRCoverPage"/>
              <w:spacing w:after="0"/>
              <w:ind w:left="100"/>
              <w:rPr>
                <w:noProof/>
              </w:rPr>
            </w:pPr>
            <w:r w:rsidRPr="00C34803">
              <w:rPr>
                <w:noProof/>
              </w:rPr>
              <w:t>PDCCH monitoring behaviour is unspecified in handling of measurement gaps (clause 5.14) for the 2-step RACH case about the MsgB reception.</w:t>
            </w:r>
          </w:p>
          <w:p w14:paraId="00647B05" w14:textId="77777777" w:rsidR="00C34803" w:rsidRDefault="00C34803">
            <w:pPr>
              <w:pStyle w:val="CRCoverPage"/>
              <w:spacing w:after="0"/>
              <w:ind w:left="100"/>
              <w:rPr>
                <w:noProof/>
              </w:rPr>
            </w:pPr>
          </w:p>
          <w:p w14:paraId="5C4BEB44" w14:textId="218EDA96" w:rsidR="001E41F3" w:rsidRDefault="0000330A">
            <w:pPr>
              <w:pStyle w:val="CRCoverPage"/>
              <w:spacing w:after="0"/>
              <w:ind w:left="100"/>
              <w:rPr>
                <w:noProof/>
              </w:rPr>
            </w:pPr>
            <w:r w:rsidRPr="0000330A">
              <w:rPr>
                <w:noProof/>
              </w:rPr>
              <w:t xml:space="preserve">The specification </w:t>
            </w:r>
            <w:r w:rsidR="00BA4015">
              <w:rPr>
                <w:noProof/>
              </w:rPr>
              <w:t>contains errorneous references.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16465" w:rsidR="001E41F3" w:rsidRDefault="00C34803">
            <w:pPr>
              <w:pStyle w:val="CRCoverPage"/>
              <w:spacing w:after="0"/>
              <w:ind w:left="100"/>
              <w:rPr>
                <w:noProof/>
              </w:rPr>
            </w:pPr>
            <w:r>
              <w:rPr>
                <w:noProof/>
              </w:rPr>
              <w:t xml:space="preserve">5.14, </w:t>
            </w:r>
            <w:r w:rsidR="006C3430">
              <w:rPr>
                <w:noProof/>
              </w:rPr>
              <w:t>6.1.3.60 and 6.1.3.63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3631AF" w:rsidR="001E41F3" w:rsidRDefault="00FA14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BD7768" w:rsidR="001E41F3" w:rsidRDefault="00FA14F7">
            <w:pPr>
              <w:pStyle w:val="CRCoverPage"/>
              <w:spacing w:after="0"/>
              <w:ind w:left="99"/>
              <w:rPr>
                <w:noProof/>
              </w:rPr>
            </w:pP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1CE403" w:rsidR="001E41F3" w:rsidRDefault="00FA14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E1AA7" w:rsidR="001E41F3" w:rsidRDefault="00FA14F7">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40DF9" w:rsidR="001E41F3" w:rsidRDefault="00FA14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7FB869" w:rsidR="001E41F3" w:rsidRDefault="00FA14F7">
            <w:pPr>
              <w:pStyle w:val="CRCoverPage"/>
              <w:spacing w:after="0"/>
              <w:ind w:left="99"/>
              <w:rPr>
                <w:noProof/>
              </w:rPr>
            </w:pPr>
            <w:r>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137DC7" w:rsidR="008863B9" w:rsidRDefault="0068560F" w:rsidP="00673007">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D175E6" w14:textId="77777777" w:rsidR="00C34803" w:rsidRPr="00720F75" w:rsidRDefault="00C34803" w:rsidP="00C34803">
      <w:pPr>
        <w:pStyle w:val="Heading2"/>
        <w:rPr>
          <w:lang w:eastAsia="ko-KR"/>
        </w:rPr>
      </w:pPr>
      <w:bookmarkStart w:id="1" w:name="_Toc46490345"/>
      <w:bookmarkStart w:id="2" w:name="_Toc52752040"/>
      <w:bookmarkStart w:id="3" w:name="_Toc52796502"/>
      <w:bookmarkStart w:id="4" w:name="_Toc185621183"/>
      <w:bookmarkStart w:id="5" w:name="_Toc185621339"/>
      <w:bookmarkStart w:id="6" w:name="_Toc178339199"/>
      <w:bookmarkStart w:id="7" w:name="_Toc29239800"/>
      <w:bookmarkStart w:id="8" w:name="_Toc37296154"/>
      <w:bookmarkStart w:id="9" w:name="_Toc46490280"/>
      <w:bookmarkStart w:id="10" w:name="_Toc52751975"/>
      <w:bookmarkStart w:id="11" w:name="_Toc52796437"/>
      <w:bookmarkStart w:id="12" w:name="_Toc171706298"/>
      <w:bookmarkStart w:id="13" w:name="_Toc37296203"/>
      <w:bookmarkStart w:id="14" w:name="_Toc46490329"/>
      <w:bookmarkStart w:id="15" w:name="_Toc52752024"/>
      <w:bookmarkStart w:id="16" w:name="_Toc52796486"/>
      <w:bookmarkStart w:id="17" w:name="_Toc155995299"/>
      <w:bookmarkStart w:id="18" w:name="_Toc37296272"/>
      <w:bookmarkStart w:id="19" w:name="_Toc46490403"/>
      <w:bookmarkStart w:id="20" w:name="_Toc52752098"/>
      <w:bookmarkStart w:id="21" w:name="_Toc52796560"/>
      <w:bookmarkStart w:id="22" w:name="_Toc146701256"/>
      <w:r w:rsidRPr="00720F75">
        <w:rPr>
          <w:lang w:eastAsia="ko-KR"/>
        </w:rPr>
        <w:lastRenderedPageBreak/>
        <w:t>5.14</w:t>
      </w:r>
      <w:r w:rsidRPr="00720F75">
        <w:rPr>
          <w:lang w:eastAsia="ko-KR"/>
        </w:rPr>
        <w:tab/>
        <w:t>Handling of measurement gaps</w:t>
      </w:r>
      <w:bookmarkEnd w:id="1"/>
      <w:bookmarkEnd w:id="2"/>
      <w:bookmarkEnd w:id="3"/>
      <w:bookmarkEnd w:id="4"/>
    </w:p>
    <w:p w14:paraId="79A4DA42" w14:textId="77777777" w:rsidR="00C34803" w:rsidRPr="00720F75" w:rsidRDefault="00C34803" w:rsidP="00C34803">
      <w:pPr>
        <w:rPr>
          <w:lang w:eastAsia="ko-KR"/>
        </w:rPr>
      </w:pPr>
      <w:r w:rsidRPr="00720F75">
        <w:rPr>
          <w:lang w:eastAsia="ko-KR"/>
        </w:rPr>
        <w:t xml:space="preserve">During an activated measurement gap, the MAC entity shall, on the Serving Cell(s) in the corresponding frequency range of the measurement gap configured by </w:t>
      </w:r>
      <w:proofErr w:type="spellStart"/>
      <w:r w:rsidRPr="00720F75">
        <w:rPr>
          <w:i/>
        </w:rPr>
        <w:t>measGapConfig</w:t>
      </w:r>
      <w:proofErr w:type="spellEnd"/>
      <w:r w:rsidRPr="00720F75">
        <w:t xml:space="preserve"> </w:t>
      </w:r>
      <w:r w:rsidRPr="00720F75">
        <w:rPr>
          <w:lang w:eastAsia="ko-KR"/>
        </w:rPr>
        <w:t>as specified in TS 38.331 [5]:</w:t>
      </w:r>
    </w:p>
    <w:p w14:paraId="445610C9" w14:textId="77777777" w:rsidR="00C34803" w:rsidRPr="00720F75" w:rsidRDefault="00C34803" w:rsidP="00C34803">
      <w:pPr>
        <w:pStyle w:val="B1"/>
        <w:rPr>
          <w:lang w:eastAsia="ko-KR"/>
        </w:rPr>
      </w:pPr>
      <w:r w:rsidRPr="00720F75">
        <w:rPr>
          <w:lang w:eastAsia="ko-KR"/>
        </w:rPr>
        <w:t>1&gt;</w:t>
      </w:r>
      <w:r w:rsidRPr="00720F75">
        <w:rPr>
          <w:lang w:eastAsia="ko-KR"/>
        </w:rPr>
        <w:tab/>
        <w:t>not perform the transmission of HARQ feedback, SR, and CSI;</w:t>
      </w:r>
    </w:p>
    <w:p w14:paraId="34CEBDC5" w14:textId="77777777" w:rsidR="00C34803" w:rsidRPr="00720F75" w:rsidRDefault="00C34803" w:rsidP="00C34803">
      <w:pPr>
        <w:pStyle w:val="B1"/>
        <w:rPr>
          <w:lang w:eastAsia="ko-KR"/>
        </w:rPr>
      </w:pPr>
      <w:r w:rsidRPr="00720F75">
        <w:rPr>
          <w:lang w:eastAsia="ko-KR"/>
        </w:rPr>
        <w:t>1&gt;</w:t>
      </w:r>
      <w:r w:rsidRPr="00720F75">
        <w:rPr>
          <w:lang w:eastAsia="ko-KR"/>
        </w:rPr>
        <w:tab/>
        <w:t>not report SRS;</w:t>
      </w:r>
    </w:p>
    <w:p w14:paraId="7A5304BB" w14:textId="77777777" w:rsidR="00C34803" w:rsidRPr="00720F75" w:rsidRDefault="00C34803" w:rsidP="00C34803">
      <w:pPr>
        <w:pStyle w:val="B1"/>
        <w:rPr>
          <w:lang w:eastAsia="ko-KR"/>
        </w:rPr>
      </w:pPr>
      <w:r w:rsidRPr="00720F75">
        <w:rPr>
          <w:lang w:eastAsia="ko-KR"/>
        </w:rPr>
        <w:t>1&gt;</w:t>
      </w:r>
      <w:r w:rsidRPr="00720F75">
        <w:rPr>
          <w:lang w:eastAsia="ko-KR"/>
        </w:rPr>
        <w:tab/>
        <w:t>not transmit on UL-SCH except for Msg3 or the MSGA payload as specified in clause 5.4.2.2;</w:t>
      </w:r>
    </w:p>
    <w:p w14:paraId="5DE975CA" w14:textId="77777777" w:rsidR="00C34803" w:rsidRPr="00720F75" w:rsidRDefault="00C34803" w:rsidP="00C34803">
      <w:pPr>
        <w:pStyle w:val="B1"/>
        <w:rPr>
          <w:lang w:eastAsia="ko-KR"/>
        </w:rPr>
      </w:pPr>
      <w:r w:rsidRPr="00720F75">
        <w:rPr>
          <w:lang w:eastAsia="ko-KR"/>
        </w:rPr>
        <w:t>1&gt;</w:t>
      </w:r>
      <w:r w:rsidRPr="00720F75">
        <w:rPr>
          <w:lang w:eastAsia="ko-KR"/>
        </w:rPr>
        <w:tab/>
        <w:t xml:space="preserve">if the </w:t>
      </w:r>
      <w:proofErr w:type="spellStart"/>
      <w:r w:rsidRPr="00720F75">
        <w:rPr>
          <w:i/>
          <w:lang w:eastAsia="ko-KR"/>
        </w:rPr>
        <w:t>ra-ResponseWindow</w:t>
      </w:r>
      <w:proofErr w:type="spellEnd"/>
      <w:r w:rsidRPr="00720F75">
        <w:rPr>
          <w:lang w:eastAsia="ko-KR"/>
        </w:rPr>
        <w:t xml:space="preserve"> or the </w:t>
      </w:r>
      <w:proofErr w:type="spellStart"/>
      <w:r w:rsidRPr="00720F75">
        <w:rPr>
          <w:i/>
          <w:lang w:eastAsia="ko-KR"/>
        </w:rPr>
        <w:t>ra-ContentionResolutionTimer</w:t>
      </w:r>
      <w:proofErr w:type="spellEnd"/>
      <w:r w:rsidRPr="00720F75">
        <w:rPr>
          <w:lang w:eastAsia="ko-KR"/>
        </w:rPr>
        <w:t xml:space="preserve"> or the </w:t>
      </w:r>
      <w:proofErr w:type="spellStart"/>
      <w:r w:rsidRPr="00720F75">
        <w:rPr>
          <w:i/>
          <w:iCs/>
          <w:lang w:eastAsia="ko-KR"/>
        </w:rPr>
        <w:t>msgB-ResponseWindow</w:t>
      </w:r>
      <w:proofErr w:type="spellEnd"/>
      <w:r w:rsidRPr="00720F75">
        <w:rPr>
          <w:lang w:eastAsia="ko-KR"/>
        </w:rPr>
        <w:t xml:space="preserve"> is running:</w:t>
      </w:r>
    </w:p>
    <w:p w14:paraId="6058A9F6" w14:textId="750C4706" w:rsidR="00C34803" w:rsidRPr="00720F75" w:rsidRDefault="00C34803" w:rsidP="00C34803">
      <w:pPr>
        <w:pStyle w:val="B2"/>
        <w:rPr>
          <w:lang w:eastAsia="ko-KR"/>
        </w:rPr>
      </w:pPr>
      <w:r w:rsidRPr="00720F75">
        <w:rPr>
          <w:lang w:eastAsia="ko-KR"/>
        </w:rPr>
        <w:t>2&gt;</w:t>
      </w:r>
      <w:r w:rsidRPr="00720F75">
        <w:rPr>
          <w:lang w:eastAsia="ko-KR"/>
        </w:rPr>
        <w:tab/>
        <w:t>monitor the PDCCH as specified in clauses 5.1.4</w:t>
      </w:r>
      <w:ins w:id="23" w:author="Jang, Jaehyuk" w:date="2025-02-05T19:58:00Z">
        <w:r>
          <w:rPr>
            <w:lang w:eastAsia="ko-KR"/>
          </w:rPr>
          <w:t>, 5.1.4a</w:t>
        </w:r>
      </w:ins>
      <w:r w:rsidRPr="00720F75">
        <w:rPr>
          <w:lang w:eastAsia="ko-KR"/>
        </w:rPr>
        <w:t xml:space="preserve"> and 5.1.5.</w:t>
      </w:r>
    </w:p>
    <w:p w14:paraId="447D2B91" w14:textId="77777777" w:rsidR="00C34803" w:rsidRPr="00720F75" w:rsidRDefault="00C34803" w:rsidP="00C34803">
      <w:pPr>
        <w:pStyle w:val="B1"/>
        <w:rPr>
          <w:lang w:eastAsia="ko-KR"/>
        </w:rPr>
      </w:pPr>
      <w:r w:rsidRPr="00720F75">
        <w:rPr>
          <w:lang w:eastAsia="ko-KR"/>
        </w:rPr>
        <w:t>1&gt;</w:t>
      </w:r>
      <w:r w:rsidRPr="00720F75">
        <w:rPr>
          <w:lang w:eastAsia="ko-KR"/>
        </w:rPr>
        <w:tab/>
        <w:t>else:</w:t>
      </w:r>
    </w:p>
    <w:p w14:paraId="10FD346B" w14:textId="77777777" w:rsidR="00C34803" w:rsidRPr="00720F75" w:rsidRDefault="00C34803" w:rsidP="00C34803">
      <w:pPr>
        <w:pStyle w:val="B2"/>
        <w:rPr>
          <w:lang w:eastAsia="ko-KR"/>
        </w:rPr>
      </w:pPr>
      <w:r w:rsidRPr="00720F75">
        <w:rPr>
          <w:lang w:eastAsia="ko-KR"/>
        </w:rPr>
        <w:t>2&gt;</w:t>
      </w:r>
      <w:r w:rsidRPr="00720F75">
        <w:rPr>
          <w:lang w:eastAsia="ko-KR"/>
        </w:rPr>
        <w:tab/>
        <w:t>not monitor the PDCCH;</w:t>
      </w:r>
    </w:p>
    <w:p w14:paraId="5CD09F12" w14:textId="77777777" w:rsidR="00C34803" w:rsidRPr="00720F75" w:rsidRDefault="00C34803" w:rsidP="00C34803">
      <w:pPr>
        <w:pStyle w:val="B2"/>
        <w:rPr>
          <w:lang w:eastAsia="ko-KR"/>
        </w:rPr>
      </w:pPr>
      <w:r w:rsidRPr="00720F75">
        <w:rPr>
          <w:lang w:eastAsia="ko-KR"/>
        </w:rPr>
        <w:t>2&gt;</w:t>
      </w:r>
      <w:r w:rsidRPr="00720F75">
        <w:rPr>
          <w:lang w:eastAsia="ko-KR"/>
        </w:rPr>
        <w:tab/>
        <w:t>not receive on DL-SCH.</w:t>
      </w:r>
    </w:p>
    <w:p w14:paraId="6D3B6FE6" w14:textId="77777777" w:rsidR="00C34803" w:rsidRDefault="00C34803" w:rsidP="00C34803">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2574A9E3" w14:textId="77777777" w:rsidR="00C95F7F" w:rsidRPr="00720F75" w:rsidRDefault="00C95F7F" w:rsidP="00C95F7F">
      <w:pPr>
        <w:pStyle w:val="Heading4"/>
        <w:rPr>
          <w:rFonts w:eastAsia="DengXian"/>
          <w:lang w:eastAsia="ko-KR"/>
        </w:rPr>
      </w:pPr>
      <w:r w:rsidRPr="00720F75">
        <w:t>6.1.3.60</w:t>
      </w:r>
      <w:r w:rsidRPr="00720F75">
        <w:tab/>
      </w:r>
      <w:r w:rsidRPr="00720F75">
        <w:rPr>
          <w:rFonts w:eastAsia="DengXian"/>
          <w:lang w:eastAsia="ko-KR"/>
        </w:rPr>
        <w:t>Serving Cell Set based SRS TCI State Indication MAC CE</w:t>
      </w:r>
      <w:bookmarkEnd w:id="5"/>
    </w:p>
    <w:p w14:paraId="07A62530" w14:textId="43D0E3BB" w:rsidR="00C95F7F" w:rsidRPr="00720F75" w:rsidRDefault="00C95F7F" w:rsidP="00C95F7F">
      <w:r w:rsidRPr="00720F75">
        <w:t xml:space="preserve">The Serving Cell Set based SRS TCI State Indication MAC CE is identified by a MAC </w:t>
      </w:r>
      <w:proofErr w:type="spellStart"/>
      <w:r w:rsidRPr="00720F75">
        <w:t>subheader</w:t>
      </w:r>
      <w:proofErr w:type="spellEnd"/>
      <w:r w:rsidRPr="00720F75">
        <w:t xml:space="preserve"> with </w:t>
      </w:r>
      <w:proofErr w:type="spellStart"/>
      <w:r w:rsidRPr="00720F75">
        <w:t>eLCID</w:t>
      </w:r>
      <w:proofErr w:type="spellEnd"/>
      <w:r w:rsidRPr="00720F75">
        <w:t xml:space="preserve"> as specified</w:t>
      </w:r>
      <w:ins w:id="24" w:author="Jang, Jaehyuk" w:date="2025-02-03T13:18:00Z">
        <w:r>
          <w:t xml:space="preserve"> </w:t>
        </w:r>
        <w:r w:rsidRPr="00C95F7F">
          <w:t>in Table 6.2.1-1b</w:t>
        </w:r>
      </w:ins>
      <w:r w:rsidRPr="00720F75">
        <w:t>. It has a variable size with following fields:</w:t>
      </w:r>
    </w:p>
    <w:p w14:paraId="0BED4D00" w14:textId="77777777" w:rsidR="00C95F7F" w:rsidRPr="00720F75" w:rsidRDefault="00C95F7F" w:rsidP="00C95F7F">
      <w:pPr>
        <w:pStyle w:val="B1"/>
        <w:rPr>
          <w:iCs/>
        </w:rPr>
      </w:pPr>
      <w:r w:rsidRPr="00720F75">
        <w:t>-</w:t>
      </w:r>
      <w:r w:rsidRPr="00720F75">
        <w:tab/>
        <w:t xml:space="preserve">SRS Resource's Cell ID: This field indicates the identity of the Serving Cell, which contains the indicated SP/AP SRS Resource. If the C field is set to 0, this field also indicates the identity of the Serving Cell associated with all TCI States indicated by the TCI State </w:t>
      </w:r>
      <w:proofErr w:type="spellStart"/>
      <w:r w:rsidRPr="00720F75">
        <w:t>IDi</w:t>
      </w:r>
      <w:proofErr w:type="spellEnd"/>
      <w:r w:rsidRPr="00720F75">
        <w:t xml:space="preserve"> fields. The length of the field is 5 bits. The indicated Serving Cell is configured as part of </w:t>
      </w:r>
      <w:r w:rsidRPr="00720F75">
        <w:rPr>
          <w:i/>
          <w:iCs/>
        </w:rPr>
        <w:t>simultaneousSpatial-UpdatedList1</w:t>
      </w:r>
      <w:r w:rsidRPr="00720F75">
        <w:rPr>
          <w:iCs/>
        </w:rPr>
        <w:t xml:space="preserve"> or </w:t>
      </w:r>
      <w:r w:rsidRPr="00720F75">
        <w:rPr>
          <w:i/>
          <w:iCs/>
        </w:rPr>
        <w:t>simultaneousSpatial-UpdatedList2</w:t>
      </w:r>
      <w:r w:rsidRPr="00720F75">
        <w:t xml:space="preserve"> in TS 38.331 [5], and this MAC CE applies to all the Serving Cells configured in the set </w:t>
      </w:r>
      <w:r w:rsidRPr="00720F75">
        <w:rPr>
          <w:i/>
          <w:iCs/>
        </w:rPr>
        <w:t>simultaneousSpatial-UpdatedList1</w:t>
      </w:r>
      <w:r w:rsidRPr="00720F75">
        <w:rPr>
          <w:iCs/>
        </w:rPr>
        <w:t xml:space="preserve"> or </w:t>
      </w:r>
      <w:r w:rsidRPr="00720F75">
        <w:rPr>
          <w:i/>
          <w:iCs/>
        </w:rPr>
        <w:t>simultaneousSpatial-UpdatedList2</w:t>
      </w:r>
      <w:r w:rsidRPr="00720F75">
        <w:rPr>
          <w:iCs/>
        </w:rPr>
        <w:t>, respectively;</w:t>
      </w:r>
    </w:p>
    <w:p w14:paraId="29AFB312" w14:textId="77777777" w:rsidR="00C95F7F" w:rsidRPr="00720F75" w:rsidRDefault="00C95F7F" w:rsidP="00C95F7F">
      <w:pPr>
        <w:pStyle w:val="B1"/>
      </w:pPr>
      <w:r w:rsidRPr="00720F75">
        <w:t>-</w:t>
      </w:r>
      <w:r w:rsidRPr="00720F75">
        <w:tab/>
        <w:t xml:space="preserve">SRS Resource's BWP ID: This field indicates a UL BWP as the codepoint of the DCI </w:t>
      </w:r>
      <w:r w:rsidRPr="00720F75">
        <w:rPr>
          <w:i/>
        </w:rPr>
        <w:t>bandwidth part indicator</w:t>
      </w:r>
      <w:r w:rsidRPr="00720F75">
        <w:t xml:space="preserve"> field as specified in TS 38.212 [9], which contains the indicated AP/SP SRS Resource. If the C field is set to 0, this field also indicates the identity of the BWP associated with all TCI States indicated by the TCI State </w:t>
      </w:r>
      <w:proofErr w:type="spellStart"/>
      <w:r w:rsidRPr="00720F75">
        <w:t>IDi</w:t>
      </w:r>
      <w:proofErr w:type="spellEnd"/>
      <w:r w:rsidRPr="00720F75">
        <w:t xml:space="preserve"> fields. The length of the field is 2 bits;</w:t>
      </w:r>
    </w:p>
    <w:p w14:paraId="54758A9C" w14:textId="77777777" w:rsidR="00C95F7F" w:rsidRPr="00720F75" w:rsidRDefault="00C95F7F" w:rsidP="00C95F7F">
      <w:pPr>
        <w:pStyle w:val="B1"/>
      </w:pPr>
      <w:r w:rsidRPr="00720F75">
        <w:t>-</w:t>
      </w:r>
      <w:r w:rsidRPr="00720F75">
        <w:tab/>
        <w:t>C: This field indicates whether the octets containing TCI State Serving Cell ID field(s) and TCI State BWP ID field(s) are present. If this field is set to 1, the TCI State Serving Cell ID field(s) and TCI State BWP ID field(s) are present, otherwise they are not present so MAC entity shall ignore TCI State Serving Cell ID field(s) and TCI State BWP ID field(s);</w:t>
      </w:r>
    </w:p>
    <w:p w14:paraId="3C53710B" w14:textId="77777777" w:rsidR="00C95F7F" w:rsidRPr="00720F75" w:rsidRDefault="00C95F7F" w:rsidP="00C95F7F">
      <w:pPr>
        <w:pStyle w:val="B1"/>
      </w:pPr>
      <w:r w:rsidRPr="00720F75">
        <w:t>-</w:t>
      </w:r>
      <w:r w:rsidRPr="00720F75">
        <w:tab/>
        <w:t xml:space="preserve">SRS Resource </w:t>
      </w:r>
      <w:proofErr w:type="spellStart"/>
      <w:r w:rsidRPr="00720F75">
        <w:t>ID</w:t>
      </w:r>
      <w:r w:rsidRPr="00720F75">
        <w:rPr>
          <w:vertAlign w:val="subscript"/>
        </w:rPr>
        <w:t>i</w:t>
      </w:r>
      <w:proofErr w:type="spellEnd"/>
      <w:r w:rsidRPr="00720F75">
        <w:t xml:space="preserve">: This field indicates the SP/AP SRS Resource ID identified by </w:t>
      </w:r>
      <w:r w:rsidRPr="00720F75">
        <w:rPr>
          <w:i/>
        </w:rPr>
        <w:t>SRS-</w:t>
      </w:r>
      <w:proofErr w:type="spellStart"/>
      <w:r w:rsidRPr="00720F75">
        <w:rPr>
          <w:i/>
        </w:rPr>
        <w:t>ResourceId</w:t>
      </w:r>
      <w:proofErr w:type="spellEnd"/>
      <w:r w:rsidRPr="00720F75">
        <w:t xml:space="preserve"> as specified in TS 38.331 [5]. The length of the field is 6 bits;</w:t>
      </w:r>
    </w:p>
    <w:p w14:paraId="68247BD3" w14:textId="77777777" w:rsidR="00C95F7F" w:rsidRPr="00720F75" w:rsidRDefault="00C95F7F" w:rsidP="00C95F7F">
      <w:pPr>
        <w:pStyle w:val="B1"/>
      </w:pPr>
      <w:r w:rsidRPr="00720F75">
        <w:t>-</w:t>
      </w:r>
      <w:r w:rsidRPr="00720F75">
        <w:tab/>
        <w:t xml:space="preserve">TCI State Serving Cell </w:t>
      </w:r>
      <w:proofErr w:type="spellStart"/>
      <w:r w:rsidRPr="00720F75">
        <w:t>ID</w:t>
      </w:r>
      <w:r w:rsidRPr="00720F75">
        <w:rPr>
          <w:vertAlign w:val="subscript"/>
        </w:rPr>
        <w:t>i</w:t>
      </w:r>
      <w:proofErr w:type="spellEnd"/>
      <w:r w:rsidRPr="00720F75">
        <w:t xml:space="preserve">: This field indicates the identity of the Serving Cell on which the TCI State used for SRS Resource </w:t>
      </w:r>
      <w:proofErr w:type="spellStart"/>
      <w:r w:rsidRPr="00720F75">
        <w:t>ID</w:t>
      </w:r>
      <w:r w:rsidRPr="00720F75">
        <w:rPr>
          <w:vertAlign w:val="subscript"/>
        </w:rPr>
        <w:t>i</w:t>
      </w:r>
      <w:proofErr w:type="spellEnd"/>
      <w:r w:rsidRPr="00720F75">
        <w:t xml:space="preserve"> is located. The length of the field is 5 bits;</w:t>
      </w:r>
    </w:p>
    <w:p w14:paraId="5AAF3CC5" w14:textId="77777777" w:rsidR="00C95F7F" w:rsidRPr="00720F75" w:rsidRDefault="00C95F7F" w:rsidP="00C95F7F">
      <w:pPr>
        <w:pStyle w:val="B1"/>
      </w:pPr>
      <w:r w:rsidRPr="00720F75">
        <w:t>-</w:t>
      </w:r>
      <w:r w:rsidRPr="00720F75">
        <w:tab/>
        <w:t xml:space="preserve">TCI State BWP </w:t>
      </w:r>
      <w:proofErr w:type="spellStart"/>
      <w:r w:rsidRPr="00720F75">
        <w:t>ID</w:t>
      </w:r>
      <w:r w:rsidRPr="00720F75">
        <w:rPr>
          <w:vertAlign w:val="subscript"/>
        </w:rPr>
        <w:t>i</w:t>
      </w:r>
      <w:proofErr w:type="spellEnd"/>
      <w:r w:rsidRPr="00720F75">
        <w:t xml:space="preserve">: This field indicates a BWP as the codepoint of the DCI </w:t>
      </w:r>
      <w:r w:rsidRPr="00720F75">
        <w:rPr>
          <w:i/>
        </w:rPr>
        <w:t>bandwidth part indicator</w:t>
      </w:r>
      <w:r w:rsidRPr="00720F75">
        <w:t xml:space="preserve"> field as specified in TS 38.212 [9], on which the TCI State used for SRS Resource </w:t>
      </w:r>
      <w:proofErr w:type="spellStart"/>
      <w:r w:rsidRPr="00720F75">
        <w:t>ID</w:t>
      </w:r>
      <w:r w:rsidRPr="00720F75">
        <w:rPr>
          <w:vertAlign w:val="subscript"/>
        </w:rPr>
        <w:t>i</w:t>
      </w:r>
      <w:proofErr w:type="spellEnd"/>
      <w:r w:rsidRPr="00720F75">
        <w:t xml:space="preserve"> is located. If value of </w:t>
      </w:r>
      <w:proofErr w:type="spellStart"/>
      <w:r w:rsidRPr="00720F75">
        <w:rPr>
          <w:i/>
        </w:rPr>
        <w:t>unifiedTCI-StateType</w:t>
      </w:r>
      <w:proofErr w:type="spellEnd"/>
      <w:r w:rsidRPr="00720F75">
        <w:rPr>
          <w:i/>
        </w:rPr>
        <w:t xml:space="preserve"> </w:t>
      </w:r>
      <w:r w:rsidRPr="00720F75">
        <w:t xml:space="preserve">in the Serving Cell indicated by TCI State Serving Cell </w:t>
      </w:r>
      <w:proofErr w:type="spellStart"/>
      <w:r w:rsidRPr="00720F75">
        <w:t>ID</w:t>
      </w:r>
      <w:r w:rsidRPr="00720F75">
        <w:rPr>
          <w:vertAlign w:val="subscript"/>
        </w:rPr>
        <w:t>i</w:t>
      </w:r>
      <w:proofErr w:type="spellEnd"/>
      <w:r w:rsidRPr="00720F75">
        <w:rPr>
          <w:vertAlign w:val="subscript"/>
        </w:rPr>
        <w:t xml:space="preserve"> </w:t>
      </w:r>
      <w:r w:rsidRPr="00720F75">
        <w:t xml:space="preserve">is joint, this field indicates a DL BWP. </w:t>
      </w:r>
      <w:r w:rsidRPr="00720F75">
        <w:rPr>
          <w:lang w:eastAsia="x-none"/>
        </w:rPr>
        <w:t xml:space="preserve">If value of </w:t>
      </w:r>
      <w:proofErr w:type="spellStart"/>
      <w:r w:rsidRPr="00720F75">
        <w:rPr>
          <w:i/>
          <w:iCs/>
          <w:lang w:eastAsia="x-none"/>
        </w:rPr>
        <w:t>unifiedTCI-StateType</w:t>
      </w:r>
      <w:proofErr w:type="spellEnd"/>
      <w:r w:rsidRPr="00720F75">
        <w:rPr>
          <w:i/>
          <w:iCs/>
          <w:lang w:eastAsia="x-none"/>
        </w:rPr>
        <w:t xml:space="preserve"> </w:t>
      </w:r>
      <w:r w:rsidRPr="00720F75">
        <w:rPr>
          <w:lang w:eastAsia="x-none"/>
        </w:rPr>
        <w:t xml:space="preserve">in the Serving Cell indicated by TCI State Serving Cell </w:t>
      </w:r>
      <w:proofErr w:type="spellStart"/>
      <w:r w:rsidRPr="00720F75">
        <w:rPr>
          <w:lang w:eastAsia="x-none"/>
        </w:rPr>
        <w:t>ID</w:t>
      </w:r>
      <w:r w:rsidRPr="00720F75">
        <w:rPr>
          <w:vertAlign w:val="subscript"/>
          <w:lang w:eastAsia="x-none"/>
        </w:rPr>
        <w:t>i</w:t>
      </w:r>
      <w:proofErr w:type="spellEnd"/>
      <w:r w:rsidRPr="00720F75">
        <w:rPr>
          <w:lang w:eastAsia="x-none"/>
        </w:rPr>
        <w:t xml:space="preserve"> is </w:t>
      </w:r>
      <w:r w:rsidRPr="00720F75">
        <w:rPr>
          <w:i/>
          <w:iCs/>
          <w:lang w:eastAsia="x-none"/>
        </w:rPr>
        <w:t>separate</w:t>
      </w:r>
      <w:r w:rsidRPr="00720F75">
        <w:rPr>
          <w:lang w:eastAsia="x-none"/>
        </w:rPr>
        <w:t>, this field indicates a UL BWP</w:t>
      </w:r>
      <w:r w:rsidRPr="00720F75">
        <w:t>. The length of the field is 2 bits;</w:t>
      </w:r>
    </w:p>
    <w:p w14:paraId="0FBB39B8" w14:textId="77777777" w:rsidR="00C95F7F" w:rsidRPr="00720F75" w:rsidRDefault="00C95F7F" w:rsidP="00C95F7F">
      <w:pPr>
        <w:pStyle w:val="B1"/>
      </w:pPr>
      <w:r w:rsidRPr="00720F75">
        <w:t>-</w:t>
      </w:r>
      <w:r w:rsidRPr="00720F75">
        <w:tab/>
        <w:t xml:space="preserve">TCI State </w:t>
      </w:r>
      <w:proofErr w:type="spellStart"/>
      <w:r w:rsidRPr="00720F75">
        <w:t>ID</w:t>
      </w:r>
      <w:r w:rsidRPr="00720F75">
        <w:rPr>
          <w:vertAlign w:val="subscript"/>
        </w:rPr>
        <w:t>i</w:t>
      </w:r>
      <w:proofErr w:type="spellEnd"/>
      <w:r w:rsidRPr="00720F75">
        <w:t xml:space="preserve">: This field contains an identifier of the TCI state used for SRS resource </w:t>
      </w:r>
      <w:proofErr w:type="spellStart"/>
      <w:r w:rsidRPr="00720F75">
        <w:t>i</w:t>
      </w:r>
      <w:proofErr w:type="spellEnd"/>
      <w:r w:rsidRPr="00720F75">
        <w:t>. TCI State ID</w:t>
      </w:r>
      <w:r w:rsidRPr="00720F75">
        <w:rPr>
          <w:vertAlign w:val="subscript"/>
        </w:rPr>
        <w:t>0</w:t>
      </w:r>
      <w:r w:rsidRPr="00720F75">
        <w:t xml:space="preserve"> refers to the first SRS resource which is indicated SRS Resource ID</w:t>
      </w:r>
      <w:r w:rsidRPr="00720F75">
        <w:rPr>
          <w:vertAlign w:val="subscript"/>
        </w:rPr>
        <w:t>0</w:t>
      </w:r>
      <w:r w:rsidRPr="00720F75">
        <w:t>, TCI State ID</w:t>
      </w:r>
      <w:r w:rsidRPr="00720F75">
        <w:rPr>
          <w:vertAlign w:val="subscript"/>
        </w:rPr>
        <w:t>1</w:t>
      </w:r>
      <w:r w:rsidRPr="00720F75">
        <w:t xml:space="preserve"> refers to the second one and so on. If joint/downlink TCI State is used, 7-bits length TCI state ID </w:t>
      </w:r>
      <w:proofErr w:type="gramStart"/>
      <w:r w:rsidRPr="00720F75">
        <w:t>i.e.</w:t>
      </w:r>
      <w:proofErr w:type="gramEnd"/>
      <w:r w:rsidRPr="00720F75">
        <w:t xml:space="preserve"> </w:t>
      </w:r>
      <w:r w:rsidRPr="00720F75">
        <w:rPr>
          <w:i/>
        </w:rPr>
        <w:t>TCI-</w:t>
      </w:r>
      <w:proofErr w:type="spellStart"/>
      <w:r w:rsidRPr="00720F75">
        <w:rPr>
          <w:i/>
        </w:rPr>
        <w:t>StateId</w:t>
      </w:r>
      <w:proofErr w:type="spellEnd"/>
      <w:r w:rsidRPr="00720F75">
        <w:t xml:space="preserve"> as specified in TS 38.331 [5] is used. If separate downlink and uplink TCI State is used, the most significant bit of TCI state ID is considered as a reserved bit and the remaining 6 bits indicate the </w:t>
      </w:r>
      <w:r w:rsidRPr="00720F75">
        <w:rPr>
          <w:i/>
        </w:rPr>
        <w:t>TCI-UL-State-Id</w:t>
      </w:r>
      <w:r w:rsidRPr="00720F75">
        <w:t xml:space="preserve"> as specified in TS 38.331 [5]. The length of the field is 7 bits;</w:t>
      </w:r>
    </w:p>
    <w:p w14:paraId="1CA20DC1" w14:textId="77777777" w:rsidR="00C95F7F" w:rsidRPr="00720F75" w:rsidRDefault="00C95F7F" w:rsidP="00C95F7F">
      <w:pPr>
        <w:pStyle w:val="B1"/>
      </w:pPr>
      <w:r w:rsidRPr="00720F75">
        <w:t>-</w:t>
      </w:r>
      <w:r w:rsidRPr="00720F75">
        <w:tab/>
        <w:t>R: Reserved bit, set to 0.</w:t>
      </w:r>
    </w:p>
    <w:p w14:paraId="0FF66AA6" w14:textId="77777777" w:rsidR="00C95F7F" w:rsidRPr="00720F75" w:rsidRDefault="00C95F7F" w:rsidP="00C95F7F">
      <w:pPr>
        <w:pStyle w:val="TH"/>
      </w:pPr>
      <w:r w:rsidRPr="00720F75">
        <w:object w:dxaOrig="5715" w:dyaOrig="5011" w14:anchorId="7055C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95pt;height:249.95pt" o:ole="">
            <v:imagedata r:id="rId13" o:title=""/>
          </v:shape>
          <o:OLEObject Type="Embed" ProgID="Visio.Drawing.15" ShapeID="_x0000_i1025" DrawAspect="Content" ObjectID="_1800439312" r:id="rId14"/>
        </w:object>
      </w:r>
    </w:p>
    <w:p w14:paraId="7B662B5B" w14:textId="77777777" w:rsidR="00C95F7F" w:rsidRPr="00720F75" w:rsidRDefault="00C95F7F" w:rsidP="00C95F7F">
      <w:pPr>
        <w:pStyle w:val="TF"/>
      </w:pPr>
      <w:r w:rsidRPr="00720F75">
        <w:t>Figure 6.1.3.60-1: Serving Cell Set based SRS TCI State Indication MAC CE</w:t>
      </w:r>
    </w:p>
    <w:p w14:paraId="1D4CF4F8" w14:textId="77777777" w:rsidR="00C95F7F" w:rsidRDefault="00C95F7F" w:rsidP="00C95F7F">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7198B502" w14:textId="77777777" w:rsidR="00C95F7F" w:rsidRPr="00720F75" w:rsidRDefault="00C95F7F" w:rsidP="00C95F7F">
      <w:pPr>
        <w:pStyle w:val="Heading4"/>
      </w:pPr>
      <w:bookmarkStart w:id="25" w:name="_Toc185621342"/>
      <w:r w:rsidRPr="00720F75">
        <w:t>6.1.3.63</w:t>
      </w:r>
      <w:r w:rsidRPr="00720F75">
        <w:tab/>
        <w:t>DL TX Power Adjustment and Desired DL TX Power Adjustment MAC CEs</w:t>
      </w:r>
      <w:bookmarkEnd w:id="25"/>
    </w:p>
    <w:p w14:paraId="0A64F701" w14:textId="4382921A" w:rsidR="00C95F7F" w:rsidRPr="00720F75" w:rsidRDefault="00C95F7F" w:rsidP="00C95F7F">
      <w:pPr>
        <w:rPr>
          <w:lang w:eastAsia="x-none"/>
        </w:rPr>
      </w:pPr>
      <w:r w:rsidRPr="00720F75">
        <w:rPr>
          <w:lang w:eastAsia="x-none"/>
        </w:rPr>
        <w:t xml:space="preserve">The </w:t>
      </w:r>
      <w:r w:rsidRPr="00720F75">
        <w:t>DL TX Power Adjustment MAC CE and Desired DL TX Power Adjustment MAC CEs</w:t>
      </w:r>
      <w:r w:rsidRPr="00720F75">
        <w:rPr>
          <w:lang w:eastAsia="x-none"/>
        </w:rPr>
        <w:t xml:space="preserve"> are identified by MAC </w:t>
      </w:r>
      <w:proofErr w:type="spellStart"/>
      <w:r w:rsidRPr="00720F75">
        <w:rPr>
          <w:lang w:eastAsia="x-none"/>
        </w:rPr>
        <w:t>subheaders</w:t>
      </w:r>
      <w:proofErr w:type="spellEnd"/>
      <w:r w:rsidRPr="00720F75">
        <w:rPr>
          <w:lang w:eastAsia="x-none"/>
        </w:rPr>
        <w:t xml:space="preserve"> with </w:t>
      </w:r>
      <w:proofErr w:type="spellStart"/>
      <w:r w:rsidRPr="00720F75">
        <w:rPr>
          <w:lang w:eastAsia="x-none"/>
        </w:rPr>
        <w:t>eLCIDs</w:t>
      </w:r>
      <w:proofErr w:type="spellEnd"/>
      <w:r w:rsidRPr="00720F75">
        <w:rPr>
          <w:lang w:eastAsia="x-none"/>
        </w:rPr>
        <w:t xml:space="preserve"> as specified in Table 6.2.1-1b and Table 6.2.1-</w:t>
      </w:r>
      <w:del w:id="26" w:author="Jang, Jaehyuk" w:date="2025-02-03T13:21:00Z">
        <w:r w:rsidRPr="00720F75" w:rsidDel="00C95F7F">
          <w:rPr>
            <w:lang w:eastAsia="x-none"/>
          </w:rPr>
          <w:delText>1</w:delText>
        </w:r>
      </w:del>
      <w:ins w:id="27" w:author="Jang, Jaehyuk" w:date="2025-02-03T13:21:00Z">
        <w:r>
          <w:rPr>
            <w:lang w:eastAsia="x-none"/>
          </w:rPr>
          <w:t>2</w:t>
        </w:r>
      </w:ins>
      <w:r w:rsidRPr="00720F75">
        <w:rPr>
          <w:lang w:eastAsia="x-none"/>
        </w:rPr>
        <w:t xml:space="preserve">b, respectively. </w:t>
      </w:r>
      <w:proofErr w:type="gramStart"/>
      <w:r w:rsidRPr="00720F75">
        <w:rPr>
          <w:lang w:eastAsia="x-none"/>
        </w:rPr>
        <w:t>Otherwise</w:t>
      </w:r>
      <w:proofErr w:type="gramEnd"/>
      <w:r w:rsidRPr="00720F75">
        <w:rPr>
          <w:lang w:eastAsia="x-none"/>
        </w:rPr>
        <w:t xml:space="preserve"> the format of the two MAC CEs is identical. Each has a variable size with following fields (Figure 6.1.3.63-1):</w:t>
      </w:r>
    </w:p>
    <w:p w14:paraId="5E649CC8" w14:textId="77777777" w:rsidR="00C95F7F" w:rsidRPr="00720F75" w:rsidRDefault="00C95F7F" w:rsidP="00C95F7F">
      <w:pPr>
        <w:pStyle w:val="B1"/>
      </w:pPr>
      <w:r w:rsidRPr="00720F75">
        <w:t>-</w:t>
      </w:r>
      <w:r w:rsidRPr="00720F75">
        <w:tab/>
        <w:t xml:space="preserve">Resource Configuration ID: This field indicates the RRC configuration which applies to this MAC CE and corresponds to </w:t>
      </w:r>
      <w:proofErr w:type="spellStart"/>
      <w:r w:rsidRPr="00720F75">
        <w:rPr>
          <w:i/>
          <w:iCs/>
        </w:rPr>
        <w:t>iab-ResourceConfigID</w:t>
      </w:r>
      <w:proofErr w:type="spellEnd"/>
      <w:r w:rsidRPr="00720F75">
        <w:t xml:space="preserve"> parameter in </w:t>
      </w:r>
      <w:r w:rsidRPr="00720F75">
        <w:rPr>
          <w:i/>
          <w:iCs/>
        </w:rPr>
        <w:t>IAB-</w:t>
      </w:r>
      <w:proofErr w:type="spellStart"/>
      <w:r w:rsidRPr="00720F75">
        <w:rPr>
          <w:i/>
          <w:iCs/>
        </w:rPr>
        <w:t>ResourceConfig</w:t>
      </w:r>
      <w:proofErr w:type="spellEnd"/>
      <w:r w:rsidRPr="00720F75">
        <w:t xml:space="preserve"> as specified in TS 38.331 [5]. The length of the field is 16 bits;</w:t>
      </w:r>
    </w:p>
    <w:p w14:paraId="54DF8011" w14:textId="77777777" w:rsidR="00C95F7F" w:rsidRPr="00720F75" w:rsidRDefault="00C95F7F" w:rsidP="00C95F7F">
      <w:pPr>
        <w:pStyle w:val="B1"/>
      </w:pPr>
      <w:r w:rsidRPr="00720F75">
        <w:t>-</w:t>
      </w:r>
      <w:r w:rsidRPr="00720F75">
        <w:tab/>
        <w:t>DL Tx Power adjustment: For the case of the Desired DL TX Power Adjustment MAC CE, this field contains desired DL TX power adjustment sent by an IAB-MT to assist with the parent node's DL TX power allocation. For the case of the DL TX Power Adjustment MAC CE, this fields contains adjustment to a node's DL TX power sent by its parent node. The value of the power adjustment is in both cases contained in the 5 right-most bits of the field with codepoints (00000, 00001, …, 11101, 11110) indicating the corresponding value (-15dB, -14dB, …, 14dB, 15dB) and the codepoint 11111 not being used, while the remaining 3 bits are set to zero. The length of the field is 8 bits;</w:t>
      </w:r>
    </w:p>
    <w:p w14:paraId="1D40FD18" w14:textId="77777777" w:rsidR="00C95F7F" w:rsidRPr="00720F75" w:rsidRDefault="00C95F7F" w:rsidP="00C95F7F">
      <w:pPr>
        <w:pStyle w:val="B1"/>
      </w:pPr>
      <w:r w:rsidRPr="00720F75">
        <w:t>-</w:t>
      </w:r>
      <w:r w:rsidRPr="00720F75">
        <w:tab/>
      </w:r>
      <w:r w:rsidRPr="00720F75">
        <w:rPr>
          <w:rFonts w:eastAsia="SimSun"/>
          <w:lang w:eastAsia="zh-CN"/>
        </w:rPr>
        <w:t>Reference CSI-RS ID</w:t>
      </w:r>
      <w:r w:rsidRPr="00720F75">
        <w:t xml:space="preserve">: </w:t>
      </w:r>
      <w:r w:rsidRPr="00720F75">
        <w:rPr>
          <w:lang w:eastAsia="ko-KR"/>
        </w:rPr>
        <w:t>This field indicates the</w:t>
      </w:r>
      <w:r w:rsidRPr="00720F75">
        <w:rPr>
          <w:rFonts w:eastAsia="SimSun"/>
          <w:lang w:eastAsia="zh-CN"/>
        </w:rPr>
        <w:t xml:space="preserve"> CSI-RS used as </w:t>
      </w:r>
      <w:r w:rsidRPr="00720F75">
        <w:rPr>
          <w:lang w:eastAsia="ko-KR"/>
        </w:rPr>
        <w:t>reference for</w:t>
      </w:r>
      <w:r w:rsidRPr="00720F75">
        <w:rPr>
          <w:rFonts w:eastAsia="SimSun"/>
          <w:lang w:eastAsia="zh-CN"/>
        </w:rPr>
        <w:t xml:space="preserve"> power adjustment, which is </w:t>
      </w:r>
      <w:r w:rsidRPr="00720F75">
        <w:rPr>
          <w:rFonts w:eastAsia="맑은 고딕"/>
        </w:rPr>
        <w:t xml:space="preserve">identified by </w:t>
      </w:r>
      <w:r w:rsidRPr="00720F75">
        <w:rPr>
          <w:rFonts w:eastAsia="맑은 고딕"/>
          <w:i/>
        </w:rPr>
        <w:t>NZP-CSI-RS-</w:t>
      </w:r>
      <w:proofErr w:type="spellStart"/>
      <w:r w:rsidRPr="00720F75">
        <w:rPr>
          <w:rFonts w:eastAsia="맑은 고딕"/>
          <w:i/>
        </w:rPr>
        <w:t>ResourceId</w:t>
      </w:r>
      <w:proofErr w:type="spellEnd"/>
      <w:r w:rsidRPr="00720F75">
        <w:rPr>
          <w:rFonts w:eastAsia="맑은 고딕"/>
        </w:rPr>
        <w:t xml:space="preserve"> as specified in TS 38.331 [5]</w:t>
      </w:r>
      <w:r w:rsidRPr="00720F75">
        <w:rPr>
          <w:rFonts w:eastAsia="SimSun"/>
          <w:lang w:eastAsia="zh-CN"/>
        </w:rPr>
        <w:t xml:space="preserve">. </w:t>
      </w:r>
      <w:r w:rsidRPr="00720F75">
        <w:rPr>
          <w:lang w:eastAsia="ko-KR"/>
        </w:rPr>
        <w:t xml:space="preserve">The indicated DL TX power adjustment is in terms of a relative offset to the CSI-RS TX power of the indicated CSI-RS. The length of this field is </w:t>
      </w:r>
      <w:r w:rsidRPr="00720F75">
        <w:rPr>
          <w:rFonts w:eastAsia="SimSun"/>
          <w:lang w:eastAsia="zh-CN"/>
        </w:rPr>
        <w:t>8</w:t>
      </w:r>
      <w:r w:rsidRPr="00720F75">
        <w:rPr>
          <w:lang w:eastAsia="ko-KR"/>
        </w:rPr>
        <w:t>bits;</w:t>
      </w:r>
    </w:p>
    <w:p w14:paraId="613A514A" w14:textId="77777777" w:rsidR="00C95F7F" w:rsidRPr="00720F75" w:rsidRDefault="00C95F7F" w:rsidP="00C95F7F">
      <w:pPr>
        <w:pStyle w:val="B1"/>
      </w:pPr>
      <w:r w:rsidRPr="00720F75">
        <w:t>-</w:t>
      </w:r>
      <w:r w:rsidRPr="00720F75">
        <w:tab/>
        <w:t>C</w:t>
      </w:r>
      <w:r w:rsidRPr="00720F75">
        <w:rPr>
          <w:vertAlign w:val="subscript"/>
        </w:rPr>
        <w:t>0</w:t>
      </w:r>
      <w:r w:rsidRPr="00720F75">
        <w:t>: This field indicates whether the octet containing multiplexing mode info (containing the Multiplexing mode info field) is included or not. The field is set to 1 to indicate that multiplexing mode info is included, and it is set to 0 to indicate that multiplexing mode info is not present. The length of the field is 1 bit;</w:t>
      </w:r>
    </w:p>
    <w:p w14:paraId="154D8057" w14:textId="77777777" w:rsidR="00C95F7F" w:rsidRPr="00720F75" w:rsidRDefault="00C95F7F" w:rsidP="00C95F7F">
      <w:pPr>
        <w:pStyle w:val="B1"/>
      </w:pPr>
      <w:r w:rsidRPr="00720F75">
        <w:t>-</w:t>
      </w:r>
      <w:r w:rsidRPr="00720F75">
        <w:tab/>
        <w:t>C</w:t>
      </w:r>
      <w:r w:rsidRPr="00720F75">
        <w:rPr>
          <w:vertAlign w:val="subscript"/>
        </w:rPr>
        <w:t>1</w:t>
      </w:r>
      <w:r w:rsidRPr="00720F75">
        <w:t xml:space="preserve">: This field indicates whether the two octets containing the Cell info are included or not. The field is set to 0 to indicate the two octets are not included (and subsequently, that no cell information is included). The field is set to 1 to indicate that the two octets are included. The length of the field is 1 </w:t>
      </w:r>
      <w:proofErr w:type="gramStart"/>
      <w:r w:rsidRPr="00720F75">
        <w:t>bits</w:t>
      </w:r>
      <w:proofErr w:type="gramEnd"/>
      <w:r w:rsidRPr="00720F75">
        <w:t>;</w:t>
      </w:r>
    </w:p>
    <w:p w14:paraId="59415821" w14:textId="77777777" w:rsidR="00C95F7F" w:rsidRPr="00720F75" w:rsidRDefault="00C95F7F" w:rsidP="00C95F7F">
      <w:pPr>
        <w:pStyle w:val="B1"/>
      </w:pPr>
      <w:r w:rsidRPr="00720F75">
        <w:t>-</w:t>
      </w:r>
      <w:r w:rsidRPr="00720F75">
        <w:tab/>
        <w:t>C</w:t>
      </w:r>
      <w:r w:rsidRPr="00720F75">
        <w:rPr>
          <w:vertAlign w:val="subscript"/>
        </w:rPr>
        <w:t>2</w:t>
      </w:r>
      <w:r w:rsidRPr="00720F75">
        <w:t xml:space="preserve">: This field indicates whether any information on IAB-MT DL beams is included or not. The field is set to 1 to indicate that at least one IAB-MT Resource set </w:t>
      </w:r>
      <w:proofErr w:type="spellStart"/>
      <w:r w:rsidRPr="00720F75">
        <w:t>ID</w:t>
      </w:r>
      <w:r w:rsidRPr="00720F75">
        <w:rPr>
          <w:vertAlign w:val="subscript"/>
        </w:rPr>
        <w:t>i</w:t>
      </w:r>
      <w:proofErr w:type="spellEnd"/>
      <w:r w:rsidRPr="00720F75">
        <w:t xml:space="preserve"> field is included, and it is set to 0 to indicate that no IAB-MT Resource set </w:t>
      </w:r>
      <w:proofErr w:type="spellStart"/>
      <w:r w:rsidRPr="00720F75">
        <w:t>ID</w:t>
      </w:r>
      <w:r w:rsidRPr="00720F75">
        <w:rPr>
          <w:vertAlign w:val="subscript"/>
        </w:rPr>
        <w:t>i</w:t>
      </w:r>
      <w:proofErr w:type="spellEnd"/>
      <w:r w:rsidRPr="00720F75">
        <w:t xml:space="preserve"> field is present. The length of the field is 1 bit;</w:t>
      </w:r>
    </w:p>
    <w:p w14:paraId="3ADED19D" w14:textId="77777777" w:rsidR="00C95F7F" w:rsidRPr="00720F75" w:rsidRDefault="00C95F7F" w:rsidP="00C95F7F">
      <w:pPr>
        <w:pStyle w:val="B1"/>
      </w:pPr>
      <w:r w:rsidRPr="00720F75">
        <w:t>-</w:t>
      </w:r>
      <w:r w:rsidRPr="00720F75">
        <w:tab/>
        <w:t>R: Reserved bit, set to 0.</w:t>
      </w:r>
    </w:p>
    <w:p w14:paraId="111C55E5" w14:textId="77777777" w:rsidR="00C95F7F" w:rsidRPr="00720F75" w:rsidRDefault="00C95F7F" w:rsidP="00C95F7F">
      <w:pPr>
        <w:pStyle w:val="B1"/>
      </w:pPr>
      <w:r w:rsidRPr="00720F75">
        <w:lastRenderedPageBreak/>
        <w:t>-</w:t>
      </w:r>
      <w:r w:rsidRPr="00720F75">
        <w:tab/>
        <w:t>Multiplexing mode info: The two rightmost bits indicate which of the four multiplexing modes defined in TS 38.473 [27] is applicable. The third rightmost bit of this field indicates whether multiplexing restrictions mode information contained in the two rightmost bits of the field are applicable to non-overlapping frequency resources. This bit is set to 1 when multiplexing mode information contained in the two rightmost bits of the Multiplexing mode info field is applicable to non-overlapping frequency resources. This field is set to 0 when multiplexing mode information contained in the two rightmost bits of the Multiplexing mode info field is not applicable to non-overlapping frequency resources. The remaining 5 bits of this field are set to zero. The length of the field is 8 bits;</w:t>
      </w:r>
    </w:p>
    <w:p w14:paraId="0717EE36" w14:textId="77777777" w:rsidR="00C95F7F" w:rsidRPr="00720F75" w:rsidRDefault="00C95F7F" w:rsidP="00C95F7F">
      <w:pPr>
        <w:pStyle w:val="B1"/>
      </w:pPr>
      <w:r w:rsidRPr="00720F75">
        <w:t>-</w:t>
      </w:r>
      <w:r w:rsidRPr="00720F75">
        <w:tab/>
        <w:t>Number of IAB-MT DL beams: This field indicates the number of IAB-MT beams included in the MAC CE. The length of the field is 8 bits;</w:t>
      </w:r>
    </w:p>
    <w:p w14:paraId="3C1A540D" w14:textId="77777777" w:rsidR="00C95F7F" w:rsidRPr="00720F75" w:rsidRDefault="00C95F7F" w:rsidP="00C95F7F">
      <w:pPr>
        <w:pStyle w:val="B1"/>
      </w:pPr>
      <w:r w:rsidRPr="00720F75">
        <w:t>-</w:t>
      </w:r>
      <w:r w:rsidRPr="00720F75">
        <w:tab/>
        <w:t xml:space="preserve">IAB-MT beam type </w:t>
      </w:r>
      <w:proofErr w:type="spellStart"/>
      <w:r w:rsidRPr="00720F75">
        <w:t>ID</w:t>
      </w:r>
      <w:r w:rsidRPr="00720F75">
        <w:rPr>
          <w:vertAlign w:val="subscript"/>
        </w:rPr>
        <w:t>i</w:t>
      </w:r>
      <w:proofErr w:type="spellEnd"/>
      <w:r w:rsidRPr="00720F75">
        <w:t xml:space="preserve">: This field determines the type of information used as an indication of a downlink IAB-MT beam, indicated with the IAB-MT Resource set </w:t>
      </w:r>
      <w:proofErr w:type="spellStart"/>
      <w:r w:rsidRPr="00720F75">
        <w:t>ID</w:t>
      </w:r>
      <w:r w:rsidRPr="00720F75">
        <w:rPr>
          <w:vertAlign w:val="subscript"/>
        </w:rPr>
        <w:t>i</w:t>
      </w:r>
      <w:proofErr w:type="spellEnd"/>
      <w:r w:rsidRPr="00720F75">
        <w:t xml:space="preserve">. If the value of the field is 00, the information included in the IAB-MT Resource set </w:t>
      </w:r>
      <w:proofErr w:type="spellStart"/>
      <w:r w:rsidRPr="00720F75">
        <w:t>ID</w:t>
      </w:r>
      <w:r w:rsidRPr="00720F75">
        <w:rPr>
          <w:vertAlign w:val="subscript"/>
        </w:rPr>
        <w:t>i</w:t>
      </w:r>
      <w:proofErr w:type="spellEnd"/>
      <w:r w:rsidRPr="00720F75">
        <w:t xml:space="preserve"> field is the TCI state ID (contained in the 7 rightmost bits of the field). If the value of the field is 01, the information included in the IAB-MT Resource set </w:t>
      </w:r>
      <w:proofErr w:type="spellStart"/>
      <w:r w:rsidRPr="00720F75">
        <w:t>ID</w:t>
      </w:r>
      <w:r w:rsidRPr="00720F75">
        <w:rPr>
          <w:vertAlign w:val="subscript"/>
        </w:rPr>
        <w:t>i</w:t>
      </w:r>
      <w:proofErr w:type="spellEnd"/>
      <w:r w:rsidRPr="00720F75">
        <w:t xml:space="preserve"> field is the SSB ID (contained in the 6 rightmost bits of the field). If the value of the field is 10, the information included in the IAB-MT Resource set </w:t>
      </w:r>
      <w:proofErr w:type="spellStart"/>
      <w:r w:rsidRPr="00720F75">
        <w:t>ID</w:t>
      </w:r>
      <w:r w:rsidRPr="00720F75">
        <w:rPr>
          <w:vertAlign w:val="subscript"/>
        </w:rPr>
        <w:t>i</w:t>
      </w:r>
      <w:proofErr w:type="spellEnd"/>
      <w:r w:rsidRPr="00720F75">
        <w:t xml:space="preserve"> field is the CSI-RS index (comprising all 8 bits), </w:t>
      </w:r>
      <w:r w:rsidRPr="00720F75">
        <w:rPr>
          <w:rFonts w:eastAsia="SimSun"/>
          <w:lang w:eastAsia="zh-CN"/>
        </w:rPr>
        <w:t xml:space="preserve">which is </w:t>
      </w:r>
      <w:r w:rsidRPr="00720F75">
        <w:rPr>
          <w:rFonts w:eastAsia="맑은 고딕"/>
        </w:rPr>
        <w:t xml:space="preserve">the </w:t>
      </w:r>
      <w:r w:rsidRPr="00720F75">
        <w:rPr>
          <w:rFonts w:eastAsia="맑은 고딕"/>
          <w:i/>
        </w:rPr>
        <w:t>NZP-CSI-RS-</w:t>
      </w:r>
      <w:proofErr w:type="spellStart"/>
      <w:r w:rsidRPr="00720F75">
        <w:rPr>
          <w:rFonts w:eastAsia="맑은 고딕"/>
          <w:i/>
        </w:rPr>
        <w:t>ResourceId</w:t>
      </w:r>
      <w:proofErr w:type="spellEnd"/>
      <w:r w:rsidRPr="00720F75">
        <w:rPr>
          <w:rFonts w:eastAsia="맑은 고딕"/>
        </w:rPr>
        <w:t xml:space="preserve"> as specified in TS 38.331 [5]</w:t>
      </w:r>
      <w:r w:rsidRPr="00720F75">
        <w:t>. The length of the field is 2 bits;</w:t>
      </w:r>
    </w:p>
    <w:p w14:paraId="591746AC" w14:textId="77777777" w:rsidR="00C95F7F" w:rsidRPr="00720F75" w:rsidRDefault="00C95F7F" w:rsidP="00C95F7F">
      <w:pPr>
        <w:pStyle w:val="B1"/>
      </w:pPr>
      <w:r w:rsidRPr="00720F75">
        <w:t>-</w:t>
      </w:r>
      <w:r w:rsidRPr="00720F75">
        <w:tab/>
        <w:t xml:space="preserve">IAB-MT Resource set </w:t>
      </w:r>
      <w:proofErr w:type="spellStart"/>
      <w:r w:rsidRPr="00720F75">
        <w:t>ID</w:t>
      </w:r>
      <w:r w:rsidRPr="00720F75">
        <w:rPr>
          <w:vertAlign w:val="subscript"/>
        </w:rPr>
        <w:t>i</w:t>
      </w:r>
      <w:proofErr w:type="spellEnd"/>
      <w:r w:rsidRPr="00720F75">
        <w:t>: an indication of the IAB-MTs downlink beams. IAB-MT Resource set ID</w:t>
      </w:r>
      <w:r w:rsidRPr="00720F75">
        <w:rPr>
          <w:vertAlign w:val="subscript"/>
        </w:rPr>
        <w:t>0</w:t>
      </w:r>
      <w:r w:rsidRPr="00720F75">
        <w:t xml:space="preserve"> field refers to the first IAB-MT downlink beam, IAB-MT Resource set ID</w:t>
      </w:r>
      <w:r w:rsidRPr="00720F75">
        <w:rPr>
          <w:vertAlign w:val="subscript"/>
        </w:rPr>
        <w:t>1</w:t>
      </w:r>
      <w:r w:rsidRPr="00720F75">
        <w:t xml:space="preserve"> field refers to the second IAB-MT downlink beam, and so on. The length of the field is 8 bits;</w:t>
      </w:r>
    </w:p>
    <w:p w14:paraId="6CFF070E" w14:textId="77777777" w:rsidR="00C95F7F" w:rsidRPr="00720F75" w:rsidRDefault="00C95F7F" w:rsidP="00C95F7F">
      <w:pPr>
        <w:pStyle w:val="B1"/>
      </w:pPr>
      <w:r w:rsidRPr="00720F75">
        <w:t>-</w:t>
      </w:r>
      <w:r w:rsidRPr="00720F75">
        <w:tab/>
        <w:t>DU resource configuration: when this field is set to 00, the provided power adjustment is applied on FDM resources where the simultaneous MT and DU signals are non-overlapping in the frequency-domain; when this field is set to 01, the provided power adjustment is applied on non-FDM resources where the simultaneous MT and DU signals may overlap in the frequency-domain for a given (MT CC, DU cell); when this field is set to 10, the provided power adjustment is applied on FDM resources where the simultaneous MT and DU signals are non-overlapping in the frequency-domain, and on non-FDM resources where the simultaneous MT and DU signals may overlap in the frequency-domain for a given (MT CC, DU cell). The length of the field is 2 bits;</w:t>
      </w:r>
    </w:p>
    <w:p w14:paraId="0EBE845F" w14:textId="77777777" w:rsidR="00C95F7F" w:rsidRPr="00720F75" w:rsidRDefault="00C95F7F" w:rsidP="00C95F7F">
      <w:pPr>
        <w:pStyle w:val="B1"/>
      </w:pPr>
      <w:r w:rsidRPr="00720F75">
        <w:t>-</w:t>
      </w:r>
      <w:r w:rsidRPr="00720F75">
        <w:tab/>
        <w:t>Cell info: indicates the cell configuration associated with the information contained in the MAC CE. The length of the field is 14 bits. IAB-DU cell is contained in the first nine bits of the field, while the Child IAB-MT Serving Cell index into the next 5 bits of the field. The length of the field is 14 bits.</w:t>
      </w:r>
    </w:p>
    <w:p w14:paraId="3DE8F3B9" w14:textId="77777777" w:rsidR="00C95F7F" w:rsidRPr="00720F75" w:rsidRDefault="00C95F7F" w:rsidP="00C95F7F">
      <w:pPr>
        <w:pStyle w:val="TH"/>
      </w:pPr>
      <w:r w:rsidRPr="00720F75">
        <w:object w:dxaOrig="4585" w:dyaOrig="8413" w14:anchorId="66735535">
          <v:shape id="_x0000_i1026" type="#_x0000_t75" style="width:229.6pt;height:420.8pt" o:ole="">
            <v:imagedata r:id="rId15" o:title=""/>
          </v:shape>
          <o:OLEObject Type="Embed" ProgID="Visio.Drawing.15" ShapeID="_x0000_i1026" DrawAspect="Content" ObjectID="_1800439313" r:id="rId16"/>
        </w:object>
      </w:r>
    </w:p>
    <w:p w14:paraId="2CDAD76D" w14:textId="77777777" w:rsidR="00C95F7F" w:rsidRPr="00720F75" w:rsidRDefault="00C95F7F" w:rsidP="00C95F7F">
      <w:pPr>
        <w:pStyle w:val="TF"/>
        <w:rPr>
          <w:lang w:eastAsia="ko-KR"/>
        </w:rPr>
      </w:pPr>
      <w:r w:rsidRPr="00720F75">
        <w:rPr>
          <w:lang w:eastAsia="ko-KR"/>
        </w:rPr>
        <w:t>Figure 6.1.3.</w:t>
      </w:r>
      <w:r w:rsidRPr="00720F75">
        <w:rPr>
          <w:rFonts w:eastAsia="SimSun"/>
          <w:lang w:eastAsia="zh-CN"/>
        </w:rPr>
        <w:t>63</w:t>
      </w:r>
      <w:r w:rsidRPr="00720F75">
        <w:rPr>
          <w:lang w:eastAsia="ko-KR"/>
        </w:rPr>
        <w:t xml:space="preserve">-1: </w:t>
      </w:r>
      <w:r w:rsidRPr="00720F75">
        <w:t>DL TX Power Adjustment and Desired DL TX Power Adjustment MAC CEs</w:t>
      </w:r>
    </w:p>
    <w:bookmarkEnd w:id="6"/>
    <w:p w14:paraId="58D2C289" w14:textId="77777777" w:rsidR="000B126E" w:rsidRDefault="000B126E" w:rsidP="000B126E">
      <w:pPr>
        <w:pBdr>
          <w:top w:val="single" w:sz="4" w:space="1" w:color="auto"/>
          <w:left w:val="single" w:sz="4" w:space="4" w:color="auto"/>
          <w:bottom w:val="single" w:sz="4" w:space="1" w:color="auto"/>
          <w:right w:val="single" w:sz="4" w:space="4" w:color="auto"/>
        </w:pBdr>
        <w:jc w:val="center"/>
        <w:rPr>
          <w:noProof/>
        </w:rPr>
      </w:pPr>
      <w:r>
        <w:rPr>
          <w:noProof/>
          <w:highlight w:val="yellow"/>
        </w:rPr>
        <w:t>End of</w:t>
      </w:r>
      <w:r w:rsidRPr="00DD1780">
        <w:rPr>
          <w:noProof/>
          <w:highlight w:val="yellow"/>
        </w:rPr>
        <w:t xml:space="preserve"> changes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sectPr w:rsidR="000B126E" w:rsidSect="000B126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4B659" w14:textId="77777777" w:rsidR="009D614B" w:rsidRDefault="009D614B">
      <w:r>
        <w:separator/>
      </w:r>
    </w:p>
  </w:endnote>
  <w:endnote w:type="continuationSeparator" w:id="0">
    <w:p w14:paraId="36BAAE42" w14:textId="77777777" w:rsidR="009D614B" w:rsidRDefault="009D6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DA2DB" w14:textId="77777777" w:rsidR="009D614B" w:rsidRDefault="009D614B">
      <w:r>
        <w:separator/>
      </w:r>
    </w:p>
  </w:footnote>
  <w:footnote w:type="continuationSeparator" w:id="0">
    <w:p w14:paraId="680A604A" w14:textId="77777777" w:rsidR="009D614B" w:rsidRDefault="009D6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312B0" w:rsidRDefault="006312B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815B1E"/>
    <w:multiLevelType w:val="hybridMultilevel"/>
    <w:tmpl w:val="2658451A"/>
    <w:lvl w:ilvl="0" w:tplc="C108E134">
      <w:numFmt w:val="bullet"/>
      <w:lvlText w:val="-"/>
      <w:lvlJc w:val="left"/>
      <w:pPr>
        <w:ind w:left="720" w:hanging="360"/>
      </w:pPr>
      <w:rPr>
        <w:rFonts w:ascii="Arial" w:eastAsia="맑은 고딕"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30A"/>
    <w:rsid w:val="00003CC1"/>
    <w:rsid w:val="00022E4A"/>
    <w:rsid w:val="000417F7"/>
    <w:rsid w:val="00041E7D"/>
    <w:rsid w:val="000632C7"/>
    <w:rsid w:val="00070E09"/>
    <w:rsid w:val="000A6394"/>
    <w:rsid w:val="000B126E"/>
    <w:rsid w:val="000B7FED"/>
    <w:rsid w:val="000C038A"/>
    <w:rsid w:val="000C6598"/>
    <w:rsid w:val="000D44B3"/>
    <w:rsid w:val="00145D43"/>
    <w:rsid w:val="001506D7"/>
    <w:rsid w:val="00190F92"/>
    <w:rsid w:val="00192C46"/>
    <w:rsid w:val="0019413D"/>
    <w:rsid w:val="001A08B3"/>
    <w:rsid w:val="001A7B60"/>
    <w:rsid w:val="001B2F66"/>
    <w:rsid w:val="001B52F0"/>
    <w:rsid w:val="001B69D2"/>
    <w:rsid w:val="001B7A65"/>
    <w:rsid w:val="001E41F3"/>
    <w:rsid w:val="0026004D"/>
    <w:rsid w:val="002640DD"/>
    <w:rsid w:val="00275D12"/>
    <w:rsid w:val="00284FEB"/>
    <w:rsid w:val="002860C4"/>
    <w:rsid w:val="002B5741"/>
    <w:rsid w:val="002B575C"/>
    <w:rsid w:val="002E472E"/>
    <w:rsid w:val="00303298"/>
    <w:rsid w:val="00305409"/>
    <w:rsid w:val="003609EF"/>
    <w:rsid w:val="0036231A"/>
    <w:rsid w:val="00374DD4"/>
    <w:rsid w:val="003E1A36"/>
    <w:rsid w:val="003E5544"/>
    <w:rsid w:val="003F4DA3"/>
    <w:rsid w:val="00401BD7"/>
    <w:rsid w:val="00401E7D"/>
    <w:rsid w:val="00410371"/>
    <w:rsid w:val="00411EF7"/>
    <w:rsid w:val="004242F1"/>
    <w:rsid w:val="004708B7"/>
    <w:rsid w:val="004933B9"/>
    <w:rsid w:val="004B75B7"/>
    <w:rsid w:val="004C1E30"/>
    <w:rsid w:val="005141D9"/>
    <w:rsid w:val="0051580D"/>
    <w:rsid w:val="00547111"/>
    <w:rsid w:val="00592D74"/>
    <w:rsid w:val="005E2C44"/>
    <w:rsid w:val="00621188"/>
    <w:rsid w:val="006257ED"/>
    <w:rsid w:val="006312B0"/>
    <w:rsid w:val="00631CA2"/>
    <w:rsid w:val="00632E1F"/>
    <w:rsid w:val="00653DE4"/>
    <w:rsid w:val="00665C47"/>
    <w:rsid w:val="00673007"/>
    <w:rsid w:val="0068560F"/>
    <w:rsid w:val="00695808"/>
    <w:rsid w:val="006B46FB"/>
    <w:rsid w:val="006C3430"/>
    <w:rsid w:val="006E21FB"/>
    <w:rsid w:val="006F2BD1"/>
    <w:rsid w:val="00720129"/>
    <w:rsid w:val="007240B7"/>
    <w:rsid w:val="00737260"/>
    <w:rsid w:val="00792342"/>
    <w:rsid w:val="007977A8"/>
    <w:rsid w:val="007B512A"/>
    <w:rsid w:val="007C2097"/>
    <w:rsid w:val="007C4C62"/>
    <w:rsid w:val="007C5096"/>
    <w:rsid w:val="007D4955"/>
    <w:rsid w:val="007D6A07"/>
    <w:rsid w:val="007F7259"/>
    <w:rsid w:val="00802584"/>
    <w:rsid w:val="008040A8"/>
    <w:rsid w:val="00825D62"/>
    <w:rsid w:val="008269AB"/>
    <w:rsid w:val="008279FA"/>
    <w:rsid w:val="008626E7"/>
    <w:rsid w:val="0086700A"/>
    <w:rsid w:val="00870EE7"/>
    <w:rsid w:val="008863B9"/>
    <w:rsid w:val="008A45A6"/>
    <w:rsid w:val="008D3CCC"/>
    <w:rsid w:val="008D54BB"/>
    <w:rsid w:val="008E0F10"/>
    <w:rsid w:val="008F3789"/>
    <w:rsid w:val="008F686C"/>
    <w:rsid w:val="009148DE"/>
    <w:rsid w:val="00921AC0"/>
    <w:rsid w:val="00925BE4"/>
    <w:rsid w:val="00941E30"/>
    <w:rsid w:val="009531B0"/>
    <w:rsid w:val="009741B3"/>
    <w:rsid w:val="009777D9"/>
    <w:rsid w:val="00991B88"/>
    <w:rsid w:val="009A3909"/>
    <w:rsid w:val="009A5753"/>
    <w:rsid w:val="009A579D"/>
    <w:rsid w:val="009B5E0D"/>
    <w:rsid w:val="009D614B"/>
    <w:rsid w:val="009E3297"/>
    <w:rsid w:val="009F346C"/>
    <w:rsid w:val="009F734F"/>
    <w:rsid w:val="00A12B8D"/>
    <w:rsid w:val="00A246B6"/>
    <w:rsid w:val="00A47E70"/>
    <w:rsid w:val="00A50CF0"/>
    <w:rsid w:val="00A634E4"/>
    <w:rsid w:val="00A67BCB"/>
    <w:rsid w:val="00A7671C"/>
    <w:rsid w:val="00AA2CBC"/>
    <w:rsid w:val="00AC5820"/>
    <w:rsid w:val="00AD1CD8"/>
    <w:rsid w:val="00B068A3"/>
    <w:rsid w:val="00B258BB"/>
    <w:rsid w:val="00B46703"/>
    <w:rsid w:val="00B51250"/>
    <w:rsid w:val="00B55D09"/>
    <w:rsid w:val="00B67B97"/>
    <w:rsid w:val="00B87EBD"/>
    <w:rsid w:val="00B968C8"/>
    <w:rsid w:val="00BA3B87"/>
    <w:rsid w:val="00BA3EC5"/>
    <w:rsid w:val="00BA4015"/>
    <w:rsid w:val="00BA51D9"/>
    <w:rsid w:val="00BB5DFC"/>
    <w:rsid w:val="00BC4BE9"/>
    <w:rsid w:val="00BD279D"/>
    <w:rsid w:val="00BD6BB8"/>
    <w:rsid w:val="00BE4870"/>
    <w:rsid w:val="00C34803"/>
    <w:rsid w:val="00C52554"/>
    <w:rsid w:val="00C601CD"/>
    <w:rsid w:val="00C66BA2"/>
    <w:rsid w:val="00C870F6"/>
    <w:rsid w:val="00C95985"/>
    <w:rsid w:val="00C95F7F"/>
    <w:rsid w:val="00CB0576"/>
    <w:rsid w:val="00CC5026"/>
    <w:rsid w:val="00CC68D0"/>
    <w:rsid w:val="00CD1AC6"/>
    <w:rsid w:val="00D03F9A"/>
    <w:rsid w:val="00D06D51"/>
    <w:rsid w:val="00D24991"/>
    <w:rsid w:val="00D50255"/>
    <w:rsid w:val="00D66520"/>
    <w:rsid w:val="00D84AE9"/>
    <w:rsid w:val="00D9124E"/>
    <w:rsid w:val="00DE34CF"/>
    <w:rsid w:val="00E13F3D"/>
    <w:rsid w:val="00E34898"/>
    <w:rsid w:val="00E34B9D"/>
    <w:rsid w:val="00EB09B7"/>
    <w:rsid w:val="00EE1B0A"/>
    <w:rsid w:val="00EE7D7C"/>
    <w:rsid w:val="00EF2389"/>
    <w:rsid w:val="00EF636A"/>
    <w:rsid w:val="00F25D98"/>
    <w:rsid w:val="00F300FB"/>
    <w:rsid w:val="00F741FB"/>
    <w:rsid w:val="00FA14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A1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7C4C6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4C62"/>
    <w:rPr>
      <w:rFonts w:ascii="Arial" w:hAnsi="Arial"/>
      <w:sz w:val="24"/>
      <w:lang w:val="en-GB" w:eastAsia="en-US"/>
    </w:rPr>
  </w:style>
  <w:style w:type="character" w:customStyle="1" w:styleId="THChar">
    <w:name w:val="TH Char"/>
    <w:link w:val="TH"/>
    <w:qFormat/>
    <w:rsid w:val="007C4C62"/>
    <w:rPr>
      <w:rFonts w:ascii="Arial" w:hAnsi="Arial"/>
      <w:b/>
      <w:lang w:val="en-GB" w:eastAsia="en-US"/>
    </w:rPr>
  </w:style>
  <w:style w:type="character" w:customStyle="1" w:styleId="B1Char">
    <w:name w:val="B1 Char"/>
    <w:link w:val="B1"/>
    <w:qFormat/>
    <w:rsid w:val="007C4C62"/>
    <w:rPr>
      <w:rFonts w:ascii="Times New Roman" w:hAnsi="Times New Roman"/>
      <w:lang w:val="en-GB" w:eastAsia="en-US"/>
    </w:rPr>
  </w:style>
  <w:style w:type="character" w:customStyle="1" w:styleId="TFChar">
    <w:name w:val="TF Char"/>
    <w:link w:val="TF"/>
    <w:qFormat/>
    <w:rsid w:val="007C4C62"/>
    <w:rPr>
      <w:rFonts w:ascii="Arial" w:hAnsi="Arial"/>
      <w:b/>
      <w:lang w:val="en-GB" w:eastAsia="en-US"/>
    </w:rPr>
  </w:style>
  <w:style w:type="character" w:customStyle="1" w:styleId="NOChar">
    <w:name w:val="NO Char"/>
    <w:link w:val="NO"/>
    <w:qFormat/>
    <w:rsid w:val="007C4C62"/>
    <w:rPr>
      <w:rFonts w:ascii="Times New Roman" w:hAnsi="Times New Roman"/>
      <w:lang w:val="en-GB" w:eastAsia="en-US"/>
    </w:rPr>
  </w:style>
  <w:style w:type="character" w:customStyle="1" w:styleId="B5Char">
    <w:name w:val="B5 Char"/>
    <w:link w:val="B5"/>
    <w:qFormat/>
    <w:locked/>
    <w:rsid w:val="007C4C62"/>
    <w:rPr>
      <w:rFonts w:ascii="Times New Roman" w:hAnsi="Times New Roman"/>
      <w:lang w:val="en-GB" w:eastAsia="en-US"/>
    </w:rPr>
  </w:style>
  <w:style w:type="character" w:customStyle="1" w:styleId="B6Char">
    <w:name w:val="B6 Char"/>
    <w:link w:val="B6"/>
    <w:qFormat/>
    <w:locked/>
    <w:rsid w:val="007C4C62"/>
    <w:rPr>
      <w:rFonts w:ascii="Times New Roman" w:hAnsi="Times New Roman"/>
    </w:rPr>
  </w:style>
  <w:style w:type="character" w:customStyle="1" w:styleId="B2Char">
    <w:name w:val="B2 Char"/>
    <w:link w:val="B2"/>
    <w:qFormat/>
    <w:rsid w:val="007C4C62"/>
    <w:rPr>
      <w:rFonts w:ascii="Times New Roman" w:hAnsi="Times New Roman"/>
      <w:lang w:val="en-GB" w:eastAsia="en-US"/>
    </w:rPr>
  </w:style>
  <w:style w:type="paragraph" w:customStyle="1" w:styleId="B6">
    <w:name w:val="B6"/>
    <w:basedOn w:val="B5"/>
    <w:link w:val="B6Char"/>
    <w:qFormat/>
    <w:rsid w:val="007C4C62"/>
    <w:pPr>
      <w:overflowPunct w:val="0"/>
      <w:autoSpaceDE w:val="0"/>
      <w:autoSpaceDN w:val="0"/>
      <w:adjustRightInd w:val="0"/>
      <w:ind w:left="1985"/>
      <w:textAlignment w:val="baseline"/>
    </w:pPr>
    <w:rPr>
      <w:lang w:val="fr-FR" w:eastAsia="fr-FR"/>
    </w:rPr>
  </w:style>
  <w:style w:type="character" w:customStyle="1" w:styleId="B3Char">
    <w:name w:val="B3 Char"/>
    <w:link w:val="B3"/>
    <w:qFormat/>
    <w:rsid w:val="007C4C62"/>
    <w:rPr>
      <w:rFonts w:ascii="Times New Roman" w:hAnsi="Times New Roman"/>
      <w:lang w:val="en-GB" w:eastAsia="en-US"/>
    </w:rPr>
  </w:style>
  <w:style w:type="character" w:customStyle="1" w:styleId="B4Char">
    <w:name w:val="B4 Char"/>
    <w:link w:val="B4"/>
    <w:qFormat/>
    <w:rsid w:val="007C4C62"/>
    <w:rPr>
      <w:rFonts w:ascii="Times New Roman" w:hAnsi="Times New Roman"/>
      <w:lang w:val="en-GB" w:eastAsia="en-US"/>
    </w:rPr>
  </w:style>
  <w:style w:type="character" w:customStyle="1" w:styleId="Heading2Char">
    <w:name w:val="Heading 2 Char"/>
    <w:basedOn w:val="DefaultParagraphFont"/>
    <w:link w:val="Heading2"/>
    <w:qFormat/>
    <w:rsid w:val="004708B7"/>
    <w:rPr>
      <w:rFonts w:ascii="Arial" w:hAnsi="Arial"/>
      <w:sz w:val="32"/>
      <w:lang w:val="en-GB" w:eastAsia="en-US"/>
    </w:rPr>
  </w:style>
  <w:style w:type="character" w:customStyle="1" w:styleId="EXChar">
    <w:name w:val="EX Char"/>
    <w:link w:val="EX"/>
    <w:qFormat/>
    <w:locked/>
    <w:rsid w:val="004708B7"/>
    <w:rPr>
      <w:rFonts w:ascii="Times New Roman" w:hAnsi="Times New Roman"/>
      <w:lang w:val="en-GB" w:eastAsia="en-US"/>
    </w:rPr>
  </w:style>
  <w:style w:type="character" w:customStyle="1" w:styleId="TACChar">
    <w:name w:val="TAC Char"/>
    <w:link w:val="TAC"/>
    <w:qFormat/>
    <w:rsid w:val="00921AC0"/>
    <w:rPr>
      <w:rFonts w:ascii="Arial" w:hAnsi="Arial"/>
      <w:sz w:val="18"/>
      <w:lang w:val="en-GB" w:eastAsia="en-US"/>
    </w:rPr>
  </w:style>
  <w:style w:type="character" w:customStyle="1" w:styleId="TAHCar">
    <w:name w:val="TAH Car"/>
    <w:link w:val="TAH"/>
    <w:qFormat/>
    <w:rsid w:val="00921AC0"/>
    <w:rPr>
      <w:rFonts w:ascii="Arial" w:hAnsi="Arial"/>
      <w:b/>
      <w:sz w:val="18"/>
      <w:lang w:val="en-GB" w:eastAsia="en-US"/>
    </w:rPr>
  </w:style>
  <w:style w:type="character" w:customStyle="1" w:styleId="TALCar">
    <w:name w:val="TAL Car"/>
    <w:link w:val="TAL"/>
    <w:qFormat/>
    <w:rsid w:val="00921A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8A207-7632-4E8E-A912-B22AC0DA0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2166</Words>
  <Characters>12348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Jang, Jaehyuk</cp:lastModifiedBy>
  <cp:revision>7</cp:revision>
  <cp:lastPrinted>1899-12-31T23:00:00Z</cp:lastPrinted>
  <dcterms:created xsi:type="dcterms:W3CDTF">2025-02-03T04:15:00Z</dcterms:created>
  <dcterms:modified xsi:type="dcterms:W3CDTF">2025-02-07T04:15:00Z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129</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vt:lpwstr>
  </property>
  <property fmtid="{D5CDD505-2E9C-101B-9397-08002B2CF9AE}" pid="7" name="EndDate">
    <vt:lpwstr>21 February 2025</vt:lpwstr>
  </property>
  <property fmtid="{D5CDD505-2E9C-101B-9397-08002B2CF9AE}" pid="8" name="Tdoc#">
    <vt:lpwstr>R2-2501172</vt:lpwstr>
  </property>
  <property fmtid="{D5CDD505-2E9C-101B-9397-08002B2CF9AE}" pid="9" name="Spec#">
    <vt:lpwstr>38.321</vt:lpwstr>
  </property>
  <property fmtid="{D5CDD505-2E9C-101B-9397-08002B2CF9AE}" pid="10" name="Cr#">
    <vt:lpwstr>2028</vt:lpwstr>
  </property>
  <property fmtid="{D5CDD505-2E9C-101B-9397-08002B2CF9AE}" pid="11" name="Revision">
    <vt:lpwstr>1</vt:lpwstr>
  </property>
  <property fmtid="{D5CDD505-2E9C-101B-9397-08002B2CF9AE}" pid="12" name="Version">
    <vt:lpwstr>17.11.0</vt:lpwstr>
  </property>
  <property fmtid="{D5CDD505-2E9C-101B-9397-08002B2CF9AE}" pid="13" name="SourceIfWg">
    <vt:lpwstr>Samsung (Rapporteur), Huawei, HiSilicon, Ericsson, Sharp</vt:lpwstr>
  </property>
  <property fmtid="{D5CDD505-2E9C-101B-9397-08002B2CF9AE}" pid="14" name="SourceIfTsg">
    <vt:lpwstr>R2</vt:lpwstr>
  </property>
  <property fmtid="{D5CDD505-2E9C-101B-9397-08002B2CF9AE}" pid="15" name="RelatedWis">
    <vt:lpwstr>NR_2step_RACH-Core, NR_feMIMO-Core, NR_IAB_enh-Core</vt:lpwstr>
  </property>
  <property fmtid="{D5CDD505-2E9C-101B-9397-08002B2CF9AE}" pid="16" name="Cat">
    <vt:lpwstr>A</vt:lpwstr>
  </property>
  <property fmtid="{D5CDD505-2E9C-101B-9397-08002B2CF9AE}" pid="17" name="ResDate">
    <vt:lpwstr>2025-02-07</vt:lpwstr>
  </property>
  <property fmtid="{D5CDD505-2E9C-101B-9397-08002B2CF9AE}" pid="18" name="Release">
    <vt:lpwstr>Rel-17</vt:lpwstr>
  </property>
  <property fmtid="{D5CDD505-2E9C-101B-9397-08002B2CF9AE}" pid="19" name="CrTitle">
    <vt:lpwstr>Corrections on PDCCH monitoring</vt:lpwstr>
  </property>
  <property fmtid="{D5CDD505-2E9C-101B-9397-08002B2CF9AE}" pid="20" name="MtgTitle">
    <vt:lpwstr> </vt:lpwstr>
  </property>
</Properties>
</file>