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30162" w14:textId="055BEA7B" w:rsidR="00F862A2" w:rsidRPr="00A93D0D" w:rsidRDefault="00F862A2" w:rsidP="00F862A2">
      <w:pPr>
        <w:pStyle w:val="CRCoverPage"/>
        <w:tabs>
          <w:tab w:val="right" w:pos="9639"/>
        </w:tabs>
        <w:spacing w:after="0"/>
        <w:rPr>
          <w:rFonts w:eastAsia="DengXian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 WG2</w:t>
      </w:r>
      <w:r>
        <w:fldChar w:fldCharType="begin"/>
      </w:r>
      <w:r>
        <w:instrText xml:space="preserve"> DOCPROPERTY  TSG/WGRef  \* MERGEFORMAT </w:instrText>
      </w:r>
      <w:r>
        <w:fldChar w:fldCharType="end"/>
      </w:r>
      <w:r>
        <w:rPr>
          <w:b/>
          <w:noProof/>
          <w:sz w:val="24"/>
        </w:rPr>
        <w:t xml:space="preserve"> Meeting #12</w:t>
      </w:r>
      <w:r w:rsidR="00577C6A">
        <w:rPr>
          <w:rFonts w:eastAsia="DengXian"/>
          <w:b/>
          <w:noProof/>
          <w:sz w:val="24"/>
          <w:lang w:eastAsia="zh-CN"/>
        </w:rPr>
        <w:t>9</w:t>
      </w:r>
      <w:r>
        <w:rPr>
          <w:b/>
          <w:i/>
          <w:noProof/>
          <w:sz w:val="28"/>
        </w:rPr>
        <w:tab/>
      </w:r>
      <w:r w:rsidR="006E072D" w:rsidRPr="006E072D">
        <w:rPr>
          <w:b/>
          <w:i/>
          <w:noProof/>
          <w:sz w:val="28"/>
        </w:rPr>
        <w:t>R2-2500996</w:t>
      </w:r>
    </w:p>
    <w:p w14:paraId="478F893C" w14:textId="6467D696" w:rsidR="00F862A2" w:rsidRPr="000623C8" w:rsidRDefault="00577C6A" w:rsidP="00F862A2">
      <w:pPr>
        <w:pStyle w:val="CRCoverPage"/>
        <w:outlineLvl w:val="0"/>
        <w:rPr>
          <w:rFonts w:eastAsia="DengXian"/>
          <w:b/>
          <w:noProof/>
          <w:sz w:val="24"/>
          <w:lang w:eastAsia="zh-CN"/>
        </w:rPr>
      </w:pPr>
      <w:r>
        <w:rPr>
          <w:rFonts w:eastAsia="DengXian"/>
          <w:b/>
          <w:noProof/>
          <w:sz w:val="24"/>
          <w:lang w:eastAsia="zh-CN"/>
        </w:rPr>
        <w:t>Athens</w:t>
      </w:r>
      <w:r w:rsidR="00F862A2" w:rsidRPr="000623C8">
        <w:rPr>
          <w:b/>
          <w:noProof/>
          <w:sz w:val="24"/>
        </w:rPr>
        <w:t xml:space="preserve">, </w:t>
      </w:r>
      <w:r>
        <w:rPr>
          <w:rFonts w:eastAsia="DengXian"/>
          <w:b/>
          <w:noProof/>
          <w:sz w:val="24"/>
          <w:lang w:eastAsia="zh-CN"/>
        </w:rPr>
        <w:t>Greece</w:t>
      </w:r>
      <w:r w:rsidR="00F862A2" w:rsidRPr="000623C8">
        <w:rPr>
          <w:b/>
          <w:noProof/>
          <w:sz w:val="24"/>
        </w:rPr>
        <w:t xml:space="preserve">, </w:t>
      </w:r>
      <w:r w:rsidR="005730B5">
        <w:rPr>
          <w:b/>
          <w:noProof/>
          <w:sz w:val="24"/>
        </w:rPr>
        <w:t>17</w:t>
      </w:r>
      <w:r w:rsidR="00F862A2" w:rsidRPr="000623C8">
        <w:rPr>
          <w:b/>
          <w:noProof/>
          <w:sz w:val="24"/>
          <w:vertAlign w:val="superscript"/>
        </w:rPr>
        <w:t xml:space="preserve">th </w:t>
      </w:r>
      <w:r w:rsidR="00F862A2" w:rsidRPr="000623C8">
        <w:rPr>
          <w:b/>
          <w:noProof/>
          <w:sz w:val="24"/>
        </w:rPr>
        <w:t xml:space="preserve">– </w:t>
      </w:r>
      <w:r w:rsidR="00577A77" w:rsidRPr="000623C8">
        <w:rPr>
          <w:rFonts w:eastAsia="DengXian" w:hint="eastAsia"/>
          <w:b/>
          <w:noProof/>
          <w:sz w:val="24"/>
          <w:lang w:eastAsia="zh-CN"/>
        </w:rPr>
        <w:t>2</w:t>
      </w:r>
      <w:r w:rsidR="005730B5">
        <w:rPr>
          <w:rFonts w:eastAsia="DengXian"/>
          <w:b/>
          <w:noProof/>
          <w:sz w:val="24"/>
          <w:lang w:eastAsia="zh-CN"/>
        </w:rPr>
        <w:t>1</w:t>
      </w:r>
      <w:r w:rsidR="00C278EF">
        <w:rPr>
          <w:rFonts w:eastAsia="DengXian"/>
          <w:b/>
          <w:noProof/>
          <w:sz w:val="24"/>
          <w:vertAlign w:val="superscript"/>
          <w:lang w:eastAsia="zh-CN"/>
        </w:rPr>
        <w:t>st</w:t>
      </w:r>
      <w:r w:rsidR="00F862A2" w:rsidRPr="000623C8">
        <w:rPr>
          <w:b/>
          <w:noProof/>
          <w:sz w:val="24"/>
        </w:rPr>
        <w:t xml:space="preserve"> </w:t>
      </w:r>
      <w:r w:rsidR="005730B5">
        <w:rPr>
          <w:rFonts w:eastAsia="DengXian"/>
          <w:b/>
          <w:noProof/>
          <w:sz w:val="24"/>
          <w:lang w:eastAsia="zh-CN"/>
        </w:rPr>
        <w:t>February</w:t>
      </w:r>
      <w:r w:rsidR="00F862A2" w:rsidRPr="000623C8">
        <w:rPr>
          <w:b/>
          <w:noProof/>
          <w:sz w:val="24"/>
        </w:rPr>
        <w:t>, 202</w:t>
      </w:r>
      <w:r w:rsidR="005730B5">
        <w:rPr>
          <w:b/>
          <w:noProof/>
          <w:sz w:val="24"/>
        </w:rPr>
        <w:t>5</w:t>
      </w:r>
      <w:r w:rsidR="000623C8" w:rsidRPr="000623C8">
        <w:rPr>
          <w:rFonts w:eastAsia="DengXian" w:hint="eastAsia"/>
          <w:b/>
          <w:noProof/>
          <w:sz w:val="24"/>
          <w:lang w:eastAsia="zh-CN"/>
        </w:rPr>
        <w:t xml:space="preserve">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62A2" w14:paraId="0CE4A143" w14:textId="77777777" w:rsidTr="00F862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908FAC" w14:textId="77777777" w:rsidR="00F862A2" w:rsidRDefault="00F862A2" w:rsidP="00F862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862A2" w14:paraId="5F266FB4" w14:textId="77777777" w:rsidTr="00F862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0B50C5" w14:textId="77777777" w:rsidR="00F862A2" w:rsidRDefault="00F862A2" w:rsidP="00F862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62A2" w14:paraId="4AF37518" w14:textId="77777777" w:rsidTr="00F862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9839EF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2A2" w14:paraId="0D4C925B" w14:textId="77777777" w:rsidTr="00F862A2">
        <w:tc>
          <w:tcPr>
            <w:tcW w:w="142" w:type="dxa"/>
            <w:tcBorders>
              <w:left w:val="single" w:sz="4" w:space="0" w:color="auto"/>
            </w:tcBorders>
          </w:tcPr>
          <w:p w14:paraId="78DFE970" w14:textId="77777777" w:rsidR="00F862A2" w:rsidRDefault="00F862A2" w:rsidP="00F862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0B7815" w14:textId="271E32FE" w:rsidR="00F862A2" w:rsidRPr="00410371" w:rsidRDefault="00000000" w:rsidP="00F862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862A2">
                <w:rPr>
                  <w:b/>
                  <w:noProof/>
                  <w:sz w:val="28"/>
                </w:rPr>
                <w:t>38.3</w:t>
              </w:r>
              <w:r w:rsidR="00CA43EA"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</w:tcPr>
          <w:p w14:paraId="700A83FC" w14:textId="77777777" w:rsidR="00F862A2" w:rsidRDefault="00F862A2" w:rsidP="00F862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7649E4" w14:textId="07C0281C" w:rsidR="00F862A2" w:rsidRPr="002A68E1" w:rsidRDefault="003151BA" w:rsidP="00F862A2">
            <w:pPr>
              <w:pStyle w:val="CRCoverPage"/>
              <w:spacing w:after="0"/>
              <w:rPr>
                <w:rFonts w:eastAsia="DengXian"/>
                <w:noProof/>
                <w:sz w:val="28"/>
                <w:szCs w:val="28"/>
                <w:lang w:eastAsia="zh-CN"/>
              </w:rPr>
            </w:pPr>
            <w:r w:rsidRPr="003151BA">
              <w:rPr>
                <w:rFonts w:eastAsia="DengXian"/>
                <w:noProof/>
                <w:sz w:val="28"/>
                <w:szCs w:val="28"/>
                <w:lang w:eastAsia="zh-CN"/>
              </w:rPr>
              <w:t>5255</w:t>
            </w:r>
          </w:p>
        </w:tc>
        <w:tc>
          <w:tcPr>
            <w:tcW w:w="709" w:type="dxa"/>
          </w:tcPr>
          <w:p w14:paraId="7AFD86AB" w14:textId="77777777" w:rsidR="00F862A2" w:rsidRDefault="00F862A2" w:rsidP="00F862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243BF7" w14:textId="27515661" w:rsidR="00F862A2" w:rsidRPr="00056589" w:rsidRDefault="00F862A2" w:rsidP="00F862A2">
            <w:pPr>
              <w:pStyle w:val="CRCoverPage"/>
              <w:spacing w:after="0"/>
              <w:jc w:val="center"/>
              <w:rPr>
                <w:rFonts w:eastAsia="DengXian"/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681D57A8" w14:textId="77777777" w:rsidR="00F862A2" w:rsidRDefault="00F862A2" w:rsidP="00F862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B8BBA5" w14:textId="097BE68A" w:rsidR="00F862A2" w:rsidRPr="00410371" w:rsidRDefault="00000000" w:rsidP="00F862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862A2" w:rsidRPr="00D37F96">
                <w:rPr>
                  <w:b/>
                  <w:noProof/>
                  <w:sz w:val="28"/>
                </w:rPr>
                <w:t>18.</w:t>
              </w:r>
              <w:r w:rsidR="00577C6A">
                <w:rPr>
                  <w:rFonts w:eastAsia="DengXian"/>
                  <w:b/>
                  <w:noProof/>
                  <w:sz w:val="28"/>
                  <w:lang w:eastAsia="zh-CN"/>
                </w:rPr>
                <w:t>4</w:t>
              </w:r>
              <w:r w:rsidR="00F862A2" w:rsidRPr="00D37F9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038D31" w14:textId="77777777" w:rsidR="00F862A2" w:rsidRDefault="00F862A2" w:rsidP="00F862A2">
            <w:pPr>
              <w:pStyle w:val="CRCoverPage"/>
              <w:spacing w:after="0"/>
              <w:rPr>
                <w:noProof/>
              </w:rPr>
            </w:pPr>
          </w:p>
        </w:tc>
      </w:tr>
      <w:tr w:rsidR="00F862A2" w14:paraId="43B57590" w14:textId="77777777" w:rsidTr="00F862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9762C8" w14:textId="77777777" w:rsidR="00F862A2" w:rsidRDefault="00F862A2" w:rsidP="00F862A2">
            <w:pPr>
              <w:pStyle w:val="CRCoverPage"/>
              <w:spacing w:after="0"/>
              <w:rPr>
                <w:noProof/>
              </w:rPr>
            </w:pPr>
          </w:p>
        </w:tc>
      </w:tr>
      <w:tr w:rsidR="00F862A2" w14:paraId="7D698C5B" w14:textId="77777777" w:rsidTr="00F862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6BE62A" w14:textId="77777777" w:rsidR="00F862A2" w:rsidRPr="00F25D98" w:rsidRDefault="00F862A2" w:rsidP="00F862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62A2" w14:paraId="3F7EC71B" w14:textId="77777777" w:rsidTr="00F862A2">
        <w:tc>
          <w:tcPr>
            <w:tcW w:w="9641" w:type="dxa"/>
            <w:gridSpan w:val="9"/>
          </w:tcPr>
          <w:p w14:paraId="553A7A9D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A92A20" w14:textId="77777777" w:rsidR="00F862A2" w:rsidRDefault="00F862A2" w:rsidP="00F862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62A2" w14:paraId="561AA63B" w14:textId="77777777" w:rsidTr="00F862A2">
        <w:tc>
          <w:tcPr>
            <w:tcW w:w="2835" w:type="dxa"/>
          </w:tcPr>
          <w:p w14:paraId="5DC20D3A" w14:textId="77777777" w:rsidR="00F862A2" w:rsidRDefault="00F862A2" w:rsidP="00F862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8250CB" w14:textId="77777777" w:rsidR="00F862A2" w:rsidRDefault="00F862A2" w:rsidP="00F862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627D13" w14:textId="77777777" w:rsidR="00F862A2" w:rsidRDefault="00F862A2" w:rsidP="00F86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650928" w14:textId="77777777" w:rsidR="00F862A2" w:rsidRDefault="00F862A2" w:rsidP="00F862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1D39C5" w14:textId="77F2DBF1" w:rsidR="00F862A2" w:rsidRDefault="00F862A2" w:rsidP="00F86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3E0653" w14:textId="77777777" w:rsidR="00F862A2" w:rsidRDefault="00F862A2" w:rsidP="00F862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8543C5" w14:textId="7A2A6603" w:rsidR="00F862A2" w:rsidRDefault="00F862A2" w:rsidP="00F86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7859716" w14:textId="77777777" w:rsidR="00F862A2" w:rsidRDefault="00F862A2" w:rsidP="00F862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01FB83" w14:textId="77777777" w:rsidR="00F862A2" w:rsidRDefault="00F862A2" w:rsidP="00F862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76816E0" w14:textId="77777777" w:rsidR="00F862A2" w:rsidRDefault="00F862A2" w:rsidP="00F862A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62A2" w14:paraId="41D0F465" w14:textId="77777777" w:rsidTr="00F862A2">
        <w:tc>
          <w:tcPr>
            <w:tcW w:w="9640" w:type="dxa"/>
            <w:gridSpan w:val="11"/>
          </w:tcPr>
          <w:p w14:paraId="4F42695D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2A2" w14:paraId="05830458" w14:textId="77777777" w:rsidTr="00F862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3C97D8" w14:textId="77777777" w:rsidR="00F862A2" w:rsidRDefault="00F862A2" w:rsidP="00F862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99E215" w14:textId="5A5BDD71" w:rsidR="00F862A2" w:rsidRDefault="00D76AB9" w:rsidP="00F862A2">
            <w:pPr>
              <w:pStyle w:val="CRCoverPage"/>
              <w:spacing w:after="0"/>
              <w:ind w:left="100"/>
              <w:rPr>
                <w:noProof/>
              </w:rPr>
            </w:pPr>
            <w:r>
              <w:t>SL-</w:t>
            </w:r>
            <w:proofErr w:type="spellStart"/>
            <w:r>
              <w:t>Carrierfailure</w:t>
            </w:r>
            <w:proofErr w:type="spellEnd"/>
            <w:r>
              <w:t xml:space="preserve"> </w:t>
            </w:r>
            <w:r w:rsidR="00905831">
              <w:t xml:space="preserve">indication </w:t>
            </w:r>
            <w:r w:rsidR="004E7520">
              <w:t>c</w:t>
            </w:r>
            <w:r w:rsidR="00C12B07">
              <w:t>orrection</w:t>
            </w:r>
          </w:p>
        </w:tc>
      </w:tr>
      <w:tr w:rsidR="00F862A2" w14:paraId="597A21C3" w14:textId="77777777" w:rsidTr="00F862A2">
        <w:tc>
          <w:tcPr>
            <w:tcW w:w="1843" w:type="dxa"/>
            <w:tcBorders>
              <w:left w:val="single" w:sz="4" w:space="0" w:color="auto"/>
            </w:tcBorders>
          </w:tcPr>
          <w:p w14:paraId="0E4A46BD" w14:textId="77777777" w:rsidR="00F862A2" w:rsidRDefault="00F862A2" w:rsidP="00F862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887EED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2A2" w14:paraId="00CE5969" w14:textId="77777777" w:rsidTr="00F862A2">
        <w:tc>
          <w:tcPr>
            <w:tcW w:w="1843" w:type="dxa"/>
            <w:tcBorders>
              <w:left w:val="single" w:sz="4" w:space="0" w:color="auto"/>
            </w:tcBorders>
          </w:tcPr>
          <w:p w14:paraId="3D6E239C" w14:textId="77777777" w:rsidR="00F862A2" w:rsidRDefault="00F862A2" w:rsidP="00F862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58F57B" w14:textId="0F8CAB0D" w:rsidR="00F862A2" w:rsidRDefault="005730B5" w:rsidP="00F862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</w:t>
            </w:r>
            <w:r w:rsidR="00B8272E" w:rsidRPr="00B8272E">
              <w:rPr>
                <w:noProof/>
              </w:rPr>
              <w:t xml:space="preserve"> </w:t>
            </w:r>
            <w:r w:rsidR="00A672BC">
              <w:rPr>
                <w:rFonts w:ascii="DengXian" w:eastAsia="DengXian" w:hAnsi="DengXian" w:cs="MS Mincho" w:hint="eastAsia"/>
                <w:noProof/>
                <w:lang w:eastAsia="zh-CN"/>
              </w:rPr>
              <w:t xml:space="preserve"> </w:t>
            </w:r>
          </w:p>
        </w:tc>
      </w:tr>
      <w:tr w:rsidR="00F862A2" w14:paraId="2049D1B5" w14:textId="77777777" w:rsidTr="00F862A2">
        <w:tc>
          <w:tcPr>
            <w:tcW w:w="1843" w:type="dxa"/>
            <w:tcBorders>
              <w:left w:val="single" w:sz="4" w:space="0" w:color="auto"/>
            </w:tcBorders>
          </w:tcPr>
          <w:p w14:paraId="0748CFF0" w14:textId="77777777" w:rsidR="00F862A2" w:rsidRDefault="00F862A2" w:rsidP="00F862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5DE5E9" w14:textId="07336418" w:rsidR="00F862A2" w:rsidRDefault="00F862A2" w:rsidP="00F862A2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F862A2" w14:paraId="7DC44E29" w14:textId="77777777" w:rsidTr="00F862A2">
        <w:tc>
          <w:tcPr>
            <w:tcW w:w="1843" w:type="dxa"/>
            <w:tcBorders>
              <w:left w:val="single" w:sz="4" w:space="0" w:color="auto"/>
            </w:tcBorders>
          </w:tcPr>
          <w:p w14:paraId="4AFED579" w14:textId="77777777" w:rsidR="00F862A2" w:rsidRDefault="00F862A2" w:rsidP="00F862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505471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2A2" w14:paraId="4B3F7473" w14:textId="77777777" w:rsidTr="00F862A2">
        <w:tc>
          <w:tcPr>
            <w:tcW w:w="1843" w:type="dxa"/>
            <w:tcBorders>
              <w:left w:val="single" w:sz="4" w:space="0" w:color="auto"/>
            </w:tcBorders>
          </w:tcPr>
          <w:p w14:paraId="6EF7764D" w14:textId="77777777" w:rsidR="00F862A2" w:rsidRDefault="00F862A2" w:rsidP="00F862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82481C" w14:textId="1229E086" w:rsidR="00F862A2" w:rsidRDefault="00905831" w:rsidP="00F862A2">
            <w:pPr>
              <w:pStyle w:val="CRCoverPage"/>
              <w:spacing w:after="0"/>
              <w:ind w:left="100"/>
              <w:rPr>
                <w:noProof/>
              </w:rPr>
            </w:pPr>
            <w:r w:rsidRPr="00DB2F94">
              <w:t>NR_SL_enh2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F150F71" w14:textId="77777777" w:rsidR="00F862A2" w:rsidRDefault="00F862A2" w:rsidP="00F862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FE67E0" w14:textId="77777777" w:rsidR="00F862A2" w:rsidRDefault="00F862A2" w:rsidP="00F862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E3BFBC" w14:textId="60469827" w:rsidR="00F862A2" w:rsidRDefault="00000000" w:rsidP="00F862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862A2" w:rsidRPr="005730B5">
                <w:rPr>
                  <w:noProof/>
                </w:rPr>
                <w:t>2</w:t>
              </w:r>
              <w:r w:rsidR="005730B5" w:rsidRPr="005730B5">
                <w:rPr>
                  <w:noProof/>
                </w:rPr>
                <w:t>025-02-03</w:t>
              </w:r>
            </w:fldSimple>
          </w:p>
        </w:tc>
      </w:tr>
      <w:tr w:rsidR="00F862A2" w14:paraId="26DD1410" w14:textId="77777777" w:rsidTr="00F862A2">
        <w:tc>
          <w:tcPr>
            <w:tcW w:w="1843" w:type="dxa"/>
            <w:tcBorders>
              <w:left w:val="single" w:sz="4" w:space="0" w:color="auto"/>
            </w:tcBorders>
          </w:tcPr>
          <w:p w14:paraId="5C6341DB" w14:textId="77777777" w:rsidR="00F862A2" w:rsidRDefault="00F862A2" w:rsidP="00F862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E265D8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69EFE8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2541FD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617548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2A2" w14:paraId="69A4323E" w14:textId="77777777" w:rsidTr="00F862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57798A" w14:textId="77777777" w:rsidR="00F862A2" w:rsidRDefault="00F862A2" w:rsidP="00F862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DE60CC" w14:textId="4A3D71B1" w:rsidR="00F862A2" w:rsidRDefault="00000000" w:rsidP="00F862A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862A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345EC1" w14:textId="77777777" w:rsidR="00F862A2" w:rsidRDefault="00F862A2" w:rsidP="00F862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23FA7E" w14:textId="77777777" w:rsidR="00F862A2" w:rsidRDefault="00F862A2" w:rsidP="00F862A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4D6839" w14:textId="021B76C8" w:rsidR="00F862A2" w:rsidRDefault="00000000" w:rsidP="00F862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862A2">
                <w:rPr>
                  <w:noProof/>
                </w:rPr>
                <w:t>Rel-18</w:t>
              </w:r>
            </w:fldSimple>
          </w:p>
        </w:tc>
      </w:tr>
      <w:tr w:rsidR="00F862A2" w14:paraId="7F7625C8" w14:textId="77777777" w:rsidTr="00F862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2855B4" w14:textId="77777777" w:rsidR="00F862A2" w:rsidRDefault="00F862A2" w:rsidP="00F862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6CCAC9" w14:textId="77777777" w:rsidR="00F862A2" w:rsidRDefault="00F862A2" w:rsidP="00F862A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AC462E" w14:textId="77777777" w:rsidR="00F862A2" w:rsidRDefault="00F862A2" w:rsidP="00F862A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0D1F49" w14:textId="77777777" w:rsidR="00F862A2" w:rsidRPr="007C2097" w:rsidRDefault="00F862A2" w:rsidP="00F862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862A2" w14:paraId="13ED8094" w14:textId="77777777" w:rsidTr="00F862A2">
        <w:tc>
          <w:tcPr>
            <w:tcW w:w="1843" w:type="dxa"/>
          </w:tcPr>
          <w:p w14:paraId="729469EE" w14:textId="77777777" w:rsidR="00F862A2" w:rsidRDefault="00F862A2" w:rsidP="00F862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B0CE77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2A2" w14:paraId="09BA18CA" w14:textId="77777777" w:rsidTr="00F862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6A5CF9" w14:textId="77777777" w:rsidR="00F862A2" w:rsidRDefault="00F862A2" w:rsidP="00F862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7D8092" w14:textId="77F7CFE7" w:rsidR="00982025" w:rsidRDefault="00920CB5" w:rsidP="00D76AB9">
            <w:pPr>
              <w:pStyle w:val="CRCoverPage"/>
              <w:spacing w:afterLines="50"/>
              <w:jc w:val="both"/>
              <w:rPr>
                <w:noProof/>
              </w:rPr>
            </w:pPr>
            <w:r>
              <w:rPr>
                <w:noProof/>
              </w:rPr>
              <w:t xml:space="preserve">According to </w:t>
            </w:r>
            <w:r w:rsidR="000041F5">
              <w:rPr>
                <w:noProof/>
              </w:rPr>
              <w:t xml:space="preserve">the </w:t>
            </w:r>
            <w:r>
              <w:rPr>
                <w:noProof/>
              </w:rPr>
              <w:t xml:space="preserve">current </w:t>
            </w:r>
            <w:r w:rsidR="00D76AB9">
              <w:rPr>
                <w:noProof/>
              </w:rPr>
              <w:t xml:space="preserve">field </w:t>
            </w:r>
            <w:r>
              <w:rPr>
                <w:noProof/>
              </w:rPr>
              <w:t>description</w:t>
            </w:r>
            <w:r w:rsidR="007C3EBA">
              <w:rPr>
                <w:noProof/>
              </w:rPr>
              <w:t>s</w:t>
            </w:r>
            <w:r w:rsidR="00912BB8">
              <w:rPr>
                <w:noProof/>
              </w:rPr>
              <w:t xml:space="preserve"> </w:t>
            </w:r>
            <w:r w:rsidR="00D76AB9">
              <w:rPr>
                <w:noProof/>
              </w:rPr>
              <w:t xml:space="preserve">of </w:t>
            </w:r>
            <w:r w:rsidR="00D76AB9" w:rsidRPr="00D76AB9">
              <w:rPr>
                <w:i/>
                <w:iCs/>
                <w:noProof/>
              </w:rPr>
              <w:t>sl-CarrierFailure</w:t>
            </w:r>
            <w:r w:rsidR="00D76AB9">
              <w:rPr>
                <w:noProof/>
              </w:rPr>
              <w:t xml:space="preserve"> IE in </w:t>
            </w:r>
            <w:proofErr w:type="spellStart"/>
            <w:r w:rsidR="00D76AB9" w:rsidRPr="006D0C02">
              <w:rPr>
                <w:i/>
                <w:iCs/>
              </w:rPr>
              <w:t>SidelinkUEInformation</w:t>
            </w:r>
            <w:r w:rsidR="00D76AB9" w:rsidRPr="006D0C02">
              <w:rPr>
                <w:i/>
                <w:iCs/>
                <w:noProof/>
              </w:rPr>
              <w:t>NR</w:t>
            </w:r>
            <w:proofErr w:type="spellEnd"/>
            <w:r w:rsidR="00D76AB9">
              <w:rPr>
                <w:noProof/>
              </w:rPr>
              <w:t xml:space="preserve"> message RLF is indicated for a carrier, which is not correct.</w:t>
            </w:r>
          </w:p>
        </w:tc>
      </w:tr>
      <w:tr w:rsidR="00F862A2" w14:paraId="3BA09DBD" w14:textId="77777777" w:rsidTr="00F8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55B641" w14:textId="77777777" w:rsidR="00F862A2" w:rsidRDefault="00F862A2" w:rsidP="00F862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3DB048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2A2" w14:paraId="0FDD11F2" w14:textId="77777777" w:rsidTr="00F8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01E80" w14:textId="77777777" w:rsidR="00F862A2" w:rsidRDefault="00F862A2" w:rsidP="00F862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32FE8B" w14:textId="4E750EFB" w:rsidR="00F862A2" w:rsidRDefault="00D76AB9" w:rsidP="000E5B34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Erroneous term “RLF” is removed </w:t>
            </w:r>
            <w:r w:rsidR="007576F6">
              <w:rPr>
                <w:noProof/>
                <w:lang w:eastAsia="zh-CN"/>
              </w:rPr>
              <w:t xml:space="preserve">respectvely replaced </w:t>
            </w:r>
            <w:r>
              <w:rPr>
                <w:noProof/>
                <w:lang w:eastAsia="zh-CN"/>
              </w:rPr>
              <w:t>in field description</w:t>
            </w:r>
            <w:r w:rsidR="007C3EBA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of</w:t>
            </w:r>
            <w:r w:rsidR="007C30BD">
              <w:rPr>
                <w:noProof/>
                <w:lang w:eastAsia="zh-CN"/>
              </w:rPr>
              <w:t xml:space="preserve"> </w:t>
            </w:r>
            <w:r w:rsidRPr="00D76AB9">
              <w:rPr>
                <w:i/>
                <w:iCs/>
                <w:noProof/>
              </w:rPr>
              <w:t>sl-CarrierFailure</w:t>
            </w:r>
            <w:r>
              <w:rPr>
                <w:noProof/>
              </w:rPr>
              <w:t xml:space="preserve"> IE in </w:t>
            </w:r>
            <w:proofErr w:type="spellStart"/>
            <w:r w:rsidRPr="006D0C02">
              <w:rPr>
                <w:i/>
                <w:iCs/>
              </w:rPr>
              <w:t>SidelinkUEInformation</w:t>
            </w:r>
            <w:r w:rsidRPr="006D0C02">
              <w:rPr>
                <w:i/>
                <w:iCs/>
                <w:noProof/>
              </w:rPr>
              <w:t>NR</w:t>
            </w:r>
            <w:proofErr w:type="spellEnd"/>
            <w:r>
              <w:rPr>
                <w:noProof/>
              </w:rPr>
              <w:t xml:space="preserve"> message</w:t>
            </w:r>
            <w:r w:rsidR="007C30BD">
              <w:rPr>
                <w:noProof/>
                <w:lang w:eastAsia="zh-CN"/>
              </w:rPr>
              <w:t xml:space="preserve"> </w:t>
            </w:r>
          </w:p>
          <w:p w14:paraId="3E5BCB93" w14:textId="77777777" w:rsidR="00D36368" w:rsidRPr="00442630" w:rsidRDefault="00D36368" w:rsidP="00D36368">
            <w:pPr>
              <w:overflowPunct/>
              <w:autoSpaceDE/>
              <w:autoSpaceDN/>
              <w:adjustRightInd/>
              <w:spacing w:before="40" w:afterLines="40" w:after="96" w:line="259" w:lineRule="auto"/>
              <w:textAlignment w:val="auto"/>
              <w:rPr>
                <w:rFonts w:ascii="Arial" w:eastAsia="宋体" w:hAnsi="Arial" w:cs="Arial"/>
                <w:b/>
                <w:lang w:eastAsia="en-US"/>
              </w:rPr>
            </w:pPr>
            <w:r w:rsidRPr="00442630">
              <w:rPr>
                <w:rFonts w:ascii="Arial" w:eastAsia="宋体" w:hAnsi="Arial"/>
                <w:b/>
                <w:lang w:eastAsia="zh-CN"/>
              </w:rPr>
              <w:t>I</w:t>
            </w:r>
            <w:r w:rsidRPr="00442630">
              <w:rPr>
                <w:rFonts w:ascii="Arial" w:eastAsia="宋体" w:hAnsi="Arial" w:hint="eastAsia"/>
                <w:b/>
                <w:lang w:eastAsia="zh-CN"/>
              </w:rPr>
              <w:t xml:space="preserve">mpact </w:t>
            </w:r>
            <w:r w:rsidRPr="00442630">
              <w:rPr>
                <w:rFonts w:ascii="Arial" w:eastAsia="宋体" w:hAnsi="Arial" w:cs="Arial" w:hint="eastAsia"/>
                <w:b/>
                <w:lang w:eastAsia="en-US"/>
              </w:rPr>
              <w:t>analysis</w:t>
            </w:r>
          </w:p>
          <w:p w14:paraId="53F3DDE0" w14:textId="604E6BEC" w:rsidR="00D36368" w:rsidRPr="00442630" w:rsidRDefault="00D36368" w:rsidP="00A55078">
            <w:pPr>
              <w:overflowPunct/>
              <w:autoSpaceDE/>
              <w:autoSpaceDN/>
              <w:adjustRightInd/>
              <w:spacing w:before="40" w:afterLines="40" w:after="96" w:line="259" w:lineRule="auto"/>
              <w:textAlignment w:val="auto"/>
              <w:rPr>
                <w:rFonts w:ascii="Arial" w:eastAsia="宋体" w:hAnsi="Arial" w:cs="Arial"/>
                <w:lang w:eastAsia="zh-CN"/>
              </w:rPr>
            </w:pPr>
            <w:r w:rsidRPr="00442630">
              <w:rPr>
                <w:rFonts w:ascii="Arial" w:eastAsia="宋体" w:hAnsi="Arial" w:cs="Arial"/>
                <w:u w:val="single"/>
                <w:lang w:eastAsia="en-US"/>
              </w:rPr>
              <w:t>I</w:t>
            </w:r>
            <w:r w:rsidRPr="00442630">
              <w:rPr>
                <w:rFonts w:ascii="Arial" w:eastAsia="宋体" w:hAnsi="Arial" w:cs="Arial" w:hint="eastAsia"/>
                <w:u w:val="single"/>
                <w:lang w:eastAsia="en-US"/>
              </w:rPr>
              <w:t>mpacted functionality:</w:t>
            </w:r>
            <w:r w:rsidR="00E96E13">
              <w:rPr>
                <w:rFonts w:ascii="Arial" w:eastAsia="宋体" w:hAnsi="Arial" w:cs="Arial"/>
                <w:lang w:eastAsia="zh-CN"/>
              </w:rPr>
              <w:t xml:space="preserve"> </w:t>
            </w:r>
            <w:proofErr w:type="spellStart"/>
            <w:r w:rsidR="00D76AB9">
              <w:rPr>
                <w:rFonts w:ascii="Arial" w:eastAsia="宋体" w:hAnsi="Arial" w:cs="Arial"/>
                <w:lang w:eastAsia="zh-CN"/>
              </w:rPr>
              <w:t>Sidelink</w:t>
            </w:r>
            <w:proofErr w:type="spellEnd"/>
            <w:r w:rsidR="00D76AB9">
              <w:rPr>
                <w:rFonts w:ascii="Arial" w:eastAsia="宋体" w:hAnsi="Arial" w:cs="Arial"/>
                <w:lang w:eastAsia="zh-CN"/>
              </w:rPr>
              <w:t xml:space="preserve"> CA</w:t>
            </w:r>
          </w:p>
          <w:p w14:paraId="1A2EC8E1" w14:textId="6B182B54" w:rsidR="00D36368" w:rsidRDefault="00D36368" w:rsidP="00A55078">
            <w:pPr>
              <w:rPr>
                <w:noProof/>
                <w:lang w:eastAsia="zh-CN"/>
              </w:rPr>
            </w:pPr>
            <w:r w:rsidRPr="00442630">
              <w:rPr>
                <w:rFonts w:ascii="Arial" w:eastAsia="宋体" w:hAnsi="Arial"/>
                <w:noProof/>
                <w:u w:val="single"/>
                <w:lang w:eastAsia="en-US"/>
              </w:rPr>
              <w:t>Inter-operability</w:t>
            </w:r>
            <w:r w:rsidR="00A55078">
              <w:rPr>
                <w:rFonts w:ascii="Arial" w:eastAsia="宋体" w:hAnsi="Arial"/>
                <w:noProof/>
                <w:u w:val="single"/>
                <w:lang w:eastAsia="en-US"/>
              </w:rPr>
              <w:t xml:space="preserve"> issues</w:t>
            </w:r>
            <w:r w:rsidRPr="00442630">
              <w:rPr>
                <w:rFonts w:ascii="Arial" w:eastAsia="宋体" w:hAnsi="Arial"/>
                <w:noProof/>
                <w:u w:val="single"/>
                <w:lang w:eastAsia="en-US"/>
              </w:rPr>
              <w:t>:</w:t>
            </w:r>
            <w:r w:rsidR="00A55078" w:rsidRPr="00A55078">
              <w:rPr>
                <w:rFonts w:ascii="Arial" w:eastAsia="宋体" w:hAnsi="Arial"/>
                <w:noProof/>
                <w:lang w:eastAsia="en-US"/>
              </w:rPr>
              <w:t xml:space="preserve"> </w:t>
            </w:r>
            <w:r w:rsidR="00912BB8" w:rsidRPr="00A55078">
              <w:rPr>
                <w:rFonts w:ascii="Arial" w:eastAsia="宋体" w:hAnsi="Arial" w:cs="Arial"/>
                <w:lang w:eastAsia="zh-CN"/>
              </w:rPr>
              <w:t>none</w:t>
            </w:r>
          </w:p>
        </w:tc>
      </w:tr>
      <w:tr w:rsidR="00F862A2" w14:paraId="0EC5403B" w14:textId="77777777" w:rsidTr="00F8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618DA" w14:textId="77777777" w:rsidR="00F862A2" w:rsidRDefault="00F862A2" w:rsidP="00F862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F435EB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2A2" w14:paraId="7B38D5FD" w14:textId="77777777" w:rsidTr="00F862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3DD254" w14:textId="77777777" w:rsidR="00F862A2" w:rsidRDefault="00F862A2" w:rsidP="00F862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BAB184" w14:textId="5AA80EF2" w:rsidR="00F862A2" w:rsidRDefault="00F862A2" w:rsidP="00F862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="00B26114">
              <w:rPr>
                <w:noProof/>
                <w:lang w:eastAsia="zh-CN"/>
              </w:rPr>
              <w:t xml:space="preserve">he description of </w:t>
            </w:r>
            <w:r w:rsidR="00D76AB9">
              <w:rPr>
                <w:noProof/>
              </w:rPr>
              <w:t>field description</w:t>
            </w:r>
            <w:r w:rsidR="007C3EBA">
              <w:rPr>
                <w:noProof/>
              </w:rPr>
              <w:t>s</w:t>
            </w:r>
            <w:r w:rsidR="00D76AB9">
              <w:rPr>
                <w:noProof/>
              </w:rPr>
              <w:t xml:space="preserve"> of </w:t>
            </w:r>
            <w:r w:rsidR="00D76AB9" w:rsidRPr="00D76AB9">
              <w:rPr>
                <w:i/>
                <w:iCs/>
                <w:noProof/>
              </w:rPr>
              <w:t>sl-CarrierFailure</w:t>
            </w:r>
            <w:r w:rsidR="00D76AB9">
              <w:rPr>
                <w:noProof/>
              </w:rPr>
              <w:t xml:space="preserve"> IE in </w:t>
            </w:r>
            <w:proofErr w:type="spellStart"/>
            <w:r w:rsidR="00D76AB9" w:rsidRPr="006D0C02">
              <w:rPr>
                <w:i/>
                <w:iCs/>
              </w:rPr>
              <w:t>SidelinkUEInformation</w:t>
            </w:r>
            <w:r w:rsidR="00D76AB9" w:rsidRPr="006D0C02">
              <w:rPr>
                <w:i/>
                <w:iCs/>
                <w:noProof/>
              </w:rPr>
              <w:t>NR</w:t>
            </w:r>
            <w:proofErr w:type="spellEnd"/>
            <w:r w:rsidR="00D76AB9">
              <w:rPr>
                <w:noProof/>
              </w:rPr>
              <w:t xml:space="preserve"> message in TS38.331 </w:t>
            </w:r>
            <w:r w:rsidR="00561240">
              <w:rPr>
                <w:noProof/>
              </w:rPr>
              <w:t>are</w:t>
            </w:r>
            <w:r w:rsidR="00D76AB9">
              <w:rPr>
                <w:noProof/>
              </w:rPr>
              <w:t xml:space="preserve"> not correct</w:t>
            </w:r>
            <w:r w:rsidR="00B26114">
              <w:rPr>
                <w:noProof/>
                <w:lang w:eastAsia="zh-CN"/>
              </w:rPr>
              <w:t>.</w:t>
            </w:r>
          </w:p>
        </w:tc>
      </w:tr>
      <w:tr w:rsidR="00F862A2" w14:paraId="4A80AA52" w14:textId="77777777" w:rsidTr="00F862A2">
        <w:tc>
          <w:tcPr>
            <w:tcW w:w="2694" w:type="dxa"/>
            <w:gridSpan w:val="2"/>
          </w:tcPr>
          <w:p w14:paraId="4E763E39" w14:textId="77777777" w:rsidR="00F862A2" w:rsidRDefault="00F862A2" w:rsidP="00F862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3DFF87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2A2" w14:paraId="2CAAAE51" w14:textId="77777777" w:rsidTr="00F862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12E22E" w14:textId="77777777" w:rsidR="00F862A2" w:rsidRDefault="00F862A2" w:rsidP="00F862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7BE91D" w14:textId="5020D493" w:rsidR="00F862A2" w:rsidRDefault="00D76AB9" w:rsidP="00F862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6.2.2</w:t>
            </w:r>
          </w:p>
        </w:tc>
      </w:tr>
      <w:tr w:rsidR="00F862A2" w14:paraId="2443FD82" w14:textId="77777777" w:rsidTr="00F8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EE166C" w14:textId="77777777" w:rsidR="00F862A2" w:rsidRDefault="00F862A2" w:rsidP="00F862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DEE6AC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2A2" w14:paraId="5448D19F" w14:textId="77777777" w:rsidTr="00F8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613C14" w14:textId="77777777" w:rsidR="00F862A2" w:rsidRDefault="00F862A2" w:rsidP="00F862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4AB747" w14:textId="77777777" w:rsidR="00F862A2" w:rsidRDefault="00F862A2" w:rsidP="00F86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65DF15" w14:textId="77777777" w:rsidR="00F862A2" w:rsidRDefault="00F862A2" w:rsidP="00F86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2BFCA1" w14:textId="77777777" w:rsidR="00F862A2" w:rsidRDefault="00F862A2" w:rsidP="00F862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87515B" w14:textId="77777777" w:rsidR="00F862A2" w:rsidRDefault="00F862A2" w:rsidP="00F862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62A2" w14:paraId="2B378DAA" w14:textId="77777777" w:rsidTr="00F8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9E9822" w14:textId="77777777" w:rsidR="00F862A2" w:rsidRDefault="00F862A2" w:rsidP="00F862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3EFBE3" w14:textId="77777777" w:rsidR="00F862A2" w:rsidRDefault="00F862A2" w:rsidP="00F86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51FB65" w14:textId="7268F827" w:rsidR="00F862A2" w:rsidRDefault="00F862A2" w:rsidP="00F86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2639EB" w14:textId="77777777" w:rsidR="00F862A2" w:rsidRDefault="00F862A2" w:rsidP="00F862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88B940" w14:textId="77777777" w:rsidR="00F862A2" w:rsidRDefault="00F862A2" w:rsidP="00F862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62A2" w14:paraId="7CBE1E02" w14:textId="77777777" w:rsidTr="00F8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27C31" w14:textId="77777777" w:rsidR="00F862A2" w:rsidRDefault="00F862A2" w:rsidP="00F862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A31793" w14:textId="77777777" w:rsidR="00F862A2" w:rsidRDefault="00F862A2" w:rsidP="00F86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CC4FF2" w14:textId="2996DAAA" w:rsidR="00F862A2" w:rsidRDefault="00F862A2" w:rsidP="00F86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23E62F" w14:textId="77777777" w:rsidR="00F862A2" w:rsidRDefault="00F862A2" w:rsidP="00F862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4268DF" w14:textId="77777777" w:rsidR="00F862A2" w:rsidRDefault="00F862A2" w:rsidP="00F862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62A2" w14:paraId="4A463B47" w14:textId="77777777" w:rsidTr="00F8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921B41" w14:textId="77777777" w:rsidR="00F862A2" w:rsidRDefault="00F862A2" w:rsidP="00F862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2C4F14" w14:textId="77777777" w:rsidR="00F862A2" w:rsidRDefault="00F862A2" w:rsidP="00F86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26A2B" w14:textId="40F02EAE" w:rsidR="00F862A2" w:rsidRDefault="00F862A2" w:rsidP="00F86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0F9411" w14:textId="77777777" w:rsidR="00F862A2" w:rsidRDefault="00F862A2" w:rsidP="00F862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B01C9B" w14:textId="77777777" w:rsidR="00F862A2" w:rsidRDefault="00F862A2" w:rsidP="00F862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62A2" w14:paraId="7C9BCF29" w14:textId="77777777" w:rsidTr="00F8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CEBE3" w14:textId="77777777" w:rsidR="00F862A2" w:rsidRDefault="00F862A2" w:rsidP="00F862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215D2" w14:textId="77777777" w:rsidR="00F862A2" w:rsidRDefault="00F862A2" w:rsidP="00F862A2">
            <w:pPr>
              <w:pStyle w:val="CRCoverPage"/>
              <w:spacing w:after="0"/>
              <w:rPr>
                <w:noProof/>
              </w:rPr>
            </w:pPr>
          </w:p>
        </w:tc>
      </w:tr>
      <w:tr w:rsidR="00F862A2" w14:paraId="5C4D21A8" w14:textId="77777777" w:rsidTr="00F862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6748BE" w14:textId="77777777" w:rsidR="00F862A2" w:rsidRDefault="00F862A2" w:rsidP="00F862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E436B" w14:textId="1BAB14E8" w:rsidR="00F862A2" w:rsidRDefault="00F862A2" w:rsidP="00F862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62A2" w:rsidRPr="008863B9" w14:paraId="08558393" w14:textId="77777777" w:rsidTr="00F862A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1124AC" w14:textId="77777777" w:rsidR="00F862A2" w:rsidRPr="008863B9" w:rsidRDefault="00F862A2" w:rsidP="00F862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B8A317" w14:textId="77777777" w:rsidR="00F862A2" w:rsidRPr="008863B9" w:rsidRDefault="00F862A2" w:rsidP="00F862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62A2" w14:paraId="590B6C97" w14:textId="77777777" w:rsidTr="00F862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A54630" w14:textId="77777777" w:rsidR="00F862A2" w:rsidRDefault="00F862A2" w:rsidP="00F862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828A97" w14:textId="03F7E48A" w:rsidR="00F862A2" w:rsidRDefault="00F862A2" w:rsidP="00F862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CB422E" w14:textId="77777777" w:rsidR="00C35F7A" w:rsidRDefault="00C35F7A" w:rsidP="00C35F7A">
      <w:pPr>
        <w:pStyle w:val="NormalWeb"/>
        <w:sectPr w:rsidR="00C35F7A" w:rsidSect="00E735B2">
          <w:headerReference w:type="default" r:id="rId14"/>
          <w:foot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66F5A0A2" w14:textId="472365AC" w:rsidR="005824B5" w:rsidRDefault="005824B5" w:rsidP="005824B5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bCs/>
          <w:i/>
          <w:sz w:val="22"/>
          <w:szCs w:val="22"/>
          <w:lang w:val="en-US"/>
        </w:rPr>
      </w:pPr>
      <w:r>
        <w:rPr>
          <w:bCs/>
          <w:i/>
          <w:sz w:val="22"/>
          <w:szCs w:val="22"/>
          <w:lang w:val="en-US"/>
        </w:rPr>
        <w:lastRenderedPageBreak/>
        <w:t>START OF CHANGES</w:t>
      </w:r>
    </w:p>
    <w:p w14:paraId="1EC33998" w14:textId="77777777" w:rsidR="007218F8" w:rsidRPr="007218F8" w:rsidRDefault="007218F8" w:rsidP="007218F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0" w:name="_Toc60777126"/>
      <w:bookmarkStart w:id="1" w:name="_Toc185577637"/>
      <w:r w:rsidRPr="007218F8">
        <w:rPr>
          <w:rFonts w:ascii="Arial" w:hAnsi="Arial"/>
          <w:sz w:val="24"/>
          <w:lang w:eastAsia="zh-CN"/>
        </w:rPr>
        <w:t>–</w:t>
      </w:r>
      <w:r w:rsidRPr="007218F8">
        <w:rPr>
          <w:rFonts w:ascii="Arial" w:hAnsi="Arial"/>
          <w:sz w:val="24"/>
          <w:lang w:eastAsia="zh-CN"/>
        </w:rPr>
        <w:tab/>
      </w:r>
      <w:proofErr w:type="spellStart"/>
      <w:r w:rsidRPr="007218F8">
        <w:rPr>
          <w:rFonts w:ascii="Arial" w:hAnsi="Arial"/>
          <w:i/>
          <w:iCs/>
          <w:sz w:val="24"/>
          <w:lang w:eastAsia="zh-CN"/>
        </w:rPr>
        <w:t>SidelinkUEInformation</w:t>
      </w:r>
      <w:r w:rsidRPr="007218F8">
        <w:rPr>
          <w:rFonts w:ascii="Arial" w:hAnsi="Arial"/>
          <w:i/>
          <w:iCs/>
          <w:noProof/>
          <w:sz w:val="24"/>
          <w:lang w:eastAsia="zh-CN"/>
        </w:rPr>
        <w:t>NR</w:t>
      </w:r>
      <w:bookmarkEnd w:id="0"/>
      <w:bookmarkEnd w:id="1"/>
      <w:proofErr w:type="spellEnd"/>
    </w:p>
    <w:p w14:paraId="42853B3C" w14:textId="77777777" w:rsidR="007218F8" w:rsidRPr="007218F8" w:rsidRDefault="007218F8" w:rsidP="007218F8">
      <w:pPr>
        <w:rPr>
          <w:lang w:eastAsia="zh-CN"/>
        </w:rPr>
      </w:pPr>
      <w:r w:rsidRPr="007218F8">
        <w:rPr>
          <w:lang w:eastAsia="zh-CN"/>
        </w:rPr>
        <w:t xml:space="preserve">The </w:t>
      </w:r>
      <w:proofErr w:type="spellStart"/>
      <w:r w:rsidRPr="007218F8">
        <w:rPr>
          <w:i/>
          <w:lang w:eastAsia="zh-CN"/>
        </w:rPr>
        <w:t>SidelinkUEinformation</w:t>
      </w:r>
      <w:r w:rsidRPr="007218F8">
        <w:rPr>
          <w:i/>
          <w:noProof/>
          <w:lang w:eastAsia="zh-CN"/>
        </w:rPr>
        <w:t>NR</w:t>
      </w:r>
      <w:proofErr w:type="spellEnd"/>
      <w:r w:rsidRPr="007218F8">
        <w:rPr>
          <w:i/>
          <w:noProof/>
          <w:lang w:eastAsia="zh-CN"/>
        </w:rPr>
        <w:t xml:space="preserve"> </w:t>
      </w:r>
      <w:r w:rsidRPr="007218F8">
        <w:rPr>
          <w:lang w:eastAsia="zh-CN"/>
        </w:rPr>
        <w:t xml:space="preserve">message is used for the indication of NR </w:t>
      </w:r>
      <w:proofErr w:type="spellStart"/>
      <w:r w:rsidRPr="007218F8">
        <w:rPr>
          <w:lang w:eastAsia="zh-CN"/>
        </w:rPr>
        <w:t>sidelink</w:t>
      </w:r>
      <w:proofErr w:type="spellEnd"/>
      <w:r w:rsidRPr="007218F8">
        <w:rPr>
          <w:lang w:eastAsia="zh-CN"/>
        </w:rPr>
        <w:t xml:space="preserve"> UE information to the network.</w:t>
      </w:r>
    </w:p>
    <w:p w14:paraId="0C3E3D6C" w14:textId="77777777" w:rsidR="007218F8" w:rsidRPr="007218F8" w:rsidRDefault="007218F8" w:rsidP="007218F8">
      <w:pPr>
        <w:ind w:left="568" w:hanging="284"/>
        <w:rPr>
          <w:lang w:eastAsia="zh-CN"/>
        </w:rPr>
      </w:pPr>
      <w:r w:rsidRPr="007218F8">
        <w:rPr>
          <w:lang w:eastAsia="zh-CN"/>
        </w:rPr>
        <w:t>Signalling radio bearer: SRB1</w:t>
      </w:r>
    </w:p>
    <w:p w14:paraId="4AC71CCB" w14:textId="77777777" w:rsidR="007218F8" w:rsidRPr="007218F8" w:rsidRDefault="007218F8" w:rsidP="007218F8">
      <w:pPr>
        <w:ind w:left="568" w:hanging="284"/>
        <w:rPr>
          <w:lang w:eastAsia="zh-CN"/>
        </w:rPr>
      </w:pPr>
      <w:r w:rsidRPr="007218F8">
        <w:rPr>
          <w:lang w:eastAsia="zh-CN"/>
        </w:rPr>
        <w:t>RLC-SAP: AM</w:t>
      </w:r>
    </w:p>
    <w:p w14:paraId="53A8794D" w14:textId="77777777" w:rsidR="007218F8" w:rsidRPr="007218F8" w:rsidRDefault="007218F8" w:rsidP="007218F8">
      <w:pPr>
        <w:ind w:left="568" w:hanging="284"/>
        <w:rPr>
          <w:lang w:eastAsia="zh-CN"/>
        </w:rPr>
      </w:pPr>
      <w:r w:rsidRPr="007218F8">
        <w:rPr>
          <w:lang w:eastAsia="zh-CN"/>
        </w:rPr>
        <w:t>Logical channel: DCCH</w:t>
      </w:r>
    </w:p>
    <w:p w14:paraId="01426BD9" w14:textId="77777777" w:rsidR="007218F8" w:rsidRPr="007218F8" w:rsidRDefault="007218F8" w:rsidP="007218F8">
      <w:pPr>
        <w:ind w:left="568" w:hanging="284"/>
        <w:rPr>
          <w:lang w:eastAsia="zh-CN"/>
        </w:rPr>
      </w:pPr>
      <w:r w:rsidRPr="007218F8">
        <w:rPr>
          <w:lang w:eastAsia="zh-CN"/>
        </w:rPr>
        <w:t>Direction: UE to Network</w:t>
      </w:r>
    </w:p>
    <w:p w14:paraId="6C301462" w14:textId="77777777" w:rsidR="007218F8" w:rsidRPr="007218F8" w:rsidRDefault="007218F8" w:rsidP="007218F8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7218F8">
        <w:rPr>
          <w:rFonts w:ascii="Arial" w:hAnsi="Arial"/>
          <w:b/>
          <w:i/>
          <w:iCs/>
          <w:noProof/>
          <w:lang w:eastAsia="zh-CN"/>
        </w:rPr>
        <w:t>SidelinkUEInformationNR</w:t>
      </w:r>
      <w:r w:rsidRPr="007218F8">
        <w:rPr>
          <w:rFonts w:ascii="Arial" w:hAnsi="Arial"/>
          <w:b/>
          <w:noProof/>
          <w:lang w:eastAsia="zh-CN"/>
        </w:rPr>
        <w:t xml:space="preserve"> message</w:t>
      </w:r>
    </w:p>
    <w:p w14:paraId="0B8AE86B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7218F8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6B0316C7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7218F8">
        <w:rPr>
          <w:rFonts w:ascii="Courier New" w:hAnsi="Courier New"/>
          <w:noProof/>
          <w:color w:val="808080"/>
          <w:sz w:val="16"/>
          <w:lang w:eastAsia="en-GB"/>
        </w:rPr>
        <w:t>-- TAG-SIDELINKUEINFORMATIONNR-START</w:t>
      </w:r>
    </w:p>
    <w:p w14:paraId="708DBC30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8796CDC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SidelinkUEInformationNR-r16::=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551EB4B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criticalExtensions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7218F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2BC7F01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    sidelinkUEInformationNR-r16         SidelinkUEInformationNR-r16-IEs,</w:t>
      </w:r>
    </w:p>
    <w:p w14:paraId="34610C46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    criticalExtensionsFuture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hAnsi="Courier New"/>
          <w:noProof/>
          <w:sz w:val="16"/>
          <w:lang w:eastAsia="en-GB"/>
        </w:rPr>
        <w:t xml:space="preserve"> {}</w:t>
      </w:r>
    </w:p>
    <w:p w14:paraId="0A20BB24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24B80229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>}</w:t>
      </w:r>
    </w:p>
    <w:p w14:paraId="4237AD92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D0A893C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SidelinkUEInformationNR-r16-IEs ::=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83FC2C6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sl-RxInterestedFreqList-r16            SL-InterestedFreqList-r16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hAnsi="Courier New"/>
          <w:noProof/>
          <w:sz w:val="16"/>
          <w:lang w:eastAsia="en-GB"/>
        </w:rPr>
        <w:t>,</w:t>
      </w:r>
    </w:p>
    <w:p w14:paraId="5120090F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s</w:t>
      </w:r>
      <w:r w:rsidRPr="007218F8">
        <w:rPr>
          <w:rFonts w:ascii="Courier New" w:eastAsia="Yu Mincho" w:hAnsi="Courier New"/>
          <w:noProof/>
          <w:sz w:val="16"/>
          <w:lang w:eastAsia="en-GB"/>
        </w:rPr>
        <w:t>l-TxResourceReqList-r16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SL-TxResourceReqList-r16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55086A33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sl-FailureList-r16                     SL-FailureList-r16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hAnsi="Courier New"/>
          <w:noProof/>
          <w:sz w:val="16"/>
          <w:lang w:eastAsia="en-GB"/>
        </w:rPr>
        <w:t>,</w:t>
      </w:r>
    </w:p>
    <w:p w14:paraId="3EDF19FE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lateNonCriticalExtension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7218F8">
        <w:rPr>
          <w:rFonts w:ascii="Courier New" w:hAnsi="Courier New"/>
          <w:noProof/>
          <w:sz w:val="16"/>
          <w:lang w:eastAsia="en-GB"/>
        </w:rPr>
        <w:t xml:space="preserve">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hAnsi="Courier New"/>
          <w:noProof/>
          <w:sz w:val="16"/>
          <w:lang w:eastAsia="en-GB"/>
        </w:rPr>
        <w:t>,</w:t>
      </w:r>
    </w:p>
    <w:p w14:paraId="0FF4FB98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nonCriticalExtension                   SidelinkUEInformationNR-v1700-IEs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464B349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>}</w:t>
      </w:r>
    </w:p>
    <w:p w14:paraId="663ED2C8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32925A4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SidelinkUEInformationNR-v1700-IEs ::=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C95B608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sl-TxResourceReqList-v1700             SL-TxResourceReqList-v1700                               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hAnsi="Courier New"/>
          <w:noProof/>
          <w:sz w:val="16"/>
          <w:lang w:eastAsia="en-GB"/>
        </w:rPr>
        <w:t>,</w:t>
      </w:r>
    </w:p>
    <w:p w14:paraId="06752641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sl-RxDRX-ReportList-v1700              SL-RxDRX-ReportList-v1700                                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hAnsi="Courier New"/>
          <w:noProof/>
          <w:sz w:val="16"/>
          <w:lang w:eastAsia="en-GB"/>
        </w:rPr>
        <w:t>,</w:t>
      </w:r>
    </w:p>
    <w:p w14:paraId="57493AD1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sl-RxInterestedGC-BC-DestList-r17      SL-RxInterestedGC-BC-DestList-r17                        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hAnsi="Courier New"/>
          <w:noProof/>
          <w:sz w:val="16"/>
          <w:lang w:eastAsia="en-GB"/>
        </w:rPr>
        <w:t>,</w:t>
      </w:r>
    </w:p>
    <w:p w14:paraId="2F624E66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sl-RxInterestedFreqListDisc-r17        SL-InterestedFreqList-r16                                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hAnsi="Courier New"/>
          <w:noProof/>
          <w:sz w:val="16"/>
          <w:lang w:eastAsia="en-GB"/>
        </w:rPr>
        <w:t>,</w:t>
      </w:r>
    </w:p>
    <w:p w14:paraId="69667D2A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sl-TxResourceReqListDisc-r17           SL-TxResourceReqListDisc-r17                             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hAnsi="Courier New"/>
          <w:noProof/>
          <w:sz w:val="16"/>
          <w:lang w:eastAsia="en-GB"/>
        </w:rPr>
        <w:t>,</w:t>
      </w:r>
    </w:p>
    <w:p w14:paraId="1BDC937F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sl-TxResourceReqListCommRelay-r17      SL-TxResourceReqListCommRelay-r17                        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hAnsi="Courier New"/>
          <w:noProof/>
          <w:sz w:val="16"/>
          <w:lang w:eastAsia="en-GB"/>
        </w:rPr>
        <w:t>,</w:t>
      </w:r>
    </w:p>
    <w:p w14:paraId="78131D70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ue-Type-r17          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218F8">
        <w:rPr>
          <w:rFonts w:ascii="Courier New" w:hAnsi="Courier New"/>
          <w:noProof/>
          <w:sz w:val="16"/>
          <w:lang w:eastAsia="en-GB"/>
        </w:rPr>
        <w:t xml:space="preserve"> {relayUE, remoteUE}                           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hAnsi="Courier New"/>
          <w:noProof/>
          <w:sz w:val="16"/>
          <w:lang w:eastAsia="en-GB"/>
        </w:rPr>
        <w:t>,</w:t>
      </w:r>
    </w:p>
    <w:p w14:paraId="105D5BA2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sl-SourceIdentityRemoteUE-r17          SL-SourceIdentity-r17                                    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hAnsi="Courier New"/>
          <w:noProof/>
          <w:sz w:val="16"/>
          <w:lang w:eastAsia="en-GB"/>
        </w:rPr>
        <w:t>,</w:t>
      </w:r>
    </w:p>
    <w:p w14:paraId="689118C3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nonCriticalExtension                   SidelinkUEInformationNR-v1800-IEs                        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16FD28C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>}</w:t>
      </w:r>
    </w:p>
    <w:p w14:paraId="59ED194D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7F09402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SidelinkUEInformationNR-v1800-IEs ::=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36B064A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sl-CarrierFailureList-r18              SL-CarrierFailureList-r18                                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hAnsi="Courier New"/>
          <w:noProof/>
          <w:sz w:val="16"/>
          <w:lang w:eastAsia="en-GB"/>
        </w:rPr>
        <w:t>,</w:t>
      </w:r>
    </w:p>
    <w:p w14:paraId="1BDD1E93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sl-TxResourceReqListL2-U2U-r18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(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SIZE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(1..maxNrofSL-Dest-r16))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 xml:space="preserve"> OF</w:t>
      </w:r>
      <w:r w:rsidRPr="007218F8">
        <w:rPr>
          <w:rFonts w:ascii="Courier New" w:hAnsi="Courier New"/>
          <w:noProof/>
          <w:sz w:val="16"/>
          <w:lang w:eastAsia="en-GB"/>
        </w:rPr>
        <w:t xml:space="preserve"> SL-TxResourceReqL2-U2U-r18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hAnsi="Courier New"/>
          <w:noProof/>
          <w:sz w:val="16"/>
          <w:lang w:eastAsia="en-GB"/>
        </w:rPr>
        <w:t>,</w:t>
      </w:r>
    </w:p>
    <w:p w14:paraId="0CEAB124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sl-PosRxInterestedFreqList-r18         SL-InterestedFreqList-r16                                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hAnsi="Courier New"/>
          <w:noProof/>
          <w:sz w:val="16"/>
          <w:lang w:eastAsia="en-GB"/>
        </w:rPr>
        <w:t>,</w:t>
      </w:r>
    </w:p>
    <w:p w14:paraId="229A6D59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s</w:t>
      </w:r>
      <w:r w:rsidRPr="007218F8">
        <w:rPr>
          <w:rFonts w:ascii="Courier New" w:eastAsia="Yu Mincho" w:hAnsi="Courier New"/>
          <w:noProof/>
          <w:sz w:val="16"/>
          <w:lang w:eastAsia="en-GB"/>
        </w:rPr>
        <w:t>l-PosTxResourceReqList-r18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SL-PosTxResourceReqList-r18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                           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1961BCD0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nonCriticalExtension                   SidelinkUEInformationNR-v1840-IEs                        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59523FE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>}</w:t>
      </w:r>
    </w:p>
    <w:p w14:paraId="5592BC76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954D800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SidelinkUEInformationNR-v1840-IEs ::=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6EF6FBC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sl-PosRxInterestedFreqList2-r18        SL-InterestedFreqList-r16                                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hAnsi="Courier New"/>
          <w:noProof/>
          <w:sz w:val="16"/>
          <w:lang w:eastAsia="en-GB"/>
        </w:rPr>
        <w:t>,</w:t>
      </w:r>
    </w:p>
    <w:p w14:paraId="6A9E6353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nonCriticalExtension 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hAnsi="Courier New"/>
          <w:noProof/>
          <w:sz w:val="16"/>
          <w:lang w:eastAsia="en-GB"/>
        </w:rPr>
        <w:t xml:space="preserve"> {}                                              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95553CC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>}</w:t>
      </w:r>
    </w:p>
    <w:p w14:paraId="397CA17C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D4BECDB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lastRenderedPageBreak/>
        <w:t xml:space="preserve">SL-InterestedFreqList-r16 ::=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hAnsi="Courier New"/>
          <w:noProof/>
          <w:sz w:val="16"/>
          <w:lang w:eastAsia="en-GB"/>
        </w:rPr>
        <w:t xml:space="preserve"> (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7218F8">
        <w:rPr>
          <w:rFonts w:ascii="Courier New" w:hAnsi="Courier New"/>
          <w:noProof/>
          <w:sz w:val="16"/>
          <w:lang w:eastAsia="en-GB"/>
        </w:rPr>
        <w:t xml:space="preserve"> (1..maxNrofFreqSL-r16))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7218F8">
        <w:rPr>
          <w:rFonts w:ascii="Courier New" w:hAnsi="Courier New"/>
          <w:noProof/>
          <w:sz w:val="16"/>
          <w:lang w:eastAsia="en-GB"/>
        </w:rPr>
        <w:t xml:space="preserve">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7218F8">
        <w:rPr>
          <w:rFonts w:ascii="Courier New" w:hAnsi="Courier New"/>
          <w:noProof/>
          <w:sz w:val="16"/>
          <w:lang w:eastAsia="en-GB"/>
        </w:rPr>
        <w:t xml:space="preserve"> (1..maxNrofFreqSL-r16)</w:t>
      </w:r>
    </w:p>
    <w:p w14:paraId="64CA9374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A87B9C2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eastAsia="Yu Mincho" w:hAnsi="Courier New"/>
          <w:noProof/>
          <w:sz w:val="16"/>
          <w:lang w:eastAsia="en-GB"/>
        </w:rPr>
        <w:t>SL-TxResourceReqList-r16</w:t>
      </w:r>
      <w:r w:rsidRPr="007218F8">
        <w:rPr>
          <w:rFonts w:ascii="Courier New" w:hAnsi="Courier New"/>
          <w:noProof/>
          <w:sz w:val="16"/>
          <w:lang w:eastAsia="en-GB"/>
        </w:rPr>
        <w:t xml:space="preserve"> ::=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hAnsi="Courier New"/>
          <w:noProof/>
          <w:sz w:val="16"/>
          <w:lang w:eastAsia="en-GB"/>
        </w:rPr>
        <w:t xml:space="preserve"> (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7218F8">
        <w:rPr>
          <w:rFonts w:ascii="Courier New" w:hAnsi="Courier New"/>
          <w:noProof/>
          <w:sz w:val="16"/>
          <w:lang w:eastAsia="en-GB"/>
        </w:rPr>
        <w:t xml:space="preserve"> (1..maxNrofSL-Dest-r16))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7218F8">
        <w:rPr>
          <w:rFonts w:ascii="Courier New" w:hAnsi="Courier New"/>
          <w:noProof/>
          <w:sz w:val="16"/>
          <w:lang w:eastAsia="en-GB"/>
        </w:rPr>
        <w:t xml:space="preserve">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SL-TxResourceReq-r16</w:t>
      </w:r>
    </w:p>
    <w:p w14:paraId="53EE218A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</w:p>
    <w:p w14:paraId="718991B5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SL-PosTxResourceReqList-r18 ::=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(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SIZE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(1..maxNrofSL-Dest-r16))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 xml:space="preserve"> OF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SL-PosTxResourceReq-r18</w:t>
      </w:r>
    </w:p>
    <w:p w14:paraId="45A7C025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</w:p>
    <w:p w14:paraId="4F831ACA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SL-TxResourceReq-r16 </w:t>
      </w:r>
      <w:r w:rsidRPr="007218F8">
        <w:rPr>
          <w:rFonts w:ascii="Courier New" w:hAnsi="Courier New"/>
          <w:noProof/>
          <w:sz w:val="16"/>
          <w:lang w:eastAsia="en-GB"/>
        </w:rPr>
        <w:t xml:space="preserve">::=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3A79EEE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</w:t>
      </w:r>
      <w:r w:rsidRPr="007218F8">
        <w:rPr>
          <w:rFonts w:ascii="Courier New" w:hAnsi="Courier New"/>
          <w:noProof/>
          <w:sz w:val="16"/>
          <w:lang w:eastAsia="en-GB"/>
        </w:rPr>
        <w:t>-DestinationIdentity-r16             SL-DestinationIdentity</w:t>
      </w:r>
      <w:r w:rsidRPr="007218F8">
        <w:rPr>
          <w:rFonts w:ascii="Courier New" w:eastAsia="Yu Mincho" w:hAnsi="Courier New"/>
          <w:noProof/>
          <w:sz w:val="16"/>
          <w:lang w:eastAsia="en-GB"/>
        </w:rPr>
        <w:t>-r16</w:t>
      </w:r>
      <w:r w:rsidRPr="007218F8">
        <w:rPr>
          <w:rFonts w:ascii="Courier New" w:hAnsi="Courier New"/>
          <w:noProof/>
          <w:sz w:val="16"/>
          <w:lang w:eastAsia="en-GB"/>
        </w:rPr>
        <w:t>,</w:t>
      </w:r>
    </w:p>
    <w:p w14:paraId="008911B7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sl-CastType-r16      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218F8">
        <w:rPr>
          <w:rFonts w:ascii="Courier New" w:hAnsi="Courier New"/>
          <w:noProof/>
          <w:sz w:val="16"/>
          <w:lang w:eastAsia="en-GB"/>
        </w:rPr>
        <w:t xml:space="preserve"> {broadcast, groupcast, unicast, spare1},</w:t>
      </w:r>
    </w:p>
    <w:p w14:paraId="257959B2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sl</w:t>
      </w:r>
      <w:r w:rsidRPr="007218F8">
        <w:rPr>
          <w:rFonts w:ascii="Courier New" w:eastAsiaTheme="minorEastAsia" w:hAnsi="Courier New"/>
          <w:noProof/>
          <w:sz w:val="16"/>
          <w:lang w:eastAsia="en-GB"/>
        </w:rPr>
        <w:t>-RLC-ModeIndicationList-r16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hAnsi="Courier New"/>
          <w:noProof/>
          <w:sz w:val="16"/>
          <w:lang w:eastAsia="en-GB"/>
        </w:rPr>
        <w:t xml:space="preserve"> (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7218F8">
        <w:rPr>
          <w:rFonts w:ascii="Courier New" w:hAnsi="Courier New"/>
          <w:noProof/>
          <w:sz w:val="16"/>
          <w:lang w:eastAsia="en-GB"/>
        </w:rPr>
        <w:t xml:space="preserve"> (1.. maxNrofSLRB-r16))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7218F8">
        <w:rPr>
          <w:rFonts w:ascii="Courier New" w:eastAsiaTheme="minorEastAsia" w:hAnsi="Courier New"/>
          <w:noProof/>
          <w:sz w:val="16"/>
          <w:lang w:eastAsia="en-GB"/>
        </w:rPr>
        <w:t xml:space="preserve"> SL-RLC-ModeIndication-r16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hAnsi="Courier New"/>
          <w:noProof/>
          <w:sz w:val="16"/>
          <w:lang w:eastAsia="en-GB"/>
        </w:rPr>
        <w:t>,</w:t>
      </w:r>
    </w:p>
    <w:p w14:paraId="3B72CEB1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sl-QoS-InfoList-r16  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hAnsi="Courier New"/>
          <w:noProof/>
          <w:sz w:val="16"/>
          <w:lang w:eastAsia="en-GB"/>
        </w:rPr>
        <w:t xml:space="preserve"> (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7218F8">
        <w:rPr>
          <w:rFonts w:ascii="Courier New" w:hAnsi="Courier New"/>
          <w:noProof/>
          <w:sz w:val="16"/>
          <w:lang w:eastAsia="en-GB"/>
        </w:rPr>
        <w:t xml:space="preserve"> (1..maxNrofSL-QFIsPerDest-r16))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7218F8">
        <w:rPr>
          <w:rFonts w:ascii="Courier New" w:hAnsi="Courier New"/>
          <w:noProof/>
          <w:sz w:val="16"/>
          <w:lang w:eastAsia="en-GB"/>
        </w:rPr>
        <w:t xml:space="preserve"> SL-QoS-Info-r16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hAnsi="Courier New"/>
          <w:noProof/>
          <w:sz w:val="16"/>
          <w:lang w:eastAsia="en-GB"/>
        </w:rPr>
        <w:t>,</w:t>
      </w:r>
    </w:p>
    <w:p w14:paraId="3E703727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sl-TypeTxSyncList-r16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hAnsi="Courier New"/>
          <w:noProof/>
          <w:sz w:val="16"/>
          <w:lang w:eastAsia="en-GB"/>
        </w:rPr>
        <w:t xml:space="preserve"> (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7218F8">
        <w:rPr>
          <w:rFonts w:ascii="Courier New" w:hAnsi="Courier New"/>
          <w:noProof/>
          <w:sz w:val="16"/>
          <w:lang w:eastAsia="en-GB"/>
        </w:rPr>
        <w:t xml:space="preserve"> (1..maxNrofFreqSL-r16))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7218F8">
        <w:rPr>
          <w:rFonts w:ascii="Courier New" w:hAnsi="Courier New"/>
          <w:noProof/>
          <w:sz w:val="16"/>
          <w:lang w:eastAsia="en-GB"/>
        </w:rPr>
        <w:t xml:space="preserve"> SL-TypeTxSync-r16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hAnsi="Courier New"/>
          <w:noProof/>
          <w:sz w:val="16"/>
          <w:lang w:eastAsia="en-GB"/>
        </w:rPr>
        <w:t>,</w:t>
      </w:r>
    </w:p>
    <w:p w14:paraId="7200A30A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sl-TxInterestedFreqList-r16            SL-TxInterestedFreqList-r16                              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hAnsi="Courier New"/>
          <w:noProof/>
          <w:sz w:val="16"/>
          <w:lang w:eastAsia="en-GB"/>
        </w:rPr>
        <w:t>,</w:t>
      </w:r>
    </w:p>
    <w:p w14:paraId="1D7BA89A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sl-CapabilityInformationSidelink-r16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7218F8">
        <w:rPr>
          <w:rFonts w:ascii="Courier New" w:hAnsi="Courier New"/>
          <w:noProof/>
          <w:sz w:val="16"/>
          <w:lang w:eastAsia="en-GB"/>
        </w:rPr>
        <w:t xml:space="preserve">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BFFDA10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eastAsia="Yu Mincho" w:hAnsi="Courier New"/>
          <w:noProof/>
          <w:sz w:val="16"/>
          <w:lang w:eastAsia="en-GB"/>
        </w:rPr>
        <w:t>}</w:t>
      </w:r>
    </w:p>
    <w:p w14:paraId="115D618C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673E125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SL-TxResourceReqList-v1700 ::=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hAnsi="Courier New"/>
          <w:noProof/>
          <w:sz w:val="16"/>
          <w:lang w:eastAsia="en-GB"/>
        </w:rPr>
        <w:t xml:space="preserve"> (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7218F8">
        <w:rPr>
          <w:rFonts w:ascii="Courier New" w:hAnsi="Courier New"/>
          <w:noProof/>
          <w:sz w:val="16"/>
          <w:lang w:eastAsia="en-GB"/>
        </w:rPr>
        <w:t xml:space="preserve"> (1..maxNrofSL-Dest-r16))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7218F8">
        <w:rPr>
          <w:rFonts w:ascii="Courier New" w:hAnsi="Courier New"/>
          <w:noProof/>
          <w:sz w:val="16"/>
          <w:lang w:eastAsia="en-GB"/>
        </w:rPr>
        <w:t xml:space="preserve"> SL-TxResourceReq-v1700</w:t>
      </w:r>
    </w:p>
    <w:p w14:paraId="66912580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9589044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SL-RxDRX-ReportList-v1700 ::=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hAnsi="Courier New"/>
          <w:noProof/>
          <w:sz w:val="16"/>
          <w:lang w:eastAsia="en-GB"/>
        </w:rPr>
        <w:t xml:space="preserve"> (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7218F8">
        <w:rPr>
          <w:rFonts w:ascii="Courier New" w:hAnsi="Courier New"/>
          <w:noProof/>
          <w:sz w:val="16"/>
          <w:lang w:eastAsia="en-GB"/>
        </w:rPr>
        <w:t xml:space="preserve"> (1..maxNrofSL-Dest-r16))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7218F8">
        <w:rPr>
          <w:rFonts w:ascii="Courier New" w:hAnsi="Courier New"/>
          <w:noProof/>
          <w:sz w:val="16"/>
          <w:lang w:eastAsia="en-GB"/>
        </w:rPr>
        <w:t xml:space="preserve"> SL-RxDRX-Report-v1700</w:t>
      </w:r>
    </w:p>
    <w:p w14:paraId="05A368B5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8F49FB9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SL-TxResourceReq-v1700 ::=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BA07059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sl-DRX-InfoFromRxList-r17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hAnsi="Courier New"/>
          <w:noProof/>
          <w:sz w:val="16"/>
          <w:lang w:eastAsia="en-GB"/>
        </w:rPr>
        <w:t xml:space="preserve"> (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7218F8">
        <w:rPr>
          <w:rFonts w:ascii="Courier New" w:hAnsi="Courier New"/>
          <w:noProof/>
          <w:sz w:val="16"/>
          <w:lang w:eastAsia="en-GB"/>
        </w:rPr>
        <w:t xml:space="preserve"> (1..maxNrofSL-RxInfoSet-r17))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7218F8">
        <w:rPr>
          <w:rFonts w:ascii="Courier New" w:hAnsi="Courier New"/>
          <w:noProof/>
          <w:sz w:val="16"/>
          <w:lang w:eastAsia="en-GB"/>
        </w:rPr>
        <w:t xml:space="preserve"> SL-DRX-ConfigUC-SemiStatic-r17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hAnsi="Courier New"/>
          <w:noProof/>
          <w:sz w:val="16"/>
          <w:lang w:eastAsia="en-GB"/>
        </w:rPr>
        <w:t>,</w:t>
      </w:r>
    </w:p>
    <w:p w14:paraId="2502CEA4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sl-DRX-Indication-r17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218F8">
        <w:rPr>
          <w:rFonts w:ascii="Courier New" w:hAnsi="Courier New"/>
          <w:noProof/>
          <w:sz w:val="16"/>
          <w:lang w:eastAsia="en-GB"/>
        </w:rPr>
        <w:t xml:space="preserve"> {on, off}                                           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hAnsi="Courier New"/>
          <w:noProof/>
          <w:sz w:val="16"/>
          <w:lang w:eastAsia="en-GB"/>
        </w:rPr>
        <w:t>,</w:t>
      </w:r>
    </w:p>
    <w:p w14:paraId="77BE27EA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...,</w:t>
      </w:r>
    </w:p>
    <w:p w14:paraId="550E4101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   [[</w:t>
      </w:r>
    </w:p>
    <w:p w14:paraId="1EE0AD17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   sl-QoS-InfoList-v1800         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(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SIZE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(1..maxNrofSL-QFIsPerDest-r16))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 xml:space="preserve"> OF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SL-QoS-Info-v1800     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</w:p>
    <w:p w14:paraId="2C5D0A26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   ]]</w:t>
      </w:r>
    </w:p>
    <w:p w14:paraId="085B0F87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>}</w:t>
      </w:r>
    </w:p>
    <w:p w14:paraId="286F589B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2A6EC61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SL-RxDRX-Report-v1700 ::=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8C7164F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sl-DRX-ConfigFromTx-r17                SL-DRX-ConfigUC-SemiStatic-r17,</w:t>
      </w:r>
    </w:p>
    <w:p w14:paraId="38AFC312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...</w:t>
      </w:r>
    </w:p>
    <w:p w14:paraId="49DB525E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>}</w:t>
      </w:r>
    </w:p>
    <w:p w14:paraId="7DF3CF43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</w:p>
    <w:p w14:paraId="0D634BDB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eastAsia="Yu Mincho" w:hAnsi="Courier New"/>
          <w:noProof/>
          <w:sz w:val="16"/>
          <w:lang w:eastAsia="en-GB"/>
        </w:rPr>
        <w:t>SL-RxInterestedGC-BC-DestList-r17 ::=</w:t>
      </w:r>
      <w:r w:rsidRPr="007218F8">
        <w:rPr>
          <w:rFonts w:ascii="Courier New" w:hAnsi="Courier New"/>
          <w:noProof/>
          <w:sz w:val="16"/>
          <w:lang w:eastAsia="en-GB"/>
        </w:rPr>
        <w:t xml:space="preserve">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(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SIZE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(1..maxNrofSL-Dest-r16))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 xml:space="preserve"> OF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SL-RxInterestedGC-BC-Dest-r17</w:t>
      </w:r>
    </w:p>
    <w:p w14:paraId="3561D69E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</w:p>
    <w:p w14:paraId="05733EDF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eastAsia="Yu Mincho" w:hAnsi="Courier New"/>
          <w:noProof/>
          <w:sz w:val="16"/>
          <w:lang w:eastAsia="en-GB"/>
        </w:rPr>
        <w:t>SL-RxInterestedGC-BC-Dest-r17 ::=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313FB1D3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sl-RxInterestedQoS-InfoList-r17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(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SIZE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(1..maxNrofSL-QFIsPerDest-r16))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 xml:space="preserve"> OF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SL-QoS-Info-r16,</w:t>
      </w:r>
    </w:p>
    <w:p w14:paraId="7395CA0F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sl-DestinationIdentity-r16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SL-DestinationIdentity-r16</w:t>
      </w:r>
    </w:p>
    <w:p w14:paraId="54759C8E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eastAsia="Yu Mincho" w:hAnsi="Courier New"/>
          <w:noProof/>
          <w:sz w:val="16"/>
          <w:lang w:eastAsia="en-GB"/>
        </w:rPr>
        <w:t>}</w:t>
      </w:r>
    </w:p>
    <w:p w14:paraId="3F03DE36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</w:p>
    <w:p w14:paraId="1270834E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eastAsia="Yu Mincho" w:hAnsi="Courier New"/>
          <w:noProof/>
          <w:sz w:val="16"/>
          <w:lang w:eastAsia="en-GB"/>
        </w:rPr>
        <w:t>SL-TxResourceReqListDisc-r17 ::=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(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SIZE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(1..maxNrofSL-Dest-r16))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 xml:space="preserve"> OF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SL-TxResourceReqDisc-r17</w:t>
      </w:r>
    </w:p>
    <w:p w14:paraId="0169F7F8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</w:p>
    <w:p w14:paraId="595A9426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eastAsia="Yu Mincho" w:hAnsi="Courier New"/>
          <w:noProof/>
          <w:sz w:val="16"/>
          <w:lang w:eastAsia="en-GB"/>
        </w:rPr>
        <w:t>SL-TxResourceReqDisc-r17 ::=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02F25259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sl-DestinationIdentityDisc-r17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SL-DestinationIdentity-r16,</w:t>
      </w:r>
    </w:p>
    <w:p w14:paraId="254DC56C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sl-SourceIdentityRelayUE-r17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SL-SourceIdentity-r17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339B96B4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sl-CastTypeDisc-r17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{broadcast, groupcast, unicast, spare1},</w:t>
      </w:r>
    </w:p>
    <w:p w14:paraId="72F15965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sl-TxInterestedFreqListDisc-r17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SL-TxInterestedFreqList-r16,</w:t>
      </w:r>
    </w:p>
    <w:p w14:paraId="2FFF6803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sl-TypeTxSyncListDisc-r17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(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SIZE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(1..maxNrofFreqSL-r16))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 xml:space="preserve"> OF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SL-TypeTxSync-r16,</w:t>
      </w:r>
    </w:p>
    <w:p w14:paraId="7445F95A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sl-DiscoveryType-r17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{relay, non-Relay},</w:t>
      </w:r>
    </w:p>
    <w:p w14:paraId="3B7BEFBA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...,</w:t>
      </w:r>
    </w:p>
    <w:p w14:paraId="1CA87A21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6620960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ue-TypeU2U-r18       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218F8">
        <w:rPr>
          <w:rFonts w:ascii="Courier New" w:hAnsi="Courier New"/>
          <w:noProof/>
          <w:sz w:val="16"/>
          <w:lang w:eastAsia="en-GB"/>
        </w:rPr>
        <w:t xml:space="preserve"> {relayUE, remoteUE}                           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A0E62FD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14F8902E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eastAsia="Yu Mincho" w:hAnsi="Courier New"/>
          <w:noProof/>
          <w:sz w:val="16"/>
          <w:lang w:eastAsia="en-GB"/>
        </w:rPr>
        <w:t>}</w:t>
      </w:r>
    </w:p>
    <w:p w14:paraId="1EBFE963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</w:p>
    <w:p w14:paraId="4369490A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eastAsia="Yu Mincho" w:hAnsi="Courier New"/>
          <w:noProof/>
          <w:sz w:val="16"/>
          <w:lang w:eastAsia="en-GB"/>
        </w:rPr>
        <w:t>SL-TxResourceReqListCommRelay-r17 ::=</w:t>
      </w:r>
      <w:r w:rsidRPr="007218F8">
        <w:rPr>
          <w:rFonts w:ascii="Courier New" w:hAnsi="Courier New"/>
          <w:noProof/>
          <w:sz w:val="16"/>
          <w:lang w:eastAsia="en-GB"/>
        </w:rPr>
        <w:t xml:space="preserve">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(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SIZE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(1..maxNrofSL-Dest-r16))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 xml:space="preserve"> OF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SL-TxResourceReqCommRelayInfo-r17</w:t>
      </w:r>
    </w:p>
    <w:p w14:paraId="3923E8D0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</w:p>
    <w:p w14:paraId="31A747C8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eastAsia="Yu Mincho" w:hAnsi="Courier New"/>
          <w:noProof/>
          <w:sz w:val="16"/>
          <w:lang w:eastAsia="en-GB"/>
        </w:rPr>
        <w:lastRenderedPageBreak/>
        <w:t xml:space="preserve">SL-TxResourceReqCommRelayInfo-r17 ::=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7979A3C9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sl-RelayDRXConfig-r17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     SL-TxResourceReq-v1700                                              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4A8D57F2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sl-TxResourceReqCommRelay-r17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SL-TxResourceReqCommRelay-r17</w:t>
      </w:r>
    </w:p>
    <w:p w14:paraId="2B73B78E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eastAsia="Yu Mincho" w:hAnsi="Courier New"/>
          <w:noProof/>
          <w:sz w:val="16"/>
          <w:lang w:eastAsia="en-GB"/>
        </w:rPr>
        <w:t>}</w:t>
      </w:r>
    </w:p>
    <w:p w14:paraId="115597DC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</w:p>
    <w:p w14:paraId="1BAF7B29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eastAsia="Yu Mincho" w:hAnsi="Courier New"/>
          <w:noProof/>
          <w:sz w:val="16"/>
          <w:lang w:eastAsia="en-GB"/>
        </w:rPr>
        <w:t>SL-TxResourceReqCommRelay-r17 ::=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CHOICE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36149C20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sl-TxResourceReqL2U2N-Relay-r17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SL-TxResourceReqL2U2N-Relay-r17,</w:t>
      </w:r>
    </w:p>
    <w:p w14:paraId="4FB6555C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sl-TxResourceReqL3U2N-Relay-r17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SL-TxResourceReq-r16</w:t>
      </w:r>
    </w:p>
    <w:p w14:paraId="20F58D2E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eastAsia="Yu Mincho" w:hAnsi="Courier New"/>
          <w:noProof/>
          <w:sz w:val="16"/>
          <w:lang w:eastAsia="en-GB"/>
        </w:rPr>
        <w:t>}</w:t>
      </w:r>
    </w:p>
    <w:p w14:paraId="0735E0A0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</w:p>
    <w:p w14:paraId="38F71578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eastAsia="Yu Mincho" w:hAnsi="Courier New"/>
          <w:noProof/>
          <w:sz w:val="16"/>
          <w:lang w:eastAsia="en-GB"/>
        </w:rPr>
        <w:t>SL-TxResourceReqL2U2N-Relay-r17 ::=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79FF7109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sl-DestinationIdentityL2U2N-r17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SL-DestinationIdentity-r16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                            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57A05B4E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sl-TxInterestedFreqListL2U2N-r17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SL-TxInterestedFreqList-r16,</w:t>
      </w:r>
    </w:p>
    <w:p w14:paraId="3DDBB50C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sl-TypeTxSyncListL2U2N-r17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(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SIZE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(1..maxNrofFreqSL-r16))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 xml:space="preserve"> OF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SL-TypeTxSync-r16,</w:t>
      </w:r>
    </w:p>
    <w:p w14:paraId="30BD74E9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sl-LocalID-Request-r17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{true}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6F3AE988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sl-PagingIdentityRemoteUE-r17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SL-PagingIdentityRemoteUE-r17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                         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421DECE9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sl-CapabilityInformationSidelink-r17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OCTET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STRING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11166CB5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...</w:t>
      </w:r>
    </w:p>
    <w:p w14:paraId="245508DD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eastAsia="Yu Mincho" w:hAnsi="Courier New"/>
          <w:noProof/>
          <w:sz w:val="16"/>
          <w:lang w:eastAsia="en-GB"/>
        </w:rPr>
        <w:t>}</w:t>
      </w:r>
    </w:p>
    <w:p w14:paraId="6D41C718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</w:p>
    <w:p w14:paraId="0F7FE87F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eastAsia="Yu Mincho" w:hAnsi="Courier New"/>
          <w:noProof/>
          <w:sz w:val="16"/>
          <w:lang w:eastAsia="en-GB"/>
        </w:rPr>
        <w:t>SL-TxResourceReqL2-U2U-r18 ::=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3906FE85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sl-DestinationIdentityL2-U2U-r18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SL-DestinationIdentity-r16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                            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5C5EF880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sl-TxInterestedFreqListL2-U2U-r18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SL-TxInterestedFreqList-r16,</w:t>
      </w:r>
    </w:p>
    <w:p w14:paraId="42702B94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sl-TypeTxSyncListL2-U2U-r18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(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SIZE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(1..maxNrofFreqSL-r16))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 xml:space="preserve"> OF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SL-TypeTxSync-r16,</w:t>
      </w:r>
    </w:p>
    <w:p w14:paraId="6444A7E0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sl-CapabilityInformationSidelink-r18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OCTET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STRING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38E937C8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sl-U2U-InfoList-r18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hAnsi="Courier New"/>
          <w:noProof/>
          <w:sz w:val="16"/>
          <w:lang w:eastAsia="en-GB"/>
        </w:rPr>
        <w:t xml:space="preserve"> (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SIZE</w:t>
      </w:r>
      <w:r w:rsidRPr="007218F8">
        <w:rPr>
          <w:rFonts w:ascii="Courier New" w:hAnsi="Courier New"/>
          <w:noProof/>
          <w:sz w:val="16"/>
          <w:lang w:eastAsia="en-GB"/>
        </w:rPr>
        <w:t xml:space="preserve"> (1.. maxNrofRemoteUE-r17))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7218F8">
        <w:rPr>
          <w:rFonts w:ascii="Courier New" w:hAnsi="Courier New"/>
          <w:noProof/>
          <w:sz w:val="16"/>
          <w:lang w:eastAsia="en-GB"/>
        </w:rPr>
        <w:t xml:space="preserve"> SL-U2U-Info-r18      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660DD3B6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sl</w:t>
      </w:r>
      <w:r w:rsidRPr="007218F8">
        <w:rPr>
          <w:rFonts w:ascii="Courier New" w:eastAsiaTheme="minorEastAsia" w:hAnsi="Courier New"/>
          <w:noProof/>
          <w:sz w:val="16"/>
          <w:lang w:eastAsia="en-GB"/>
        </w:rPr>
        <w:t>-RLC-ModeIndicationListL2-U2U-r18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hAnsi="Courier New"/>
          <w:noProof/>
          <w:sz w:val="16"/>
          <w:lang w:eastAsia="en-GB"/>
        </w:rPr>
        <w:t xml:space="preserve"> (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7218F8">
        <w:rPr>
          <w:rFonts w:ascii="Courier New" w:hAnsi="Courier New"/>
          <w:noProof/>
          <w:sz w:val="16"/>
          <w:lang w:eastAsia="en-GB"/>
        </w:rPr>
        <w:t xml:space="preserve"> (1.. maxNrofSLRB-r16))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7218F8">
        <w:rPr>
          <w:rFonts w:ascii="Courier New" w:eastAsiaTheme="minorEastAsia" w:hAnsi="Courier New"/>
          <w:noProof/>
          <w:sz w:val="16"/>
          <w:lang w:eastAsia="en-GB"/>
        </w:rPr>
        <w:t xml:space="preserve"> SL-RLC-Mode-r18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hAnsi="Courier New"/>
          <w:noProof/>
          <w:sz w:val="16"/>
          <w:lang w:eastAsia="en-GB"/>
        </w:rPr>
        <w:t>,</w:t>
      </w:r>
    </w:p>
    <w:p w14:paraId="3B7FE813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...</w:t>
      </w:r>
    </w:p>
    <w:p w14:paraId="34F6FD84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eastAsia="Yu Mincho" w:hAnsi="Courier New"/>
          <w:noProof/>
          <w:sz w:val="16"/>
          <w:lang w:eastAsia="en-GB"/>
        </w:rPr>
        <w:t>}</w:t>
      </w:r>
    </w:p>
    <w:p w14:paraId="026877EA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</w:p>
    <w:p w14:paraId="7CCD0001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SL-U2U-Info-r18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::=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5F8628D0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sl-U2U-Identity-r18           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CHOICE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38D8AD79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    sl-TargetUE-Identity-r18           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SL-DestinationIdentity-r16,</w:t>
      </w:r>
    </w:p>
    <w:p w14:paraId="6B83C2BC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    sl-SourceUE-Identity-r18           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SL-SourceIdentity-r17</w:t>
      </w:r>
    </w:p>
    <w:p w14:paraId="38D2A6F3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}</w:t>
      </w:r>
      <w:r w:rsidRPr="007218F8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045B8D7A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sl-E2E-QoS-InfoList-r18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hAnsi="Courier New"/>
          <w:noProof/>
          <w:sz w:val="16"/>
          <w:lang w:eastAsia="en-GB"/>
        </w:rPr>
        <w:t xml:space="preserve"> (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SIZE</w:t>
      </w:r>
      <w:r w:rsidRPr="007218F8">
        <w:rPr>
          <w:rFonts w:ascii="Courier New" w:hAnsi="Courier New"/>
          <w:noProof/>
          <w:sz w:val="16"/>
          <w:lang w:eastAsia="en-GB"/>
        </w:rPr>
        <w:t xml:space="preserve"> (1.. maxNrofSL-QFIsPerDest-r16))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7218F8">
        <w:rPr>
          <w:rFonts w:ascii="Courier New" w:hAnsi="Courier New"/>
          <w:noProof/>
          <w:sz w:val="16"/>
          <w:lang w:eastAsia="en-GB"/>
        </w:rPr>
        <w:t xml:space="preserve"> SL-QoS-Info-r16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474F2297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sl-PerHop-QoS-InfoList-r18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hAnsi="Courier New"/>
          <w:noProof/>
          <w:sz w:val="16"/>
          <w:lang w:eastAsia="en-GB"/>
        </w:rPr>
        <w:t xml:space="preserve"> (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SIZE</w:t>
      </w:r>
      <w:r w:rsidRPr="007218F8">
        <w:rPr>
          <w:rFonts w:ascii="Courier New" w:hAnsi="Courier New"/>
          <w:noProof/>
          <w:sz w:val="16"/>
          <w:lang w:eastAsia="en-GB"/>
        </w:rPr>
        <w:t xml:space="preserve"> (1.. maxNrofSL-QFIsPerDest-r16))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7218F8">
        <w:rPr>
          <w:rFonts w:ascii="Courier New" w:hAnsi="Courier New"/>
          <w:noProof/>
          <w:sz w:val="16"/>
          <w:lang w:eastAsia="en-GB"/>
        </w:rPr>
        <w:t xml:space="preserve"> SL-SplitQoS-Info-r18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41EEC735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sl-PerSLRB-QoS-InfoList-r18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hAnsi="Courier New"/>
          <w:noProof/>
          <w:sz w:val="16"/>
          <w:lang w:eastAsia="en-GB"/>
        </w:rPr>
        <w:t xml:space="preserve"> (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SIZE</w:t>
      </w:r>
      <w:r w:rsidRPr="007218F8">
        <w:rPr>
          <w:rFonts w:ascii="Courier New" w:hAnsi="Courier New"/>
          <w:noProof/>
          <w:sz w:val="16"/>
          <w:lang w:eastAsia="en-GB"/>
        </w:rPr>
        <w:t xml:space="preserve"> (1.. maxNrofSLRB-r16))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7218F8">
        <w:rPr>
          <w:rFonts w:ascii="Courier New" w:hAnsi="Courier New"/>
          <w:noProof/>
          <w:sz w:val="16"/>
          <w:lang w:eastAsia="en-GB"/>
        </w:rPr>
        <w:t xml:space="preserve"> SL-</w:t>
      </w:r>
      <w:r w:rsidRPr="007218F8">
        <w:rPr>
          <w:rFonts w:ascii="Courier New" w:eastAsia="Yu Mincho" w:hAnsi="Courier New"/>
          <w:noProof/>
          <w:sz w:val="16"/>
          <w:lang w:eastAsia="en-GB"/>
        </w:rPr>
        <w:t>PerSLRB-QoS-Info</w:t>
      </w:r>
      <w:r w:rsidRPr="007218F8">
        <w:rPr>
          <w:rFonts w:ascii="Courier New" w:hAnsi="Courier New"/>
          <w:noProof/>
          <w:sz w:val="16"/>
          <w:lang w:eastAsia="en-GB"/>
        </w:rPr>
        <w:t xml:space="preserve">-r18  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005D199E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sl-CapabilityInformationTargetRemoteUE-r18</w:t>
      </w:r>
      <w:r w:rsidRPr="007218F8">
        <w:rPr>
          <w:rFonts w:ascii="Courier New" w:hAnsi="Courier New"/>
          <w:noProof/>
          <w:sz w:val="16"/>
          <w:lang w:eastAsia="en-GB"/>
        </w:rPr>
        <w:t xml:space="preserve">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OCTET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STRING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</w:p>
    <w:p w14:paraId="0EAC8251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>}</w:t>
      </w:r>
    </w:p>
    <w:p w14:paraId="0B100E95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</w:p>
    <w:p w14:paraId="020C31F8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eastAsia="Yu Mincho" w:hAnsi="Courier New"/>
          <w:noProof/>
          <w:sz w:val="16"/>
          <w:lang w:eastAsia="en-GB"/>
        </w:rPr>
        <w:t>SL-PosTxResourceReq-r18 ::=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28E5B9D6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sl-PosDestinationIdentity-r18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SL-DestinationIdentity-r16,</w:t>
      </w:r>
    </w:p>
    <w:p w14:paraId="1017225E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sl-PosCastType-r18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    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{broadcast, groupcast, unicast, spare1},</w:t>
      </w:r>
    </w:p>
    <w:p w14:paraId="628E21B6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sl-PosTxInterestedFreqList-r18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SL-TxInterestedFreqList-r16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                       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01B03619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sl-PosTypeTxSyncList-r18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(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SIZE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(1..maxNrofFreqSL-r16))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 xml:space="preserve"> OF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SL-TypeTxSync-r16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60181953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sl-PosQoS-InfoList-r18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(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SIZE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(1..maxNrofSL-PRS-PerDest-r18))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 xml:space="preserve"> OF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SL-PRS-QoS-Info-r18</w:t>
      </w:r>
      <w:r w:rsidRPr="007218F8">
        <w:rPr>
          <w:rFonts w:ascii="Courier New" w:hAnsi="Courier New"/>
          <w:noProof/>
          <w:sz w:val="16"/>
          <w:lang w:eastAsia="en-GB"/>
        </w:rPr>
        <w:t xml:space="preserve">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1790607F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sl-CapabilityInformationSidelink-r18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OCTET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STRING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18D29C5D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...,</w:t>
      </w:r>
    </w:p>
    <w:p w14:paraId="62C56669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[[</w:t>
      </w:r>
    </w:p>
    <w:p w14:paraId="49F6C70D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sl-PosTxInterestedFreqList2-r18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SL-TxInterestedFreqList-r16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                       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</w:p>
    <w:p w14:paraId="1B3F0FB2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eastAsia="en-GB"/>
        </w:rPr>
        <w:t>]]</w:t>
      </w:r>
    </w:p>
    <w:p w14:paraId="5D49EE90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eastAsia="Yu Mincho" w:hAnsi="Courier New"/>
          <w:noProof/>
          <w:sz w:val="16"/>
          <w:lang w:eastAsia="en-GB"/>
        </w:rPr>
        <w:t>}</w:t>
      </w:r>
    </w:p>
    <w:p w14:paraId="7851EE6A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</w:p>
    <w:p w14:paraId="7A344C1E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SL-TxInterestedFreqList-r16 ::=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hAnsi="Courier New"/>
          <w:noProof/>
          <w:sz w:val="16"/>
          <w:lang w:eastAsia="en-GB"/>
        </w:rPr>
        <w:t xml:space="preserve"> (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7218F8">
        <w:rPr>
          <w:rFonts w:ascii="Courier New" w:hAnsi="Courier New"/>
          <w:noProof/>
          <w:sz w:val="16"/>
          <w:lang w:eastAsia="en-GB"/>
        </w:rPr>
        <w:t xml:space="preserve"> (1..maxNrofFreqSL-r16))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7218F8">
        <w:rPr>
          <w:rFonts w:ascii="Courier New" w:hAnsi="Courier New"/>
          <w:noProof/>
          <w:sz w:val="16"/>
          <w:lang w:eastAsia="en-GB"/>
        </w:rPr>
        <w:t xml:space="preserve">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7218F8">
        <w:rPr>
          <w:rFonts w:ascii="Courier New" w:hAnsi="Courier New"/>
          <w:noProof/>
          <w:sz w:val="16"/>
          <w:lang w:eastAsia="en-GB"/>
        </w:rPr>
        <w:t xml:space="preserve"> (1..maxNrofFreqSL-r16)</w:t>
      </w:r>
    </w:p>
    <w:p w14:paraId="43592597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</w:p>
    <w:p w14:paraId="4E03F416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SL-QoS-Info-r16 ::=  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8B7CEDB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lastRenderedPageBreak/>
        <w:t xml:space="preserve">    sl-QoS-FlowIdentity-r16               SL-QoS-FlowIdentity-r16,</w:t>
      </w:r>
    </w:p>
    <w:p w14:paraId="0E875964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sl-QoS-Profile-r16                    SL-QoS-Profile-r16                                        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97CFCC9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>}</w:t>
      </w:r>
    </w:p>
    <w:p w14:paraId="4AFA9258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9CD2665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SL-QoS-Info-v1800 ::=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E469DCD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sl-TxInterestedFreqList-r18            SL-TxInterestedFreqList-r16,</w:t>
      </w:r>
    </w:p>
    <w:p w14:paraId="1620824A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sl-TxProfile-r18                       SL-TxProfile-r18  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hAnsi="Courier New"/>
          <w:noProof/>
          <w:sz w:val="16"/>
          <w:lang w:eastAsia="en-GB"/>
        </w:rPr>
        <w:t>,</w:t>
      </w:r>
    </w:p>
    <w:p w14:paraId="783308ED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58EA6734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>}</w:t>
      </w:r>
    </w:p>
    <w:p w14:paraId="33862084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B9A2DA3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SL-TxProfile-r18 ::= 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218F8">
        <w:rPr>
          <w:rFonts w:ascii="Courier New" w:hAnsi="Courier New"/>
          <w:noProof/>
          <w:sz w:val="16"/>
          <w:lang w:eastAsia="en-GB"/>
        </w:rPr>
        <w:t xml:space="preserve"> {backwardsCompatible, backwardsIncompatible}</w:t>
      </w:r>
    </w:p>
    <w:p w14:paraId="24D59D35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1FCCFAC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7218F8">
        <w:rPr>
          <w:rFonts w:ascii="Courier New" w:eastAsiaTheme="minorEastAsia" w:hAnsi="Courier New"/>
          <w:noProof/>
          <w:sz w:val="16"/>
          <w:lang w:eastAsia="en-GB"/>
        </w:rPr>
        <w:t>SL-RLC-ModeIndication-r16 ::=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</w:t>
      </w:r>
      <w:r w:rsidRPr="007218F8">
        <w:rPr>
          <w:rFonts w:ascii="Courier New" w:eastAsiaTheme="minorEastAsia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eastAsiaTheme="minorEastAsia" w:hAnsi="Courier New"/>
          <w:noProof/>
          <w:sz w:val="16"/>
          <w:lang w:eastAsia="en-GB"/>
        </w:rPr>
        <w:t xml:space="preserve"> {</w:t>
      </w:r>
    </w:p>
    <w:p w14:paraId="4AB7D605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sl-Mode-r16                            </w:t>
      </w:r>
      <w:r w:rsidRPr="007218F8">
        <w:rPr>
          <w:rFonts w:ascii="Courier New" w:eastAsia="Yu Mincho" w:hAnsi="Courier New"/>
          <w:noProof/>
          <w:color w:val="993366"/>
          <w:sz w:val="16"/>
          <w:lang w:eastAsia="en-GB"/>
        </w:rPr>
        <w:t>CHOICE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</w:t>
      </w:r>
      <w:r w:rsidRPr="007218F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99A642C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    sl-AM-Mode-r16       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NULL</w:t>
      </w:r>
      <w:r w:rsidRPr="007218F8">
        <w:rPr>
          <w:rFonts w:ascii="Courier New" w:hAnsi="Courier New"/>
          <w:noProof/>
          <w:sz w:val="16"/>
          <w:lang w:eastAsia="en-GB"/>
        </w:rPr>
        <w:t>,</w:t>
      </w:r>
    </w:p>
    <w:p w14:paraId="0301A41C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val="de-DE"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    </w:t>
      </w:r>
      <w:r w:rsidRPr="007218F8">
        <w:rPr>
          <w:rFonts w:ascii="Courier New" w:hAnsi="Courier New"/>
          <w:noProof/>
          <w:sz w:val="16"/>
          <w:lang w:val="de-DE" w:eastAsia="en-GB"/>
        </w:rPr>
        <w:t xml:space="preserve">sl-UM-Mode-r16                         </w:t>
      </w:r>
      <w:r w:rsidRPr="007218F8">
        <w:rPr>
          <w:rFonts w:ascii="Courier New" w:hAnsi="Courier New"/>
          <w:noProof/>
          <w:color w:val="993366"/>
          <w:sz w:val="16"/>
          <w:lang w:val="de-DE" w:eastAsia="en-GB"/>
        </w:rPr>
        <w:t>NULL</w:t>
      </w:r>
    </w:p>
    <w:p w14:paraId="71017B85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val="de-DE" w:eastAsia="en-GB"/>
        </w:rPr>
      </w:pPr>
      <w:r w:rsidRPr="007218F8">
        <w:rPr>
          <w:rFonts w:ascii="Courier New" w:hAnsi="Courier New"/>
          <w:noProof/>
          <w:sz w:val="16"/>
          <w:lang w:val="de-DE" w:eastAsia="en-GB"/>
        </w:rPr>
        <w:t xml:space="preserve">    },</w:t>
      </w:r>
    </w:p>
    <w:p w14:paraId="60EC83BE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val="de-DE" w:eastAsia="en-GB"/>
        </w:rPr>
        <w:t xml:space="preserve">    </w:t>
      </w:r>
      <w:r w:rsidRPr="007218F8">
        <w:rPr>
          <w:rFonts w:ascii="Courier New" w:hAnsi="Courier New"/>
          <w:noProof/>
          <w:sz w:val="16"/>
          <w:lang w:eastAsia="en-GB"/>
        </w:rPr>
        <w:t xml:space="preserve">sl-QoS-InfoList-r16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hAnsi="Courier New"/>
          <w:noProof/>
          <w:sz w:val="16"/>
          <w:lang w:eastAsia="en-GB"/>
        </w:rPr>
        <w:t xml:space="preserve"> (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7218F8">
        <w:rPr>
          <w:rFonts w:ascii="Courier New" w:hAnsi="Courier New"/>
          <w:noProof/>
          <w:sz w:val="16"/>
          <w:lang w:eastAsia="en-GB"/>
        </w:rPr>
        <w:t xml:space="preserve"> (1..maxNrofSL-QFIsPerDest-r16))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7218F8">
        <w:rPr>
          <w:rFonts w:ascii="Courier New" w:hAnsi="Courier New"/>
          <w:noProof/>
          <w:sz w:val="16"/>
          <w:lang w:eastAsia="en-GB"/>
        </w:rPr>
        <w:t xml:space="preserve"> SL-QoS-Info-r16</w:t>
      </w:r>
    </w:p>
    <w:p w14:paraId="6C870C7A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eastAsiaTheme="minorEastAsia" w:hAnsi="Courier New"/>
          <w:noProof/>
          <w:sz w:val="16"/>
          <w:lang w:eastAsia="en-GB"/>
        </w:rPr>
        <w:t>}</w:t>
      </w:r>
    </w:p>
    <w:p w14:paraId="13F69936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6606DE0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SL-FailureList-r16 ::=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hAnsi="Courier New"/>
          <w:noProof/>
          <w:sz w:val="16"/>
          <w:lang w:eastAsia="en-GB"/>
        </w:rPr>
        <w:t xml:space="preserve"> (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7218F8">
        <w:rPr>
          <w:rFonts w:ascii="Courier New" w:hAnsi="Courier New"/>
          <w:noProof/>
          <w:sz w:val="16"/>
          <w:lang w:eastAsia="en-GB"/>
        </w:rPr>
        <w:t xml:space="preserve"> (1..maxNrofSL-Dest-r16))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7218F8">
        <w:rPr>
          <w:rFonts w:ascii="Courier New" w:hAnsi="Courier New"/>
          <w:noProof/>
          <w:sz w:val="16"/>
          <w:lang w:eastAsia="en-GB"/>
        </w:rPr>
        <w:t xml:space="preserve"> SL-Failure-r16</w:t>
      </w:r>
    </w:p>
    <w:p w14:paraId="6C643298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AF5D3C0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SL-Failure-r16 ::=   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3C94132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sl-DestinationIdentity-r16             SL-DestinationIdentity-r16,</w:t>
      </w:r>
    </w:p>
    <w:p w14:paraId="7AD6E9D6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sl-Failure-r16       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218F8">
        <w:rPr>
          <w:rFonts w:ascii="Courier New" w:hAnsi="Courier New"/>
          <w:noProof/>
          <w:sz w:val="16"/>
          <w:lang w:eastAsia="en-GB"/>
        </w:rPr>
        <w:t xml:space="preserve"> {rlf,configFailure, drxReject-v1710, spare5, spare4, spare3, spare2, spare1}</w:t>
      </w:r>
    </w:p>
    <w:p w14:paraId="21D5AC4F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>}</w:t>
      </w:r>
    </w:p>
    <w:p w14:paraId="1D400607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C33FE47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SL-CarrierFailureList-r18 ::=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hAnsi="Courier New"/>
          <w:noProof/>
          <w:sz w:val="16"/>
          <w:lang w:eastAsia="en-GB"/>
        </w:rPr>
        <w:t xml:space="preserve"> (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7218F8">
        <w:rPr>
          <w:rFonts w:ascii="Courier New" w:hAnsi="Courier New"/>
          <w:noProof/>
          <w:sz w:val="16"/>
          <w:lang w:eastAsia="en-GB"/>
        </w:rPr>
        <w:t xml:space="preserve"> (1..maxNrofSL-Dest-r16))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7218F8">
        <w:rPr>
          <w:rFonts w:ascii="Courier New" w:hAnsi="Courier New"/>
          <w:noProof/>
          <w:sz w:val="16"/>
          <w:lang w:eastAsia="en-GB"/>
        </w:rPr>
        <w:t xml:space="preserve"> SL-CarrierFailure-r18</w:t>
      </w:r>
    </w:p>
    <w:p w14:paraId="31AECB6D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9BEE214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SL-CarrierFailure-r18 ::=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AF3C5B3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sl-DestinationIdentity-r18             SL-DestinationIdentity-r16,</w:t>
      </w:r>
    </w:p>
    <w:p w14:paraId="04F432DB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sl-CarrierFailure-r18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hAnsi="Courier New"/>
          <w:noProof/>
          <w:sz w:val="16"/>
          <w:lang w:eastAsia="en-GB"/>
        </w:rPr>
        <w:t xml:space="preserve"> (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7218F8">
        <w:rPr>
          <w:rFonts w:ascii="Courier New" w:hAnsi="Courier New"/>
          <w:noProof/>
          <w:sz w:val="16"/>
          <w:lang w:eastAsia="en-GB"/>
        </w:rPr>
        <w:t xml:space="preserve"> (1..maxNrofFreqSL-r16))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7218F8">
        <w:rPr>
          <w:rFonts w:ascii="Courier New" w:hAnsi="Courier New"/>
          <w:noProof/>
          <w:sz w:val="16"/>
          <w:lang w:eastAsia="en-GB"/>
        </w:rPr>
        <w:t xml:space="preserve">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7218F8">
        <w:rPr>
          <w:rFonts w:ascii="Courier New" w:hAnsi="Courier New"/>
          <w:noProof/>
          <w:sz w:val="16"/>
          <w:lang w:eastAsia="en-GB"/>
        </w:rPr>
        <w:t xml:space="preserve"> (1..maxNrofFreqSL-r16)</w:t>
      </w:r>
    </w:p>
    <w:p w14:paraId="274FB255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>}</w:t>
      </w:r>
    </w:p>
    <w:p w14:paraId="37793840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</w:p>
    <w:p w14:paraId="406FD321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en-GB"/>
        </w:rPr>
      </w:pPr>
      <w:r w:rsidRPr="007218F8">
        <w:rPr>
          <w:rFonts w:ascii="Courier New" w:eastAsia="DengXian" w:hAnsi="Courier New"/>
          <w:noProof/>
          <w:sz w:val="16"/>
          <w:lang w:eastAsia="en-GB"/>
        </w:rPr>
        <w:t xml:space="preserve">SL-SplitQoS-Info-r18 ::=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eastAsia="DengXian" w:hAnsi="Courier New"/>
          <w:noProof/>
          <w:sz w:val="16"/>
          <w:lang w:eastAsia="en-GB"/>
        </w:rPr>
        <w:t xml:space="preserve"> {</w:t>
      </w:r>
    </w:p>
    <w:p w14:paraId="1D0377B3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en-GB"/>
        </w:rPr>
      </w:pPr>
      <w:r w:rsidRPr="007218F8">
        <w:rPr>
          <w:rFonts w:ascii="Courier New" w:eastAsia="DengXian" w:hAnsi="Courier New"/>
          <w:noProof/>
          <w:sz w:val="16"/>
          <w:lang w:eastAsia="en-GB"/>
        </w:rPr>
        <w:t xml:space="preserve">    sl-QoS-FlowIdentity-r18                SL-QoS-FlowIdentity-r16,</w:t>
      </w:r>
    </w:p>
    <w:p w14:paraId="2913D848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en-GB"/>
        </w:rPr>
      </w:pPr>
      <w:r w:rsidRPr="007218F8">
        <w:rPr>
          <w:rFonts w:ascii="Courier New" w:eastAsia="DengXian" w:hAnsi="Courier New"/>
          <w:noProof/>
          <w:sz w:val="16"/>
          <w:lang w:eastAsia="en-GB"/>
        </w:rPr>
        <w:t xml:space="preserve">    sl-SplitPacketDelayBudget-r18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7218F8">
        <w:rPr>
          <w:rFonts w:ascii="Courier New" w:eastAsia="DengXian" w:hAnsi="Courier New"/>
          <w:noProof/>
          <w:sz w:val="16"/>
          <w:lang w:eastAsia="en-GB"/>
        </w:rPr>
        <w:t xml:space="preserve"> (0..1023)                                        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eastAsia="DengXian" w:hAnsi="Courier New"/>
          <w:noProof/>
          <w:sz w:val="16"/>
          <w:lang w:eastAsia="en-GB"/>
        </w:rPr>
        <w:t>,</w:t>
      </w:r>
    </w:p>
    <w:p w14:paraId="795D1C38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en-GB"/>
        </w:rPr>
      </w:pPr>
      <w:r w:rsidRPr="007218F8">
        <w:rPr>
          <w:rFonts w:ascii="Courier New" w:eastAsia="DengXian" w:hAnsi="Courier New"/>
          <w:noProof/>
          <w:sz w:val="16"/>
          <w:lang w:eastAsia="en-GB"/>
        </w:rPr>
        <w:t xml:space="preserve">    ...</w:t>
      </w:r>
    </w:p>
    <w:p w14:paraId="041076ED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en-GB"/>
        </w:rPr>
      </w:pPr>
      <w:r w:rsidRPr="007218F8">
        <w:rPr>
          <w:rFonts w:ascii="Courier New" w:eastAsia="DengXian" w:hAnsi="Courier New"/>
          <w:noProof/>
          <w:sz w:val="16"/>
          <w:lang w:eastAsia="en-GB"/>
        </w:rPr>
        <w:t>}</w:t>
      </w:r>
    </w:p>
    <w:p w14:paraId="06AF08D7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en-GB"/>
        </w:rPr>
      </w:pPr>
    </w:p>
    <w:p w14:paraId="03F2D010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en-GB"/>
        </w:rPr>
      </w:pPr>
      <w:r w:rsidRPr="007218F8">
        <w:rPr>
          <w:rFonts w:ascii="Courier New" w:eastAsia="DengXian" w:hAnsi="Courier New"/>
          <w:noProof/>
          <w:sz w:val="16"/>
          <w:lang w:eastAsia="en-GB"/>
        </w:rPr>
        <w:t xml:space="preserve">SL-PerSLRB-QoS-Info-r18 ::=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eastAsia="DengXian" w:hAnsi="Courier New"/>
          <w:noProof/>
          <w:sz w:val="16"/>
          <w:lang w:eastAsia="en-GB"/>
        </w:rPr>
        <w:t xml:space="preserve"> {</w:t>
      </w:r>
    </w:p>
    <w:p w14:paraId="1524B2E2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en-GB"/>
        </w:rPr>
      </w:pPr>
      <w:r w:rsidRPr="007218F8">
        <w:rPr>
          <w:rFonts w:ascii="Courier New" w:eastAsia="DengXian" w:hAnsi="Courier New"/>
          <w:noProof/>
          <w:sz w:val="16"/>
          <w:lang w:eastAsia="en-GB"/>
        </w:rPr>
        <w:t xml:space="preserve">    sl-RemoteUE-SLRB-Identity-r18           SLRB-Uu-ConfigIndex-r16,</w:t>
      </w:r>
    </w:p>
    <w:p w14:paraId="3BEF3D00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en-GB"/>
        </w:rPr>
      </w:pPr>
      <w:r w:rsidRPr="007218F8">
        <w:rPr>
          <w:rFonts w:ascii="Courier New" w:eastAsia="DengXian" w:hAnsi="Courier New"/>
          <w:noProof/>
          <w:sz w:val="16"/>
          <w:lang w:eastAsia="en-GB"/>
        </w:rPr>
        <w:t xml:space="preserve">    sl-QoS-ProfilePerSLRB-r18               SL-QoS-Profile-r16                                      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4040BFA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en-GB"/>
        </w:rPr>
      </w:pPr>
      <w:r w:rsidRPr="007218F8">
        <w:rPr>
          <w:rFonts w:ascii="Courier New" w:eastAsia="DengXian" w:hAnsi="Courier New"/>
          <w:noProof/>
          <w:sz w:val="16"/>
          <w:lang w:eastAsia="en-GB"/>
        </w:rPr>
        <w:t>}</w:t>
      </w:r>
    </w:p>
    <w:p w14:paraId="0A4C7401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20AF958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SL-PRS-QoS-Info-r18 ::=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218F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A0C7A89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sl-PRS-Priority-r18  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7218F8">
        <w:rPr>
          <w:rFonts w:ascii="Courier New" w:hAnsi="Courier New"/>
          <w:noProof/>
          <w:sz w:val="16"/>
          <w:lang w:eastAsia="en-GB"/>
        </w:rPr>
        <w:t xml:space="preserve"> (1..8)                                           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hAnsi="Courier New"/>
          <w:noProof/>
          <w:sz w:val="16"/>
          <w:lang w:eastAsia="en-GB"/>
        </w:rPr>
        <w:t>,</w:t>
      </w:r>
    </w:p>
    <w:p w14:paraId="7BC5C43D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sl-PRS-DelayBudget-r18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7218F8">
        <w:rPr>
          <w:rFonts w:ascii="Courier New" w:hAnsi="Courier New"/>
          <w:noProof/>
          <w:sz w:val="16"/>
          <w:lang w:eastAsia="en-GB"/>
        </w:rPr>
        <w:t xml:space="preserve"> (0..1023)                                        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hAnsi="Courier New"/>
          <w:noProof/>
          <w:sz w:val="16"/>
          <w:lang w:eastAsia="en-GB"/>
        </w:rPr>
        <w:t>,</w:t>
      </w:r>
    </w:p>
    <w:p w14:paraId="6D065CA2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sl-PRS-Bandwidth-r18       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218F8">
        <w:rPr>
          <w:rFonts w:ascii="Courier New" w:hAnsi="Courier New"/>
          <w:noProof/>
          <w:sz w:val="16"/>
          <w:lang w:eastAsia="en-GB"/>
        </w:rPr>
        <w:t xml:space="preserve"> {mhz5, mhz10, mhz15, mhz20, mhz25, mhz30, mhz35, mhz40,</w:t>
      </w:r>
    </w:p>
    <w:p w14:paraId="281C9216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mhz45, mhz50, mhz60, mhz70, mhz80, mhz90, mhz100, mhz200, mhz400,</w:t>
      </w:r>
    </w:p>
    <w:p w14:paraId="6B1D2ABC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spare15, spare14, spare13, spare12, spare11, spare10, spare9, spare8,</w:t>
      </w:r>
    </w:p>
    <w:p w14:paraId="58FD58D8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spare7, spare6, spare5, spare4, spare3, spare2, spare1}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218F8">
        <w:rPr>
          <w:rFonts w:ascii="Courier New" w:hAnsi="Courier New"/>
          <w:noProof/>
          <w:sz w:val="16"/>
          <w:lang w:eastAsia="en-GB"/>
        </w:rPr>
        <w:t>,</w:t>
      </w:r>
    </w:p>
    <w:p w14:paraId="0A463BB3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436D04B7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>}</w:t>
      </w:r>
    </w:p>
    <w:p w14:paraId="485AAD48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</w:p>
    <w:p w14:paraId="59B683F6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eastAsia="Yu Mincho" w:hAnsi="Courier New"/>
          <w:noProof/>
          <w:sz w:val="16"/>
          <w:lang w:eastAsia="en-GB"/>
        </w:rPr>
        <w:t>SL-RLC-Mode-r18 ::=</w:t>
      </w:r>
      <w:r w:rsidRPr="007218F8">
        <w:rPr>
          <w:rFonts w:ascii="Courier New" w:hAnsi="Courier New"/>
          <w:noProof/>
          <w:sz w:val="16"/>
          <w:lang w:eastAsia="en-GB"/>
        </w:rPr>
        <w:t xml:space="preserve">            </w:t>
      </w:r>
      <w:r w:rsidRPr="007218F8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7218F8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49F16848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val="de-DE" w:eastAsia="en-GB"/>
        </w:rPr>
      </w:pPr>
      <w:r w:rsidRPr="007218F8">
        <w:rPr>
          <w:rFonts w:ascii="Courier New" w:hAnsi="Courier New"/>
          <w:noProof/>
          <w:sz w:val="16"/>
          <w:lang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val="de-DE" w:eastAsia="en-GB"/>
        </w:rPr>
        <w:t>sl-AM-Mode-r18</w:t>
      </w:r>
      <w:r w:rsidRPr="007218F8">
        <w:rPr>
          <w:rFonts w:ascii="Courier New" w:hAnsi="Courier New"/>
          <w:noProof/>
          <w:sz w:val="16"/>
          <w:lang w:val="de-DE" w:eastAsia="en-GB"/>
        </w:rPr>
        <w:t xml:space="preserve">                 </w:t>
      </w:r>
      <w:r w:rsidRPr="007218F8">
        <w:rPr>
          <w:rFonts w:ascii="Courier New" w:hAnsi="Courier New"/>
          <w:noProof/>
          <w:color w:val="993366"/>
          <w:sz w:val="16"/>
          <w:lang w:val="de-DE" w:eastAsia="en-GB"/>
        </w:rPr>
        <w:t>NULL</w:t>
      </w:r>
      <w:r w:rsidRPr="007218F8">
        <w:rPr>
          <w:rFonts w:ascii="Courier New" w:eastAsia="Yu Mincho" w:hAnsi="Courier New"/>
          <w:noProof/>
          <w:sz w:val="16"/>
          <w:lang w:val="de-DE" w:eastAsia="en-GB"/>
        </w:rPr>
        <w:t>,</w:t>
      </w:r>
    </w:p>
    <w:p w14:paraId="4D3A6BEB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val="de-DE" w:eastAsia="en-GB"/>
        </w:rPr>
      </w:pPr>
      <w:r w:rsidRPr="007218F8">
        <w:rPr>
          <w:rFonts w:ascii="Courier New" w:hAnsi="Courier New"/>
          <w:noProof/>
          <w:sz w:val="16"/>
          <w:lang w:val="de-DE" w:eastAsia="en-GB"/>
        </w:rPr>
        <w:t xml:space="preserve">    </w:t>
      </w:r>
      <w:r w:rsidRPr="007218F8">
        <w:rPr>
          <w:rFonts w:ascii="Courier New" w:eastAsia="Yu Mincho" w:hAnsi="Courier New"/>
          <w:noProof/>
          <w:sz w:val="16"/>
          <w:lang w:val="de-DE" w:eastAsia="en-GB"/>
        </w:rPr>
        <w:t>sl-UM-Mode-r18</w:t>
      </w:r>
      <w:r w:rsidRPr="007218F8">
        <w:rPr>
          <w:rFonts w:ascii="Courier New" w:hAnsi="Courier New"/>
          <w:noProof/>
          <w:sz w:val="16"/>
          <w:lang w:val="de-DE" w:eastAsia="en-GB"/>
        </w:rPr>
        <w:t xml:space="preserve">                 </w:t>
      </w:r>
      <w:r w:rsidRPr="007218F8">
        <w:rPr>
          <w:rFonts w:ascii="Courier New" w:hAnsi="Courier New"/>
          <w:noProof/>
          <w:color w:val="993366"/>
          <w:sz w:val="16"/>
          <w:lang w:val="de-DE" w:eastAsia="en-GB"/>
        </w:rPr>
        <w:t>NULL</w:t>
      </w:r>
    </w:p>
    <w:p w14:paraId="554B0770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7218F8">
        <w:rPr>
          <w:rFonts w:ascii="Courier New" w:eastAsia="Yu Mincho" w:hAnsi="Courier New"/>
          <w:noProof/>
          <w:sz w:val="16"/>
          <w:lang w:eastAsia="en-GB"/>
        </w:rPr>
        <w:t>}</w:t>
      </w:r>
    </w:p>
    <w:p w14:paraId="3A693133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0913F60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7218F8">
        <w:rPr>
          <w:rFonts w:ascii="Courier New" w:hAnsi="Courier New"/>
          <w:noProof/>
          <w:color w:val="808080"/>
          <w:sz w:val="16"/>
          <w:lang w:eastAsia="en-GB"/>
        </w:rPr>
        <w:t>-- TAG-SIDELINKUEINFORMATIONNR-STOP</w:t>
      </w:r>
    </w:p>
    <w:p w14:paraId="0F393B84" w14:textId="77777777" w:rsidR="007218F8" w:rsidRPr="007218F8" w:rsidRDefault="007218F8" w:rsidP="007218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7218F8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21ACF153" w14:textId="77777777" w:rsidR="007218F8" w:rsidRPr="007218F8" w:rsidRDefault="007218F8" w:rsidP="007218F8">
      <w:pPr>
        <w:rPr>
          <w:iCs/>
          <w:lang w:eastAsia="zh-CN"/>
        </w:rPr>
      </w:pPr>
    </w:p>
    <w:tbl>
      <w:tblPr>
        <w:tblW w:w="9639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7218F8" w:rsidRPr="007218F8" w14:paraId="1F0BE12F" w14:textId="77777777" w:rsidTr="007218F8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2B2C3BD" w14:textId="77777777" w:rsidR="007218F8" w:rsidRPr="007218F8" w:rsidRDefault="007218F8" w:rsidP="007218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7218F8">
              <w:rPr>
                <w:rFonts w:ascii="Arial" w:hAnsi="Arial"/>
                <w:b/>
                <w:i/>
                <w:iCs/>
                <w:sz w:val="18"/>
                <w:lang w:eastAsia="sv-SE"/>
              </w:rPr>
              <w:lastRenderedPageBreak/>
              <w:t>SidelinkUEinformationNR</w:t>
            </w:r>
            <w:proofErr w:type="spellEnd"/>
            <w:r w:rsidRPr="007218F8">
              <w:rPr>
                <w:rFonts w:ascii="Arial" w:hAnsi="Arial"/>
                <w:b/>
                <w:iCs/>
                <w:sz w:val="18"/>
                <w:lang w:eastAsia="en-GB"/>
              </w:rPr>
              <w:t xml:space="preserve"> field descriptions</w:t>
            </w:r>
          </w:p>
        </w:tc>
      </w:tr>
      <w:tr w:rsidR="007218F8" w:rsidRPr="007218F8" w14:paraId="53904887" w14:textId="77777777" w:rsidTr="007218F8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CA9268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7218F8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sl-PosRxInterestedFreqList</w:t>
            </w:r>
            <w:proofErr w:type="spellEnd"/>
          </w:p>
          <w:p w14:paraId="675F7173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7218F8">
              <w:rPr>
                <w:rFonts w:ascii="Arial" w:hAnsi="Arial"/>
                <w:sz w:val="18"/>
                <w:lang w:eastAsia="sv-SE"/>
              </w:rPr>
              <w:t xml:space="preserve">Indicates the index of frequency where dedicated SL-PRS resource pool(s) locates on which the UE is interested to perform SL-PRS measurement. The value 1 corresponds to the frequency of first entry in </w:t>
            </w:r>
            <w:proofErr w:type="spellStart"/>
            <w:r w:rsidRPr="007218F8">
              <w:rPr>
                <w:rFonts w:ascii="Arial" w:hAnsi="Arial"/>
                <w:i/>
                <w:iCs/>
                <w:sz w:val="18"/>
                <w:lang w:eastAsia="sv-SE"/>
              </w:rPr>
              <w:t>sl-PosFreqInfoList</w:t>
            </w:r>
            <w:proofErr w:type="spellEnd"/>
            <w:r w:rsidRPr="007218F8">
              <w:rPr>
                <w:rFonts w:ascii="Arial" w:hAnsi="Arial"/>
                <w:sz w:val="18"/>
                <w:lang w:eastAsia="sv-SE"/>
              </w:rPr>
              <w:t xml:space="preserve"> broadcast in </w:t>
            </w:r>
            <w:r w:rsidRPr="007218F8">
              <w:rPr>
                <w:rFonts w:ascii="Arial" w:hAnsi="Arial"/>
                <w:i/>
                <w:iCs/>
                <w:sz w:val="18"/>
                <w:lang w:eastAsia="sv-SE"/>
              </w:rPr>
              <w:t>SIB23</w:t>
            </w:r>
            <w:r w:rsidRPr="007218F8">
              <w:rPr>
                <w:rFonts w:ascii="Arial" w:hAnsi="Arial"/>
                <w:sz w:val="18"/>
                <w:lang w:eastAsia="sv-SE"/>
              </w:rPr>
              <w:t xml:space="preserve">, the value 2 corresponds to the frequency of second entry in </w:t>
            </w:r>
            <w:proofErr w:type="spellStart"/>
            <w:r w:rsidRPr="007218F8">
              <w:rPr>
                <w:rFonts w:ascii="Arial" w:hAnsi="Arial"/>
                <w:i/>
                <w:iCs/>
                <w:sz w:val="18"/>
                <w:lang w:eastAsia="sv-SE"/>
              </w:rPr>
              <w:t>sl-PosFreqInfoList</w:t>
            </w:r>
            <w:proofErr w:type="spellEnd"/>
            <w:r w:rsidRPr="007218F8">
              <w:rPr>
                <w:rFonts w:ascii="Arial" w:hAnsi="Arial"/>
                <w:sz w:val="18"/>
                <w:lang w:eastAsia="sv-SE"/>
              </w:rPr>
              <w:t xml:space="preserve"> broadcast in </w:t>
            </w:r>
            <w:r w:rsidRPr="007218F8">
              <w:rPr>
                <w:rFonts w:ascii="Arial" w:hAnsi="Arial"/>
                <w:i/>
                <w:iCs/>
                <w:sz w:val="18"/>
                <w:lang w:eastAsia="sv-SE"/>
              </w:rPr>
              <w:t>SIB23</w:t>
            </w:r>
            <w:r w:rsidRPr="007218F8">
              <w:rPr>
                <w:rFonts w:ascii="Arial" w:hAnsi="Arial"/>
                <w:sz w:val="18"/>
                <w:lang w:eastAsia="sv-SE"/>
              </w:rPr>
              <w:t xml:space="preserve"> and so on. In this release, only value 1 can be included in the interested frequency list.</w:t>
            </w:r>
          </w:p>
        </w:tc>
      </w:tr>
      <w:tr w:rsidR="007218F8" w:rsidRPr="007218F8" w14:paraId="0819DF4A" w14:textId="77777777" w:rsidTr="007218F8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3B57A1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7218F8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sl-PosRxInterestedFreqList2</w:t>
            </w:r>
          </w:p>
          <w:p w14:paraId="3C9DAD9B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r w:rsidRPr="007218F8">
              <w:rPr>
                <w:rFonts w:ascii="Arial" w:hAnsi="Arial"/>
                <w:sz w:val="18"/>
                <w:lang w:eastAsia="sv-SE"/>
              </w:rPr>
              <w:t xml:space="preserve">Indicates the index of frequency where shared SL-PRS resource pool(s) locates on which the UE is interested to perform SL-PRS measurement. The value 1 corresponds to the frequency of first entry in </w:t>
            </w:r>
            <w:proofErr w:type="spellStart"/>
            <w:r w:rsidRPr="007218F8">
              <w:rPr>
                <w:rFonts w:ascii="Arial" w:hAnsi="Arial"/>
                <w:i/>
                <w:iCs/>
                <w:sz w:val="18"/>
                <w:lang w:eastAsia="sv-SE"/>
              </w:rPr>
              <w:t>sl-FreqInfoList</w:t>
            </w:r>
            <w:proofErr w:type="spellEnd"/>
            <w:r w:rsidRPr="007218F8">
              <w:rPr>
                <w:rFonts w:ascii="Arial" w:hAnsi="Arial"/>
                <w:sz w:val="18"/>
                <w:lang w:eastAsia="sv-SE"/>
              </w:rPr>
              <w:t xml:space="preserve"> broadcast in </w:t>
            </w:r>
            <w:r w:rsidRPr="007218F8">
              <w:rPr>
                <w:rFonts w:ascii="Arial" w:hAnsi="Arial"/>
                <w:i/>
                <w:iCs/>
                <w:sz w:val="18"/>
                <w:lang w:eastAsia="sv-SE"/>
              </w:rPr>
              <w:t>SIB12</w:t>
            </w:r>
            <w:r w:rsidRPr="007218F8">
              <w:rPr>
                <w:rFonts w:ascii="Arial" w:hAnsi="Arial"/>
                <w:sz w:val="18"/>
                <w:lang w:eastAsia="sv-SE"/>
              </w:rPr>
              <w:t xml:space="preserve">, the value 2 corresponds to the frequency of first entry in </w:t>
            </w:r>
            <w:proofErr w:type="spellStart"/>
            <w:r w:rsidRPr="007218F8">
              <w:rPr>
                <w:rFonts w:ascii="Arial" w:hAnsi="Arial"/>
                <w:i/>
                <w:iCs/>
                <w:sz w:val="18"/>
                <w:lang w:eastAsia="sv-SE"/>
              </w:rPr>
              <w:t>sl-FreqInfoListSizeExt</w:t>
            </w:r>
            <w:proofErr w:type="spellEnd"/>
            <w:r w:rsidRPr="007218F8">
              <w:rPr>
                <w:rFonts w:ascii="Arial" w:hAnsi="Arial"/>
                <w:sz w:val="18"/>
                <w:lang w:eastAsia="sv-SE"/>
              </w:rPr>
              <w:t xml:space="preserve"> broadcast in </w:t>
            </w:r>
            <w:r w:rsidRPr="007218F8">
              <w:rPr>
                <w:rFonts w:ascii="Arial" w:hAnsi="Arial"/>
                <w:i/>
                <w:iCs/>
                <w:sz w:val="18"/>
                <w:lang w:eastAsia="sv-SE"/>
              </w:rPr>
              <w:t>SIB12,</w:t>
            </w:r>
            <w:r w:rsidRPr="007218F8">
              <w:rPr>
                <w:rFonts w:ascii="Arial" w:hAnsi="Arial"/>
                <w:sz w:val="18"/>
                <w:lang w:eastAsia="sv-SE"/>
              </w:rPr>
              <w:t xml:space="preserve"> the value 3 corresponds to the frequency of second entry in </w:t>
            </w:r>
            <w:proofErr w:type="spellStart"/>
            <w:r w:rsidRPr="007218F8">
              <w:rPr>
                <w:rFonts w:ascii="Arial" w:hAnsi="Arial"/>
                <w:i/>
                <w:iCs/>
                <w:sz w:val="18"/>
                <w:lang w:eastAsia="sv-SE"/>
              </w:rPr>
              <w:t>sl-FreqInfoListSizeExt</w:t>
            </w:r>
            <w:proofErr w:type="spellEnd"/>
            <w:r w:rsidRPr="007218F8">
              <w:rPr>
                <w:rFonts w:ascii="Arial" w:hAnsi="Arial"/>
                <w:sz w:val="18"/>
                <w:lang w:eastAsia="sv-SE"/>
              </w:rPr>
              <w:t xml:space="preserve"> broadcast in </w:t>
            </w:r>
            <w:r w:rsidRPr="007218F8">
              <w:rPr>
                <w:rFonts w:ascii="Arial" w:hAnsi="Arial"/>
                <w:i/>
                <w:iCs/>
                <w:sz w:val="18"/>
                <w:lang w:eastAsia="sv-SE"/>
              </w:rPr>
              <w:t xml:space="preserve">SIB12 </w:t>
            </w:r>
            <w:r w:rsidRPr="007218F8">
              <w:rPr>
                <w:rFonts w:ascii="Arial" w:hAnsi="Arial"/>
                <w:sz w:val="18"/>
                <w:lang w:eastAsia="sv-SE"/>
              </w:rPr>
              <w:t>and so on.</w:t>
            </w:r>
          </w:p>
        </w:tc>
      </w:tr>
      <w:tr w:rsidR="007218F8" w:rsidRPr="007218F8" w14:paraId="1C2097D5" w14:textId="77777777" w:rsidTr="007218F8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97D466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7218F8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sl-PosTxResourceReqList</w:t>
            </w:r>
            <w:proofErr w:type="spellEnd"/>
          </w:p>
          <w:p w14:paraId="52BC47F0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7218F8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List of parameters to request the transmission resources for NR </w:t>
            </w:r>
            <w:proofErr w:type="spellStart"/>
            <w:r w:rsidRPr="007218F8">
              <w:rPr>
                <w:rFonts w:ascii="Arial" w:eastAsia="Yu Mincho" w:hAnsi="Arial"/>
                <w:bCs/>
                <w:iCs/>
                <w:sz w:val="18"/>
                <w:lang w:eastAsia="zh-CN"/>
              </w:rPr>
              <w:t>sidelink</w:t>
            </w:r>
            <w:proofErr w:type="spellEnd"/>
            <w:r w:rsidRPr="007218F8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 positioning for the associated destination.</w:t>
            </w:r>
          </w:p>
        </w:tc>
      </w:tr>
      <w:tr w:rsidR="007218F8" w:rsidRPr="007218F8" w14:paraId="11C93463" w14:textId="77777777" w:rsidTr="007218F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6D9175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sv-SE"/>
              </w:rPr>
            </w:pPr>
            <w:proofErr w:type="spellStart"/>
            <w:r w:rsidRPr="007218F8">
              <w:rPr>
                <w:rFonts w:ascii="Arial" w:hAnsi="Arial"/>
                <w:b/>
                <w:i/>
                <w:sz w:val="18"/>
                <w:lang w:eastAsia="sv-SE"/>
              </w:rPr>
              <w:t>sl-RxDRX-ReportList</w:t>
            </w:r>
            <w:proofErr w:type="spellEnd"/>
          </w:p>
          <w:p w14:paraId="6B720F7E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eastAsia="Yu Mincho" w:hAnsi="Arial"/>
                <w:b/>
                <w:bCs/>
                <w:i/>
                <w:sz w:val="18"/>
                <w:lang w:eastAsia="zh-CN"/>
              </w:rPr>
            </w:pPr>
            <w:r w:rsidRPr="007218F8">
              <w:rPr>
                <w:rFonts w:ascii="Arial" w:hAnsi="Arial"/>
                <w:sz w:val="18"/>
                <w:lang w:eastAsia="sv-SE"/>
              </w:rPr>
              <w:t xml:space="preserve">Indicates the accepted DRX configuration that is received from the peer UE and reported to the network for NR </w:t>
            </w:r>
            <w:proofErr w:type="spellStart"/>
            <w:r w:rsidRPr="007218F8">
              <w:rPr>
                <w:rFonts w:ascii="Arial" w:hAnsi="Arial"/>
                <w:sz w:val="18"/>
                <w:lang w:eastAsia="sv-SE"/>
              </w:rPr>
              <w:t>sidelink</w:t>
            </w:r>
            <w:proofErr w:type="spellEnd"/>
            <w:r w:rsidRPr="007218F8">
              <w:rPr>
                <w:rFonts w:ascii="Arial" w:hAnsi="Arial"/>
                <w:sz w:val="18"/>
                <w:lang w:eastAsia="sv-SE"/>
              </w:rPr>
              <w:t xml:space="preserve"> unicast communication.</w:t>
            </w:r>
          </w:p>
        </w:tc>
      </w:tr>
      <w:tr w:rsidR="007218F8" w:rsidRPr="007218F8" w14:paraId="20E0EC6E" w14:textId="77777777" w:rsidTr="007218F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EB64BF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7218F8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sl-RxInterestedFreqList</w:t>
            </w:r>
            <w:proofErr w:type="spellEnd"/>
          </w:p>
          <w:p w14:paraId="5784E8B9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218F8">
              <w:rPr>
                <w:rFonts w:ascii="Arial" w:hAnsi="Arial"/>
                <w:sz w:val="18"/>
                <w:lang w:eastAsia="sv-SE"/>
              </w:rPr>
              <w:t xml:space="preserve">Indicates the index of frequency on which the UE is interested to receive NR </w:t>
            </w:r>
            <w:proofErr w:type="spellStart"/>
            <w:r w:rsidRPr="007218F8">
              <w:rPr>
                <w:rFonts w:ascii="Arial" w:hAnsi="Arial"/>
                <w:sz w:val="18"/>
                <w:lang w:eastAsia="sv-SE"/>
              </w:rPr>
              <w:t>sidelink</w:t>
            </w:r>
            <w:proofErr w:type="spellEnd"/>
            <w:r w:rsidRPr="007218F8">
              <w:rPr>
                <w:rFonts w:ascii="Arial" w:hAnsi="Arial"/>
                <w:sz w:val="18"/>
                <w:lang w:eastAsia="sv-SE"/>
              </w:rPr>
              <w:t xml:space="preserve"> communication. The value 1 corresponds to the frequency of first entry in </w:t>
            </w:r>
            <w:proofErr w:type="spellStart"/>
            <w:r w:rsidRPr="007218F8">
              <w:rPr>
                <w:rFonts w:ascii="Arial" w:hAnsi="Arial"/>
                <w:i/>
                <w:iCs/>
                <w:sz w:val="18"/>
                <w:lang w:eastAsia="sv-SE"/>
              </w:rPr>
              <w:t>sl-FreqInfoList</w:t>
            </w:r>
            <w:proofErr w:type="spellEnd"/>
            <w:r w:rsidRPr="007218F8">
              <w:rPr>
                <w:rFonts w:ascii="Arial" w:hAnsi="Arial"/>
                <w:sz w:val="18"/>
                <w:lang w:eastAsia="sv-SE"/>
              </w:rPr>
              <w:t xml:space="preserve"> broadcast in </w:t>
            </w:r>
            <w:r w:rsidRPr="007218F8">
              <w:rPr>
                <w:rFonts w:ascii="Arial" w:hAnsi="Arial"/>
                <w:i/>
                <w:iCs/>
                <w:sz w:val="18"/>
                <w:lang w:eastAsia="sv-SE"/>
              </w:rPr>
              <w:t>SIB12</w:t>
            </w:r>
            <w:r w:rsidRPr="007218F8">
              <w:rPr>
                <w:rFonts w:ascii="Arial" w:hAnsi="Arial"/>
                <w:sz w:val="18"/>
                <w:lang w:eastAsia="sv-SE"/>
              </w:rPr>
              <w:t xml:space="preserve">, the value 2 corresponds to the frequency of first entry in </w:t>
            </w:r>
            <w:proofErr w:type="spellStart"/>
            <w:r w:rsidRPr="007218F8">
              <w:rPr>
                <w:rFonts w:ascii="Arial" w:hAnsi="Arial"/>
                <w:i/>
                <w:iCs/>
                <w:sz w:val="18"/>
                <w:lang w:eastAsia="sv-SE"/>
              </w:rPr>
              <w:t>sl-FreqInfoListSizeExt</w:t>
            </w:r>
            <w:proofErr w:type="spellEnd"/>
            <w:r w:rsidRPr="007218F8">
              <w:rPr>
                <w:rFonts w:ascii="Arial" w:hAnsi="Arial"/>
                <w:sz w:val="18"/>
                <w:lang w:eastAsia="sv-SE"/>
              </w:rPr>
              <w:t xml:space="preserve"> broadcast in </w:t>
            </w:r>
            <w:r w:rsidRPr="007218F8">
              <w:rPr>
                <w:rFonts w:ascii="Arial" w:hAnsi="Arial"/>
                <w:i/>
                <w:iCs/>
                <w:sz w:val="18"/>
                <w:lang w:eastAsia="sv-SE"/>
              </w:rPr>
              <w:t>SIB12</w:t>
            </w:r>
            <w:r w:rsidRPr="007218F8">
              <w:rPr>
                <w:rFonts w:ascii="Arial" w:hAnsi="Arial"/>
                <w:sz w:val="18"/>
                <w:lang w:eastAsia="sv-SE"/>
              </w:rPr>
              <w:t xml:space="preserve">, the value 3 corresponds to the frequency of second entry in </w:t>
            </w:r>
            <w:proofErr w:type="spellStart"/>
            <w:r w:rsidRPr="007218F8">
              <w:rPr>
                <w:rFonts w:ascii="Arial" w:hAnsi="Arial"/>
                <w:i/>
                <w:iCs/>
                <w:sz w:val="18"/>
                <w:lang w:eastAsia="sv-SE"/>
              </w:rPr>
              <w:t>sl-FreqInfoListSizeExt</w:t>
            </w:r>
            <w:proofErr w:type="spellEnd"/>
            <w:r w:rsidRPr="007218F8">
              <w:rPr>
                <w:rFonts w:ascii="Arial" w:hAnsi="Arial"/>
                <w:sz w:val="18"/>
                <w:lang w:eastAsia="sv-SE"/>
              </w:rPr>
              <w:t xml:space="preserve"> broadcast in</w:t>
            </w:r>
            <w:r w:rsidRPr="007218F8">
              <w:rPr>
                <w:rFonts w:ascii="Arial" w:hAnsi="Arial"/>
                <w:i/>
                <w:iCs/>
                <w:sz w:val="18"/>
                <w:lang w:eastAsia="sv-SE"/>
              </w:rPr>
              <w:t xml:space="preserve"> SIB12</w:t>
            </w:r>
            <w:r w:rsidRPr="007218F8">
              <w:rPr>
                <w:rFonts w:ascii="Arial" w:hAnsi="Arial"/>
                <w:sz w:val="18"/>
                <w:lang w:eastAsia="sv-SE"/>
              </w:rPr>
              <w:t xml:space="preserve"> and so on.</w:t>
            </w:r>
          </w:p>
        </w:tc>
      </w:tr>
      <w:tr w:rsidR="007218F8" w:rsidRPr="007218F8" w14:paraId="3DBF91F4" w14:textId="77777777" w:rsidTr="007218F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DB0F06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7218F8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sl</w:t>
            </w:r>
            <w:proofErr w:type="spellEnd"/>
            <w:r w:rsidRPr="007218F8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-</w:t>
            </w:r>
            <w:proofErr w:type="spellStart"/>
            <w:r w:rsidRPr="007218F8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RxInterestedGC</w:t>
            </w:r>
            <w:proofErr w:type="spellEnd"/>
            <w:r w:rsidRPr="007218F8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-BC-</w:t>
            </w:r>
            <w:proofErr w:type="spellStart"/>
            <w:r w:rsidRPr="007218F8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DestList</w:t>
            </w:r>
            <w:proofErr w:type="spellEnd"/>
          </w:p>
          <w:p w14:paraId="41DC5BEE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r w:rsidRPr="007218F8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Indicates the reported QoS profile and associated destination for which UE is interested in reception to the network for NR </w:t>
            </w:r>
            <w:proofErr w:type="spellStart"/>
            <w:r w:rsidRPr="007218F8">
              <w:rPr>
                <w:rFonts w:ascii="Arial" w:eastAsia="Yu Mincho" w:hAnsi="Arial"/>
                <w:bCs/>
                <w:iCs/>
                <w:sz w:val="18"/>
                <w:lang w:eastAsia="zh-CN"/>
              </w:rPr>
              <w:t>sidelink</w:t>
            </w:r>
            <w:proofErr w:type="spellEnd"/>
            <w:r w:rsidRPr="007218F8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 groupcast and broadcast communication</w:t>
            </w:r>
            <w:r w:rsidRPr="007218F8">
              <w:rPr>
                <w:rFonts w:ascii="Arial" w:eastAsia="Yu Mincho" w:hAnsi="Arial" w:cs="Arial"/>
                <w:bCs/>
                <w:iCs/>
                <w:sz w:val="18"/>
                <w:lang w:eastAsia="zh-CN"/>
              </w:rPr>
              <w:t xml:space="preserve">, or </w:t>
            </w:r>
            <w:r w:rsidRPr="007218F8">
              <w:rPr>
                <w:rFonts w:ascii="Arial" w:hAnsi="Arial" w:cs="Arial"/>
                <w:sz w:val="18"/>
                <w:lang w:eastAsia="zh-CN"/>
              </w:rPr>
              <w:t xml:space="preserve">for </w:t>
            </w:r>
            <w:r w:rsidRPr="007218F8">
              <w:rPr>
                <w:rFonts w:ascii="Arial" w:eastAsia="Yu Mincho" w:hAnsi="Arial" w:cs="Arial"/>
                <w:bCs/>
                <w:iCs/>
                <w:sz w:val="18"/>
                <w:lang w:eastAsia="zh-CN"/>
              </w:rPr>
              <w:t xml:space="preserve">NR </w:t>
            </w:r>
            <w:proofErr w:type="spellStart"/>
            <w:r w:rsidRPr="007218F8">
              <w:rPr>
                <w:rFonts w:ascii="Arial" w:eastAsia="Yu Mincho" w:hAnsi="Arial" w:cs="Arial"/>
                <w:bCs/>
                <w:iCs/>
                <w:sz w:val="18"/>
                <w:lang w:eastAsia="zh-CN"/>
              </w:rPr>
              <w:t>sidelink</w:t>
            </w:r>
            <w:proofErr w:type="spellEnd"/>
            <w:r w:rsidRPr="007218F8">
              <w:rPr>
                <w:rFonts w:ascii="Arial" w:eastAsia="Yu Mincho" w:hAnsi="Arial" w:cs="Arial"/>
                <w:bCs/>
                <w:iCs/>
                <w:sz w:val="18"/>
                <w:lang w:eastAsia="zh-CN"/>
              </w:rPr>
              <w:t xml:space="preserve"> discovery</w:t>
            </w:r>
            <w:r w:rsidRPr="007218F8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7218F8">
              <w:rPr>
                <w:rFonts w:ascii="Arial" w:hAnsi="Arial" w:cs="Arial"/>
                <w:sz w:val="18"/>
                <w:lang w:eastAsia="zh-CN"/>
              </w:rPr>
              <w:t xml:space="preserve">or </w:t>
            </w:r>
            <w:proofErr w:type="spellStart"/>
            <w:r w:rsidRPr="007218F8">
              <w:rPr>
                <w:rFonts w:ascii="Arial" w:hAnsi="Arial" w:cs="Arial"/>
                <w:sz w:val="18"/>
                <w:lang w:eastAsia="zh-CN"/>
              </w:rPr>
              <w:t>ProSe</w:t>
            </w:r>
            <w:proofErr w:type="spellEnd"/>
            <w:r w:rsidRPr="007218F8">
              <w:rPr>
                <w:rFonts w:ascii="Arial" w:hAnsi="Arial" w:cs="Arial"/>
                <w:sz w:val="18"/>
                <w:lang w:eastAsia="zh-CN"/>
              </w:rPr>
              <w:t xml:space="preserve"> Direct Link Establishment Request as described in TS 24.554 [72], or for Direct Link Establishment Request (TS 24.587 [57])</w:t>
            </w:r>
            <w:r w:rsidRPr="007218F8">
              <w:rPr>
                <w:rFonts w:ascii="Arial" w:eastAsia="Yu Mincho" w:hAnsi="Arial"/>
                <w:bCs/>
                <w:iCs/>
                <w:sz w:val="18"/>
                <w:lang w:eastAsia="zh-CN"/>
              </w:rPr>
              <w:t>.</w:t>
            </w:r>
          </w:p>
        </w:tc>
      </w:tr>
      <w:tr w:rsidR="007218F8" w:rsidRPr="007218F8" w14:paraId="7F18A087" w14:textId="77777777" w:rsidTr="007218F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94F04F8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7218F8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sl-SourceIdentityRemoteUE</w:t>
            </w:r>
            <w:proofErr w:type="spellEnd"/>
          </w:p>
          <w:p w14:paraId="677E9B4C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  <w:r w:rsidRPr="007218F8">
              <w:rPr>
                <w:rFonts w:ascii="Arial" w:hAnsi="Arial"/>
                <w:sz w:val="18"/>
                <w:lang w:eastAsia="zh-CN"/>
              </w:rPr>
              <w:t>This field is used to indicate the Source Layer-2 ID to be used to establish PC5 link with the target L2 U2N Relay UE for path switch.</w:t>
            </w:r>
          </w:p>
        </w:tc>
      </w:tr>
      <w:tr w:rsidR="007218F8" w:rsidRPr="007218F8" w14:paraId="1A148802" w14:textId="77777777" w:rsidTr="007218F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D346CA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7218F8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sl-TxResourceReq</w:t>
            </w:r>
            <w:proofErr w:type="spellEnd"/>
          </w:p>
          <w:p w14:paraId="3A4F9504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  <w:r w:rsidRPr="007218F8">
              <w:rPr>
                <w:rFonts w:ascii="Arial" w:hAnsi="Arial"/>
                <w:sz w:val="18"/>
                <w:lang w:eastAsia="zh-CN"/>
              </w:rPr>
              <w:t>Parameters t</w:t>
            </w:r>
            <w:r w:rsidRPr="007218F8">
              <w:rPr>
                <w:rFonts w:ascii="Arial" w:hAnsi="Arial"/>
                <w:sz w:val="18"/>
                <w:lang w:eastAsia="sv-SE"/>
              </w:rPr>
              <w:t xml:space="preserve">o request the </w:t>
            </w:r>
            <w:r w:rsidRPr="007218F8">
              <w:rPr>
                <w:rFonts w:ascii="Arial" w:hAnsi="Arial"/>
                <w:sz w:val="18"/>
                <w:lang w:eastAsia="zh-CN"/>
              </w:rPr>
              <w:t>transmission</w:t>
            </w:r>
            <w:r w:rsidRPr="007218F8">
              <w:rPr>
                <w:rFonts w:ascii="Arial" w:hAnsi="Arial"/>
                <w:sz w:val="18"/>
                <w:lang w:eastAsia="sv-SE"/>
              </w:rPr>
              <w:t xml:space="preserve"> resource</w:t>
            </w:r>
            <w:r w:rsidRPr="007218F8">
              <w:rPr>
                <w:rFonts w:ascii="Arial" w:hAnsi="Arial"/>
                <w:sz w:val="18"/>
                <w:lang w:eastAsia="zh-CN"/>
              </w:rPr>
              <w:t>s</w:t>
            </w:r>
            <w:r w:rsidRPr="007218F8">
              <w:rPr>
                <w:rFonts w:ascii="Arial" w:hAnsi="Arial"/>
                <w:sz w:val="18"/>
                <w:lang w:eastAsia="sv-SE"/>
              </w:rPr>
              <w:t xml:space="preserve"> for NR </w:t>
            </w:r>
            <w:proofErr w:type="spellStart"/>
            <w:r w:rsidRPr="007218F8">
              <w:rPr>
                <w:rFonts w:ascii="Arial" w:hAnsi="Arial"/>
                <w:sz w:val="18"/>
                <w:lang w:eastAsia="sv-SE"/>
              </w:rPr>
              <w:t>sidelink</w:t>
            </w:r>
            <w:proofErr w:type="spellEnd"/>
            <w:r w:rsidRPr="007218F8">
              <w:rPr>
                <w:rFonts w:ascii="Arial" w:hAnsi="Arial"/>
                <w:sz w:val="18"/>
                <w:lang w:eastAsia="sv-SE"/>
              </w:rPr>
              <w:t xml:space="preserve"> communication to the network in the </w:t>
            </w:r>
            <w:proofErr w:type="spellStart"/>
            <w:r w:rsidRPr="007218F8">
              <w:rPr>
                <w:rFonts w:ascii="Arial" w:hAnsi="Arial"/>
                <w:sz w:val="18"/>
                <w:lang w:eastAsia="sv-SE"/>
              </w:rPr>
              <w:t>Sidelink</w:t>
            </w:r>
            <w:proofErr w:type="spellEnd"/>
            <w:r w:rsidRPr="007218F8">
              <w:rPr>
                <w:rFonts w:ascii="Arial" w:hAnsi="Arial"/>
                <w:sz w:val="18"/>
                <w:lang w:eastAsia="sv-SE"/>
              </w:rPr>
              <w:t xml:space="preserve"> UE Information report.</w:t>
            </w:r>
          </w:p>
        </w:tc>
      </w:tr>
      <w:tr w:rsidR="007218F8" w:rsidRPr="007218F8" w14:paraId="0D5C57D1" w14:textId="77777777" w:rsidTr="007218F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B26821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7218F8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sl-TxResourceReqList</w:t>
            </w:r>
            <w:proofErr w:type="spellEnd"/>
          </w:p>
          <w:p w14:paraId="775184B0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r w:rsidRPr="007218F8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List of parameters to request the transmission resources for NR </w:t>
            </w:r>
            <w:proofErr w:type="spellStart"/>
            <w:r w:rsidRPr="007218F8">
              <w:rPr>
                <w:rFonts w:ascii="Arial" w:eastAsia="Yu Mincho" w:hAnsi="Arial"/>
                <w:bCs/>
                <w:iCs/>
                <w:sz w:val="18"/>
                <w:lang w:eastAsia="zh-CN"/>
              </w:rPr>
              <w:t>sidelink</w:t>
            </w:r>
            <w:proofErr w:type="spellEnd"/>
            <w:r w:rsidRPr="007218F8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 communication for the associated destination. If </w:t>
            </w:r>
            <w:r w:rsidRPr="007218F8">
              <w:rPr>
                <w:rFonts w:ascii="Arial" w:eastAsia="Yu Mincho" w:hAnsi="Arial"/>
                <w:bCs/>
                <w:i/>
                <w:sz w:val="18"/>
                <w:lang w:eastAsia="zh-CN"/>
              </w:rPr>
              <w:t>sl-TxResourceReqList-v1700</w:t>
            </w:r>
            <w:r w:rsidRPr="007218F8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 is present, it shall contain the same number of entries, listed in the same order as in</w:t>
            </w:r>
            <w:r w:rsidRPr="007218F8">
              <w:rPr>
                <w:rFonts w:ascii="Arial" w:eastAsia="Yu Mincho" w:hAnsi="Arial"/>
                <w:bCs/>
                <w:i/>
                <w:sz w:val="18"/>
                <w:lang w:eastAsia="zh-CN"/>
              </w:rPr>
              <w:t xml:space="preserve"> sl-TxResourceReqList-r16</w:t>
            </w:r>
            <w:r w:rsidRPr="007218F8">
              <w:rPr>
                <w:rFonts w:ascii="Arial" w:eastAsia="Yu Mincho" w:hAnsi="Arial"/>
                <w:bCs/>
                <w:iCs/>
                <w:sz w:val="18"/>
                <w:lang w:eastAsia="zh-CN"/>
              </w:rPr>
              <w:t>.</w:t>
            </w:r>
          </w:p>
        </w:tc>
      </w:tr>
      <w:tr w:rsidR="007218F8" w:rsidRPr="007218F8" w14:paraId="65FE5A3D" w14:textId="77777777" w:rsidTr="007218F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A1946A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7218F8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ue</w:t>
            </w:r>
            <w:proofErr w:type="spellEnd"/>
            <w:r w:rsidRPr="007218F8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-Type</w:t>
            </w:r>
          </w:p>
          <w:p w14:paraId="13C775C9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  <w:r w:rsidRPr="007218F8">
              <w:rPr>
                <w:rFonts w:ascii="Arial" w:eastAsia="Yu Mincho" w:hAnsi="Arial"/>
                <w:sz w:val="18"/>
                <w:lang w:eastAsia="zh-CN"/>
              </w:rPr>
              <w:t>Indicates the UE is acting as U2N Relay UE or U2N Remote UE.</w:t>
            </w:r>
          </w:p>
        </w:tc>
      </w:tr>
    </w:tbl>
    <w:p w14:paraId="69D8B52B" w14:textId="77777777" w:rsidR="007218F8" w:rsidRPr="007218F8" w:rsidRDefault="007218F8" w:rsidP="007218F8">
      <w:pPr>
        <w:rPr>
          <w:iCs/>
          <w:lang w:eastAsia="zh-CN"/>
        </w:rPr>
      </w:pPr>
    </w:p>
    <w:tbl>
      <w:tblPr>
        <w:tblW w:w="9639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7218F8" w:rsidRPr="007218F8" w14:paraId="73E14754" w14:textId="77777777" w:rsidTr="007218F8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9AB18C0" w14:textId="77777777" w:rsidR="007218F8" w:rsidRPr="007218F8" w:rsidRDefault="007218F8" w:rsidP="007218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218F8">
              <w:rPr>
                <w:rFonts w:ascii="Arial" w:hAnsi="Arial"/>
                <w:b/>
                <w:i/>
                <w:sz w:val="18"/>
                <w:lang w:eastAsia="sv-SE"/>
              </w:rPr>
              <w:lastRenderedPageBreak/>
              <w:t>SL-</w:t>
            </w:r>
            <w:proofErr w:type="spellStart"/>
            <w:r w:rsidRPr="007218F8">
              <w:rPr>
                <w:rFonts w:ascii="Arial" w:hAnsi="Arial"/>
                <w:b/>
                <w:i/>
                <w:sz w:val="18"/>
                <w:lang w:eastAsia="sv-SE"/>
              </w:rPr>
              <w:t>TxResourceReq</w:t>
            </w:r>
            <w:proofErr w:type="spellEnd"/>
            <w:r w:rsidRPr="007218F8">
              <w:rPr>
                <w:rFonts w:ascii="Arial" w:hAnsi="Arial"/>
                <w:b/>
                <w:sz w:val="18"/>
                <w:lang w:eastAsia="en-GB"/>
              </w:rPr>
              <w:t xml:space="preserve"> field descriptions</w:t>
            </w:r>
          </w:p>
        </w:tc>
      </w:tr>
      <w:tr w:rsidR="007218F8" w:rsidRPr="007218F8" w14:paraId="1FC9CD6C" w14:textId="77777777" w:rsidTr="007218F8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7A4998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7218F8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sl-CapabilityInformationSidelink</w:t>
            </w:r>
            <w:proofErr w:type="spellEnd"/>
          </w:p>
          <w:p w14:paraId="02660B3D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7218F8">
              <w:rPr>
                <w:rFonts w:ascii="Arial" w:eastAsia="Yu Mincho" w:hAnsi="Arial"/>
                <w:sz w:val="18"/>
                <w:lang w:eastAsia="zh-CN"/>
              </w:rPr>
              <w:t xml:space="preserve">Includes the </w:t>
            </w:r>
            <w:proofErr w:type="spellStart"/>
            <w:r w:rsidRPr="007218F8">
              <w:rPr>
                <w:rFonts w:ascii="Arial" w:eastAsia="Yu Mincho" w:hAnsi="Arial"/>
                <w:i/>
                <w:iCs/>
                <w:sz w:val="18"/>
                <w:lang w:eastAsia="zh-CN"/>
              </w:rPr>
              <w:t>UECapabilityInformationSidelink</w:t>
            </w:r>
            <w:proofErr w:type="spellEnd"/>
            <w:r w:rsidRPr="007218F8">
              <w:rPr>
                <w:rFonts w:ascii="Arial" w:eastAsia="Yu Mincho" w:hAnsi="Arial"/>
                <w:sz w:val="18"/>
                <w:lang w:eastAsia="zh-CN"/>
              </w:rPr>
              <w:t xml:space="preserve"> message (which can be also included in </w:t>
            </w:r>
            <w:r w:rsidRPr="007218F8">
              <w:rPr>
                <w:rFonts w:ascii="Arial" w:eastAsia="Yu Mincho" w:hAnsi="Arial"/>
                <w:i/>
                <w:iCs/>
                <w:sz w:val="18"/>
                <w:lang w:eastAsia="zh-CN"/>
              </w:rPr>
              <w:t>ueCapabilityInformationSidelink-r16</w:t>
            </w:r>
            <w:r w:rsidRPr="007218F8">
              <w:rPr>
                <w:rFonts w:ascii="Arial" w:eastAsia="Yu Mincho" w:hAnsi="Arial"/>
                <w:sz w:val="18"/>
                <w:lang w:eastAsia="zh-CN"/>
              </w:rPr>
              <w:t xml:space="preserve"> in </w:t>
            </w:r>
            <w:proofErr w:type="spellStart"/>
            <w:r w:rsidRPr="007218F8">
              <w:rPr>
                <w:rFonts w:ascii="Arial" w:eastAsia="Yu Mincho" w:hAnsi="Arial"/>
                <w:i/>
                <w:iCs/>
                <w:sz w:val="18"/>
                <w:lang w:eastAsia="zh-CN"/>
              </w:rPr>
              <w:t>UECapabilityEnquirySidelink</w:t>
            </w:r>
            <w:proofErr w:type="spellEnd"/>
            <w:r w:rsidRPr="007218F8">
              <w:rPr>
                <w:rFonts w:ascii="Arial" w:eastAsia="Yu Mincho" w:hAnsi="Arial"/>
                <w:sz w:val="18"/>
                <w:lang w:eastAsia="zh-CN"/>
              </w:rPr>
              <w:t xml:space="preserve"> from peer UE) received from the peer UE.</w:t>
            </w:r>
          </w:p>
        </w:tc>
      </w:tr>
      <w:tr w:rsidR="007218F8" w:rsidRPr="007218F8" w14:paraId="1EEEB425" w14:textId="77777777" w:rsidTr="007218F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DA6CCC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7218F8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sl-CastType</w:t>
            </w:r>
            <w:proofErr w:type="spellEnd"/>
          </w:p>
          <w:p w14:paraId="258CA04F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  <w:r w:rsidRPr="007218F8">
              <w:rPr>
                <w:rFonts w:ascii="Arial" w:eastAsia="Yu Mincho" w:hAnsi="Arial"/>
                <w:sz w:val="18"/>
                <w:lang w:eastAsia="zh-CN"/>
              </w:rPr>
              <w:t>Indicates the cast type for the corresponding destination</w:t>
            </w:r>
            <w:r w:rsidRPr="007218F8">
              <w:rPr>
                <w:rFonts w:ascii="Arial" w:hAnsi="Arial"/>
                <w:sz w:val="18"/>
                <w:lang w:eastAsia="sv-SE"/>
              </w:rPr>
              <w:t xml:space="preserve"> for which to request the resource.</w:t>
            </w:r>
          </w:p>
        </w:tc>
      </w:tr>
      <w:tr w:rsidR="007218F8" w:rsidRPr="007218F8" w14:paraId="7B866172" w14:textId="77777777" w:rsidTr="007218F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681A0D2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7218F8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sl-DestinationIdentity</w:t>
            </w:r>
            <w:proofErr w:type="spellEnd"/>
          </w:p>
          <w:p w14:paraId="760366A9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218F8">
              <w:rPr>
                <w:rFonts w:ascii="Arial" w:eastAsia="Yu Mincho" w:hAnsi="Arial"/>
                <w:sz w:val="18"/>
                <w:lang w:eastAsia="zh-CN"/>
              </w:rPr>
              <w:t xml:space="preserve">Indicates the </w:t>
            </w:r>
            <w:r w:rsidRPr="007218F8">
              <w:rPr>
                <w:rFonts w:ascii="Arial" w:hAnsi="Arial"/>
                <w:sz w:val="18"/>
                <w:lang w:eastAsia="sv-SE"/>
              </w:rPr>
              <w:t>destination for which the TX resource request and allocation from the network are concerned.</w:t>
            </w:r>
          </w:p>
        </w:tc>
      </w:tr>
      <w:tr w:rsidR="007218F8" w:rsidRPr="007218F8" w14:paraId="40D85505" w14:textId="77777777" w:rsidTr="007218F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553C96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7218F8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sl</w:t>
            </w:r>
            <w:proofErr w:type="spellEnd"/>
            <w:r w:rsidRPr="007218F8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-DRX-Indication</w:t>
            </w:r>
          </w:p>
          <w:p w14:paraId="7A022F2A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r w:rsidRPr="007218F8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Indicates the </w:t>
            </w:r>
            <w:proofErr w:type="spellStart"/>
            <w:r w:rsidRPr="007218F8">
              <w:rPr>
                <w:rFonts w:ascii="Arial" w:eastAsia="Yu Mincho" w:hAnsi="Arial"/>
                <w:bCs/>
                <w:iCs/>
                <w:sz w:val="18"/>
                <w:lang w:eastAsia="zh-CN"/>
              </w:rPr>
              <w:t>sidelink</w:t>
            </w:r>
            <w:proofErr w:type="spellEnd"/>
            <w:r w:rsidRPr="007218F8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 DRX is applied (value </w:t>
            </w:r>
            <w:r w:rsidRPr="007218F8">
              <w:rPr>
                <w:rFonts w:ascii="Arial" w:eastAsia="Yu Mincho" w:hAnsi="Arial"/>
                <w:bCs/>
                <w:i/>
                <w:iCs/>
                <w:sz w:val="18"/>
                <w:lang w:eastAsia="zh-CN"/>
              </w:rPr>
              <w:t>on</w:t>
            </w:r>
            <w:r w:rsidRPr="007218F8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) or not applied (value </w:t>
            </w:r>
            <w:r w:rsidRPr="007218F8">
              <w:rPr>
                <w:rFonts w:ascii="Arial" w:eastAsia="Yu Mincho" w:hAnsi="Arial"/>
                <w:bCs/>
                <w:i/>
                <w:iCs/>
                <w:sz w:val="18"/>
                <w:lang w:eastAsia="zh-CN"/>
              </w:rPr>
              <w:t>off</w:t>
            </w:r>
            <w:r w:rsidRPr="007218F8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) for the associated destination. This field is only valid for NR </w:t>
            </w:r>
            <w:proofErr w:type="spellStart"/>
            <w:r w:rsidRPr="007218F8">
              <w:rPr>
                <w:rFonts w:ascii="Arial" w:eastAsia="Yu Mincho" w:hAnsi="Arial"/>
                <w:bCs/>
                <w:iCs/>
                <w:sz w:val="18"/>
                <w:lang w:eastAsia="zh-CN"/>
              </w:rPr>
              <w:t>sidelink</w:t>
            </w:r>
            <w:proofErr w:type="spellEnd"/>
            <w:r w:rsidRPr="007218F8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 groupcast communication.</w:t>
            </w:r>
          </w:p>
        </w:tc>
      </w:tr>
      <w:tr w:rsidR="007218F8" w:rsidRPr="007218F8" w14:paraId="562C343F" w14:textId="77777777" w:rsidTr="007218F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4276E9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7218F8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sl</w:t>
            </w:r>
            <w:proofErr w:type="spellEnd"/>
            <w:r w:rsidRPr="007218F8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-DRX-</w:t>
            </w:r>
            <w:proofErr w:type="spellStart"/>
            <w:r w:rsidRPr="007218F8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InfoFromRxList</w:t>
            </w:r>
            <w:proofErr w:type="spellEnd"/>
          </w:p>
          <w:p w14:paraId="7ED8972A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  <w:r w:rsidRPr="007218F8">
              <w:rPr>
                <w:rFonts w:ascii="Arial" w:eastAsia="Yu Mincho" w:hAnsi="Arial"/>
                <w:sz w:val="18"/>
                <w:lang w:eastAsia="zh-CN"/>
              </w:rPr>
              <w:t xml:space="preserve">Indicates list of the </w:t>
            </w:r>
            <w:proofErr w:type="spellStart"/>
            <w:r w:rsidRPr="007218F8">
              <w:rPr>
                <w:rFonts w:ascii="Arial" w:eastAsia="Yu Mincho" w:hAnsi="Arial"/>
                <w:sz w:val="18"/>
                <w:lang w:eastAsia="zh-CN"/>
              </w:rPr>
              <w:t>sidelink</w:t>
            </w:r>
            <w:proofErr w:type="spellEnd"/>
            <w:r w:rsidRPr="007218F8">
              <w:rPr>
                <w:rFonts w:ascii="Arial" w:eastAsia="Yu Mincho" w:hAnsi="Arial"/>
                <w:sz w:val="18"/>
                <w:lang w:eastAsia="zh-CN"/>
              </w:rPr>
              <w:t xml:space="preserve"> DRX configurations as assistance information received from the peer UE for NR </w:t>
            </w:r>
            <w:proofErr w:type="spellStart"/>
            <w:r w:rsidRPr="007218F8">
              <w:rPr>
                <w:rFonts w:ascii="Arial" w:eastAsia="Yu Mincho" w:hAnsi="Arial"/>
                <w:sz w:val="18"/>
                <w:lang w:eastAsia="zh-CN"/>
              </w:rPr>
              <w:t>sidelink</w:t>
            </w:r>
            <w:proofErr w:type="spellEnd"/>
            <w:r w:rsidRPr="007218F8">
              <w:rPr>
                <w:rFonts w:ascii="Arial" w:eastAsia="Yu Mincho" w:hAnsi="Arial"/>
                <w:sz w:val="18"/>
                <w:lang w:eastAsia="zh-CN"/>
              </w:rPr>
              <w:t xml:space="preserve"> unicast communication.</w:t>
            </w:r>
          </w:p>
        </w:tc>
      </w:tr>
      <w:tr w:rsidR="007218F8" w:rsidRPr="007218F8" w14:paraId="0B783B42" w14:textId="77777777" w:rsidTr="007218F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DD36D1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7218F8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sl</w:t>
            </w:r>
            <w:proofErr w:type="spellEnd"/>
            <w:r w:rsidRPr="007218F8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-QoS-</w:t>
            </w:r>
            <w:proofErr w:type="spellStart"/>
            <w:r w:rsidRPr="007218F8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InfoList</w:t>
            </w:r>
            <w:proofErr w:type="spellEnd"/>
          </w:p>
          <w:p w14:paraId="598CD946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  <w:r w:rsidRPr="007218F8">
              <w:rPr>
                <w:rFonts w:ascii="Arial" w:eastAsia="Yu Mincho" w:hAnsi="Arial"/>
                <w:sz w:val="18"/>
                <w:lang w:eastAsia="zh-CN"/>
              </w:rPr>
              <w:t xml:space="preserve">Includes the QoS profile of the </w:t>
            </w:r>
            <w:proofErr w:type="spellStart"/>
            <w:r w:rsidRPr="007218F8">
              <w:rPr>
                <w:rFonts w:ascii="Arial" w:eastAsia="Yu Mincho" w:hAnsi="Arial"/>
                <w:sz w:val="18"/>
                <w:lang w:eastAsia="zh-CN"/>
              </w:rPr>
              <w:t>sidelink</w:t>
            </w:r>
            <w:proofErr w:type="spellEnd"/>
            <w:r w:rsidRPr="007218F8">
              <w:rPr>
                <w:rFonts w:ascii="Arial" w:eastAsia="Yu Mincho" w:hAnsi="Arial"/>
                <w:sz w:val="18"/>
                <w:lang w:eastAsia="zh-CN"/>
              </w:rPr>
              <w:t xml:space="preserve"> QoS flow as specified in TS 23.287 [55]. If </w:t>
            </w:r>
            <w:r w:rsidRPr="007218F8">
              <w:rPr>
                <w:rFonts w:ascii="Arial" w:eastAsia="Yu Mincho" w:hAnsi="Arial"/>
                <w:i/>
                <w:iCs/>
                <w:sz w:val="18"/>
                <w:lang w:eastAsia="zh-CN"/>
              </w:rPr>
              <w:t>sl-QoS-InfoList-v1800</w:t>
            </w:r>
            <w:r w:rsidRPr="007218F8">
              <w:rPr>
                <w:rFonts w:ascii="Arial" w:eastAsia="Yu Mincho" w:hAnsi="Arial"/>
                <w:sz w:val="18"/>
                <w:lang w:eastAsia="zh-CN"/>
              </w:rPr>
              <w:t xml:space="preserve"> is included, shall include the same number of entries, and listed in the same order, as in </w:t>
            </w:r>
            <w:r w:rsidRPr="007218F8">
              <w:rPr>
                <w:rFonts w:ascii="Arial" w:eastAsia="Yu Mincho" w:hAnsi="Arial"/>
                <w:i/>
                <w:iCs/>
                <w:sz w:val="18"/>
                <w:lang w:eastAsia="zh-CN"/>
              </w:rPr>
              <w:t>sl-QoS-InfoList-r16</w:t>
            </w:r>
            <w:r w:rsidRPr="007218F8">
              <w:rPr>
                <w:rFonts w:ascii="Arial" w:eastAsia="Yu Mincho" w:hAnsi="Arial"/>
                <w:sz w:val="18"/>
                <w:lang w:eastAsia="zh-CN"/>
              </w:rPr>
              <w:t>.</w:t>
            </w:r>
          </w:p>
        </w:tc>
      </w:tr>
      <w:tr w:rsidR="007218F8" w:rsidRPr="007218F8" w14:paraId="3E99A980" w14:textId="77777777" w:rsidTr="007218F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E860AE0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7218F8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sl</w:t>
            </w:r>
            <w:proofErr w:type="spellEnd"/>
            <w:r w:rsidRPr="007218F8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-QoS-</w:t>
            </w:r>
            <w:proofErr w:type="spellStart"/>
            <w:r w:rsidRPr="007218F8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FlowIdentity</w:t>
            </w:r>
            <w:proofErr w:type="spellEnd"/>
          </w:p>
          <w:p w14:paraId="175BFA2F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218F8">
              <w:rPr>
                <w:rFonts w:ascii="Arial" w:hAnsi="Arial"/>
                <w:sz w:val="18"/>
                <w:lang w:eastAsia="zh-CN"/>
              </w:rPr>
              <w:t xml:space="preserve">This identity uniquely identifies one </w:t>
            </w:r>
            <w:proofErr w:type="spellStart"/>
            <w:r w:rsidRPr="007218F8">
              <w:rPr>
                <w:rFonts w:ascii="Arial" w:hAnsi="Arial"/>
                <w:sz w:val="18"/>
                <w:lang w:eastAsia="zh-CN"/>
              </w:rPr>
              <w:t>sidelink</w:t>
            </w:r>
            <w:proofErr w:type="spellEnd"/>
            <w:r w:rsidRPr="007218F8">
              <w:rPr>
                <w:rFonts w:ascii="Arial" w:hAnsi="Arial"/>
                <w:sz w:val="18"/>
                <w:lang w:eastAsia="zh-CN"/>
              </w:rPr>
              <w:t xml:space="preserve"> QoS flow between the UE and the network in the scope of UE, which is unique for different destination and cast type.</w:t>
            </w:r>
          </w:p>
        </w:tc>
      </w:tr>
      <w:tr w:rsidR="007218F8" w:rsidRPr="007218F8" w14:paraId="129689E1" w14:textId="77777777" w:rsidTr="007218F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80877D5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7218F8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sl</w:t>
            </w:r>
            <w:proofErr w:type="spellEnd"/>
            <w:r w:rsidRPr="007218F8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-RLC-</w:t>
            </w:r>
            <w:proofErr w:type="spellStart"/>
            <w:r w:rsidRPr="007218F8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ModeIndicationList</w:t>
            </w:r>
            <w:proofErr w:type="spellEnd"/>
          </w:p>
          <w:p w14:paraId="67E9E22B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218F8">
              <w:rPr>
                <w:rFonts w:ascii="Arial" w:hAnsi="Arial"/>
                <w:sz w:val="18"/>
                <w:lang w:eastAsia="zh-CN"/>
              </w:rPr>
              <w:t xml:space="preserve">Each entry of this field indicates the RLC mode and optionally the related QoS </w:t>
            </w:r>
            <w:r w:rsidRPr="007218F8">
              <w:rPr>
                <w:rFonts w:ascii="Arial" w:eastAsia="Yu Mincho" w:hAnsi="Arial"/>
                <w:sz w:val="18"/>
                <w:lang w:eastAsia="zh-CN"/>
              </w:rPr>
              <w:t xml:space="preserve">profiles for the </w:t>
            </w:r>
            <w:proofErr w:type="spellStart"/>
            <w:r w:rsidRPr="007218F8">
              <w:rPr>
                <w:rFonts w:ascii="Arial" w:eastAsia="Yu Mincho" w:hAnsi="Arial"/>
                <w:sz w:val="18"/>
                <w:lang w:eastAsia="zh-CN"/>
              </w:rPr>
              <w:t>sidelink</w:t>
            </w:r>
            <w:proofErr w:type="spellEnd"/>
            <w:r w:rsidRPr="007218F8">
              <w:rPr>
                <w:rFonts w:ascii="Arial" w:eastAsia="Yu Mincho" w:hAnsi="Arial"/>
                <w:sz w:val="18"/>
                <w:lang w:eastAsia="zh-CN"/>
              </w:rPr>
              <w:t xml:space="preserve"> radio bearer, which has not been configured by the network and is initiated by another UE in unicast. The </w:t>
            </w:r>
            <w:r w:rsidRPr="007218F8">
              <w:rPr>
                <w:rFonts w:ascii="Arial" w:hAnsi="Arial"/>
                <w:sz w:val="18"/>
                <w:lang w:eastAsia="zh-CN"/>
              </w:rPr>
              <w:t xml:space="preserve">RLC mode for one </w:t>
            </w:r>
            <w:proofErr w:type="spellStart"/>
            <w:r w:rsidRPr="007218F8">
              <w:rPr>
                <w:rFonts w:ascii="Arial" w:hAnsi="Arial"/>
                <w:sz w:val="18"/>
                <w:lang w:eastAsia="zh-CN"/>
              </w:rPr>
              <w:t>sidelink</w:t>
            </w:r>
            <w:proofErr w:type="spellEnd"/>
            <w:r w:rsidRPr="007218F8">
              <w:rPr>
                <w:rFonts w:ascii="Arial" w:hAnsi="Arial"/>
                <w:sz w:val="18"/>
                <w:lang w:eastAsia="zh-CN"/>
              </w:rPr>
              <w:t xml:space="preserve"> radio bearer is aligned between UE and NW by the </w:t>
            </w:r>
            <w:proofErr w:type="spellStart"/>
            <w:r w:rsidRPr="007218F8">
              <w:rPr>
                <w:rFonts w:ascii="Arial" w:hAnsi="Arial"/>
                <w:i/>
                <w:iCs/>
                <w:sz w:val="18"/>
                <w:lang w:eastAsia="zh-CN"/>
              </w:rPr>
              <w:t>sl</w:t>
            </w:r>
            <w:proofErr w:type="spellEnd"/>
            <w:r w:rsidRPr="007218F8">
              <w:rPr>
                <w:rFonts w:ascii="Arial" w:hAnsi="Arial"/>
                <w:i/>
                <w:iCs/>
                <w:sz w:val="18"/>
                <w:lang w:eastAsia="zh-CN"/>
              </w:rPr>
              <w:t>-QoS-</w:t>
            </w:r>
            <w:proofErr w:type="spellStart"/>
            <w:r w:rsidRPr="007218F8">
              <w:rPr>
                <w:rFonts w:ascii="Arial" w:hAnsi="Arial"/>
                <w:i/>
                <w:iCs/>
                <w:sz w:val="18"/>
                <w:lang w:eastAsia="zh-CN"/>
              </w:rPr>
              <w:t>FlowIdentity</w:t>
            </w:r>
            <w:proofErr w:type="spellEnd"/>
            <w:r w:rsidRPr="007218F8">
              <w:rPr>
                <w:rFonts w:ascii="Arial" w:hAnsi="Arial"/>
                <w:sz w:val="18"/>
                <w:lang w:eastAsia="zh-CN"/>
              </w:rPr>
              <w:t>.</w:t>
            </w:r>
          </w:p>
        </w:tc>
      </w:tr>
      <w:tr w:rsidR="007218F8" w:rsidRPr="007218F8" w14:paraId="1D83A974" w14:textId="77777777" w:rsidTr="007218F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3432B0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7218F8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sl-TxInterestedFreqList</w:t>
            </w:r>
            <w:proofErr w:type="spellEnd"/>
          </w:p>
          <w:p w14:paraId="51895B62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218F8">
              <w:rPr>
                <w:rFonts w:ascii="Arial" w:hAnsi="Arial"/>
                <w:sz w:val="18"/>
                <w:lang w:eastAsia="zh-CN"/>
              </w:rPr>
              <w:t>Each entry of this field i</w:t>
            </w:r>
            <w:r w:rsidRPr="007218F8">
              <w:rPr>
                <w:rFonts w:ascii="Arial" w:hAnsi="Arial"/>
                <w:sz w:val="18"/>
                <w:lang w:eastAsia="sv-SE"/>
              </w:rPr>
              <w:t xml:space="preserve">ndicates the index of frequency on which the UE is interested to transmit NR </w:t>
            </w:r>
            <w:proofErr w:type="spellStart"/>
            <w:r w:rsidRPr="007218F8">
              <w:rPr>
                <w:rFonts w:ascii="Arial" w:hAnsi="Arial"/>
                <w:sz w:val="18"/>
                <w:lang w:eastAsia="sv-SE"/>
              </w:rPr>
              <w:t>sidelink</w:t>
            </w:r>
            <w:proofErr w:type="spellEnd"/>
            <w:r w:rsidRPr="007218F8">
              <w:rPr>
                <w:rFonts w:ascii="Arial" w:hAnsi="Arial"/>
                <w:sz w:val="18"/>
                <w:lang w:eastAsia="sv-SE"/>
              </w:rPr>
              <w:t xml:space="preserve"> communication, for each destination. The value 1 corresponds to the frequency of first entry in </w:t>
            </w:r>
            <w:proofErr w:type="spellStart"/>
            <w:r w:rsidRPr="007218F8">
              <w:rPr>
                <w:rFonts w:ascii="Arial" w:hAnsi="Arial"/>
                <w:i/>
                <w:iCs/>
                <w:sz w:val="18"/>
                <w:lang w:eastAsia="sv-SE"/>
              </w:rPr>
              <w:t>sl-FreqInfoList</w:t>
            </w:r>
            <w:proofErr w:type="spellEnd"/>
            <w:r w:rsidRPr="007218F8">
              <w:rPr>
                <w:rFonts w:ascii="Arial" w:hAnsi="Arial"/>
                <w:sz w:val="18"/>
                <w:lang w:eastAsia="sv-SE"/>
              </w:rPr>
              <w:t xml:space="preserve"> broadcast in </w:t>
            </w:r>
            <w:r w:rsidRPr="007218F8">
              <w:rPr>
                <w:rFonts w:ascii="Arial" w:hAnsi="Arial"/>
                <w:i/>
                <w:iCs/>
                <w:sz w:val="18"/>
                <w:lang w:eastAsia="sv-SE"/>
              </w:rPr>
              <w:t>SIB12</w:t>
            </w:r>
            <w:r w:rsidRPr="007218F8">
              <w:rPr>
                <w:rFonts w:ascii="Arial" w:hAnsi="Arial"/>
                <w:sz w:val="18"/>
                <w:lang w:eastAsia="sv-SE"/>
              </w:rPr>
              <w:t xml:space="preserve">, the value 2 corresponds to the frequency of first entry in </w:t>
            </w:r>
            <w:proofErr w:type="spellStart"/>
            <w:r w:rsidRPr="007218F8">
              <w:rPr>
                <w:rFonts w:ascii="Arial" w:hAnsi="Arial"/>
                <w:i/>
                <w:iCs/>
                <w:sz w:val="18"/>
                <w:lang w:eastAsia="sv-SE"/>
              </w:rPr>
              <w:t>sl-FreqInfoListSizeExt</w:t>
            </w:r>
            <w:proofErr w:type="spellEnd"/>
            <w:r w:rsidRPr="007218F8">
              <w:rPr>
                <w:rFonts w:ascii="Arial" w:hAnsi="Arial"/>
                <w:i/>
                <w:iCs/>
                <w:sz w:val="18"/>
                <w:lang w:eastAsia="sv-SE"/>
              </w:rPr>
              <w:t xml:space="preserve"> broadcast</w:t>
            </w:r>
            <w:r w:rsidRPr="007218F8">
              <w:rPr>
                <w:rFonts w:ascii="Arial" w:hAnsi="Arial"/>
                <w:sz w:val="18"/>
                <w:lang w:eastAsia="sv-SE"/>
              </w:rPr>
              <w:t xml:space="preserve"> in </w:t>
            </w:r>
            <w:r w:rsidRPr="007218F8">
              <w:rPr>
                <w:rFonts w:ascii="Arial" w:hAnsi="Arial"/>
                <w:i/>
                <w:iCs/>
                <w:sz w:val="18"/>
                <w:lang w:eastAsia="sv-SE"/>
              </w:rPr>
              <w:t>SIB12</w:t>
            </w:r>
            <w:r w:rsidRPr="007218F8">
              <w:rPr>
                <w:rFonts w:ascii="Arial" w:hAnsi="Arial"/>
                <w:sz w:val="18"/>
                <w:lang w:eastAsia="sv-SE"/>
              </w:rPr>
              <w:t xml:space="preserve">, the value 3 corresponds to the frequency of second entry in </w:t>
            </w:r>
            <w:proofErr w:type="spellStart"/>
            <w:r w:rsidRPr="007218F8">
              <w:rPr>
                <w:rFonts w:ascii="Arial" w:hAnsi="Arial"/>
                <w:i/>
                <w:iCs/>
                <w:sz w:val="18"/>
                <w:lang w:eastAsia="sv-SE"/>
              </w:rPr>
              <w:t>sl-FreqInfoListSizeExt</w:t>
            </w:r>
            <w:proofErr w:type="spellEnd"/>
            <w:r w:rsidRPr="007218F8">
              <w:rPr>
                <w:rFonts w:ascii="Arial" w:hAnsi="Arial"/>
                <w:i/>
                <w:iCs/>
                <w:sz w:val="18"/>
                <w:lang w:eastAsia="sv-SE"/>
              </w:rPr>
              <w:t xml:space="preserve"> </w:t>
            </w:r>
            <w:r w:rsidRPr="007218F8">
              <w:rPr>
                <w:rFonts w:ascii="Arial" w:hAnsi="Arial"/>
                <w:sz w:val="18"/>
                <w:lang w:eastAsia="sv-SE"/>
              </w:rPr>
              <w:t>broadcast in</w:t>
            </w:r>
            <w:r w:rsidRPr="007218F8">
              <w:rPr>
                <w:rFonts w:ascii="Arial" w:hAnsi="Arial"/>
                <w:i/>
                <w:iCs/>
                <w:sz w:val="18"/>
                <w:lang w:eastAsia="sv-SE"/>
              </w:rPr>
              <w:t xml:space="preserve"> SIB12</w:t>
            </w:r>
            <w:r w:rsidRPr="007218F8">
              <w:rPr>
                <w:rFonts w:ascii="Arial" w:hAnsi="Arial"/>
                <w:sz w:val="18"/>
                <w:lang w:eastAsia="sv-SE"/>
              </w:rPr>
              <w:t xml:space="preserve"> and so on.</w:t>
            </w:r>
          </w:p>
        </w:tc>
      </w:tr>
      <w:tr w:rsidR="007218F8" w:rsidRPr="007218F8" w14:paraId="16A59BD7" w14:textId="77777777" w:rsidTr="007218F8">
        <w:trPr>
          <w:cantSplit/>
          <w:trHeight w:val="63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F087B5D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7218F8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sl-TypeTxSync</w:t>
            </w:r>
            <w:r w:rsidRPr="007218F8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List</w:t>
            </w:r>
            <w:proofErr w:type="spellEnd"/>
          </w:p>
          <w:p w14:paraId="63718FC6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218F8">
              <w:rPr>
                <w:rFonts w:ascii="Arial" w:hAnsi="Arial"/>
                <w:sz w:val="18"/>
                <w:lang w:eastAsia="zh-CN"/>
              </w:rPr>
              <w:t xml:space="preserve">A list of synchronization reference used by the UE. The UE shall include the same number of entries, listed in the same order, as in </w:t>
            </w:r>
            <w:proofErr w:type="spellStart"/>
            <w:r w:rsidRPr="007218F8">
              <w:rPr>
                <w:rFonts w:ascii="Arial" w:hAnsi="Arial"/>
                <w:i/>
                <w:iCs/>
                <w:sz w:val="18"/>
                <w:lang w:eastAsia="zh-CN"/>
              </w:rPr>
              <w:t>sl-TxInterestedFreqList</w:t>
            </w:r>
            <w:proofErr w:type="spellEnd"/>
            <w:r w:rsidRPr="007218F8">
              <w:rPr>
                <w:rFonts w:ascii="Arial" w:hAnsi="Arial"/>
                <w:sz w:val="18"/>
                <w:lang w:eastAsia="zh-CN"/>
              </w:rPr>
              <w:t xml:space="preserve">, i.e. one for each carrier frequency included in </w:t>
            </w:r>
            <w:proofErr w:type="spellStart"/>
            <w:r w:rsidRPr="007218F8">
              <w:rPr>
                <w:rFonts w:ascii="Arial" w:hAnsi="Arial"/>
                <w:i/>
                <w:iCs/>
                <w:sz w:val="18"/>
                <w:lang w:eastAsia="zh-CN"/>
              </w:rPr>
              <w:t>sl-TxInterestedFreqList</w:t>
            </w:r>
            <w:proofErr w:type="spellEnd"/>
            <w:r w:rsidRPr="007218F8">
              <w:rPr>
                <w:rFonts w:ascii="Arial" w:hAnsi="Arial"/>
                <w:sz w:val="18"/>
                <w:lang w:eastAsia="zh-CN"/>
              </w:rPr>
              <w:t>.</w:t>
            </w:r>
          </w:p>
        </w:tc>
      </w:tr>
    </w:tbl>
    <w:p w14:paraId="6A5832B6" w14:textId="77777777" w:rsidR="007218F8" w:rsidRPr="007218F8" w:rsidRDefault="007218F8" w:rsidP="007218F8">
      <w:pPr>
        <w:rPr>
          <w:rFonts w:eastAsia="MS Mincho"/>
          <w:lang w:eastAsia="zh-CN"/>
        </w:rPr>
      </w:pPr>
    </w:p>
    <w:tbl>
      <w:tblPr>
        <w:tblW w:w="9639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7218F8" w:rsidRPr="007218F8" w14:paraId="5BA41E57" w14:textId="77777777" w:rsidTr="007218F8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49E6561" w14:textId="77777777" w:rsidR="007218F8" w:rsidRPr="007218F8" w:rsidRDefault="007218F8" w:rsidP="007218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7218F8">
              <w:rPr>
                <w:rFonts w:ascii="Arial" w:hAnsi="Arial"/>
                <w:b/>
                <w:i/>
                <w:sz w:val="18"/>
                <w:lang w:eastAsia="zh-CN"/>
              </w:rPr>
              <w:t>SL-Failure</w:t>
            </w:r>
            <w:r w:rsidRPr="007218F8">
              <w:rPr>
                <w:rFonts w:ascii="Arial" w:hAnsi="Arial"/>
                <w:b/>
                <w:sz w:val="18"/>
                <w:lang w:eastAsia="en-GB"/>
              </w:rPr>
              <w:t xml:space="preserve"> field descriptions</w:t>
            </w:r>
          </w:p>
        </w:tc>
      </w:tr>
      <w:tr w:rsidR="007218F8" w:rsidRPr="007218F8" w14:paraId="10642BC6" w14:textId="77777777" w:rsidTr="007218F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22CE338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7218F8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sl-DestinationIdentity</w:t>
            </w:r>
            <w:proofErr w:type="spellEnd"/>
          </w:p>
          <w:p w14:paraId="4F15BF99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218F8">
              <w:rPr>
                <w:rFonts w:ascii="Arial" w:eastAsia="Yu Mincho" w:hAnsi="Arial"/>
                <w:sz w:val="18"/>
                <w:lang w:eastAsia="zh-CN"/>
              </w:rPr>
              <w:t xml:space="preserve">Indicates the </w:t>
            </w:r>
            <w:r w:rsidRPr="007218F8">
              <w:rPr>
                <w:rFonts w:ascii="Arial" w:hAnsi="Arial"/>
                <w:sz w:val="18"/>
                <w:lang w:eastAsia="zh-CN"/>
              </w:rPr>
              <w:t>destination for which the SL failure is reporting for unicast.</w:t>
            </w:r>
          </w:p>
        </w:tc>
      </w:tr>
      <w:tr w:rsidR="007218F8" w:rsidRPr="007218F8" w14:paraId="2BA81370" w14:textId="77777777" w:rsidTr="007218F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DF00093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7218F8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sl</w:t>
            </w:r>
            <w:proofErr w:type="spellEnd"/>
            <w:r w:rsidRPr="007218F8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-Failure</w:t>
            </w:r>
          </w:p>
          <w:p w14:paraId="2B5309B4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  <w:r w:rsidRPr="007218F8">
              <w:rPr>
                <w:rFonts w:ascii="Arial" w:eastAsia="Yu Mincho" w:hAnsi="Arial"/>
                <w:sz w:val="18"/>
                <w:lang w:eastAsia="zh-CN"/>
              </w:rPr>
              <w:t xml:space="preserve">Indicates the </w:t>
            </w:r>
            <w:proofErr w:type="spellStart"/>
            <w:r w:rsidRPr="007218F8">
              <w:rPr>
                <w:rFonts w:ascii="Arial" w:hAnsi="Arial"/>
                <w:sz w:val="18"/>
                <w:lang w:eastAsia="zh-CN"/>
              </w:rPr>
              <w:t>sidelink</w:t>
            </w:r>
            <w:proofErr w:type="spellEnd"/>
            <w:r w:rsidRPr="007218F8">
              <w:rPr>
                <w:rFonts w:ascii="Arial" w:hAnsi="Arial"/>
                <w:sz w:val="18"/>
                <w:lang w:eastAsia="zh-CN"/>
              </w:rPr>
              <w:t xml:space="preserve"> cause for the </w:t>
            </w:r>
            <w:proofErr w:type="spellStart"/>
            <w:r w:rsidRPr="007218F8">
              <w:rPr>
                <w:rFonts w:ascii="Arial" w:hAnsi="Arial"/>
                <w:sz w:val="18"/>
                <w:lang w:eastAsia="zh-CN"/>
              </w:rPr>
              <w:t>sidelink</w:t>
            </w:r>
            <w:proofErr w:type="spellEnd"/>
            <w:r w:rsidRPr="007218F8">
              <w:rPr>
                <w:rFonts w:ascii="Arial" w:hAnsi="Arial"/>
                <w:sz w:val="18"/>
                <w:lang w:eastAsia="zh-CN"/>
              </w:rPr>
              <w:t xml:space="preserve"> RLF (value </w:t>
            </w:r>
            <w:proofErr w:type="spellStart"/>
            <w:r w:rsidRPr="007218F8">
              <w:rPr>
                <w:rFonts w:ascii="Arial" w:hAnsi="Arial"/>
                <w:i/>
                <w:iCs/>
                <w:sz w:val="18"/>
                <w:lang w:eastAsia="zh-CN"/>
              </w:rPr>
              <w:t>rlf</w:t>
            </w:r>
            <w:proofErr w:type="spellEnd"/>
            <w:r w:rsidRPr="007218F8">
              <w:rPr>
                <w:rFonts w:ascii="Arial" w:hAnsi="Arial"/>
                <w:sz w:val="18"/>
                <w:lang w:eastAsia="zh-CN"/>
              </w:rPr>
              <w:t xml:space="preserve">), </w:t>
            </w:r>
            <w:proofErr w:type="spellStart"/>
            <w:r w:rsidRPr="007218F8">
              <w:rPr>
                <w:rFonts w:ascii="Arial" w:hAnsi="Arial"/>
                <w:sz w:val="18"/>
                <w:lang w:eastAsia="zh-CN"/>
              </w:rPr>
              <w:t>sidelink</w:t>
            </w:r>
            <w:proofErr w:type="spellEnd"/>
            <w:r w:rsidRPr="007218F8">
              <w:rPr>
                <w:rFonts w:ascii="Arial" w:hAnsi="Arial"/>
                <w:sz w:val="18"/>
                <w:lang w:eastAsia="zh-CN"/>
              </w:rPr>
              <w:t xml:space="preserve"> AS configuration failure (value </w:t>
            </w:r>
            <w:proofErr w:type="spellStart"/>
            <w:r w:rsidRPr="007218F8">
              <w:rPr>
                <w:rFonts w:ascii="Arial" w:hAnsi="Arial"/>
                <w:i/>
                <w:iCs/>
                <w:sz w:val="18"/>
                <w:lang w:eastAsia="zh-CN"/>
              </w:rPr>
              <w:t>configFailure</w:t>
            </w:r>
            <w:proofErr w:type="spellEnd"/>
            <w:r w:rsidRPr="007218F8">
              <w:rPr>
                <w:rFonts w:ascii="Arial" w:hAnsi="Arial"/>
                <w:sz w:val="18"/>
                <w:lang w:eastAsia="zh-CN"/>
              </w:rPr>
              <w:t xml:space="preserve">) and the rejection of </w:t>
            </w:r>
            <w:proofErr w:type="spellStart"/>
            <w:r w:rsidRPr="007218F8">
              <w:rPr>
                <w:rFonts w:ascii="Arial" w:hAnsi="Arial"/>
                <w:sz w:val="18"/>
                <w:lang w:eastAsia="zh-CN"/>
              </w:rPr>
              <w:t>sidelink</w:t>
            </w:r>
            <w:proofErr w:type="spellEnd"/>
            <w:r w:rsidRPr="007218F8">
              <w:rPr>
                <w:rFonts w:ascii="Arial" w:hAnsi="Arial"/>
                <w:sz w:val="18"/>
                <w:lang w:eastAsia="zh-CN"/>
              </w:rPr>
              <w:t xml:space="preserve"> DRX configuration (value </w:t>
            </w:r>
            <w:r w:rsidRPr="007218F8">
              <w:rPr>
                <w:rFonts w:ascii="Arial" w:hAnsi="Arial"/>
                <w:i/>
                <w:sz w:val="18"/>
                <w:lang w:eastAsia="zh-CN"/>
              </w:rPr>
              <w:t>drxReject-v1710</w:t>
            </w:r>
            <w:r w:rsidRPr="007218F8">
              <w:rPr>
                <w:rFonts w:ascii="Arial" w:hAnsi="Arial"/>
                <w:sz w:val="18"/>
                <w:lang w:eastAsia="zh-CN"/>
              </w:rPr>
              <w:t>) for the associated destination for unicast.</w:t>
            </w:r>
          </w:p>
        </w:tc>
      </w:tr>
    </w:tbl>
    <w:p w14:paraId="2FBCE4ED" w14:textId="77777777" w:rsidR="007218F8" w:rsidRPr="007218F8" w:rsidRDefault="007218F8" w:rsidP="007218F8">
      <w:pPr>
        <w:rPr>
          <w:rFonts w:eastAsiaTheme="minorEastAsia"/>
          <w:lang w:eastAsia="zh-CN"/>
        </w:rPr>
      </w:pPr>
    </w:p>
    <w:tbl>
      <w:tblPr>
        <w:tblW w:w="9633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3"/>
      </w:tblGrid>
      <w:tr w:rsidR="007218F8" w:rsidRPr="007218F8" w14:paraId="35FFACAE" w14:textId="77777777" w:rsidTr="007218F8">
        <w:trPr>
          <w:cantSplit/>
          <w:trHeight w:val="217"/>
          <w:tblHeader/>
        </w:trPr>
        <w:tc>
          <w:tcPr>
            <w:tcW w:w="96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CA73741" w14:textId="77777777" w:rsidR="007218F8" w:rsidRPr="007218F8" w:rsidRDefault="007218F8" w:rsidP="007218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218F8">
              <w:rPr>
                <w:rFonts w:ascii="Arial" w:hAnsi="Arial"/>
                <w:b/>
                <w:i/>
                <w:sz w:val="18"/>
                <w:lang w:eastAsia="sv-SE"/>
              </w:rPr>
              <w:t>SL-</w:t>
            </w:r>
            <w:proofErr w:type="spellStart"/>
            <w:r w:rsidRPr="007218F8">
              <w:rPr>
                <w:rFonts w:ascii="Arial" w:hAnsi="Arial"/>
                <w:b/>
                <w:i/>
                <w:sz w:val="18"/>
                <w:lang w:eastAsia="sv-SE"/>
              </w:rPr>
              <w:t>CarrierFailure</w:t>
            </w:r>
            <w:proofErr w:type="spellEnd"/>
            <w:r w:rsidRPr="007218F8">
              <w:rPr>
                <w:rFonts w:ascii="Arial" w:hAnsi="Arial"/>
                <w:b/>
                <w:i/>
                <w:sz w:val="18"/>
                <w:lang w:eastAsia="sv-SE"/>
              </w:rPr>
              <w:t xml:space="preserve"> </w:t>
            </w:r>
            <w:r w:rsidRPr="007218F8">
              <w:rPr>
                <w:rFonts w:ascii="Arial" w:hAnsi="Arial"/>
                <w:b/>
                <w:sz w:val="18"/>
                <w:lang w:eastAsia="en-GB"/>
              </w:rPr>
              <w:t>field descriptions</w:t>
            </w:r>
          </w:p>
        </w:tc>
      </w:tr>
      <w:tr w:rsidR="007218F8" w:rsidRPr="007218F8" w14:paraId="24CDC8BA" w14:textId="77777777" w:rsidTr="007218F8">
        <w:trPr>
          <w:cantSplit/>
          <w:trHeight w:val="1124"/>
          <w:tblHeader/>
        </w:trPr>
        <w:tc>
          <w:tcPr>
            <w:tcW w:w="96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9050A0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eastAsia="宋体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7218F8">
              <w:rPr>
                <w:rFonts w:ascii="Arial" w:eastAsia="宋体" w:hAnsi="Arial"/>
                <w:b/>
                <w:bCs/>
                <w:i/>
                <w:iCs/>
                <w:sz w:val="18"/>
                <w:lang w:eastAsia="zh-CN"/>
              </w:rPr>
              <w:t>sl-CarrierFailure</w:t>
            </w:r>
            <w:proofErr w:type="spellEnd"/>
          </w:p>
          <w:p w14:paraId="3771D38E" w14:textId="0E28E64D" w:rsidR="007218F8" w:rsidRPr="007218F8" w:rsidRDefault="007218F8" w:rsidP="007218F8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7218F8">
              <w:rPr>
                <w:rFonts w:ascii="Arial" w:hAnsi="Arial"/>
                <w:sz w:val="18"/>
                <w:lang w:eastAsia="zh-CN"/>
              </w:rPr>
              <w:t xml:space="preserve">Indicate the carrier(s) where the </w:t>
            </w:r>
            <w:proofErr w:type="spellStart"/>
            <w:r w:rsidRPr="007218F8">
              <w:rPr>
                <w:rFonts w:ascii="Arial" w:hAnsi="Arial"/>
                <w:sz w:val="18"/>
                <w:lang w:eastAsia="zh-CN"/>
              </w:rPr>
              <w:t>Sidelink</w:t>
            </w:r>
            <w:proofErr w:type="spellEnd"/>
            <w:r w:rsidRPr="007218F8">
              <w:rPr>
                <w:rFonts w:ascii="Arial" w:hAnsi="Arial"/>
                <w:sz w:val="18"/>
                <w:lang w:eastAsia="zh-CN"/>
              </w:rPr>
              <w:t xml:space="preserve"> carrier failure </w:t>
            </w:r>
            <w:del w:id="2" w:author="Joachim Lohr" w:date="2025-02-06T09:27:00Z">
              <w:r w:rsidRPr="007218F8" w:rsidDel="007218F8">
                <w:rPr>
                  <w:rFonts w:ascii="Arial" w:hAnsi="Arial"/>
                  <w:sz w:val="18"/>
                  <w:lang w:eastAsia="zh-CN"/>
                </w:rPr>
                <w:delText xml:space="preserve">RLF </w:delText>
              </w:r>
            </w:del>
            <w:r w:rsidRPr="007218F8">
              <w:rPr>
                <w:rFonts w:ascii="Arial" w:hAnsi="Arial"/>
                <w:sz w:val="18"/>
                <w:lang w:eastAsia="zh-CN"/>
              </w:rPr>
              <w:t xml:space="preserve">has been indicated by lower layer as specified in TS 38.321 [3]. The value 1 corresponds to the frequency of first entry in </w:t>
            </w:r>
            <w:proofErr w:type="spellStart"/>
            <w:r w:rsidRPr="007218F8">
              <w:rPr>
                <w:rFonts w:ascii="Arial" w:hAnsi="Arial"/>
                <w:i/>
                <w:iCs/>
                <w:sz w:val="18"/>
                <w:lang w:eastAsia="zh-CN"/>
              </w:rPr>
              <w:t>sl-FreqInfoList</w:t>
            </w:r>
            <w:proofErr w:type="spellEnd"/>
            <w:r w:rsidRPr="007218F8">
              <w:rPr>
                <w:rFonts w:ascii="Arial" w:hAnsi="Arial"/>
                <w:sz w:val="18"/>
                <w:lang w:eastAsia="zh-CN"/>
              </w:rPr>
              <w:t xml:space="preserve"> broadcast in </w:t>
            </w:r>
            <w:r w:rsidRPr="007218F8">
              <w:rPr>
                <w:rFonts w:ascii="Arial" w:hAnsi="Arial"/>
                <w:i/>
                <w:iCs/>
                <w:sz w:val="18"/>
                <w:lang w:eastAsia="zh-CN"/>
              </w:rPr>
              <w:t>SIB12</w:t>
            </w:r>
            <w:r w:rsidRPr="007218F8">
              <w:rPr>
                <w:rFonts w:ascii="Arial" w:hAnsi="Arial"/>
                <w:sz w:val="18"/>
                <w:lang w:eastAsia="zh-CN"/>
              </w:rPr>
              <w:t xml:space="preserve">, the value 2 corresponds to the frequency of first entry in </w:t>
            </w:r>
            <w:proofErr w:type="spellStart"/>
            <w:r w:rsidRPr="007218F8">
              <w:rPr>
                <w:rFonts w:ascii="Arial" w:hAnsi="Arial"/>
                <w:i/>
                <w:iCs/>
                <w:sz w:val="18"/>
                <w:lang w:eastAsia="zh-CN"/>
              </w:rPr>
              <w:t>sl-FreqInfoListSizeExt</w:t>
            </w:r>
            <w:proofErr w:type="spellEnd"/>
            <w:r w:rsidRPr="007218F8">
              <w:rPr>
                <w:rFonts w:ascii="Arial" w:hAnsi="Arial"/>
                <w:sz w:val="18"/>
                <w:lang w:eastAsia="zh-CN"/>
              </w:rPr>
              <w:t xml:space="preserve"> broadcast in </w:t>
            </w:r>
            <w:r w:rsidRPr="007218F8">
              <w:rPr>
                <w:rFonts w:ascii="Arial" w:hAnsi="Arial"/>
                <w:i/>
                <w:iCs/>
                <w:sz w:val="18"/>
                <w:lang w:eastAsia="zh-CN"/>
              </w:rPr>
              <w:t>SIB12</w:t>
            </w:r>
            <w:r w:rsidRPr="007218F8">
              <w:rPr>
                <w:rFonts w:ascii="Arial" w:hAnsi="Arial"/>
                <w:sz w:val="18"/>
                <w:lang w:eastAsia="zh-CN"/>
              </w:rPr>
              <w:t xml:space="preserve">, the value 3 corresponds to the frequency of second entry in </w:t>
            </w:r>
            <w:proofErr w:type="spellStart"/>
            <w:r w:rsidRPr="007218F8">
              <w:rPr>
                <w:rFonts w:ascii="Arial" w:hAnsi="Arial"/>
                <w:i/>
                <w:iCs/>
                <w:sz w:val="18"/>
                <w:lang w:eastAsia="zh-CN"/>
              </w:rPr>
              <w:t>sl-FreqInfoListSizeExt</w:t>
            </w:r>
            <w:proofErr w:type="spellEnd"/>
            <w:r w:rsidRPr="007218F8">
              <w:rPr>
                <w:rFonts w:ascii="Arial" w:hAnsi="Arial"/>
                <w:sz w:val="18"/>
                <w:lang w:eastAsia="zh-CN"/>
              </w:rPr>
              <w:t xml:space="preserve"> broadcast in </w:t>
            </w:r>
            <w:r w:rsidRPr="007218F8">
              <w:rPr>
                <w:rFonts w:ascii="Arial" w:hAnsi="Arial"/>
                <w:i/>
                <w:iCs/>
                <w:sz w:val="18"/>
                <w:lang w:eastAsia="zh-CN"/>
              </w:rPr>
              <w:t>SIB12</w:t>
            </w:r>
            <w:r w:rsidRPr="007218F8">
              <w:rPr>
                <w:rFonts w:ascii="Arial" w:hAnsi="Arial"/>
                <w:sz w:val="18"/>
                <w:lang w:eastAsia="zh-CN"/>
              </w:rPr>
              <w:t xml:space="preserve"> and so on.</w:t>
            </w:r>
          </w:p>
        </w:tc>
      </w:tr>
      <w:tr w:rsidR="007218F8" w:rsidRPr="007218F8" w14:paraId="2DCF8E8B" w14:textId="77777777" w:rsidTr="007218F8">
        <w:trPr>
          <w:cantSplit/>
          <w:trHeight w:val="644"/>
          <w:tblHeader/>
        </w:trPr>
        <w:tc>
          <w:tcPr>
            <w:tcW w:w="96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9A4EC2" w14:textId="77777777" w:rsidR="007218F8" w:rsidRPr="007218F8" w:rsidRDefault="007218F8" w:rsidP="007218F8">
            <w:pPr>
              <w:keepNext/>
              <w:keepLines/>
              <w:spacing w:after="0"/>
              <w:rPr>
                <w:rFonts w:ascii="Arial" w:eastAsia="宋体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7218F8">
              <w:rPr>
                <w:rFonts w:ascii="Arial" w:eastAsia="宋体" w:hAnsi="Arial"/>
                <w:b/>
                <w:bCs/>
                <w:i/>
                <w:iCs/>
                <w:sz w:val="18"/>
                <w:lang w:eastAsia="zh-CN"/>
              </w:rPr>
              <w:t>sl-DestinationIdentity</w:t>
            </w:r>
            <w:proofErr w:type="spellEnd"/>
          </w:p>
          <w:p w14:paraId="0BCC0B06" w14:textId="373EB8F6" w:rsidR="007218F8" w:rsidRPr="007218F8" w:rsidRDefault="007218F8" w:rsidP="007218F8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7218F8">
              <w:rPr>
                <w:rFonts w:ascii="Arial" w:hAnsi="Arial"/>
                <w:sz w:val="18"/>
                <w:lang w:eastAsia="sv-SE"/>
              </w:rPr>
              <w:t xml:space="preserve">This field is used to indicate the destination L2 ID for which the per-carrier </w:t>
            </w:r>
            <w:del w:id="3" w:author="Joachim Lohr" w:date="2025-02-06T10:26:00Z">
              <w:r w:rsidRPr="007218F8" w:rsidDel="00FF1728">
                <w:rPr>
                  <w:rFonts w:ascii="Arial" w:hAnsi="Arial"/>
                  <w:sz w:val="18"/>
                  <w:lang w:eastAsia="sv-SE"/>
                </w:rPr>
                <w:delText xml:space="preserve">RLF </w:delText>
              </w:r>
            </w:del>
            <w:ins w:id="4" w:author="Joachim Lohr" w:date="2025-02-06T10:26:00Z">
              <w:r w:rsidR="00FF1728">
                <w:rPr>
                  <w:rFonts w:ascii="Arial" w:hAnsi="Arial"/>
                  <w:sz w:val="18"/>
                  <w:lang w:eastAsia="sv-SE"/>
                </w:rPr>
                <w:t>failure</w:t>
              </w:r>
              <w:r w:rsidR="00FF1728" w:rsidRPr="007218F8">
                <w:rPr>
                  <w:rFonts w:ascii="Arial" w:hAnsi="Arial"/>
                  <w:sz w:val="18"/>
                  <w:lang w:eastAsia="sv-SE"/>
                </w:rPr>
                <w:t xml:space="preserve"> </w:t>
              </w:r>
            </w:ins>
            <w:r w:rsidRPr="007218F8">
              <w:rPr>
                <w:rFonts w:ascii="Arial" w:hAnsi="Arial"/>
                <w:sz w:val="18"/>
                <w:lang w:eastAsia="sv-SE"/>
              </w:rPr>
              <w:t>report is concerned.</w:t>
            </w:r>
          </w:p>
        </w:tc>
      </w:tr>
    </w:tbl>
    <w:p w14:paraId="0E9C282A" w14:textId="77777777" w:rsidR="007218F8" w:rsidRPr="007218F8" w:rsidRDefault="007218F8" w:rsidP="007218F8">
      <w:pPr>
        <w:rPr>
          <w:lang w:eastAsia="zh-CN"/>
        </w:rPr>
      </w:pPr>
    </w:p>
    <w:p w14:paraId="69FE6961" w14:textId="77777777" w:rsidR="007218F8" w:rsidRPr="007218F8" w:rsidRDefault="007218F8" w:rsidP="007218F8">
      <w:pPr>
        <w:rPr>
          <w:lang w:eastAsia="zh-CN"/>
        </w:rPr>
      </w:pPr>
    </w:p>
    <w:p w14:paraId="2CAD8C89" w14:textId="77777777" w:rsidR="005824B5" w:rsidRDefault="005824B5" w:rsidP="005824B5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bCs/>
          <w:i/>
          <w:sz w:val="22"/>
          <w:szCs w:val="22"/>
          <w:lang w:val="en-US"/>
        </w:rPr>
      </w:pPr>
      <w:r>
        <w:rPr>
          <w:bCs/>
          <w:i/>
          <w:sz w:val="22"/>
          <w:szCs w:val="22"/>
          <w:lang w:val="en-US"/>
        </w:rPr>
        <w:t>END OF CHANGES</w:t>
      </w:r>
    </w:p>
    <w:p w14:paraId="4B6D1055" w14:textId="77777777" w:rsidR="005824B5" w:rsidRDefault="005824B5" w:rsidP="002B7091">
      <w:pPr>
        <w:rPr>
          <w:rFonts w:eastAsia="Malgun Gothic"/>
          <w:lang w:val="en-US" w:eastAsia="ko-KR"/>
        </w:rPr>
      </w:pPr>
    </w:p>
    <w:sectPr w:rsidR="005824B5" w:rsidSect="002866C9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61068" w14:textId="77777777" w:rsidR="00D418DC" w:rsidRPr="007B4B4C" w:rsidRDefault="00D418DC">
      <w:pPr>
        <w:spacing w:after="0"/>
      </w:pPr>
      <w:r w:rsidRPr="007B4B4C">
        <w:separator/>
      </w:r>
    </w:p>
  </w:endnote>
  <w:endnote w:type="continuationSeparator" w:id="0">
    <w:p w14:paraId="3D98B4EC" w14:textId="77777777" w:rsidR="00D418DC" w:rsidRPr="007B4B4C" w:rsidRDefault="00D418DC">
      <w:pPr>
        <w:spacing w:after="0"/>
      </w:pPr>
      <w:r w:rsidRPr="007B4B4C">
        <w:continuationSeparator/>
      </w:r>
    </w:p>
  </w:endnote>
  <w:endnote w:type="continuationNotice" w:id="1">
    <w:p w14:paraId="094402F6" w14:textId="77777777" w:rsidR="00D418DC" w:rsidRPr="007B4B4C" w:rsidRDefault="00D418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F862A2" w:rsidRPr="007B4B4C" w:rsidRDefault="00F862A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BA59E" w14:textId="77777777" w:rsidR="00D418DC" w:rsidRPr="007B4B4C" w:rsidRDefault="00D418DC">
      <w:pPr>
        <w:spacing w:after="0"/>
      </w:pPr>
      <w:r w:rsidRPr="007B4B4C">
        <w:separator/>
      </w:r>
    </w:p>
  </w:footnote>
  <w:footnote w:type="continuationSeparator" w:id="0">
    <w:p w14:paraId="10B20D81" w14:textId="77777777" w:rsidR="00D418DC" w:rsidRPr="007B4B4C" w:rsidRDefault="00D418DC">
      <w:pPr>
        <w:spacing w:after="0"/>
      </w:pPr>
      <w:r w:rsidRPr="007B4B4C">
        <w:continuationSeparator/>
      </w:r>
    </w:p>
  </w:footnote>
  <w:footnote w:type="continuationNotice" w:id="1">
    <w:p w14:paraId="7D31ABA8" w14:textId="77777777" w:rsidR="00D418DC" w:rsidRPr="007B4B4C" w:rsidRDefault="00D418D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C60FC" w14:textId="57F931BD" w:rsidR="00F862A2" w:rsidRPr="007B4B4C" w:rsidRDefault="00F862A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F862A2" w:rsidRPr="007B4B4C" w:rsidRDefault="00F862A2">
    <w:pPr>
      <w:pStyle w:val="Header"/>
    </w:pPr>
  </w:p>
  <w:p w14:paraId="31BBBCD6" w14:textId="77777777" w:rsidR="00F862A2" w:rsidRPr="007B4B4C" w:rsidRDefault="00F862A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C"/>
    <w:multiLevelType w:val="singleLevel"/>
    <w:tmpl w:val="640CBAA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9FA4B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A9E08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2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2D351086"/>
    <w:multiLevelType w:val="hybridMultilevel"/>
    <w:tmpl w:val="BD143270"/>
    <w:lvl w:ilvl="0" w:tplc="4EFCAB5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2F72653D"/>
    <w:multiLevelType w:val="hybridMultilevel"/>
    <w:tmpl w:val="97BEE5F6"/>
    <w:lvl w:ilvl="0" w:tplc="A93629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0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4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F26913"/>
    <w:multiLevelType w:val="hybridMultilevel"/>
    <w:tmpl w:val="AF585F48"/>
    <w:lvl w:ilvl="0" w:tplc="1CC89D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3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9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4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5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D1F7343"/>
    <w:multiLevelType w:val="hybridMultilevel"/>
    <w:tmpl w:val="5630D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5188157">
    <w:abstractNumId w:val="0"/>
  </w:num>
  <w:num w:numId="2" w16cid:durableId="380177460">
    <w:abstractNumId w:val="35"/>
  </w:num>
  <w:num w:numId="3" w16cid:durableId="1655450800">
    <w:abstractNumId w:val="44"/>
  </w:num>
  <w:num w:numId="4" w16cid:durableId="1101029504">
    <w:abstractNumId w:val="42"/>
  </w:num>
  <w:num w:numId="5" w16cid:durableId="99591350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9875901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47400471">
    <w:abstractNumId w:val="10"/>
  </w:num>
  <w:num w:numId="8" w16cid:durableId="408187927">
    <w:abstractNumId w:val="9"/>
  </w:num>
  <w:num w:numId="9" w16cid:durableId="1834949209">
    <w:abstractNumId w:val="8"/>
  </w:num>
  <w:num w:numId="10" w16cid:durableId="1931429408">
    <w:abstractNumId w:val="7"/>
  </w:num>
  <w:num w:numId="11" w16cid:durableId="667371671">
    <w:abstractNumId w:val="6"/>
  </w:num>
  <w:num w:numId="12" w16cid:durableId="1490098050">
    <w:abstractNumId w:val="5"/>
  </w:num>
  <w:num w:numId="13" w16cid:durableId="430394065">
    <w:abstractNumId w:val="4"/>
  </w:num>
  <w:num w:numId="14" w16cid:durableId="548031622">
    <w:abstractNumId w:val="45"/>
  </w:num>
  <w:num w:numId="15" w16cid:durableId="30928824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25694549">
    <w:abstractNumId w:val="12"/>
  </w:num>
  <w:num w:numId="17" w16cid:durableId="1841768699">
    <w:abstractNumId w:val="46"/>
  </w:num>
  <w:num w:numId="18" w16cid:durableId="431171209">
    <w:abstractNumId w:val="17"/>
  </w:num>
  <w:num w:numId="19" w16cid:durableId="1194462255">
    <w:abstractNumId w:val="54"/>
  </w:num>
  <w:num w:numId="20" w16cid:durableId="1014770241">
    <w:abstractNumId w:val="23"/>
  </w:num>
  <w:num w:numId="21" w16cid:durableId="878854438">
    <w:abstractNumId w:val="11"/>
  </w:num>
  <w:num w:numId="22" w16cid:durableId="613439229">
    <w:abstractNumId w:val="48"/>
  </w:num>
  <w:num w:numId="23" w16cid:durableId="1664115949">
    <w:abstractNumId w:val="25"/>
  </w:num>
  <w:num w:numId="24" w16cid:durableId="238831054">
    <w:abstractNumId w:val="37"/>
  </w:num>
  <w:num w:numId="25" w16cid:durableId="1073090024">
    <w:abstractNumId w:val="18"/>
  </w:num>
  <w:num w:numId="26" w16cid:durableId="841165297">
    <w:abstractNumId w:val="15"/>
  </w:num>
  <w:num w:numId="27" w16cid:durableId="1982075226">
    <w:abstractNumId w:val="39"/>
  </w:num>
  <w:num w:numId="28" w16cid:durableId="2099323786">
    <w:abstractNumId w:val="53"/>
  </w:num>
  <w:num w:numId="29" w16cid:durableId="482818679">
    <w:abstractNumId w:val="29"/>
  </w:num>
  <w:num w:numId="30" w16cid:durableId="1768964196">
    <w:abstractNumId w:val="41"/>
  </w:num>
  <w:num w:numId="31" w16cid:durableId="29260780">
    <w:abstractNumId w:val="20"/>
  </w:num>
  <w:num w:numId="32" w16cid:durableId="1992756831">
    <w:abstractNumId w:val="40"/>
  </w:num>
  <w:num w:numId="33" w16cid:durableId="135999368">
    <w:abstractNumId w:val="19"/>
  </w:num>
  <w:num w:numId="34" w16cid:durableId="1948810608">
    <w:abstractNumId w:val="47"/>
  </w:num>
  <w:num w:numId="35" w16cid:durableId="320740218">
    <w:abstractNumId w:val="55"/>
  </w:num>
  <w:num w:numId="36" w16cid:durableId="688290647">
    <w:abstractNumId w:val="34"/>
  </w:num>
  <w:num w:numId="37" w16cid:durableId="1624728282">
    <w:abstractNumId w:val="52"/>
  </w:num>
  <w:num w:numId="38" w16cid:durableId="379670273">
    <w:abstractNumId w:val="56"/>
  </w:num>
  <w:num w:numId="39" w16cid:durableId="1663507287">
    <w:abstractNumId w:val="14"/>
  </w:num>
  <w:num w:numId="40" w16cid:durableId="582105218">
    <w:abstractNumId w:val="43"/>
  </w:num>
  <w:num w:numId="41" w16cid:durableId="1183127896">
    <w:abstractNumId w:val="32"/>
  </w:num>
  <w:num w:numId="42" w16cid:durableId="700086426">
    <w:abstractNumId w:val="33"/>
  </w:num>
  <w:num w:numId="43" w16cid:durableId="2085639432">
    <w:abstractNumId w:val="13"/>
  </w:num>
  <w:num w:numId="44" w16cid:durableId="754470602">
    <w:abstractNumId w:val="36"/>
  </w:num>
  <w:num w:numId="45" w16cid:durableId="1500461659">
    <w:abstractNumId w:val="31"/>
  </w:num>
  <w:num w:numId="46" w16cid:durableId="1050299725">
    <w:abstractNumId w:val="21"/>
  </w:num>
  <w:num w:numId="47" w16cid:durableId="306860050">
    <w:abstractNumId w:val="50"/>
  </w:num>
  <w:num w:numId="48" w16cid:durableId="1238050224">
    <w:abstractNumId w:val="30"/>
  </w:num>
  <w:num w:numId="49" w16cid:durableId="1956935889">
    <w:abstractNumId w:val="24"/>
  </w:num>
  <w:num w:numId="50" w16cid:durableId="264731293">
    <w:abstractNumId w:val="22"/>
  </w:num>
  <w:num w:numId="51" w16cid:durableId="1393886501">
    <w:abstractNumId w:val="28"/>
  </w:num>
  <w:num w:numId="52" w16cid:durableId="947127601">
    <w:abstractNumId w:val="49"/>
  </w:num>
  <w:num w:numId="53" w16cid:durableId="492838637">
    <w:abstractNumId w:val="16"/>
  </w:num>
  <w:num w:numId="54" w16cid:durableId="1689259254">
    <w:abstractNumId w:val="51"/>
  </w:num>
  <w:num w:numId="55" w16cid:durableId="1761483167">
    <w:abstractNumId w:val="27"/>
  </w:num>
  <w:num w:numId="56" w16cid:durableId="1632856669">
    <w:abstractNumId w:val="26"/>
  </w:num>
  <w:num w:numId="57" w16cid:durableId="1889029186">
    <w:abstractNumId w:val="57"/>
  </w:num>
  <w:num w:numId="58" w16cid:durableId="687408576">
    <w:abstractNumId w:val="38"/>
  </w:num>
  <w:num w:numId="59" w16cid:durableId="390082376">
    <w:abstractNumId w:val="3"/>
  </w:num>
  <w:num w:numId="60" w16cid:durableId="442919478">
    <w:abstractNumId w:val="2"/>
  </w:num>
  <w:num w:numId="61" w16cid:durableId="776559574">
    <w:abstractNumId w:val="1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achim Lohr">
    <w15:presenceInfo w15:providerId="AD" w15:userId="S::jlohr@Lenovo.com::b7608eac-ca10-4f75-9485-94a4737144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2B6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1F5"/>
    <w:rsid w:val="00004679"/>
    <w:rsid w:val="000047A9"/>
    <w:rsid w:val="00004CCB"/>
    <w:rsid w:val="00004D24"/>
    <w:rsid w:val="00004D3B"/>
    <w:rsid w:val="00004F57"/>
    <w:rsid w:val="00005594"/>
    <w:rsid w:val="0000567F"/>
    <w:rsid w:val="000056EE"/>
    <w:rsid w:val="00005CD0"/>
    <w:rsid w:val="000062D8"/>
    <w:rsid w:val="00006521"/>
    <w:rsid w:val="00006651"/>
    <w:rsid w:val="0000730B"/>
    <w:rsid w:val="00007450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04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4A4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DFA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589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3C8"/>
    <w:rsid w:val="000625B3"/>
    <w:rsid w:val="000627E3"/>
    <w:rsid w:val="00062CF0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403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B16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70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DE0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67B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A1F"/>
    <w:rsid w:val="000E4C11"/>
    <w:rsid w:val="000E4EA9"/>
    <w:rsid w:val="000E550B"/>
    <w:rsid w:val="000E5A30"/>
    <w:rsid w:val="000E5B34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B3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4F"/>
    <w:rsid w:val="00122FA7"/>
    <w:rsid w:val="001231DA"/>
    <w:rsid w:val="00123A2E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3CC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3F30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86C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3E8D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6D01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78E"/>
    <w:rsid w:val="001858F3"/>
    <w:rsid w:val="00185A10"/>
    <w:rsid w:val="00185C88"/>
    <w:rsid w:val="00185FD5"/>
    <w:rsid w:val="00186101"/>
    <w:rsid w:val="00186162"/>
    <w:rsid w:val="0018630F"/>
    <w:rsid w:val="001863B3"/>
    <w:rsid w:val="0018654E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AF1"/>
    <w:rsid w:val="00192B66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3D48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6DB"/>
    <w:rsid w:val="001C190F"/>
    <w:rsid w:val="001C193F"/>
    <w:rsid w:val="001C1AF2"/>
    <w:rsid w:val="001C1BA2"/>
    <w:rsid w:val="001C1D73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613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DD4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6C9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659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8E1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091"/>
    <w:rsid w:val="002B733D"/>
    <w:rsid w:val="002B77E1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C23"/>
    <w:rsid w:val="00300DD2"/>
    <w:rsid w:val="00301046"/>
    <w:rsid w:val="00301346"/>
    <w:rsid w:val="0030152F"/>
    <w:rsid w:val="00301628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BB9"/>
    <w:rsid w:val="00306E14"/>
    <w:rsid w:val="00306F21"/>
    <w:rsid w:val="00307063"/>
    <w:rsid w:val="003070C7"/>
    <w:rsid w:val="00307104"/>
    <w:rsid w:val="003071C2"/>
    <w:rsid w:val="003072FD"/>
    <w:rsid w:val="0030763B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1BA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0A28"/>
    <w:rsid w:val="003417A7"/>
    <w:rsid w:val="00341B0D"/>
    <w:rsid w:val="00341EF5"/>
    <w:rsid w:val="003420D6"/>
    <w:rsid w:val="003422A5"/>
    <w:rsid w:val="003425AC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1EDA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2DB5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320"/>
    <w:rsid w:val="003923BE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491E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BAF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1EB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23C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AB3"/>
    <w:rsid w:val="00420BAA"/>
    <w:rsid w:val="00420C0A"/>
    <w:rsid w:val="00420C9F"/>
    <w:rsid w:val="00421120"/>
    <w:rsid w:val="00421351"/>
    <w:rsid w:val="004216C7"/>
    <w:rsid w:val="004228D4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A9D"/>
    <w:rsid w:val="00424C1A"/>
    <w:rsid w:val="00424CD8"/>
    <w:rsid w:val="00424E91"/>
    <w:rsid w:val="00425498"/>
    <w:rsid w:val="004255C9"/>
    <w:rsid w:val="00425A53"/>
    <w:rsid w:val="00425B34"/>
    <w:rsid w:val="00425CBF"/>
    <w:rsid w:val="00425CF5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B0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2DD"/>
    <w:rsid w:val="00436693"/>
    <w:rsid w:val="004369CB"/>
    <w:rsid w:val="00436E0F"/>
    <w:rsid w:val="00436F5E"/>
    <w:rsid w:val="0043708C"/>
    <w:rsid w:val="004370CD"/>
    <w:rsid w:val="00437470"/>
    <w:rsid w:val="0043770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294"/>
    <w:rsid w:val="0045635F"/>
    <w:rsid w:val="0045647C"/>
    <w:rsid w:val="004564E6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B5B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3D2"/>
    <w:rsid w:val="004A05C2"/>
    <w:rsid w:val="004A0EC3"/>
    <w:rsid w:val="004A119B"/>
    <w:rsid w:val="004A1976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EE4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496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CEE"/>
    <w:rsid w:val="004C4F0A"/>
    <w:rsid w:val="004C4F88"/>
    <w:rsid w:val="004C5035"/>
    <w:rsid w:val="004C50BC"/>
    <w:rsid w:val="004C51AF"/>
    <w:rsid w:val="004C5CEF"/>
    <w:rsid w:val="004C5E21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4EFA"/>
    <w:rsid w:val="004D52B0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1B3C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20"/>
    <w:rsid w:val="004E7DAF"/>
    <w:rsid w:val="004E7DC2"/>
    <w:rsid w:val="004E7E0A"/>
    <w:rsid w:val="004F0634"/>
    <w:rsid w:val="004F07B4"/>
    <w:rsid w:val="004F087A"/>
    <w:rsid w:val="004F0F11"/>
    <w:rsid w:val="004F148D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36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3BF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0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0F7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5E9A"/>
    <w:rsid w:val="0052653C"/>
    <w:rsid w:val="00526801"/>
    <w:rsid w:val="0052681B"/>
    <w:rsid w:val="00526873"/>
    <w:rsid w:val="00526B39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39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211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57CF0"/>
    <w:rsid w:val="0056095E"/>
    <w:rsid w:val="00560F98"/>
    <w:rsid w:val="005611F8"/>
    <w:rsid w:val="00561240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0B5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A77"/>
    <w:rsid w:val="00577B7D"/>
    <w:rsid w:val="00577C6A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7E"/>
    <w:rsid w:val="005821F2"/>
    <w:rsid w:val="00582365"/>
    <w:rsid w:val="005824B5"/>
    <w:rsid w:val="00582D4A"/>
    <w:rsid w:val="00582DF5"/>
    <w:rsid w:val="005830C5"/>
    <w:rsid w:val="005830CD"/>
    <w:rsid w:val="0058347F"/>
    <w:rsid w:val="00583814"/>
    <w:rsid w:val="005839CC"/>
    <w:rsid w:val="00583BE8"/>
    <w:rsid w:val="00583C8A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265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3FD1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47C6"/>
    <w:rsid w:val="005B5912"/>
    <w:rsid w:val="005B5CAE"/>
    <w:rsid w:val="005B5F9D"/>
    <w:rsid w:val="005B5FCF"/>
    <w:rsid w:val="005B6238"/>
    <w:rsid w:val="005B636F"/>
    <w:rsid w:val="005B64F3"/>
    <w:rsid w:val="005B6691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2EE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D6D"/>
    <w:rsid w:val="005E3F9B"/>
    <w:rsid w:val="005E4109"/>
    <w:rsid w:val="005E4397"/>
    <w:rsid w:val="005E46D4"/>
    <w:rsid w:val="005E4834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4E6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C5F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E6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39"/>
    <w:rsid w:val="0066094D"/>
    <w:rsid w:val="00660B3B"/>
    <w:rsid w:val="00660EE4"/>
    <w:rsid w:val="00660F39"/>
    <w:rsid w:val="006616E5"/>
    <w:rsid w:val="00661C02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2CD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6E5A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4C0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6AA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72D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04F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B6C"/>
    <w:rsid w:val="006F3DCB"/>
    <w:rsid w:val="006F3E6F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5AA"/>
    <w:rsid w:val="00721756"/>
    <w:rsid w:val="007218F8"/>
    <w:rsid w:val="00721C2A"/>
    <w:rsid w:val="00721E62"/>
    <w:rsid w:val="00722929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6E6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97E"/>
    <w:rsid w:val="0075098E"/>
    <w:rsid w:val="00750AB7"/>
    <w:rsid w:val="00750AFB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576F6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48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8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273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F7C"/>
    <w:rsid w:val="007A63F6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08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0BD"/>
    <w:rsid w:val="007C3111"/>
    <w:rsid w:val="007C3327"/>
    <w:rsid w:val="007C351F"/>
    <w:rsid w:val="007C353B"/>
    <w:rsid w:val="007C38BA"/>
    <w:rsid w:val="007C3A1C"/>
    <w:rsid w:val="007C3AC0"/>
    <w:rsid w:val="007C3E3C"/>
    <w:rsid w:val="007C3EBA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5E2"/>
    <w:rsid w:val="007C66CD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AF7"/>
    <w:rsid w:val="007F1E8B"/>
    <w:rsid w:val="007F2052"/>
    <w:rsid w:val="007F2151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2E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D95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1A"/>
    <w:rsid w:val="00825595"/>
    <w:rsid w:val="00825EA8"/>
    <w:rsid w:val="008260EA"/>
    <w:rsid w:val="0082637A"/>
    <w:rsid w:val="0082655E"/>
    <w:rsid w:val="00826759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3CB"/>
    <w:rsid w:val="00843537"/>
    <w:rsid w:val="00843656"/>
    <w:rsid w:val="00843B26"/>
    <w:rsid w:val="00843E55"/>
    <w:rsid w:val="0084447A"/>
    <w:rsid w:val="00844516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6A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9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5"/>
    <w:rsid w:val="00862D3D"/>
    <w:rsid w:val="00863B4F"/>
    <w:rsid w:val="00863CE8"/>
    <w:rsid w:val="0086408A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0EFD"/>
    <w:rsid w:val="00871284"/>
    <w:rsid w:val="00871484"/>
    <w:rsid w:val="008716D0"/>
    <w:rsid w:val="00871C98"/>
    <w:rsid w:val="00871FB4"/>
    <w:rsid w:val="00872CF4"/>
    <w:rsid w:val="00872FA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1CD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3E6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33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4DAC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5F0"/>
    <w:rsid w:val="008F4771"/>
    <w:rsid w:val="008F48B7"/>
    <w:rsid w:val="008F4A12"/>
    <w:rsid w:val="008F4F81"/>
    <w:rsid w:val="008F5247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31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BB8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CB5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DBB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464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5DC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27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025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2FA"/>
    <w:rsid w:val="00984519"/>
    <w:rsid w:val="009849FC"/>
    <w:rsid w:val="00984ECB"/>
    <w:rsid w:val="00985094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173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2E12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61B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07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9D5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9C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777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6A8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67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2B2"/>
    <w:rsid w:val="00A544F5"/>
    <w:rsid w:val="00A54567"/>
    <w:rsid w:val="00A54938"/>
    <w:rsid w:val="00A54AA3"/>
    <w:rsid w:val="00A54B26"/>
    <w:rsid w:val="00A54CE0"/>
    <w:rsid w:val="00A54E16"/>
    <w:rsid w:val="00A55078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2BC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9ED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3D0D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579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A0C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5C2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114"/>
    <w:rsid w:val="00B2697F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239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CD"/>
    <w:rsid w:val="00B42232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4E9A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2D7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702B9"/>
    <w:rsid w:val="00B70873"/>
    <w:rsid w:val="00B7096F"/>
    <w:rsid w:val="00B70E96"/>
    <w:rsid w:val="00B70F83"/>
    <w:rsid w:val="00B71198"/>
    <w:rsid w:val="00B71E30"/>
    <w:rsid w:val="00B71F6B"/>
    <w:rsid w:val="00B72C39"/>
    <w:rsid w:val="00B72C7C"/>
    <w:rsid w:val="00B72F71"/>
    <w:rsid w:val="00B72F79"/>
    <w:rsid w:val="00B733E5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2E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9D5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6E1C"/>
    <w:rsid w:val="00B871E6"/>
    <w:rsid w:val="00B87516"/>
    <w:rsid w:val="00B87743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CF"/>
    <w:rsid w:val="00B949E3"/>
    <w:rsid w:val="00B94D7F"/>
    <w:rsid w:val="00B95035"/>
    <w:rsid w:val="00B9509C"/>
    <w:rsid w:val="00B9548B"/>
    <w:rsid w:val="00B958FE"/>
    <w:rsid w:val="00B95A63"/>
    <w:rsid w:val="00B95F84"/>
    <w:rsid w:val="00B963A6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E9F"/>
    <w:rsid w:val="00BC7FB1"/>
    <w:rsid w:val="00BD01D9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403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121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B07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8EF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3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7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38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30B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0D4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EC7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3EA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4A0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4B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23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5FDE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17CBE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1D09"/>
    <w:rsid w:val="00D3256E"/>
    <w:rsid w:val="00D327C4"/>
    <w:rsid w:val="00D3283B"/>
    <w:rsid w:val="00D32E38"/>
    <w:rsid w:val="00D3316C"/>
    <w:rsid w:val="00D333E6"/>
    <w:rsid w:val="00D333FD"/>
    <w:rsid w:val="00D335FC"/>
    <w:rsid w:val="00D3394D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368"/>
    <w:rsid w:val="00D36825"/>
    <w:rsid w:val="00D36A10"/>
    <w:rsid w:val="00D36A12"/>
    <w:rsid w:val="00D36A2F"/>
    <w:rsid w:val="00D37104"/>
    <w:rsid w:val="00D3767D"/>
    <w:rsid w:val="00D37AA6"/>
    <w:rsid w:val="00D37F96"/>
    <w:rsid w:val="00D400D5"/>
    <w:rsid w:val="00D402FB"/>
    <w:rsid w:val="00D40389"/>
    <w:rsid w:val="00D40589"/>
    <w:rsid w:val="00D40774"/>
    <w:rsid w:val="00D40B2D"/>
    <w:rsid w:val="00D40F8B"/>
    <w:rsid w:val="00D415A2"/>
    <w:rsid w:val="00D418DC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AB9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A55"/>
    <w:rsid w:val="00E15F4E"/>
    <w:rsid w:val="00E167CC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866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839"/>
    <w:rsid w:val="00E5787F"/>
    <w:rsid w:val="00E579D7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B2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6CF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E13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237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0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222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7EC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706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4F70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47E7D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1A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B98"/>
    <w:rsid w:val="00F611F5"/>
    <w:rsid w:val="00F61411"/>
    <w:rsid w:val="00F614BC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66D"/>
    <w:rsid w:val="00F70964"/>
    <w:rsid w:val="00F70AE1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8C0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A2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3F0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CD1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6A0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1D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6B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1499"/>
    <w:rsid w:val="00FF153F"/>
    <w:rsid w:val="00FF1728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4C1AC1DE"/>
  <w15:docId w15:val="{6B7B21D3-ED56-429F-B920-E5D378337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 w:uiPriority="99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qFormat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qFormat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qFormat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qFormat/>
    <w:rsid w:val="000F3B47"/>
    <w:pPr>
      <w:ind w:left="1701" w:hanging="1701"/>
    </w:pPr>
  </w:style>
  <w:style w:type="paragraph" w:styleId="TOC4">
    <w:name w:val="toc 4"/>
    <w:basedOn w:val="TOC3"/>
    <w:uiPriority w:val="39"/>
    <w:qFormat/>
    <w:rsid w:val="000F3B47"/>
    <w:pPr>
      <w:ind w:left="1418" w:hanging="1418"/>
    </w:pPr>
  </w:style>
  <w:style w:type="paragraph" w:styleId="TOC3">
    <w:name w:val="toc 3"/>
    <w:basedOn w:val="TOC2"/>
    <w:uiPriority w:val="39"/>
    <w:qFormat/>
    <w:rsid w:val="000F3B47"/>
    <w:pPr>
      <w:ind w:left="1134" w:hanging="1134"/>
    </w:pPr>
  </w:style>
  <w:style w:type="paragraph" w:styleId="TOC2">
    <w:name w:val="toc 2"/>
    <w:basedOn w:val="TOC1"/>
    <w:uiPriority w:val="39"/>
    <w:qFormat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qFormat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qFormat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qFormat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qFormat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qFormat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qFormat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qFormat/>
    <w:rsid w:val="000F3B47"/>
    <w:pPr>
      <w:ind w:left="851" w:hanging="851"/>
    </w:pPr>
  </w:style>
  <w:style w:type="paragraph" w:customStyle="1" w:styleId="ZH">
    <w:name w:val="ZH"/>
    <w:qFormat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qFormat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qFormat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qFormat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qFormat/>
    <w:rsid w:val="000F3B47"/>
    <w:pPr>
      <w:ind w:left="851"/>
    </w:pPr>
  </w:style>
  <w:style w:type="paragraph" w:styleId="ListNumber">
    <w:name w:val="List Number"/>
    <w:basedOn w:val="List"/>
    <w:qFormat/>
    <w:rsid w:val="000F3B47"/>
  </w:style>
  <w:style w:type="character" w:styleId="FootnoteReference">
    <w:name w:val="footnote reference"/>
    <w:basedOn w:val="DefaultParagraphFont"/>
    <w:qFormat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paragraph" w:styleId="ListBullet3">
    <w:name w:val="List Bullet 3"/>
    <w:basedOn w:val="ListBullet2"/>
    <w:qFormat/>
    <w:rsid w:val="000F3B47"/>
    <w:pPr>
      <w:ind w:left="1135"/>
    </w:pPr>
  </w:style>
  <w:style w:type="paragraph" w:styleId="ListBullet4">
    <w:name w:val="List Bullet 4"/>
    <w:basedOn w:val="ListBullet3"/>
    <w:qFormat/>
    <w:rsid w:val="000F3B47"/>
    <w:pPr>
      <w:ind w:left="1418"/>
    </w:pPr>
  </w:style>
  <w:style w:type="paragraph" w:styleId="ListBullet5">
    <w:name w:val="List Bullet 5"/>
    <w:basedOn w:val="ListBullet4"/>
    <w:qFormat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qFormat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qFormat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ui-provider">
    <w:name w:val="ui-provider"/>
    <w:basedOn w:val="DefaultParagraphFont"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qFormat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character" w:styleId="FollowedHyperlink">
    <w:name w:val="FollowedHyperlink"/>
    <w:basedOn w:val="DefaultParagraphFont"/>
    <w:uiPriority w:val="99"/>
    <w:unhideWhenUsed/>
    <w:rsid w:val="00F47E7D"/>
    <w:rPr>
      <w:color w:val="954F72" w:themeColor="followedHyperlink"/>
      <w:u w:val="single"/>
    </w:rPr>
  </w:style>
  <w:style w:type="paragraph" w:customStyle="1" w:styleId="msonormal0">
    <w:name w:val="msonormal"/>
    <w:basedOn w:val="Normal"/>
    <w:qFormat/>
    <w:rsid w:val="00F47E7D"/>
    <w:pPr>
      <w:spacing w:before="100" w:beforeAutospacing="1" w:after="100" w:afterAutospacing="1" w:line="256" w:lineRule="auto"/>
      <w:textAlignment w:val="auto"/>
    </w:pPr>
    <w:rPr>
      <w:sz w:val="24"/>
      <w:szCs w:val="24"/>
      <w:lang w:eastAsia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FD2CD1"/>
    <w:rPr>
      <w:rFonts w:asciiTheme="majorHAnsi" w:eastAsiaTheme="majorEastAsia" w:hAnsiTheme="majorHAnsi" w:cstheme="majorBidi"/>
      <w:i/>
      <w:iCs/>
      <w:color w:val="2F5496" w:themeColor="accent1" w:themeShade="BF"/>
      <w:lang w:val="en-GB" w:eastAsia="ja-JP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FD2CD1"/>
    <w:rPr>
      <w:rFonts w:eastAsia="Times New Roman"/>
      <w:lang w:val="en-GB" w:eastAsia="ja-JP"/>
    </w:rPr>
  </w:style>
  <w:style w:type="character" w:customStyle="1" w:styleId="NOZchn">
    <w:name w:val="NO Zchn"/>
    <w:rsid w:val="002B7091"/>
    <w:rPr>
      <w:rFonts w:eastAsia="Times New Roman"/>
    </w:rPr>
  </w:style>
  <w:style w:type="paragraph" w:styleId="Bibliography">
    <w:name w:val="Bibliography"/>
    <w:basedOn w:val="Normal"/>
    <w:next w:val="Normal"/>
    <w:uiPriority w:val="37"/>
    <w:semiHidden/>
    <w:unhideWhenUsed/>
    <w:locked/>
    <w:rsid w:val="00D400D5"/>
  </w:style>
  <w:style w:type="paragraph" w:styleId="BlockText">
    <w:name w:val="Block Text"/>
    <w:basedOn w:val="Normal"/>
    <w:locked/>
    <w:rsid w:val="00D400D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locked/>
    <w:rsid w:val="00D400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400D5"/>
    <w:rPr>
      <w:rFonts w:eastAsia="Times New Roman"/>
      <w:lang w:val="en-GB" w:eastAsia="ja-JP"/>
    </w:rPr>
  </w:style>
  <w:style w:type="paragraph" w:styleId="BodyTextFirstIndent">
    <w:name w:val="Body Text First Indent"/>
    <w:basedOn w:val="BodyText"/>
    <w:link w:val="BodyTextFirstIndentChar"/>
    <w:locked/>
    <w:rsid w:val="00D400D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400D5"/>
    <w:rPr>
      <w:rFonts w:eastAsia="Times New Roman"/>
      <w:lang w:val="en-GB" w:eastAsia="ja-JP"/>
    </w:rPr>
  </w:style>
  <w:style w:type="paragraph" w:styleId="BodyTextIndent">
    <w:name w:val="Body Text Indent"/>
    <w:basedOn w:val="Normal"/>
    <w:link w:val="BodyTextIndentChar"/>
    <w:locked/>
    <w:rsid w:val="00D400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400D5"/>
    <w:rPr>
      <w:rFonts w:eastAsia="Times New Roman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locked/>
    <w:rsid w:val="00D400D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400D5"/>
    <w:rPr>
      <w:rFonts w:eastAsia="Times New Roman"/>
      <w:lang w:val="en-GB" w:eastAsia="ja-JP"/>
    </w:rPr>
  </w:style>
  <w:style w:type="paragraph" w:styleId="BodyTextIndent2">
    <w:name w:val="Body Text Indent 2"/>
    <w:basedOn w:val="Normal"/>
    <w:link w:val="BodyTextIndent2Char"/>
    <w:locked/>
    <w:rsid w:val="00D400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400D5"/>
    <w:rPr>
      <w:rFonts w:eastAsia="Times New Roman"/>
      <w:lang w:val="en-GB" w:eastAsia="ja-JP"/>
    </w:rPr>
  </w:style>
  <w:style w:type="paragraph" w:styleId="BodyTextIndent3">
    <w:name w:val="Body Text Indent 3"/>
    <w:basedOn w:val="Normal"/>
    <w:link w:val="BodyTextIndent3Char"/>
    <w:locked/>
    <w:rsid w:val="00D400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400D5"/>
    <w:rPr>
      <w:rFonts w:eastAsia="Times New Roman"/>
      <w:sz w:val="16"/>
      <w:szCs w:val="16"/>
      <w:lang w:val="en-GB" w:eastAsia="ja-JP"/>
    </w:rPr>
  </w:style>
  <w:style w:type="paragraph" w:styleId="Caption">
    <w:name w:val="caption"/>
    <w:basedOn w:val="Normal"/>
    <w:next w:val="Normal"/>
    <w:semiHidden/>
    <w:unhideWhenUsed/>
    <w:qFormat/>
    <w:rsid w:val="00D400D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locked/>
    <w:rsid w:val="00D400D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D400D5"/>
    <w:rPr>
      <w:rFonts w:eastAsia="Times New Roman"/>
      <w:lang w:val="en-GB" w:eastAsia="ja-JP"/>
    </w:rPr>
  </w:style>
  <w:style w:type="paragraph" w:styleId="Date">
    <w:name w:val="Date"/>
    <w:basedOn w:val="Normal"/>
    <w:next w:val="Normal"/>
    <w:link w:val="DateChar"/>
    <w:locked/>
    <w:rsid w:val="00D400D5"/>
  </w:style>
  <w:style w:type="character" w:customStyle="1" w:styleId="DateChar">
    <w:name w:val="Date Char"/>
    <w:basedOn w:val="DefaultParagraphFont"/>
    <w:link w:val="Date"/>
    <w:rsid w:val="00D400D5"/>
    <w:rPr>
      <w:rFonts w:eastAsia="Times New Roman"/>
      <w:lang w:val="en-GB" w:eastAsia="ja-JP"/>
    </w:rPr>
  </w:style>
  <w:style w:type="paragraph" w:styleId="DocumentMap">
    <w:name w:val="Document Map"/>
    <w:basedOn w:val="Normal"/>
    <w:link w:val="DocumentMapChar"/>
    <w:qFormat/>
    <w:rsid w:val="00D400D5"/>
    <w:pPr>
      <w:spacing w:after="0"/>
    </w:pPr>
    <w:rPr>
      <w:rFonts w:ascii="Helvetica" w:hAnsi="Helvetica"/>
      <w:sz w:val="26"/>
      <w:szCs w:val="26"/>
    </w:rPr>
  </w:style>
  <w:style w:type="character" w:customStyle="1" w:styleId="DocumentMapChar">
    <w:name w:val="Document Map Char"/>
    <w:basedOn w:val="DefaultParagraphFont"/>
    <w:link w:val="DocumentMap"/>
    <w:rsid w:val="00D400D5"/>
    <w:rPr>
      <w:rFonts w:ascii="Helvetica" w:eastAsia="Times New Roman" w:hAnsi="Helvetica"/>
      <w:sz w:val="26"/>
      <w:szCs w:val="26"/>
      <w:lang w:val="en-GB" w:eastAsia="ja-JP"/>
    </w:rPr>
  </w:style>
  <w:style w:type="paragraph" w:styleId="E-mailSignature">
    <w:name w:val="E-mail Signature"/>
    <w:basedOn w:val="Normal"/>
    <w:link w:val="E-mailSignatureChar"/>
    <w:locked/>
    <w:rsid w:val="00D400D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D400D5"/>
    <w:rPr>
      <w:rFonts w:eastAsia="Times New Roman"/>
      <w:lang w:val="en-GB" w:eastAsia="ja-JP"/>
    </w:rPr>
  </w:style>
  <w:style w:type="paragraph" w:styleId="EndnoteText">
    <w:name w:val="endnote text"/>
    <w:basedOn w:val="Normal"/>
    <w:link w:val="EndnoteTextChar"/>
    <w:qFormat/>
    <w:locked/>
    <w:rsid w:val="00D400D5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D400D5"/>
    <w:rPr>
      <w:rFonts w:eastAsia="Times New Roman"/>
      <w:lang w:val="en-GB" w:eastAsia="ja-JP"/>
    </w:rPr>
  </w:style>
  <w:style w:type="paragraph" w:styleId="EnvelopeAddress">
    <w:name w:val="envelope address"/>
    <w:basedOn w:val="Normal"/>
    <w:locked/>
    <w:rsid w:val="00D400D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locked/>
    <w:rsid w:val="00D400D5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locked/>
    <w:rsid w:val="00D400D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400D5"/>
    <w:rPr>
      <w:rFonts w:eastAsia="Times New Roman"/>
      <w:i/>
      <w:iCs/>
      <w:lang w:val="en-GB" w:eastAsia="ja-JP"/>
    </w:rPr>
  </w:style>
  <w:style w:type="paragraph" w:styleId="HTMLPreformatted">
    <w:name w:val="HTML Preformatted"/>
    <w:basedOn w:val="Normal"/>
    <w:link w:val="HTMLPreformattedChar"/>
    <w:semiHidden/>
    <w:unhideWhenUsed/>
    <w:locked/>
    <w:rsid w:val="00D400D5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400D5"/>
    <w:rPr>
      <w:rFonts w:ascii="Consolas" w:eastAsia="Times New Roman" w:hAnsi="Consolas" w:cs="Consolas"/>
      <w:lang w:val="en-GB" w:eastAsia="ja-JP"/>
    </w:rPr>
  </w:style>
  <w:style w:type="paragraph" w:styleId="Index3">
    <w:name w:val="index 3"/>
    <w:basedOn w:val="Normal"/>
    <w:next w:val="Normal"/>
    <w:locked/>
    <w:rsid w:val="00D400D5"/>
    <w:pPr>
      <w:spacing w:after="0"/>
      <w:ind w:left="600" w:hanging="200"/>
    </w:pPr>
  </w:style>
  <w:style w:type="paragraph" w:styleId="Index4">
    <w:name w:val="index 4"/>
    <w:basedOn w:val="Normal"/>
    <w:next w:val="Normal"/>
    <w:locked/>
    <w:rsid w:val="00D400D5"/>
    <w:pPr>
      <w:spacing w:after="0"/>
      <w:ind w:left="800" w:hanging="200"/>
    </w:pPr>
  </w:style>
  <w:style w:type="paragraph" w:styleId="Index5">
    <w:name w:val="index 5"/>
    <w:basedOn w:val="Normal"/>
    <w:next w:val="Normal"/>
    <w:locked/>
    <w:rsid w:val="00D400D5"/>
    <w:pPr>
      <w:spacing w:after="0"/>
      <w:ind w:left="1000" w:hanging="200"/>
    </w:pPr>
  </w:style>
  <w:style w:type="paragraph" w:styleId="Index6">
    <w:name w:val="index 6"/>
    <w:basedOn w:val="Normal"/>
    <w:next w:val="Normal"/>
    <w:locked/>
    <w:rsid w:val="00D400D5"/>
    <w:pPr>
      <w:spacing w:after="0"/>
      <w:ind w:left="1200" w:hanging="200"/>
    </w:pPr>
  </w:style>
  <w:style w:type="paragraph" w:styleId="Index7">
    <w:name w:val="index 7"/>
    <w:basedOn w:val="Normal"/>
    <w:next w:val="Normal"/>
    <w:locked/>
    <w:rsid w:val="00D400D5"/>
    <w:pPr>
      <w:spacing w:after="0"/>
      <w:ind w:left="1400" w:hanging="200"/>
    </w:pPr>
  </w:style>
  <w:style w:type="paragraph" w:styleId="Index8">
    <w:name w:val="index 8"/>
    <w:basedOn w:val="Normal"/>
    <w:next w:val="Normal"/>
    <w:locked/>
    <w:rsid w:val="00D400D5"/>
    <w:pPr>
      <w:spacing w:after="0"/>
      <w:ind w:left="1600" w:hanging="200"/>
    </w:pPr>
  </w:style>
  <w:style w:type="paragraph" w:styleId="Index9">
    <w:name w:val="index 9"/>
    <w:basedOn w:val="Normal"/>
    <w:next w:val="Normal"/>
    <w:locked/>
    <w:rsid w:val="00D400D5"/>
    <w:pPr>
      <w:spacing w:after="0"/>
      <w:ind w:left="1800" w:hanging="200"/>
    </w:pPr>
  </w:style>
  <w:style w:type="paragraph" w:styleId="IndexHeading">
    <w:name w:val="index heading"/>
    <w:basedOn w:val="Normal"/>
    <w:next w:val="Index1"/>
    <w:qFormat/>
    <w:locked/>
    <w:rsid w:val="00D400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locked/>
    <w:rsid w:val="00D400D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00D5"/>
    <w:rPr>
      <w:rFonts w:eastAsia="Times New Roman"/>
      <w:i/>
      <w:iCs/>
      <w:color w:val="4472C4" w:themeColor="accent1"/>
      <w:lang w:val="en-GB" w:eastAsia="ja-JP"/>
    </w:rPr>
  </w:style>
  <w:style w:type="paragraph" w:styleId="ListContinue">
    <w:name w:val="List Continue"/>
    <w:basedOn w:val="Normal"/>
    <w:locked/>
    <w:rsid w:val="00D400D5"/>
    <w:pPr>
      <w:spacing w:after="120"/>
      <w:ind w:left="283"/>
      <w:contextualSpacing/>
    </w:pPr>
  </w:style>
  <w:style w:type="paragraph" w:styleId="ListContinue2">
    <w:name w:val="List Continue 2"/>
    <w:basedOn w:val="Normal"/>
    <w:locked/>
    <w:rsid w:val="00D400D5"/>
    <w:pPr>
      <w:spacing w:after="120"/>
      <w:ind w:left="566"/>
      <w:contextualSpacing/>
    </w:pPr>
  </w:style>
  <w:style w:type="paragraph" w:styleId="ListContinue3">
    <w:name w:val="List Continue 3"/>
    <w:basedOn w:val="Normal"/>
    <w:locked/>
    <w:rsid w:val="00D400D5"/>
    <w:pPr>
      <w:spacing w:after="120"/>
      <w:ind w:left="849"/>
      <w:contextualSpacing/>
    </w:pPr>
  </w:style>
  <w:style w:type="paragraph" w:styleId="ListContinue4">
    <w:name w:val="List Continue 4"/>
    <w:basedOn w:val="Normal"/>
    <w:locked/>
    <w:rsid w:val="00D400D5"/>
    <w:pPr>
      <w:spacing w:after="120"/>
      <w:ind w:left="1132"/>
      <w:contextualSpacing/>
    </w:pPr>
  </w:style>
  <w:style w:type="paragraph" w:styleId="ListContinue5">
    <w:name w:val="List Continue 5"/>
    <w:basedOn w:val="Normal"/>
    <w:locked/>
    <w:rsid w:val="00D400D5"/>
    <w:pPr>
      <w:spacing w:after="120"/>
      <w:ind w:left="1415"/>
      <w:contextualSpacing/>
    </w:pPr>
  </w:style>
  <w:style w:type="paragraph" w:styleId="ListNumber3">
    <w:name w:val="List Number 3"/>
    <w:basedOn w:val="Normal"/>
    <w:locked/>
    <w:rsid w:val="00D400D5"/>
    <w:pPr>
      <w:numPr>
        <w:numId w:val="59"/>
      </w:numPr>
      <w:contextualSpacing/>
    </w:pPr>
  </w:style>
  <w:style w:type="paragraph" w:styleId="ListNumber4">
    <w:name w:val="List Number 4"/>
    <w:basedOn w:val="Normal"/>
    <w:locked/>
    <w:rsid w:val="00D400D5"/>
    <w:pPr>
      <w:numPr>
        <w:numId w:val="60"/>
      </w:numPr>
      <w:contextualSpacing/>
    </w:pPr>
  </w:style>
  <w:style w:type="paragraph" w:styleId="ListNumber5">
    <w:name w:val="List Number 5"/>
    <w:basedOn w:val="Normal"/>
    <w:locked/>
    <w:rsid w:val="00D400D5"/>
    <w:pPr>
      <w:numPr>
        <w:numId w:val="61"/>
      </w:numPr>
      <w:contextualSpacing/>
    </w:pPr>
  </w:style>
  <w:style w:type="paragraph" w:styleId="MacroText">
    <w:name w:val="macro"/>
    <w:link w:val="MacroTextChar"/>
    <w:locked/>
    <w:rsid w:val="00D400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rsid w:val="00D400D5"/>
    <w:rPr>
      <w:rFonts w:ascii="Consolas" w:eastAsia="Times New Roman" w:hAnsi="Consolas" w:cs="Consolas"/>
      <w:lang w:val="en-GB" w:eastAsia="ja-JP"/>
    </w:rPr>
  </w:style>
  <w:style w:type="paragraph" w:styleId="MessageHeader">
    <w:name w:val="Message Header"/>
    <w:basedOn w:val="Normal"/>
    <w:link w:val="MessageHeaderChar"/>
    <w:locked/>
    <w:rsid w:val="00D400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400D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locked/>
    <w:rsid w:val="00D400D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styleId="NormalIndent">
    <w:name w:val="Normal Indent"/>
    <w:basedOn w:val="Normal"/>
    <w:locked/>
    <w:rsid w:val="00D400D5"/>
    <w:pPr>
      <w:ind w:left="720"/>
    </w:pPr>
  </w:style>
  <w:style w:type="paragraph" w:styleId="NoteHeading">
    <w:name w:val="Note Heading"/>
    <w:basedOn w:val="Normal"/>
    <w:next w:val="Normal"/>
    <w:link w:val="NoteHeadingChar"/>
    <w:locked/>
    <w:rsid w:val="00D400D5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D400D5"/>
    <w:rPr>
      <w:rFonts w:eastAsia="Times New Roman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locked/>
    <w:rsid w:val="00D400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400D5"/>
    <w:rPr>
      <w:rFonts w:eastAsia="Times New Roman"/>
      <w:i/>
      <w:iCs/>
      <w:color w:val="404040" w:themeColor="text1" w:themeTint="BF"/>
      <w:lang w:val="en-GB" w:eastAsia="ja-JP"/>
    </w:rPr>
  </w:style>
  <w:style w:type="paragraph" w:styleId="Salutation">
    <w:name w:val="Salutation"/>
    <w:basedOn w:val="Normal"/>
    <w:next w:val="Normal"/>
    <w:link w:val="SalutationChar"/>
    <w:locked/>
    <w:rsid w:val="00D400D5"/>
  </w:style>
  <w:style w:type="character" w:customStyle="1" w:styleId="SalutationChar">
    <w:name w:val="Salutation Char"/>
    <w:basedOn w:val="DefaultParagraphFont"/>
    <w:link w:val="Salutation"/>
    <w:rsid w:val="00D400D5"/>
    <w:rPr>
      <w:rFonts w:eastAsia="Times New Roman"/>
      <w:lang w:val="en-GB" w:eastAsia="ja-JP"/>
    </w:rPr>
  </w:style>
  <w:style w:type="paragraph" w:styleId="Signature">
    <w:name w:val="Signature"/>
    <w:basedOn w:val="Normal"/>
    <w:link w:val="SignatureChar"/>
    <w:locked/>
    <w:rsid w:val="00D400D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D400D5"/>
    <w:rPr>
      <w:rFonts w:eastAsia="Times New Roman"/>
      <w:lang w:val="en-GB" w:eastAsia="ja-JP"/>
    </w:rPr>
  </w:style>
  <w:style w:type="paragraph" w:styleId="Subtitle">
    <w:name w:val="Subtitle"/>
    <w:basedOn w:val="Normal"/>
    <w:next w:val="Normal"/>
    <w:link w:val="SubtitleChar"/>
    <w:qFormat/>
    <w:locked/>
    <w:rsid w:val="00D400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400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paragraph" w:styleId="TableofAuthorities">
    <w:name w:val="table of authorities"/>
    <w:basedOn w:val="Normal"/>
    <w:next w:val="Normal"/>
    <w:locked/>
    <w:rsid w:val="00D400D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locked/>
    <w:rsid w:val="00D400D5"/>
    <w:pPr>
      <w:spacing w:after="0"/>
    </w:pPr>
  </w:style>
  <w:style w:type="paragraph" w:styleId="Title">
    <w:name w:val="Title"/>
    <w:basedOn w:val="Normal"/>
    <w:next w:val="Normal"/>
    <w:link w:val="TitleChar"/>
    <w:qFormat/>
    <w:locked/>
    <w:rsid w:val="00D400D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400D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locked/>
    <w:rsid w:val="00D400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locked/>
    <w:rsid w:val="00D400D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Zchn">
    <w:name w:val="B1 Zchn"/>
    <w:qFormat/>
    <w:rsid w:val="00B42232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00B08A2-083D-4E96-AAAC-DD20FF1D4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7FF085-13C6-4F04-89B9-72A4023650B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2990</Words>
  <Characters>18841</Characters>
  <Application>Microsoft Office Word</Application>
  <DocSecurity>0</DocSecurity>
  <Lines>157</Lines>
  <Paragraphs>43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21788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Joachim Lohr</cp:lastModifiedBy>
  <cp:revision>4</cp:revision>
  <cp:lastPrinted>2017-05-08T10:55:00Z</cp:lastPrinted>
  <dcterms:created xsi:type="dcterms:W3CDTF">2025-02-06T22:26:00Z</dcterms:created>
  <dcterms:modified xsi:type="dcterms:W3CDTF">2025-02-06T22:27:00Z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MSIP_Label_278005ce-31f4-4f90-bc26-ec23758efcb0_Enabled">
    <vt:lpwstr>true</vt:lpwstr>
  </property>
  <property fmtid="{D5CDD505-2E9C-101B-9397-08002B2CF9AE}" pid="65" name="MSIP_Label_278005ce-31f4-4f90-bc26-ec23758efcb0_SetDate">
    <vt:lpwstr>2024-09-20T11:02:33Z</vt:lpwstr>
  </property>
  <property fmtid="{D5CDD505-2E9C-101B-9397-08002B2CF9AE}" pid="66" name="MSIP_Label_278005ce-31f4-4f90-bc26-ec23758efcb0_Method">
    <vt:lpwstr>Standard</vt:lpwstr>
  </property>
  <property fmtid="{D5CDD505-2E9C-101B-9397-08002B2CF9AE}" pid="67" name="MSIP_Label_278005ce-31f4-4f90-bc26-ec23758efcb0_Name">
    <vt:lpwstr>General</vt:lpwstr>
  </property>
  <property fmtid="{D5CDD505-2E9C-101B-9397-08002B2CF9AE}" pid="68" name="MSIP_Label_278005ce-31f4-4f90-bc26-ec23758efcb0_SiteId">
    <vt:lpwstr>6d49d47f-3280-4627-8c09-4450bafd1a23</vt:lpwstr>
  </property>
  <property fmtid="{D5CDD505-2E9C-101B-9397-08002B2CF9AE}" pid="69" name="MSIP_Label_278005ce-31f4-4f90-bc26-ec23758efcb0_ActionId">
    <vt:lpwstr>c69efed3-af52-4cbb-8e69-cb83c4953e8b</vt:lpwstr>
  </property>
  <property fmtid="{D5CDD505-2E9C-101B-9397-08002B2CF9AE}" pid="70" name="MSIP_Label_278005ce-31f4-4f90-bc26-ec23758efcb0_ContentBits">
    <vt:lpwstr>0</vt:lpwstr>
  </property>
</Properties>
</file>