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CD1F2CF"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#12</w:t>
      </w:r>
      <w:r w:rsidR="009F5B37">
        <w:rPr>
          <w:bCs/>
          <w:noProof w:val="0"/>
          <w:sz w:val="24"/>
          <w:szCs w:val="24"/>
        </w:rPr>
        <w:t>9</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del w:id="0" w:author="Srinivasan Selvaganapathy (Nokia)" w:date="2025-02-07T10:44:00Z" w16du:dateUtc="2025-02-07T05:14:00Z">
        <w:r w:rsidRPr="00BE135B" w:rsidDel="00E27317">
          <w:rPr>
            <w:bCs/>
            <w:noProof w:val="0"/>
            <w:sz w:val="24"/>
            <w:szCs w:val="24"/>
          </w:rPr>
          <w:delText>2</w:delText>
        </w:r>
        <w:r w:rsidR="00F87048" w:rsidRPr="00BE135B" w:rsidDel="00E27317">
          <w:rPr>
            <w:bCs/>
            <w:noProof w:val="0"/>
            <w:sz w:val="24"/>
            <w:szCs w:val="24"/>
          </w:rPr>
          <w:delText>4</w:delText>
        </w:r>
        <w:r w:rsidR="0061318C" w:rsidDel="00E27317">
          <w:rPr>
            <w:bCs/>
            <w:noProof w:val="0"/>
            <w:sz w:val="24"/>
            <w:szCs w:val="24"/>
          </w:rPr>
          <w:delText>10</w:delText>
        </w:r>
        <w:r w:rsidR="009F5B37" w:rsidDel="00E27317">
          <w:rPr>
            <w:bCs/>
            <w:noProof w:val="0"/>
            <w:sz w:val="24"/>
            <w:szCs w:val="24"/>
          </w:rPr>
          <w:delText>XXX</w:delText>
        </w:r>
      </w:del>
      <w:ins w:id="1" w:author="Srinivasan Selvaganapathy (Nokia)" w:date="2025-02-07T10:44:00Z" w16du:dateUtc="2025-02-07T05:14:00Z">
        <w:r w:rsidR="00E27317" w:rsidRPr="00BE135B">
          <w:rPr>
            <w:bCs/>
            <w:noProof w:val="0"/>
            <w:sz w:val="24"/>
            <w:szCs w:val="24"/>
          </w:rPr>
          <w:t>2</w:t>
        </w:r>
        <w:r w:rsidR="00E27317">
          <w:rPr>
            <w:bCs/>
            <w:noProof w:val="0"/>
            <w:sz w:val="24"/>
            <w:szCs w:val="24"/>
          </w:rPr>
          <w:t>500796</w:t>
        </w:r>
      </w:ins>
    </w:p>
    <w:p w14:paraId="11776FA6" w14:textId="4E6065E3" w:rsidR="00A209D6" w:rsidRPr="00BE135B" w:rsidRDefault="008D1918" w:rsidP="00A209D6">
      <w:pPr>
        <w:pStyle w:val="Header"/>
        <w:tabs>
          <w:tab w:val="right" w:pos="9639"/>
        </w:tabs>
        <w:rPr>
          <w:bCs/>
          <w:sz w:val="24"/>
          <w:szCs w:val="24"/>
          <w:lang w:eastAsia="zh-CN"/>
        </w:rPr>
      </w:pPr>
      <w:r>
        <w:rPr>
          <w:bCs/>
          <w:sz w:val="24"/>
          <w:szCs w:val="24"/>
          <w:lang w:eastAsia="zh-CN"/>
        </w:rPr>
        <w:t>Athens, Greece,</w:t>
      </w:r>
      <w:r w:rsidR="00546C9E">
        <w:rPr>
          <w:bCs/>
          <w:sz w:val="24"/>
          <w:szCs w:val="24"/>
          <w:lang w:eastAsia="zh-CN"/>
        </w:rPr>
        <w:t xml:space="preserve"> 17</w:t>
      </w:r>
      <w:r w:rsidR="00546C9E" w:rsidRPr="00546C9E">
        <w:rPr>
          <w:bCs/>
          <w:sz w:val="24"/>
          <w:szCs w:val="24"/>
          <w:vertAlign w:val="superscript"/>
          <w:lang w:eastAsia="zh-CN"/>
        </w:rPr>
        <w:t>th</w:t>
      </w:r>
      <w:r w:rsidR="00546C9E">
        <w:rPr>
          <w:bCs/>
          <w:sz w:val="24"/>
          <w:szCs w:val="24"/>
          <w:lang w:eastAsia="zh-CN"/>
        </w:rPr>
        <w:t xml:space="preserve"> Feb -21</w:t>
      </w:r>
      <w:r w:rsidR="00546C9E" w:rsidRPr="00546C9E">
        <w:rPr>
          <w:bCs/>
          <w:sz w:val="24"/>
          <w:szCs w:val="24"/>
          <w:vertAlign w:val="superscript"/>
          <w:lang w:eastAsia="zh-CN"/>
        </w:rPr>
        <w:t>st</w:t>
      </w:r>
      <w:r w:rsidR="00546C9E">
        <w:rPr>
          <w:bCs/>
          <w:sz w:val="24"/>
          <w:szCs w:val="24"/>
          <w:lang w:eastAsia="zh-CN"/>
        </w:rPr>
        <w:t xml:space="preserve"> Feb 2025</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7C4BF6D2"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B85DD2">
        <w:rPr>
          <w:rFonts w:ascii="Arial" w:hAnsi="Arial" w:cs="Arial"/>
          <w:b/>
          <w:bCs/>
          <w:sz w:val="24"/>
        </w:rPr>
        <w:t>RAN impacts</w:t>
      </w:r>
      <w:r w:rsidR="003E1D2F" w:rsidRPr="00BE135B">
        <w:rPr>
          <w:rFonts w:ascii="Arial" w:hAnsi="Arial" w:cs="Arial"/>
          <w:b/>
          <w:bCs/>
          <w:sz w:val="24"/>
        </w:rPr>
        <w:t xml:space="preserve"> for IoT-NTN SF Operations</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49DC31D7" w14:textId="6A8BA943" w:rsidR="008C6D88" w:rsidRPr="00BE135B" w:rsidRDefault="00AA48B0" w:rsidP="005F3DDF">
      <w:pPr>
        <w:jc w:val="both"/>
        <w:rPr>
          <w:rFonts w:cs="Arial"/>
          <w:color w:val="000000"/>
          <w:lang w:eastAsia="ko-KR"/>
        </w:rPr>
      </w:pPr>
      <w:r w:rsidRPr="00BE135B">
        <w:rPr>
          <w:rFonts w:cs="Arial"/>
          <w:color w:val="000000"/>
          <w:lang w:eastAsia="ko-KR"/>
        </w:rPr>
        <w:t>Following are the agreements in RAN2 on the SF operation for IoT-NTN</w:t>
      </w:r>
      <w:r w:rsidR="00C93A31" w:rsidRPr="00BE135B">
        <w:rPr>
          <w:rFonts w:cs="Arial"/>
          <w:color w:val="000000"/>
          <w:lang w:eastAsia="ko-KR"/>
        </w:rPr>
        <w:t xml:space="preserve"> </w:t>
      </w:r>
      <w:r w:rsidR="00172E3B">
        <w:rPr>
          <w:rFonts w:cs="Arial"/>
          <w:color w:val="000000"/>
          <w:lang w:eastAsia="ko-KR"/>
        </w:rPr>
        <w:t>in RAN2-127 and RAN2-128</w:t>
      </w:r>
      <w:r w:rsidR="00C93A31" w:rsidRPr="00BE135B">
        <w:rPr>
          <w:rFonts w:cs="Arial"/>
          <w:color w:val="000000"/>
          <w:lang w:eastAsia="ko-KR"/>
        </w:rPr>
        <w:t>.</w:t>
      </w:r>
    </w:p>
    <w:p w14:paraId="10F1EEE5" w14:textId="77777777" w:rsidR="00376A12" w:rsidRPr="00BE135B" w:rsidRDefault="00376A12" w:rsidP="00376A12">
      <w:pPr>
        <w:pStyle w:val="Doc-text2"/>
      </w:pPr>
    </w:p>
    <w:p w14:paraId="2C6683E3" w14:textId="7B77133A"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RAN2-127 Agreements:</w:t>
      </w:r>
    </w:p>
    <w:p w14:paraId="73DE53E2"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1.</w:t>
      </w:r>
      <w:r w:rsidRPr="00BE135B">
        <w:tab/>
        <w:t>RAN2 adopts the SA2 study conclusions on the possible S&amp;F architectures as the baseline for further discussion (RAN2 will only consider the full CN and spit-MME payload options)</w:t>
      </w:r>
    </w:p>
    <w:p w14:paraId="3344FCB0"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2.</w:t>
      </w:r>
      <w:r w:rsidRPr="00BE135B">
        <w:tab/>
        <w:t>RAN2 will consider both single satellite pass and multiple satellite pass scenarios</w:t>
      </w:r>
    </w:p>
    <w:p w14:paraId="789EC1E1"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3.</w:t>
      </w:r>
      <w:r w:rsidRPr="00BE135B">
        <w:tab/>
        <w:t>RAN2 will consider both MO and MT data within scope</w:t>
      </w:r>
    </w:p>
    <w:p w14:paraId="7D80BBB0"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4.</w:t>
      </w:r>
      <w:r w:rsidRPr="00BE135B">
        <w:tab/>
        <w:t>UE is informed whether its serving satellite is currently operating in S&amp;F via System Information broadcast (FFS if we also need a static indication that in general the NW supports the feature)</w:t>
      </w:r>
    </w:p>
    <w:p w14:paraId="4EAD3EF4"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5.</w:t>
      </w:r>
      <w:r w:rsidRPr="00BE135B">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675505C2"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7.</w:t>
      </w:r>
      <w:r w:rsidRPr="00BE135B">
        <w:tab/>
        <w:t>RAN2 agrees there will be a way to bar legacy UEs (using legacy cellBarred and/or cellBarred-NTN bit) and still allow R19 S&amp;F capable UEs. FFS on the exact solution (e.g. new barring bits or whether this is linked to some other indication)</w:t>
      </w:r>
    </w:p>
    <w:p w14:paraId="43CACBA1" w14:textId="77777777" w:rsidR="00376A12" w:rsidRPr="00BE135B" w:rsidRDefault="00376A12" w:rsidP="00376A12">
      <w:pPr>
        <w:pStyle w:val="Doc-text2"/>
      </w:pPr>
    </w:p>
    <w:p w14:paraId="3C8EB720" w14:textId="77777777" w:rsidR="00000445" w:rsidRDefault="00000445" w:rsidP="00000445">
      <w:pPr>
        <w:pStyle w:val="Comments"/>
        <w:rPr>
          <w:lang w:val="en-US" w:eastAsia="ko-KR"/>
        </w:rPr>
      </w:pPr>
    </w:p>
    <w:p w14:paraId="4A140B69" w14:textId="1150A37C" w:rsidR="00000445" w:rsidRDefault="00350AE8"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RAN2-12</w:t>
      </w:r>
      <w:r w:rsidR="00BF2D44">
        <w:rPr>
          <w:lang w:val="en-US" w:eastAsia="ko-KR"/>
        </w:rPr>
        <w:t xml:space="preserve">7bis </w:t>
      </w:r>
      <w:r w:rsidR="00000445">
        <w:rPr>
          <w:lang w:val="en-US" w:eastAsia="ko-KR"/>
        </w:rPr>
        <w:t>Agreements:</w:t>
      </w:r>
    </w:p>
    <w:p w14:paraId="7E068B3D"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5C18AA08"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393FCCF3"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5FA64A29"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0977F677"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5A36F877" w14:textId="4A62C00E" w:rsidR="00000445" w:rsidRPr="00A3464D" w:rsidRDefault="00000445" w:rsidP="00000445">
      <w:pPr>
        <w:pStyle w:val="Doc-text2"/>
        <w:pBdr>
          <w:top w:val="single" w:sz="4" w:space="1" w:color="auto"/>
          <w:left w:val="single" w:sz="4" w:space="4" w:color="auto"/>
          <w:bottom w:val="single" w:sz="4" w:space="1" w:color="auto"/>
          <w:right w:val="single" w:sz="4" w:space="4" w:color="auto"/>
        </w:pBdr>
      </w:pPr>
      <w:r w:rsidRPr="00A3464D">
        <w:t>‘1’: the cell is operating in S&amp;F mode for all UEs (Rel-19 UEs supporting S&amp;F are allowed to access the cell)</w:t>
      </w:r>
    </w:p>
    <w:p w14:paraId="09E6C0C7" w14:textId="77777777" w:rsidR="00000445" w:rsidRPr="00A3464D" w:rsidRDefault="00000445" w:rsidP="00000445">
      <w:pPr>
        <w:pStyle w:val="Doc-text2"/>
        <w:pBdr>
          <w:top w:val="single" w:sz="4" w:space="1" w:color="auto"/>
          <w:left w:val="single" w:sz="4" w:space="4" w:color="auto"/>
          <w:bottom w:val="single" w:sz="4" w:space="1" w:color="auto"/>
          <w:right w:val="single" w:sz="4" w:space="4" w:color="auto"/>
        </w:pBdr>
      </w:pPr>
      <w:r w:rsidRPr="00A3464D">
        <w:t xml:space="preserve">‘0’: the cell is operating in S&amp;F mode for UEs in Connected mode (which are not required to monitor the “S&amp;F indication”), but idle Rel-19 UEs supporting S&amp;F are barred (Rel-19 UEs not supporting S&amp;F will follow legacy barring procedure). </w:t>
      </w:r>
    </w:p>
    <w:p w14:paraId="747E5A12" w14:textId="77777777" w:rsidR="00000445" w:rsidRPr="00A3464D" w:rsidRDefault="00000445" w:rsidP="00000445">
      <w:pPr>
        <w:pStyle w:val="Doc-text2"/>
        <w:ind w:left="0" w:firstLine="0"/>
        <w:rPr>
          <w:lang w:val="en-US" w:eastAsia="ko-KR"/>
        </w:rPr>
      </w:pPr>
    </w:p>
    <w:p w14:paraId="2E526531" w14:textId="77777777" w:rsidR="00000445" w:rsidRDefault="00000445" w:rsidP="00000445">
      <w:pPr>
        <w:pStyle w:val="Comments"/>
        <w:rPr>
          <w:lang w:val="en-US" w:eastAsia="ko-KR"/>
        </w:rPr>
      </w:pPr>
    </w:p>
    <w:p w14:paraId="2CBC4106" w14:textId="35C0A9B0" w:rsidR="00267CF8" w:rsidRDefault="00267CF8" w:rsidP="00267CF8">
      <w:pPr>
        <w:pStyle w:val="Doc-text2"/>
        <w:pBdr>
          <w:top w:val="single" w:sz="4" w:space="1" w:color="auto"/>
          <w:left w:val="single" w:sz="4" w:space="4" w:color="auto"/>
          <w:bottom w:val="single" w:sz="4" w:space="1" w:color="auto"/>
          <w:right w:val="single" w:sz="4" w:space="4" w:color="auto"/>
        </w:pBdr>
        <w:rPr>
          <w:lang w:val="en-US" w:eastAsia="ko-KR"/>
        </w:rPr>
      </w:pPr>
      <w:r>
        <w:rPr>
          <w:rFonts w:cs="Arial"/>
          <w:color w:val="000000"/>
          <w:lang w:eastAsia="ko-KR"/>
        </w:rPr>
        <w:lastRenderedPageBreak/>
        <w:tab/>
        <w:t xml:space="preserve">RAN2-128 </w:t>
      </w:r>
      <w:r>
        <w:rPr>
          <w:lang w:val="en-US" w:eastAsia="ko-KR"/>
        </w:rPr>
        <w:t>Agreements:</w:t>
      </w:r>
    </w:p>
    <w:p w14:paraId="4D174BC9"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1C3383D"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r>
        <w:t>.</w:t>
      </w:r>
    </w:p>
    <w:p w14:paraId="095123F3"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p>
    <w:p w14:paraId="08DCE611"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1D72C3EA"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56D2A227"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CIoT-UP solution for SF operation</w:t>
      </w:r>
    </w:p>
    <w:p w14:paraId="69A38A35"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41F9FD81"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2E7F0712" w14:textId="77777777" w:rsidR="00267CF8" w:rsidRDefault="00267CF8" w:rsidP="00267CF8"/>
    <w:p w14:paraId="2A789FD6" w14:textId="511F7139" w:rsidR="00376A12" w:rsidRPr="00BE135B" w:rsidRDefault="00B85DD2" w:rsidP="00AA48B0">
      <w:pPr>
        <w:jc w:val="both"/>
        <w:rPr>
          <w:rFonts w:cs="Arial"/>
          <w:color w:val="000000"/>
          <w:lang w:eastAsia="ko-KR"/>
        </w:rPr>
      </w:pPr>
      <w:r>
        <w:rPr>
          <w:rFonts w:cs="Arial"/>
          <w:color w:val="000000"/>
          <w:lang w:eastAsia="ko-KR"/>
        </w:rPr>
        <w:t>In this paper we analyse the remaining open issues for SF operation related to mode transition and access /paging procedure impacts in SF operation.</w:t>
      </w:r>
    </w:p>
    <w:p w14:paraId="2CD8B704" w14:textId="77777777" w:rsidR="00376A12" w:rsidRPr="00BE135B" w:rsidRDefault="00376A12" w:rsidP="00AA48B0">
      <w:pPr>
        <w:jc w:val="both"/>
        <w:rPr>
          <w:rFonts w:cs="Arial"/>
          <w:color w:val="000000"/>
          <w:lang w:eastAsia="ko-KR"/>
        </w:rPr>
      </w:pPr>
    </w:p>
    <w:p w14:paraId="20B622C3" w14:textId="0948C94F" w:rsidR="00A53AFC" w:rsidRDefault="009339CB" w:rsidP="00715199">
      <w:pPr>
        <w:pStyle w:val="Heading1"/>
        <w:rPr>
          <w:rFonts w:cs="Arial"/>
          <w:color w:val="000000"/>
          <w:lang w:val="en-US" w:eastAsia="ko-KR"/>
        </w:rPr>
      </w:pPr>
      <w:r w:rsidRPr="00BE135B">
        <w:t>2</w:t>
      </w:r>
      <w:r w:rsidRPr="00BE135B">
        <w:tab/>
      </w:r>
      <w:r w:rsidR="00AF41A7" w:rsidRPr="00BE135B">
        <w:t>Discussion</w:t>
      </w:r>
    </w:p>
    <w:p w14:paraId="51ADBDE9" w14:textId="1C530391" w:rsidR="00000445" w:rsidRDefault="00317039" w:rsidP="00C83233">
      <w:pPr>
        <w:pStyle w:val="Heading2"/>
        <w:rPr>
          <w:lang w:val="en-US" w:eastAsia="ko-KR"/>
        </w:rPr>
      </w:pPr>
      <w:r>
        <w:rPr>
          <w:lang w:val="en-US" w:eastAsia="ko-KR"/>
        </w:rPr>
        <w:t xml:space="preserve">2.1 </w:t>
      </w:r>
      <w:r w:rsidR="00000445">
        <w:rPr>
          <w:lang w:val="en-US" w:eastAsia="ko-KR"/>
        </w:rPr>
        <w:t>Remaining Issues related to SF Operation indication</w:t>
      </w:r>
    </w:p>
    <w:p w14:paraId="2FE9C38B" w14:textId="485F8848" w:rsidR="00E37F23" w:rsidRPr="00E37F23" w:rsidRDefault="00E37F23" w:rsidP="4A5ABA60">
      <w:pPr>
        <w:jc w:val="both"/>
        <w:rPr>
          <w:rFonts w:cs="Arial"/>
          <w:color w:val="000000"/>
          <w:lang w:eastAsia="ko-KR"/>
        </w:rPr>
      </w:pPr>
      <w:r w:rsidRPr="4A5ABA60">
        <w:rPr>
          <w:rFonts w:cs="Arial"/>
          <w:color w:val="000000" w:themeColor="text1"/>
          <w:lang w:eastAsia="ko-KR"/>
        </w:rPr>
        <w:t>On the information related to transition of SF mode from S</w:t>
      </w:r>
      <w:r w:rsidR="009A4EBD" w:rsidRPr="4A5ABA60">
        <w:rPr>
          <w:rFonts w:cs="Arial"/>
          <w:color w:val="000000" w:themeColor="text1"/>
          <w:lang w:eastAsia="ko-KR"/>
        </w:rPr>
        <w:t>F</w:t>
      </w:r>
      <w:r w:rsidRPr="4A5ABA60">
        <w:rPr>
          <w:rFonts w:cs="Arial"/>
          <w:color w:val="000000" w:themeColor="text1"/>
          <w:lang w:eastAsia="ko-KR"/>
        </w:rPr>
        <w:t xml:space="preserve">G to normal mode, RAN2 has made agreement in RAN2-128 that </w:t>
      </w:r>
      <w:r w:rsidR="00D93C30" w:rsidRPr="4A5ABA60">
        <w:rPr>
          <w:rFonts w:cs="Arial"/>
          <w:color w:val="000000" w:themeColor="text1"/>
          <w:lang w:eastAsia="ko-KR"/>
        </w:rPr>
        <w:t xml:space="preserve">time information is included to indicate the transition from SF mode to normal mode. </w:t>
      </w:r>
      <w:r w:rsidR="00BF2D44" w:rsidRPr="4A5ABA60">
        <w:rPr>
          <w:rFonts w:cs="Arial"/>
          <w:color w:val="000000" w:themeColor="text1"/>
          <w:lang w:eastAsia="ko-KR"/>
        </w:rPr>
        <w:t>However,</w:t>
      </w:r>
      <w:r w:rsidR="00F30EDC" w:rsidRPr="4A5ABA60">
        <w:rPr>
          <w:rFonts w:cs="Arial"/>
          <w:color w:val="000000" w:themeColor="text1"/>
          <w:lang w:eastAsia="ko-KR"/>
        </w:rPr>
        <w:t xml:space="preserve"> whether absolute time or </w:t>
      </w:r>
      <w:r w:rsidR="00BF2D44" w:rsidRPr="4A5ABA60">
        <w:rPr>
          <w:rFonts w:cs="Arial"/>
          <w:color w:val="000000" w:themeColor="text1"/>
          <w:lang w:eastAsia="ko-KR"/>
        </w:rPr>
        <w:t xml:space="preserve">relative time is not concluded. </w:t>
      </w:r>
      <w:r w:rsidR="008B6375" w:rsidRPr="4A5ABA60">
        <w:rPr>
          <w:rFonts w:cs="Arial"/>
          <w:color w:val="000000" w:themeColor="text1"/>
          <w:lang w:eastAsia="ko-KR"/>
        </w:rPr>
        <w:t xml:space="preserve">This parameter is mainly referred by idle mode UE to know the remaining duration of SF operation to decide on the pending NAS and real time data transmission in the current cell. </w:t>
      </w:r>
      <w:r w:rsidR="005D0139" w:rsidRPr="4A5ABA60">
        <w:rPr>
          <w:rFonts w:cs="Arial"/>
          <w:color w:val="000000" w:themeColor="text1"/>
          <w:lang w:eastAsia="ko-KR"/>
        </w:rPr>
        <w:t xml:space="preserve">As the idle mode UE may camp onto this cell any time after the </w:t>
      </w:r>
      <w:r w:rsidR="00B10374" w:rsidRPr="4A5ABA60">
        <w:rPr>
          <w:rFonts w:cs="Arial"/>
          <w:color w:val="000000" w:themeColor="text1"/>
          <w:lang w:eastAsia="ko-KR"/>
        </w:rPr>
        <w:t xml:space="preserve">start of SF mode operation the absolute time is preferred rather </w:t>
      </w:r>
      <w:r w:rsidR="008C460C" w:rsidRPr="4A5ABA60">
        <w:rPr>
          <w:rFonts w:cs="Arial"/>
          <w:color w:val="000000" w:themeColor="text1"/>
          <w:lang w:eastAsia="ko-KR"/>
        </w:rPr>
        <w:t>relative time.</w:t>
      </w:r>
      <w:r w:rsidR="004F0711" w:rsidRPr="4A5ABA60">
        <w:rPr>
          <w:rFonts w:cs="Arial"/>
          <w:color w:val="000000" w:themeColor="text1"/>
          <w:lang w:eastAsia="ko-KR"/>
        </w:rPr>
        <w:t xml:space="preserve"> Hence the time information for SF mode can follow the similar definition of ‘T-service</w:t>
      </w:r>
      <w:r w:rsidR="00E232F5" w:rsidRPr="4A5ABA60">
        <w:rPr>
          <w:rFonts w:cs="Arial"/>
          <w:color w:val="000000" w:themeColor="text1"/>
          <w:lang w:eastAsia="ko-KR"/>
        </w:rPr>
        <w:t>’.</w:t>
      </w:r>
      <w:r w:rsidR="00575E74" w:rsidRPr="4A5ABA60">
        <w:rPr>
          <w:rFonts w:cs="Arial"/>
          <w:color w:val="000000" w:themeColor="text1"/>
          <w:lang w:eastAsia="ko-KR"/>
        </w:rPr>
        <w:t xml:space="preserve"> This information is related to </w:t>
      </w:r>
      <w:r w:rsidR="0049417C" w:rsidRPr="4A5ABA60">
        <w:rPr>
          <w:rFonts w:cs="Arial"/>
          <w:color w:val="000000" w:themeColor="text1"/>
          <w:lang w:eastAsia="ko-KR"/>
        </w:rPr>
        <w:t>the service duration for real-time mode operation</w:t>
      </w:r>
      <w:r w:rsidR="349CDE1B" w:rsidRPr="4A5ABA60">
        <w:rPr>
          <w:rFonts w:cs="Arial"/>
          <w:color w:val="000000" w:themeColor="text1"/>
          <w:lang w:eastAsia="ko-KR"/>
        </w:rPr>
        <w:t>,</w:t>
      </w:r>
      <w:r w:rsidR="0049417C" w:rsidRPr="4A5ABA60">
        <w:rPr>
          <w:rFonts w:cs="Arial"/>
          <w:color w:val="000000" w:themeColor="text1"/>
          <w:lang w:eastAsia="ko-KR"/>
        </w:rPr>
        <w:t xml:space="preserve"> it needs to be included in the system information that is not linked to </w:t>
      </w:r>
      <w:r w:rsidR="007C240C" w:rsidRPr="4A5ABA60">
        <w:rPr>
          <w:rFonts w:cs="Arial"/>
          <w:color w:val="000000" w:themeColor="text1"/>
          <w:lang w:eastAsia="ko-KR"/>
        </w:rPr>
        <w:t>timer-based</w:t>
      </w:r>
      <w:r w:rsidR="0049417C" w:rsidRPr="4A5ABA60">
        <w:rPr>
          <w:rFonts w:cs="Arial"/>
          <w:color w:val="000000" w:themeColor="text1"/>
          <w:lang w:eastAsia="ko-KR"/>
        </w:rPr>
        <w:t xml:space="preserve"> acquisition. Hence SIB1 is pre</w:t>
      </w:r>
      <w:r w:rsidR="007C240C" w:rsidRPr="4A5ABA60">
        <w:rPr>
          <w:rFonts w:cs="Arial"/>
          <w:color w:val="000000" w:themeColor="text1"/>
          <w:lang w:eastAsia="ko-KR"/>
        </w:rPr>
        <w:t>ferred as placeholder for this parameter.</w:t>
      </w:r>
    </w:p>
    <w:p w14:paraId="7A97CBE7" w14:textId="7788561C" w:rsidR="00317039" w:rsidRDefault="00317039" w:rsidP="00317039">
      <w:pPr>
        <w:jc w:val="both"/>
        <w:rPr>
          <w:rFonts w:cs="Arial"/>
          <w:b/>
          <w:bCs/>
          <w:color w:val="000000"/>
          <w:lang w:val="en-US" w:eastAsia="ko-KR"/>
        </w:rPr>
      </w:pPr>
      <w:r w:rsidRPr="00317039">
        <w:rPr>
          <w:rFonts w:cs="Arial"/>
          <w:b/>
          <w:bCs/>
          <w:color w:val="000000"/>
          <w:lang w:val="en-US" w:eastAsia="ko-KR"/>
        </w:rPr>
        <w:t xml:space="preserve">Proposal 1: </w:t>
      </w:r>
      <w:r w:rsidR="00DC6755">
        <w:rPr>
          <w:rFonts w:cs="Arial"/>
          <w:b/>
          <w:bCs/>
          <w:color w:val="000000"/>
          <w:lang w:val="en-US" w:eastAsia="ko-KR"/>
        </w:rPr>
        <w:t>The timer for SF mode transition is defined as absolute time</w:t>
      </w:r>
      <w:r w:rsidR="009D4B0B">
        <w:rPr>
          <w:rFonts w:cs="Arial"/>
          <w:b/>
          <w:bCs/>
          <w:color w:val="000000"/>
          <w:lang w:val="en-US" w:eastAsia="ko-KR"/>
        </w:rPr>
        <w:t xml:space="preserve"> is included in SIB</w:t>
      </w:r>
      <w:r w:rsidR="0049417C">
        <w:rPr>
          <w:rFonts w:cs="Arial"/>
          <w:b/>
          <w:bCs/>
          <w:color w:val="000000"/>
          <w:lang w:val="en-US" w:eastAsia="ko-KR"/>
        </w:rPr>
        <w:t>1</w:t>
      </w:r>
      <w:r w:rsidR="007C240C">
        <w:rPr>
          <w:rFonts w:cs="Arial"/>
          <w:b/>
          <w:bCs/>
          <w:color w:val="000000"/>
          <w:lang w:val="en-US" w:eastAsia="ko-KR"/>
        </w:rPr>
        <w:t>.</w:t>
      </w:r>
    </w:p>
    <w:p w14:paraId="62E331DF" w14:textId="13FC0EEC" w:rsidR="00862329" w:rsidRDefault="00862329" w:rsidP="00317039">
      <w:pPr>
        <w:jc w:val="both"/>
        <w:rPr>
          <w:rFonts w:cs="Arial"/>
          <w:color w:val="000000"/>
          <w:lang w:val="en-US" w:eastAsia="ko-KR"/>
        </w:rPr>
      </w:pPr>
      <w:r>
        <w:rPr>
          <w:rFonts w:cs="Arial"/>
          <w:color w:val="000000"/>
          <w:lang w:val="en-US" w:eastAsia="ko-KR"/>
        </w:rPr>
        <w:t xml:space="preserve">This timer information along with the </w:t>
      </w:r>
      <w:r w:rsidR="0078734A">
        <w:rPr>
          <w:rFonts w:cs="Arial"/>
          <w:color w:val="000000"/>
          <w:lang w:val="en-US" w:eastAsia="ko-KR"/>
        </w:rPr>
        <w:t>status</w:t>
      </w:r>
      <w:r>
        <w:rPr>
          <w:rFonts w:cs="Arial"/>
          <w:color w:val="000000"/>
          <w:lang w:val="en-US" w:eastAsia="ko-KR"/>
        </w:rPr>
        <w:t xml:space="preserve"> of SF operation is indicated to higher layers. The higher layers can decide on further actions on whether to delay NAS signalling and connection setup procedure for real time services. Handling of this parameter need not be specified in AS</w:t>
      </w:r>
      <w:r w:rsidR="005529E1">
        <w:rPr>
          <w:rFonts w:cs="Arial"/>
          <w:color w:val="000000"/>
          <w:lang w:val="en-US" w:eastAsia="ko-KR"/>
        </w:rPr>
        <w:t xml:space="preserve">. This behavior is applicable for Rel-19 UE that can read this </w:t>
      </w:r>
      <w:proofErr w:type="gramStart"/>
      <w:r w:rsidR="005529E1">
        <w:rPr>
          <w:rFonts w:cs="Arial"/>
          <w:color w:val="000000"/>
          <w:lang w:val="en-US" w:eastAsia="ko-KR"/>
        </w:rPr>
        <w:t xml:space="preserve">information </w:t>
      </w:r>
      <w:r>
        <w:rPr>
          <w:rFonts w:cs="Arial"/>
          <w:color w:val="000000"/>
          <w:lang w:val="en-US" w:eastAsia="ko-KR"/>
        </w:rPr>
        <w:t xml:space="preserve"> </w:t>
      </w:r>
      <w:r w:rsidR="005529E1">
        <w:rPr>
          <w:rFonts w:cs="Arial"/>
          <w:color w:val="000000"/>
          <w:lang w:val="en-US" w:eastAsia="ko-KR"/>
        </w:rPr>
        <w:t>irrespective</w:t>
      </w:r>
      <w:proofErr w:type="gramEnd"/>
      <w:r w:rsidR="005529E1">
        <w:rPr>
          <w:rFonts w:cs="Arial"/>
          <w:color w:val="000000"/>
          <w:lang w:val="en-US" w:eastAsia="ko-KR"/>
        </w:rPr>
        <w:t xml:space="preserve"> of whether UE support SF mode operation or not.</w:t>
      </w:r>
    </w:p>
    <w:p w14:paraId="5C5AFC0D" w14:textId="66764BE9" w:rsidR="005529E1" w:rsidRDefault="005529E1" w:rsidP="00317039">
      <w:pPr>
        <w:jc w:val="both"/>
        <w:rPr>
          <w:rFonts w:cs="Arial"/>
          <w:b/>
          <w:bCs/>
          <w:color w:val="000000"/>
          <w:lang w:val="en-US" w:eastAsia="ko-KR"/>
        </w:rPr>
      </w:pPr>
      <w:r w:rsidRPr="005529E1">
        <w:rPr>
          <w:rFonts w:cs="Arial"/>
          <w:b/>
          <w:bCs/>
          <w:color w:val="000000"/>
          <w:lang w:val="en-US" w:eastAsia="ko-KR"/>
        </w:rPr>
        <w:t>Proposal 2: The UE</w:t>
      </w:r>
      <w:r w:rsidR="0056575C">
        <w:rPr>
          <w:rFonts w:cs="Arial"/>
          <w:b/>
          <w:bCs/>
          <w:color w:val="000000"/>
          <w:lang w:val="en-US" w:eastAsia="ko-KR"/>
        </w:rPr>
        <w:t xml:space="preserve"> (capable of SF operation)</w:t>
      </w:r>
      <w:r w:rsidRPr="005529E1">
        <w:rPr>
          <w:rFonts w:cs="Arial"/>
          <w:b/>
          <w:bCs/>
          <w:color w:val="000000"/>
          <w:lang w:val="en-US" w:eastAsia="ko-KR"/>
        </w:rPr>
        <w:t xml:space="preserve"> behaviour on SF mode and the timer</w:t>
      </w:r>
      <w:r w:rsidR="00B85DD2">
        <w:rPr>
          <w:rFonts w:cs="Arial"/>
          <w:b/>
          <w:bCs/>
          <w:color w:val="000000"/>
          <w:lang w:val="en-US" w:eastAsia="ko-KR"/>
        </w:rPr>
        <w:t xml:space="preserve"> status</w:t>
      </w:r>
      <w:r w:rsidRPr="005529E1">
        <w:rPr>
          <w:rFonts w:cs="Arial"/>
          <w:b/>
          <w:bCs/>
          <w:color w:val="000000"/>
          <w:lang w:val="en-US" w:eastAsia="ko-KR"/>
        </w:rPr>
        <w:t xml:space="preserve"> is decided by higher layers</w:t>
      </w:r>
      <w:r>
        <w:rPr>
          <w:rFonts w:cs="Arial"/>
          <w:b/>
          <w:bCs/>
          <w:color w:val="000000"/>
          <w:lang w:val="en-US" w:eastAsia="ko-KR"/>
        </w:rPr>
        <w:t xml:space="preserve"> for UE in RRC-IDLE mode</w:t>
      </w:r>
      <w:r w:rsidRPr="005529E1">
        <w:rPr>
          <w:rFonts w:cs="Arial"/>
          <w:b/>
          <w:bCs/>
          <w:color w:val="000000"/>
          <w:lang w:val="en-US" w:eastAsia="ko-KR"/>
        </w:rPr>
        <w:t>. RAN2 assumes no impact to AS layer operations.</w:t>
      </w:r>
      <w:r>
        <w:rPr>
          <w:rFonts w:cs="Arial"/>
          <w:b/>
          <w:bCs/>
          <w:color w:val="000000"/>
          <w:lang w:val="en-US" w:eastAsia="ko-KR"/>
        </w:rPr>
        <w:t xml:space="preserve">  FFS connected mode.</w:t>
      </w:r>
    </w:p>
    <w:p w14:paraId="7DB3A295" w14:textId="04710068" w:rsidR="00862329" w:rsidRDefault="00E56493" w:rsidP="00317039">
      <w:pPr>
        <w:jc w:val="both"/>
        <w:rPr>
          <w:rFonts w:cs="Arial"/>
          <w:color w:val="000000"/>
          <w:lang w:val="en-US" w:eastAsia="ko-KR"/>
        </w:rPr>
      </w:pPr>
      <w:r w:rsidRPr="1B7C8F47">
        <w:rPr>
          <w:rFonts w:cs="Arial"/>
          <w:color w:val="000000" w:themeColor="text1"/>
          <w:lang w:val="en-US" w:eastAsia="ko-KR"/>
        </w:rPr>
        <w:t>When the satellite operates in normal mode no additional indication is included in the system information as per current RAN2 agreements on the SF mode operation.</w:t>
      </w:r>
      <w:r w:rsidR="001E1F67" w:rsidRPr="1B7C8F47">
        <w:rPr>
          <w:rFonts w:cs="Arial"/>
          <w:color w:val="000000" w:themeColor="text1"/>
          <w:lang w:val="en-US" w:eastAsia="ko-KR"/>
        </w:rPr>
        <w:t xml:space="preserve"> On change of SF mode from normal to SF mode the gNB may need to include barring information in system information to avoid legacy UE </w:t>
      </w:r>
      <w:r w:rsidR="00961113" w:rsidRPr="1B7C8F47">
        <w:rPr>
          <w:rFonts w:cs="Arial"/>
          <w:color w:val="000000" w:themeColor="text1"/>
          <w:lang w:val="en-US" w:eastAsia="ko-KR"/>
        </w:rPr>
        <w:t xml:space="preserve">camping to this cell. This update is optional and used by the NW if it wants to </w:t>
      </w:r>
      <w:r w:rsidR="0072076B" w:rsidRPr="1B7C8F47">
        <w:rPr>
          <w:rFonts w:cs="Arial"/>
          <w:color w:val="000000" w:themeColor="text1"/>
          <w:lang w:val="en-US" w:eastAsia="ko-KR"/>
        </w:rPr>
        <w:t>enable access barring for</w:t>
      </w:r>
      <w:r w:rsidR="00961113" w:rsidRPr="1B7C8F47">
        <w:rPr>
          <w:rFonts w:cs="Arial"/>
          <w:color w:val="000000" w:themeColor="text1"/>
          <w:lang w:val="en-US" w:eastAsia="ko-KR"/>
        </w:rPr>
        <w:t xml:space="preserve"> legacy UE. </w:t>
      </w:r>
      <w:r w:rsidR="0072076B" w:rsidRPr="1B7C8F47">
        <w:rPr>
          <w:rFonts w:cs="Arial"/>
          <w:color w:val="000000" w:themeColor="text1"/>
          <w:lang w:val="en-US" w:eastAsia="ko-KR"/>
        </w:rPr>
        <w:t xml:space="preserve">The SF capable UE will know the mode transition from SIB1 modification. This can be used to modify the NAS behaviour for new transactions. </w:t>
      </w:r>
      <w:r w:rsidR="00FF127E" w:rsidRPr="1B7C8F47">
        <w:rPr>
          <w:rFonts w:cs="Arial"/>
          <w:color w:val="000000" w:themeColor="text1"/>
          <w:lang w:val="en-US" w:eastAsia="ko-KR"/>
        </w:rPr>
        <w:t>However,</w:t>
      </w:r>
      <w:r w:rsidR="0072076B" w:rsidRPr="1B7C8F47">
        <w:rPr>
          <w:rFonts w:cs="Arial"/>
          <w:color w:val="000000" w:themeColor="text1"/>
          <w:lang w:val="en-US" w:eastAsia="ko-KR"/>
        </w:rPr>
        <w:t xml:space="preserve"> </w:t>
      </w:r>
      <w:r w:rsidR="00A76030" w:rsidRPr="1B7C8F47">
        <w:rPr>
          <w:rFonts w:cs="Arial"/>
          <w:color w:val="000000" w:themeColor="text1"/>
          <w:lang w:val="en-US" w:eastAsia="ko-KR"/>
        </w:rPr>
        <w:t xml:space="preserve">if the UE wants to start some real-time data transmissions which can be completed within the duration of normal mode operation is useful at the UE to defer such transactions that may lead to failure. </w:t>
      </w:r>
      <w:r w:rsidR="00FF127E" w:rsidRPr="1B7C8F47">
        <w:rPr>
          <w:rFonts w:cs="Arial"/>
          <w:color w:val="000000" w:themeColor="text1"/>
          <w:lang w:val="en-US" w:eastAsia="ko-KR"/>
        </w:rPr>
        <w:t xml:space="preserve"> Hence, we propose that RAN2 need</w:t>
      </w:r>
      <w:r w:rsidR="76860E18" w:rsidRPr="1B7C8F47">
        <w:rPr>
          <w:rFonts w:cs="Arial"/>
          <w:color w:val="000000" w:themeColor="text1"/>
          <w:lang w:val="en-US" w:eastAsia="ko-KR"/>
        </w:rPr>
        <w:t>s</w:t>
      </w:r>
      <w:r w:rsidR="00FF127E" w:rsidRPr="1B7C8F47">
        <w:rPr>
          <w:rFonts w:cs="Arial"/>
          <w:color w:val="000000" w:themeColor="text1"/>
          <w:lang w:val="en-US" w:eastAsia="ko-KR"/>
        </w:rPr>
        <w:t xml:space="preserve"> to discuss the usefulness of the timer for normal mode based on application scenarios.</w:t>
      </w:r>
    </w:p>
    <w:p w14:paraId="426D8689" w14:textId="7FFF4CEF" w:rsidR="00F23ABA" w:rsidRDefault="00A76030" w:rsidP="00B9376D">
      <w:pPr>
        <w:jc w:val="both"/>
        <w:rPr>
          <w:rFonts w:cs="Arial"/>
          <w:color w:val="000000"/>
          <w:lang w:val="en-US" w:eastAsia="ko-KR"/>
        </w:rPr>
      </w:pPr>
      <w:r w:rsidRPr="00FF127E">
        <w:rPr>
          <w:rFonts w:cs="Arial"/>
          <w:b/>
          <w:bCs/>
          <w:color w:val="000000"/>
          <w:lang w:val="en-US" w:eastAsia="ko-KR"/>
        </w:rPr>
        <w:lastRenderedPageBreak/>
        <w:t>Proposal 3: RAN2 to</w:t>
      </w:r>
      <w:r w:rsidR="00FF127E" w:rsidRPr="00FF127E">
        <w:rPr>
          <w:rFonts w:cs="Arial"/>
          <w:b/>
          <w:bCs/>
          <w:color w:val="000000"/>
          <w:lang w:val="en-US" w:eastAsia="ko-KR"/>
        </w:rPr>
        <w:t xml:space="preserve"> discuss the scenarios for benefits of time for mode transition from normal to SF operation for decision on the need for timer for real-time mode operation.</w:t>
      </w:r>
    </w:p>
    <w:p w14:paraId="43EFA27E" w14:textId="4FB06784" w:rsidR="00317039" w:rsidRDefault="00317039" w:rsidP="00B9376D">
      <w:pPr>
        <w:jc w:val="both"/>
        <w:rPr>
          <w:rFonts w:cs="Arial"/>
          <w:color w:val="000000"/>
          <w:lang w:val="en-US" w:eastAsia="ko-KR"/>
        </w:rPr>
      </w:pPr>
      <w:r>
        <w:rPr>
          <w:rFonts w:cs="Arial"/>
          <w:color w:val="000000"/>
          <w:lang w:val="en-US" w:eastAsia="ko-KR"/>
        </w:rPr>
        <w:t xml:space="preserve">Need for additional parameters in the system information to indicate the maximum expected delay for the services was proposed from companies during RAN2-127bis.  As the NAS level registration procedure for SF capable UE already includes information about wait timer for next cell access </w:t>
      </w:r>
      <w:proofErr w:type="gramStart"/>
      <w:r>
        <w:rPr>
          <w:rFonts w:cs="Arial"/>
          <w:color w:val="000000"/>
          <w:lang w:val="en-US" w:eastAsia="ko-KR"/>
        </w:rPr>
        <w:t>and also</w:t>
      </w:r>
      <w:proofErr w:type="gramEnd"/>
      <w:r>
        <w:rPr>
          <w:rFonts w:cs="Arial"/>
          <w:color w:val="000000"/>
          <w:lang w:val="en-US" w:eastAsia="ko-KR"/>
        </w:rPr>
        <w:t xml:space="preserve"> the list of satellite-ID for next access that can help the UE to estimate the time of storage this additional information is not essential. Moreover whether the response can be delivered for MO traffic in next access is not fully guaranteed and it depends on the storage and other UE traffic at the time of feeder link connectivity. </w:t>
      </w:r>
      <w:proofErr w:type="gramStart"/>
      <w:r>
        <w:rPr>
          <w:rFonts w:cs="Arial"/>
          <w:color w:val="000000"/>
          <w:lang w:val="en-US" w:eastAsia="ko-KR"/>
        </w:rPr>
        <w:t>So</w:t>
      </w:r>
      <w:proofErr w:type="gramEnd"/>
      <w:r>
        <w:rPr>
          <w:rFonts w:cs="Arial"/>
          <w:color w:val="000000"/>
          <w:lang w:val="en-US" w:eastAsia="ko-KR"/>
        </w:rPr>
        <w:t xml:space="preserve"> this information will not be accurate.</w:t>
      </w:r>
    </w:p>
    <w:p w14:paraId="42F7F3F9" w14:textId="059F882C" w:rsidR="00317039" w:rsidRPr="00317039" w:rsidRDefault="00317039" w:rsidP="00B9376D">
      <w:pPr>
        <w:jc w:val="both"/>
        <w:rPr>
          <w:rFonts w:cs="Arial"/>
          <w:b/>
          <w:bCs/>
          <w:color w:val="000000"/>
          <w:lang w:val="en-US" w:eastAsia="ko-KR"/>
        </w:rPr>
      </w:pPr>
      <w:r w:rsidRPr="00317039">
        <w:rPr>
          <w:rFonts w:cs="Arial"/>
          <w:b/>
          <w:bCs/>
          <w:color w:val="000000"/>
          <w:lang w:val="en-US" w:eastAsia="ko-KR"/>
        </w:rPr>
        <w:t xml:space="preserve">Proposal 4: Additional information related to maximum delay </w:t>
      </w:r>
      <w:r w:rsidR="00B63333">
        <w:rPr>
          <w:rFonts w:cs="Arial"/>
          <w:b/>
          <w:bCs/>
          <w:color w:val="000000"/>
          <w:lang w:val="en-US" w:eastAsia="ko-KR"/>
        </w:rPr>
        <w:t>impact of SF operation</w:t>
      </w:r>
      <w:r w:rsidRPr="00317039">
        <w:rPr>
          <w:rFonts w:cs="Arial"/>
          <w:b/>
          <w:bCs/>
          <w:color w:val="000000"/>
          <w:lang w:val="en-US" w:eastAsia="ko-KR"/>
        </w:rPr>
        <w:t xml:space="preserve"> is not broadcasted in system information. UE can deduce this information from other parameters related SF operation provided in NAS level procedures.</w:t>
      </w:r>
    </w:p>
    <w:p w14:paraId="0056F98F" w14:textId="70865628" w:rsidR="00000445" w:rsidRPr="00BE135B" w:rsidRDefault="00000445" w:rsidP="00000445">
      <w:pPr>
        <w:jc w:val="both"/>
        <w:rPr>
          <w:rFonts w:cs="Arial"/>
          <w:color w:val="000000"/>
          <w:lang w:val="en-US" w:eastAsia="ko-KR"/>
        </w:rPr>
      </w:pPr>
      <w:r w:rsidRPr="00BE135B">
        <w:rPr>
          <w:b/>
          <w:bCs/>
          <w:lang w:val="en-US" w:eastAsia="ko-KR"/>
        </w:rPr>
        <w:t xml:space="preserve">   </w:t>
      </w:r>
    </w:p>
    <w:p w14:paraId="64741761" w14:textId="548661F7" w:rsidR="004A03A4" w:rsidRPr="00BE135B" w:rsidRDefault="004A03A4" w:rsidP="003E1D2F">
      <w:pPr>
        <w:pStyle w:val="Heading2"/>
        <w:rPr>
          <w:rFonts w:cs="Arial"/>
          <w:color w:val="000000"/>
          <w:lang w:val="en-US" w:eastAsia="ko-KR"/>
        </w:rPr>
      </w:pPr>
      <w:r w:rsidRPr="00BE135B">
        <w:rPr>
          <w:lang w:val="en-US" w:eastAsia="ko-KR"/>
        </w:rPr>
        <w:t>2.</w:t>
      </w:r>
      <w:r w:rsidR="00FF127E">
        <w:rPr>
          <w:lang w:val="en-US" w:eastAsia="ko-KR"/>
        </w:rPr>
        <w:t>2</w:t>
      </w:r>
      <w:r w:rsidRPr="00BE135B">
        <w:rPr>
          <w:lang w:val="en-US" w:eastAsia="ko-KR"/>
        </w:rPr>
        <w:t xml:space="preserve"> Access Control and Paging Changes for SF operation </w:t>
      </w:r>
    </w:p>
    <w:p w14:paraId="366C99DF" w14:textId="1B039B0C" w:rsidR="009659AA" w:rsidRPr="00BE135B" w:rsidRDefault="009659AA" w:rsidP="000765B6">
      <w:pPr>
        <w:jc w:val="both"/>
        <w:rPr>
          <w:rFonts w:cs="Arial"/>
          <w:color w:val="000000"/>
          <w:lang w:val="en-US" w:eastAsia="ko-KR"/>
        </w:rPr>
      </w:pPr>
      <w:r w:rsidRPr="03B61B45">
        <w:rPr>
          <w:rFonts w:cs="Arial"/>
          <w:color w:val="000000" w:themeColor="text1"/>
          <w:lang w:val="en-US" w:eastAsia="ko-KR"/>
        </w:rPr>
        <w:t xml:space="preserve">When NTN node is serving new area, it may need to handle the new data transmissions from the coverage area </w:t>
      </w:r>
      <w:proofErr w:type="gramStart"/>
      <w:r w:rsidRPr="03B61B45">
        <w:rPr>
          <w:rFonts w:cs="Arial"/>
          <w:color w:val="000000" w:themeColor="text1"/>
          <w:lang w:val="en-US" w:eastAsia="ko-KR"/>
        </w:rPr>
        <w:t>and also</w:t>
      </w:r>
      <w:proofErr w:type="gramEnd"/>
      <w:r w:rsidRPr="03B61B45">
        <w:rPr>
          <w:rFonts w:cs="Arial"/>
          <w:color w:val="000000" w:themeColor="text1"/>
          <w:lang w:val="en-US" w:eastAsia="ko-KR"/>
        </w:rPr>
        <w:t xml:space="preserve"> complete the data transmission in downlink that was received and stored from CN at the time of earlier connectivity. In such cases the access control and data transmission across these two variants of users needs to be differentiated. Mainly to avoid the delivering the stored data </w:t>
      </w:r>
      <w:r w:rsidR="25A5C139" w:rsidRPr="03B61B45">
        <w:rPr>
          <w:rFonts w:cs="Arial"/>
          <w:color w:val="000000" w:themeColor="text1"/>
          <w:lang w:val="en-US" w:eastAsia="ko-KR"/>
        </w:rPr>
        <w:t>becoming</w:t>
      </w:r>
      <w:r w:rsidRPr="03B61B45">
        <w:rPr>
          <w:rFonts w:cs="Arial"/>
          <w:color w:val="000000" w:themeColor="text1"/>
          <w:lang w:val="en-US" w:eastAsia="ko-KR"/>
        </w:rPr>
        <w:t xml:space="preserve"> invalid or time-out at UE. </w:t>
      </w:r>
      <w:r w:rsidR="00A47ED8" w:rsidRPr="03B61B45">
        <w:rPr>
          <w:rFonts w:cs="Arial"/>
          <w:color w:val="000000" w:themeColor="text1"/>
          <w:lang w:val="en-US" w:eastAsia="ko-KR"/>
        </w:rPr>
        <w:t xml:space="preserve"> </w:t>
      </w:r>
      <w:r w:rsidRPr="03B61B45">
        <w:rPr>
          <w:rFonts w:cs="Arial"/>
          <w:color w:val="000000" w:themeColor="text1"/>
          <w:lang w:val="en-US" w:eastAsia="ko-KR"/>
        </w:rPr>
        <w:t>In the same way for the uplink transmissions</w:t>
      </w:r>
      <w:r w:rsidR="00A46E83" w:rsidRPr="03B61B45">
        <w:rPr>
          <w:rFonts w:cs="Arial"/>
          <w:color w:val="000000" w:themeColor="text1"/>
          <w:lang w:val="en-US" w:eastAsia="ko-KR"/>
        </w:rPr>
        <w:t xml:space="preserve"> depending on the storage available at NTN node to receive and buffer the packets the access control and scheduling of transmissions needs to be handled.</w:t>
      </w:r>
      <w:r w:rsidR="00C83233" w:rsidRPr="03B61B45">
        <w:rPr>
          <w:rFonts w:cs="Arial"/>
          <w:color w:val="000000" w:themeColor="text1"/>
          <w:lang w:val="en-US" w:eastAsia="ko-KR"/>
        </w:rPr>
        <w:t xml:space="preserve"> This can be achieved by explicit indication of support for MO or MT traffic</w:t>
      </w:r>
      <w:r w:rsidR="0076119B" w:rsidRPr="03B61B45">
        <w:rPr>
          <w:rFonts w:cs="Arial"/>
          <w:color w:val="000000" w:themeColor="text1"/>
          <w:lang w:val="en-US" w:eastAsia="ko-KR"/>
        </w:rPr>
        <w:t xml:space="preserve"> along with SF operation parameter in system information.</w:t>
      </w:r>
    </w:p>
    <w:p w14:paraId="6AF8ED23" w14:textId="57B3E79D" w:rsidR="00A46E83" w:rsidRPr="00BE135B" w:rsidRDefault="00A46E83" w:rsidP="000765B6">
      <w:pPr>
        <w:jc w:val="both"/>
        <w:rPr>
          <w:rFonts w:cs="Arial"/>
          <w:color w:val="000000"/>
          <w:lang w:val="en-US" w:eastAsia="ko-KR"/>
        </w:rPr>
      </w:pPr>
      <w:bookmarkStart w:id="2" w:name="_Hlk174041758"/>
      <w:r w:rsidRPr="00BE135B">
        <w:rPr>
          <w:rFonts w:cs="Arial"/>
          <w:b/>
          <w:bCs/>
          <w:color w:val="000000"/>
          <w:lang w:val="en-US" w:eastAsia="ko-KR"/>
        </w:rPr>
        <w:t xml:space="preserve">Proposal </w:t>
      </w:r>
      <w:r w:rsidR="00FF127E">
        <w:rPr>
          <w:rFonts w:cs="Arial"/>
          <w:b/>
          <w:bCs/>
          <w:color w:val="000000"/>
          <w:lang w:val="en-US" w:eastAsia="ko-KR"/>
        </w:rPr>
        <w:t>5</w:t>
      </w:r>
      <w:r w:rsidRPr="00BE135B">
        <w:rPr>
          <w:rFonts w:cs="Arial"/>
          <w:b/>
          <w:bCs/>
          <w:color w:val="000000"/>
          <w:lang w:val="en-US" w:eastAsia="ko-KR"/>
        </w:rPr>
        <w:t xml:space="preserve">:  </w:t>
      </w:r>
      <w:r w:rsidR="00FE41D5" w:rsidRPr="00BE135B">
        <w:rPr>
          <w:rFonts w:cs="Arial"/>
          <w:b/>
          <w:bCs/>
          <w:color w:val="000000"/>
          <w:lang w:val="en-US" w:eastAsia="ko-KR"/>
        </w:rPr>
        <w:t xml:space="preserve">RAN2 to </w:t>
      </w:r>
      <w:bookmarkEnd w:id="2"/>
      <w:r w:rsidR="0076119B">
        <w:rPr>
          <w:rFonts w:cs="Arial"/>
          <w:b/>
          <w:bCs/>
          <w:color w:val="000000"/>
          <w:lang w:val="en-US" w:eastAsia="ko-KR"/>
        </w:rPr>
        <w:t xml:space="preserve">consider inclusion of additional information for access control for MO or MT in SF operation </w:t>
      </w:r>
    </w:p>
    <w:p w14:paraId="29EB566D" w14:textId="155A1CA3" w:rsidR="00D4180F" w:rsidRPr="00BE135B" w:rsidRDefault="00D4180F" w:rsidP="00D4180F">
      <w:pPr>
        <w:jc w:val="both"/>
        <w:rPr>
          <w:rFonts w:cs="Arial"/>
          <w:color w:val="000000"/>
          <w:lang w:val="en-US" w:eastAsia="ko-KR"/>
        </w:rPr>
      </w:pPr>
      <w:r w:rsidRPr="00BE135B">
        <w:rPr>
          <w:rFonts w:cs="Arial"/>
          <w:color w:val="000000"/>
          <w:lang w:val="en-US" w:eastAsia="ko-KR"/>
        </w:rPr>
        <w:t>When the mobile originated IoT data transmission that requires application level ack are sent to eNB operating in store and forward mode the UE may expect the corresponding downlink packets after connecting to the next eNB. In this case UE monitors the next gNB for receiving ACK and new MT packets if any stored in the eNB. The data packet available at this eNB may contain ACK for earlier MO traffic and MT traffic toward the UE. In some other cases, the next eNB may not have any downlink ACK for earlier transmission depending on its CN connection time. In different scenarios based on the network awareness of CN connectivity time and the actual stored downlink data to be delivered towards UE, it is possible to improve the paging monitoring towards UE.</w:t>
      </w:r>
    </w:p>
    <w:p w14:paraId="746F5372" w14:textId="63654E13" w:rsidR="00981278" w:rsidRPr="00BE135B" w:rsidRDefault="00D4180F" w:rsidP="00D4180F">
      <w:pPr>
        <w:jc w:val="both"/>
        <w:rPr>
          <w:rFonts w:cs="Arial"/>
          <w:color w:val="000000"/>
          <w:lang w:val="en-US" w:eastAsia="ko-KR"/>
        </w:rPr>
      </w:pPr>
      <w:bookmarkStart w:id="3" w:name="_Hlk166234629"/>
      <w:r w:rsidRPr="00BE135B">
        <w:rPr>
          <w:rFonts w:cs="Arial"/>
          <w:b/>
          <w:bCs/>
          <w:color w:val="000000"/>
          <w:lang w:val="en-US" w:eastAsia="ko-KR"/>
        </w:rPr>
        <w:t xml:space="preserve">Proposal </w:t>
      </w:r>
      <w:r w:rsidR="00FF127E">
        <w:rPr>
          <w:rFonts w:cs="Arial"/>
          <w:b/>
          <w:bCs/>
          <w:color w:val="000000"/>
          <w:lang w:val="en-US" w:eastAsia="ko-KR"/>
        </w:rPr>
        <w:t>6</w:t>
      </w:r>
      <w:r w:rsidRPr="00BE135B">
        <w:rPr>
          <w:rFonts w:cs="Arial"/>
          <w:b/>
          <w:bCs/>
          <w:color w:val="000000"/>
          <w:lang w:val="en-US" w:eastAsia="ko-KR"/>
        </w:rPr>
        <w:t>:  RAN2 to consider paging enhancements in SF mode for delivering ACK for MO Traffic and MT Traffic towards IoT-NTN UE.</w:t>
      </w:r>
      <w:bookmarkEnd w:id="3"/>
    </w:p>
    <w:p w14:paraId="4038F5D7" w14:textId="025219C5" w:rsidR="008C6D88" w:rsidRPr="0029689A" w:rsidRDefault="0029689A" w:rsidP="000765B6">
      <w:pPr>
        <w:jc w:val="both"/>
        <w:rPr>
          <w:rFonts w:cs="Arial"/>
          <w:color w:val="000000"/>
          <w:lang w:val="en-US" w:eastAsia="ko-KR"/>
        </w:rPr>
      </w:pPr>
      <w:r w:rsidRPr="0029689A">
        <w:rPr>
          <w:rFonts w:cs="Arial"/>
          <w:color w:val="000000"/>
          <w:lang w:val="en-US" w:eastAsia="ko-KR"/>
        </w:rPr>
        <w:t>In ad</w:t>
      </w:r>
      <w:r>
        <w:rPr>
          <w:rFonts w:cs="Arial"/>
          <w:color w:val="000000"/>
          <w:lang w:val="en-US" w:eastAsia="ko-KR"/>
        </w:rPr>
        <w:t xml:space="preserve">dition to paging enhancements, it is also beneficial for the UE battery life to consider that a satellite may not have </w:t>
      </w:r>
      <w:r w:rsidR="003872EF">
        <w:rPr>
          <w:rFonts w:cs="Arial"/>
          <w:color w:val="000000"/>
          <w:lang w:val="en-US" w:eastAsia="ko-KR"/>
        </w:rPr>
        <w:t xml:space="preserve">more MT data for the UE. </w:t>
      </w:r>
      <w:r w:rsidR="00BA5459">
        <w:rPr>
          <w:rFonts w:cs="Arial"/>
          <w:color w:val="000000"/>
          <w:lang w:val="en-US" w:eastAsia="ko-KR"/>
        </w:rPr>
        <w:t xml:space="preserve">The </w:t>
      </w:r>
      <w:r w:rsidR="004F4007">
        <w:rPr>
          <w:rFonts w:cs="Arial"/>
          <w:color w:val="000000"/>
          <w:lang w:val="en-US" w:eastAsia="ko-KR"/>
        </w:rPr>
        <w:t xml:space="preserve">typical </w:t>
      </w:r>
      <w:r w:rsidR="00D3253B">
        <w:rPr>
          <w:rFonts w:cs="Arial"/>
          <w:color w:val="000000"/>
          <w:lang w:val="en-US" w:eastAsia="ko-KR"/>
        </w:rPr>
        <w:t xml:space="preserve">case is </w:t>
      </w:r>
      <w:r w:rsidR="009D6D9E">
        <w:rPr>
          <w:rFonts w:cs="Arial"/>
          <w:color w:val="000000"/>
          <w:lang w:val="en-US" w:eastAsia="ko-KR"/>
        </w:rPr>
        <w:t>tha</w:t>
      </w:r>
      <w:r w:rsidR="00FE27A6">
        <w:rPr>
          <w:rFonts w:cs="Arial"/>
          <w:color w:val="000000"/>
          <w:lang w:val="en-US" w:eastAsia="ko-KR"/>
        </w:rPr>
        <w:t xml:space="preserve">t </w:t>
      </w:r>
      <w:r w:rsidR="007C69A3">
        <w:rPr>
          <w:rFonts w:cs="Arial"/>
          <w:color w:val="000000"/>
          <w:lang w:val="en-US" w:eastAsia="ko-KR"/>
        </w:rPr>
        <w:t>if</w:t>
      </w:r>
      <w:r w:rsidR="001849E0">
        <w:rPr>
          <w:rFonts w:cs="Arial"/>
          <w:color w:val="000000"/>
          <w:lang w:val="en-US" w:eastAsia="ko-KR"/>
        </w:rPr>
        <w:t xml:space="preserve"> </w:t>
      </w:r>
      <w:r w:rsidR="00D3253B">
        <w:rPr>
          <w:rFonts w:cs="Arial"/>
          <w:color w:val="000000"/>
          <w:lang w:val="en-US" w:eastAsia="ko-KR"/>
        </w:rPr>
        <w:t xml:space="preserve">the </w:t>
      </w:r>
      <w:r w:rsidR="00394053">
        <w:rPr>
          <w:rFonts w:cs="Arial"/>
          <w:color w:val="000000"/>
          <w:lang w:val="en-US" w:eastAsia="ko-KR"/>
        </w:rPr>
        <w:t>feeder</w:t>
      </w:r>
      <w:r w:rsidR="000F612A">
        <w:rPr>
          <w:rFonts w:cs="Arial"/>
          <w:color w:val="000000"/>
          <w:lang w:val="en-US" w:eastAsia="ko-KR"/>
        </w:rPr>
        <w:t xml:space="preserve"> link </w:t>
      </w:r>
      <w:r w:rsidR="00600B68">
        <w:rPr>
          <w:rFonts w:cs="Arial"/>
          <w:color w:val="000000"/>
          <w:lang w:val="en-US" w:eastAsia="ko-KR"/>
        </w:rPr>
        <w:t>is not available, the</w:t>
      </w:r>
      <w:r w:rsidR="001C52C2">
        <w:rPr>
          <w:rFonts w:cs="Arial"/>
          <w:color w:val="000000"/>
          <w:lang w:val="en-US" w:eastAsia="ko-KR"/>
        </w:rPr>
        <w:t xml:space="preserve"> satellite has no more MT data </w:t>
      </w:r>
      <w:r w:rsidR="00005458">
        <w:rPr>
          <w:rFonts w:cs="Arial"/>
          <w:color w:val="000000"/>
          <w:lang w:val="en-US" w:eastAsia="ko-KR"/>
        </w:rPr>
        <w:t>for the</w:t>
      </w:r>
      <w:r w:rsidR="001C52C2">
        <w:rPr>
          <w:rFonts w:cs="Arial"/>
          <w:color w:val="000000"/>
          <w:lang w:val="en-US" w:eastAsia="ko-KR"/>
        </w:rPr>
        <w:t xml:space="preserve"> UE </w:t>
      </w:r>
      <w:r w:rsidR="00CE2C74">
        <w:rPr>
          <w:rFonts w:cs="Arial"/>
          <w:color w:val="000000"/>
          <w:lang w:val="en-US" w:eastAsia="ko-KR"/>
        </w:rPr>
        <w:t>if</w:t>
      </w:r>
      <w:r w:rsidR="001C52C2">
        <w:rPr>
          <w:rFonts w:cs="Arial"/>
          <w:color w:val="000000"/>
          <w:lang w:val="en-US" w:eastAsia="ko-KR"/>
        </w:rPr>
        <w:t xml:space="preserve"> the satellite buffer </w:t>
      </w:r>
      <w:r w:rsidR="008E434A">
        <w:rPr>
          <w:rFonts w:cs="Arial"/>
          <w:color w:val="000000"/>
          <w:lang w:val="en-US" w:eastAsia="ko-KR"/>
        </w:rPr>
        <w:t xml:space="preserve">is </w:t>
      </w:r>
      <w:r w:rsidR="00A16B42">
        <w:rPr>
          <w:rFonts w:cs="Arial"/>
          <w:color w:val="000000"/>
          <w:lang w:val="en-US" w:eastAsia="ko-KR"/>
        </w:rPr>
        <w:t>drained</w:t>
      </w:r>
      <w:r w:rsidR="008E33CB">
        <w:rPr>
          <w:rFonts w:cs="Arial"/>
          <w:color w:val="000000"/>
          <w:lang w:val="en-US" w:eastAsia="ko-KR"/>
        </w:rPr>
        <w:t xml:space="preserve"> since the </w:t>
      </w:r>
      <w:r w:rsidR="00AA245E">
        <w:rPr>
          <w:rFonts w:cs="Arial"/>
          <w:color w:val="000000"/>
          <w:lang w:val="en-US" w:eastAsia="ko-KR"/>
        </w:rPr>
        <w:t>satellite</w:t>
      </w:r>
      <w:r w:rsidR="008E33CB">
        <w:rPr>
          <w:rFonts w:cs="Arial"/>
          <w:color w:val="000000"/>
          <w:lang w:val="en-US" w:eastAsia="ko-KR"/>
        </w:rPr>
        <w:t xml:space="preserve"> </w:t>
      </w:r>
      <w:r w:rsidR="008E33CB">
        <w:t>will not receive further MT data from CN</w:t>
      </w:r>
      <w:r w:rsidR="008E434A">
        <w:rPr>
          <w:rFonts w:cs="Arial"/>
          <w:color w:val="000000"/>
          <w:lang w:val="en-US" w:eastAsia="ko-KR"/>
        </w:rPr>
        <w:t>.</w:t>
      </w:r>
      <w:r w:rsidR="00A16B42">
        <w:rPr>
          <w:rFonts w:cs="Arial"/>
          <w:color w:val="000000"/>
          <w:lang w:val="en-US" w:eastAsia="ko-KR"/>
        </w:rPr>
        <w:t xml:space="preserve"> </w:t>
      </w:r>
      <w:r w:rsidR="008E33CB">
        <w:rPr>
          <w:rFonts w:cs="Arial"/>
          <w:color w:val="000000"/>
          <w:lang w:val="en-US" w:eastAsia="ko-KR"/>
        </w:rPr>
        <w:t>Until</w:t>
      </w:r>
      <w:r w:rsidR="00A16B42">
        <w:rPr>
          <w:rFonts w:cs="Arial"/>
          <w:color w:val="000000"/>
          <w:lang w:val="en-US" w:eastAsia="ko-KR"/>
        </w:rPr>
        <w:t xml:space="preserve"> the </w:t>
      </w:r>
      <w:r w:rsidR="00E9511E">
        <w:rPr>
          <w:rFonts w:cs="Arial"/>
          <w:color w:val="000000"/>
          <w:lang w:val="en-US" w:eastAsia="ko-KR"/>
        </w:rPr>
        <w:t xml:space="preserve">feeder link </w:t>
      </w:r>
      <w:r w:rsidR="00013436">
        <w:rPr>
          <w:rFonts w:cs="Arial"/>
          <w:color w:val="000000"/>
          <w:lang w:val="en-US" w:eastAsia="ko-KR"/>
        </w:rPr>
        <w:t>reco</w:t>
      </w:r>
      <w:r w:rsidR="00E9511E">
        <w:rPr>
          <w:rFonts w:cs="Arial"/>
          <w:color w:val="000000"/>
          <w:lang w:val="en-US" w:eastAsia="ko-KR"/>
        </w:rPr>
        <w:t>very</w:t>
      </w:r>
      <w:r w:rsidR="003872EF">
        <w:rPr>
          <w:rFonts w:cs="Arial"/>
          <w:color w:val="000000"/>
          <w:lang w:val="en-US" w:eastAsia="ko-KR"/>
        </w:rPr>
        <w:t>, the UE will not benefit from continuing paging monitoring on the current cell, nor will it benefit from reselecting to and monitoring paging from other cells of the same satellite</w:t>
      </w:r>
      <w:r w:rsidR="00497B1D">
        <w:rPr>
          <w:rFonts w:cs="Arial"/>
          <w:color w:val="000000"/>
          <w:lang w:val="en-US" w:eastAsia="ko-KR"/>
        </w:rPr>
        <w:t xml:space="preserve">. Thus, RAN2 can consider whether Idle mode procedures </w:t>
      </w:r>
      <w:r w:rsidR="00F1115B">
        <w:rPr>
          <w:rFonts w:cs="Arial"/>
          <w:color w:val="000000"/>
          <w:lang w:val="en-US" w:eastAsia="ko-KR"/>
        </w:rPr>
        <w:t xml:space="preserve">can be enhanced </w:t>
      </w:r>
      <w:r w:rsidR="00497B1D">
        <w:rPr>
          <w:rFonts w:cs="Arial"/>
          <w:color w:val="000000"/>
          <w:lang w:val="en-US" w:eastAsia="ko-KR"/>
        </w:rPr>
        <w:t>when there is no more MT data to be delivered</w:t>
      </w:r>
      <w:r w:rsidR="00DE07AC">
        <w:rPr>
          <w:rFonts w:cs="Arial"/>
          <w:color w:val="000000"/>
          <w:lang w:val="en-US" w:eastAsia="ko-KR"/>
        </w:rPr>
        <w:t xml:space="preserve"> in S&amp;F operation</w:t>
      </w:r>
      <w:r w:rsidR="00497B1D">
        <w:rPr>
          <w:rFonts w:cs="Arial"/>
          <w:color w:val="000000"/>
          <w:lang w:val="en-US" w:eastAsia="ko-KR"/>
        </w:rPr>
        <w:t>.</w:t>
      </w:r>
    </w:p>
    <w:p w14:paraId="6DE69425" w14:textId="5F896514" w:rsidR="008C6D88" w:rsidRPr="00BE135B" w:rsidRDefault="00237754" w:rsidP="000765B6">
      <w:pPr>
        <w:jc w:val="both"/>
        <w:rPr>
          <w:rFonts w:cs="Arial"/>
          <w:b/>
          <w:bCs/>
          <w:color w:val="000000"/>
          <w:lang w:eastAsia="ko-KR"/>
        </w:rPr>
      </w:pPr>
      <w:r w:rsidRPr="00237754">
        <w:rPr>
          <w:rFonts w:cs="Arial"/>
          <w:b/>
          <w:bCs/>
          <w:color w:val="000000"/>
          <w:lang w:eastAsia="ko-KR"/>
        </w:rPr>
        <w:t xml:space="preserve">Proposal </w:t>
      </w:r>
      <w:r w:rsidR="00FF127E">
        <w:rPr>
          <w:rFonts w:cs="Arial"/>
          <w:b/>
          <w:bCs/>
          <w:color w:val="000000"/>
          <w:lang w:eastAsia="ko-KR"/>
        </w:rPr>
        <w:t>7</w:t>
      </w:r>
      <w:r>
        <w:rPr>
          <w:rFonts w:cs="Arial"/>
          <w:b/>
          <w:bCs/>
          <w:color w:val="000000"/>
          <w:lang w:eastAsia="ko-KR"/>
        </w:rPr>
        <w:t xml:space="preserve"> RAN2 to consider idle mode procedure enhancements, when there is no MT data to be delivered by a store &amp; forward satellite.</w:t>
      </w:r>
    </w:p>
    <w:p w14:paraId="3856B1BB" w14:textId="5833B263" w:rsidR="00425514" w:rsidRPr="00425514" w:rsidRDefault="005A13AB" w:rsidP="000F143B">
      <w:pPr>
        <w:pStyle w:val="Heading1"/>
        <w:rPr>
          <w:b/>
          <w:bCs/>
          <w:u w:val="single"/>
        </w:rPr>
      </w:pPr>
      <w:r w:rsidRPr="00BE135B">
        <w:t>3</w:t>
      </w:r>
      <w:r w:rsidR="009339CB" w:rsidRPr="00BE135B">
        <w:tab/>
        <w:t>Conclusion</w:t>
      </w:r>
    </w:p>
    <w:p w14:paraId="4A3CCF59" w14:textId="77777777" w:rsidR="00813CFF" w:rsidRDefault="003E1D2F" w:rsidP="00BE135B">
      <w:r w:rsidRPr="00BE135B">
        <w:t>In this paper we analyse the radio signalling procedure impacts for store and forward operation. F</w:t>
      </w:r>
      <w:r w:rsidR="009339CB" w:rsidRPr="00BE135B">
        <w:t xml:space="preserve">ollowing </w:t>
      </w:r>
      <w:r w:rsidR="00B873AB" w:rsidRPr="00BE135B">
        <w:t>proposals</w:t>
      </w:r>
      <w:r w:rsidRPr="00BE135B">
        <w:t xml:space="preserve"> are </w:t>
      </w:r>
    </w:p>
    <w:p w14:paraId="37AEA72A" w14:textId="03C8D26A" w:rsidR="00655773" w:rsidRDefault="003E1D2F" w:rsidP="00BE135B">
      <w:r w:rsidRPr="00BE135B">
        <w:t>made based on the analysis.</w:t>
      </w:r>
    </w:p>
    <w:p w14:paraId="608F650D" w14:textId="6661BE5A" w:rsidR="00B85DD2" w:rsidRPr="00715199" w:rsidRDefault="00B85DD2" w:rsidP="00B85DD2">
      <w:pPr>
        <w:jc w:val="both"/>
        <w:rPr>
          <w:rFonts w:cs="Arial"/>
          <w:b/>
          <w:bCs/>
          <w:color w:val="000000"/>
          <w:u w:val="single"/>
          <w:lang w:val="en-US" w:eastAsia="ko-KR"/>
        </w:rPr>
      </w:pPr>
      <w:r w:rsidRPr="00715199">
        <w:rPr>
          <w:rFonts w:cs="Arial"/>
          <w:b/>
          <w:bCs/>
          <w:color w:val="000000"/>
          <w:u w:val="single"/>
          <w:lang w:val="en-US" w:eastAsia="ko-KR"/>
        </w:rPr>
        <w:t>SF mode transition related remaining issues</w:t>
      </w:r>
    </w:p>
    <w:p w14:paraId="6BE82664" w14:textId="7C583FAA" w:rsidR="00B85DD2" w:rsidRDefault="00B85DD2" w:rsidP="00715199">
      <w:pPr>
        <w:ind w:left="284"/>
        <w:jc w:val="both"/>
        <w:rPr>
          <w:rFonts w:cs="Arial"/>
          <w:b/>
          <w:bCs/>
          <w:color w:val="000000"/>
          <w:lang w:val="en-US" w:eastAsia="ko-KR"/>
        </w:rPr>
      </w:pPr>
      <w:r w:rsidRPr="00317039">
        <w:rPr>
          <w:rFonts w:cs="Arial"/>
          <w:b/>
          <w:bCs/>
          <w:color w:val="000000"/>
          <w:lang w:val="en-US" w:eastAsia="ko-KR"/>
        </w:rPr>
        <w:t xml:space="preserve">Proposal 1: </w:t>
      </w:r>
      <w:r>
        <w:rPr>
          <w:rFonts w:cs="Arial"/>
          <w:b/>
          <w:bCs/>
          <w:color w:val="000000"/>
          <w:lang w:val="en-US" w:eastAsia="ko-KR"/>
        </w:rPr>
        <w:t>The timer for SF mode transition is defined as absolute time is included in SIB1.</w:t>
      </w:r>
    </w:p>
    <w:p w14:paraId="5851727F" w14:textId="77777777" w:rsidR="00B85DD2" w:rsidRDefault="00B85DD2" w:rsidP="00715199">
      <w:pPr>
        <w:ind w:left="284"/>
        <w:jc w:val="both"/>
        <w:rPr>
          <w:rFonts w:cs="Arial"/>
          <w:b/>
          <w:bCs/>
          <w:color w:val="000000"/>
          <w:lang w:val="en-US" w:eastAsia="ko-KR"/>
        </w:rPr>
      </w:pPr>
      <w:r w:rsidRPr="005529E1">
        <w:rPr>
          <w:rFonts w:cs="Arial"/>
          <w:b/>
          <w:bCs/>
          <w:color w:val="000000"/>
          <w:lang w:val="en-US" w:eastAsia="ko-KR"/>
        </w:rPr>
        <w:t>Proposal 2: The UE</w:t>
      </w:r>
      <w:r>
        <w:rPr>
          <w:rFonts w:cs="Arial"/>
          <w:b/>
          <w:bCs/>
          <w:color w:val="000000"/>
          <w:lang w:val="en-US" w:eastAsia="ko-KR"/>
        </w:rPr>
        <w:t xml:space="preserve"> (capable of SF operation)</w:t>
      </w:r>
      <w:r w:rsidRPr="005529E1">
        <w:rPr>
          <w:rFonts w:cs="Arial"/>
          <w:b/>
          <w:bCs/>
          <w:color w:val="000000"/>
          <w:lang w:val="en-US" w:eastAsia="ko-KR"/>
        </w:rPr>
        <w:t xml:space="preserve"> behaviour on SF mode and the timer</w:t>
      </w:r>
      <w:r>
        <w:rPr>
          <w:rFonts w:cs="Arial"/>
          <w:b/>
          <w:bCs/>
          <w:color w:val="000000"/>
          <w:lang w:val="en-US" w:eastAsia="ko-KR"/>
        </w:rPr>
        <w:t xml:space="preserve"> status</w:t>
      </w:r>
      <w:r w:rsidRPr="005529E1">
        <w:rPr>
          <w:rFonts w:cs="Arial"/>
          <w:b/>
          <w:bCs/>
          <w:color w:val="000000"/>
          <w:lang w:val="en-US" w:eastAsia="ko-KR"/>
        </w:rPr>
        <w:t xml:space="preserve"> is decided by higher layers</w:t>
      </w:r>
      <w:r>
        <w:rPr>
          <w:rFonts w:cs="Arial"/>
          <w:b/>
          <w:bCs/>
          <w:color w:val="000000"/>
          <w:lang w:val="en-US" w:eastAsia="ko-KR"/>
        </w:rPr>
        <w:t xml:space="preserve"> for UE in RRC-IDLE mode</w:t>
      </w:r>
      <w:r w:rsidRPr="005529E1">
        <w:rPr>
          <w:rFonts w:cs="Arial"/>
          <w:b/>
          <w:bCs/>
          <w:color w:val="000000"/>
          <w:lang w:val="en-US" w:eastAsia="ko-KR"/>
        </w:rPr>
        <w:t>. RAN2 assumes no impact to AS layer operations.</w:t>
      </w:r>
      <w:r>
        <w:rPr>
          <w:rFonts w:cs="Arial"/>
          <w:b/>
          <w:bCs/>
          <w:color w:val="000000"/>
          <w:lang w:val="en-US" w:eastAsia="ko-KR"/>
        </w:rPr>
        <w:t xml:space="preserve">  FFS connected mode.</w:t>
      </w:r>
    </w:p>
    <w:p w14:paraId="4E49525A" w14:textId="77777777" w:rsidR="00B85DD2" w:rsidRDefault="00B85DD2" w:rsidP="00715199">
      <w:pPr>
        <w:ind w:left="284"/>
      </w:pPr>
    </w:p>
    <w:p w14:paraId="5B767E93" w14:textId="2308FF41" w:rsidR="00B85DD2" w:rsidRDefault="00B85DD2" w:rsidP="00715199">
      <w:pPr>
        <w:ind w:left="284"/>
        <w:jc w:val="both"/>
      </w:pPr>
      <w:r w:rsidRPr="00FF127E">
        <w:rPr>
          <w:rFonts w:cs="Arial"/>
          <w:b/>
          <w:bCs/>
          <w:color w:val="000000"/>
          <w:lang w:val="en-US" w:eastAsia="ko-KR"/>
        </w:rPr>
        <w:lastRenderedPageBreak/>
        <w:t>Proposal 3: RAN2 to discuss the scenarios for benefits of time for mode transition from normal to SF operation for decision on the need for timer for real-time mode operation.</w:t>
      </w:r>
    </w:p>
    <w:p w14:paraId="02D8BB3E" w14:textId="77777777" w:rsidR="00B85DD2" w:rsidRDefault="00B85DD2" w:rsidP="00715199">
      <w:pPr>
        <w:ind w:left="284"/>
        <w:jc w:val="both"/>
        <w:rPr>
          <w:rFonts w:cs="Arial"/>
          <w:b/>
          <w:bCs/>
          <w:color w:val="000000"/>
          <w:lang w:val="en-US" w:eastAsia="ko-KR"/>
        </w:rPr>
      </w:pPr>
      <w:r w:rsidRPr="00317039">
        <w:rPr>
          <w:rFonts w:cs="Arial"/>
          <w:b/>
          <w:bCs/>
          <w:color w:val="000000"/>
          <w:lang w:val="en-US" w:eastAsia="ko-KR"/>
        </w:rPr>
        <w:t xml:space="preserve">Proposal 4: Additional information related to maximum delay </w:t>
      </w:r>
      <w:r>
        <w:rPr>
          <w:rFonts w:cs="Arial"/>
          <w:b/>
          <w:bCs/>
          <w:color w:val="000000"/>
          <w:lang w:val="en-US" w:eastAsia="ko-KR"/>
        </w:rPr>
        <w:t>impact of SF operation</w:t>
      </w:r>
      <w:r w:rsidRPr="00317039">
        <w:rPr>
          <w:rFonts w:cs="Arial"/>
          <w:b/>
          <w:bCs/>
          <w:color w:val="000000"/>
          <w:lang w:val="en-US" w:eastAsia="ko-KR"/>
        </w:rPr>
        <w:t xml:space="preserve"> is not broadcasted in system information. UE can deduce this information from other parameters related SF operation provided in NAS level procedures.</w:t>
      </w:r>
    </w:p>
    <w:p w14:paraId="73B68C41" w14:textId="51EFA82D" w:rsidR="00B85DD2" w:rsidRPr="00715199" w:rsidRDefault="00B85DD2" w:rsidP="00B85DD2">
      <w:pPr>
        <w:jc w:val="both"/>
        <w:rPr>
          <w:rFonts w:cs="Arial"/>
          <w:b/>
          <w:bCs/>
          <w:color w:val="000000"/>
          <w:u w:val="single"/>
          <w:lang w:val="en-US" w:eastAsia="ko-KR"/>
        </w:rPr>
      </w:pPr>
      <w:r w:rsidRPr="00715199">
        <w:rPr>
          <w:rFonts w:cs="Arial"/>
          <w:b/>
          <w:bCs/>
          <w:color w:val="000000"/>
          <w:u w:val="single"/>
          <w:lang w:val="en-US" w:eastAsia="ko-KR"/>
        </w:rPr>
        <w:t xml:space="preserve">Access control and Paging Procedure for SF mode </w:t>
      </w:r>
    </w:p>
    <w:p w14:paraId="71FC3489" w14:textId="31447748" w:rsidR="00B85DD2" w:rsidRDefault="00B85DD2" w:rsidP="00715199">
      <w:pPr>
        <w:ind w:left="284"/>
        <w:jc w:val="both"/>
        <w:rPr>
          <w:rFonts w:cs="Arial"/>
          <w:b/>
          <w:bCs/>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5</w:t>
      </w:r>
      <w:r w:rsidRPr="00BE135B">
        <w:rPr>
          <w:rFonts w:cs="Arial"/>
          <w:b/>
          <w:bCs/>
          <w:color w:val="000000"/>
          <w:lang w:val="en-US" w:eastAsia="ko-KR"/>
        </w:rPr>
        <w:t xml:space="preserve">:  RAN2 to </w:t>
      </w:r>
      <w:r>
        <w:rPr>
          <w:rFonts w:cs="Arial"/>
          <w:b/>
          <w:bCs/>
          <w:color w:val="000000"/>
          <w:lang w:val="en-US" w:eastAsia="ko-KR"/>
        </w:rPr>
        <w:t>consider inclusion of additional information for access control for MO or MT in SF operation.</w:t>
      </w:r>
    </w:p>
    <w:p w14:paraId="6D1C0FAC" w14:textId="77777777" w:rsidR="00B85DD2" w:rsidRDefault="00B85DD2" w:rsidP="00715199">
      <w:pPr>
        <w:ind w:left="284"/>
        <w:jc w:val="both"/>
        <w:rPr>
          <w:rFonts w:cs="Arial"/>
          <w:b/>
          <w:bCs/>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6</w:t>
      </w:r>
      <w:r w:rsidRPr="00BE135B">
        <w:rPr>
          <w:rFonts w:cs="Arial"/>
          <w:b/>
          <w:bCs/>
          <w:color w:val="000000"/>
          <w:lang w:val="en-US" w:eastAsia="ko-KR"/>
        </w:rPr>
        <w:t>:  RAN2 to consider paging enhancements in SF mode for delivering ACK for MO Traffic and MT Traffic towards IoT-NTN UE.</w:t>
      </w:r>
    </w:p>
    <w:p w14:paraId="6E6BFF9C" w14:textId="31299BBF" w:rsidR="00B85DD2" w:rsidRPr="00BE135B" w:rsidRDefault="00B85DD2" w:rsidP="00715199">
      <w:pPr>
        <w:ind w:left="284"/>
        <w:jc w:val="both"/>
        <w:rPr>
          <w:rFonts w:cs="Arial"/>
          <w:color w:val="000000"/>
          <w:lang w:val="en-US" w:eastAsia="ko-KR"/>
        </w:rPr>
      </w:pPr>
      <w:r w:rsidRPr="00237754">
        <w:rPr>
          <w:rFonts w:cs="Arial"/>
          <w:b/>
          <w:bCs/>
          <w:color w:val="000000"/>
          <w:lang w:eastAsia="ko-KR"/>
        </w:rPr>
        <w:t xml:space="preserve">Proposal </w:t>
      </w:r>
      <w:r>
        <w:rPr>
          <w:rFonts w:cs="Arial"/>
          <w:b/>
          <w:bCs/>
          <w:color w:val="000000"/>
          <w:lang w:eastAsia="ko-KR"/>
        </w:rPr>
        <w:t>7 RAN2 to consider idle mode procedure enhancements, when there is no MT data to be delivered by a store &amp; forward satellite.</w:t>
      </w:r>
    </w:p>
    <w:p w14:paraId="3BCAF9A6" w14:textId="77777777" w:rsidR="00B85DD2" w:rsidRPr="00BE135B" w:rsidRDefault="00B85DD2" w:rsidP="00B85DD2">
      <w:pPr>
        <w:jc w:val="both"/>
        <w:rPr>
          <w:rFonts w:cs="Arial"/>
          <w:color w:val="000000"/>
          <w:lang w:val="en-US" w:eastAsia="ko-KR"/>
        </w:rPr>
      </w:pPr>
    </w:p>
    <w:p w14:paraId="11BC60D1" w14:textId="6429FB46" w:rsidR="00425514" w:rsidRPr="001A0D52" w:rsidRDefault="00425514" w:rsidP="00425514">
      <w:pPr>
        <w:rPr>
          <w:rFonts w:eastAsia="Calibri"/>
          <w:b/>
          <w:bCs/>
          <w:u w:val="single"/>
          <w:lang w:val="en-US"/>
        </w:rPr>
      </w:pP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59D6" w14:textId="77777777" w:rsidR="000428E4" w:rsidRDefault="000428E4">
      <w:r>
        <w:separator/>
      </w:r>
    </w:p>
  </w:endnote>
  <w:endnote w:type="continuationSeparator" w:id="0">
    <w:p w14:paraId="0BC2F6EF" w14:textId="77777777" w:rsidR="000428E4" w:rsidRDefault="000428E4">
      <w:r>
        <w:continuationSeparator/>
      </w:r>
    </w:p>
  </w:endnote>
  <w:endnote w:type="continuationNotice" w:id="1">
    <w:p w14:paraId="62E7EDD4" w14:textId="77777777" w:rsidR="000428E4" w:rsidRDefault="00042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63E7" w14:textId="77777777" w:rsidR="000428E4" w:rsidRDefault="000428E4">
      <w:r>
        <w:separator/>
      </w:r>
    </w:p>
  </w:footnote>
  <w:footnote w:type="continuationSeparator" w:id="0">
    <w:p w14:paraId="79793682" w14:textId="77777777" w:rsidR="000428E4" w:rsidRDefault="000428E4">
      <w:r>
        <w:continuationSeparator/>
      </w:r>
    </w:p>
  </w:footnote>
  <w:footnote w:type="continuationNotice" w:id="1">
    <w:p w14:paraId="6E18DAF9" w14:textId="77777777" w:rsidR="000428E4" w:rsidRDefault="000428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7"/>
  </w:num>
  <w:num w:numId="19" w16cid:durableId="896741470">
    <w:abstractNumId w:val="25"/>
  </w:num>
  <w:num w:numId="20" w16cid:durableId="2024550956">
    <w:abstractNumId w:val="20"/>
  </w:num>
  <w:num w:numId="21" w16cid:durableId="2024088786">
    <w:abstractNumId w:val="18"/>
  </w:num>
  <w:num w:numId="22" w16cid:durableId="893538662">
    <w:abstractNumId w:val="29"/>
  </w:num>
  <w:num w:numId="23" w16cid:durableId="1612665825">
    <w:abstractNumId w:val="19"/>
  </w:num>
  <w:num w:numId="24" w16cid:durableId="416440593">
    <w:abstractNumId w:val="15"/>
  </w:num>
  <w:num w:numId="25" w16cid:durableId="1845435893">
    <w:abstractNumId w:val="14"/>
  </w:num>
  <w:num w:numId="26" w16cid:durableId="594437850">
    <w:abstractNumId w:val="13"/>
  </w:num>
  <w:num w:numId="27" w16cid:durableId="1386563297">
    <w:abstractNumId w:val="26"/>
  </w:num>
  <w:num w:numId="28" w16cid:durableId="1244335043">
    <w:abstractNumId w:val="27"/>
  </w:num>
  <w:num w:numId="29" w16cid:durableId="1523084352">
    <w:abstractNumId w:val="16"/>
  </w:num>
  <w:num w:numId="30" w16cid:durableId="898788869">
    <w:abstractNumId w:val="11"/>
  </w:num>
  <w:num w:numId="31" w16cid:durableId="129552341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5"/>
    <w:rsid w:val="00001EF3"/>
    <w:rsid w:val="00005458"/>
    <w:rsid w:val="00006C10"/>
    <w:rsid w:val="00013436"/>
    <w:rsid w:val="00016557"/>
    <w:rsid w:val="00016A49"/>
    <w:rsid w:val="00017F35"/>
    <w:rsid w:val="00023C40"/>
    <w:rsid w:val="00024272"/>
    <w:rsid w:val="0002507D"/>
    <w:rsid w:val="00033397"/>
    <w:rsid w:val="0003588E"/>
    <w:rsid w:val="00040095"/>
    <w:rsid w:val="000428E4"/>
    <w:rsid w:val="00043230"/>
    <w:rsid w:val="0005321C"/>
    <w:rsid w:val="00065268"/>
    <w:rsid w:val="000653D1"/>
    <w:rsid w:val="00073C9C"/>
    <w:rsid w:val="0007626B"/>
    <w:rsid w:val="00076412"/>
    <w:rsid w:val="000765B6"/>
    <w:rsid w:val="00080512"/>
    <w:rsid w:val="00087320"/>
    <w:rsid w:val="00090468"/>
    <w:rsid w:val="000912A4"/>
    <w:rsid w:val="000936C8"/>
    <w:rsid w:val="00094568"/>
    <w:rsid w:val="00094AD1"/>
    <w:rsid w:val="0009587B"/>
    <w:rsid w:val="000A1D36"/>
    <w:rsid w:val="000A6455"/>
    <w:rsid w:val="000B7BCF"/>
    <w:rsid w:val="000C522B"/>
    <w:rsid w:val="000D2F35"/>
    <w:rsid w:val="000D58AB"/>
    <w:rsid w:val="000E60CA"/>
    <w:rsid w:val="000F143B"/>
    <w:rsid w:val="000F612A"/>
    <w:rsid w:val="000F6BC5"/>
    <w:rsid w:val="00106E2A"/>
    <w:rsid w:val="00112F1A"/>
    <w:rsid w:val="00115710"/>
    <w:rsid w:val="00124F2A"/>
    <w:rsid w:val="0012610D"/>
    <w:rsid w:val="001418EF"/>
    <w:rsid w:val="00145075"/>
    <w:rsid w:val="00155777"/>
    <w:rsid w:val="001573CA"/>
    <w:rsid w:val="00157F5F"/>
    <w:rsid w:val="001673E6"/>
    <w:rsid w:val="00167537"/>
    <w:rsid w:val="00170A0F"/>
    <w:rsid w:val="00172E3B"/>
    <w:rsid w:val="0017356A"/>
    <w:rsid w:val="001741A0"/>
    <w:rsid w:val="00175FA0"/>
    <w:rsid w:val="00177B38"/>
    <w:rsid w:val="001849E0"/>
    <w:rsid w:val="0018542A"/>
    <w:rsid w:val="001871D8"/>
    <w:rsid w:val="00194CD0"/>
    <w:rsid w:val="001A0697"/>
    <w:rsid w:val="001A0D52"/>
    <w:rsid w:val="001B1231"/>
    <w:rsid w:val="001B31C0"/>
    <w:rsid w:val="001B40A5"/>
    <w:rsid w:val="001B49C9"/>
    <w:rsid w:val="001B5DC5"/>
    <w:rsid w:val="001B756D"/>
    <w:rsid w:val="001C23F4"/>
    <w:rsid w:val="001C4F79"/>
    <w:rsid w:val="001C52A4"/>
    <w:rsid w:val="001C52C2"/>
    <w:rsid w:val="001C5B95"/>
    <w:rsid w:val="001C66AF"/>
    <w:rsid w:val="001D3C59"/>
    <w:rsid w:val="001E074C"/>
    <w:rsid w:val="001E1F67"/>
    <w:rsid w:val="001E214C"/>
    <w:rsid w:val="001F168B"/>
    <w:rsid w:val="001F3639"/>
    <w:rsid w:val="001F7831"/>
    <w:rsid w:val="001F78C6"/>
    <w:rsid w:val="00202B97"/>
    <w:rsid w:val="00204045"/>
    <w:rsid w:val="00206537"/>
    <w:rsid w:val="0020712B"/>
    <w:rsid w:val="00217951"/>
    <w:rsid w:val="00222875"/>
    <w:rsid w:val="0022342C"/>
    <w:rsid w:val="0022606D"/>
    <w:rsid w:val="00227924"/>
    <w:rsid w:val="00231728"/>
    <w:rsid w:val="00234E9E"/>
    <w:rsid w:val="00237754"/>
    <w:rsid w:val="0024087C"/>
    <w:rsid w:val="00244A05"/>
    <w:rsid w:val="00250404"/>
    <w:rsid w:val="002559BB"/>
    <w:rsid w:val="00256B74"/>
    <w:rsid w:val="002610D8"/>
    <w:rsid w:val="00267CF8"/>
    <w:rsid w:val="00273928"/>
    <w:rsid w:val="002747EC"/>
    <w:rsid w:val="002769E4"/>
    <w:rsid w:val="00283B61"/>
    <w:rsid w:val="00283C29"/>
    <w:rsid w:val="002855BF"/>
    <w:rsid w:val="00292C3A"/>
    <w:rsid w:val="0029689A"/>
    <w:rsid w:val="002B0C06"/>
    <w:rsid w:val="002B2988"/>
    <w:rsid w:val="002B3C2F"/>
    <w:rsid w:val="002B62B0"/>
    <w:rsid w:val="002B6E03"/>
    <w:rsid w:val="002C2E5A"/>
    <w:rsid w:val="002C4D40"/>
    <w:rsid w:val="002C6614"/>
    <w:rsid w:val="002D4220"/>
    <w:rsid w:val="002F0D22"/>
    <w:rsid w:val="00300343"/>
    <w:rsid w:val="00311B17"/>
    <w:rsid w:val="00316975"/>
    <w:rsid w:val="00317039"/>
    <w:rsid w:val="003172DC"/>
    <w:rsid w:val="0032403C"/>
    <w:rsid w:val="00325AE3"/>
    <w:rsid w:val="00326069"/>
    <w:rsid w:val="00350AE8"/>
    <w:rsid w:val="0035462D"/>
    <w:rsid w:val="00360BCD"/>
    <w:rsid w:val="00363AEB"/>
    <w:rsid w:val="0036459E"/>
    <w:rsid w:val="00364B41"/>
    <w:rsid w:val="00367963"/>
    <w:rsid w:val="00370FDD"/>
    <w:rsid w:val="00373630"/>
    <w:rsid w:val="00373852"/>
    <w:rsid w:val="00374C86"/>
    <w:rsid w:val="00374FE9"/>
    <w:rsid w:val="00376A12"/>
    <w:rsid w:val="00381D78"/>
    <w:rsid w:val="00381DD9"/>
    <w:rsid w:val="00383096"/>
    <w:rsid w:val="00385041"/>
    <w:rsid w:val="003872EF"/>
    <w:rsid w:val="0039346C"/>
    <w:rsid w:val="00394053"/>
    <w:rsid w:val="003A16BF"/>
    <w:rsid w:val="003A41EF"/>
    <w:rsid w:val="003A43CA"/>
    <w:rsid w:val="003B1EE1"/>
    <w:rsid w:val="003B1F8D"/>
    <w:rsid w:val="003B40AD"/>
    <w:rsid w:val="003C118B"/>
    <w:rsid w:val="003C1CF5"/>
    <w:rsid w:val="003C2AD8"/>
    <w:rsid w:val="003C4E37"/>
    <w:rsid w:val="003C624D"/>
    <w:rsid w:val="003C62A1"/>
    <w:rsid w:val="003D0FD0"/>
    <w:rsid w:val="003E16BE"/>
    <w:rsid w:val="003E1D2F"/>
    <w:rsid w:val="003E5AA9"/>
    <w:rsid w:val="003E6A03"/>
    <w:rsid w:val="003F097E"/>
    <w:rsid w:val="003F0D87"/>
    <w:rsid w:val="003F4E28"/>
    <w:rsid w:val="003F73BF"/>
    <w:rsid w:val="003F76B6"/>
    <w:rsid w:val="004003ED"/>
    <w:rsid w:val="004006E8"/>
    <w:rsid w:val="00401855"/>
    <w:rsid w:val="0040199B"/>
    <w:rsid w:val="0040438B"/>
    <w:rsid w:val="00422FCC"/>
    <w:rsid w:val="00425514"/>
    <w:rsid w:val="00441482"/>
    <w:rsid w:val="00441588"/>
    <w:rsid w:val="00446C3A"/>
    <w:rsid w:val="004557FB"/>
    <w:rsid w:val="0046548C"/>
    <w:rsid w:val="00465587"/>
    <w:rsid w:val="004657B8"/>
    <w:rsid w:val="00467C8A"/>
    <w:rsid w:val="00473369"/>
    <w:rsid w:val="0047363F"/>
    <w:rsid w:val="0047545D"/>
    <w:rsid w:val="00477455"/>
    <w:rsid w:val="00482F7A"/>
    <w:rsid w:val="004920AB"/>
    <w:rsid w:val="0049417C"/>
    <w:rsid w:val="00497B1D"/>
    <w:rsid w:val="004A03A4"/>
    <w:rsid w:val="004A1F7B"/>
    <w:rsid w:val="004A5EAB"/>
    <w:rsid w:val="004C44D2"/>
    <w:rsid w:val="004D308A"/>
    <w:rsid w:val="004D3578"/>
    <w:rsid w:val="004D380D"/>
    <w:rsid w:val="004D6263"/>
    <w:rsid w:val="004E1036"/>
    <w:rsid w:val="004E213A"/>
    <w:rsid w:val="004E5A5C"/>
    <w:rsid w:val="004E7553"/>
    <w:rsid w:val="004F0711"/>
    <w:rsid w:val="004F4007"/>
    <w:rsid w:val="004F4540"/>
    <w:rsid w:val="004F73A7"/>
    <w:rsid w:val="00503171"/>
    <w:rsid w:val="00506C28"/>
    <w:rsid w:val="005129DC"/>
    <w:rsid w:val="0051429A"/>
    <w:rsid w:val="00514682"/>
    <w:rsid w:val="005277BB"/>
    <w:rsid w:val="0053158A"/>
    <w:rsid w:val="00533C9B"/>
    <w:rsid w:val="00534CC4"/>
    <w:rsid w:val="00534DA0"/>
    <w:rsid w:val="00534DEC"/>
    <w:rsid w:val="00537809"/>
    <w:rsid w:val="00543E6C"/>
    <w:rsid w:val="00545F1A"/>
    <w:rsid w:val="00546C9E"/>
    <w:rsid w:val="00546D01"/>
    <w:rsid w:val="005470B1"/>
    <w:rsid w:val="005529E1"/>
    <w:rsid w:val="0056047C"/>
    <w:rsid w:val="00563105"/>
    <w:rsid w:val="005636E8"/>
    <w:rsid w:val="00564734"/>
    <w:rsid w:val="00565087"/>
    <w:rsid w:val="0056573F"/>
    <w:rsid w:val="0056575C"/>
    <w:rsid w:val="00571279"/>
    <w:rsid w:val="00572AB5"/>
    <w:rsid w:val="00575D52"/>
    <w:rsid w:val="00575E74"/>
    <w:rsid w:val="005864A6"/>
    <w:rsid w:val="005878E2"/>
    <w:rsid w:val="00594E17"/>
    <w:rsid w:val="005A13AB"/>
    <w:rsid w:val="005A49C6"/>
    <w:rsid w:val="005C75FC"/>
    <w:rsid w:val="005C766E"/>
    <w:rsid w:val="005C7CD5"/>
    <w:rsid w:val="005D0139"/>
    <w:rsid w:val="005D4859"/>
    <w:rsid w:val="005D48B4"/>
    <w:rsid w:val="005E5899"/>
    <w:rsid w:val="005E6CF8"/>
    <w:rsid w:val="005F3DDF"/>
    <w:rsid w:val="005F76A9"/>
    <w:rsid w:val="00600B68"/>
    <w:rsid w:val="00611566"/>
    <w:rsid w:val="0061318C"/>
    <w:rsid w:val="0061718F"/>
    <w:rsid w:val="00625F83"/>
    <w:rsid w:val="0063434D"/>
    <w:rsid w:val="00635BA0"/>
    <w:rsid w:val="00636B13"/>
    <w:rsid w:val="00637094"/>
    <w:rsid w:val="00641865"/>
    <w:rsid w:val="00646D99"/>
    <w:rsid w:val="0065554A"/>
    <w:rsid w:val="00655773"/>
    <w:rsid w:val="006558D1"/>
    <w:rsid w:val="00656910"/>
    <w:rsid w:val="0065742F"/>
    <w:rsid w:val="006574C0"/>
    <w:rsid w:val="006733D1"/>
    <w:rsid w:val="00674FFD"/>
    <w:rsid w:val="00676393"/>
    <w:rsid w:val="00682E97"/>
    <w:rsid w:val="00691D88"/>
    <w:rsid w:val="00696821"/>
    <w:rsid w:val="00696C13"/>
    <w:rsid w:val="006A0833"/>
    <w:rsid w:val="006A419E"/>
    <w:rsid w:val="006B1933"/>
    <w:rsid w:val="006C0BA3"/>
    <w:rsid w:val="006C66D8"/>
    <w:rsid w:val="006C7948"/>
    <w:rsid w:val="006D1972"/>
    <w:rsid w:val="006D1E24"/>
    <w:rsid w:val="006D35DE"/>
    <w:rsid w:val="006E1057"/>
    <w:rsid w:val="006E1417"/>
    <w:rsid w:val="006E1BF5"/>
    <w:rsid w:val="006F168E"/>
    <w:rsid w:val="006F5F93"/>
    <w:rsid w:val="006F6A2C"/>
    <w:rsid w:val="006F7F89"/>
    <w:rsid w:val="00705C6A"/>
    <w:rsid w:val="007069DC"/>
    <w:rsid w:val="00710201"/>
    <w:rsid w:val="00712B76"/>
    <w:rsid w:val="00715199"/>
    <w:rsid w:val="0072073A"/>
    <w:rsid w:val="0072076B"/>
    <w:rsid w:val="00723B23"/>
    <w:rsid w:val="0073095F"/>
    <w:rsid w:val="00730B17"/>
    <w:rsid w:val="00732346"/>
    <w:rsid w:val="007342B5"/>
    <w:rsid w:val="00734A5B"/>
    <w:rsid w:val="00735684"/>
    <w:rsid w:val="00744E76"/>
    <w:rsid w:val="0074547B"/>
    <w:rsid w:val="00750D6F"/>
    <w:rsid w:val="007577C2"/>
    <w:rsid w:val="00757D40"/>
    <w:rsid w:val="00760273"/>
    <w:rsid w:val="00760A41"/>
    <w:rsid w:val="0076119B"/>
    <w:rsid w:val="00761B3F"/>
    <w:rsid w:val="00763580"/>
    <w:rsid w:val="00766223"/>
    <w:rsid w:val="007662B5"/>
    <w:rsid w:val="007668E3"/>
    <w:rsid w:val="00774CF5"/>
    <w:rsid w:val="0077520B"/>
    <w:rsid w:val="00775F98"/>
    <w:rsid w:val="00776212"/>
    <w:rsid w:val="00781F0F"/>
    <w:rsid w:val="0078727C"/>
    <w:rsid w:val="0078734A"/>
    <w:rsid w:val="0079049D"/>
    <w:rsid w:val="00790DF8"/>
    <w:rsid w:val="00793DC5"/>
    <w:rsid w:val="00796823"/>
    <w:rsid w:val="007A2E55"/>
    <w:rsid w:val="007A35BE"/>
    <w:rsid w:val="007A4EE8"/>
    <w:rsid w:val="007B18D8"/>
    <w:rsid w:val="007B482C"/>
    <w:rsid w:val="007C095F"/>
    <w:rsid w:val="007C240C"/>
    <w:rsid w:val="007C2DD0"/>
    <w:rsid w:val="007C55A6"/>
    <w:rsid w:val="007C69A3"/>
    <w:rsid w:val="007D307B"/>
    <w:rsid w:val="007E1C17"/>
    <w:rsid w:val="007E2635"/>
    <w:rsid w:val="007E4AB5"/>
    <w:rsid w:val="007E7FC9"/>
    <w:rsid w:val="007F2E08"/>
    <w:rsid w:val="007F6F5B"/>
    <w:rsid w:val="008004BE"/>
    <w:rsid w:val="008024FA"/>
    <w:rsid w:val="0080259E"/>
    <w:rsid w:val="008028A4"/>
    <w:rsid w:val="00804191"/>
    <w:rsid w:val="008061E5"/>
    <w:rsid w:val="00806A8F"/>
    <w:rsid w:val="00813245"/>
    <w:rsid w:val="00813CFF"/>
    <w:rsid w:val="008244E8"/>
    <w:rsid w:val="00832BD0"/>
    <w:rsid w:val="00834BE1"/>
    <w:rsid w:val="008400F1"/>
    <w:rsid w:val="008408F7"/>
    <w:rsid w:val="00840DE0"/>
    <w:rsid w:val="00844354"/>
    <w:rsid w:val="008454FE"/>
    <w:rsid w:val="00846241"/>
    <w:rsid w:val="00847CD0"/>
    <w:rsid w:val="00847FA6"/>
    <w:rsid w:val="0085065C"/>
    <w:rsid w:val="008551C1"/>
    <w:rsid w:val="008607A8"/>
    <w:rsid w:val="00862329"/>
    <w:rsid w:val="0086354A"/>
    <w:rsid w:val="00865D7D"/>
    <w:rsid w:val="008718AD"/>
    <w:rsid w:val="008731AE"/>
    <w:rsid w:val="00873F03"/>
    <w:rsid w:val="008768CA"/>
    <w:rsid w:val="00877EF9"/>
    <w:rsid w:val="00880559"/>
    <w:rsid w:val="0088575E"/>
    <w:rsid w:val="00891917"/>
    <w:rsid w:val="00892D47"/>
    <w:rsid w:val="00895B2C"/>
    <w:rsid w:val="008A30BA"/>
    <w:rsid w:val="008B42BE"/>
    <w:rsid w:val="008B5306"/>
    <w:rsid w:val="008B54E8"/>
    <w:rsid w:val="008B6375"/>
    <w:rsid w:val="008C2E2A"/>
    <w:rsid w:val="008C3057"/>
    <w:rsid w:val="008C460C"/>
    <w:rsid w:val="008C46FA"/>
    <w:rsid w:val="008C50AF"/>
    <w:rsid w:val="008C6D88"/>
    <w:rsid w:val="008D0652"/>
    <w:rsid w:val="008D1918"/>
    <w:rsid w:val="008D2E4D"/>
    <w:rsid w:val="008E33CB"/>
    <w:rsid w:val="008E3544"/>
    <w:rsid w:val="008E434A"/>
    <w:rsid w:val="008F2FDC"/>
    <w:rsid w:val="008F396F"/>
    <w:rsid w:val="008F3DCD"/>
    <w:rsid w:val="00900B0E"/>
    <w:rsid w:val="0090241B"/>
    <w:rsid w:val="0090271F"/>
    <w:rsid w:val="00902DB9"/>
    <w:rsid w:val="00903FC1"/>
    <w:rsid w:val="0090466A"/>
    <w:rsid w:val="00905408"/>
    <w:rsid w:val="0090588E"/>
    <w:rsid w:val="00905E5A"/>
    <w:rsid w:val="00915CB9"/>
    <w:rsid w:val="00923655"/>
    <w:rsid w:val="009248C6"/>
    <w:rsid w:val="009339CB"/>
    <w:rsid w:val="00936071"/>
    <w:rsid w:val="009376CD"/>
    <w:rsid w:val="00940212"/>
    <w:rsid w:val="00942EC2"/>
    <w:rsid w:val="0094500B"/>
    <w:rsid w:val="00945E58"/>
    <w:rsid w:val="0095707E"/>
    <w:rsid w:val="00961113"/>
    <w:rsid w:val="00961B32"/>
    <w:rsid w:val="00962509"/>
    <w:rsid w:val="009659AA"/>
    <w:rsid w:val="00970DB3"/>
    <w:rsid w:val="00971722"/>
    <w:rsid w:val="00974BB0"/>
    <w:rsid w:val="00975BCD"/>
    <w:rsid w:val="00981278"/>
    <w:rsid w:val="009818A2"/>
    <w:rsid w:val="00985F74"/>
    <w:rsid w:val="00987675"/>
    <w:rsid w:val="009928A9"/>
    <w:rsid w:val="009A0AF3"/>
    <w:rsid w:val="009A3E21"/>
    <w:rsid w:val="009A4EBD"/>
    <w:rsid w:val="009A739B"/>
    <w:rsid w:val="009B07CD"/>
    <w:rsid w:val="009B0F27"/>
    <w:rsid w:val="009B4509"/>
    <w:rsid w:val="009B595A"/>
    <w:rsid w:val="009C19E9"/>
    <w:rsid w:val="009C3EA2"/>
    <w:rsid w:val="009C42F5"/>
    <w:rsid w:val="009C61C4"/>
    <w:rsid w:val="009D4B0B"/>
    <w:rsid w:val="009D5901"/>
    <w:rsid w:val="009D6D9E"/>
    <w:rsid w:val="009D74A6"/>
    <w:rsid w:val="009E0E87"/>
    <w:rsid w:val="009F04E4"/>
    <w:rsid w:val="009F57D0"/>
    <w:rsid w:val="009F5B37"/>
    <w:rsid w:val="00A00815"/>
    <w:rsid w:val="00A070AD"/>
    <w:rsid w:val="00A10F02"/>
    <w:rsid w:val="00A1203A"/>
    <w:rsid w:val="00A12DB4"/>
    <w:rsid w:val="00A13171"/>
    <w:rsid w:val="00A16B42"/>
    <w:rsid w:val="00A17176"/>
    <w:rsid w:val="00A171FF"/>
    <w:rsid w:val="00A204CA"/>
    <w:rsid w:val="00A209D6"/>
    <w:rsid w:val="00A22738"/>
    <w:rsid w:val="00A27012"/>
    <w:rsid w:val="00A36F5F"/>
    <w:rsid w:val="00A37311"/>
    <w:rsid w:val="00A430EC"/>
    <w:rsid w:val="00A46E83"/>
    <w:rsid w:val="00A47ED8"/>
    <w:rsid w:val="00A53724"/>
    <w:rsid w:val="00A53AFC"/>
    <w:rsid w:val="00A54B2B"/>
    <w:rsid w:val="00A61E7C"/>
    <w:rsid w:val="00A703B6"/>
    <w:rsid w:val="00A70E93"/>
    <w:rsid w:val="00A75F88"/>
    <w:rsid w:val="00A76030"/>
    <w:rsid w:val="00A80AAB"/>
    <w:rsid w:val="00A81BC4"/>
    <w:rsid w:val="00A82346"/>
    <w:rsid w:val="00A83D16"/>
    <w:rsid w:val="00A9051A"/>
    <w:rsid w:val="00A943E6"/>
    <w:rsid w:val="00A9671C"/>
    <w:rsid w:val="00AA1553"/>
    <w:rsid w:val="00AA245E"/>
    <w:rsid w:val="00AA48B0"/>
    <w:rsid w:val="00AB4CA4"/>
    <w:rsid w:val="00AB5C32"/>
    <w:rsid w:val="00AB7955"/>
    <w:rsid w:val="00AC3239"/>
    <w:rsid w:val="00AC4DE7"/>
    <w:rsid w:val="00AD7E7C"/>
    <w:rsid w:val="00AE0BE5"/>
    <w:rsid w:val="00AE0F85"/>
    <w:rsid w:val="00AE65F8"/>
    <w:rsid w:val="00AF3319"/>
    <w:rsid w:val="00AF41A7"/>
    <w:rsid w:val="00B05380"/>
    <w:rsid w:val="00B05962"/>
    <w:rsid w:val="00B062F5"/>
    <w:rsid w:val="00B10374"/>
    <w:rsid w:val="00B15449"/>
    <w:rsid w:val="00B16C2F"/>
    <w:rsid w:val="00B25CCC"/>
    <w:rsid w:val="00B27303"/>
    <w:rsid w:val="00B31632"/>
    <w:rsid w:val="00B35D76"/>
    <w:rsid w:val="00B45F3D"/>
    <w:rsid w:val="00B467D2"/>
    <w:rsid w:val="00B47FD1"/>
    <w:rsid w:val="00B516BB"/>
    <w:rsid w:val="00B5326B"/>
    <w:rsid w:val="00B63333"/>
    <w:rsid w:val="00B669E9"/>
    <w:rsid w:val="00B7538C"/>
    <w:rsid w:val="00B84800"/>
    <w:rsid w:val="00B84D53"/>
    <w:rsid w:val="00B84DB2"/>
    <w:rsid w:val="00B85109"/>
    <w:rsid w:val="00B85DD2"/>
    <w:rsid w:val="00B871B2"/>
    <w:rsid w:val="00B87393"/>
    <w:rsid w:val="00B873AB"/>
    <w:rsid w:val="00B9376D"/>
    <w:rsid w:val="00B951A6"/>
    <w:rsid w:val="00BA08C8"/>
    <w:rsid w:val="00BA28B8"/>
    <w:rsid w:val="00BA5459"/>
    <w:rsid w:val="00BB2D17"/>
    <w:rsid w:val="00BC3555"/>
    <w:rsid w:val="00BC4944"/>
    <w:rsid w:val="00BD0A28"/>
    <w:rsid w:val="00BD0FF5"/>
    <w:rsid w:val="00BD4DFE"/>
    <w:rsid w:val="00BE135B"/>
    <w:rsid w:val="00BE4171"/>
    <w:rsid w:val="00BF2D44"/>
    <w:rsid w:val="00BF78B6"/>
    <w:rsid w:val="00C10032"/>
    <w:rsid w:val="00C1130D"/>
    <w:rsid w:val="00C12B51"/>
    <w:rsid w:val="00C219CA"/>
    <w:rsid w:val="00C24650"/>
    <w:rsid w:val="00C25465"/>
    <w:rsid w:val="00C27EC2"/>
    <w:rsid w:val="00C31806"/>
    <w:rsid w:val="00C33079"/>
    <w:rsid w:val="00C53F81"/>
    <w:rsid w:val="00C55A12"/>
    <w:rsid w:val="00C60619"/>
    <w:rsid w:val="00C63464"/>
    <w:rsid w:val="00C6553E"/>
    <w:rsid w:val="00C747C2"/>
    <w:rsid w:val="00C76F93"/>
    <w:rsid w:val="00C8130F"/>
    <w:rsid w:val="00C83233"/>
    <w:rsid w:val="00C83A13"/>
    <w:rsid w:val="00C86F10"/>
    <w:rsid w:val="00C9068C"/>
    <w:rsid w:val="00C92967"/>
    <w:rsid w:val="00C93A31"/>
    <w:rsid w:val="00CA1886"/>
    <w:rsid w:val="00CA1D87"/>
    <w:rsid w:val="00CA3D0C"/>
    <w:rsid w:val="00CA431F"/>
    <w:rsid w:val="00CA654B"/>
    <w:rsid w:val="00CB1E67"/>
    <w:rsid w:val="00CB2189"/>
    <w:rsid w:val="00CB72B8"/>
    <w:rsid w:val="00CC244F"/>
    <w:rsid w:val="00CD0BA8"/>
    <w:rsid w:val="00CD0F92"/>
    <w:rsid w:val="00CD404D"/>
    <w:rsid w:val="00CD4C7B"/>
    <w:rsid w:val="00CD58FE"/>
    <w:rsid w:val="00CE2C74"/>
    <w:rsid w:val="00CE713C"/>
    <w:rsid w:val="00CF2A05"/>
    <w:rsid w:val="00D04F1C"/>
    <w:rsid w:val="00D115CB"/>
    <w:rsid w:val="00D16D8C"/>
    <w:rsid w:val="00D21726"/>
    <w:rsid w:val="00D3253B"/>
    <w:rsid w:val="00D33BE3"/>
    <w:rsid w:val="00D3792D"/>
    <w:rsid w:val="00D4180F"/>
    <w:rsid w:val="00D54820"/>
    <w:rsid w:val="00D55E47"/>
    <w:rsid w:val="00D561FC"/>
    <w:rsid w:val="00D62E19"/>
    <w:rsid w:val="00D65358"/>
    <w:rsid w:val="00D67CD1"/>
    <w:rsid w:val="00D738D6"/>
    <w:rsid w:val="00D75487"/>
    <w:rsid w:val="00D80312"/>
    <w:rsid w:val="00D80795"/>
    <w:rsid w:val="00D854BE"/>
    <w:rsid w:val="00D87E00"/>
    <w:rsid w:val="00D9134D"/>
    <w:rsid w:val="00D91674"/>
    <w:rsid w:val="00D93C30"/>
    <w:rsid w:val="00D96D11"/>
    <w:rsid w:val="00DA7A03"/>
    <w:rsid w:val="00DB07DA"/>
    <w:rsid w:val="00DB0DB8"/>
    <w:rsid w:val="00DB1818"/>
    <w:rsid w:val="00DB7478"/>
    <w:rsid w:val="00DC309B"/>
    <w:rsid w:val="00DC4DA2"/>
    <w:rsid w:val="00DC5261"/>
    <w:rsid w:val="00DC6755"/>
    <w:rsid w:val="00DE07AC"/>
    <w:rsid w:val="00DE25D2"/>
    <w:rsid w:val="00DE752C"/>
    <w:rsid w:val="00DF09B6"/>
    <w:rsid w:val="00DF2781"/>
    <w:rsid w:val="00DF3C92"/>
    <w:rsid w:val="00DF79F2"/>
    <w:rsid w:val="00DF7C20"/>
    <w:rsid w:val="00E011ED"/>
    <w:rsid w:val="00E038FB"/>
    <w:rsid w:val="00E07097"/>
    <w:rsid w:val="00E07FAB"/>
    <w:rsid w:val="00E164EE"/>
    <w:rsid w:val="00E16C10"/>
    <w:rsid w:val="00E22E2F"/>
    <w:rsid w:val="00E232F5"/>
    <w:rsid w:val="00E27317"/>
    <w:rsid w:val="00E32492"/>
    <w:rsid w:val="00E37F23"/>
    <w:rsid w:val="00E46C08"/>
    <w:rsid w:val="00E471CF"/>
    <w:rsid w:val="00E54EB1"/>
    <w:rsid w:val="00E56493"/>
    <w:rsid w:val="00E610D7"/>
    <w:rsid w:val="00E62835"/>
    <w:rsid w:val="00E629D6"/>
    <w:rsid w:val="00E6480E"/>
    <w:rsid w:val="00E70482"/>
    <w:rsid w:val="00E72939"/>
    <w:rsid w:val="00E73266"/>
    <w:rsid w:val="00E77645"/>
    <w:rsid w:val="00E81F63"/>
    <w:rsid w:val="00E83697"/>
    <w:rsid w:val="00E852BA"/>
    <w:rsid w:val="00E859B6"/>
    <w:rsid w:val="00E87675"/>
    <w:rsid w:val="00E9511E"/>
    <w:rsid w:val="00E96959"/>
    <w:rsid w:val="00EA66C9"/>
    <w:rsid w:val="00EA73B6"/>
    <w:rsid w:val="00EB5D32"/>
    <w:rsid w:val="00EB6FEC"/>
    <w:rsid w:val="00EC4A25"/>
    <w:rsid w:val="00EC5466"/>
    <w:rsid w:val="00EC57F7"/>
    <w:rsid w:val="00ED0337"/>
    <w:rsid w:val="00ED504E"/>
    <w:rsid w:val="00EE0317"/>
    <w:rsid w:val="00EE13DA"/>
    <w:rsid w:val="00EE14FE"/>
    <w:rsid w:val="00EE590F"/>
    <w:rsid w:val="00EF612C"/>
    <w:rsid w:val="00F025A2"/>
    <w:rsid w:val="00F03510"/>
    <w:rsid w:val="00F036E9"/>
    <w:rsid w:val="00F06DFA"/>
    <w:rsid w:val="00F07388"/>
    <w:rsid w:val="00F1115B"/>
    <w:rsid w:val="00F11495"/>
    <w:rsid w:val="00F12191"/>
    <w:rsid w:val="00F13FD9"/>
    <w:rsid w:val="00F2026E"/>
    <w:rsid w:val="00F207B5"/>
    <w:rsid w:val="00F2210A"/>
    <w:rsid w:val="00F23ABA"/>
    <w:rsid w:val="00F25A58"/>
    <w:rsid w:val="00F30EDC"/>
    <w:rsid w:val="00F31372"/>
    <w:rsid w:val="00F344FC"/>
    <w:rsid w:val="00F37743"/>
    <w:rsid w:val="00F42493"/>
    <w:rsid w:val="00F43E90"/>
    <w:rsid w:val="00F54A3D"/>
    <w:rsid w:val="00F54CB0"/>
    <w:rsid w:val="00F579CD"/>
    <w:rsid w:val="00F64A4A"/>
    <w:rsid w:val="00F653B8"/>
    <w:rsid w:val="00F66309"/>
    <w:rsid w:val="00F71089"/>
    <w:rsid w:val="00F71B89"/>
    <w:rsid w:val="00F7353C"/>
    <w:rsid w:val="00F76F8F"/>
    <w:rsid w:val="00F855A7"/>
    <w:rsid w:val="00F87048"/>
    <w:rsid w:val="00F87257"/>
    <w:rsid w:val="00F87F8F"/>
    <w:rsid w:val="00F927AB"/>
    <w:rsid w:val="00F941DF"/>
    <w:rsid w:val="00FA1266"/>
    <w:rsid w:val="00FA538B"/>
    <w:rsid w:val="00FA7FE6"/>
    <w:rsid w:val="00FB298F"/>
    <w:rsid w:val="00FB36FA"/>
    <w:rsid w:val="00FC1192"/>
    <w:rsid w:val="00FD0914"/>
    <w:rsid w:val="00FD614A"/>
    <w:rsid w:val="00FE0973"/>
    <w:rsid w:val="00FE106D"/>
    <w:rsid w:val="00FE251B"/>
    <w:rsid w:val="00FE27A6"/>
    <w:rsid w:val="00FE41D5"/>
    <w:rsid w:val="00FF0C22"/>
    <w:rsid w:val="00FF127E"/>
    <w:rsid w:val="00FF6EB4"/>
    <w:rsid w:val="03B61B45"/>
    <w:rsid w:val="118BA755"/>
    <w:rsid w:val="1B7C8F47"/>
    <w:rsid w:val="25A5C139"/>
    <w:rsid w:val="26B10330"/>
    <w:rsid w:val="349CDE1B"/>
    <w:rsid w:val="392A95E9"/>
    <w:rsid w:val="3EF9B091"/>
    <w:rsid w:val="44A8FC55"/>
    <w:rsid w:val="4A5ABA60"/>
    <w:rsid w:val="4C28B6E9"/>
    <w:rsid w:val="5D9429C1"/>
    <w:rsid w:val="76860E18"/>
    <w:rsid w:val="7B8C62BA"/>
    <w:rsid w:val="7D4602BE"/>
    <w:rsid w:val="7DF5A8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B274308-EBD0-4432-AD75-1623696F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RBI5PAMIO524-1616901215-40399</_dlc_DocId>
    <_dlc_DocIdUrl xmlns="71c5aaf6-e6ce-465b-b873-5148d2a4c105">
      <Url>https://nokia.sharepoint.com/sites/gxp/_layouts/15/DocIdRedir.aspx?ID=RBI5PAMIO524-1616901215-40399</Url>
      <Description>RBI5PAMIO524-1616901215-40399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4</cp:revision>
  <dcterms:created xsi:type="dcterms:W3CDTF">2025-02-07T01:42:00Z</dcterms:created>
  <dcterms:modified xsi:type="dcterms:W3CDTF">2025-02-07T05:14:00Z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2659db5e-c163-4d01-8211-e9f0e289700d</vt:lpwstr>
  </property>
  <property fmtid="{D5CDD505-2E9C-101B-9397-08002B2CF9AE}" pid="4" name="MediaServiceImageTags">
    <vt:lpwstr/>
  </property>
</Properties>
</file>