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30162" w14:textId="23BA4325" w:rsidR="00F862A2" w:rsidRPr="00A93D0D" w:rsidRDefault="00F862A2" w:rsidP="00F862A2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</w:t>
      </w:r>
      <w:r w:rsidR="00577C6A">
        <w:rPr>
          <w:rFonts w:eastAsia="DengXian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FE531D" w:rsidRPr="00FE531D">
        <w:rPr>
          <w:b/>
          <w:i/>
          <w:noProof/>
          <w:sz w:val="28"/>
        </w:rPr>
        <w:t>R2-2500730</w:t>
      </w:r>
    </w:p>
    <w:p w14:paraId="478F893C" w14:textId="6467D696" w:rsidR="00F862A2" w:rsidRPr="000623C8" w:rsidRDefault="00577C6A" w:rsidP="00F862A2">
      <w:pPr>
        <w:pStyle w:val="CRCoverPage"/>
        <w:outlineLvl w:val="0"/>
        <w:rPr>
          <w:rFonts w:eastAsia="DengXian"/>
          <w:b/>
          <w:noProof/>
          <w:sz w:val="24"/>
          <w:lang w:eastAsia="zh-CN"/>
        </w:rPr>
      </w:pPr>
      <w:r>
        <w:rPr>
          <w:rFonts w:eastAsia="DengXian"/>
          <w:b/>
          <w:noProof/>
          <w:sz w:val="24"/>
          <w:lang w:eastAsia="zh-CN"/>
        </w:rPr>
        <w:t>Athens</w:t>
      </w:r>
      <w:r w:rsidR="00F862A2" w:rsidRPr="000623C8">
        <w:rPr>
          <w:b/>
          <w:noProof/>
          <w:sz w:val="24"/>
        </w:rPr>
        <w:t xml:space="preserve">, </w:t>
      </w:r>
      <w:r>
        <w:rPr>
          <w:rFonts w:eastAsia="DengXian"/>
          <w:b/>
          <w:noProof/>
          <w:sz w:val="24"/>
          <w:lang w:eastAsia="zh-CN"/>
        </w:rPr>
        <w:t>Greece</w:t>
      </w:r>
      <w:r w:rsidR="00F862A2" w:rsidRPr="000623C8">
        <w:rPr>
          <w:b/>
          <w:noProof/>
          <w:sz w:val="24"/>
        </w:rPr>
        <w:t xml:space="preserve">, </w:t>
      </w:r>
      <w:r w:rsidR="005730B5">
        <w:rPr>
          <w:b/>
          <w:noProof/>
          <w:sz w:val="24"/>
        </w:rPr>
        <w:t>17</w:t>
      </w:r>
      <w:r w:rsidR="00F862A2" w:rsidRPr="000623C8">
        <w:rPr>
          <w:b/>
          <w:noProof/>
          <w:sz w:val="24"/>
          <w:vertAlign w:val="superscript"/>
        </w:rPr>
        <w:t xml:space="preserve">th </w:t>
      </w:r>
      <w:r w:rsidR="00F862A2" w:rsidRPr="000623C8">
        <w:rPr>
          <w:b/>
          <w:noProof/>
          <w:sz w:val="24"/>
        </w:rPr>
        <w:t xml:space="preserve">– </w:t>
      </w:r>
      <w:r w:rsidR="00577A77" w:rsidRPr="000623C8">
        <w:rPr>
          <w:rFonts w:eastAsia="DengXian" w:hint="eastAsia"/>
          <w:b/>
          <w:noProof/>
          <w:sz w:val="24"/>
          <w:lang w:eastAsia="zh-CN"/>
        </w:rPr>
        <w:t>2</w:t>
      </w:r>
      <w:r w:rsidR="005730B5">
        <w:rPr>
          <w:rFonts w:eastAsia="DengXian"/>
          <w:b/>
          <w:noProof/>
          <w:sz w:val="24"/>
          <w:lang w:eastAsia="zh-CN"/>
        </w:rPr>
        <w:t>1</w:t>
      </w:r>
      <w:r w:rsidR="00C278EF">
        <w:rPr>
          <w:rFonts w:eastAsia="DengXian"/>
          <w:b/>
          <w:noProof/>
          <w:sz w:val="24"/>
          <w:vertAlign w:val="superscript"/>
          <w:lang w:eastAsia="zh-CN"/>
        </w:rPr>
        <w:t>st</w:t>
      </w:r>
      <w:r w:rsidR="00F862A2" w:rsidRPr="000623C8">
        <w:rPr>
          <w:b/>
          <w:noProof/>
          <w:sz w:val="24"/>
        </w:rPr>
        <w:t xml:space="preserve"> </w:t>
      </w:r>
      <w:r w:rsidR="005730B5">
        <w:rPr>
          <w:rFonts w:eastAsia="DengXian"/>
          <w:b/>
          <w:noProof/>
          <w:sz w:val="24"/>
          <w:lang w:eastAsia="zh-CN"/>
        </w:rPr>
        <w:t>February</w:t>
      </w:r>
      <w:r w:rsidR="00F862A2" w:rsidRPr="000623C8">
        <w:rPr>
          <w:b/>
          <w:noProof/>
          <w:sz w:val="24"/>
        </w:rPr>
        <w:t>, 202</w:t>
      </w:r>
      <w:r w:rsidR="005730B5">
        <w:rPr>
          <w:b/>
          <w:noProof/>
          <w:sz w:val="24"/>
        </w:rPr>
        <w:t>5</w:t>
      </w:r>
      <w:r w:rsidR="000623C8" w:rsidRPr="000623C8">
        <w:rPr>
          <w:rFonts w:eastAsia="DengXian" w:hint="eastAsia"/>
          <w:b/>
          <w:noProof/>
          <w:sz w:val="24"/>
          <w:lang w:eastAsia="zh-CN"/>
        </w:rPr>
        <w:t xml:space="preserve">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2A2" w14:paraId="0CE4A143" w14:textId="77777777" w:rsidTr="00F8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8FAC" w14:textId="77777777" w:rsidR="00F862A2" w:rsidRDefault="00F862A2" w:rsidP="00F86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2A2" w14:paraId="5F266FB4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B50C5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2A2" w14:paraId="4AF37518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39EF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D4C925B" w14:textId="77777777" w:rsidTr="00F862A2">
        <w:tc>
          <w:tcPr>
            <w:tcW w:w="142" w:type="dxa"/>
            <w:tcBorders>
              <w:left w:val="single" w:sz="4" w:space="0" w:color="auto"/>
            </w:tcBorders>
          </w:tcPr>
          <w:p w14:paraId="78DFE97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7815" w14:textId="06BD6720" w:rsidR="00F862A2" w:rsidRPr="00410371" w:rsidRDefault="00005594" w:rsidP="00F86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2A2">
                <w:rPr>
                  <w:b/>
                  <w:noProof/>
                  <w:sz w:val="28"/>
                </w:rPr>
                <w:t>38.3</w:t>
              </w:r>
              <w:r w:rsidR="00AA6579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00A83FC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649E4" w14:textId="094937BB" w:rsidR="00F862A2" w:rsidRPr="002A68E1" w:rsidRDefault="00FE531D" w:rsidP="00F862A2">
            <w:pPr>
              <w:pStyle w:val="CRCoverPage"/>
              <w:spacing w:after="0"/>
              <w:rPr>
                <w:rFonts w:eastAsia="DengXian"/>
                <w:noProof/>
                <w:sz w:val="28"/>
                <w:szCs w:val="28"/>
                <w:lang w:eastAsia="zh-CN"/>
              </w:rPr>
            </w:pPr>
            <w:r w:rsidRPr="00FE531D">
              <w:rPr>
                <w:rFonts w:eastAsia="DengXian"/>
                <w:noProof/>
                <w:sz w:val="28"/>
                <w:szCs w:val="28"/>
                <w:lang w:eastAsia="zh-CN"/>
              </w:rPr>
              <w:t>5222</w:t>
            </w:r>
          </w:p>
        </w:tc>
        <w:tc>
          <w:tcPr>
            <w:tcW w:w="709" w:type="dxa"/>
          </w:tcPr>
          <w:p w14:paraId="7AFD86AB" w14:textId="77777777" w:rsidR="00F862A2" w:rsidRDefault="00F862A2" w:rsidP="00F86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43BF7" w14:textId="27515661" w:rsidR="00F862A2" w:rsidRPr="00056589" w:rsidRDefault="00F862A2" w:rsidP="00F862A2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81D57A8" w14:textId="77777777" w:rsidR="00F862A2" w:rsidRDefault="00F862A2" w:rsidP="00F86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8BBA5" w14:textId="097BE68A" w:rsidR="00F862A2" w:rsidRPr="00410371" w:rsidRDefault="00005594" w:rsidP="00F86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2A2" w:rsidRPr="00D37F96">
                <w:rPr>
                  <w:b/>
                  <w:noProof/>
                  <w:sz w:val="28"/>
                </w:rPr>
                <w:t>18.</w:t>
              </w:r>
              <w:r w:rsidR="00577C6A">
                <w:rPr>
                  <w:rFonts w:eastAsia="DengXian"/>
                  <w:b/>
                  <w:noProof/>
                  <w:sz w:val="28"/>
                  <w:lang w:eastAsia="zh-CN"/>
                </w:rPr>
                <w:t>4</w:t>
              </w:r>
              <w:r w:rsidR="00F862A2" w:rsidRPr="00D37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38D3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43B57590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762C8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7D698C5B" w14:textId="77777777" w:rsidTr="00F8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BE62A" w14:textId="77777777" w:rsidR="00F862A2" w:rsidRPr="00F25D98" w:rsidRDefault="00F862A2" w:rsidP="00F86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2A2" w14:paraId="3F7EC71B" w14:textId="77777777" w:rsidTr="00F862A2">
        <w:tc>
          <w:tcPr>
            <w:tcW w:w="9641" w:type="dxa"/>
            <w:gridSpan w:val="9"/>
          </w:tcPr>
          <w:p w14:paraId="553A7A9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92A20" w14:textId="77777777" w:rsidR="00F862A2" w:rsidRDefault="00F862A2" w:rsidP="00F8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2A2" w14:paraId="561AA63B" w14:textId="77777777" w:rsidTr="00F862A2">
        <w:tc>
          <w:tcPr>
            <w:tcW w:w="2835" w:type="dxa"/>
          </w:tcPr>
          <w:p w14:paraId="5DC20D3A" w14:textId="77777777" w:rsidR="00F862A2" w:rsidRDefault="00F862A2" w:rsidP="00F86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250CB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627D1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50928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D39C5" w14:textId="77F2DBF1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E0653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543C5" w14:textId="7A2A6603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859716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1FB8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6816E0" w14:textId="77777777" w:rsidR="00F862A2" w:rsidRDefault="00F862A2" w:rsidP="00F8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2A2" w14:paraId="41D0F465" w14:textId="77777777" w:rsidTr="00F862A2">
        <w:tc>
          <w:tcPr>
            <w:tcW w:w="9640" w:type="dxa"/>
            <w:gridSpan w:val="11"/>
          </w:tcPr>
          <w:p w14:paraId="4F42695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5830458" w14:textId="77777777" w:rsidTr="00F86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97D8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E215" w14:textId="5A5BDD71" w:rsidR="00F862A2" w:rsidRDefault="00D76AB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SL-</w:t>
            </w:r>
            <w:proofErr w:type="spellStart"/>
            <w:r>
              <w:t>Carrierfailure</w:t>
            </w:r>
            <w:proofErr w:type="spellEnd"/>
            <w:r>
              <w:t xml:space="preserve"> </w:t>
            </w:r>
            <w:r w:rsidR="00905831">
              <w:t xml:space="preserve">indication </w:t>
            </w:r>
            <w:r w:rsidR="004E7520">
              <w:t>c</w:t>
            </w:r>
            <w:r w:rsidR="00C12B07">
              <w:t>orrection</w:t>
            </w:r>
          </w:p>
        </w:tc>
      </w:tr>
      <w:tr w:rsidR="00F862A2" w14:paraId="597A21C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E4A46BD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87EE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0CE596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3D6E239C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8F57B" w14:textId="0F8CAB0D" w:rsidR="00F862A2" w:rsidRDefault="005730B5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B8272E" w:rsidRPr="00B8272E">
              <w:rPr>
                <w:noProof/>
              </w:rPr>
              <w:t xml:space="preserve"> </w:t>
            </w:r>
            <w:r w:rsidR="00A672BC">
              <w:rPr>
                <w:rFonts w:ascii="DengXian" w:eastAsia="DengXian" w:hAnsi="DengXian" w:cs="MS Mincho" w:hint="eastAsia"/>
                <w:noProof/>
                <w:lang w:eastAsia="zh-CN"/>
              </w:rPr>
              <w:t xml:space="preserve"> </w:t>
            </w:r>
          </w:p>
        </w:tc>
      </w:tr>
      <w:tr w:rsidR="00F862A2" w14:paraId="2049D1B5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748CFF0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DE5E9" w14:textId="0733641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862A2" w14:paraId="7DC44E2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4AFED57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05471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4B3F747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6EF7764D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2481C" w14:textId="1229E086" w:rsidR="00F862A2" w:rsidRDefault="00905831" w:rsidP="00F862A2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NR_SL_enh2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150F71" w14:textId="77777777" w:rsidR="00F862A2" w:rsidRDefault="00F862A2" w:rsidP="00F86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E67E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3BFBC" w14:textId="60469827" w:rsidR="00F862A2" w:rsidRDefault="00005594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62A2" w:rsidRPr="005730B5">
                <w:rPr>
                  <w:noProof/>
                </w:rPr>
                <w:t>2</w:t>
              </w:r>
              <w:r w:rsidR="005730B5" w:rsidRPr="005730B5">
                <w:rPr>
                  <w:noProof/>
                </w:rPr>
                <w:t>025-02-03</w:t>
              </w:r>
            </w:fldSimple>
          </w:p>
        </w:tc>
      </w:tr>
      <w:tr w:rsidR="00F862A2" w14:paraId="26DD1410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5C6341DB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265D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EFE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541F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175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69A4323E" w14:textId="77777777" w:rsidTr="00F8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7798A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E60CC" w14:textId="4A3D71B1" w:rsidR="00F862A2" w:rsidRDefault="00005594" w:rsidP="00F86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2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45EC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3FA7E" w14:textId="77777777" w:rsidR="00F862A2" w:rsidRDefault="00F862A2" w:rsidP="00F86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D6839" w14:textId="021B76C8" w:rsidR="00F862A2" w:rsidRDefault="00005594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2A2">
                <w:rPr>
                  <w:noProof/>
                </w:rPr>
                <w:t>Rel-18</w:t>
              </w:r>
            </w:fldSimple>
          </w:p>
        </w:tc>
      </w:tr>
      <w:tr w:rsidR="00F862A2" w14:paraId="7F7625C8" w14:textId="77777777" w:rsidTr="00F8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855B4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CCAC9" w14:textId="77777777" w:rsidR="00F862A2" w:rsidRDefault="00F862A2" w:rsidP="00F86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C462E" w14:textId="77777777" w:rsidR="00F862A2" w:rsidRDefault="00F862A2" w:rsidP="00F86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D1F49" w14:textId="77777777" w:rsidR="00F862A2" w:rsidRPr="007C2097" w:rsidRDefault="00F862A2" w:rsidP="00F86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2A2" w14:paraId="13ED8094" w14:textId="77777777" w:rsidTr="00F862A2">
        <w:tc>
          <w:tcPr>
            <w:tcW w:w="1843" w:type="dxa"/>
          </w:tcPr>
          <w:p w14:paraId="729469EE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0CE7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9BA18CA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A5CF9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D8092" w14:textId="77F7CFE7" w:rsidR="00982025" w:rsidRDefault="00920CB5" w:rsidP="00D76AB9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041F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current </w:t>
            </w:r>
            <w:r w:rsidR="00D76AB9">
              <w:rPr>
                <w:noProof/>
              </w:rPr>
              <w:t xml:space="preserve">field </w:t>
            </w:r>
            <w:r>
              <w:rPr>
                <w:noProof/>
              </w:rPr>
              <w:t>description</w:t>
            </w:r>
            <w:r w:rsidR="007C3EBA">
              <w:rPr>
                <w:noProof/>
              </w:rPr>
              <w:t>s</w:t>
            </w:r>
            <w:r w:rsidR="00912BB8">
              <w:rPr>
                <w:noProof/>
              </w:rPr>
              <w:t xml:space="preserve"> </w:t>
            </w:r>
            <w:r w:rsidR="00D76AB9">
              <w:rPr>
                <w:noProof/>
              </w:rPr>
              <w:t xml:space="preserve">of </w:t>
            </w:r>
            <w:r w:rsidR="00D76AB9" w:rsidRPr="00D76AB9">
              <w:rPr>
                <w:i/>
                <w:iCs/>
                <w:noProof/>
              </w:rPr>
              <w:t>sl-CarrierFailure</w:t>
            </w:r>
            <w:r w:rsidR="00D76AB9">
              <w:rPr>
                <w:noProof/>
              </w:rPr>
              <w:t xml:space="preserve"> IE in </w:t>
            </w:r>
            <w:proofErr w:type="spellStart"/>
            <w:r w:rsidR="00D76AB9" w:rsidRPr="006D0C02">
              <w:rPr>
                <w:i/>
                <w:iCs/>
              </w:rPr>
              <w:t>SidelinkUEInformation</w:t>
            </w:r>
            <w:r w:rsidR="00D76AB9" w:rsidRPr="006D0C02">
              <w:rPr>
                <w:i/>
                <w:iCs/>
                <w:noProof/>
              </w:rPr>
              <w:t>NR</w:t>
            </w:r>
            <w:proofErr w:type="spellEnd"/>
            <w:r w:rsidR="00D76AB9">
              <w:rPr>
                <w:noProof/>
              </w:rPr>
              <w:t xml:space="preserve"> message RLF is indicated for a carrier, which is not correct.</w:t>
            </w:r>
          </w:p>
        </w:tc>
      </w:tr>
      <w:tr w:rsidR="00F862A2" w14:paraId="3BA09DBD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5B6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DB0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FDD11F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1E8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2FE8B" w14:textId="28F68D7E" w:rsidR="00F862A2" w:rsidRDefault="00D76AB9" w:rsidP="000E5B3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Erroneous term “RLF” is removed in field description</w:t>
            </w:r>
            <w:r w:rsidR="007C3EB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</w:t>
            </w:r>
            <w:r w:rsidR="007C30BD">
              <w:rPr>
                <w:noProof/>
                <w:lang w:eastAsia="zh-CN"/>
              </w:rPr>
              <w:t xml:space="preserve"> </w:t>
            </w:r>
            <w:r w:rsidRPr="00D76AB9">
              <w:rPr>
                <w:i/>
                <w:iCs/>
                <w:noProof/>
              </w:rPr>
              <w:t>sl-CarrierFailure</w:t>
            </w:r>
            <w:r>
              <w:rPr>
                <w:noProof/>
              </w:rPr>
              <w:t xml:space="preserve"> IE in </w:t>
            </w:r>
            <w:proofErr w:type="spellStart"/>
            <w:r w:rsidRPr="006D0C02">
              <w:rPr>
                <w:i/>
                <w:iCs/>
              </w:rPr>
              <w:t>SidelinkUEInformation</w:t>
            </w:r>
            <w:r w:rsidRPr="006D0C02">
              <w:rPr>
                <w:i/>
                <w:iCs/>
                <w:noProof/>
              </w:rPr>
              <w:t>NR</w:t>
            </w:r>
            <w:proofErr w:type="spellEnd"/>
            <w:r>
              <w:rPr>
                <w:noProof/>
              </w:rPr>
              <w:t xml:space="preserve"> message</w:t>
            </w:r>
            <w:r w:rsidR="007C30BD">
              <w:rPr>
                <w:noProof/>
                <w:lang w:eastAsia="zh-CN"/>
              </w:rPr>
              <w:t xml:space="preserve"> </w:t>
            </w:r>
          </w:p>
          <w:p w14:paraId="3E5BCB93" w14:textId="77777777" w:rsidR="00D36368" w:rsidRPr="00442630" w:rsidRDefault="00D36368" w:rsidP="00D3636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53F3DDE0" w14:textId="604E6BEC" w:rsidR="00D36368" w:rsidRPr="00442630" w:rsidRDefault="00D36368" w:rsidP="00A5507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442630">
              <w:rPr>
                <w:rFonts w:ascii="Arial" w:eastAsia="宋体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宋体" w:hAnsi="Arial" w:cs="Arial" w:hint="eastAsia"/>
                <w:u w:val="single"/>
                <w:lang w:eastAsia="en-US"/>
              </w:rPr>
              <w:t>mpacted functionality:</w:t>
            </w:r>
            <w:r w:rsidR="00E96E13">
              <w:rPr>
                <w:rFonts w:ascii="Arial" w:eastAsia="宋体" w:hAnsi="Arial" w:cs="Arial"/>
                <w:lang w:eastAsia="zh-CN"/>
              </w:rPr>
              <w:t xml:space="preserve"> </w:t>
            </w:r>
            <w:proofErr w:type="spellStart"/>
            <w:r w:rsidR="00D76AB9">
              <w:rPr>
                <w:rFonts w:ascii="Arial" w:eastAsia="宋体" w:hAnsi="Arial" w:cs="Arial"/>
                <w:lang w:eastAsia="zh-CN"/>
              </w:rPr>
              <w:t>Sidelink</w:t>
            </w:r>
            <w:proofErr w:type="spellEnd"/>
            <w:r w:rsidR="00D76AB9">
              <w:rPr>
                <w:rFonts w:ascii="Arial" w:eastAsia="宋体" w:hAnsi="Arial" w:cs="Arial"/>
                <w:lang w:eastAsia="zh-CN"/>
              </w:rPr>
              <w:t xml:space="preserve"> CA</w:t>
            </w:r>
          </w:p>
          <w:p w14:paraId="1A2EC8E1" w14:textId="6B182B54" w:rsidR="00D36368" w:rsidRDefault="00D36368" w:rsidP="00A55078">
            <w:pPr>
              <w:rPr>
                <w:noProof/>
                <w:lang w:eastAsia="zh-CN"/>
              </w:rPr>
            </w:pPr>
            <w:r w:rsidRPr="00442630">
              <w:rPr>
                <w:rFonts w:ascii="Arial" w:eastAsia="宋体" w:hAnsi="Arial"/>
                <w:noProof/>
                <w:u w:val="single"/>
                <w:lang w:eastAsia="en-US"/>
              </w:rPr>
              <w:t>Inter-operability</w:t>
            </w:r>
            <w:r w:rsidR="00A55078">
              <w:rPr>
                <w:rFonts w:ascii="Arial" w:eastAsia="宋体" w:hAnsi="Arial"/>
                <w:noProof/>
                <w:u w:val="single"/>
                <w:lang w:eastAsia="en-US"/>
              </w:rPr>
              <w:t xml:space="preserve"> issues</w:t>
            </w:r>
            <w:r w:rsidRPr="00442630">
              <w:rPr>
                <w:rFonts w:ascii="Arial" w:eastAsia="宋体" w:hAnsi="Arial"/>
                <w:noProof/>
                <w:u w:val="single"/>
                <w:lang w:eastAsia="en-US"/>
              </w:rPr>
              <w:t>:</w:t>
            </w:r>
            <w:r w:rsidR="00A55078" w:rsidRPr="00A55078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="00912BB8" w:rsidRPr="00A55078">
              <w:rPr>
                <w:rFonts w:ascii="Arial" w:eastAsia="宋体" w:hAnsi="Arial" w:cs="Arial"/>
                <w:lang w:eastAsia="zh-CN"/>
              </w:rPr>
              <w:t>none</w:t>
            </w:r>
          </w:p>
        </w:tc>
      </w:tr>
      <w:tr w:rsidR="00F862A2" w14:paraId="0EC5403B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618DA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435EB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7B38D5FD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DD25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B184" w14:textId="5AA80EF2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26114">
              <w:rPr>
                <w:noProof/>
                <w:lang w:eastAsia="zh-CN"/>
              </w:rPr>
              <w:t xml:space="preserve">he description of </w:t>
            </w:r>
            <w:r w:rsidR="00D76AB9">
              <w:rPr>
                <w:noProof/>
              </w:rPr>
              <w:t>field description</w:t>
            </w:r>
            <w:r w:rsidR="007C3EBA">
              <w:rPr>
                <w:noProof/>
              </w:rPr>
              <w:t>s</w:t>
            </w:r>
            <w:r w:rsidR="00D76AB9">
              <w:rPr>
                <w:noProof/>
              </w:rPr>
              <w:t xml:space="preserve"> of </w:t>
            </w:r>
            <w:r w:rsidR="00D76AB9" w:rsidRPr="00D76AB9">
              <w:rPr>
                <w:i/>
                <w:iCs/>
                <w:noProof/>
              </w:rPr>
              <w:t>sl-CarrierFailure</w:t>
            </w:r>
            <w:r w:rsidR="00D76AB9">
              <w:rPr>
                <w:noProof/>
              </w:rPr>
              <w:t xml:space="preserve"> IE in </w:t>
            </w:r>
            <w:proofErr w:type="spellStart"/>
            <w:r w:rsidR="00D76AB9" w:rsidRPr="006D0C02">
              <w:rPr>
                <w:i/>
                <w:iCs/>
              </w:rPr>
              <w:t>SidelinkUEInformation</w:t>
            </w:r>
            <w:r w:rsidR="00D76AB9" w:rsidRPr="006D0C02">
              <w:rPr>
                <w:i/>
                <w:iCs/>
                <w:noProof/>
              </w:rPr>
              <w:t>NR</w:t>
            </w:r>
            <w:proofErr w:type="spellEnd"/>
            <w:r w:rsidR="00D76AB9">
              <w:rPr>
                <w:noProof/>
              </w:rPr>
              <w:t xml:space="preserve"> message</w:t>
            </w:r>
            <w:r w:rsidR="00D76AB9">
              <w:rPr>
                <w:noProof/>
              </w:rPr>
              <w:t xml:space="preserve"> in TS38.331 </w:t>
            </w:r>
            <w:r w:rsidR="00561240">
              <w:rPr>
                <w:noProof/>
              </w:rPr>
              <w:t>are</w:t>
            </w:r>
            <w:r w:rsidR="00D76AB9">
              <w:rPr>
                <w:noProof/>
              </w:rPr>
              <w:t xml:space="preserve"> not correct</w:t>
            </w:r>
            <w:r w:rsidR="00B26114">
              <w:rPr>
                <w:noProof/>
                <w:lang w:eastAsia="zh-CN"/>
              </w:rPr>
              <w:t>.</w:t>
            </w:r>
          </w:p>
        </w:tc>
      </w:tr>
      <w:tr w:rsidR="00F862A2" w14:paraId="4A80AA52" w14:textId="77777777" w:rsidTr="00F862A2">
        <w:tc>
          <w:tcPr>
            <w:tcW w:w="2694" w:type="dxa"/>
            <w:gridSpan w:val="2"/>
          </w:tcPr>
          <w:p w14:paraId="4E763E3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DFF8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2CAAAE51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2E22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E91D" w14:textId="5020D493" w:rsidR="00F862A2" w:rsidRDefault="00D76AB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F862A2" w14:paraId="2443FD8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E166C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E6AC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5448D19F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C1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AB747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5DF15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BFCA1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7515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2A2" w14:paraId="2B378DAA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E9822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EFBE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FB65" w14:textId="7268F82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39EB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8B940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BE1E0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7C3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3179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4FF2" w14:textId="2996DAAA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3E62F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268DF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4A463B47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21B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C4F14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6A2B" w14:textId="40F02EAE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F941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01C9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9BCF29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EBE3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15D2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5C4D21A8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748B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E436B" w14:textId="1BAB14E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2A2" w:rsidRPr="008863B9" w14:paraId="08558393" w14:textId="77777777" w:rsidTr="00F8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24AC" w14:textId="77777777" w:rsidR="00F862A2" w:rsidRPr="008863B9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8A317" w14:textId="77777777" w:rsidR="00F862A2" w:rsidRPr="008863B9" w:rsidRDefault="00F862A2" w:rsidP="00F862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2A2" w14:paraId="590B6C97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5463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28A97" w14:textId="03F7E48A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422E" w14:textId="77777777" w:rsidR="00C35F7A" w:rsidRDefault="00C35F7A" w:rsidP="00C35F7A">
      <w:pPr>
        <w:pStyle w:val="NormalWeb"/>
        <w:sectPr w:rsidR="00C35F7A" w:rsidSect="00E735B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6F5A0A2" w14:textId="472365AC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START OF CHANGES</w:t>
      </w:r>
    </w:p>
    <w:p w14:paraId="1EC33998" w14:textId="77777777" w:rsidR="007218F8" w:rsidRPr="007218F8" w:rsidRDefault="007218F8" w:rsidP="007218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0" w:name="_Toc60777126"/>
      <w:bookmarkStart w:id="1" w:name="_Toc185577637"/>
      <w:r w:rsidRPr="007218F8">
        <w:rPr>
          <w:rFonts w:ascii="Arial" w:hAnsi="Arial"/>
          <w:sz w:val="24"/>
          <w:lang w:eastAsia="zh-CN"/>
        </w:rPr>
        <w:t>–</w:t>
      </w:r>
      <w:r w:rsidRPr="007218F8">
        <w:rPr>
          <w:rFonts w:ascii="Arial" w:hAnsi="Arial"/>
          <w:sz w:val="24"/>
          <w:lang w:eastAsia="zh-CN"/>
        </w:rPr>
        <w:tab/>
      </w:r>
      <w:proofErr w:type="spellStart"/>
      <w:r w:rsidRPr="007218F8">
        <w:rPr>
          <w:rFonts w:ascii="Arial" w:hAnsi="Arial"/>
          <w:i/>
          <w:iCs/>
          <w:sz w:val="24"/>
          <w:lang w:eastAsia="zh-CN"/>
        </w:rPr>
        <w:t>SidelinkUEInformation</w:t>
      </w:r>
      <w:r w:rsidRPr="007218F8">
        <w:rPr>
          <w:rFonts w:ascii="Arial" w:hAnsi="Arial"/>
          <w:i/>
          <w:iCs/>
          <w:noProof/>
          <w:sz w:val="24"/>
          <w:lang w:eastAsia="zh-CN"/>
        </w:rPr>
        <w:t>NR</w:t>
      </w:r>
      <w:bookmarkEnd w:id="0"/>
      <w:bookmarkEnd w:id="1"/>
      <w:proofErr w:type="spellEnd"/>
    </w:p>
    <w:p w14:paraId="42853B3C" w14:textId="77777777" w:rsidR="007218F8" w:rsidRPr="007218F8" w:rsidRDefault="007218F8" w:rsidP="007218F8">
      <w:pPr>
        <w:rPr>
          <w:lang w:eastAsia="zh-CN"/>
        </w:rPr>
      </w:pPr>
      <w:r w:rsidRPr="007218F8">
        <w:rPr>
          <w:lang w:eastAsia="zh-CN"/>
        </w:rPr>
        <w:t xml:space="preserve">The </w:t>
      </w:r>
      <w:proofErr w:type="spellStart"/>
      <w:r w:rsidRPr="007218F8">
        <w:rPr>
          <w:i/>
          <w:lang w:eastAsia="zh-CN"/>
        </w:rPr>
        <w:t>SidelinkUEinformation</w:t>
      </w:r>
      <w:r w:rsidRPr="007218F8">
        <w:rPr>
          <w:i/>
          <w:noProof/>
          <w:lang w:eastAsia="zh-CN"/>
        </w:rPr>
        <w:t>NR</w:t>
      </w:r>
      <w:proofErr w:type="spellEnd"/>
      <w:r w:rsidRPr="007218F8">
        <w:rPr>
          <w:i/>
          <w:noProof/>
          <w:lang w:eastAsia="zh-CN"/>
        </w:rPr>
        <w:t xml:space="preserve"> </w:t>
      </w:r>
      <w:r w:rsidRPr="007218F8">
        <w:rPr>
          <w:lang w:eastAsia="zh-CN"/>
        </w:rPr>
        <w:t xml:space="preserve">message is used for the indication of NR </w:t>
      </w:r>
      <w:proofErr w:type="spellStart"/>
      <w:r w:rsidRPr="007218F8">
        <w:rPr>
          <w:lang w:eastAsia="zh-CN"/>
        </w:rPr>
        <w:t>sidelink</w:t>
      </w:r>
      <w:proofErr w:type="spellEnd"/>
      <w:r w:rsidRPr="007218F8">
        <w:rPr>
          <w:lang w:eastAsia="zh-CN"/>
        </w:rPr>
        <w:t xml:space="preserve"> UE information to the network.</w:t>
      </w:r>
    </w:p>
    <w:p w14:paraId="0C3E3D6C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Signalling radio bearer: SRB1</w:t>
      </w:r>
    </w:p>
    <w:p w14:paraId="4AC71CCB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RLC-SAP: AM</w:t>
      </w:r>
    </w:p>
    <w:p w14:paraId="53A8794D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Logical channel: DCCH</w:t>
      </w:r>
    </w:p>
    <w:p w14:paraId="01426BD9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Direction: UE to Network</w:t>
      </w:r>
    </w:p>
    <w:p w14:paraId="6C301462" w14:textId="77777777" w:rsidR="007218F8" w:rsidRPr="007218F8" w:rsidRDefault="007218F8" w:rsidP="007218F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7218F8">
        <w:rPr>
          <w:rFonts w:ascii="Arial" w:hAnsi="Arial"/>
          <w:b/>
          <w:i/>
          <w:iCs/>
          <w:noProof/>
          <w:lang w:eastAsia="zh-CN"/>
        </w:rPr>
        <w:t>SidelinkUEInformationNR</w:t>
      </w:r>
      <w:r w:rsidRPr="007218F8">
        <w:rPr>
          <w:rFonts w:ascii="Arial" w:hAnsi="Arial"/>
          <w:b/>
          <w:noProof/>
          <w:lang w:eastAsia="zh-CN"/>
        </w:rPr>
        <w:t xml:space="preserve"> message</w:t>
      </w:r>
    </w:p>
    <w:p w14:paraId="0B8AE86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B0316C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TAG-SIDELINKUEINFORMATIONNR-START</w:t>
      </w:r>
    </w:p>
    <w:p w14:paraId="708DBC3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796CD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SidelinkUEInformationNR-r16::=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51EB4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BC7F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sidelinkUEInformationNR-r16         SidelinkUEInformationNR-r16-IEs,</w:t>
      </w:r>
    </w:p>
    <w:p w14:paraId="34610C4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0A20BB2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4B8022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4237AD9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0A893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SidelinkUEInformationNR-r16-IEs ::=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3FC2C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sl-RxInterestedFreqList-r16            SL-InterestedFreqList-r16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5120090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</w:t>
      </w:r>
      <w:r w:rsidRPr="007218F8">
        <w:rPr>
          <w:rFonts w:ascii="Courier New" w:eastAsia="Yu Mincho" w:hAnsi="Courier New"/>
          <w:noProof/>
          <w:sz w:val="16"/>
          <w:lang w:eastAsia="en-GB"/>
        </w:rPr>
        <w:t>l-TxResourceReqList-r16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5086A3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sl-FailureList-r16                     SL-FailureList-r16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EDF19F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lateNonCriticalExtension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FF4FB9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SidelinkUEInformationNR-v1700-IEs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64B34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663ED2C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32925A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SidelinkUEInformationNR-v1700-IEs ::=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95B60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sl-TxResourceReqList-v1700             SL-TxResourceReqList-v1700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675264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sl-RxDRX-ReportList-v1700              SL-RxDRX-ReportList-v1700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57493AD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sl-RxInterestedGC-BC-DestList-r17      SL-RxInterestedGC-BC-DestList-r17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2F624E6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sl-RxInterestedFreqListDisc-r17        SL-InterestedFreqList-r16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9667D2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sl-TxResourceReqListDisc-r17           SL-TxResourceReqListDisc-r17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BDC937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sl-TxResourceReqListCommRelay-r17      SL-TxResourceReqListCommRelay-r17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8131D7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ue-Type-r17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{relayUE, remoteUE}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05D5BA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sl-SourceIdentityRemoteUE-r17          SL-SourceIdentity-r17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89118C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SidelinkUEInformationNR-v1800-IEs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16FD28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59ED194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F0940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SidelinkUEInformationNR-v1800-IEs ::=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6B064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sl-CarrierFailureList-r18              SL-CarrierFailureList-r18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BDD1E9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sl-TxResourceReqListL2-U2U-r18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SL-TxResourceReqL2-U2U-r18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CEAB12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sl-PosRxInterestedFreqList-r18         SL-InterestedFreqList-r16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229A6D5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</w:t>
      </w:r>
      <w:r w:rsidRPr="007218F8">
        <w:rPr>
          <w:rFonts w:ascii="Courier New" w:eastAsia="Yu Mincho" w:hAnsi="Courier New"/>
          <w:noProof/>
          <w:sz w:val="16"/>
          <w:lang w:eastAsia="en-GB"/>
        </w:rPr>
        <w:t>l-PosTxResourceReqList-r18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SL-PosTxResourceReqList-r18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961BCD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SidelinkUEInformationNR-v1840-IEs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9523F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5592BC7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54D80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SidelinkUEInformationNR-v1840-IEs ::=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EF6FB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sl-PosRxInterestedFreqList2-r18        SL-InterestedFreqList-r16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A9E635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5553C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397CA17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4BEC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lastRenderedPageBreak/>
        <w:t xml:space="preserve">SL-InterestedFreqList-r16 ::=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</w:t>
      </w:r>
    </w:p>
    <w:p w14:paraId="64CA937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87B9C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::=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SL-TxResourceReq-r16</w:t>
      </w:r>
    </w:p>
    <w:p w14:paraId="53EE218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718991B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SL-PosTxResourceReqList-r18 ::=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SL-PosTxResourceReq-r18</w:t>
      </w:r>
    </w:p>
    <w:p w14:paraId="45A7C02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F831AC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SL-TxResourceReq-r16 </w:t>
      </w:r>
      <w:r w:rsidRPr="007218F8">
        <w:rPr>
          <w:rFonts w:ascii="Courier New" w:hAnsi="Courier New"/>
          <w:noProof/>
          <w:sz w:val="16"/>
          <w:lang w:eastAsia="en-GB"/>
        </w:rPr>
        <w:t xml:space="preserve">::=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A79EE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</w:t>
      </w:r>
      <w:r w:rsidRPr="007218F8">
        <w:rPr>
          <w:rFonts w:ascii="Courier New" w:hAnsi="Courier New"/>
          <w:noProof/>
          <w:sz w:val="16"/>
          <w:lang w:eastAsia="en-GB"/>
        </w:rPr>
        <w:t>-DestinationIdentity-r16             SL-DestinationIdentity</w:t>
      </w:r>
      <w:r w:rsidRPr="007218F8">
        <w:rPr>
          <w:rFonts w:ascii="Courier New" w:eastAsia="Yu Mincho" w:hAnsi="Courier New"/>
          <w:noProof/>
          <w:sz w:val="16"/>
          <w:lang w:eastAsia="en-GB"/>
        </w:rPr>
        <w:t>-r16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08911B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sl-CastType-r16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{broadcast, groupcast, unicast, spare1},</w:t>
      </w:r>
    </w:p>
    <w:p w14:paraId="257959B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>-RLC-ModeIndicationList-r16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maxNrofSLRB-r16))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 xml:space="preserve"> SL-RLC-ModeIndication-r16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B72CEB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sl-QoS-InfoList-r16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SL-QoS-Info-r16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E70372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sl-TypeTxSyncList-r16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SL-TypeTxSync-r16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200A30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sl-TxInterestedFreqList-r16            SL-TxInterestedFreqList-r16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D7BA89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sl-CapabilityInformationSidelink-r16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FFDA1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15D618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73E12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SL-TxResourceReqList-v1700 ::=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SL-TxResourceReq-v1700</w:t>
      </w:r>
    </w:p>
    <w:p w14:paraId="6691258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958904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SL-RxDRX-ReportList-v1700 ::=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SL-RxDRX-Report-v1700</w:t>
      </w:r>
    </w:p>
    <w:p w14:paraId="05A368B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F49FB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SL-TxResourceReq-v1700 ::=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0705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sl-DRX-InfoFromRxList-r17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(1..maxNrofSL-RxInfoSet-r17))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SL-DRX-ConfigUC-SemiStatic-r17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2502CEA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sl-DRX-Indication-r17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{on, off}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7BE27E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...,</w:t>
      </w:r>
    </w:p>
    <w:p w14:paraId="550E41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   [[</w:t>
      </w:r>
    </w:p>
    <w:p w14:paraId="1EE0AD1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   sl-QoS-InfoList-v1800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SL-QoS-Info-v1800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2C5D0A2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   ]]</w:t>
      </w:r>
    </w:p>
    <w:p w14:paraId="085B0F8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286F589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2A6EC6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SL-RxDRX-Report-v1700 ::=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C7164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sl-DRX-ConfigFromTx-r17                SL-DRX-ConfigUC-SemiStatic-r17,</w:t>
      </w:r>
    </w:p>
    <w:p w14:paraId="38AFC31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49DB525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7DF3CF4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D634B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SL-RxInterestedGC-BC-DestList-r17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SL-RxInterestedGC-BC-Dest-r17</w:t>
      </w:r>
    </w:p>
    <w:p w14:paraId="3561D69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5733ED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SL-RxInterestedGC-BC-Dest-r17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13FB1D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sl-RxInterestedQoS-InfoList-r17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SL-QoS-Info-r16,</w:t>
      </w:r>
    </w:p>
    <w:p w14:paraId="7395CA0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</w:p>
    <w:p w14:paraId="54759C8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F03DE3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1270834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SL-TxResourceReqListDisc-r17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SL-TxResourceReqDisc-r17</w:t>
      </w:r>
    </w:p>
    <w:p w14:paraId="0169F7F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595A942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SL-TxResourceReqDisc-r17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2F2525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254DC56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sl-SourceIdentityRelayUE-r17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SL-SourceIdentity-r17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39B96B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sl-CastTypeDisc-r17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{broadcast, groupcast, unicast, spare1},</w:t>
      </w:r>
    </w:p>
    <w:p w14:paraId="72F1596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2FFF680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sl-TypeTxSyncListDisc-r17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7445F95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sl-DiscoveryType-r17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{relay, non-Relay},</w:t>
      </w:r>
    </w:p>
    <w:p w14:paraId="3B7BEFB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...,</w:t>
      </w:r>
    </w:p>
    <w:p w14:paraId="1CA87A2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662096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ue-TypeU2U-r18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{relayUE, remoteUE}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0E62F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4F8902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EBFE96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369490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SL-TxResourceReqListCommRelay-r17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SL-TxResourceReqCommRelayInfo-r17</w:t>
      </w:r>
    </w:p>
    <w:p w14:paraId="3923E8D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31A747C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lastRenderedPageBreak/>
        <w:t xml:space="preserve">SL-TxResourceReqCommRelayInfo-r17 ::=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979A3C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sl-RelayDRXConfig-r17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SL-TxResourceReq-v1700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A8D57F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sl-TxResourceReqCommRelay-r17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SL-TxResourceReqCommRelay-r17</w:t>
      </w:r>
    </w:p>
    <w:p w14:paraId="2B73B78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15597D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1BAF7B2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SL-TxResourceReqCommRelay-r17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6149C2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sl-TxResourceReqL2U2N-Relay-r17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SL-TxResourceReqL2U2N-Relay-r17,</w:t>
      </w:r>
    </w:p>
    <w:p w14:paraId="4FB6555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sl-TxResourceReqL3U2N-Relay-r17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SL-TxResourceReq-r16</w:t>
      </w:r>
    </w:p>
    <w:p w14:paraId="20F58D2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735E0A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38F7157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SL-TxResourceReqL2U2N-Relay-r17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9FF710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sl-DestinationIdentityL2U2N-r17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7A05B4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sl-TxInterestedFreqListL2U2N-r17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3DDBB50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sl-TypeTxSyncListL2U2N-r17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30BD74E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sl-LocalID-Request-r17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{true}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F3AE98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sl-PagingIdentityRemoteUE-r17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SL-PagingIdentityRemoteUE-r17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1DECE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sl-CapabilityInformationSidelink-r17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1166CB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245508D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6D41C71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F7FE87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SL-TxResourceReqL2-U2U-r18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906FE8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C5EF88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42702B9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sl-TypeTxSyncListL2-U2U-r18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6444A7E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sl-CapabilityInformationSidelink-r18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8E937C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sl-U2U-InfoList-r18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maxNrofRemoteUE-r17))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SL-U2U-Info-r18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60DD3B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>-RLC-ModeIndicationListL2-U2U-r18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maxNrofSLRB-r16))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 xml:space="preserve"> SL-RLC-Mode-r18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B7FE81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34F6FD8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26877E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7CCD00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SL-U2U-Info-r18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F8628D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sl-U2U-Identity-r18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8D8AD7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sl-TargetUE-Identity-r18 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6B83C2B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sl-SourceUE-Identity-r18 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SL-SourceIdentity-r17</w:t>
      </w:r>
    </w:p>
    <w:p w14:paraId="38D2A6F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}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45B8D7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sl-E2E-QoS-InfoList-r18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SL-QoS-Info-r16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74F229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sl-PerHop-QoS-InfoList-r18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SL-SplitQoS-Info-r18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1EEC73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sl-PerSLRB-QoS-InfoList-r18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maxNrofSLRB-r16))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</w:t>
      </w:r>
      <w:r w:rsidRPr="007218F8">
        <w:rPr>
          <w:rFonts w:ascii="Courier New" w:eastAsia="Yu Mincho" w:hAnsi="Courier New"/>
          <w:noProof/>
          <w:sz w:val="16"/>
          <w:lang w:eastAsia="en-GB"/>
        </w:rPr>
        <w:t>PerSLRB-QoS-Info</w:t>
      </w:r>
      <w:r w:rsidRPr="007218F8">
        <w:rPr>
          <w:rFonts w:ascii="Courier New" w:hAnsi="Courier New"/>
          <w:noProof/>
          <w:sz w:val="16"/>
          <w:lang w:eastAsia="en-GB"/>
        </w:rPr>
        <w:t xml:space="preserve">-r18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05D199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sl-CapabilityInformationTargetRemoteUE-r18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EAC825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0B100E9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20C31F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SL-PosTxResourceReq-r18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28E5B9D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sl-PosDestinationIdentity-r18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1017225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sl-PosCastType-r18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{broadcast, groupcast, unicast, spare1},</w:t>
      </w:r>
    </w:p>
    <w:p w14:paraId="628E21B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sl-PosTxInterestedFreqList-r18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1B0361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sl-PosTypeTxSyncList-r18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018195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(1..maxNrofSL-PRS-PerDest-r18))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SL-PRS-QoS-Info-r18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790607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sl-CapabilityInformationSidelink-r18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8D29C5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...,</w:t>
      </w:r>
    </w:p>
    <w:p w14:paraId="62C5666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[[</w:t>
      </w:r>
    </w:p>
    <w:p w14:paraId="49F6C70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sl-PosTxInterestedFreqList2-r18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1B3F0FB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]]</w:t>
      </w:r>
    </w:p>
    <w:p w14:paraId="5D49EE9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851EE6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7A344C1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SL-TxInterestedFreqList-r16 ::=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</w:t>
      </w:r>
    </w:p>
    <w:p w14:paraId="4359259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E03F41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SL-QoS-Info-r16 ::=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B7CE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lastRenderedPageBreak/>
        <w:t xml:space="preserve">    sl-QoS-FlowIdentity-r16               SL-QoS-FlowIdentity-r16,</w:t>
      </w:r>
    </w:p>
    <w:p w14:paraId="0E87596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sl-QoS-Profile-r16                    SL-QoS-Profile-r16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7CFCC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4AFA925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CD266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SL-QoS-Info-v1800 ::=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469DC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sl-TxInterestedFreqList-r18            SL-TxInterestedFreqList-r16,</w:t>
      </w:r>
    </w:p>
    <w:p w14:paraId="1620824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sl-TxProfile-r18                       SL-TxProfile-r18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83308E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8EA673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3386208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9A2DA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SL-TxProfile-r18 ::=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{backwardsCompatible, backwardsIncompatible}</w:t>
      </w:r>
    </w:p>
    <w:p w14:paraId="24D59D3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FCCFA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7218F8">
        <w:rPr>
          <w:rFonts w:ascii="Courier New" w:eastAsiaTheme="minorEastAsia" w:hAnsi="Courier New"/>
          <w:noProof/>
          <w:sz w:val="16"/>
          <w:lang w:eastAsia="en-GB"/>
        </w:rPr>
        <w:t>SL-RLC-ModeIndication-r16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7218F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AB7D60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sl-Mode-r16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9A642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sl-AM-Mode-r16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301A41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hAnsi="Courier New"/>
          <w:noProof/>
          <w:sz w:val="16"/>
          <w:lang w:val="de-DE" w:eastAsia="en-GB"/>
        </w:rPr>
        <w:t xml:space="preserve">sl-UM-Mode-r16                         </w:t>
      </w:r>
      <w:r w:rsidRPr="007218F8">
        <w:rPr>
          <w:rFonts w:ascii="Courier New" w:hAnsi="Courier New"/>
          <w:noProof/>
          <w:color w:val="993366"/>
          <w:sz w:val="16"/>
          <w:lang w:val="de-DE" w:eastAsia="en-GB"/>
        </w:rPr>
        <w:t>NULL</w:t>
      </w:r>
    </w:p>
    <w:p w14:paraId="71017B8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val="de-DE" w:eastAsia="en-GB"/>
        </w:rPr>
        <w:t xml:space="preserve">    },</w:t>
      </w:r>
    </w:p>
    <w:p w14:paraId="60EC83B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val="de-DE" w:eastAsia="en-GB"/>
        </w:rPr>
        <w:t xml:space="preserve">    </w:t>
      </w:r>
      <w:r w:rsidRPr="007218F8">
        <w:rPr>
          <w:rFonts w:ascii="Courier New" w:hAnsi="Courier New"/>
          <w:noProof/>
          <w:sz w:val="16"/>
          <w:lang w:eastAsia="en-GB"/>
        </w:rPr>
        <w:t xml:space="preserve">sl-QoS-InfoList-r16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SL-QoS-Info-r16</w:t>
      </w:r>
    </w:p>
    <w:p w14:paraId="6C870C7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eastAsiaTheme="minorEastAsia" w:hAnsi="Courier New"/>
          <w:noProof/>
          <w:sz w:val="16"/>
          <w:lang w:eastAsia="en-GB"/>
        </w:rPr>
        <w:t>}</w:t>
      </w:r>
    </w:p>
    <w:p w14:paraId="13F6993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606DE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SL-FailureList-r16 ::=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SL-Failure-r16</w:t>
      </w:r>
    </w:p>
    <w:p w14:paraId="6C64329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F5D3C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SL-Failure-r16 ::=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9413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sl-DestinationIdentity-r16             SL-DestinationIdentity-r16,</w:t>
      </w:r>
    </w:p>
    <w:p w14:paraId="7AD6E9D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sl-Failure-r16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{rlf,configFailure, drxReject-v1710, spare5, spare4, spare3, spare2, spare1}</w:t>
      </w:r>
    </w:p>
    <w:p w14:paraId="21D5AC4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1D40060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33FE4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SL-CarrierFailureList-r18 ::=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SL-CarrierFailure-r18</w:t>
      </w:r>
    </w:p>
    <w:p w14:paraId="31AECB6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BEE21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SL-CarrierFailure-r18 ::=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F3C5B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sl-DestinationIdentity-r18             SL-DestinationIdentity-r16,</w:t>
      </w:r>
    </w:p>
    <w:p w14:paraId="04F432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sl-CarrierFailure-r18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</w:t>
      </w:r>
    </w:p>
    <w:p w14:paraId="274FB25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3779384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06FD32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SL-SplitQoS-Info-r18 ::=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{</w:t>
      </w:r>
    </w:p>
    <w:p w14:paraId="1D0377B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sl-QoS-FlowIdentity-r18                SL-QoS-FlowIdentity-r16,</w:t>
      </w:r>
    </w:p>
    <w:p w14:paraId="2913D84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sl-SplitPacketDelayBudget-r18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(0..1023)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795D1C3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...</w:t>
      </w:r>
    </w:p>
    <w:p w14:paraId="041076E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6AF08D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</w:p>
    <w:p w14:paraId="03F2D01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SL-PerSLRB-QoS-Info-r18 ::=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{</w:t>
      </w:r>
    </w:p>
    <w:p w14:paraId="1524B2E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sl-RemoteUE-SLRB-Identity-r18           SLRB-Uu-ConfigIndex-r16,</w:t>
      </w:r>
    </w:p>
    <w:p w14:paraId="3BEF3D0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sl-QoS-ProfilePerSLRB-r18               SL-QoS-Profile-r16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040BF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A4C74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0AF95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SL-PRS-QoS-Info-r18 ::=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0C7A8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sl-PRS-Priority-r18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BC5C43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sl-PRS-DelayBudget-r18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D065CA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sl-PRS-Bandwidth-r18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{mhz5, mhz10, mhz15, mhz20, mhz25, mhz30, mhz35, mhz40,</w:t>
      </w:r>
    </w:p>
    <w:p w14:paraId="281C921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mhz45, mhz50, mhz60, mhz70, mhz80, mhz90, mhz100, mhz200, mhz400,</w:t>
      </w:r>
    </w:p>
    <w:p w14:paraId="6B1D2AB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spare15, spare14, spare13, spare12, spare11, spare10, spare9, spare8,</w:t>
      </w:r>
    </w:p>
    <w:p w14:paraId="58FD58D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spare7, spare6, spare5, spare4, spare3, spare2, spare1}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A463BB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36D04B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485AAD4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59B683F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SL-RLC-Mode-r18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9F1684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val="de-DE" w:eastAsia="en-GB"/>
        </w:rPr>
        <w:t>sl-AM-Mode-r18</w:t>
      </w:r>
      <w:r w:rsidRPr="007218F8">
        <w:rPr>
          <w:rFonts w:ascii="Courier New" w:hAnsi="Courier New"/>
          <w:noProof/>
          <w:sz w:val="16"/>
          <w:lang w:val="de-DE" w:eastAsia="en-GB"/>
        </w:rPr>
        <w:t xml:space="preserve">                 </w:t>
      </w:r>
      <w:r w:rsidRPr="007218F8">
        <w:rPr>
          <w:rFonts w:ascii="Courier New" w:hAnsi="Courier New"/>
          <w:noProof/>
          <w:color w:val="993366"/>
          <w:sz w:val="16"/>
          <w:lang w:val="de-DE" w:eastAsia="en-GB"/>
        </w:rPr>
        <w:t>NULL</w:t>
      </w:r>
      <w:r w:rsidRPr="007218F8">
        <w:rPr>
          <w:rFonts w:ascii="Courier New" w:eastAsia="Yu Mincho" w:hAnsi="Courier New"/>
          <w:noProof/>
          <w:sz w:val="16"/>
          <w:lang w:val="de-DE" w:eastAsia="en-GB"/>
        </w:rPr>
        <w:t>,</w:t>
      </w:r>
    </w:p>
    <w:p w14:paraId="4D3A6BE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val="de-DE"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val="de-DE" w:eastAsia="en-GB"/>
        </w:rPr>
        <w:t>sl-UM-Mode-r18</w:t>
      </w:r>
      <w:r w:rsidRPr="007218F8">
        <w:rPr>
          <w:rFonts w:ascii="Courier New" w:hAnsi="Courier New"/>
          <w:noProof/>
          <w:sz w:val="16"/>
          <w:lang w:val="de-DE" w:eastAsia="en-GB"/>
        </w:rPr>
        <w:t xml:space="preserve">                 </w:t>
      </w:r>
      <w:r w:rsidRPr="007218F8">
        <w:rPr>
          <w:rFonts w:ascii="Courier New" w:hAnsi="Courier New"/>
          <w:noProof/>
          <w:color w:val="993366"/>
          <w:sz w:val="16"/>
          <w:lang w:val="de-DE" w:eastAsia="en-GB"/>
        </w:rPr>
        <w:t>NULL</w:t>
      </w:r>
    </w:p>
    <w:p w14:paraId="554B077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A69313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0913F6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TAG-SIDELINKUEINFORMATIONNR-STOP</w:t>
      </w:r>
    </w:p>
    <w:p w14:paraId="0F393B8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1ACF153" w14:textId="77777777" w:rsidR="007218F8" w:rsidRPr="007218F8" w:rsidRDefault="007218F8" w:rsidP="007218F8">
      <w:pPr>
        <w:rPr>
          <w:iCs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218F8" w:rsidRPr="007218F8" w14:paraId="1F0BE12F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2C3BD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218F8">
              <w:rPr>
                <w:rFonts w:ascii="Arial" w:hAnsi="Arial"/>
                <w:b/>
                <w:i/>
                <w:iCs/>
                <w:sz w:val="18"/>
                <w:lang w:eastAsia="sv-SE"/>
              </w:rPr>
              <w:lastRenderedPageBreak/>
              <w:t>SidelinkUEinformationNR</w:t>
            </w:r>
            <w:proofErr w:type="spellEnd"/>
            <w:r w:rsidRPr="007218F8"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7218F8" w:rsidRPr="007218F8" w14:paraId="53904887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A926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sl-PosRxInterestedFreqList</w:t>
            </w:r>
            <w:proofErr w:type="spellEnd"/>
          </w:p>
          <w:p w14:paraId="675F7173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index of frequency where dedicated SL-PRS resource pool(s) locates on which the UE is interested to perform SL-PRS measurement.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SIB23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SIB23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and so on. In this release, only value 1 can be included in the interested frequency list.</w:t>
            </w:r>
          </w:p>
        </w:tc>
      </w:tr>
      <w:tr w:rsidR="007218F8" w:rsidRPr="007218F8" w14:paraId="0819DF4A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B57A1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sl-PosRxInterestedFreqList2</w:t>
            </w:r>
          </w:p>
          <w:p w14:paraId="3C9DAD9B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index of frequency where shared SL-PRS resource pool(s) locates on which the UE is interested to perform SL-PRS measurement.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SIB12,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SIB12 </w:t>
            </w:r>
            <w:r w:rsidRPr="007218F8">
              <w:rPr>
                <w:rFonts w:ascii="Arial" w:hAnsi="Arial"/>
                <w:sz w:val="18"/>
                <w:lang w:eastAsia="sv-SE"/>
              </w:rPr>
              <w:t>and so on.</w:t>
            </w:r>
          </w:p>
        </w:tc>
      </w:tr>
      <w:tr w:rsidR="007218F8" w:rsidRPr="007218F8" w14:paraId="1C2097D5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97D46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sl-PosTxResourceReqList</w:t>
            </w:r>
            <w:proofErr w:type="spellEnd"/>
          </w:p>
          <w:p w14:paraId="52BC47F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positioning for the associated destination.</w:t>
            </w:r>
          </w:p>
        </w:tc>
      </w:tr>
      <w:tr w:rsidR="007218F8" w:rsidRPr="007218F8" w14:paraId="11C93463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D9175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sl-RxDRX-ReportList</w:t>
            </w:r>
            <w:proofErr w:type="spellEnd"/>
          </w:p>
          <w:p w14:paraId="6B720F7E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accepted DRX configuration that is received from the peer UE and reported to the network for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unicast communication.</w:t>
            </w:r>
          </w:p>
        </w:tc>
      </w:tr>
      <w:tr w:rsidR="007218F8" w:rsidRPr="007218F8" w14:paraId="20E0EC6E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B64BF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sl-RxInterestedFreqList</w:t>
            </w:r>
            <w:proofErr w:type="spellEnd"/>
          </w:p>
          <w:p w14:paraId="5784E8B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index of frequency on which the UE is interested to receive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communication.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and so on.</w:t>
            </w:r>
          </w:p>
        </w:tc>
      </w:tr>
      <w:tr w:rsidR="007218F8" w:rsidRPr="007218F8" w14:paraId="3DBF91F4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B0F0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RxInterestedGC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-BC-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DestList</w:t>
            </w:r>
            <w:proofErr w:type="spellEnd"/>
          </w:p>
          <w:p w14:paraId="41DC5BEE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reported QoS profile and associated destination for which UE is interested in reception to the network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and broadcast communication</w:t>
            </w:r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, or </w:t>
            </w:r>
            <w:r w:rsidRPr="007218F8">
              <w:rPr>
                <w:rFonts w:ascii="Arial" w:hAnsi="Arial" w:cs="Arial"/>
                <w:sz w:val="18"/>
                <w:lang w:eastAsia="zh-CN"/>
              </w:rPr>
              <w:t xml:space="preserve">for </w:t>
            </w:r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NR </w:t>
            </w:r>
            <w:proofErr w:type="spellStart"/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 discovery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218F8">
              <w:rPr>
                <w:rFonts w:ascii="Arial" w:hAnsi="Arial" w:cs="Arial"/>
                <w:sz w:val="18"/>
                <w:lang w:eastAsia="zh-CN"/>
              </w:rPr>
              <w:t xml:space="preserve">or </w:t>
            </w:r>
            <w:proofErr w:type="spellStart"/>
            <w:r w:rsidRPr="007218F8">
              <w:rPr>
                <w:rFonts w:ascii="Arial" w:hAnsi="Arial" w:cs="Arial"/>
                <w:sz w:val="18"/>
                <w:lang w:eastAsia="zh-CN"/>
              </w:rPr>
              <w:t>ProSe</w:t>
            </w:r>
            <w:proofErr w:type="spellEnd"/>
            <w:r w:rsidRPr="007218F8">
              <w:rPr>
                <w:rFonts w:ascii="Arial" w:hAnsi="Arial" w:cs="Arial"/>
                <w:sz w:val="18"/>
                <w:lang w:eastAsia="zh-CN"/>
              </w:rPr>
              <w:t xml:space="preserve"> Direct Link Establishment Request as described in TS 24.554 [72], or for Direct Link Establishment Request (TS 24.587 [57])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7218F8" w:rsidRPr="007218F8" w14:paraId="7F18A087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4F04F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sl-SourceIdentityRemoteUE</w:t>
            </w:r>
            <w:proofErr w:type="spellEnd"/>
          </w:p>
          <w:p w14:paraId="677E9B4C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>This field is used to indicate the Source Layer-2 ID to be used to establish PC5 link with the target L2 U2N Relay UE for path switch.</w:t>
            </w:r>
          </w:p>
        </w:tc>
      </w:tr>
      <w:tr w:rsidR="007218F8" w:rsidRPr="007218F8" w14:paraId="1A148802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D346C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</w:t>
            </w:r>
            <w:proofErr w:type="spellEnd"/>
          </w:p>
          <w:p w14:paraId="3A4F9504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>Parameters t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o request the </w:t>
            </w:r>
            <w:r w:rsidRPr="007218F8">
              <w:rPr>
                <w:rFonts w:ascii="Arial" w:hAnsi="Arial"/>
                <w:sz w:val="18"/>
                <w:lang w:eastAsia="zh-CN"/>
              </w:rPr>
              <w:t>transmission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resource</w:t>
            </w:r>
            <w:r w:rsidRPr="007218F8">
              <w:rPr>
                <w:rFonts w:ascii="Arial" w:hAnsi="Arial"/>
                <w:sz w:val="18"/>
                <w:lang w:eastAsia="zh-CN"/>
              </w:rPr>
              <w:t>s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for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communication to the network in the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UE Information report.</w:t>
            </w:r>
          </w:p>
        </w:tc>
      </w:tr>
      <w:tr w:rsidR="007218F8" w:rsidRPr="007218F8" w14:paraId="0D5C57D1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B26821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sl-TxResourceReqList</w:t>
            </w:r>
            <w:proofErr w:type="spellEnd"/>
          </w:p>
          <w:p w14:paraId="775184B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communication for the associated destination. If </w:t>
            </w:r>
            <w:r w:rsidRPr="007218F8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sl-TxResourceReqList-v1700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is present, it shall contain the same number of entries, listed in the same order as in</w:t>
            </w:r>
            <w:r w:rsidRPr="007218F8">
              <w:rPr>
                <w:rFonts w:ascii="Arial" w:eastAsia="Yu Mincho" w:hAnsi="Arial"/>
                <w:bCs/>
                <w:i/>
                <w:sz w:val="18"/>
                <w:lang w:eastAsia="zh-CN"/>
              </w:rPr>
              <w:t xml:space="preserve"> sl-TxResourceReqList-r16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7218F8" w:rsidRPr="007218F8" w14:paraId="65FE5A3D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1946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ue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-Type</w:t>
            </w:r>
          </w:p>
          <w:p w14:paraId="13C775C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>Indicates the UE is acting as U2N Relay UE or U2N Remote UE.</w:t>
            </w:r>
          </w:p>
        </w:tc>
      </w:tr>
    </w:tbl>
    <w:p w14:paraId="69D8B52B" w14:textId="77777777" w:rsidR="007218F8" w:rsidRPr="007218F8" w:rsidRDefault="007218F8" w:rsidP="007218F8">
      <w:pPr>
        <w:rPr>
          <w:iCs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218F8" w:rsidRPr="007218F8" w14:paraId="73E14754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AB18C0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TxResourceReq</w:t>
            </w:r>
            <w:proofErr w:type="spellEnd"/>
            <w:r w:rsidRPr="007218F8">
              <w:rPr>
                <w:rFonts w:ascii="Arial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7218F8" w:rsidRPr="007218F8" w14:paraId="1FC9CD6C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7A499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  <w:proofErr w:type="spellEnd"/>
          </w:p>
          <w:p w14:paraId="02660B3D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proofErr w:type="spellStart"/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proofErr w:type="spellStart"/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7218F8" w:rsidRPr="007218F8" w14:paraId="1EEEB425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DA6CCC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sl-CastType</w:t>
            </w:r>
            <w:proofErr w:type="spellEnd"/>
          </w:p>
          <w:p w14:paraId="258CA04F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>Indicates the cast type for the corresponding destination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for which to request the resource.</w:t>
            </w:r>
          </w:p>
        </w:tc>
      </w:tr>
      <w:tr w:rsidR="007218F8" w:rsidRPr="007218F8" w14:paraId="7B866172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81A0D2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760366A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7218F8">
              <w:rPr>
                <w:rFonts w:ascii="Arial" w:hAnsi="Arial"/>
                <w:sz w:val="18"/>
                <w:lang w:eastAsia="sv-SE"/>
              </w:rPr>
              <w:t>destination for which the TX resource request and allocation from the network are concerned.</w:t>
            </w:r>
          </w:p>
        </w:tc>
      </w:tr>
      <w:tr w:rsidR="007218F8" w:rsidRPr="007218F8" w14:paraId="40D85505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553C9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-DRX-Indication</w:t>
            </w:r>
          </w:p>
          <w:p w14:paraId="7A022F2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DRX is applied (value </w:t>
            </w:r>
            <w:r w:rsidRPr="007218F8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on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or not applied (value </w:t>
            </w:r>
            <w:r w:rsidRPr="007218F8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off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for the associated destination. This field is only valid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communication.</w:t>
            </w:r>
          </w:p>
        </w:tc>
      </w:tr>
      <w:tr w:rsidR="007218F8" w:rsidRPr="007218F8" w14:paraId="562C343F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276E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InfoFromRxList</w:t>
            </w:r>
            <w:proofErr w:type="spellEnd"/>
          </w:p>
          <w:p w14:paraId="7ED8972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list of the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DRX configurations as assistance information received from the peer UE for NR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unicast communication.</w:t>
            </w:r>
          </w:p>
        </w:tc>
      </w:tr>
      <w:tr w:rsidR="007218F8" w:rsidRPr="007218F8" w14:paraId="0B783B42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DD36D1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InfoList</w:t>
            </w:r>
            <w:proofErr w:type="spellEnd"/>
          </w:p>
          <w:p w14:paraId="598CD94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Includes the QoS profile of the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QoS flow as specified in TS 23.287 [55]. If </w:t>
            </w:r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sl-QoS-InfoList-v1800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is included, shall include the same number of entries, and listed in the same order, as in </w:t>
            </w:r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sl-QoS-InfoList-r16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>.</w:t>
            </w:r>
          </w:p>
        </w:tc>
      </w:tr>
      <w:tr w:rsidR="007218F8" w:rsidRPr="007218F8" w14:paraId="3E99A980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860AE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FlowIdentity</w:t>
            </w:r>
            <w:proofErr w:type="spellEnd"/>
          </w:p>
          <w:p w14:paraId="175BFA2F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This identity uniquely identifies one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QoS flow between the UE and the network in the scope of UE, which is unique for different destination and cast type.</w:t>
            </w:r>
          </w:p>
        </w:tc>
      </w:tr>
      <w:tr w:rsidR="007218F8" w:rsidRPr="007218F8" w14:paraId="129689E1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0877D5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-RLC-</w:t>
            </w: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ModeIndicationList</w:t>
            </w:r>
            <w:proofErr w:type="spellEnd"/>
          </w:p>
          <w:p w14:paraId="67E9E22B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Each entry of this field indicates the RLC mode and optionally the related QoS 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profiles for the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radio bearer, which has not been configured by the network and is initiated by another UE in unicast. The 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RLC mode for one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radio bearer is aligned between UE and NW by the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FlowIdentity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7218F8" w:rsidRPr="007218F8" w14:paraId="1D83A974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432B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sl-TxInterestedFreqList</w:t>
            </w:r>
            <w:proofErr w:type="spellEnd"/>
          </w:p>
          <w:p w14:paraId="51895B62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>Each entry of this field i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ndicates the index of frequency on which the UE is interested to transmit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communication, for each destination.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broadcast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7218F8">
              <w:rPr>
                <w:rFonts w:ascii="Arial" w:hAnsi="Arial"/>
                <w:sz w:val="18"/>
                <w:lang w:eastAsia="sv-SE"/>
              </w:rPr>
              <w:t>broadcast in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and so on.</w:t>
            </w:r>
          </w:p>
        </w:tc>
      </w:tr>
      <w:tr w:rsidR="007218F8" w:rsidRPr="007218F8" w14:paraId="16A59BD7" w14:textId="77777777" w:rsidTr="007218F8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087B5D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List</w:t>
            </w:r>
            <w:proofErr w:type="spellEnd"/>
          </w:p>
          <w:p w14:paraId="63718FC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, i.e. one for each carrier frequency included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6A5832B6" w14:textId="77777777" w:rsidR="007218F8" w:rsidRPr="007218F8" w:rsidRDefault="007218F8" w:rsidP="007218F8">
      <w:pPr>
        <w:rPr>
          <w:rFonts w:eastAsia="MS Mincho"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218F8" w:rsidRPr="007218F8" w14:paraId="5BA41E57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9E6561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218F8">
              <w:rPr>
                <w:rFonts w:ascii="Arial" w:hAnsi="Arial"/>
                <w:b/>
                <w:i/>
                <w:sz w:val="18"/>
                <w:lang w:eastAsia="zh-CN"/>
              </w:rPr>
              <w:t>SL-Failure</w:t>
            </w:r>
            <w:r w:rsidRPr="007218F8">
              <w:rPr>
                <w:rFonts w:ascii="Arial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7218F8" w:rsidRPr="007218F8" w14:paraId="10642BC6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2CE33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4F15BF9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7218F8">
              <w:rPr>
                <w:rFonts w:ascii="Arial" w:hAnsi="Arial"/>
                <w:sz w:val="18"/>
                <w:lang w:eastAsia="zh-CN"/>
              </w:rPr>
              <w:t>destination for which the SL failure is reporting for unicast.</w:t>
            </w:r>
          </w:p>
        </w:tc>
      </w:tr>
      <w:tr w:rsidR="007218F8" w:rsidRPr="007218F8" w14:paraId="2BA81370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00093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-Failure</w:t>
            </w:r>
          </w:p>
          <w:p w14:paraId="2B5309B4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cause for the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RLF (value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rlf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),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AS configuration failure (value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configFailure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) and the rejection of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DRX configuration (value </w:t>
            </w:r>
            <w:r w:rsidRPr="007218F8">
              <w:rPr>
                <w:rFonts w:ascii="Arial" w:hAnsi="Arial"/>
                <w:i/>
                <w:sz w:val="18"/>
                <w:lang w:eastAsia="zh-CN"/>
              </w:rPr>
              <w:t>drxReject-v1710</w:t>
            </w:r>
            <w:r w:rsidRPr="007218F8">
              <w:rPr>
                <w:rFonts w:ascii="Arial" w:hAnsi="Arial"/>
                <w:sz w:val="18"/>
                <w:lang w:eastAsia="zh-CN"/>
              </w:rPr>
              <w:t>) for the associated destination for unicast.</w:t>
            </w:r>
          </w:p>
        </w:tc>
      </w:tr>
    </w:tbl>
    <w:p w14:paraId="2FBCE4ED" w14:textId="77777777" w:rsidR="007218F8" w:rsidRPr="007218F8" w:rsidRDefault="007218F8" w:rsidP="007218F8">
      <w:pPr>
        <w:rPr>
          <w:rFonts w:eastAsiaTheme="minorEastAsia"/>
          <w:lang w:eastAsia="zh-CN"/>
        </w:rPr>
      </w:pPr>
    </w:p>
    <w:tbl>
      <w:tblPr>
        <w:tblW w:w="9633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3"/>
      </w:tblGrid>
      <w:tr w:rsidR="007218F8" w:rsidRPr="007218F8" w14:paraId="35FFACAE" w14:textId="77777777" w:rsidTr="007218F8">
        <w:trPr>
          <w:cantSplit/>
          <w:trHeight w:val="217"/>
          <w:tblHeader/>
        </w:trPr>
        <w:tc>
          <w:tcPr>
            <w:tcW w:w="96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A73741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SL-</w:t>
            </w:r>
            <w:proofErr w:type="spellStart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CarrierFailure</w:t>
            </w:r>
            <w:proofErr w:type="spellEnd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7218F8">
              <w:rPr>
                <w:rFonts w:ascii="Arial" w:hAnsi="Arial"/>
                <w:b/>
                <w:sz w:val="18"/>
                <w:lang w:eastAsia="en-GB"/>
              </w:rPr>
              <w:t>field descriptions</w:t>
            </w:r>
          </w:p>
        </w:tc>
      </w:tr>
      <w:tr w:rsidR="007218F8" w:rsidRPr="007218F8" w14:paraId="24CDC8BA" w14:textId="77777777" w:rsidTr="007218F8">
        <w:trPr>
          <w:cantSplit/>
          <w:trHeight w:val="1124"/>
          <w:tblHeader/>
        </w:trPr>
        <w:tc>
          <w:tcPr>
            <w:tcW w:w="96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050A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sl-CarrierFailure</w:t>
            </w:r>
            <w:proofErr w:type="spellEnd"/>
          </w:p>
          <w:p w14:paraId="3771D38E" w14:textId="0E28E64D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Indicate the carrier(s) where the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carrier failure </w:t>
            </w:r>
            <w:del w:id="2" w:author="Joachim Lohr" w:date="2025-02-06T09:27:00Z">
              <w:r w:rsidRPr="007218F8" w:rsidDel="007218F8">
                <w:rPr>
                  <w:rFonts w:ascii="Arial" w:hAnsi="Arial"/>
                  <w:sz w:val="18"/>
                  <w:lang w:eastAsia="zh-CN"/>
                </w:rPr>
                <w:delText xml:space="preserve">RLF </w:delText>
              </w:r>
            </w:del>
            <w:r w:rsidRPr="007218F8">
              <w:rPr>
                <w:rFonts w:ascii="Arial" w:hAnsi="Arial"/>
                <w:sz w:val="18"/>
                <w:lang w:eastAsia="zh-CN"/>
              </w:rPr>
              <w:t xml:space="preserve">has been indicated by lower layer as specified in TS 38.321 [3].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SIB12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SIB12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,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SIB12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 and so on.</w:t>
            </w:r>
          </w:p>
        </w:tc>
      </w:tr>
      <w:tr w:rsidR="007218F8" w:rsidRPr="007218F8" w14:paraId="2DCF8E8B" w14:textId="77777777" w:rsidTr="007218F8">
        <w:trPr>
          <w:cantSplit/>
          <w:trHeight w:val="644"/>
          <w:tblHeader/>
        </w:trPr>
        <w:tc>
          <w:tcPr>
            <w:tcW w:w="96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9A4EC2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0BCC0B06" w14:textId="373EB8F6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This field is used to indicate the destination L2 ID for which the per-carrier </w:t>
            </w:r>
            <w:del w:id="3" w:author="Joachim Lohr" w:date="2025-02-06T10:26:00Z">
              <w:r w:rsidRPr="007218F8" w:rsidDel="00FF1728">
                <w:rPr>
                  <w:rFonts w:ascii="Arial" w:hAnsi="Arial"/>
                  <w:sz w:val="18"/>
                  <w:lang w:eastAsia="sv-SE"/>
                </w:rPr>
                <w:delText xml:space="preserve">RLF </w:delText>
              </w:r>
            </w:del>
            <w:ins w:id="4" w:author="Joachim Lohr" w:date="2025-02-06T10:26:00Z">
              <w:r w:rsidR="00FF1728">
                <w:rPr>
                  <w:rFonts w:ascii="Arial" w:hAnsi="Arial"/>
                  <w:sz w:val="18"/>
                  <w:lang w:eastAsia="sv-SE"/>
                </w:rPr>
                <w:t>failure</w:t>
              </w:r>
              <w:r w:rsidR="00FF1728" w:rsidRPr="007218F8">
                <w:rPr>
                  <w:rFonts w:ascii="Arial" w:hAnsi="Arial"/>
                  <w:sz w:val="18"/>
                  <w:lang w:eastAsia="sv-SE"/>
                </w:rPr>
                <w:t xml:space="preserve"> </w:t>
              </w:r>
            </w:ins>
            <w:r w:rsidRPr="007218F8">
              <w:rPr>
                <w:rFonts w:ascii="Arial" w:hAnsi="Arial"/>
                <w:sz w:val="18"/>
                <w:lang w:eastAsia="sv-SE"/>
              </w:rPr>
              <w:t>report is concerned.</w:t>
            </w:r>
          </w:p>
        </w:tc>
      </w:tr>
    </w:tbl>
    <w:p w14:paraId="0E9C282A" w14:textId="77777777" w:rsidR="007218F8" w:rsidRPr="007218F8" w:rsidRDefault="007218F8" w:rsidP="007218F8">
      <w:pPr>
        <w:rPr>
          <w:lang w:eastAsia="zh-CN"/>
        </w:rPr>
      </w:pPr>
    </w:p>
    <w:p w14:paraId="69FE6961" w14:textId="77777777" w:rsidR="007218F8" w:rsidRPr="007218F8" w:rsidRDefault="007218F8" w:rsidP="007218F8">
      <w:pPr>
        <w:rPr>
          <w:lang w:eastAsia="zh-CN"/>
        </w:rPr>
      </w:pPr>
    </w:p>
    <w:p w14:paraId="2CAD8C89" w14:textId="77777777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CHANGES</w:t>
      </w:r>
    </w:p>
    <w:p w14:paraId="4B6D1055" w14:textId="77777777" w:rsidR="005824B5" w:rsidRDefault="005824B5" w:rsidP="002B7091">
      <w:pPr>
        <w:rPr>
          <w:rFonts w:eastAsia="Malgun Gothic"/>
          <w:lang w:val="en-US" w:eastAsia="ko-KR"/>
        </w:rPr>
      </w:pPr>
    </w:p>
    <w:sectPr w:rsidR="005824B5" w:rsidSect="002866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34569" w14:textId="77777777" w:rsidR="00B87743" w:rsidRPr="007B4B4C" w:rsidRDefault="00B87743">
      <w:pPr>
        <w:spacing w:after="0"/>
      </w:pPr>
      <w:r w:rsidRPr="007B4B4C">
        <w:separator/>
      </w:r>
    </w:p>
  </w:endnote>
  <w:endnote w:type="continuationSeparator" w:id="0">
    <w:p w14:paraId="3BC565C0" w14:textId="77777777" w:rsidR="00B87743" w:rsidRPr="007B4B4C" w:rsidRDefault="00B87743">
      <w:pPr>
        <w:spacing w:after="0"/>
      </w:pPr>
      <w:r w:rsidRPr="007B4B4C">
        <w:continuationSeparator/>
      </w:r>
    </w:p>
  </w:endnote>
  <w:endnote w:type="continuationNotice" w:id="1">
    <w:p w14:paraId="2983B863" w14:textId="77777777" w:rsidR="00B87743" w:rsidRPr="007B4B4C" w:rsidRDefault="00B877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862A2" w:rsidRPr="007B4B4C" w:rsidRDefault="00F862A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22530" w14:textId="77777777" w:rsidR="00B87743" w:rsidRPr="007B4B4C" w:rsidRDefault="00B87743">
      <w:pPr>
        <w:spacing w:after="0"/>
      </w:pPr>
      <w:r w:rsidRPr="007B4B4C">
        <w:separator/>
      </w:r>
    </w:p>
  </w:footnote>
  <w:footnote w:type="continuationSeparator" w:id="0">
    <w:p w14:paraId="7D6B55E5" w14:textId="77777777" w:rsidR="00B87743" w:rsidRPr="007B4B4C" w:rsidRDefault="00B87743">
      <w:pPr>
        <w:spacing w:after="0"/>
      </w:pPr>
      <w:r w:rsidRPr="007B4B4C">
        <w:continuationSeparator/>
      </w:r>
    </w:p>
  </w:footnote>
  <w:footnote w:type="continuationNotice" w:id="1">
    <w:p w14:paraId="231FA107" w14:textId="77777777" w:rsidR="00B87743" w:rsidRPr="007B4B4C" w:rsidRDefault="00B877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57F931BD" w:rsidR="00F862A2" w:rsidRPr="007B4B4C" w:rsidRDefault="00F862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862A2" w:rsidRPr="007B4B4C" w:rsidRDefault="00F862A2">
    <w:pPr>
      <w:pStyle w:val="Header"/>
    </w:pPr>
  </w:p>
  <w:p w14:paraId="31BBBCD6" w14:textId="77777777" w:rsidR="00F862A2" w:rsidRPr="007B4B4C" w:rsidRDefault="00F862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640CBA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9FA4B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A9E08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D351086"/>
    <w:multiLevelType w:val="hybridMultilevel"/>
    <w:tmpl w:val="BD143270"/>
    <w:lvl w:ilvl="0" w:tplc="4EFCAB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F72653D"/>
    <w:multiLevelType w:val="hybridMultilevel"/>
    <w:tmpl w:val="97BEE5F6"/>
    <w:lvl w:ilvl="0" w:tplc="A93629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26913"/>
    <w:multiLevelType w:val="hybridMultilevel"/>
    <w:tmpl w:val="AF585F48"/>
    <w:lvl w:ilvl="0" w:tplc="1CC89D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1F7343"/>
    <w:multiLevelType w:val="hybridMultilevel"/>
    <w:tmpl w:val="5630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88157">
    <w:abstractNumId w:val="0"/>
  </w:num>
  <w:num w:numId="2" w16cid:durableId="380177460">
    <w:abstractNumId w:val="35"/>
  </w:num>
  <w:num w:numId="3" w16cid:durableId="1655450800">
    <w:abstractNumId w:val="44"/>
  </w:num>
  <w:num w:numId="4" w16cid:durableId="1101029504">
    <w:abstractNumId w:val="42"/>
  </w:num>
  <w:num w:numId="5" w16cid:durableId="9959135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87590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7400471">
    <w:abstractNumId w:val="10"/>
  </w:num>
  <w:num w:numId="8" w16cid:durableId="408187927">
    <w:abstractNumId w:val="9"/>
  </w:num>
  <w:num w:numId="9" w16cid:durableId="1834949209">
    <w:abstractNumId w:val="8"/>
  </w:num>
  <w:num w:numId="10" w16cid:durableId="1931429408">
    <w:abstractNumId w:val="7"/>
  </w:num>
  <w:num w:numId="11" w16cid:durableId="667371671">
    <w:abstractNumId w:val="6"/>
  </w:num>
  <w:num w:numId="12" w16cid:durableId="1490098050">
    <w:abstractNumId w:val="5"/>
  </w:num>
  <w:num w:numId="13" w16cid:durableId="430394065">
    <w:abstractNumId w:val="4"/>
  </w:num>
  <w:num w:numId="14" w16cid:durableId="548031622">
    <w:abstractNumId w:val="45"/>
  </w:num>
  <w:num w:numId="15" w16cid:durableId="3092882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5694549">
    <w:abstractNumId w:val="12"/>
  </w:num>
  <w:num w:numId="17" w16cid:durableId="1841768699">
    <w:abstractNumId w:val="46"/>
  </w:num>
  <w:num w:numId="18" w16cid:durableId="431171209">
    <w:abstractNumId w:val="17"/>
  </w:num>
  <w:num w:numId="19" w16cid:durableId="1194462255">
    <w:abstractNumId w:val="54"/>
  </w:num>
  <w:num w:numId="20" w16cid:durableId="1014770241">
    <w:abstractNumId w:val="23"/>
  </w:num>
  <w:num w:numId="21" w16cid:durableId="878854438">
    <w:abstractNumId w:val="11"/>
  </w:num>
  <w:num w:numId="22" w16cid:durableId="613439229">
    <w:abstractNumId w:val="48"/>
  </w:num>
  <w:num w:numId="23" w16cid:durableId="1664115949">
    <w:abstractNumId w:val="25"/>
  </w:num>
  <w:num w:numId="24" w16cid:durableId="238831054">
    <w:abstractNumId w:val="37"/>
  </w:num>
  <w:num w:numId="25" w16cid:durableId="1073090024">
    <w:abstractNumId w:val="18"/>
  </w:num>
  <w:num w:numId="26" w16cid:durableId="841165297">
    <w:abstractNumId w:val="15"/>
  </w:num>
  <w:num w:numId="27" w16cid:durableId="1982075226">
    <w:abstractNumId w:val="39"/>
  </w:num>
  <w:num w:numId="28" w16cid:durableId="2099323786">
    <w:abstractNumId w:val="53"/>
  </w:num>
  <w:num w:numId="29" w16cid:durableId="482818679">
    <w:abstractNumId w:val="29"/>
  </w:num>
  <w:num w:numId="30" w16cid:durableId="1768964196">
    <w:abstractNumId w:val="41"/>
  </w:num>
  <w:num w:numId="31" w16cid:durableId="29260780">
    <w:abstractNumId w:val="20"/>
  </w:num>
  <w:num w:numId="32" w16cid:durableId="1992756831">
    <w:abstractNumId w:val="40"/>
  </w:num>
  <w:num w:numId="33" w16cid:durableId="135999368">
    <w:abstractNumId w:val="19"/>
  </w:num>
  <w:num w:numId="34" w16cid:durableId="1948810608">
    <w:abstractNumId w:val="47"/>
  </w:num>
  <w:num w:numId="35" w16cid:durableId="320740218">
    <w:abstractNumId w:val="55"/>
  </w:num>
  <w:num w:numId="36" w16cid:durableId="688290647">
    <w:abstractNumId w:val="34"/>
  </w:num>
  <w:num w:numId="37" w16cid:durableId="1624728282">
    <w:abstractNumId w:val="52"/>
  </w:num>
  <w:num w:numId="38" w16cid:durableId="379670273">
    <w:abstractNumId w:val="56"/>
  </w:num>
  <w:num w:numId="39" w16cid:durableId="1663507287">
    <w:abstractNumId w:val="14"/>
  </w:num>
  <w:num w:numId="40" w16cid:durableId="582105218">
    <w:abstractNumId w:val="43"/>
  </w:num>
  <w:num w:numId="41" w16cid:durableId="1183127896">
    <w:abstractNumId w:val="32"/>
  </w:num>
  <w:num w:numId="42" w16cid:durableId="700086426">
    <w:abstractNumId w:val="33"/>
  </w:num>
  <w:num w:numId="43" w16cid:durableId="2085639432">
    <w:abstractNumId w:val="13"/>
  </w:num>
  <w:num w:numId="44" w16cid:durableId="754470602">
    <w:abstractNumId w:val="36"/>
  </w:num>
  <w:num w:numId="45" w16cid:durableId="1500461659">
    <w:abstractNumId w:val="31"/>
  </w:num>
  <w:num w:numId="46" w16cid:durableId="1050299725">
    <w:abstractNumId w:val="21"/>
  </w:num>
  <w:num w:numId="47" w16cid:durableId="306860050">
    <w:abstractNumId w:val="50"/>
  </w:num>
  <w:num w:numId="48" w16cid:durableId="1238050224">
    <w:abstractNumId w:val="30"/>
  </w:num>
  <w:num w:numId="49" w16cid:durableId="1956935889">
    <w:abstractNumId w:val="24"/>
  </w:num>
  <w:num w:numId="50" w16cid:durableId="264731293">
    <w:abstractNumId w:val="22"/>
  </w:num>
  <w:num w:numId="51" w16cid:durableId="1393886501">
    <w:abstractNumId w:val="28"/>
  </w:num>
  <w:num w:numId="52" w16cid:durableId="947127601">
    <w:abstractNumId w:val="49"/>
  </w:num>
  <w:num w:numId="53" w16cid:durableId="492838637">
    <w:abstractNumId w:val="16"/>
  </w:num>
  <w:num w:numId="54" w16cid:durableId="1689259254">
    <w:abstractNumId w:val="51"/>
  </w:num>
  <w:num w:numId="55" w16cid:durableId="1761483167">
    <w:abstractNumId w:val="27"/>
  </w:num>
  <w:num w:numId="56" w16cid:durableId="1632856669">
    <w:abstractNumId w:val="26"/>
  </w:num>
  <w:num w:numId="57" w16cid:durableId="1889029186">
    <w:abstractNumId w:val="57"/>
  </w:num>
  <w:num w:numId="58" w16cid:durableId="687408576">
    <w:abstractNumId w:val="38"/>
  </w:num>
  <w:num w:numId="59" w16cid:durableId="390082376">
    <w:abstractNumId w:val="3"/>
  </w:num>
  <w:num w:numId="60" w16cid:durableId="442919478">
    <w:abstractNumId w:val="2"/>
  </w:num>
  <w:num w:numId="61" w16cid:durableId="776559574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chim Lohr">
    <w15:presenceInfo w15:providerId="AD" w15:userId="S::jlohr@Lenovo.com::b7608eac-ca10-4f75-9485-94a4737144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B6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F5"/>
    <w:rsid w:val="00004679"/>
    <w:rsid w:val="000047A9"/>
    <w:rsid w:val="00004CCB"/>
    <w:rsid w:val="00004D24"/>
    <w:rsid w:val="00004D3B"/>
    <w:rsid w:val="00004F57"/>
    <w:rsid w:val="00005594"/>
    <w:rsid w:val="0000567F"/>
    <w:rsid w:val="000056EE"/>
    <w:rsid w:val="00005CD0"/>
    <w:rsid w:val="000062D8"/>
    <w:rsid w:val="00006521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4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4A4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FA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589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3C8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40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70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DE0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7B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B34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B3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4F"/>
    <w:rsid w:val="00122FA7"/>
    <w:rsid w:val="001231DA"/>
    <w:rsid w:val="00123A2E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3CC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30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86C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D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78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AF1"/>
    <w:rsid w:val="00192B66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D48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6DB"/>
    <w:rsid w:val="001C190F"/>
    <w:rsid w:val="001C193F"/>
    <w:rsid w:val="001C1AF2"/>
    <w:rsid w:val="001C1BA2"/>
    <w:rsid w:val="001C1D73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13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D4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6C9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5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8E1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091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23"/>
    <w:rsid w:val="00300DD2"/>
    <w:rsid w:val="00301046"/>
    <w:rsid w:val="00301346"/>
    <w:rsid w:val="0030152F"/>
    <w:rsid w:val="00301628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BB9"/>
    <w:rsid w:val="00306E14"/>
    <w:rsid w:val="00306F21"/>
    <w:rsid w:val="00307063"/>
    <w:rsid w:val="003070C7"/>
    <w:rsid w:val="00307104"/>
    <w:rsid w:val="003071C2"/>
    <w:rsid w:val="003072FD"/>
    <w:rsid w:val="0030763B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28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1EDA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DB5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3BE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91E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BAF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1EB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23C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AB3"/>
    <w:rsid w:val="00420BAA"/>
    <w:rsid w:val="00420C0A"/>
    <w:rsid w:val="00420C9F"/>
    <w:rsid w:val="00421120"/>
    <w:rsid w:val="00421351"/>
    <w:rsid w:val="004216C7"/>
    <w:rsid w:val="004228D4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9D"/>
    <w:rsid w:val="00424C1A"/>
    <w:rsid w:val="00424CD8"/>
    <w:rsid w:val="00424E91"/>
    <w:rsid w:val="00425498"/>
    <w:rsid w:val="004255C9"/>
    <w:rsid w:val="00425A53"/>
    <w:rsid w:val="00425B34"/>
    <w:rsid w:val="00425CBF"/>
    <w:rsid w:val="00425CF5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B0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2DD"/>
    <w:rsid w:val="00436693"/>
    <w:rsid w:val="004369CB"/>
    <w:rsid w:val="00436E0F"/>
    <w:rsid w:val="00436F5E"/>
    <w:rsid w:val="0043708C"/>
    <w:rsid w:val="004370CD"/>
    <w:rsid w:val="00437470"/>
    <w:rsid w:val="0043770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294"/>
    <w:rsid w:val="0045635F"/>
    <w:rsid w:val="0045647C"/>
    <w:rsid w:val="004564E6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B5B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3D2"/>
    <w:rsid w:val="004A05C2"/>
    <w:rsid w:val="004A0EC3"/>
    <w:rsid w:val="004A119B"/>
    <w:rsid w:val="004A1976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E4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496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EE"/>
    <w:rsid w:val="004C4F0A"/>
    <w:rsid w:val="004C4F88"/>
    <w:rsid w:val="004C5035"/>
    <w:rsid w:val="004C50BC"/>
    <w:rsid w:val="004C51AF"/>
    <w:rsid w:val="004C5CEF"/>
    <w:rsid w:val="004C5E21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1B3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20"/>
    <w:rsid w:val="004E7DAF"/>
    <w:rsid w:val="004E7DC2"/>
    <w:rsid w:val="004E7E0A"/>
    <w:rsid w:val="004F0634"/>
    <w:rsid w:val="004F07B4"/>
    <w:rsid w:val="004F087A"/>
    <w:rsid w:val="004F0F11"/>
    <w:rsid w:val="004F148D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36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BF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0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0F7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E9A"/>
    <w:rsid w:val="0052653C"/>
    <w:rsid w:val="00526801"/>
    <w:rsid w:val="0052681B"/>
    <w:rsid w:val="00526873"/>
    <w:rsid w:val="00526B39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39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211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57CF0"/>
    <w:rsid w:val="0056095E"/>
    <w:rsid w:val="00560F98"/>
    <w:rsid w:val="005611F8"/>
    <w:rsid w:val="00561240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0B5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A77"/>
    <w:rsid w:val="00577B7D"/>
    <w:rsid w:val="00577C6A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4B5"/>
    <w:rsid w:val="00582D4A"/>
    <w:rsid w:val="00582DF5"/>
    <w:rsid w:val="005830C5"/>
    <w:rsid w:val="005830CD"/>
    <w:rsid w:val="0058347F"/>
    <w:rsid w:val="00583814"/>
    <w:rsid w:val="005839CC"/>
    <w:rsid w:val="00583BE8"/>
    <w:rsid w:val="00583C8A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265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D1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7C6"/>
    <w:rsid w:val="005B5912"/>
    <w:rsid w:val="005B5CAE"/>
    <w:rsid w:val="005B5F9D"/>
    <w:rsid w:val="005B5FCF"/>
    <w:rsid w:val="005B6238"/>
    <w:rsid w:val="005B636F"/>
    <w:rsid w:val="005B64F3"/>
    <w:rsid w:val="005B6691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2E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D6D"/>
    <w:rsid w:val="005E3F9B"/>
    <w:rsid w:val="005E4109"/>
    <w:rsid w:val="005E439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4E6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C5F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E6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39"/>
    <w:rsid w:val="0066094D"/>
    <w:rsid w:val="00660B3B"/>
    <w:rsid w:val="00660EE4"/>
    <w:rsid w:val="00660F39"/>
    <w:rsid w:val="006616E5"/>
    <w:rsid w:val="00661C02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2CD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6E5A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4C0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6A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4F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3E6F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5AA"/>
    <w:rsid w:val="00721756"/>
    <w:rsid w:val="007218F8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6E6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AFB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48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8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273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08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0BD"/>
    <w:rsid w:val="007C3111"/>
    <w:rsid w:val="007C3327"/>
    <w:rsid w:val="007C351F"/>
    <w:rsid w:val="007C353B"/>
    <w:rsid w:val="007C38BA"/>
    <w:rsid w:val="007C3A1C"/>
    <w:rsid w:val="007C3AC0"/>
    <w:rsid w:val="007C3E3C"/>
    <w:rsid w:val="007C3EBA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5E2"/>
    <w:rsid w:val="007C66CD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151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D95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759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3CB"/>
    <w:rsid w:val="00843537"/>
    <w:rsid w:val="00843656"/>
    <w:rsid w:val="00843B26"/>
    <w:rsid w:val="00843E55"/>
    <w:rsid w:val="0084447A"/>
    <w:rsid w:val="00844516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6A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9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5"/>
    <w:rsid w:val="00862D3D"/>
    <w:rsid w:val="00863B4F"/>
    <w:rsid w:val="00863CE8"/>
    <w:rsid w:val="0086408A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0EFD"/>
    <w:rsid w:val="00871284"/>
    <w:rsid w:val="00871484"/>
    <w:rsid w:val="008716D0"/>
    <w:rsid w:val="00871C98"/>
    <w:rsid w:val="00871FB4"/>
    <w:rsid w:val="00872CF4"/>
    <w:rsid w:val="00872FA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CD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3E6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33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DAC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5F0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31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B8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B5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DBB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5DC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27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025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2FA"/>
    <w:rsid w:val="00984519"/>
    <w:rsid w:val="009849FC"/>
    <w:rsid w:val="00984ECB"/>
    <w:rsid w:val="00985094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173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2E12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61B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07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9D5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9C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777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6A8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67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2B2"/>
    <w:rsid w:val="00A544F5"/>
    <w:rsid w:val="00A54567"/>
    <w:rsid w:val="00A54938"/>
    <w:rsid w:val="00A54AA3"/>
    <w:rsid w:val="00A54B26"/>
    <w:rsid w:val="00A54CE0"/>
    <w:rsid w:val="00A54E16"/>
    <w:rsid w:val="00A5507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2BC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9ED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D0D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79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A0C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C2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14"/>
    <w:rsid w:val="00B2697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39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232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4E9A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D7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39"/>
    <w:rsid w:val="00B72C7C"/>
    <w:rsid w:val="00B72F71"/>
    <w:rsid w:val="00B72F79"/>
    <w:rsid w:val="00B733E5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2E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1C"/>
    <w:rsid w:val="00B871E6"/>
    <w:rsid w:val="00B87516"/>
    <w:rsid w:val="00B87743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CF"/>
    <w:rsid w:val="00B949E3"/>
    <w:rsid w:val="00B94D7F"/>
    <w:rsid w:val="00B95035"/>
    <w:rsid w:val="00B9509C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E9F"/>
    <w:rsid w:val="00BC7FB1"/>
    <w:rsid w:val="00BD01D9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21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B07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8EF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3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7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38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D4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C7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A0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4B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23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D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17CBE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D09"/>
    <w:rsid w:val="00D3256E"/>
    <w:rsid w:val="00D327C4"/>
    <w:rsid w:val="00D3283B"/>
    <w:rsid w:val="00D32E38"/>
    <w:rsid w:val="00D3316C"/>
    <w:rsid w:val="00D333E6"/>
    <w:rsid w:val="00D333FD"/>
    <w:rsid w:val="00D335FC"/>
    <w:rsid w:val="00D3394D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68"/>
    <w:rsid w:val="00D36825"/>
    <w:rsid w:val="00D36A10"/>
    <w:rsid w:val="00D36A12"/>
    <w:rsid w:val="00D36A2F"/>
    <w:rsid w:val="00D37104"/>
    <w:rsid w:val="00D3767D"/>
    <w:rsid w:val="00D37AA6"/>
    <w:rsid w:val="00D37F96"/>
    <w:rsid w:val="00D400D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9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7C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866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9D7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B2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6CF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13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237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0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7EC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706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4F70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7D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B98"/>
    <w:rsid w:val="00F611F5"/>
    <w:rsid w:val="00F61411"/>
    <w:rsid w:val="00F614BC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66D"/>
    <w:rsid w:val="00F70964"/>
    <w:rsid w:val="00F70AE1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8C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A2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3F0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D1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6A0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1D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6B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728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qFormat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qFormat/>
    <w:rsid w:val="000F3B47"/>
    <w:pPr>
      <w:ind w:left="1418" w:hanging="1418"/>
    </w:pPr>
  </w:style>
  <w:style w:type="paragraph" w:styleId="TOC3">
    <w:name w:val="toc 3"/>
    <w:basedOn w:val="TOC2"/>
    <w:uiPriority w:val="39"/>
    <w:qFormat/>
    <w:rsid w:val="000F3B47"/>
    <w:pPr>
      <w:ind w:left="1134" w:hanging="1134"/>
    </w:pPr>
  </w:style>
  <w:style w:type="paragraph" w:styleId="TOC2">
    <w:name w:val="toc 2"/>
    <w:basedOn w:val="TOC1"/>
    <w:uiPriority w:val="39"/>
    <w:qFormat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qFormat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F47E7D"/>
    <w:rPr>
      <w:color w:val="954F72" w:themeColor="followedHyperlink"/>
      <w:u w:val="single"/>
    </w:rPr>
  </w:style>
  <w:style w:type="paragraph" w:customStyle="1" w:styleId="msonormal0">
    <w:name w:val="msonormal"/>
    <w:basedOn w:val="Normal"/>
    <w:qFormat/>
    <w:rsid w:val="00F47E7D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D2CD1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D2CD1"/>
    <w:rPr>
      <w:rFonts w:eastAsia="Times New Roman"/>
      <w:lang w:val="en-GB" w:eastAsia="ja-JP"/>
    </w:rPr>
  </w:style>
  <w:style w:type="character" w:customStyle="1" w:styleId="NOZchn">
    <w:name w:val="NO Zchn"/>
    <w:rsid w:val="002B709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D400D5"/>
  </w:style>
  <w:style w:type="paragraph" w:styleId="BlockText">
    <w:name w:val="Block Text"/>
    <w:basedOn w:val="Normal"/>
    <w:locked/>
    <w:rsid w:val="00D400D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D400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400D5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D400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00D5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D400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00D5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D400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00D5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D400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00D5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D400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00D5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D400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D400D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00D5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D400D5"/>
  </w:style>
  <w:style w:type="character" w:customStyle="1" w:styleId="DateChar">
    <w:name w:val="Date Char"/>
    <w:basedOn w:val="DefaultParagraphFont"/>
    <w:link w:val="Date"/>
    <w:rsid w:val="00D400D5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D400D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D400D5"/>
    <w:rPr>
      <w:rFonts w:ascii="Helvetica" w:eastAsia="Times New Roman" w:hAnsi="Helvetica"/>
      <w:sz w:val="26"/>
      <w:szCs w:val="26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D400D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400D5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D400D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00D5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D400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D400D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D400D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00D5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D400D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400D5"/>
    <w:rPr>
      <w:rFonts w:ascii="Consolas" w:eastAsia="Times New Roman" w:hAnsi="Consolas" w:cs="Consolas"/>
      <w:lang w:val="en-GB" w:eastAsia="ja-JP"/>
    </w:rPr>
  </w:style>
  <w:style w:type="paragraph" w:styleId="Index3">
    <w:name w:val="index 3"/>
    <w:basedOn w:val="Normal"/>
    <w:next w:val="Normal"/>
    <w:locked/>
    <w:rsid w:val="00D400D5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D400D5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D400D5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D400D5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D400D5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D400D5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D400D5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D400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D400D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0D5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D400D5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D400D5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D400D5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D400D5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D400D5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D400D5"/>
    <w:pPr>
      <w:numPr>
        <w:numId w:val="59"/>
      </w:numPr>
      <w:contextualSpacing/>
    </w:pPr>
  </w:style>
  <w:style w:type="paragraph" w:styleId="ListNumber4">
    <w:name w:val="List Number 4"/>
    <w:basedOn w:val="Normal"/>
    <w:locked/>
    <w:rsid w:val="00D400D5"/>
    <w:pPr>
      <w:numPr>
        <w:numId w:val="60"/>
      </w:numPr>
      <w:contextualSpacing/>
    </w:pPr>
  </w:style>
  <w:style w:type="paragraph" w:styleId="ListNumber5">
    <w:name w:val="List Number 5"/>
    <w:basedOn w:val="Normal"/>
    <w:locked/>
    <w:rsid w:val="00D400D5"/>
    <w:pPr>
      <w:numPr>
        <w:numId w:val="61"/>
      </w:numPr>
      <w:contextualSpacing/>
    </w:pPr>
  </w:style>
  <w:style w:type="paragraph" w:styleId="MacroText">
    <w:name w:val="macro"/>
    <w:link w:val="MacroTextChar"/>
    <w:locked/>
    <w:rsid w:val="00D400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400D5"/>
    <w:rPr>
      <w:rFonts w:ascii="Consolas" w:eastAsia="Times New Roman" w:hAnsi="Consolas" w:cs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D400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00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D400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D400D5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D400D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00D5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D400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0D5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D400D5"/>
  </w:style>
  <w:style w:type="character" w:customStyle="1" w:styleId="SalutationChar">
    <w:name w:val="Salutation Char"/>
    <w:basedOn w:val="DefaultParagraphFont"/>
    <w:link w:val="Salutation"/>
    <w:rsid w:val="00D400D5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D400D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00D5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D400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00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D400D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D400D5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D400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00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D400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D400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qFormat/>
    <w:rsid w:val="00B4223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FF085-13C6-4F04-89B9-72A402365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2987</Words>
  <Characters>18823</Characters>
  <Application>Microsoft Office Word</Application>
  <DocSecurity>0</DocSecurity>
  <Lines>156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Joachim Lohr</cp:lastModifiedBy>
  <cp:revision>2</cp:revision>
  <cp:lastPrinted>2017-05-08T10:55:00Z</cp:lastPrinted>
  <dcterms:created xsi:type="dcterms:W3CDTF">2025-02-06T14:10:00Z</dcterms:created>
  <dcterms:modified xsi:type="dcterms:W3CDTF">2025-02-06T14:10:00Z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278005ce-31f4-4f90-bc26-ec23758efcb0_Enabled">
    <vt:lpwstr>true</vt:lpwstr>
  </property>
  <property fmtid="{D5CDD505-2E9C-101B-9397-08002B2CF9AE}" pid="65" name="MSIP_Label_278005ce-31f4-4f90-bc26-ec23758efcb0_SetDate">
    <vt:lpwstr>2024-09-20T11:02:33Z</vt:lpwstr>
  </property>
  <property fmtid="{D5CDD505-2E9C-101B-9397-08002B2CF9AE}" pid="66" name="MSIP_Label_278005ce-31f4-4f90-bc26-ec23758efcb0_Method">
    <vt:lpwstr>Standard</vt:lpwstr>
  </property>
  <property fmtid="{D5CDD505-2E9C-101B-9397-08002B2CF9AE}" pid="67" name="MSIP_Label_278005ce-31f4-4f90-bc26-ec23758efcb0_Name">
    <vt:lpwstr>General</vt:lpwstr>
  </property>
  <property fmtid="{D5CDD505-2E9C-101B-9397-08002B2CF9AE}" pid="68" name="MSIP_Label_278005ce-31f4-4f90-bc26-ec23758efcb0_SiteId">
    <vt:lpwstr>6d49d47f-3280-4627-8c09-4450bafd1a23</vt:lpwstr>
  </property>
  <property fmtid="{D5CDD505-2E9C-101B-9397-08002B2CF9AE}" pid="69" name="MSIP_Label_278005ce-31f4-4f90-bc26-ec23758efcb0_ActionId">
    <vt:lpwstr>c69efed3-af52-4cbb-8e69-cb83c4953e8b</vt:lpwstr>
  </property>
  <property fmtid="{D5CDD505-2E9C-101B-9397-08002B2CF9AE}" pid="70" name="MSIP_Label_278005ce-31f4-4f90-bc26-ec23758efcb0_ContentBits">
    <vt:lpwstr>0</vt:lpwstr>
  </property>
</Properties>
</file>