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A4580">
      <w:pPr>
        <w:pStyle w:val="88"/>
        <w:tabs>
          <w:tab w:val="right" w:pos="9639"/>
        </w:tabs>
        <w:spacing w:after="0"/>
        <w:rPr>
          <w:rFonts w:eastAsia="宋体"/>
          <w:b/>
          <w:i/>
          <w:sz w:val="28"/>
          <w:lang w:val="en-US" w:eastAsia="zh-CN"/>
        </w:rPr>
      </w:pPr>
      <w:r>
        <w:rPr>
          <w:b/>
          <w:sz w:val="24"/>
        </w:rPr>
        <w:t>3GPP TSG-RAN WG2 Meeting #12</w:t>
      </w:r>
      <w:r>
        <w:rPr>
          <w:rFonts w:hint="eastAsia" w:eastAsia="宋体"/>
          <w:b/>
          <w:sz w:val="24"/>
          <w:lang w:val="en-US" w:eastAsia="zh-CN"/>
        </w:rPr>
        <w:t>9</w:t>
      </w:r>
      <w:r>
        <w:rPr>
          <w:b/>
          <w:i/>
          <w:sz w:val="28"/>
        </w:rPr>
        <w:tab/>
      </w:r>
      <w:r>
        <w:rPr>
          <w:b/>
          <w:sz w:val="24"/>
        </w:rPr>
        <w:t>R2-</w:t>
      </w:r>
      <w:r>
        <w:rPr>
          <w:rFonts w:eastAsia="宋体"/>
          <w:b/>
          <w:sz w:val="24"/>
          <w:lang w:eastAsia="zh-CN"/>
        </w:rPr>
        <w:t>2500545</w:t>
      </w:r>
    </w:p>
    <w:p w14:paraId="3D592674">
      <w:pPr>
        <w:tabs>
          <w:tab w:val="right" w:pos="9639"/>
        </w:tabs>
        <w:spacing w:after="0"/>
        <w:rPr>
          <w:rFonts w:ascii="Arial" w:hAnsi="Arial"/>
          <w:b/>
          <w:sz w:val="24"/>
        </w:rPr>
      </w:pPr>
      <w:r>
        <w:rPr>
          <w:rFonts w:ascii="Arial" w:hAnsi="Arial"/>
          <w:b/>
          <w:sz w:val="24"/>
        </w:rPr>
        <w:t>Athens, Greece, February</w:t>
      </w:r>
      <w:r>
        <w:rPr>
          <w:rFonts w:hint="eastAsia" w:ascii="Arial" w:hAnsi="Arial" w:eastAsia="宋体"/>
          <w:b/>
          <w:sz w:val="24"/>
          <w:lang w:eastAsia="zh-CN"/>
        </w:rPr>
        <w:t xml:space="preserve"> 17</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w:t>
      </w:r>
      <w:r>
        <w:rPr>
          <w:rFonts w:ascii="Arial" w:hAnsi="Arial"/>
          <w:b/>
          <w:sz w:val="24"/>
        </w:rPr>
        <w:t>–</w:t>
      </w:r>
      <w:r>
        <w:rPr>
          <w:rFonts w:hint="eastAsia" w:ascii="Arial" w:hAnsi="Arial" w:eastAsia="宋体"/>
          <w:b/>
          <w:sz w:val="24"/>
          <w:lang w:eastAsia="zh-CN"/>
        </w:rPr>
        <w:t xml:space="preserve"> </w:t>
      </w:r>
      <w:r>
        <w:rPr>
          <w:rFonts w:hint="eastAsia" w:ascii="Arial" w:hAnsi="Arial" w:eastAsia="宋体"/>
          <w:b/>
          <w:sz w:val="24"/>
          <w:lang w:val="en-US" w:eastAsia="zh-CN"/>
        </w:rPr>
        <w:t>21</w:t>
      </w:r>
      <w:r>
        <w:rPr>
          <w:rFonts w:hint="eastAsia" w:ascii="Arial" w:hAnsi="Arial" w:eastAsia="宋体"/>
          <w:b/>
          <w:sz w:val="24"/>
          <w:vertAlign w:val="superscript"/>
          <w:lang w:val="en-US" w:eastAsia="zh-CN"/>
        </w:rPr>
        <w:t>st</w:t>
      </w:r>
      <w:r>
        <w:rPr>
          <w:rFonts w:ascii="Arial" w:hAnsi="Arial"/>
          <w:b/>
          <w:sz w:val="24"/>
        </w:rPr>
        <w:t>, 202</w:t>
      </w:r>
      <w:r>
        <w:rPr>
          <w:rFonts w:hint="eastAsia" w:ascii="Arial" w:hAnsi="Arial" w:eastAsia="宋体"/>
          <w:b/>
          <w:sz w:val="24"/>
          <w:lang w:val="en-US" w:eastAsia="zh-CN"/>
        </w:rPr>
        <w:t>5</w:t>
      </w:r>
      <w:r>
        <w:rPr>
          <w:rFonts w:ascii="Arial" w:hAnsi="Arial" w:eastAsiaTheme="minorEastAsia"/>
          <w:i/>
          <w:sz w:val="28"/>
        </w:rPr>
        <w:tab/>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8FCFC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24F9CC">
            <w:pPr>
              <w:pStyle w:val="88"/>
              <w:spacing w:after="0"/>
              <w:jc w:val="right"/>
              <w:rPr>
                <w:i/>
              </w:rPr>
            </w:pPr>
            <w:r>
              <w:rPr>
                <w:i/>
                <w:sz w:val="14"/>
              </w:rPr>
              <w:t>CR-Form-v12.1</w:t>
            </w:r>
          </w:p>
        </w:tc>
      </w:tr>
      <w:tr w14:paraId="1C2FD9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235991">
            <w:pPr>
              <w:pStyle w:val="88"/>
              <w:spacing w:after="0"/>
              <w:jc w:val="center"/>
            </w:pPr>
            <w:r>
              <w:rPr>
                <w:b/>
                <w:sz w:val="32"/>
              </w:rPr>
              <w:t>CHANGE REQUEST</w:t>
            </w:r>
          </w:p>
        </w:tc>
      </w:tr>
      <w:tr w14:paraId="404C12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BFB9E9">
            <w:pPr>
              <w:pStyle w:val="88"/>
              <w:spacing w:after="0"/>
              <w:rPr>
                <w:sz w:val="8"/>
                <w:szCs w:val="8"/>
              </w:rPr>
            </w:pPr>
          </w:p>
        </w:tc>
      </w:tr>
      <w:tr w14:paraId="39C73C13">
        <w:tblPrEx>
          <w:tblCellMar>
            <w:top w:w="0" w:type="dxa"/>
            <w:left w:w="42" w:type="dxa"/>
            <w:bottom w:w="0" w:type="dxa"/>
            <w:right w:w="42" w:type="dxa"/>
          </w:tblCellMar>
        </w:tblPrEx>
        <w:tc>
          <w:tcPr>
            <w:tcW w:w="142" w:type="dxa"/>
            <w:tcBorders>
              <w:left w:val="single" w:color="auto" w:sz="4" w:space="0"/>
            </w:tcBorders>
          </w:tcPr>
          <w:p w14:paraId="4171D08B">
            <w:pPr>
              <w:pStyle w:val="88"/>
              <w:spacing w:after="0"/>
              <w:jc w:val="right"/>
            </w:pPr>
          </w:p>
        </w:tc>
        <w:tc>
          <w:tcPr>
            <w:tcW w:w="1559" w:type="dxa"/>
            <w:shd w:val="pct30" w:color="FFFF00" w:fill="auto"/>
          </w:tcPr>
          <w:p w14:paraId="465A4C59">
            <w:pPr>
              <w:pStyle w:val="88"/>
              <w:spacing w:after="0"/>
              <w:jc w:val="right"/>
              <w:rPr>
                <w:b/>
                <w:sz w:val="28"/>
              </w:rPr>
            </w:pPr>
            <w:r>
              <w:rPr>
                <w:b/>
                <w:sz w:val="28"/>
              </w:rPr>
              <w:t>38.3</w:t>
            </w:r>
            <w:r>
              <w:rPr>
                <w:rFonts w:hint="eastAsia" w:eastAsia="宋体"/>
                <w:b/>
                <w:sz w:val="28"/>
                <w:lang w:eastAsia="zh-CN"/>
              </w:rPr>
              <w:t>2</w:t>
            </w:r>
            <w:r>
              <w:rPr>
                <w:b/>
                <w:sz w:val="28"/>
              </w:rPr>
              <w:t>1</w:t>
            </w:r>
          </w:p>
        </w:tc>
        <w:tc>
          <w:tcPr>
            <w:tcW w:w="709" w:type="dxa"/>
          </w:tcPr>
          <w:p w14:paraId="112FC2BC">
            <w:pPr>
              <w:pStyle w:val="88"/>
              <w:spacing w:after="0"/>
              <w:jc w:val="center"/>
            </w:pPr>
            <w:r>
              <w:rPr>
                <w:b/>
                <w:sz w:val="28"/>
              </w:rPr>
              <w:t>CR</w:t>
            </w:r>
          </w:p>
        </w:tc>
        <w:tc>
          <w:tcPr>
            <w:tcW w:w="1276" w:type="dxa"/>
            <w:shd w:val="pct30" w:color="FFFF00" w:fill="auto"/>
          </w:tcPr>
          <w:p w14:paraId="704E55F3">
            <w:pPr>
              <w:pStyle w:val="88"/>
              <w:spacing w:after="0"/>
              <w:jc w:val="center"/>
              <w:rPr>
                <w:rFonts w:eastAsia="宋体"/>
                <w:lang w:val="en-US" w:eastAsia="zh-CN"/>
              </w:rPr>
            </w:pPr>
            <w:r>
              <w:rPr>
                <w:rFonts w:eastAsia="宋体"/>
                <w:b/>
                <w:sz w:val="28"/>
                <w:lang w:val="en-US" w:eastAsia="zh-CN"/>
              </w:rPr>
              <w:t>2030</w:t>
            </w:r>
          </w:p>
        </w:tc>
        <w:tc>
          <w:tcPr>
            <w:tcW w:w="709" w:type="dxa"/>
          </w:tcPr>
          <w:p w14:paraId="08443933">
            <w:pPr>
              <w:pStyle w:val="88"/>
              <w:tabs>
                <w:tab w:val="right" w:pos="625"/>
              </w:tabs>
              <w:spacing w:after="0"/>
              <w:jc w:val="center"/>
            </w:pPr>
            <w:r>
              <w:rPr>
                <w:b/>
                <w:bCs/>
                <w:sz w:val="28"/>
              </w:rPr>
              <w:t>rev</w:t>
            </w:r>
          </w:p>
        </w:tc>
        <w:tc>
          <w:tcPr>
            <w:tcW w:w="992" w:type="dxa"/>
            <w:shd w:val="pct30" w:color="FFFF00" w:fill="auto"/>
          </w:tcPr>
          <w:p w14:paraId="3C531EFD">
            <w:pPr>
              <w:pStyle w:val="88"/>
              <w:spacing w:after="0"/>
              <w:jc w:val="center"/>
              <w:rPr>
                <w:rFonts w:eastAsia="宋体"/>
                <w:b/>
                <w:lang w:eastAsia="zh-CN"/>
              </w:rPr>
            </w:pPr>
            <w:r>
              <w:rPr>
                <w:rFonts w:hint="eastAsia" w:eastAsia="宋体"/>
                <w:b/>
                <w:sz w:val="28"/>
                <w:lang w:eastAsia="zh-CN"/>
              </w:rPr>
              <w:t>-</w:t>
            </w:r>
          </w:p>
        </w:tc>
        <w:tc>
          <w:tcPr>
            <w:tcW w:w="2410" w:type="dxa"/>
          </w:tcPr>
          <w:p w14:paraId="5BD891FF">
            <w:pPr>
              <w:pStyle w:val="88"/>
              <w:tabs>
                <w:tab w:val="right" w:pos="1825"/>
              </w:tabs>
              <w:spacing w:after="0"/>
              <w:jc w:val="center"/>
            </w:pPr>
            <w:r>
              <w:rPr>
                <w:b/>
                <w:sz w:val="28"/>
                <w:szCs w:val="28"/>
              </w:rPr>
              <w:t>Current version:</w:t>
            </w:r>
          </w:p>
        </w:tc>
        <w:tc>
          <w:tcPr>
            <w:tcW w:w="1701" w:type="dxa"/>
            <w:shd w:val="pct30" w:color="FFFF00" w:fill="auto"/>
          </w:tcPr>
          <w:p w14:paraId="1E65C56C">
            <w:pPr>
              <w:pStyle w:val="88"/>
              <w:spacing w:after="0"/>
              <w:jc w:val="center"/>
              <w:rPr>
                <w:b/>
                <w:bCs/>
                <w:sz w:val="28"/>
              </w:rPr>
            </w:pPr>
            <w:r>
              <w:rPr>
                <w:b/>
                <w:bCs/>
                <w:sz w:val="28"/>
              </w:rPr>
              <w:t>1</w:t>
            </w:r>
            <w:r>
              <w:rPr>
                <w:rFonts w:hint="eastAsia" w:eastAsia="宋体"/>
                <w:b/>
                <w:bCs/>
                <w:sz w:val="28"/>
                <w:lang w:val="en-US" w:eastAsia="zh-CN"/>
              </w:rPr>
              <w:t>8</w:t>
            </w:r>
            <w:r>
              <w:rPr>
                <w:b/>
                <w:bCs/>
                <w:sz w:val="28"/>
              </w:rPr>
              <w:t>.</w:t>
            </w:r>
            <w:r>
              <w:rPr>
                <w:rFonts w:hint="eastAsia" w:eastAsia="宋体"/>
                <w:b/>
                <w:bCs/>
                <w:sz w:val="28"/>
                <w:lang w:val="en-US" w:eastAsia="zh-CN"/>
              </w:rPr>
              <w:t>4</w:t>
            </w:r>
            <w:r>
              <w:rPr>
                <w:b/>
                <w:bCs/>
                <w:sz w:val="28"/>
              </w:rPr>
              <w:t>.0</w:t>
            </w:r>
          </w:p>
        </w:tc>
        <w:tc>
          <w:tcPr>
            <w:tcW w:w="143" w:type="dxa"/>
            <w:tcBorders>
              <w:right w:val="single" w:color="auto" w:sz="4" w:space="0"/>
            </w:tcBorders>
          </w:tcPr>
          <w:p w14:paraId="41537549">
            <w:pPr>
              <w:pStyle w:val="88"/>
              <w:spacing w:after="0"/>
            </w:pPr>
          </w:p>
        </w:tc>
      </w:tr>
      <w:tr w14:paraId="7B7942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B58747A">
            <w:pPr>
              <w:pStyle w:val="88"/>
              <w:spacing w:after="0"/>
            </w:pPr>
          </w:p>
        </w:tc>
      </w:tr>
      <w:tr w14:paraId="6CAF3988">
        <w:tblPrEx>
          <w:tblCellMar>
            <w:top w:w="0" w:type="dxa"/>
            <w:left w:w="42" w:type="dxa"/>
            <w:bottom w:w="0" w:type="dxa"/>
            <w:right w:w="42" w:type="dxa"/>
          </w:tblCellMar>
        </w:tblPrEx>
        <w:tc>
          <w:tcPr>
            <w:tcW w:w="9641" w:type="dxa"/>
            <w:gridSpan w:val="9"/>
            <w:tcBorders>
              <w:top w:val="single" w:color="auto" w:sz="4" w:space="0"/>
            </w:tcBorders>
          </w:tcPr>
          <w:p w14:paraId="75F5AB0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14:paraId="1FC9E4AB">
        <w:tblPrEx>
          <w:tblCellMar>
            <w:top w:w="0" w:type="dxa"/>
            <w:left w:w="42" w:type="dxa"/>
            <w:bottom w:w="0" w:type="dxa"/>
            <w:right w:w="42" w:type="dxa"/>
          </w:tblCellMar>
        </w:tblPrEx>
        <w:tc>
          <w:tcPr>
            <w:tcW w:w="9641" w:type="dxa"/>
            <w:gridSpan w:val="9"/>
          </w:tcPr>
          <w:p w14:paraId="193EF857">
            <w:pPr>
              <w:pStyle w:val="88"/>
              <w:spacing w:after="0"/>
              <w:rPr>
                <w:sz w:val="8"/>
                <w:szCs w:val="8"/>
              </w:rPr>
            </w:pPr>
          </w:p>
        </w:tc>
      </w:tr>
    </w:tbl>
    <w:p w14:paraId="1F563D67">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1BB570">
        <w:tblPrEx>
          <w:tblCellMar>
            <w:top w:w="0" w:type="dxa"/>
            <w:left w:w="42" w:type="dxa"/>
            <w:bottom w:w="0" w:type="dxa"/>
            <w:right w:w="42" w:type="dxa"/>
          </w:tblCellMar>
        </w:tblPrEx>
        <w:tc>
          <w:tcPr>
            <w:tcW w:w="2835" w:type="dxa"/>
          </w:tcPr>
          <w:p w14:paraId="4A7E649F">
            <w:pPr>
              <w:pStyle w:val="88"/>
              <w:tabs>
                <w:tab w:val="right" w:pos="2751"/>
              </w:tabs>
              <w:spacing w:after="0"/>
              <w:rPr>
                <w:b/>
                <w:i/>
              </w:rPr>
            </w:pPr>
            <w:r>
              <w:rPr>
                <w:b/>
                <w:i/>
              </w:rPr>
              <w:t>Proposed change affects:</w:t>
            </w:r>
          </w:p>
        </w:tc>
        <w:tc>
          <w:tcPr>
            <w:tcW w:w="1418" w:type="dxa"/>
          </w:tcPr>
          <w:p w14:paraId="6DE6F72F">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0A5B498">
            <w:pPr>
              <w:pStyle w:val="88"/>
              <w:spacing w:after="0"/>
              <w:jc w:val="center"/>
              <w:rPr>
                <w:b/>
                <w:caps/>
              </w:rPr>
            </w:pPr>
          </w:p>
        </w:tc>
        <w:tc>
          <w:tcPr>
            <w:tcW w:w="709" w:type="dxa"/>
            <w:tcBorders>
              <w:left w:val="single" w:color="auto" w:sz="4" w:space="0"/>
            </w:tcBorders>
          </w:tcPr>
          <w:p w14:paraId="000E0211">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471E74C">
            <w:pPr>
              <w:pStyle w:val="88"/>
              <w:spacing w:after="0"/>
              <w:jc w:val="center"/>
              <w:rPr>
                <w:b/>
                <w:caps/>
              </w:rPr>
            </w:pPr>
            <w:r>
              <w:rPr>
                <w:b/>
                <w:caps/>
              </w:rPr>
              <w:t>X</w:t>
            </w:r>
          </w:p>
        </w:tc>
        <w:tc>
          <w:tcPr>
            <w:tcW w:w="2126" w:type="dxa"/>
          </w:tcPr>
          <w:p w14:paraId="10C30D07">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5D7926C">
            <w:pPr>
              <w:pStyle w:val="88"/>
              <w:spacing w:after="0"/>
              <w:jc w:val="center"/>
              <w:rPr>
                <w:b/>
                <w:caps/>
              </w:rPr>
            </w:pPr>
            <w:r>
              <w:rPr>
                <w:b/>
                <w:caps/>
              </w:rPr>
              <w:t>X</w:t>
            </w:r>
          </w:p>
        </w:tc>
        <w:tc>
          <w:tcPr>
            <w:tcW w:w="1418" w:type="dxa"/>
            <w:tcBorders>
              <w:left w:val="nil"/>
            </w:tcBorders>
          </w:tcPr>
          <w:p w14:paraId="5A18FAA5">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B547BBD">
            <w:pPr>
              <w:pStyle w:val="88"/>
              <w:spacing w:after="0"/>
              <w:rPr>
                <w:b/>
                <w:bCs/>
                <w:caps/>
              </w:rPr>
            </w:pPr>
          </w:p>
        </w:tc>
      </w:tr>
    </w:tbl>
    <w:p w14:paraId="190C50DF">
      <w:pPr>
        <w:rPr>
          <w:sz w:val="8"/>
          <w:szCs w:val="8"/>
        </w:rPr>
      </w:pPr>
    </w:p>
    <w:tbl>
      <w:tblPr>
        <w:tblStyle w:val="48"/>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8455E18">
        <w:tblPrEx>
          <w:tblCellMar>
            <w:top w:w="0" w:type="dxa"/>
            <w:left w:w="42" w:type="dxa"/>
            <w:bottom w:w="0" w:type="dxa"/>
            <w:right w:w="42" w:type="dxa"/>
          </w:tblCellMar>
        </w:tblPrEx>
        <w:tc>
          <w:tcPr>
            <w:tcW w:w="9640" w:type="dxa"/>
            <w:gridSpan w:val="11"/>
          </w:tcPr>
          <w:p w14:paraId="088743EC">
            <w:pPr>
              <w:pStyle w:val="88"/>
              <w:spacing w:after="0"/>
              <w:rPr>
                <w:sz w:val="8"/>
                <w:szCs w:val="8"/>
              </w:rPr>
            </w:pPr>
          </w:p>
        </w:tc>
      </w:tr>
      <w:tr w14:paraId="28362948">
        <w:tblPrEx>
          <w:tblCellMar>
            <w:top w:w="0" w:type="dxa"/>
            <w:left w:w="42" w:type="dxa"/>
            <w:bottom w:w="0" w:type="dxa"/>
            <w:right w:w="42" w:type="dxa"/>
          </w:tblCellMar>
        </w:tblPrEx>
        <w:tc>
          <w:tcPr>
            <w:tcW w:w="1843" w:type="dxa"/>
            <w:tcBorders>
              <w:top w:val="single" w:color="auto" w:sz="4" w:space="0"/>
              <w:left w:val="single" w:color="auto" w:sz="4" w:space="0"/>
            </w:tcBorders>
          </w:tcPr>
          <w:p w14:paraId="2837A2C0">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6B6608">
            <w:pPr>
              <w:pStyle w:val="88"/>
              <w:spacing w:after="0"/>
              <w:ind w:left="100"/>
              <w:rPr>
                <w:rFonts w:eastAsia="宋体"/>
                <w:lang w:eastAsia="zh-CN"/>
              </w:rPr>
            </w:pPr>
            <w:r>
              <w:rPr>
                <w:rFonts w:hint="eastAsia" w:eastAsia="宋体"/>
                <w:lang w:eastAsia="zh-CN"/>
              </w:rPr>
              <w:t>C</w:t>
            </w:r>
            <w:r>
              <w:rPr>
                <w:lang w:eastAsia="zh-TW"/>
              </w:rPr>
              <w:t xml:space="preserve">orrection on </w:t>
            </w:r>
            <w:r>
              <w:rPr>
                <w:rFonts w:hint="eastAsia" w:eastAsia="宋体"/>
                <w:lang w:val="en-US" w:eastAsia="zh-CN"/>
              </w:rPr>
              <w:t>parameters for SL-PRS for configured grant Type 1</w:t>
            </w:r>
          </w:p>
        </w:tc>
      </w:tr>
      <w:tr w14:paraId="51A92A8F">
        <w:tblPrEx>
          <w:tblCellMar>
            <w:top w:w="0" w:type="dxa"/>
            <w:left w:w="42" w:type="dxa"/>
            <w:bottom w:w="0" w:type="dxa"/>
            <w:right w:w="42" w:type="dxa"/>
          </w:tblCellMar>
        </w:tblPrEx>
        <w:tc>
          <w:tcPr>
            <w:tcW w:w="1843" w:type="dxa"/>
            <w:tcBorders>
              <w:left w:val="single" w:color="auto" w:sz="4" w:space="0"/>
            </w:tcBorders>
          </w:tcPr>
          <w:p w14:paraId="40DA8A0B">
            <w:pPr>
              <w:pStyle w:val="88"/>
              <w:spacing w:after="0"/>
              <w:rPr>
                <w:b/>
                <w:i/>
                <w:sz w:val="8"/>
                <w:szCs w:val="8"/>
              </w:rPr>
            </w:pPr>
          </w:p>
        </w:tc>
        <w:tc>
          <w:tcPr>
            <w:tcW w:w="7797" w:type="dxa"/>
            <w:gridSpan w:val="10"/>
            <w:tcBorders>
              <w:right w:val="single" w:color="auto" w:sz="4" w:space="0"/>
            </w:tcBorders>
          </w:tcPr>
          <w:p w14:paraId="1AEEAE80">
            <w:pPr>
              <w:pStyle w:val="88"/>
              <w:spacing w:after="0"/>
              <w:rPr>
                <w:sz w:val="8"/>
                <w:szCs w:val="8"/>
              </w:rPr>
            </w:pPr>
          </w:p>
        </w:tc>
      </w:tr>
      <w:tr w14:paraId="3631B5C5">
        <w:tblPrEx>
          <w:tblCellMar>
            <w:top w:w="0" w:type="dxa"/>
            <w:left w:w="42" w:type="dxa"/>
            <w:bottom w:w="0" w:type="dxa"/>
            <w:right w:w="42" w:type="dxa"/>
          </w:tblCellMar>
        </w:tblPrEx>
        <w:tc>
          <w:tcPr>
            <w:tcW w:w="1843" w:type="dxa"/>
            <w:tcBorders>
              <w:left w:val="single" w:color="auto" w:sz="4" w:space="0"/>
            </w:tcBorders>
          </w:tcPr>
          <w:p w14:paraId="61D2836B">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408870C">
            <w:pPr>
              <w:pStyle w:val="88"/>
              <w:spacing w:after="0"/>
              <w:ind w:left="100"/>
              <w:rPr>
                <w:rFonts w:eastAsia="宋体"/>
                <w:lang w:eastAsia="zh-CN"/>
              </w:rPr>
            </w:pPr>
            <w:r>
              <w:rPr>
                <w:rFonts w:hint="eastAsia" w:eastAsia="宋体"/>
                <w:lang w:eastAsia="zh-CN"/>
              </w:rPr>
              <w:t>Sharp</w:t>
            </w:r>
          </w:p>
        </w:tc>
      </w:tr>
      <w:tr w14:paraId="71CDA5F6">
        <w:tblPrEx>
          <w:tblCellMar>
            <w:top w:w="0" w:type="dxa"/>
            <w:left w:w="42" w:type="dxa"/>
            <w:bottom w:w="0" w:type="dxa"/>
            <w:right w:w="42" w:type="dxa"/>
          </w:tblCellMar>
        </w:tblPrEx>
        <w:tc>
          <w:tcPr>
            <w:tcW w:w="1843" w:type="dxa"/>
            <w:tcBorders>
              <w:left w:val="single" w:color="auto" w:sz="4" w:space="0"/>
            </w:tcBorders>
          </w:tcPr>
          <w:p w14:paraId="2C171B50">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D7F9040">
            <w:pPr>
              <w:pStyle w:val="88"/>
              <w:spacing w:after="0"/>
              <w:ind w:left="100"/>
              <w:rPr>
                <w:rFonts w:eastAsia="宋体"/>
                <w:lang w:eastAsia="zh-CN"/>
              </w:rPr>
            </w:pPr>
          </w:p>
        </w:tc>
      </w:tr>
      <w:tr w14:paraId="5E178FB9">
        <w:tblPrEx>
          <w:tblCellMar>
            <w:top w:w="0" w:type="dxa"/>
            <w:left w:w="42" w:type="dxa"/>
            <w:bottom w:w="0" w:type="dxa"/>
            <w:right w:w="42" w:type="dxa"/>
          </w:tblCellMar>
        </w:tblPrEx>
        <w:tc>
          <w:tcPr>
            <w:tcW w:w="1843" w:type="dxa"/>
            <w:tcBorders>
              <w:left w:val="single" w:color="auto" w:sz="4" w:space="0"/>
            </w:tcBorders>
          </w:tcPr>
          <w:p w14:paraId="7964CFD7">
            <w:pPr>
              <w:pStyle w:val="88"/>
              <w:spacing w:after="0"/>
              <w:rPr>
                <w:b/>
                <w:i/>
                <w:sz w:val="8"/>
                <w:szCs w:val="8"/>
              </w:rPr>
            </w:pPr>
          </w:p>
        </w:tc>
        <w:tc>
          <w:tcPr>
            <w:tcW w:w="7797" w:type="dxa"/>
            <w:gridSpan w:val="10"/>
            <w:tcBorders>
              <w:right w:val="single" w:color="auto" w:sz="4" w:space="0"/>
            </w:tcBorders>
          </w:tcPr>
          <w:p w14:paraId="2B866684">
            <w:pPr>
              <w:pStyle w:val="88"/>
              <w:spacing w:after="0"/>
              <w:rPr>
                <w:sz w:val="8"/>
                <w:szCs w:val="8"/>
              </w:rPr>
            </w:pPr>
          </w:p>
        </w:tc>
      </w:tr>
      <w:tr w14:paraId="6CBDE0F6">
        <w:tblPrEx>
          <w:tblCellMar>
            <w:top w:w="0" w:type="dxa"/>
            <w:left w:w="42" w:type="dxa"/>
            <w:bottom w:w="0" w:type="dxa"/>
            <w:right w:w="42" w:type="dxa"/>
          </w:tblCellMar>
        </w:tblPrEx>
        <w:tc>
          <w:tcPr>
            <w:tcW w:w="1843" w:type="dxa"/>
            <w:tcBorders>
              <w:left w:val="single" w:color="auto" w:sz="4" w:space="0"/>
            </w:tcBorders>
          </w:tcPr>
          <w:p w14:paraId="48F187C5">
            <w:pPr>
              <w:pStyle w:val="88"/>
              <w:tabs>
                <w:tab w:val="right" w:pos="1759"/>
              </w:tabs>
              <w:spacing w:after="0"/>
              <w:rPr>
                <w:b/>
                <w:i/>
              </w:rPr>
            </w:pPr>
            <w:r>
              <w:rPr>
                <w:b/>
                <w:i/>
              </w:rPr>
              <w:t>Work item code:</w:t>
            </w:r>
          </w:p>
        </w:tc>
        <w:tc>
          <w:tcPr>
            <w:tcW w:w="3686" w:type="dxa"/>
            <w:gridSpan w:val="5"/>
            <w:shd w:val="pct30" w:color="FFFF00" w:fill="auto"/>
          </w:tcPr>
          <w:p w14:paraId="74F2690E">
            <w:pPr>
              <w:pStyle w:val="88"/>
              <w:spacing w:after="0"/>
              <w:ind w:left="100"/>
            </w:pPr>
            <w:r>
              <w:rPr>
                <w:rFonts w:hint="eastAsia"/>
              </w:rPr>
              <w:t>NR_pos_enh2-Core</w:t>
            </w:r>
          </w:p>
        </w:tc>
        <w:tc>
          <w:tcPr>
            <w:tcW w:w="567" w:type="dxa"/>
            <w:tcBorders>
              <w:left w:val="nil"/>
            </w:tcBorders>
          </w:tcPr>
          <w:p w14:paraId="12B52BC9">
            <w:pPr>
              <w:pStyle w:val="88"/>
              <w:spacing w:after="0"/>
              <w:ind w:right="100"/>
            </w:pPr>
          </w:p>
        </w:tc>
        <w:tc>
          <w:tcPr>
            <w:tcW w:w="1417" w:type="dxa"/>
            <w:gridSpan w:val="3"/>
            <w:tcBorders>
              <w:left w:val="nil"/>
            </w:tcBorders>
          </w:tcPr>
          <w:p w14:paraId="4B5D6E7F">
            <w:pPr>
              <w:pStyle w:val="88"/>
              <w:spacing w:after="0"/>
              <w:jc w:val="right"/>
            </w:pPr>
            <w:r>
              <w:rPr>
                <w:b/>
                <w:i/>
              </w:rPr>
              <w:t>Date:</w:t>
            </w:r>
          </w:p>
        </w:tc>
        <w:tc>
          <w:tcPr>
            <w:tcW w:w="2127" w:type="dxa"/>
            <w:tcBorders>
              <w:right w:val="single" w:color="auto" w:sz="4" w:space="0"/>
            </w:tcBorders>
            <w:shd w:val="pct30" w:color="FFFF00" w:fill="auto"/>
          </w:tcPr>
          <w:p w14:paraId="5A64EBFB">
            <w:pPr>
              <w:pStyle w:val="88"/>
              <w:spacing w:after="0"/>
              <w:ind w:left="100"/>
              <w:rPr>
                <w:rFonts w:eastAsia="宋体"/>
                <w:lang w:val="en-US" w:eastAsia="zh-CN"/>
              </w:rPr>
            </w:pPr>
            <w:r>
              <w:t>202</w:t>
            </w:r>
            <w:r>
              <w:rPr>
                <w:rFonts w:hint="eastAsia" w:eastAsia="宋体"/>
                <w:lang w:val="en-US" w:eastAsia="zh-CN"/>
              </w:rPr>
              <w:t>5</w:t>
            </w:r>
            <w:r>
              <w:t>-</w:t>
            </w:r>
            <w:r>
              <w:rPr>
                <w:rFonts w:hint="eastAsia" w:eastAsia="宋体"/>
                <w:lang w:eastAsia="zh-CN"/>
              </w:rPr>
              <w:t>02</w:t>
            </w:r>
            <w:r>
              <w:t>-</w:t>
            </w:r>
            <w:r>
              <w:rPr>
                <w:rFonts w:hint="eastAsia" w:eastAsia="宋体"/>
                <w:lang w:val="en-US" w:eastAsia="zh-CN"/>
              </w:rPr>
              <w:t>17</w:t>
            </w:r>
          </w:p>
        </w:tc>
      </w:tr>
      <w:tr w14:paraId="33356562">
        <w:tblPrEx>
          <w:tblCellMar>
            <w:top w:w="0" w:type="dxa"/>
            <w:left w:w="42" w:type="dxa"/>
            <w:bottom w:w="0" w:type="dxa"/>
            <w:right w:w="42" w:type="dxa"/>
          </w:tblCellMar>
        </w:tblPrEx>
        <w:tc>
          <w:tcPr>
            <w:tcW w:w="1843" w:type="dxa"/>
            <w:tcBorders>
              <w:left w:val="single" w:color="auto" w:sz="4" w:space="0"/>
            </w:tcBorders>
          </w:tcPr>
          <w:p w14:paraId="4B6C22F8">
            <w:pPr>
              <w:pStyle w:val="88"/>
              <w:spacing w:after="0"/>
              <w:rPr>
                <w:b/>
                <w:i/>
                <w:sz w:val="8"/>
                <w:szCs w:val="8"/>
              </w:rPr>
            </w:pPr>
          </w:p>
        </w:tc>
        <w:tc>
          <w:tcPr>
            <w:tcW w:w="1986" w:type="dxa"/>
            <w:gridSpan w:val="4"/>
          </w:tcPr>
          <w:p w14:paraId="0E8669A0">
            <w:pPr>
              <w:pStyle w:val="88"/>
              <w:spacing w:after="0"/>
              <w:rPr>
                <w:sz w:val="8"/>
                <w:szCs w:val="8"/>
              </w:rPr>
            </w:pPr>
          </w:p>
        </w:tc>
        <w:tc>
          <w:tcPr>
            <w:tcW w:w="2267" w:type="dxa"/>
            <w:gridSpan w:val="2"/>
          </w:tcPr>
          <w:p w14:paraId="558ED752">
            <w:pPr>
              <w:pStyle w:val="88"/>
              <w:spacing w:after="0"/>
              <w:rPr>
                <w:sz w:val="8"/>
                <w:szCs w:val="8"/>
              </w:rPr>
            </w:pPr>
          </w:p>
        </w:tc>
        <w:tc>
          <w:tcPr>
            <w:tcW w:w="1417" w:type="dxa"/>
            <w:gridSpan w:val="3"/>
          </w:tcPr>
          <w:p w14:paraId="63E74778">
            <w:pPr>
              <w:pStyle w:val="88"/>
              <w:spacing w:after="0"/>
              <w:rPr>
                <w:sz w:val="8"/>
                <w:szCs w:val="8"/>
              </w:rPr>
            </w:pPr>
          </w:p>
        </w:tc>
        <w:tc>
          <w:tcPr>
            <w:tcW w:w="2127" w:type="dxa"/>
            <w:tcBorders>
              <w:right w:val="single" w:color="auto" w:sz="4" w:space="0"/>
            </w:tcBorders>
          </w:tcPr>
          <w:p w14:paraId="3AADA8E6">
            <w:pPr>
              <w:pStyle w:val="88"/>
              <w:spacing w:after="0"/>
              <w:rPr>
                <w:sz w:val="8"/>
                <w:szCs w:val="8"/>
              </w:rPr>
            </w:pPr>
          </w:p>
        </w:tc>
      </w:tr>
      <w:tr w14:paraId="5F1ECBB1">
        <w:tblPrEx>
          <w:tblCellMar>
            <w:top w:w="0" w:type="dxa"/>
            <w:left w:w="42" w:type="dxa"/>
            <w:bottom w:w="0" w:type="dxa"/>
            <w:right w:w="42" w:type="dxa"/>
          </w:tblCellMar>
        </w:tblPrEx>
        <w:trPr>
          <w:cantSplit/>
        </w:trPr>
        <w:tc>
          <w:tcPr>
            <w:tcW w:w="1843" w:type="dxa"/>
            <w:tcBorders>
              <w:left w:val="single" w:color="auto" w:sz="4" w:space="0"/>
            </w:tcBorders>
          </w:tcPr>
          <w:p w14:paraId="227F34AC">
            <w:pPr>
              <w:pStyle w:val="88"/>
              <w:tabs>
                <w:tab w:val="right" w:pos="1759"/>
              </w:tabs>
              <w:spacing w:after="0"/>
              <w:rPr>
                <w:b/>
                <w:i/>
              </w:rPr>
            </w:pPr>
            <w:r>
              <w:rPr>
                <w:b/>
                <w:i/>
              </w:rPr>
              <w:t>Category:</w:t>
            </w:r>
          </w:p>
        </w:tc>
        <w:tc>
          <w:tcPr>
            <w:tcW w:w="851" w:type="dxa"/>
            <w:shd w:val="pct30" w:color="FFFF00" w:fill="auto"/>
          </w:tcPr>
          <w:p w14:paraId="05147CAF">
            <w:pPr>
              <w:pStyle w:val="88"/>
              <w:spacing w:after="0"/>
              <w:ind w:left="100" w:right="-609"/>
              <w:rPr>
                <w:b/>
              </w:rPr>
            </w:pPr>
            <w:r>
              <w:rPr>
                <w:rFonts w:hint="eastAsia"/>
                <w:b/>
                <w:lang w:eastAsia="zh-TW"/>
              </w:rPr>
              <w:t>F</w:t>
            </w:r>
          </w:p>
        </w:tc>
        <w:tc>
          <w:tcPr>
            <w:tcW w:w="3402" w:type="dxa"/>
            <w:gridSpan w:val="5"/>
            <w:tcBorders>
              <w:left w:val="nil"/>
            </w:tcBorders>
          </w:tcPr>
          <w:p w14:paraId="7E000303">
            <w:pPr>
              <w:pStyle w:val="88"/>
              <w:spacing w:after="0"/>
            </w:pPr>
          </w:p>
        </w:tc>
        <w:tc>
          <w:tcPr>
            <w:tcW w:w="1417" w:type="dxa"/>
            <w:gridSpan w:val="3"/>
            <w:tcBorders>
              <w:left w:val="nil"/>
            </w:tcBorders>
          </w:tcPr>
          <w:p w14:paraId="61808831">
            <w:pPr>
              <w:pStyle w:val="88"/>
              <w:spacing w:after="0"/>
              <w:jc w:val="right"/>
              <w:rPr>
                <w:b/>
                <w:i/>
              </w:rPr>
            </w:pPr>
            <w:r>
              <w:rPr>
                <w:b/>
                <w:i/>
              </w:rPr>
              <w:t>Release:</w:t>
            </w:r>
          </w:p>
        </w:tc>
        <w:tc>
          <w:tcPr>
            <w:tcW w:w="2127" w:type="dxa"/>
            <w:tcBorders>
              <w:right w:val="single" w:color="auto" w:sz="4" w:space="0"/>
            </w:tcBorders>
            <w:shd w:val="pct30" w:color="FFFF00" w:fill="auto"/>
          </w:tcPr>
          <w:p w14:paraId="1AF5B49E">
            <w:pPr>
              <w:pStyle w:val="88"/>
              <w:spacing w:after="0"/>
              <w:ind w:left="100"/>
              <w:rPr>
                <w:rFonts w:eastAsia="宋体"/>
                <w:lang w:val="en-US" w:eastAsia="zh-CN"/>
              </w:rPr>
            </w:pPr>
            <w:r>
              <w:t>Rel-1</w:t>
            </w:r>
            <w:r>
              <w:rPr>
                <w:rFonts w:hint="eastAsia" w:eastAsia="宋体"/>
                <w:lang w:val="en-US" w:eastAsia="zh-CN"/>
              </w:rPr>
              <w:t>8</w:t>
            </w:r>
          </w:p>
        </w:tc>
      </w:tr>
      <w:tr w14:paraId="720680D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B792B47">
            <w:pPr>
              <w:pStyle w:val="88"/>
              <w:spacing w:after="0"/>
              <w:rPr>
                <w:b/>
                <w:i/>
              </w:rPr>
            </w:pPr>
          </w:p>
        </w:tc>
        <w:tc>
          <w:tcPr>
            <w:tcW w:w="4677" w:type="dxa"/>
            <w:gridSpan w:val="8"/>
            <w:tcBorders>
              <w:bottom w:val="single" w:color="auto" w:sz="4" w:space="0"/>
            </w:tcBorders>
          </w:tcPr>
          <w:p w14:paraId="327E24CD">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C56966E">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14:paraId="10D5B828">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716744F9">
        <w:tblPrEx>
          <w:tblCellMar>
            <w:top w:w="0" w:type="dxa"/>
            <w:left w:w="42" w:type="dxa"/>
            <w:bottom w:w="0" w:type="dxa"/>
            <w:right w:w="42" w:type="dxa"/>
          </w:tblCellMar>
        </w:tblPrEx>
        <w:tc>
          <w:tcPr>
            <w:tcW w:w="1843" w:type="dxa"/>
          </w:tcPr>
          <w:p w14:paraId="7E8A902C">
            <w:pPr>
              <w:pStyle w:val="88"/>
              <w:spacing w:after="0"/>
              <w:rPr>
                <w:b/>
                <w:i/>
                <w:sz w:val="8"/>
                <w:szCs w:val="8"/>
              </w:rPr>
            </w:pPr>
          </w:p>
        </w:tc>
        <w:tc>
          <w:tcPr>
            <w:tcW w:w="7797" w:type="dxa"/>
            <w:gridSpan w:val="10"/>
          </w:tcPr>
          <w:p w14:paraId="24C9EBC9">
            <w:pPr>
              <w:pStyle w:val="88"/>
              <w:spacing w:after="0"/>
              <w:rPr>
                <w:sz w:val="8"/>
                <w:szCs w:val="8"/>
              </w:rPr>
            </w:pPr>
          </w:p>
        </w:tc>
      </w:tr>
      <w:tr w14:paraId="697E340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1CE0530">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7A9B84F">
            <w:pPr>
              <w:pStyle w:val="88"/>
              <w:rPr>
                <w:rFonts w:eastAsia="宋体" w:cs="Arial"/>
                <w:iCs/>
                <w:lang w:val="en-US" w:eastAsia="zh-CN"/>
              </w:rPr>
            </w:pPr>
            <w:r>
              <w:rPr>
                <w:rFonts w:eastAsia="等线" w:cs="Arial"/>
                <w:iCs/>
                <w:lang w:val="en-US" w:eastAsia="zh-CN"/>
              </w:rPr>
              <w:t xml:space="preserve">The </w:t>
            </w:r>
            <w:r>
              <w:rPr>
                <w:rFonts w:hint="eastAsia" w:eastAsia="等线" w:cs="Arial"/>
                <w:iCs/>
                <w:lang w:val="en-US" w:eastAsia="zh-CN"/>
              </w:rPr>
              <w:t xml:space="preserve">text </w:t>
            </w:r>
            <w:r>
              <w:rPr>
                <w:rFonts w:eastAsia="等线" w:cs="Arial"/>
                <w:iCs/>
                <w:lang w:val="en-US" w:eastAsia="zh-CN"/>
              </w:rPr>
              <w:t xml:space="preserve">in </w:t>
            </w:r>
            <w:r>
              <w:rPr>
                <w:rFonts w:hint="eastAsia" w:eastAsia="等线" w:cs="Arial"/>
                <w:iCs/>
                <w:lang w:val="en-US" w:eastAsia="zh-CN"/>
              </w:rPr>
              <w:t xml:space="preserve">clause 5.8.3 of TS 38.321 on the </w:t>
            </w:r>
            <w:r>
              <w:rPr>
                <w:rFonts w:eastAsia="等线" w:cs="Arial"/>
                <w:iCs/>
                <w:lang w:val="en-US" w:eastAsia="zh-CN"/>
              </w:rPr>
              <w:t>parameter “</w:t>
            </w:r>
            <w:r>
              <w:rPr>
                <w:rFonts w:eastAsia="等线" w:cs="Arial"/>
                <w:i/>
                <w:lang w:eastAsia="zh-CN"/>
              </w:rPr>
              <w:t>sl-PRS-ResourceID</w:t>
            </w:r>
            <w:r>
              <w:rPr>
                <w:rFonts w:eastAsia="等线" w:cs="Arial"/>
                <w:iCs/>
                <w:lang w:val="en-US" w:eastAsia="zh-CN"/>
              </w:rPr>
              <w:t xml:space="preserve">” </w:t>
            </w:r>
            <w:r>
              <w:rPr>
                <w:rFonts w:hint="eastAsia" w:eastAsia="等线" w:cs="Arial"/>
                <w:iCs/>
                <w:lang w:val="en-US" w:eastAsia="zh-CN"/>
              </w:rPr>
              <w:t xml:space="preserve">for SL PRS for configured grant Type 1 is inconsistent with TS 38.331 where </w:t>
            </w:r>
            <w:r>
              <w:rPr>
                <w:rFonts w:eastAsia="等线" w:cs="Arial"/>
                <w:iCs/>
                <w:lang w:val="en-US" w:eastAsia="zh-CN"/>
              </w:rPr>
              <w:t>“</w:t>
            </w:r>
            <w:r>
              <w:rPr>
                <w:rFonts w:eastAsia="等线" w:cs="Arial"/>
                <w:i/>
                <w:lang w:eastAsia="zh-CN"/>
              </w:rPr>
              <w:t>sl-PRS-ResourceID</w:t>
            </w:r>
            <w:r>
              <w:rPr>
                <w:rFonts w:eastAsia="等线" w:cs="Arial"/>
                <w:iCs/>
                <w:lang w:val="en-US" w:eastAsia="zh-CN"/>
              </w:rPr>
              <w:t>”</w:t>
            </w:r>
            <w:r>
              <w:rPr>
                <w:rFonts w:hint="eastAsia" w:eastAsia="等线" w:cs="Arial"/>
                <w:iCs/>
                <w:lang w:val="en-US" w:eastAsia="zh-CN"/>
              </w:rPr>
              <w:t xml:space="preserve"> is not defined in any configured grant IE (neither </w:t>
            </w:r>
            <w:r>
              <w:rPr>
                <w:rFonts w:hint="eastAsia" w:eastAsia="等线" w:cs="Arial"/>
                <w:i/>
                <w:lang w:val="en-US" w:eastAsia="zh-CN"/>
              </w:rPr>
              <w:t>SL-ConfiguredGrantConfig</w:t>
            </w:r>
            <w:r>
              <w:rPr>
                <w:rFonts w:hint="eastAsia" w:eastAsia="等线" w:cs="Arial"/>
                <w:iCs/>
                <w:lang w:val="en-US" w:eastAsia="zh-CN"/>
              </w:rPr>
              <w:t xml:space="preserve"> nor </w:t>
            </w:r>
            <w:r>
              <w:rPr>
                <w:rFonts w:hint="eastAsia" w:eastAsia="等线" w:cs="Arial"/>
                <w:i/>
                <w:lang w:val="en-US" w:eastAsia="zh-CN"/>
              </w:rPr>
              <w:t>SL-ConfiguredGrantConfigDedicated-SL-PRS-RP</w:t>
            </w:r>
            <w:r>
              <w:rPr>
                <w:rFonts w:hint="eastAsia" w:eastAsia="等线" w:cs="Arial"/>
                <w:iCs/>
                <w:lang w:val="en-US" w:eastAsia="zh-CN"/>
              </w:rPr>
              <w:t>).</w:t>
            </w:r>
          </w:p>
          <w:p w14:paraId="45109F8B">
            <w:pPr>
              <w:pStyle w:val="88"/>
              <w:rPr>
                <w:rFonts w:eastAsia="等线" w:cs="Arial"/>
                <w:iCs/>
                <w:lang w:val="en-US" w:eastAsia="zh-CN"/>
              </w:rPr>
            </w:pPr>
            <w:r>
              <w:rPr>
                <w:rFonts w:hint="eastAsia" w:eastAsia="等线" w:cs="Arial"/>
                <w:iCs/>
                <w:lang w:val="en-US" w:eastAsia="zh-CN"/>
              </w:rPr>
              <w:t xml:space="preserve">In TS 38.331, the </w:t>
            </w:r>
            <w:r>
              <w:rPr>
                <w:rFonts w:eastAsia="等线" w:cs="Arial"/>
                <w:iCs/>
                <w:lang w:val="en-US" w:eastAsia="zh-CN"/>
              </w:rPr>
              <w:t>parameter “</w:t>
            </w:r>
            <w:r>
              <w:rPr>
                <w:rFonts w:eastAsia="等线" w:cs="Arial"/>
                <w:i/>
                <w:lang w:eastAsia="zh-CN"/>
              </w:rPr>
              <w:t>sl-PRS-ResourceID</w:t>
            </w:r>
            <w:r>
              <w:rPr>
                <w:rFonts w:eastAsia="等线" w:cs="Arial"/>
                <w:iCs/>
                <w:lang w:val="en-US" w:eastAsia="zh-CN"/>
              </w:rPr>
              <w:t>”</w:t>
            </w:r>
            <w:r>
              <w:rPr>
                <w:rFonts w:hint="eastAsia" w:eastAsia="等线" w:cs="Arial"/>
                <w:iCs/>
                <w:lang w:val="en-US" w:eastAsia="zh-CN"/>
              </w:rPr>
              <w:t xml:space="preserve"> is instead defined in IE </w:t>
            </w:r>
            <w:r>
              <w:rPr>
                <w:rFonts w:hint="eastAsia" w:eastAsia="等线" w:cs="Arial"/>
                <w:i/>
                <w:lang w:val="en-US" w:eastAsia="zh-CN"/>
              </w:rPr>
              <w:t>SL-PRS-ResourceDedicatedSL-PRS-RP</w:t>
            </w:r>
            <w:r>
              <w:rPr>
                <w:rFonts w:hint="eastAsia" w:eastAsia="等线" w:cs="Arial"/>
                <w:iCs/>
                <w:lang w:val="en-US" w:eastAsia="zh-CN"/>
              </w:rPr>
              <w:t xml:space="preserve"> and in IE </w:t>
            </w:r>
            <w:r>
              <w:rPr>
                <w:rFonts w:hint="eastAsia" w:eastAsia="等线" w:cs="Arial"/>
                <w:i/>
                <w:lang w:val="en-US" w:eastAsia="zh-CN"/>
              </w:rPr>
              <w:t>SL-PRS-ResourceSharedSL-PRS-RP</w:t>
            </w:r>
            <w:r>
              <w:rPr>
                <w:rFonts w:hint="eastAsia" w:eastAsia="等线" w:cs="Arial"/>
                <w:iCs/>
                <w:lang w:val="en-US" w:eastAsia="zh-CN"/>
              </w:rPr>
              <w:t>, each corresponding to a configuration of a SL-PRS resource, respectively for dedicated RP and shared RP. A dedicated RP can be configured with up to 12 such configurations and a shared RP can be configured with up to 17 such configurations.</w:t>
            </w:r>
          </w:p>
          <w:p w14:paraId="29C56041">
            <w:pPr>
              <w:pStyle w:val="88"/>
              <w:rPr>
                <w:rFonts w:eastAsia="等线" w:cs="Arial"/>
                <w:iCs/>
                <w:lang w:val="en-US" w:eastAsia="zh-CN"/>
              </w:rPr>
            </w:pPr>
            <w:r>
              <w:rPr>
                <w:rFonts w:hint="eastAsia" w:eastAsia="等线" w:cs="Arial"/>
                <w:iCs/>
                <w:lang w:val="en-US" w:eastAsia="zh-CN"/>
              </w:rPr>
              <w:t>For shared RP, in either dynamic grant (via PDCCH) or configured grant (via RRC configurations), it is totally up to the TX UE whether to transmit a SL PRS within an allocated SL time/frequency resource, and hence there is no need to indicate/configure the SL PRS resource ID.</w:t>
            </w:r>
          </w:p>
          <w:p w14:paraId="140A5F67">
            <w:pPr>
              <w:pStyle w:val="88"/>
              <w:rPr>
                <w:rFonts w:eastAsia="等线" w:cs="Arial"/>
                <w:iCs/>
                <w:lang w:val="en-US" w:eastAsia="zh-CN"/>
              </w:rPr>
            </w:pPr>
            <w:r>
              <w:rPr>
                <w:rFonts w:hint="eastAsia" w:eastAsia="等线" w:cs="Arial"/>
                <w:iCs/>
                <w:lang w:val="en-US" w:eastAsia="zh-CN"/>
              </w:rPr>
              <w:t xml:space="preserve">For dedicated RP, in either dynamic grant (via PDCCH) or configured grant(via RRC configurations), the PDCCH or RRC configuration (in IE </w:t>
            </w:r>
            <w:r>
              <w:rPr>
                <w:rFonts w:hint="eastAsia" w:eastAsia="等线" w:cs="Arial"/>
                <w:i/>
                <w:lang w:val="en-US" w:eastAsia="zh-CN"/>
              </w:rPr>
              <w:t>SL-ConfiguredGrantConfigDedicated-SL-PRS-RP</w:t>
            </w:r>
            <w:r>
              <w:rPr>
                <w:rFonts w:hint="eastAsia" w:eastAsia="等线" w:cs="Arial"/>
                <w:iCs/>
                <w:lang w:val="en-US" w:eastAsia="zh-CN"/>
              </w:rPr>
              <w:t>) provides resource ID(s) of a first SL PRS and optionally a second/third SL PRS.</w:t>
            </w:r>
          </w:p>
          <w:p w14:paraId="6CFAB853">
            <w:pPr>
              <w:pStyle w:val="88"/>
              <w:rPr>
                <w:rFonts w:eastAsia="等线" w:cs="Arial"/>
                <w:iCs/>
                <w:lang w:val="en-US" w:eastAsia="zh-CN"/>
              </w:rPr>
            </w:pPr>
            <w:r>
              <w:rPr>
                <w:rFonts w:hint="eastAsia" w:eastAsia="等线" w:cs="Arial"/>
                <w:iCs/>
                <w:lang w:val="en-US" w:eastAsia="zh-CN"/>
              </w:rPr>
              <w:t xml:space="preserve">Therefore, in clause 5.8.3 of TS 38.321, </w:t>
            </w:r>
            <w:r>
              <w:rPr>
                <w:rFonts w:eastAsia="等线" w:cs="Arial"/>
                <w:iCs/>
                <w:lang w:val="en-US" w:eastAsia="zh-CN"/>
              </w:rPr>
              <w:t>“</w:t>
            </w:r>
            <w:r>
              <w:rPr>
                <w:rFonts w:eastAsia="等线" w:cs="Arial"/>
                <w:i/>
                <w:lang w:eastAsia="zh-CN"/>
              </w:rPr>
              <w:t>sl-PRS-ResourceID</w:t>
            </w:r>
            <w:r>
              <w:rPr>
                <w:rFonts w:eastAsia="等线" w:cs="Arial"/>
                <w:iCs/>
                <w:lang w:val="en-US" w:eastAsia="zh-CN"/>
              </w:rPr>
              <w:t>”</w:t>
            </w:r>
            <w:r>
              <w:rPr>
                <w:rFonts w:hint="eastAsia" w:eastAsia="等线" w:cs="Arial"/>
                <w:iCs/>
                <w:lang w:val="en-US" w:eastAsia="zh-CN"/>
              </w:rPr>
              <w:t xml:space="preserve"> should be replaced by parameters for SL-PRS resource IDs configured in IE </w:t>
            </w:r>
            <w:r>
              <w:rPr>
                <w:rFonts w:hint="eastAsia" w:eastAsia="等线" w:cs="Arial"/>
                <w:i/>
                <w:lang w:val="en-US" w:eastAsia="zh-CN"/>
              </w:rPr>
              <w:t>SL-ConfiguredGrantConfigDedicated-SL-PRS-RP</w:t>
            </w:r>
            <w:r>
              <w:rPr>
                <w:rFonts w:hint="eastAsia" w:eastAsia="等线" w:cs="Arial"/>
                <w:iCs/>
                <w:lang w:val="en-US" w:eastAsia="zh-CN"/>
              </w:rPr>
              <w:t xml:space="preserve"> (i.e. </w:t>
            </w:r>
            <w:r>
              <w:rPr>
                <w:rFonts w:eastAsia="等线" w:cs="Arial"/>
                <w:iCs/>
                <w:lang w:val="en-US" w:eastAsia="zh-CN"/>
              </w:rPr>
              <w:t>“</w:t>
            </w:r>
            <w:r>
              <w:rPr>
                <w:rFonts w:eastAsia="等线" w:cs="Arial"/>
                <w:i/>
                <w:lang w:val="en-US" w:eastAsia="zh-CN"/>
              </w:rPr>
              <w:t>sl-PRS-ResourceIndicationFirstType1</w:t>
            </w:r>
            <w:r>
              <w:rPr>
                <w:rFonts w:eastAsia="等线" w:cs="Arial"/>
                <w:iCs/>
                <w:lang w:val="en-US" w:eastAsia="zh-CN"/>
              </w:rPr>
              <w:t>”</w:t>
            </w:r>
            <w:r>
              <w:rPr>
                <w:rFonts w:hint="eastAsia" w:eastAsia="等线" w:cs="Arial"/>
                <w:iCs/>
                <w:lang w:val="en-US" w:eastAsia="zh-CN"/>
              </w:rPr>
              <w:t xml:space="preserve"> and </w:t>
            </w:r>
            <w:r>
              <w:rPr>
                <w:rFonts w:eastAsia="等线" w:cs="Arial"/>
                <w:iCs/>
                <w:lang w:val="en-US" w:eastAsia="zh-CN"/>
              </w:rPr>
              <w:t>“</w:t>
            </w:r>
            <w:r>
              <w:rPr>
                <w:rFonts w:eastAsia="等线" w:cs="Arial"/>
                <w:i/>
                <w:lang w:val="en-US" w:eastAsia="zh-CN"/>
              </w:rPr>
              <w:t>sl-PRS-ResourceIndicationFutureType1</w:t>
            </w:r>
            <w:r>
              <w:rPr>
                <w:rFonts w:eastAsia="等线" w:cs="Arial"/>
                <w:iCs/>
                <w:lang w:val="en-US" w:eastAsia="zh-CN"/>
              </w:rPr>
              <w:t>”</w:t>
            </w:r>
            <w:r>
              <w:rPr>
                <w:rFonts w:hint="eastAsia" w:eastAsia="等线" w:cs="Arial"/>
                <w:iCs/>
                <w:lang w:val="en-US" w:eastAsia="zh-CN"/>
              </w:rPr>
              <w:t>).</w:t>
            </w:r>
          </w:p>
        </w:tc>
      </w:tr>
      <w:tr w14:paraId="7763D66D">
        <w:tblPrEx>
          <w:tblCellMar>
            <w:top w:w="0" w:type="dxa"/>
            <w:left w:w="42" w:type="dxa"/>
            <w:bottom w:w="0" w:type="dxa"/>
            <w:right w:w="42" w:type="dxa"/>
          </w:tblCellMar>
        </w:tblPrEx>
        <w:tc>
          <w:tcPr>
            <w:tcW w:w="2694" w:type="dxa"/>
            <w:gridSpan w:val="2"/>
            <w:tcBorders>
              <w:left w:val="single" w:color="auto" w:sz="4" w:space="0"/>
            </w:tcBorders>
          </w:tcPr>
          <w:p w14:paraId="299F9FC8">
            <w:pPr>
              <w:pStyle w:val="88"/>
              <w:spacing w:after="0"/>
              <w:rPr>
                <w:b/>
                <w:i/>
                <w:sz w:val="8"/>
                <w:szCs w:val="8"/>
              </w:rPr>
            </w:pPr>
          </w:p>
        </w:tc>
        <w:tc>
          <w:tcPr>
            <w:tcW w:w="6946" w:type="dxa"/>
            <w:gridSpan w:val="9"/>
            <w:tcBorders>
              <w:right w:val="single" w:color="auto" w:sz="4" w:space="0"/>
            </w:tcBorders>
          </w:tcPr>
          <w:p w14:paraId="6BC172F3">
            <w:pPr>
              <w:pStyle w:val="88"/>
              <w:spacing w:after="0"/>
              <w:rPr>
                <w:sz w:val="8"/>
                <w:szCs w:val="8"/>
              </w:rPr>
            </w:pPr>
          </w:p>
        </w:tc>
      </w:tr>
      <w:tr w14:paraId="528AE909">
        <w:tblPrEx>
          <w:tblCellMar>
            <w:top w:w="0" w:type="dxa"/>
            <w:left w:w="42" w:type="dxa"/>
            <w:bottom w:w="0" w:type="dxa"/>
            <w:right w:w="42" w:type="dxa"/>
          </w:tblCellMar>
        </w:tblPrEx>
        <w:tc>
          <w:tcPr>
            <w:tcW w:w="2694" w:type="dxa"/>
            <w:gridSpan w:val="2"/>
            <w:tcBorders>
              <w:left w:val="single" w:color="auto" w:sz="4" w:space="0"/>
            </w:tcBorders>
          </w:tcPr>
          <w:p w14:paraId="4C260111">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903D18C">
            <w:pPr>
              <w:pStyle w:val="88"/>
              <w:rPr>
                <w:lang w:eastAsia="zh-TW"/>
              </w:rPr>
            </w:pPr>
            <w:r>
              <w:rPr>
                <w:rFonts w:hint="eastAsia" w:eastAsia="等线" w:cs="Arial"/>
                <w:iCs/>
                <w:lang w:val="en-US" w:eastAsia="zh-CN"/>
              </w:rPr>
              <w:t xml:space="preserve">In the list of parameters for configured grant Type 1 in clause 5.8.3, </w:t>
            </w:r>
            <w:r>
              <w:rPr>
                <w:rFonts w:eastAsia="等线" w:cs="Arial"/>
                <w:iCs/>
                <w:lang w:val="en-US" w:eastAsia="zh-CN"/>
              </w:rPr>
              <w:t>“</w:t>
            </w:r>
            <w:r>
              <w:rPr>
                <w:rFonts w:eastAsia="等线" w:cs="Arial"/>
                <w:i/>
                <w:lang w:eastAsia="zh-CN"/>
              </w:rPr>
              <w:t>sl-PRS-ResourceID</w:t>
            </w:r>
            <w:r>
              <w:rPr>
                <w:rFonts w:eastAsia="等线" w:cs="Arial"/>
                <w:iCs/>
                <w:lang w:val="en-US" w:eastAsia="zh-CN"/>
              </w:rPr>
              <w:t>”</w:t>
            </w:r>
            <w:r>
              <w:rPr>
                <w:rFonts w:hint="eastAsia" w:eastAsia="等线" w:cs="Arial"/>
                <w:iCs/>
                <w:lang w:val="en-US" w:eastAsia="zh-CN"/>
              </w:rPr>
              <w:t xml:space="preserve"> is replaced by parameters for SL-PRS resource IDs configured in IE </w:t>
            </w:r>
            <w:r>
              <w:rPr>
                <w:rFonts w:hint="eastAsia" w:eastAsia="等线" w:cs="Arial"/>
                <w:i/>
                <w:lang w:val="en-US" w:eastAsia="zh-CN"/>
              </w:rPr>
              <w:t>SL-ConfiguredGrantConfigDedicated-SL-PRS-RP</w:t>
            </w:r>
            <w:r>
              <w:rPr>
                <w:rFonts w:hint="eastAsia" w:eastAsia="等线" w:cs="Arial"/>
                <w:iCs/>
                <w:lang w:val="en-US" w:eastAsia="zh-CN"/>
              </w:rPr>
              <w:t xml:space="preserve"> (i.e. </w:t>
            </w:r>
            <w:r>
              <w:rPr>
                <w:rFonts w:eastAsia="等线" w:cs="Arial"/>
                <w:iCs/>
                <w:lang w:val="en-US" w:eastAsia="zh-CN"/>
              </w:rPr>
              <w:t>“</w:t>
            </w:r>
            <w:r>
              <w:rPr>
                <w:rFonts w:eastAsia="等线" w:cs="Arial"/>
                <w:i/>
                <w:lang w:val="en-US" w:eastAsia="zh-CN"/>
              </w:rPr>
              <w:t>sl-PRS-ResourceIndicationFirstType1</w:t>
            </w:r>
            <w:r>
              <w:rPr>
                <w:rFonts w:eastAsia="等线" w:cs="Arial"/>
                <w:iCs/>
                <w:lang w:val="en-US" w:eastAsia="zh-CN"/>
              </w:rPr>
              <w:t>”</w:t>
            </w:r>
            <w:r>
              <w:rPr>
                <w:rFonts w:hint="eastAsia" w:eastAsia="等线" w:cs="Arial"/>
                <w:iCs/>
                <w:lang w:val="en-US" w:eastAsia="zh-CN"/>
              </w:rPr>
              <w:t xml:space="preserve"> and </w:t>
            </w:r>
            <w:r>
              <w:rPr>
                <w:rFonts w:eastAsia="等线" w:cs="Arial"/>
                <w:iCs/>
                <w:lang w:val="en-US" w:eastAsia="zh-CN"/>
              </w:rPr>
              <w:t>“</w:t>
            </w:r>
            <w:r>
              <w:rPr>
                <w:rFonts w:eastAsia="等线" w:cs="Arial"/>
                <w:i/>
                <w:lang w:val="en-US" w:eastAsia="zh-CN"/>
              </w:rPr>
              <w:t>sl-PRS-ResourceIndicationFutureType1</w:t>
            </w:r>
            <w:r>
              <w:rPr>
                <w:rFonts w:eastAsia="等线" w:cs="Arial"/>
                <w:iCs/>
                <w:lang w:val="en-US" w:eastAsia="zh-CN"/>
              </w:rPr>
              <w:t>”</w:t>
            </w:r>
            <w:r>
              <w:rPr>
                <w:rFonts w:hint="eastAsia" w:eastAsia="等线" w:cs="Arial"/>
                <w:iCs/>
                <w:lang w:val="en-US" w:eastAsia="zh-CN"/>
              </w:rPr>
              <w:t>).</w:t>
            </w:r>
          </w:p>
        </w:tc>
      </w:tr>
      <w:tr w14:paraId="2840568D">
        <w:tblPrEx>
          <w:tblCellMar>
            <w:top w:w="0" w:type="dxa"/>
            <w:left w:w="42" w:type="dxa"/>
            <w:bottom w:w="0" w:type="dxa"/>
            <w:right w:w="42" w:type="dxa"/>
          </w:tblCellMar>
        </w:tblPrEx>
        <w:tc>
          <w:tcPr>
            <w:tcW w:w="2694" w:type="dxa"/>
            <w:gridSpan w:val="2"/>
            <w:tcBorders>
              <w:left w:val="single" w:color="auto" w:sz="4" w:space="0"/>
            </w:tcBorders>
          </w:tcPr>
          <w:p w14:paraId="361ADDCE">
            <w:pPr>
              <w:pStyle w:val="88"/>
              <w:spacing w:after="0"/>
              <w:rPr>
                <w:b/>
                <w:i/>
                <w:sz w:val="8"/>
                <w:szCs w:val="8"/>
              </w:rPr>
            </w:pPr>
          </w:p>
        </w:tc>
        <w:tc>
          <w:tcPr>
            <w:tcW w:w="6946" w:type="dxa"/>
            <w:gridSpan w:val="9"/>
            <w:tcBorders>
              <w:right w:val="single" w:color="auto" w:sz="4" w:space="0"/>
            </w:tcBorders>
          </w:tcPr>
          <w:p w14:paraId="3FBBF204">
            <w:pPr>
              <w:pStyle w:val="88"/>
              <w:spacing w:after="0"/>
              <w:rPr>
                <w:sz w:val="8"/>
                <w:szCs w:val="8"/>
              </w:rPr>
            </w:pPr>
          </w:p>
        </w:tc>
      </w:tr>
      <w:tr w14:paraId="284E73D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745238F">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271F19A">
            <w:pPr>
              <w:pStyle w:val="88"/>
              <w:spacing w:after="0"/>
            </w:pPr>
            <w:r>
              <w:rPr>
                <w:rFonts w:hint="eastAsia" w:eastAsia="宋体"/>
                <w:lang w:val="en-US" w:eastAsia="zh-CN"/>
              </w:rPr>
              <w:t>Inconsistent spec text in TS 38.321 and TS 38.331 for configured grant Type 1 for SL-PRS</w:t>
            </w:r>
            <w:r>
              <w:rPr>
                <w:rFonts w:hint="eastAsia"/>
                <w:lang w:eastAsia="zh-TW"/>
              </w:rPr>
              <w:t>.</w:t>
            </w:r>
          </w:p>
        </w:tc>
      </w:tr>
      <w:tr w14:paraId="5C9486AB">
        <w:tblPrEx>
          <w:tblCellMar>
            <w:top w:w="0" w:type="dxa"/>
            <w:left w:w="42" w:type="dxa"/>
            <w:bottom w:w="0" w:type="dxa"/>
            <w:right w:w="42" w:type="dxa"/>
          </w:tblCellMar>
        </w:tblPrEx>
        <w:tc>
          <w:tcPr>
            <w:tcW w:w="2694" w:type="dxa"/>
            <w:gridSpan w:val="2"/>
          </w:tcPr>
          <w:p w14:paraId="64BDEEB7">
            <w:pPr>
              <w:pStyle w:val="88"/>
              <w:spacing w:after="0"/>
              <w:rPr>
                <w:b/>
                <w:i/>
                <w:sz w:val="8"/>
                <w:szCs w:val="8"/>
              </w:rPr>
            </w:pPr>
          </w:p>
        </w:tc>
        <w:tc>
          <w:tcPr>
            <w:tcW w:w="6946" w:type="dxa"/>
            <w:gridSpan w:val="9"/>
          </w:tcPr>
          <w:p w14:paraId="657BE1DB">
            <w:pPr>
              <w:pStyle w:val="88"/>
              <w:spacing w:after="0"/>
              <w:rPr>
                <w:sz w:val="8"/>
                <w:szCs w:val="8"/>
              </w:rPr>
            </w:pPr>
          </w:p>
        </w:tc>
      </w:tr>
      <w:tr w14:paraId="1F23878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FF2E7B">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0A6EECB">
            <w:pPr>
              <w:pStyle w:val="88"/>
              <w:spacing w:after="0"/>
              <w:rPr>
                <w:rFonts w:eastAsia="宋体"/>
                <w:lang w:eastAsia="zh-CN"/>
              </w:rPr>
            </w:pPr>
            <w:r>
              <w:rPr>
                <w:rFonts w:hint="eastAsia" w:eastAsia="宋体"/>
                <w:lang w:val="en-US" w:eastAsia="zh-CN"/>
              </w:rPr>
              <w:t>5.8.3</w:t>
            </w:r>
          </w:p>
        </w:tc>
      </w:tr>
      <w:tr w14:paraId="0E9A94C2">
        <w:tblPrEx>
          <w:tblCellMar>
            <w:top w:w="0" w:type="dxa"/>
            <w:left w:w="42" w:type="dxa"/>
            <w:bottom w:w="0" w:type="dxa"/>
            <w:right w:w="42" w:type="dxa"/>
          </w:tblCellMar>
        </w:tblPrEx>
        <w:tc>
          <w:tcPr>
            <w:tcW w:w="2694" w:type="dxa"/>
            <w:gridSpan w:val="2"/>
            <w:tcBorders>
              <w:left w:val="single" w:color="auto" w:sz="4" w:space="0"/>
            </w:tcBorders>
          </w:tcPr>
          <w:p w14:paraId="3112750C">
            <w:pPr>
              <w:pStyle w:val="88"/>
              <w:spacing w:after="0"/>
              <w:rPr>
                <w:b/>
                <w:i/>
                <w:sz w:val="8"/>
                <w:szCs w:val="8"/>
              </w:rPr>
            </w:pPr>
          </w:p>
        </w:tc>
        <w:tc>
          <w:tcPr>
            <w:tcW w:w="6946" w:type="dxa"/>
            <w:gridSpan w:val="9"/>
            <w:tcBorders>
              <w:right w:val="single" w:color="auto" w:sz="4" w:space="0"/>
            </w:tcBorders>
          </w:tcPr>
          <w:p w14:paraId="2C212524">
            <w:pPr>
              <w:pStyle w:val="88"/>
              <w:spacing w:after="0"/>
              <w:rPr>
                <w:sz w:val="8"/>
                <w:szCs w:val="8"/>
              </w:rPr>
            </w:pPr>
          </w:p>
        </w:tc>
      </w:tr>
      <w:tr w14:paraId="69B8364E">
        <w:tblPrEx>
          <w:tblCellMar>
            <w:top w:w="0" w:type="dxa"/>
            <w:left w:w="42" w:type="dxa"/>
            <w:bottom w:w="0" w:type="dxa"/>
            <w:right w:w="42" w:type="dxa"/>
          </w:tblCellMar>
        </w:tblPrEx>
        <w:tc>
          <w:tcPr>
            <w:tcW w:w="2694" w:type="dxa"/>
            <w:gridSpan w:val="2"/>
            <w:tcBorders>
              <w:left w:val="single" w:color="auto" w:sz="4" w:space="0"/>
            </w:tcBorders>
          </w:tcPr>
          <w:p w14:paraId="5B499AEC">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31C93A05">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FC3B1BA">
            <w:pPr>
              <w:pStyle w:val="88"/>
              <w:spacing w:after="0"/>
              <w:jc w:val="center"/>
              <w:rPr>
                <w:b/>
                <w:caps/>
              </w:rPr>
            </w:pPr>
            <w:r>
              <w:rPr>
                <w:b/>
                <w:caps/>
              </w:rPr>
              <w:t>N</w:t>
            </w:r>
          </w:p>
        </w:tc>
        <w:tc>
          <w:tcPr>
            <w:tcW w:w="2977" w:type="dxa"/>
            <w:gridSpan w:val="4"/>
          </w:tcPr>
          <w:p w14:paraId="6185F33A">
            <w:pPr>
              <w:pStyle w:val="88"/>
              <w:tabs>
                <w:tab w:val="right" w:pos="2893"/>
              </w:tabs>
              <w:spacing w:after="0"/>
            </w:pPr>
          </w:p>
        </w:tc>
        <w:tc>
          <w:tcPr>
            <w:tcW w:w="3401" w:type="dxa"/>
            <w:gridSpan w:val="3"/>
            <w:tcBorders>
              <w:right w:val="single" w:color="auto" w:sz="4" w:space="0"/>
            </w:tcBorders>
            <w:shd w:val="clear" w:color="FFFF00" w:fill="auto"/>
          </w:tcPr>
          <w:p w14:paraId="6AD0DCEC">
            <w:pPr>
              <w:pStyle w:val="88"/>
              <w:spacing w:after="0"/>
              <w:ind w:left="99"/>
            </w:pPr>
          </w:p>
        </w:tc>
      </w:tr>
      <w:tr w14:paraId="35BEDB1F">
        <w:tblPrEx>
          <w:tblCellMar>
            <w:top w:w="0" w:type="dxa"/>
            <w:left w:w="42" w:type="dxa"/>
            <w:bottom w:w="0" w:type="dxa"/>
            <w:right w:w="42" w:type="dxa"/>
          </w:tblCellMar>
        </w:tblPrEx>
        <w:tc>
          <w:tcPr>
            <w:tcW w:w="2694" w:type="dxa"/>
            <w:gridSpan w:val="2"/>
            <w:tcBorders>
              <w:left w:val="single" w:color="auto" w:sz="4" w:space="0"/>
            </w:tcBorders>
          </w:tcPr>
          <w:p w14:paraId="5B082FD1">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41F4AD4">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86820E">
            <w:pPr>
              <w:pStyle w:val="88"/>
              <w:spacing w:after="0"/>
              <w:jc w:val="center"/>
              <w:rPr>
                <w:b/>
                <w:caps/>
              </w:rPr>
            </w:pPr>
            <w:r>
              <w:rPr>
                <w:b/>
                <w:caps/>
              </w:rPr>
              <w:t>X</w:t>
            </w:r>
          </w:p>
        </w:tc>
        <w:tc>
          <w:tcPr>
            <w:tcW w:w="2977" w:type="dxa"/>
            <w:gridSpan w:val="4"/>
          </w:tcPr>
          <w:p w14:paraId="0638212A">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25D0613">
            <w:pPr>
              <w:pStyle w:val="88"/>
              <w:spacing w:after="0"/>
              <w:ind w:left="99"/>
            </w:pPr>
            <w:r>
              <w:t xml:space="preserve">TS/TR ... CR ... </w:t>
            </w:r>
          </w:p>
        </w:tc>
      </w:tr>
      <w:tr w14:paraId="244BAFA0">
        <w:tblPrEx>
          <w:tblCellMar>
            <w:top w:w="0" w:type="dxa"/>
            <w:left w:w="42" w:type="dxa"/>
            <w:bottom w:w="0" w:type="dxa"/>
            <w:right w:w="42" w:type="dxa"/>
          </w:tblCellMar>
        </w:tblPrEx>
        <w:tc>
          <w:tcPr>
            <w:tcW w:w="2694" w:type="dxa"/>
            <w:gridSpan w:val="2"/>
            <w:tcBorders>
              <w:left w:val="single" w:color="auto" w:sz="4" w:space="0"/>
            </w:tcBorders>
          </w:tcPr>
          <w:p w14:paraId="75E91464">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9C04242">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BA9041">
            <w:pPr>
              <w:pStyle w:val="88"/>
              <w:spacing w:after="0"/>
              <w:jc w:val="center"/>
              <w:rPr>
                <w:b/>
                <w:caps/>
              </w:rPr>
            </w:pPr>
            <w:r>
              <w:rPr>
                <w:b/>
                <w:caps/>
              </w:rPr>
              <w:t>X</w:t>
            </w:r>
          </w:p>
        </w:tc>
        <w:tc>
          <w:tcPr>
            <w:tcW w:w="2977" w:type="dxa"/>
            <w:gridSpan w:val="4"/>
          </w:tcPr>
          <w:p w14:paraId="233CE2E2">
            <w:pPr>
              <w:pStyle w:val="88"/>
              <w:spacing w:after="0"/>
            </w:pPr>
            <w:r>
              <w:t xml:space="preserve"> Test specifications</w:t>
            </w:r>
          </w:p>
        </w:tc>
        <w:tc>
          <w:tcPr>
            <w:tcW w:w="3401" w:type="dxa"/>
            <w:gridSpan w:val="3"/>
            <w:tcBorders>
              <w:right w:val="single" w:color="auto" w:sz="4" w:space="0"/>
            </w:tcBorders>
            <w:shd w:val="pct30" w:color="FFFF00" w:fill="auto"/>
          </w:tcPr>
          <w:p w14:paraId="71D8C6B3">
            <w:pPr>
              <w:pStyle w:val="88"/>
              <w:spacing w:after="0"/>
              <w:ind w:left="99"/>
            </w:pPr>
            <w:r>
              <w:t xml:space="preserve">TS/TR ... CR ... </w:t>
            </w:r>
          </w:p>
        </w:tc>
      </w:tr>
      <w:tr w14:paraId="2FD372C9">
        <w:tblPrEx>
          <w:tblCellMar>
            <w:top w:w="0" w:type="dxa"/>
            <w:left w:w="42" w:type="dxa"/>
            <w:bottom w:w="0" w:type="dxa"/>
            <w:right w:w="42" w:type="dxa"/>
          </w:tblCellMar>
        </w:tblPrEx>
        <w:tc>
          <w:tcPr>
            <w:tcW w:w="2694" w:type="dxa"/>
            <w:gridSpan w:val="2"/>
            <w:tcBorders>
              <w:left w:val="single" w:color="auto" w:sz="4" w:space="0"/>
            </w:tcBorders>
          </w:tcPr>
          <w:p w14:paraId="069D4480">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599EE4">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317A1A">
            <w:pPr>
              <w:pStyle w:val="88"/>
              <w:spacing w:after="0"/>
              <w:jc w:val="center"/>
              <w:rPr>
                <w:b/>
                <w:caps/>
              </w:rPr>
            </w:pPr>
            <w:r>
              <w:rPr>
                <w:b/>
                <w:caps/>
              </w:rPr>
              <w:t>X</w:t>
            </w:r>
          </w:p>
        </w:tc>
        <w:tc>
          <w:tcPr>
            <w:tcW w:w="2977" w:type="dxa"/>
            <w:gridSpan w:val="4"/>
          </w:tcPr>
          <w:p w14:paraId="74261926">
            <w:pPr>
              <w:pStyle w:val="88"/>
              <w:spacing w:after="0"/>
            </w:pPr>
            <w:r>
              <w:t xml:space="preserve"> O&amp;M Specifications</w:t>
            </w:r>
          </w:p>
        </w:tc>
        <w:tc>
          <w:tcPr>
            <w:tcW w:w="3401" w:type="dxa"/>
            <w:gridSpan w:val="3"/>
            <w:tcBorders>
              <w:right w:val="single" w:color="auto" w:sz="4" w:space="0"/>
            </w:tcBorders>
            <w:shd w:val="pct30" w:color="FFFF00" w:fill="auto"/>
          </w:tcPr>
          <w:p w14:paraId="749FC19C">
            <w:pPr>
              <w:pStyle w:val="88"/>
              <w:spacing w:after="0"/>
              <w:ind w:left="99"/>
            </w:pPr>
            <w:r>
              <w:t xml:space="preserve">TS/TR ... CR ... </w:t>
            </w:r>
          </w:p>
        </w:tc>
      </w:tr>
      <w:tr w14:paraId="456DBCDB">
        <w:tblPrEx>
          <w:tblCellMar>
            <w:top w:w="0" w:type="dxa"/>
            <w:left w:w="42" w:type="dxa"/>
            <w:bottom w:w="0" w:type="dxa"/>
            <w:right w:w="42" w:type="dxa"/>
          </w:tblCellMar>
        </w:tblPrEx>
        <w:tc>
          <w:tcPr>
            <w:tcW w:w="2694" w:type="dxa"/>
            <w:gridSpan w:val="2"/>
            <w:tcBorders>
              <w:left w:val="single" w:color="auto" w:sz="4" w:space="0"/>
            </w:tcBorders>
          </w:tcPr>
          <w:p w14:paraId="5DE75F43">
            <w:pPr>
              <w:pStyle w:val="88"/>
              <w:spacing w:after="0"/>
              <w:rPr>
                <w:b/>
                <w:i/>
              </w:rPr>
            </w:pPr>
          </w:p>
        </w:tc>
        <w:tc>
          <w:tcPr>
            <w:tcW w:w="6946" w:type="dxa"/>
            <w:gridSpan w:val="9"/>
            <w:tcBorders>
              <w:right w:val="single" w:color="auto" w:sz="4" w:space="0"/>
            </w:tcBorders>
          </w:tcPr>
          <w:p w14:paraId="103E69CE">
            <w:pPr>
              <w:pStyle w:val="88"/>
              <w:spacing w:after="0"/>
            </w:pPr>
          </w:p>
        </w:tc>
      </w:tr>
      <w:tr w14:paraId="33877F2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F3002B">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E5A2699">
            <w:pPr>
              <w:pStyle w:val="88"/>
              <w:spacing w:after="0"/>
              <w:rPr>
                <w:rFonts w:eastAsia="宋体"/>
                <w:lang w:val="en-US" w:eastAsia="zh-CN"/>
              </w:rPr>
            </w:pPr>
          </w:p>
        </w:tc>
      </w:tr>
      <w:tr w14:paraId="290A7A7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0266850">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C7CC126">
            <w:pPr>
              <w:pStyle w:val="88"/>
              <w:spacing w:after="0"/>
              <w:ind w:left="100"/>
              <w:rPr>
                <w:sz w:val="8"/>
                <w:szCs w:val="8"/>
              </w:rPr>
            </w:pPr>
          </w:p>
        </w:tc>
      </w:tr>
      <w:tr w14:paraId="438171E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09E348">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060FAC7">
            <w:pPr>
              <w:pStyle w:val="88"/>
              <w:spacing w:after="0"/>
              <w:ind w:left="100"/>
            </w:pPr>
          </w:p>
        </w:tc>
      </w:tr>
    </w:tbl>
    <w:p w14:paraId="57FC251A">
      <w:pPr>
        <w:pStyle w:val="88"/>
        <w:spacing w:after="0"/>
        <w:rPr>
          <w:sz w:val="8"/>
          <w:szCs w:val="8"/>
        </w:rPr>
      </w:pPr>
    </w:p>
    <w:p w14:paraId="7EE46539">
      <w:pPr>
        <w:sectPr>
          <w:headerReference r:id="rId4" w:type="even"/>
          <w:footnotePr>
            <w:numRestart w:val="eachSect"/>
          </w:footnotePr>
          <w:pgSz w:w="11907" w:h="16840"/>
          <w:pgMar w:top="1418" w:right="1134" w:bottom="1134" w:left="1134" w:header="680" w:footer="567" w:gutter="0"/>
          <w:cols w:space="720" w:num="1"/>
        </w:sectPr>
      </w:pPr>
    </w:p>
    <w:p w14:paraId="46AE3137">
      <w:pPr>
        <w:pStyle w:val="140"/>
        <w:jc w:val="center"/>
        <w:rPr>
          <w:rFonts w:ascii="Times New Roman" w:hAnsi="Times New Roman" w:eastAsia="宋体" w:cs="Times New Roman"/>
          <w:lang w:val="en-US" w:eastAsia="zh-CN"/>
        </w:rPr>
      </w:pPr>
      <w:bookmarkStart w:id="1" w:name="_Toc60777428"/>
      <w:bookmarkStart w:id="2" w:name="_Toc60777027"/>
      <w:bookmarkStart w:id="3" w:name="_Hlk100137617"/>
      <w:bookmarkStart w:id="4" w:name="_Toc90650880"/>
      <w:bookmarkStart w:id="5" w:name="_Toc60777008"/>
      <w:bookmarkStart w:id="6" w:name="_Toc100844063"/>
      <w:bookmarkStart w:id="7" w:name="_Toc83740384"/>
      <w:r>
        <w:rPr>
          <w:rFonts w:hint="eastAsia" w:ascii="Times New Roman" w:hAnsi="Times New Roman" w:eastAsia="宋体" w:cs="Times New Roman"/>
          <w:lang w:val="en-US" w:eastAsia="zh-CN"/>
        </w:rPr>
        <w:t>Start of</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c</w:t>
      </w:r>
      <w:r>
        <w:rPr>
          <w:rFonts w:ascii="Times New Roman" w:hAnsi="Times New Roman" w:cs="Times New Roman"/>
          <w:lang w:val="en-US"/>
        </w:rPr>
        <w:t>hange</w:t>
      </w:r>
    </w:p>
    <w:bookmarkEnd w:id="1"/>
    <w:bookmarkEnd w:id="2"/>
    <w:bookmarkEnd w:id="3"/>
    <w:bookmarkEnd w:id="4"/>
    <w:bookmarkEnd w:id="5"/>
    <w:bookmarkEnd w:id="6"/>
    <w:bookmarkEnd w:id="7"/>
    <w:p w14:paraId="23A2D563">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8" w:name="_Toc46490339"/>
      <w:bookmarkStart w:id="9" w:name="_Toc52752034"/>
      <w:bookmarkStart w:id="10" w:name="_Toc20428307"/>
      <w:bookmarkStart w:id="11" w:name="_Toc37296212"/>
      <w:bookmarkStart w:id="12" w:name="_Toc52796496"/>
      <w:bookmarkStart w:id="13" w:name="_Toc185623565"/>
      <w:r>
        <w:rPr>
          <w:rFonts w:ascii="Arial" w:hAnsi="Arial" w:eastAsia="Times New Roman"/>
          <w:sz w:val="28"/>
          <w:lang w:eastAsia="ko-KR"/>
        </w:rPr>
        <w:t>5.8.3</w:t>
      </w:r>
      <w:r>
        <w:rPr>
          <w:rFonts w:ascii="Arial" w:hAnsi="Arial" w:eastAsia="Times New Roman"/>
          <w:sz w:val="28"/>
          <w:lang w:eastAsia="ko-KR"/>
        </w:rPr>
        <w:tab/>
      </w:r>
      <w:r>
        <w:rPr>
          <w:rFonts w:ascii="Arial" w:hAnsi="Arial" w:eastAsia="Times New Roman"/>
          <w:sz w:val="28"/>
          <w:lang w:eastAsia="ko-KR"/>
        </w:rPr>
        <w:t>Sidelink</w:t>
      </w:r>
      <w:bookmarkEnd w:id="8"/>
      <w:bookmarkEnd w:id="9"/>
      <w:bookmarkEnd w:id="10"/>
      <w:bookmarkEnd w:id="11"/>
      <w:bookmarkEnd w:id="12"/>
      <w:bookmarkEnd w:id="13"/>
    </w:p>
    <w:p w14:paraId="38E0F89A">
      <w:pPr>
        <w:overflowPunct w:val="0"/>
        <w:autoSpaceDE w:val="0"/>
        <w:autoSpaceDN w:val="0"/>
        <w:adjustRightInd w:val="0"/>
        <w:textAlignment w:val="baseline"/>
        <w:rPr>
          <w:rFonts w:eastAsia="Times New Roman"/>
          <w:lang w:eastAsia="ko-KR"/>
        </w:rPr>
      </w:pPr>
      <w:r>
        <w:rPr>
          <w:rFonts w:eastAsia="Times New Roman"/>
          <w:lang w:eastAsia="ko-KR"/>
        </w:rPr>
        <w:t>There are two types of transmission without dynamic sidelink grant:</w:t>
      </w:r>
    </w:p>
    <w:p w14:paraId="29AE0A4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configured grant Type 1 where an sidelink grant is provided by RRC, and stored as configured sidelink grant;</w:t>
      </w:r>
    </w:p>
    <w:p w14:paraId="14CD39EF">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lang w:eastAsia="ko-KR"/>
        </w:rPr>
        <w:t>configured grant Type 2 where an sidelink grant is provided by PDCCH, and stored or cleared as configured sidelink grant based on L1 signalling indicating configured sidelink grant activation or deactivation.</w:t>
      </w:r>
    </w:p>
    <w:p w14:paraId="20344E22">
      <w:pPr>
        <w:overflowPunct w:val="0"/>
        <w:autoSpaceDE w:val="0"/>
        <w:autoSpaceDN w:val="0"/>
        <w:adjustRightInd w:val="0"/>
        <w:textAlignment w:val="baseline"/>
        <w:rPr>
          <w:rFonts w:eastAsia="Times New Roman"/>
          <w:lang w:eastAsia="ko-KR"/>
        </w:rPr>
      </w:pPr>
      <w:r>
        <w:rPr>
          <w:rFonts w:eastAsia="Times New Roman"/>
          <w:lang w:eastAsia="ko-KR"/>
        </w:rPr>
        <w:t>Type 1 and/or Type 2 are configured with a single BWP. Multiple configurations of up to 8 configured grants (including both Type 1 and Type 2, if configured) can be active simultaneously on the BWP.</w:t>
      </w:r>
    </w:p>
    <w:p w14:paraId="11A62CB2">
      <w:pPr>
        <w:overflowPunct w:val="0"/>
        <w:autoSpaceDE w:val="0"/>
        <w:autoSpaceDN w:val="0"/>
        <w:adjustRightInd w:val="0"/>
        <w:textAlignment w:val="baseline"/>
        <w:rPr>
          <w:rFonts w:eastAsia="Times New Roman"/>
          <w:lang w:eastAsia="ko-KR"/>
        </w:rPr>
      </w:pPr>
      <w:r>
        <w:rPr>
          <w:rFonts w:eastAsia="Times New Roman"/>
          <w:lang w:eastAsia="ko-KR"/>
        </w:rPr>
        <w:t xml:space="preserve">RRC configures the following parameters when the configured grant Type 1 is configured, </w:t>
      </w:r>
      <w:r>
        <w:rPr>
          <w:rFonts w:eastAsia="Times New Roman"/>
          <w:lang w:eastAsia="ja-JP"/>
        </w:rPr>
        <w:t>as specified in TS 38.331 [5] or TS 36.331 [21]</w:t>
      </w:r>
      <w:r>
        <w:rPr>
          <w:rFonts w:eastAsia="Times New Roman"/>
          <w:lang w:eastAsia="ko-KR"/>
        </w:rPr>
        <w:t>:</w:t>
      </w:r>
    </w:p>
    <w:p w14:paraId="2F0D60F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sl-ConfigIndexCG</w:t>
      </w:r>
      <w:r>
        <w:rPr>
          <w:rFonts w:eastAsia="Times New Roman"/>
          <w:lang w:eastAsia="ko-KR"/>
        </w:rPr>
        <w:t>/</w:t>
      </w:r>
      <w:r>
        <w:rPr>
          <w:rFonts w:eastAsia="Times New Roman"/>
          <w:i/>
          <w:iCs/>
          <w:lang w:eastAsia="ko-KR"/>
        </w:rPr>
        <w:t>sl-PRS-ConfigIndexCG</w:t>
      </w:r>
      <w:r>
        <w:rPr>
          <w:rFonts w:eastAsia="Times New Roman"/>
          <w:lang w:eastAsia="ko-KR"/>
        </w:rPr>
        <w:t>: the identifier of a configured grant for sidelink;</w:t>
      </w:r>
    </w:p>
    <w:p w14:paraId="2F4C9A79">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sl-CS-RNTI</w:t>
      </w:r>
      <w:r>
        <w:rPr>
          <w:rFonts w:eastAsia="Times New Roman"/>
          <w:lang w:eastAsia="ko-KR"/>
        </w:rPr>
        <w:t>: SL-CS-RNTI for retransmission;</w:t>
      </w:r>
      <w:bookmarkStart w:id="17" w:name="_GoBack"/>
      <w:bookmarkEnd w:id="17"/>
    </w:p>
    <w:p w14:paraId="28CEF225">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sl-NrOfHARQ-Processes</w:t>
      </w:r>
      <w:r>
        <w:rPr>
          <w:rFonts w:eastAsia="Times New Roman"/>
          <w:lang w:eastAsia="ko-KR"/>
        </w:rPr>
        <w:t>: the number of HARQ processes for configured grant</w:t>
      </w:r>
      <w:r>
        <w:rPr>
          <w:rFonts w:eastAsia="Malgun Gothic"/>
          <w:lang w:eastAsia="ko-KR"/>
        </w:rPr>
        <w:t>;</w:t>
      </w:r>
    </w:p>
    <w:p w14:paraId="262C354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sl-PeriodCG/sl-PRS-PeriodCG</w:t>
      </w:r>
      <w:r>
        <w:rPr>
          <w:rFonts w:eastAsia="Times New Roman"/>
          <w:lang w:eastAsia="ko-KR"/>
        </w:rPr>
        <w:t>: periodicity of the configured grant Type 1;</w:t>
      </w:r>
    </w:p>
    <w:p w14:paraId="0904DBB5">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sl-TimeOffsetCG-Type1</w:t>
      </w:r>
      <w:r>
        <w:rPr>
          <w:rFonts w:eastAsia="Times New Roman"/>
          <w:lang w:eastAsia="ko-KR"/>
        </w:rPr>
        <w:t xml:space="preserve">: Offset of a resource with respect to reference logical slot defined by </w:t>
      </w:r>
      <w:r>
        <w:rPr>
          <w:rFonts w:eastAsia="Times New Roman"/>
          <w:i/>
          <w:iCs/>
          <w:lang w:eastAsia="ko-KR"/>
        </w:rPr>
        <w:t>sl-TimeReferenceSFN-Type1</w:t>
      </w:r>
      <w:r>
        <w:rPr>
          <w:rFonts w:eastAsia="Times New Roman"/>
          <w:lang w:eastAsia="ko-KR"/>
        </w:rPr>
        <w:t xml:space="preserve"> in time domain, referring to the number of logical slots in a resource pool;</w:t>
      </w:r>
    </w:p>
    <w:p w14:paraId="1A6D6C59">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r>
      <w:r>
        <w:rPr>
          <w:rFonts w:eastAsia="Malgun Gothic"/>
          <w:i/>
          <w:lang w:eastAsia="ko-KR"/>
        </w:rPr>
        <w:t>sl-</w:t>
      </w:r>
      <w:r>
        <w:rPr>
          <w:rFonts w:eastAsia="Times New Roman"/>
          <w:i/>
          <w:lang w:eastAsia="ko-KR"/>
        </w:rPr>
        <w:t>TimeResourceCG-Type1</w:t>
      </w:r>
      <w:r>
        <w:rPr>
          <w:rFonts w:eastAsia="Malgun Gothic"/>
          <w:lang w:eastAsia="ko-KR"/>
        </w:rPr>
        <w:t>:</w:t>
      </w:r>
      <w:r>
        <w:rPr>
          <w:rFonts w:eastAsia="Times New Roman"/>
          <w:lang w:eastAsia="ja-JP"/>
        </w:rPr>
        <w:t xml:space="preserve"> </w:t>
      </w:r>
      <w:r>
        <w:rPr>
          <w:rFonts w:eastAsia="Malgun Gothic"/>
          <w:lang w:eastAsia="ko-KR"/>
        </w:rPr>
        <w:t xml:space="preserve">time resource location of </w:t>
      </w:r>
      <w:r>
        <w:rPr>
          <w:rFonts w:eastAsia="Times New Roman"/>
          <w:lang w:eastAsia="ko-KR"/>
        </w:rPr>
        <w:t>the configured grant Type 1;</w:t>
      </w:r>
    </w:p>
    <w:p w14:paraId="72E251A5">
      <w:pPr>
        <w:overflowPunct w:val="0"/>
        <w:autoSpaceDE w:val="0"/>
        <w:autoSpaceDN w:val="0"/>
        <w:adjustRightInd w:val="0"/>
        <w:ind w:left="568" w:hanging="284"/>
        <w:textAlignment w:val="baseline"/>
        <w:rPr>
          <w:rFonts w:eastAsia="Malgun Gothic"/>
          <w:lang w:eastAsia="ko-KR"/>
        </w:rPr>
      </w:pPr>
      <w:r>
        <w:rPr>
          <w:rFonts w:eastAsia="Malgun Gothic"/>
          <w:lang w:eastAsia="ko-KR"/>
        </w:rPr>
        <w:t>-</w:t>
      </w:r>
      <w:r>
        <w:rPr>
          <w:rFonts w:eastAsia="Malgun Gothic"/>
          <w:lang w:eastAsia="ko-KR"/>
        </w:rPr>
        <w:tab/>
      </w:r>
      <w:r>
        <w:rPr>
          <w:rFonts w:eastAsia="Malgun Gothic"/>
          <w:i/>
          <w:lang w:eastAsia="ko-KR"/>
        </w:rPr>
        <w:t>sl-CG-MaxTransNumList</w:t>
      </w:r>
      <w:r>
        <w:rPr>
          <w:rFonts w:eastAsia="Malgun Gothic"/>
          <w:lang w:eastAsia="ko-KR"/>
        </w:rPr>
        <w:t>:</w:t>
      </w:r>
      <w:r>
        <w:rPr>
          <w:rFonts w:eastAsia="Times New Roman"/>
          <w:lang w:eastAsia="ja-JP"/>
        </w:rPr>
        <w:t xml:space="preserve"> the </w:t>
      </w:r>
      <w:r>
        <w:rPr>
          <w:rFonts w:eastAsia="Malgun Gothic"/>
          <w:lang w:eastAsia="ko-KR"/>
        </w:rPr>
        <w:t>maximum number of times that a TB can be transmitted using the configured grant;</w:t>
      </w:r>
    </w:p>
    <w:p w14:paraId="6F63136F">
      <w:pPr>
        <w:overflowPunct w:val="0"/>
        <w:autoSpaceDE w:val="0"/>
        <w:autoSpaceDN w:val="0"/>
        <w:adjustRightInd w:val="0"/>
        <w:ind w:left="568" w:hanging="284"/>
        <w:textAlignment w:val="baseline"/>
        <w:rPr>
          <w:rFonts w:eastAsia="Times New Roman"/>
          <w:lang w:eastAsia="ko-KR"/>
        </w:rPr>
      </w:pPr>
      <w:bookmarkStart w:id="14" w:name="OLE_LINK27"/>
      <w:bookmarkStart w:id="15" w:name="OLE_LINK26"/>
      <w:bookmarkStart w:id="16" w:name="OLE_LINK45"/>
      <w:r>
        <w:rPr>
          <w:rFonts w:eastAsia="Malgun Gothic"/>
          <w:i/>
          <w:lang w:eastAsia="ko-KR"/>
        </w:rPr>
        <w:t>-</w:t>
      </w:r>
      <w:r>
        <w:rPr>
          <w:rFonts w:eastAsia="Malgun Gothic"/>
          <w:i/>
          <w:lang w:eastAsia="ko-KR"/>
        </w:rPr>
        <w:tab/>
      </w:r>
      <w:r>
        <w:rPr>
          <w:rFonts w:eastAsia="Malgun Gothic"/>
          <w:i/>
          <w:lang w:eastAsia="ko-KR"/>
        </w:rPr>
        <w:t>sl-</w:t>
      </w:r>
      <w:bookmarkEnd w:id="14"/>
      <w:bookmarkEnd w:id="15"/>
      <w:r>
        <w:rPr>
          <w:rFonts w:eastAsia="Malgun Gothic"/>
          <w:i/>
          <w:lang w:eastAsia="ko-KR"/>
        </w:rPr>
        <w:t>HARQ</w:t>
      </w:r>
      <w:r>
        <w:rPr>
          <w:rFonts w:eastAsia="Times New Roman"/>
          <w:i/>
          <w:lang w:eastAsia="ko-KR"/>
        </w:rPr>
        <w:t>-ProcID-offset</w:t>
      </w:r>
      <w:bookmarkEnd w:id="16"/>
      <w:r>
        <w:rPr>
          <w:rFonts w:eastAsia="Times New Roman"/>
          <w:lang w:eastAsia="ko-KR"/>
        </w:rPr>
        <w:t>: offset of HARQ process for configured grant Type 1;</w:t>
      </w:r>
    </w:p>
    <w:p w14:paraId="46ED8A20">
      <w:pPr>
        <w:overflowPunct w:val="0"/>
        <w:autoSpaceDE w:val="0"/>
        <w:autoSpaceDN w:val="0"/>
        <w:adjustRightInd w:val="0"/>
        <w:ind w:left="568" w:hanging="284"/>
        <w:textAlignment w:val="baseline"/>
        <w:rPr>
          <w:ins w:id="0" w:author="Sharp" w:date="2025-02-02T15:14:00Z"/>
          <w:rFonts w:eastAsia="等线"/>
          <w:lang w:eastAsia="zh-CN"/>
        </w:rPr>
      </w:pPr>
      <w:del w:id="1" w:author="Sharp" w:date="2025-02-02T15:15:00Z">
        <w:r>
          <w:rPr>
            <w:rFonts w:eastAsia="等线"/>
            <w:lang w:eastAsia="zh-CN"/>
          </w:rPr>
          <w:delText>-</w:delText>
        </w:r>
      </w:del>
      <w:del w:id="2" w:author="Sharp" w:date="2025-02-02T15:15:00Z">
        <w:r>
          <w:rPr>
            <w:rFonts w:eastAsia="等线"/>
            <w:lang w:eastAsia="zh-CN"/>
          </w:rPr>
          <w:tab/>
        </w:r>
      </w:del>
      <w:del w:id="3" w:author="Sharp" w:date="2025-02-02T15:15:00Z">
        <w:r>
          <w:rPr>
            <w:rFonts w:eastAsia="等线"/>
            <w:i/>
            <w:lang w:eastAsia="zh-CN"/>
          </w:rPr>
          <w:delText>sl-PRS-ResourceID</w:delText>
        </w:r>
      </w:del>
      <w:del w:id="4" w:author="Sharp" w:date="2025-02-02T15:15:00Z">
        <w:r>
          <w:rPr>
            <w:rFonts w:eastAsia="等线"/>
            <w:lang w:eastAsia="zh-CN"/>
          </w:rPr>
          <w:delText>: SL-PRS configuration index for configured grant Type 1;</w:delText>
        </w:r>
      </w:del>
    </w:p>
    <w:p w14:paraId="21D8D0C2">
      <w:pPr>
        <w:overflowPunct w:val="0"/>
        <w:autoSpaceDE w:val="0"/>
        <w:autoSpaceDN w:val="0"/>
        <w:adjustRightInd w:val="0"/>
        <w:ind w:left="568" w:hanging="284"/>
        <w:textAlignment w:val="baseline"/>
        <w:rPr>
          <w:ins w:id="5" w:author="Sharp" w:date="2025-02-02T15:15:00Z"/>
          <w:rFonts w:eastAsia="等线"/>
          <w:lang w:eastAsia="zh-CN"/>
        </w:rPr>
      </w:pPr>
      <w:ins w:id="6" w:author="Sharp" w:date="2025-02-02T15:14:00Z">
        <w:r>
          <w:rPr>
            <w:rFonts w:eastAsia="等线"/>
            <w:lang w:eastAsia="zh-CN"/>
          </w:rPr>
          <w:t>-</w:t>
        </w:r>
      </w:ins>
      <w:ins w:id="7" w:author="Sharp" w:date="2025-02-02T15:14:00Z">
        <w:r>
          <w:rPr>
            <w:rFonts w:eastAsia="等线"/>
            <w:lang w:eastAsia="zh-CN"/>
          </w:rPr>
          <w:tab/>
        </w:r>
      </w:ins>
      <w:ins w:id="8" w:author="Sharp" w:date="2025-02-02T15:14:00Z">
        <w:r>
          <w:rPr>
            <w:rFonts w:hint="eastAsia" w:eastAsia="等线"/>
            <w:i/>
            <w:lang w:eastAsia="zh-CN"/>
          </w:rPr>
          <w:t>sl-PRS-ResourceIndicationFirstType1</w:t>
        </w:r>
      </w:ins>
      <w:ins w:id="9" w:author="Sharp" w:date="2025-02-02T15:14:00Z">
        <w:r>
          <w:rPr>
            <w:rFonts w:eastAsia="等线"/>
            <w:lang w:eastAsia="zh-CN"/>
          </w:rPr>
          <w:t xml:space="preserve">: </w:t>
        </w:r>
      </w:ins>
      <w:ins w:id="10" w:author="Sharp" w:date="2025-02-02T15:14:00Z">
        <w:r>
          <w:rPr>
            <w:rFonts w:hint="eastAsia" w:eastAsia="等线"/>
            <w:lang w:eastAsia="zh-CN"/>
          </w:rPr>
          <w:t>SL-PRS Resource ID for the first SL-PRS transmission</w:t>
        </w:r>
      </w:ins>
      <w:ins w:id="11" w:author="Sharp" w:date="2025-02-02T15:14:00Z">
        <w:r>
          <w:rPr>
            <w:rFonts w:eastAsia="等线"/>
            <w:lang w:eastAsia="zh-CN"/>
          </w:rPr>
          <w:t xml:space="preserve"> for configured grant Type 1;</w:t>
        </w:r>
      </w:ins>
    </w:p>
    <w:p w14:paraId="15CD61DE">
      <w:pPr>
        <w:overflowPunct w:val="0"/>
        <w:autoSpaceDE w:val="0"/>
        <w:autoSpaceDN w:val="0"/>
        <w:adjustRightInd w:val="0"/>
        <w:ind w:left="568" w:hanging="284"/>
        <w:textAlignment w:val="baseline"/>
        <w:rPr>
          <w:rFonts w:eastAsia="等线"/>
          <w:lang w:eastAsia="zh-CN"/>
        </w:rPr>
      </w:pPr>
      <w:ins w:id="12" w:author="Sharp" w:date="2025-02-02T15:15:00Z">
        <w:r>
          <w:rPr>
            <w:rFonts w:eastAsia="等线"/>
            <w:lang w:eastAsia="zh-CN"/>
          </w:rPr>
          <w:t>-</w:t>
        </w:r>
      </w:ins>
      <w:ins w:id="13" w:author="Sharp" w:date="2025-02-02T15:15:00Z">
        <w:r>
          <w:rPr>
            <w:rFonts w:eastAsia="等线"/>
            <w:lang w:eastAsia="zh-CN"/>
          </w:rPr>
          <w:tab/>
        </w:r>
      </w:ins>
      <w:ins w:id="14" w:author="Sharp" w:date="2025-02-02T15:15:00Z">
        <w:r>
          <w:rPr>
            <w:rFonts w:hint="eastAsia" w:eastAsia="等线"/>
            <w:i/>
            <w:lang w:eastAsia="zh-CN"/>
          </w:rPr>
          <w:t>sl-PRS-ResourceIndicationFutureType1</w:t>
        </w:r>
      </w:ins>
      <w:ins w:id="15" w:author="Sharp" w:date="2025-02-02T15:15:00Z">
        <w:r>
          <w:rPr>
            <w:rFonts w:eastAsia="等线"/>
            <w:lang w:eastAsia="zh-CN"/>
          </w:rPr>
          <w:t xml:space="preserve">: </w:t>
        </w:r>
      </w:ins>
      <w:ins w:id="16" w:author="Sharp" w:date="2025-02-02T15:16:00Z">
        <w:r>
          <w:rPr>
            <w:rFonts w:hint="eastAsia" w:eastAsia="等线"/>
            <w:lang w:eastAsia="zh-CN"/>
          </w:rPr>
          <w:t>SL-PRS resource IDs for future SL PRS transmissions</w:t>
        </w:r>
      </w:ins>
      <w:ins w:id="17" w:author="Sharp" w:date="2025-02-02T15:15:00Z">
        <w:r>
          <w:rPr>
            <w:rFonts w:eastAsia="等线"/>
            <w:lang w:eastAsia="zh-CN"/>
          </w:rPr>
          <w:t xml:space="preserve"> for configured grant Type 1;</w:t>
        </w:r>
      </w:ins>
    </w:p>
    <w:p w14:paraId="03304EC1">
      <w:pPr>
        <w:overflowPunct w:val="0"/>
        <w:autoSpaceDE w:val="0"/>
        <w:autoSpaceDN w:val="0"/>
        <w:adjustRightInd w:val="0"/>
        <w:ind w:left="568" w:hanging="284"/>
        <w:textAlignment w:val="baseline"/>
        <w:rPr>
          <w:rFonts w:eastAsia="Malgun Gothic"/>
          <w:lang w:eastAsia="ko-KR"/>
        </w:rPr>
      </w:pPr>
      <w:r>
        <w:rPr>
          <w:rFonts w:eastAsia="Times New Roman"/>
          <w:lang w:eastAsia="ko-KR"/>
        </w:rPr>
        <w:t>-</w:t>
      </w:r>
      <w:r>
        <w:rPr>
          <w:rFonts w:eastAsia="Times New Roman"/>
          <w:lang w:eastAsia="ko-KR"/>
        </w:rPr>
        <w:tab/>
      </w:r>
      <w:r>
        <w:rPr>
          <w:rFonts w:eastAsia="Times New Roman"/>
          <w:i/>
          <w:iCs/>
          <w:lang w:eastAsia="ko-KR"/>
        </w:rPr>
        <w:t>sl-TimeReferenceSFN-Type1</w:t>
      </w:r>
      <w:r>
        <w:rPr>
          <w:rFonts w:eastAsia="Times New Roman"/>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6F49F211">
      <w:pPr>
        <w:overflowPunct w:val="0"/>
        <w:autoSpaceDE w:val="0"/>
        <w:autoSpaceDN w:val="0"/>
        <w:adjustRightInd w:val="0"/>
        <w:textAlignment w:val="baseline"/>
        <w:rPr>
          <w:rFonts w:eastAsia="Times New Roman"/>
          <w:lang w:eastAsia="ko-KR"/>
        </w:rPr>
      </w:pPr>
      <w:r>
        <w:rPr>
          <w:rFonts w:eastAsia="Times New Roman"/>
          <w:lang w:eastAsia="ko-KR"/>
        </w:rPr>
        <w:t>RRC configures the following parameters</w:t>
      </w:r>
      <w:r>
        <w:rPr>
          <w:rFonts w:eastAsia="Times New Roman"/>
          <w:lang w:eastAsia="ja-JP"/>
        </w:rPr>
        <w:t xml:space="preserve"> </w:t>
      </w:r>
      <w:r>
        <w:rPr>
          <w:rFonts w:eastAsia="Times New Roman"/>
          <w:lang w:eastAsia="ko-KR"/>
        </w:rPr>
        <w:t xml:space="preserve">when the configured grant Type 2 is configured, </w:t>
      </w:r>
      <w:r>
        <w:rPr>
          <w:rFonts w:eastAsia="Times New Roman"/>
          <w:lang w:eastAsia="ja-JP"/>
        </w:rPr>
        <w:t>as specified in TS 38.331 [5]</w:t>
      </w:r>
      <w:r>
        <w:rPr>
          <w:rFonts w:eastAsia="Times New Roman"/>
          <w:lang w:eastAsia="ko-KR"/>
        </w:rPr>
        <w:t>:</w:t>
      </w:r>
    </w:p>
    <w:p w14:paraId="02D8599D">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sl-ConfigIndexCG</w:t>
      </w:r>
      <w:r>
        <w:rPr>
          <w:rFonts w:eastAsia="Times New Roman"/>
          <w:lang w:eastAsia="ko-KR"/>
        </w:rPr>
        <w:t>/</w:t>
      </w:r>
      <w:r>
        <w:rPr>
          <w:rFonts w:eastAsia="Times New Roman"/>
          <w:i/>
          <w:iCs/>
          <w:lang w:eastAsia="ko-KR"/>
        </w:rPr>
        <w:t>sl-PRS-ConfigIndexCG</w:t>
      </w:r>
      <w:r>
        <w:rPr>
          <w:rFonts w:eastAsia="Times New Roman"/>
          <w:lang w:eastAsia="ko-KR"/>
        </w:rPr>
        <w:t>: the identifier of a configured grant for sidelink;</w:t>
      </w:r>
    </w:p>
    <w:p w14:paraId="40F28193">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sl-CS-RNTI</w:t>
      </w:r>
      <w:r>
        <w:rPr>
          <w:rFonts w:eastAsia="Times New Roman"/>
          <w:lang w:eastAsia="ko-KR"/>
        </w:rPr>
        <w:t>: SL-CS-RNTI for activation, deactivation, and retransmission;</w:t>
      </w:r>
    </w:p>
    <w:p w14:paraId="3261BE52">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r>
      <w:r>
        <w:rPr>
          <w:rFonts w:eastAsia="等线"/>
          <w:i/>
          <w:lang w:eastAsia="zh-CN"/>
        </w:rPr>
        <w:t>sl-PRS-CS-RNTI</w:t>
      </w:r>
      <w:r>
        <w:rPr>
          <w:rFonts w:eastAsia="等线"/>
          <w:lang w:eastAsia="zh-CN"/>
        </w:rPr>
        <w:t>: SL-PRS-CS-RNTI for activation, and deactivation;</w:t>
      </w:r>
    </w:p>
    <w:p w14:paraId="6ACF1911">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sl-NrOfHARQ-Processes</w:t>
      </w:r>
      <w:r>
        <w:rPr>
          <w:rFonts w:eastAsia="Times New Roman"/>
          <w:lang w:eastAsia="ko-KR"/>
        </w:rPr>
        <w:t>: the number of HARQ processes for configured grant;</w:t>
      </w:r>
    </w:p>
    <w:p w14:paraId="260193BE">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sl-PeriodCG/sl-PRS-PeriodCG</w:t>
      </w:r>
      <w:r>
        <w:rPr>
          <w:rFonts w:eastAsia="Times New Roman"/>
          <w:lang w:eastAsia="ko-KR"/>
        </w:rPr>
        <w:t>: periodicity of the configured grant Type 2;</w:t>
      </w:r>
    </w:p>
    <w:p w14:paraId="258DAF86">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r>
      <w:r>
        <w:rPr>
          <w:rFonts w:eastAsia="Malgun Gothic"/>
          <w:i/>
          <w:lang w:eastAsia="ko-KR"/>
        </w:rPr>
        <w:t>sl-CG-MaxTransNumList</w:t>
      </w:r>
      <w:r>
        <w:rPr>
          <w:rFonts w:eastAsia="Malgun Gothic"/>
          <w:lang w:eastAsia="ko-KR"/>
        </w:rPr>
        <w:t>:</w:t>
      </w:r>
      <w:r>
        <w:rPr>
          <w:rFonts w:eastAsia="Times New Roman"/>
          <w:lang w:eastAsia="ja-JP"/>
        </w:rPr>
        <w:t xml:space="preserve"> the </w:t>
      </w:r>
      <w:r>
        <w:rPr>
          <w:rFonts w:eastAsia="Malgun Gothic"/>
          <w:lang w:eastAsia="ko-KR"/>
        </w:rPr>
        <w:t>maximum number of times that a TB can be transmitted using the configured grant;</w:t>
      </w:r>
    </w:p>
    <w:p w14:paraId="479376CE">
      <w:pPr>
        <w:overflowPunct w:val="0"/>
        <w:autoSpaceDE w:val="0"/>
        <w:autoSpaceDN w:val="0"/>
        <w:adjustRightInd w:val="0"/>
        <w:ind w:left="568" w:hanging="284"/>
        <w:textAlignment w:val="baseline"/>
        <w:rPr>
          <w:rFonts w:eastAsia="Times New Roman"/>
          <w:lang w:eastAsia="ko-KR"/>
        </w:rPr>
      </w:pPr>
      <w:r>
        <w:rPr>
          <w:rFonts w:eastAsia="Malgun Gothic"/>
          <w:i/>
          <w:lang w:eastAsia="ko-KR"/>
        </w:rPr>
        <w:t>-</w:t>
      </w:r>
      <w:r>
        <w:rPr>
          <w:rFonts w:eastAsia="Malgun Gothic"/>
          <w:i/>
          <w:lang w:eastAsia="ko-KR"/>
        </w:rPr>
        <w:tab/>
      </w:r>
      <w:r>
        <w:rPr>
          <w:rFonts w:eastAsia="Malgun Gothic"/>
          <w:i/>
          <w:lang w:eastAsia="ko-KR"/>
        </w:rPr>
        <w:t>sl-HARQ</w:t>
      </w:r>
      <w:r>
        <w:rPr>
          <w:rFonts w:eastAsia="Times New Roman"/>
          <w:i/>
          <w:lang w:eastAsia="ko-KR"/>
        </w:rPr>
        <w:t>-ProcID-offset</w:t>
      </w:r>
      <w:r>
        <w:rPr>
          <w:rFonts w:eastAsia="Times New Roman"/>
          <w:lang w:eastAsia="ko-KR"/>
        </w:rPr>
        <w:t>: offset of HARQ process for configured grant Type 2.</w:t>
      </w:r>
    </w:p>
    <w:p w14:paraId="7F418F7A">
      <w:pPr>
        <w:overflowPunct w:val="0"/>
        <w:autoSpaceDE w:val="0"/>
        <w:autoSpaceDN w:val="0"/>
        <w:adjustRightInd w:val="0"/>
        <w:textAlignment w:val="baseline"/>
        <w:rPr>
          <w:rFonts w:eastAsia="Times New Roman"/>
          <w:lang w:eastAsia="ja-JP"/>
        </w:rPr>
      </w:pPr>
      <w:r>
        <w:rPr>
          <w:rFonts w:eastAsia="Times New Roman"/>
          <w:lang w:eastAsia="ko-KR"/>
        </w:rPr>
        <w:t>Upon configuration of a configured grant Type 1</w:t>
      </w:r>
      <w:r>
        <w:rPr>
          <w:rFonts w:eastAsia="Times New Roman"/>
          <w:lang w:eastAsia="ja-JP"/>
        </w:rPr>
        <w:t>, the MAC entity shall for each configured sidelink grant:</w:t>
      </w:r>
    </w:p>
    <w:p w14:paraId="112A48F0">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r>
      <w:r>
        <w:rPr>
          <w:rFonts w:eastAsia="Times New Roman"/>
          <w:lang w:eastAsia="ko-KR"/>
        </w:rPr>
        <w:t>store the sidelink grant provided by RRC as a configured sidelink grant;</w:t>
      </w:r>
    </w:p>
    <w:p w14:paraId="1E3CDE5B">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r>
      <w:r>
        <w:rPr>
          <w:rFonts w:eastAsia="Times New Roman"/>
          <w:lang w:eastAsia="ko-KR"/>
        </w:rPr>
        <w:t xml:space="preserve">initialise or re-initialise the configured sidelink grant to determine PSCCH duration(s) and PSSCH duration(s) and SL-PRS transmission occasion(s) according to </w:t>
      </w:r>
      <w:r>
        <w:rPr>
          <w:rFonts w:eastAsia="Times New Roman"/>
          <w:i/>
          <w:lang w:eastAsia="ko-KR"/>
        </w:rPr>
        <w:t>sl-TimeOffsetCG-Type1</w:t>
      </w:r>
      <w:r>
        <w:rPr>
          <w:rFonts w:eastAsia="Times New Roman"/>
          <w:lang w:eastAsia="ko-KR"/>
        </w:rPr>
        <w:t xml:space="preserve"> and </w:t>
      </w:r>
      <w:r>
        <w:rPr>
          <w:rFonts w:eastAsia="Times New Roman"/>
          <w:i/>
          <w:lang w:eastAsia="ko-KR"/>
        </w:rPr>
        <w:t>sl-TimeResourceCG-Type1</w:t>
      </w:r>
      <w:r>
        <w:rPr>
          <w:rFonts w:eastAsia="Times New Roman"/>
          <w:lang w:eastAsia="ko-KR"/>
        </w:rPr>
        <w:t xml:space="preserve">, and to reoccur with </w:t>
      </w:r>
      <w:r>
        <w:rPr>
          <w:rFonts w:eastAsia="Times New Roman"/>
          <w:i/>
          <w:lang w:eastAsia="ko-KR"/>
        </w:rPr>
        <w:t>sl-periodCG</w:t>
      </w:r>
      <w:r>
        <w:rPr>
          <w:rFonts w:eastAsia="Times New Roman"/>
          <w:lang w:eastAsia="ko-KR"/>
        </w:rPr>
        <w:t xml:space="preserve"> for transmissions of multiple MAC PDUs and SL-PRS(s) according to </w:t>
      </w:r>
      <w:r>
        <w:rPr>
          <w:rFonts w:eastAsia="Times New Roman"/>
          <w:lang w:eastAsia="ja-JP"/>
        </w:rPr>
        <w:t>clause 8.1.2</w:t>
      </w:r>
      <w:r>
        <w:rPr>
          <w:rFonts w:eastAsia="Times New Roman"/>
          <w:lang w:eastAsia="ko-KR"/>
        </w:rPr>
        <w:t xml:space="preserve"> of TS 38.214 [7].</w:t>
      </w:r>
    </w:p>
    <w:p w14:paraId="202B0142">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1:</w:t>
      </w:r>
      <w:r>
        <w:rPr>
          <w:rFonts w:eastAsia="Times New Roman"/>
          <w:lang w:eastAsia="ko-KR"/>
        </w:rPr>
        <w:tab/>
      </w:r>
      <w:r>
        <w:rPr>
          <w:rFonts w:eastAsia="Times New Roman"/>
          <w:lang w:eastAsia="ko-KR"/>
        </w:rPr>
        <w:t xml:space="preserve">If the MAC entity is configured with multiple configured sidelink grants, collision among the configured sidelink grants may occur. </w:t>
      </w:r>
      <w:r>
        <w:rPr>
          <w:rFonts w:eastAsia="Times New Roman"/>
          <w:lang w:eastAsia="ja-JP"/>
        </w:rPr>
        <w:t>How to handle the collision is left to UE implementation.</w:t>
      </w:r>
    </w:p>
    <w:p w14:paraId="2CDBFD4C">
      <w:pPr>
        <w:overflowPunct w:val="0"/>
        <w:autoSpaceDE w:val="0"/>
        <w:autoSpaceDN w:val="0"/>
        <w:adjustRightInd w:val="0"/>
        <w:textAlignment w:val="baseline"/>
        <w:rPr>
          <w:rFonts w:eastAsia="Times New Roman"/>
          <w:lang w:eastAsia="ko-KR"/>
        </w:rPr>
      </w:pPr>
      <w:r>
        <w:rPr>
          <w:rFonts w:eastAsia="Times New Roman"/>
          <w:lang w:eastAsia="ko-KR"/>
        </w:rPr>
        <w:t xml:space="preserve">After a sidelink grant is configured for a configured grant Type 1, the MAC entity shall consider </w:t>
      </w:r>
      <w:r>
        <w:rPr>
          <w:rFonts w:eastAsia="Malgun Gothic"/>
          <w:lang w:eastAsia="ko-KR"/>
        </w:rPr>
        <w:t xml:space="preserve">sequentially </w:t>
      </w:r>
      <w:r>
        <w:rPr>
          <w:rFonts w:eastAsia="Times New Roman"/>
          <w:lang w:eastAsia="ko-KR"/>
        </w:rPr>
        <w:t>that the first slot of the S</w:t>
      </w:r>
      <w:r>
        <w:rPr>
          <w:rFonts w:eastAsia="Times New Roman"/>
          <w:vertAlign w:val="superscript"/>
          <w:lang w:eastAsia="ko-KR"/>
        </w:rPr>
        <w:t>th</w:t>
      </w:r>
      <w:r>
        <w:rPr>
          <w:rFonts w:eastAsia="Times New Roman"/>
          <w:lang w:eastAsia="ko-KR"/>
        </w:rPr>
        <w:t xml:space="preserve"> sidelink grant </w:t>
      </w:r>
      <w:r>
        <w:rPr>
          <w:rFonts w:eastAsia="Malgun Gothic"/>
          <w:lang w:eastAsia="ko-KR"/>
        </w:rPr>
        <w:t>occurs in the</w:t>
      </w:r>
      <w:r>
        <w:rPr>
          <w:rFonts w:eastAsia="Times New Roman"/>
          <w:lang w:eastAsia="ko-KR"/>
        </w:rPr>
        <w:t xml:space="preserve"> logical slot for which:</w:t>
      </w:r>
    </w:p>
    <w:p w14:paraId="0E91088E">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Malgun Gothic"/>
          <w:iCs/>
          <w:lang w:eastAsia="zh-CN"/>
        </w:rPr>
        <w:tab/>
      </w:r>
      <w:r>
        <w:rPr>
          <w:rFonts w:eastAsia="Malgun Gothic"/>
          <w:iCs/>
          <w:lang w:eastAsia="zh-CN"/>
        </w:rPr>
        <w:t xml:space="preserve">CURRENT_slot </w:t>
      </w:r>
      <w:r>
        <w:rPr>
          <w:rFonts w:eastAsia="Malgun Gothic"/>
          <w:lang w:eastAsia="zh-CN"/>
        </w:rPr>
        <w:t>=</w:t>
      </w:r>
      <w:r>
        <w:rPr>
          <w:rFonts w:eastAsia="Malgun Gothic"/>
          <w:iCs/>
          <w:lang w:eastAsia="zh-CN"/>
        </w:rPr>
        <w:t xml:space="preserve"> </w:t>
      </w:r>
      <w:r>
        <w:rPr>
          <w:rFonts w:eastAsia="Malgun Gothic"/>
          <w:lang w:eastAsia="zh-CN"/>
        </w:rPr>
        <w:t>(</w:t>
      </w:r>
      <w:r>
        <w:rPr>
          <w:rFonts w:eastAsia="Times New Roman"/>
          <w:i/>
          <w:iCs/>
          <w:lang w:eastAsia="ko-KR"/>
        </w:rPr>
        <w:t>sl-ReferenceSlotCG-Type1</w:t>
      </w:r>
      <w:r>
        <w:rPr>
          <w:rFonts w:eastAsia="Times New Roman"/>
          <w:lang w:eastAsia="ko-KR"/>
        </w:rPr>
        <w:t xml:space="preserve"> </w:t>
      </w:r>
      <w:r>
        <w:rPr>
          <w:rFonts w:eastAsia="Malgun Gothic"/>
          <w:lang w:eastAsia="zh-CN"/>
        </w:rPr>
        <w:t>+</w:t>
      </w:r>
      <w:r>
        <w:rPr>
          <w:rFonts w:eastAsia="Times New Roman"/>
          <w:iCs/>
          <w:lang w:eastAsia="ko-KR"/>
        </w:rPr>
        <w:t xml:space="preserve"> </w:t>
      </w:r>
      <w:r>
        <w:rPr>
          <w:rFonts w:eastAsia="Times New Roman"/>
          <w:i/>
          <w:lang w:eastAsia="ko-KR"/>
        </w:rPr>
        <w:t>sl-TimeOffsetCG-Type1</w:t>
      </w:r>
      <w:r>
        <w:rPr>
          <w:rFonts w:eastAsia="Times New Roman"/>
          <w:iCs/>
          <w:lang w:eastAsia="ko-KR"/>
        </w:rPr>
        <w:t xml:space="preserve"> +</w:t>
      </w:r>
      <w:r>
        <w:rPr>
          <w:rFonts w:eastAsia="Times New Roman"/>
          <w:lang w:eastAsia="ko-KR"/>
        </w:rPr>
        <w:t xml:space="preserve"> S × </w:t>
      </w:r>
      <w:r>
        <w:rPr>
          <w:rFonts w:eastAsia="Times New Roman"/>
          <w:i/>
          <w:lang w:eastAsia="ko-KR"/>
        </w:rPr>
        <w:t>PeriodicitySL</w:t>
      </w:r>
      <w:r>
        <w:rPr>
          <w:rFonts w:eastAsia="Times New Roman"/>
          <w:iCs/>
          <w:lang w:eastAsia="ko-KR"/>
        </w:rPr>
        <w:t xml:space="preserve">) </w:t>
      </w:r>
      <w:r>
        <w:rPr>
          <w:rFonts w:eastAsia="Times New Roman"/>
          <w:lang w:eastAsia="ko-KR"/>
        </w:rPr>
        <w:t xml:space="preserve">modulo </w:t>
      </w:r>
      <w:r>
        <w:rPr>
          <w:rFonts w:eastAsia="Times New Roman"/>
          <w:iCs/>
          <w:lang w:eastAsia="ko-KR"/>
        </w:rPr>
        <w:t>T'</w:t>
      </w:r>
      <w:r>
        <w:rPr>
          <w:rFonts w:eastAsia="Times New Roman"/>
          <w:iCs/>
          <w:vertAlign w:val="subscript"/>
          <w:lang w:eastAsia="ko-KR"/>
        </w:rPr>
        <w:t>max</w:t>
      </w:r>
    </w:p>
    <w:p w14:paraId="6D01EF0C">
      <w:pPr>
        <w:overflowPunct w:val="0"/>
        <w:autoSpaceDE w:val="0"/>
        <w:autoSpaceDN w:val="0"/>
        <w:adjustRightInd w:val="0"/>
        <w:textAlignment w:val="baseline"/>
        <w:rPr>
          <w:rFonts w:eastAsia="Malgun Gothic"/>
          <w:lang w:eastAsia="ko-KR"/>
        </w:rPr>
      </w:pPr>
      <w:r>
        <w:rPr>
          <w:rFonts w:eastAsia="Malgun Gothic"/>
          <w:lang w:eastAsia="ko-KR"/>
        </w:rPr>
        <w:t xml:space="preserve">where </w:t>
      </w:r>
      <w:r>
        <w:rPr>
          <w:rFonts w:eastAsia="Times New Roman"/>
          <w:lang w:eastAsia="ko-KR"/>
        </w:rPr>
        <w:t>CURRENT_slot refers to current logical slot in the associated resource pool,</w:t>
      </w:r>
      <m:oMath>
        <m:r>
          <m:rPr>
            <m:sty m:val="p"/>
          </m:rPr>
          <w:rPr>
            <w:rFonts w:ascii="Cambria Math" w:hAnsi="Cambria Math"/>
            <w:lang w:eastAsia="ko-KR"/>
          </w:rPr>
          <m:t xml:space="preserve"> </m:t>
        </m:r>
        <m:r>
          <m:rPr/>
          <w:rPr>
            <w:rFonts w:ascii="Cambria Math" w:hAnsi="Cambria Math"/>
            <w:lang w:eastAsia="zh-CN"/>
          </w:rPr>
          <m:t>P</m:t>
        </m:r>
        <m:r>
          <m:rPr/>
          <w:rPr>
            <w:rFonts w:ascii="Cambria Math" w:hAnsi="Cambria Math"/>
            <w:lang w:eastAsia="ko-KR"/>
          </w:rPr>
          <m:t>eriodicitySL=</m:t>
        </m:r>
        <m:d>
          <m:dPr>
            <m:begChr m:val="⌈"/>
            <m:endChr m:val="⌉"/>
            <m:ctrlPr>
              <w:rPr>
                <w:rFonts w:ascii="Cambria Math" w:hAnsi="Cambria Math" w:eastAsia="宋体"/>
                <w:i/>
                <w:iCs/>
                <w:lang w:eastAsia="ko-KR"/>
              </w:rPr>
            </m:ctrlPr>
          </m:dPr>
          <m:e>
            <m:f>
              <m:fPr>
                <m:ctrlPr>
                  <w:rPr>
                    <w:rFonts w:ascii="Cambria Math" w:hAnsi="Cambria Math" w:eastAsia="宋体"/>
                    <w:i/>
                    <w:lang w:eastAsia="ko-KR"/>
                  </w:rPr>
                </m:ctrlPr>
              </m:fPr>
              <m:num>
                <m:sSub>
                  <m:sSubPr>
                    <m:ctrlPr>
                      <w:rPr>
                        <w:rFonts w:ascii="Cambria Math" w:hAnsi="Cambria Math" w:eastAsia="Malgun Gothic"/>
                        <w:i/>
                      </w:rPr>
                    </m:ctrlPr>
                  </m:sSubPr>
                  <m:e>
                    <m:r>
                      <m:rPr/>
                      <w:rPr>
                        <w:rFonts w:ascii="Cambria Math" w:hAnsi="Cambria Math" w:eastAsia="Malgun Gothic"/>
                      </w:rPr>
                      <m:t>T'</m:t>
                    </m:r>
                    <m:ctrlPr>
                      <w:rPr>
                        <w:rFonts w:ascii="Cambria Math" w:hAnsi="Cambria Math" w:eastAsia="Malgun Gothic"/>
                        <w:i/>
                      </w:rPr>
                    </m:ctrlPr>
                  </m:e>
                  <m:sub>
                    <m:r>
                      <m:rPr/>
                      <w:rPr>
                        <w:rFonts w:ascii="Cambria Math" w:hAnsi="Cambria Math" w:eastAsia="Malgun Gothic"/>
                      </w:rPr>
                      <m:t>max</m:t>
                    </m:r>
                    <m:ctrlPr>
                      <w:rPr>
                        <w:rFonts w:ascii="Cambria Math" w:hAnsi="Cambria Math" w:eastAsia="Malgun Gothic"/>
                        <w:i/>
                      </w:rPr>
                    </m:ctrlPr>
                  </m:sub>
                </m:sSub>
                <m:r>
                  <m:rPr/>
                  <w:rPr>
                    <w:rFonts w:ascii="Cambria Math" w:hAnsi="Cambria Math" w:eastAsia="Malgun Gothic"/>
                  </w:rPr>
                  <m:t xml:space="preserve"> </m:t>
                </m:r>
                <m:ctrlPr>
                  <w:rPr>
                    <w:rFonts w:ascii="Cambria Math" w:hAnsi="Cambria Math" w:eastAsia="宋体"/>
                    <w:i/>
                    <w:lang w:eastAsia="ko-KR"/>
                  </w:rPr>
                </m:ctrlPr>
              </m:num>
              <m:den>
                <m:r>
                  <m:rPr/>
                  <w:rPr>
                    <w:rFonts w:ascii="Cambria Math" w:hAnsi="Cambria Math" w:eastAsia="宋体"/>
                    <w:lang w:eastAsia="ko-KR"/>
                  </w:rPr>
                  <m:t>10240 ms</m:t>
                </m:r>
                <m:ctrlPr>
                  <w:rPr>
                    <w:rFonts w:ascii="Cambria Math" w:hAnsi="Cambria Math" w:eastAsia="宋体"/>
                    <w:i/>
                    <w:lang w:eastAsia="ko-KR"/>
                  </w:rPr>
                </m:ctrlPr>
              </m:den>
            </m:f>
            <m:r>
              <m:rPr/>
              <w:rPr>
                <w:rFonts w:ascii="Cambria Math" w:hAnsi="Cambria Math" w:eastAsia="宋体"/>
                <w:lang w:eastAsia="ko-KR"/>
              </w:rPr>
              <m:t>×sl</m:t>
            </m:r>
            <m:r>
              <m:rPr>
                <m:nor/>
                <m:sty m:val="p"/>
              </m:rPr>
              <w:rPr>
                <w:rFonts w:ascii="Cambria Math" w:hAnsi="Cambria Math" w:eastAsia="宋体"/>
                <w:lang w:eastAsia="ko-KR"/>
              </w:rPr>
              <m:t>-</m:t>
            </m:r>
            <m:r>
              <m:rPr/>
              <w:rPr>
                <w:rFonts w:ascii="Cambria Math" w:hAnsi="Cambria Math" w:eastAsia="宋体"/>
                <w:lang w:eastAsia="zh-CN"/>
              </w:rPr>
              <m:t>P</m:t>
            </m:r>
            <m:r>
              <m:rPr/>
              <w:rPr>
                <w:rFonts w:ascii="Cambria Math" w:hAnsi="Cambria Math" w:eastAsia="宋体"/>
                <w:lang w:eastAsia="ko-KR"/>
              </w:rPr>
              <m:t>eriodCG</m:t>
            </m:r>
            <m:ctrlPr>
              <w:rPr>
                <w:rFonts w:ascii="Cambria Math" w:hAnsi="Cambria Math" w:eastAsia="宋体"/>
                <w:i/>
                <w:iCs/>
                <w:lang w:eastAsia="ko-KR"/>
              </w:rPr>
            </m:ctrlPr>
          </m:e>
        </m:d>
      </m:oMath>
      <w:r>
        <w:rPr>
          <w:rFonts w:eastAsia="Times New Roman"/>
          <w:iCs/>
          <w:lang w:eastAsia="zh-CN"/>
        </w:rPr>
        <w:t xml:space="preserve"> or </w:t>
      </w:r>
      <m:oMath>
        <m:r>
          <m:rPr/>
          <w:rPr>
            <w:rFonts w:ascii="Cambria Math" w:hAnsi="Cambria Math"/>
            <w:lang w:eastAsia="zh-CN"/>
          </w:rPr>
          <m:t>P</m:t>
        </m:r>
        <m:r>
          <m:rPr/>
          <w:rPr>
            <w:rFonts w:ascii="Cambria Math" w:hAnsi="Cambria Math"/>
            <w:lang w:eastAsia="ko-KR"/>
          </w:rPr>
          <m:t>eriodicitySL=</m:t>
        </m:r>
        <m:d>
          <m:dPr>
            <m:begChr m:val="⌈"/>
            <m:endChr m:val="⌉"/>
            <m:ctrlPr>
              <w:rPr>
                <w:rFonts w:ascii="Cambria Math" w:hAnsi="Cambria Math"/>
                <w:i/>
                <w:iCs/>
                <w:lang w:eastAsia="ko-KR"/>
              </w:rPr>
            </m:ctrlPr>
          </m:dPr>
          <m:e>
            <m:f>
              <m:fPr>
                <m:ctrlPr>
                  <w:rPr>
                    <w:rFonts w:ascii="Cambria Math" w:hAnsi="Cambria Math"/>
                    <w:i/>
                    <w:lang w:eastAsia="ko-KR"/>
                  </w:rPr>
                </m:ctrlPr>
              </m:fPr>
              <m:num>
                <m:sSub>
                  <m:sSubPr>
                    <m:ctrlPr>
                      <w:rPr>
                        <w:rFonts w:ascii="Cambria Math" w:hAnsi="Cambria Math"/>
                        <w:i/>
                      </w:rPr>
                    </m:ctrlPr>
                  </m:sSubPr>
                  <m:e>
                    <m:r>
                      <m:rPr/>
                      <w:rPr>
                        <w:rFonts w:ascii="Cambria Math" w:hAnsi="Cambria Math" w:eastAsia="Malgun Gothic"/>
                      </w:rPr>
                      <m:t>T'</m:t>
                    </m:r>
                    <m:ctrlPr>
                      <w:rPr>
                        <w:rFonts w:ascii="Cambria Math" w:hAnsi="Cambria Math"/>
                        <w:i/>
                      </w:rPr>
                    </m:ctrlPr>
                  </m:e>
                  <m:sub>
                    <m:r>
                      <m:rPr/>
                      <w:rPr>
                        <w:rFonts w:ascii="Cambria Math" w:hAnsi="Cambria Math" w:eastAsia="Malgun Gothic"/>
                      </w:rPr>
                      <m:t>max</m:t>
                    </m:r>
                    <m:ctrlPr>
                      <w:rPr>
                        <w:rFonts w:ascii="Cambria Math" w:hAnsi="Cambria Math"/>
                        <w:i/>
                      </w:rPr>
                    </m:ctrlPr>
                  </m:sub>
                </m:sSub>
                <m:r>
                  <m:rPr/>
                  <w:rPr>
                    <w:rFonts w:ascii="Cambria Math" w:hAnsi="Cambria Math" w:eastAsia="Malgun Gothic"/>
                  </w:rPr>
                  <m:t xml:space="preserve"> </m:t>
                </m:r>
                <m:ctrlPr>
                  <w:rPr>
                    <w:rFonts w:ascii="Cambria Math" w:hAnsi="Cambria Math"/>
                    <w:i/>
                    <w:lang w:eastAsia="ko-KR"/>
                  </w:rPr>
                </m:ctrlPr>
              </m:num>
              <m:den>
                <m:r>
                  <m:rPr/>
                  <w:rPr>
                    <w:rFonts w:ascii="Cambria Math" w:hAnsi="Cambria Math"/>
                    <w:lang w:eastAsia="ko-KR"/>
                  </w:rPr>
                  <m:t>10240 ms</m:t>
                </m:r>
                <m:ctrlPr>
                  <w:rPr>
                    <w:rFonts w:ascii="Cambria Math" w:hAnsi="Cambria Math"/>
                    <w:i/>
                    <w:lang w:eastAsia="ko-KR"/>
                  </w:rPr>
                </m:ctrlPr>
              </m:den>
            </m:f>
            <m:r>
              <m:rPr/>
              <w:rPr>
                <w:rFonts w:ascii="Cambria Math" w:hAnsi="Cambria Math"/>
                <w:lang w:eastAsia="ko-KR"/>
              </w:rPr>
              <m:t>×sl</m:t>
            </m:r>
            <m:r>
              <m:rPr>
                <m:nor/>
                <m:sty m:val="p"/>
              </m:rPr>
              <w:rPr>
                <w:rFonts w:ascii="Cambria Math" w:hAnsi="Cambria Math"/>
                <w:lang w:eastAsia="ko-KR"/>
              </w:rPr>
              <m:t>-</m:t>
            </m:r>
            <m:r>
              <m:rPr>
                <m:nor/>
              </m:rPr>
              <w:rPr>
                <w:rFonts w:ascii="Cambria Math" w:hAnsi="Cambria Math"/>
                <w:i/>
                <w:iCs/>
                <w:lang w:eastAsia="ko-KR"/>
              </w:rPr>
              <m:t>PRS-</m:t>
            </m:r>
            <m:r>
              <m:rPr/>
              <w:rPr>
                <w:rFonts w:ascii="Cambria Math" w:hAnsi="Cambria Math"/>
                <w:lang w:eastAsia="zh-CN"/>
              </w:rPr>
              <m:t>P</m:t>
            </m:r>
            <m:r>
              <m:rPr/>
              <w:rPr>
                <w:rFonts w:ascii="Cambria Math" w:hAnsi="Cambria Math"/>
                <w:lang w:eastAsia="ko-KR"/>
              </w:rPr>
              <m:t>eriodCG</m:t>
            </m:r>
            <m:ctrlPr>
              <w:rPr>
                <w:rFonts w:ascii="Cambria Math" w:hAnsi="Cambria Math"/>
                <w:i/>
                <w:iCs/>
                <w:lang w:eastAsia="ko-KR"/>
              </w:rPr>
            </m:ctrlPr>
          </m:e>
        </m:d>
      </m:oMath>
      <w:r>
        <w:rPr>
          <w:rFonts w:eastAsia="Times New Roman"/>
          <w:i/>
          <w:lang w:eastAsia="ko-KR"/>
        </w:rPr>
        <w:t xml:space="preserve"> </w:t>
      </w:r>
      <w:r>
        <w:rPr>
          <w:rFonts w:eastAsia="Times New Roman"/>
          <w:lang w:eastAsia="ko-KR"/>
        </w:rPr>
        <w:t>and T'</w:t>
      </w:r>
      <w:r>
        <w:rPr>
          <w:rFonts w:eastAsia="Times New Roman"/>
          <w:vertAlign w:val="subscript"/>
          <w:lang w:eastAsia="ko-KR"/>
        </w:rPr>
        <w:t>max</w:t>
      </w:r>
      <w:r>
        <w:rPr>
          <w:rFonts w:eastAsia="Times New Roman"/>
          <w:lang w:eastAsia="ko-KR"/>
        </w:rPr>
        <w:t xml:space="preserve"> is the number of slots that belongs to the associated resource pool as defined in clause 8 of TS 38.214[7]. </w:t>
      </w:r>
      <w:r>
        <w:rPr>
          <w:rFonts w:eastAsia="Times New Roman"/>
          <w:i/>
          <w:lang w:eastAsia="ko-KR"/>
        </w:rPr>
        <w:t>sl-ReferenceSlotCG-Type1</w:t>
      </w:r>
      <w:r>
        <w:rPr>
          <w:rFonts w:eastAsia="Times New Roman"/>
          <w:lang w:eastAsia="ko-KR"/>
        </w:rPr>
        <w:t xml:space="preserve"> refers to reference logical slot defined by </w:t>
      </w:r>
      <w:r>
        <w:rPr>
          <w:rFonts w:eastAsia="Times New Roman"/>
          <w:i/>
          <w:lang w:eastAsia="ko-KR"/>
        </w:rPr>
        <w:t>sl-TimeReferenceSFN-Type1</w:t>
      </w:r>
      <w:r>
        <w:rPr>
          <w:rFonts w:eastAsia="Times New Roman"/>
          <w:lang w:eastAsia="ko-KR"/>
        </w:rPr>
        <w:t>.</w:t>
      </w:r>
    </w:p>
    <w:p w14:paraId="7E3C99CA">
      <w:pPr>
        <w:overflowPunct w:val="0"/>
        <w:autoSpaceDE w:val="0"/>
        <w:autoSpaceDN w:val="0"/>
        <w:adjustRightInd w:val="0"/>
        <w:textAlignment w:val="baseline"/>
        <w:rPr>
          <w:rFonts w:eastAsia="Times New Roman"/>
          <w:lang w:eastAsia="ko-KR"/>
        </w:rPr>
      </w:pPr>
      <w:r>
        <w:rPr>
          <w:rFonts w:eastAsia="Times New Roman"/>
          <w:lang w:eastAsia="ko-KR"/>
        </w:rPr>
        <w:t xml:space="preserve">After a sidelink grant is configured for a configured grant Type 2, the MAC entity shall consider </w:t>
      </w:r>
      <w:r>
        <w:rPr>
          <w:rFonts w:eastAsia="Malgun Gothic"/>
          <w:lang w:eastAsia="ko-KR"/>
        </w:rPr>
        <w:t xml:space="preserve">sequentially </w:t>
      </w:r>
      <w:r>
        <w:rPr>
          <w:rFonts w:eastAsia="Times New Roman"/>
          <w:lang w:eastAsia="ko-KR"/>
        </w:rPr>
        <w:t>that the first slot of S</w:t>
      </w:r>
      <w:r>
        <w:rPr>
          <w:rFonts w:eastAsia="Times New Roman"/>
          <w:vertAlign w:val="superscript"/>
          <w:lang w:eastAsia="ko-KR"/>
        </w:rPr>
        <w:t>th</w:t>
      </w:r>
      <w:r>
        <w:rPr>
          <w:rFonts w:eastAsia="Times New Roman"/>
          <w:lang w:eastAsia="ko-KR"/>
        </w:rPr>
        <w:t xml:space="preserve"> sidelink grant </w:t>
      </w:r>
      <w:r>
        <w:rPr>
          <w:rFonts w:eastAsia="Malgun Gothic"/>
          <w:lang w:eastAsia="ko-KR"/>
        </w:rPr>
        <w:t>occurs in the</w:t>
      </w:r>
      <w:r>
        <w:rPr>
          <w:rFonts w:eastAsia="Times New Roman"/>
          <w:lang w:eastAsia="ko-KR"/>
        </w:rPr>
        <w:t xml:space="preserve"> logical slot for which:</w:t>
      </w:r>
    </w:p>
    <w:p w14:paraId="75E4D317">
      <w:pPr>
        <w:keepLines/>
        <w:tabs>
          <w:tab w:val="center" w:pos="4536"/>
          <w:tab w:val="right" w:pos="9072"/>
        </w:tabs>
        <w:overflowPunct w:val="0"/>
        <w:autoSpaceDE w:val="0"/>
        <w:autoSpaceDN w:val="0"/>
        <w:adjustRightInd w:val="0"/>
        <w:textAlignment w:val="baseline"/>
        <w:rPr>
          <w:rFonts w:eastAsia="Times New Roman"/>
          <w:lang w:eastAsia="ko-KR"/>
        </w:rPr>
      </w:pPr>
      <w:r>
        <w:rPr>
          <w:rFonts w:eastAsia="Malgun Gothic"/>
          <w:iCs/>
          <w:lang w:eastAsia="zh-CN"/>
        </w:rPr>
        <w:tab/>
      </w:r>
      <w:r>
        <w:rPr>
          <w:rFonts w:eastAsia="Malgun Gothic"/>
          <w:iCs/>
          <w:lang w:eastAsia="zh-CN"/>
        </w:rPr>
        <w:t>CURRENT_slot = (</w:t>
      </w:r>
      <w:r>
        <w:rPr>
          <w:rFonts w:eastAsia="Malgun Gothic"/>
          <w:i/>
          <w:lang w:eastAsia="zh-CN"/>
        </w:rPr>
        <w:t>sl-StartSlotCG-Type2</w:t>
      </w:r>
      <w:r>
        <w:rPr>
          <w:rFonts w:eastAsia="Malgun Gothic"/>
          <w:iCs/>
          <w:lang w:eastAsia="zh-CN"/>
        </w:rPr>
        <w:t xml:space="preserve"> </w:t>
      </w:r>
      <w:r>
        <w:rPr>
          <w:rFonts w:eastAsia="Times New Roman"/>
          <w:iCs/>
          <w:lang w:eastAsia="ko-KR"/>
        </w:rPr>
        <w:t>+</w:t>
      </w:r>
      <w:r>
        <w:rPr>
          <w:rFonts w:eastAsia="Times New Roman"/>
          <w:lang w:eastAsia="ko-KR"/>
        </w:rPr>
        <w:t xml:space="preserve"> S × </w:t>
      </w:r>
      <w:r>
        <w:rPr>
          <w:rFonts w:eastAsia="Times New Roman"/>
          <w:i/>
          <w:lang w:eastAsia="ko-KR"/>
        </w:rPr>
        <w:t>PeriodicitySL</w:t>
      </w:r>
      <w:r>
        <w:rPr>
          <w:rFonts w:eastAsia="Times New Roman"/>
          <w:iCs/>
          <w:lang w:eastAsia="ko-KR"/>
        </w:rPr>
        <w:t xml:space="preserve">) </w:t>
      </w:r>
      <w:r>
        <w:rPr>
          <w:rFonts w:eastAsia="Times New Roman"/>
          <w:lang w:eastAsia="ko-KR"/>
        </w:rPr>
        <w:t xml:space="preserve">modulo </w:t>
      </w:r>
      <w:r>
        <w:rPr>
          <w:rFonts w:eastAsia="Times New Roman"/>
          <w:iCs/>
          <w:lang w:eastAsia="ko-KR"/>
        </w:rPr>
        <w:t>T'</w:t>
      </w:r>
      <w:r>
        <w:rPr>
          <w:rFonts w:eastAsia="Times New Roman"/>
          <w:iCs/>
          <w:vertAlign w:val="subscript"/>
          <w:lang w:eastAsia="ko-KR"/>
        </w:rPr>
        <w:t>max</w:t>
      </w:r>
    </w:p>
    <w:p w14:paraId="66830B2B">
      <w:pPr>
        <w:overflowPunct w:val="0"/>
        <w:autoSpaceDE w:val="0"/>
        <w:autoSpaceDN w:val="0"/>
        <w:adjustRightInd w:val="0"/>
        <w:textAlignment w:val="baseline"/>
        <w:rPr>
          <w:rFonts w:eastAsia="Times New Roman"/>
          <w:lang w:eastAsia="ko-KR"/>
        </w:rPr>
      </w:pPr>
      <w:r>
        <w:rPr>
          <w:rFonts w:eastAsia="Malgun Gothic"/>
          <w:lang w:eastAsia="zh-CN"/>
        </w:rPr>
        <w:t xml:space="preserve">where </w:t>
      </w:r>
      <w:r>
        <w:rPr>
          <w:rFonts w:eastAsia="Malgun Gothic"/>
          <w:i/>
          <w:lang w:eastAsia="zh-CN"/>
        </w:rPr>
        <w:t>sl-StartSlotCG-Type2</w:t>
      </w:r>
      <w:r>
        <w:rPr>
          <w:rFonts w:eastAsia="Malgun Gothic"/>
          <w:lang w:eastAsia="zh-CN"/>
        </w:rPr>
        <w:t xml:space="preserve"> refers to the logical slot of the first transmission opportunity of PSSCH </w:t>
      </w:r>
      <w:r>
        <w:rPr>
          <w:rFonts w:eastAsia="Yu Mincho"/>
          <w:lang w:eastAsia="zh-CN"/>
        </w:rPr>
        <w:t>or SL-PRS</w:t>
      </w:r>
      <w:r>
        <w:rPr>
          <w:rFonts w:eastAsia="Malgun Gothic"/>
          <w:lang w:eastAsia="zh-CN"/>
        </w:rPr>
        <w:t xml:space="preserve"> where the configured sidelink grant was (re)initialised.</w:t>
      </w:r>
    </w:p>
    <w:p w14:paraId="4C506D87">
      <w:pPr>
        <w:overflowPunct w:val="0"/>
        <w:autoSpaceDE w:val="0"/>
        <w:autoSpaceDN w:val="0"/>
        <w:adjustRightInd w:val="0"/>
        <w:textAlignment w:val="baseline"/>
        <w:rPr>
          <w:rFonts w:eastAsia="Times New Roman"/>
          <w:lang w:eastAsia="ko-KR"/>
        </w:rPr>
      </w:pPr>
      <w:r>
        <w:rPr>
          <w:rFonts w:eastAsia="Times New Roman"/>
          <w:lang w:eastAsia="ko-KR"/>
        </w:rPr>
        <w:t>When a configured sidelink grant is released by RRC, all the corresponding configurations shall be released and all corresponding sidelink grants shall be cleared.</w:t>
      </w:r>
    </w:p>
    <w:p w14:paraId="4486A604">
      <w:pPr>
        <w:overflowPunct w:val="0"/>
        <w:autoSpaceDE w:val="0"/>
        <w:autoSpaceDN w:val="0"/>
        <w:adjustRightInd w:val="0"/>
        <w:textAlignment w:val="baseline"/>
        <w:rPr>
          <w:rFonts w:eastAsia="Times New Roman"/>
          <w:lang w:eastAsia="ko-KR"/>
        </w:rPr>
      </w:pPr>
      <w:r>
        <w:rPr>
          <w:rFonts w:eastAsia="Times New Roman"/>
          <w:lang w:eastAsia="ko-KR"/>
        </w:rPr>
        <w:t>The MAC entity shall:</w:t>
      </w:r>
    </w:p>
    <w:p w14:paraId="7C9BB659">
      <w:pPr>
        <w:overflowPunct w:val="0"/>
        <w:autoSpaceDE w:val="0"/>
        <w:autoSpaceDN w:val="0"/>
        <w:adjustRightInd w:val="0"/>
        <w:ind w:left="568" w:hanging="284"/>
        <w:textAlignment w:val="baseline"/>
        <w:rPr>
          <w:rFonts w:eastAsia="Times New Roman"/>
          <w:lang w:eastAsia="ko-KR"/>
        </w:rPr>
      </w:pPr>
      <w:r>
        <w:rPr>
          <w:rFonts w:eastAsia="Times New Roman"/>
          <w:lang w:eastAsia="ko-KR"/>
        </w:rPr>
        <w:t>1&gt;</w:t>
      </w:r>
      <w:r>
        <w:rPr>
          <w:rFonts w:eastAsia="Times New Roman"/>
          <w:lang w:eastAsia="ko-KR"/>
        </w:rPr>
        <w:tab/>
      </w:r>
      <w:r>
        <w:rPr>
          <w:rFonts w:eastAsia="Times New Roman"/>
          <w:lang w:eastAsia="ko-KR"/>
        </w:rPr>
        <w:t xml:space="preserve">if the </w:t>
      </w:r>
      <w:r>
        <w:rPr>
          <w:rFonts w:eastAsia="Times New Roman"/>
          <w:lang w:eastAsia="ja-JP"/>
        </w:rPr>
        <w:t>configured sidelink grant confirmation has been triggered and not cancelled</w:t>
      </w:r>
      <w:r>
        <w:rPr>
          <w:rFonts w:eastAsia="Times New Roman"/>
          <w:lang w:eastAsia="ko-KR"/>
        </w:rPr>
        <w:t>; and</w:t>
      </w:r>
    </w:p>
    <w:p w14:paraId="7CAF7ECC">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r>
      <w:r>
        <w:rPr>
          <w:rFonts w:eastAsia="Times New Roman"/>
          <w:lang w:eastAsia="ja-JP"/>
        </w:rPr>
        <w:t>if the MAC entity has UL resources allocated for new transmission:</w:t>
      </w:r>
    </w:p>
    <w:p w14:paraId="73A04BB9">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zh-CN"/>
        </w:rPr>
        <w:tab/>
      </w:r>
      <w:r>
        <w:rPr>
          <w:rFonts w:eastAsia="Times New Roman"/>
          <w:lang w:eastAsia="zh-CN"/>
        </w:rPr>
        <w:t xml:space="preserve">instruct the Multiplexing and Assembly procedure to generate a Sidelink </w:t>
      </w:r>
      <w:r>
        <w:rPr>
          <w:rFonts w:eastAsia="Times New Roman"/>
          <w:lang w:eastAsia="ko-KR"/>
        </w:rPr>
        <w:t>Configured Grant</w:t>
      </w:r>
      <w:r>
        <w:rPr>
          <w:rFonts w:eastAsia="Times New Roman"/>
          <w:lang w:eastAsia="zh-CN"/>
        </w:rPr>
        <w:t xml:space="preserve"> </w:t>
      </w:r>
      <w:r>
        <w:rPr>
          <w:rFonts w:eastAsia="Times New Roman"/>
          <w:lang w:eastAsia="ko-KR"/>
        </w:rPr>
        <w:t>C</w:t>
      </w:r>
      <w:r>
        <w:rPr>
          <w:rFonts w:eastAsia="Times New Roman"/>
          <w:lang w:eastAsia="zh-CN"/>
        </w:rPr>
        <w:t>onfirmation MAC CE as defined in clause 6.1.3.34;</w:t>
      </w:r>
    </w:p>
    <w:p w14:paraId="6785DC89">
      <w:pPr>
        <w:overflowPunct w:val="0"/>
        <w:autoSpaceDE w:val="0"/>
        <w:autoSpaceDN w:val="0"/>
        <w:adjustRightInd w:val="0"/>
        <w:ind w:left="851" w:hanging="284"/>
        <w:textAlignment w:val="baseline"/>
        <w:rPr>
          <w:rFonts w:eastAsia="Times New Roman"/>
          <w:lang w:eastAsia="zh-CN"/>
        </w:rPr>
      </w:pPr>
      <w:r>
        <w:rPr>
          <w:rFonts w:eastAsia="Times New Roman"/>
          <w:lang w:eastAsia="ko-KR"/>
        </w:rPr>
        <w:t>2&gt;</w:t>
      </w:r>
      <w:r>
        <w:rPr>
          <w:rFonts w:eastAsia="Times New Roman"/>
          <w:lang w:eastAsia="zh-CN"/>
        </w:rPr>
        <w:tab/>
      </w:r>
      <w:r>
        <w:rPr>
          <w:rFonts w:eastAsia="Times New Roman"/>
          <w:lang w:eastAsia="zh-CN"/>
        </w:rPr>
        <w:t xml:space="preserve">cancel the triggered </w:t>
      </w:r>
      <w:r>
        <w:rPr>
          <w:rFonts w:eastAsia="Times New Roman"/>
          <w:lang w:eastAsia="ko-KR"/>
        </w:rPr>
        <w:t>configured sidelink grant</w:t>
      </w:r>
      <w:r>
        <w:rPr>
          <w:rFonts w:eastAsia="Times New Roman"/>
          <w:lang w:eastAsia="zh-CN"/>
        </w:rPr>
        <w:t xml:space="preserve"> confirmation.</w:t>
      </w:r>
    </w:p>
    <w:p w14:paraId="156A5601">
      <w:pPr>
        <w:overflowPunct w:val="0"/>
        <w:autoSpaceDE w:val="0"/>
        <w:autoSpaceDN w:val="0"/>
        <w:adjustRightInd w:val="0"/>
        <w:textAlignment w:val="baseline"/>
        <w:rPr>
          <w:rFonts w:eastAsia="Times New Roman"/>
          <w:lang w:eastAsia="ko-KR"/>
        </w:rPr>
      </w:pPr>
      <w:r>
        <w:rPr>
          <w:rFonts w:eastAsia="Times New Roman"/>
          <w:lang w:eastAsia="zh-CN"/>
        </w:rPr>
        <w:t xml:space="preserve">For a configured grant Type 2, </w:t>
      </w:r>
      <w:r>
        <w:rPr>
          <w:rFonts w:eastAsia="Times New Roman"/>
          <w:lang w:eastAsia="ko-KR"/>
        </w:rPr>
        <w:t>t</w:t>
      </w:r>
      <w:r>
        <w:rPr>
          <w:rFonts w:eastAsia="Times New Roman"/>
          <w:lang w:eastAsia="ja-JP"/>
        </w:rPr>
        <w:t xml:space="preserve">he MAC entity shall </w:t>
      </w:r>
      <w:r>
        <w:rPr>
          <w:rFonts w:eastAsia="Times New Roman"/>
          <w:lang w:eastAsia="ko-KR"/>
        </w:rPr>
        <w:t>clear</w:t>
      </w:r>
      <w:r>
        <w:rPr>
          <w:rFonts w:eastAsia="Times New Roman"/>
          <w:lang w:eastAsia="ja-JP"/>
        </w:rPr>
        <w:t xml:space="preserve"> the corresponding configured sidelink grant</w:t>
      </w:r>
      <w:r>
        <w:rPr>
          <w:rFonts w:eastAsia="Times New Roman"/>
          <w:lang w:eastAsia="zh-CN"/>
        </w:rPr>
        <w:t xml:space="preserve"> </w:t>
      </w:r>
      <w:r>
        <w:rPr>
          <w:rFonts w:eastAsia="Times New Roman"/>
          <w:lang w:eastAsia="ja-JP"/>
        </w:rPr>
        <w:t>immediately after</w:t>
      </w:r>
      <w:r>
        <w:rPr>
          <w:rFonts w:eastAsia="Times New Roman"/>
          <w:lang w:eastAsia="zh-CN"/>
        </w:rPr>
        <w:t xml:space="preserve"> </w:t>
      </w:r>
      <w:r>
        <w:rPr>
          <w:rFonts w:eastAsia="Times New Roman"/>
          <w:lang w:eastAsia="ja-JP"/>
        </w:rPr>
        <w:t xml:space="preserve">first transmission of Sidelink </w:t>
      </w:r>
      <w:r>
        <w:rPr>
          <w:rFonts w:eastAsia="Times New Roman"/>
          <w:lang w:eastAsia="ko-KR"/>
        </w:rPr>
        <w:t>Configured Grant C</w:t>
      </w:r>
      <w:r>
        <w:rPr>
          <w:rFonts w:eastAsia="Times New Roman"/>
          <w:lang w:eastAsia="ja-JP"/>
        </w:rPr>
        <w:t xml:space="preserve">onfirmation MAC CE </w:t>
      </w:r>
      <w:r>
        <w:rPr>
          <w:rFonts w:eastAsia="Times New Roman"/>
          <w:lang w:eastAsia="zh-CN"/>
        </w:rPr>
        <w:t>triggered by</w:t>
      </w:r>
      <w:r>
        <w:rPr>
          <w:rFonts w:eastAsia="Times New Roman"/>
          <w:lang w:eastAsia="ja-JP"/>
        </w:rPr>
        <w:t xml:space="preserve"> the </w:t>
      </w:r>
      <w:r>
        <w:rPr>
          <w:rFonts w:eastAsia="Times New Roman"/>
          <w:lang w:eastAsia="ko-KR"/>
        </w:rPr>
        <w:t>configured sidelink grant deactivation</w:t>
      </w:r>
      <w:r>
        <w:rPr>
          <w:rFonts w:eastAsia="Times New Roman"/>
          <w:lang w:eastAsia="ja-JP"/>
        </w:rPr>
        <w:t>.</w:t>
      </w:r>
    </w:p>
    <w:p w14:paraId="2B721CDC">
      <w:pPr>
        <w:pStyle w:val="140"/>
        <w:jc w:val="center"/>
        <w:rPr>
          <w:rFonts w:ascii="Times New Roman" w:hAnsi="Times New Roman" w:eastAsia="宋体" w:cs="Times New Roman"/>
          <w:lang w:val="en-US" w:eastAsia="zh-CN"/>
        </w:rPr>
      </w:pPr>
      <w:r>
        <w:rPr>
          <w:rFonts w:hint="eastAsia" w:ascii="Times New Roman" w:hAnsi="Times New Roman" w:eastAsia="宋体" w:cs="Times New Roman"/>
          <w:lang w:val="en-US" w:eastAsia="zh-CN"/>
        </w:rPr>
        <w:t>End of</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c</w:t>
      </w:r>
      <w:r>
        <w:rPr>
          <w:rFonts w:ascii="Times New Roman" w:hAnsi="Times New Roman" w:cs="Times New Roman"/>
          <w:lang w:val="en-US"/>
        </w:rPr>
        <w:t>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PMingLiU">
    <w:altName w:val="Microsoft JhengHei"/>
    <w:panose1 w:val="02010601000101010101"/>
    <w:charset w:val="88"/>
    <w:family w:val="auto"/>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onotype Sorts">
    <w:altName w:val="Wingdings"/>
    <w:panose1 w:val="00000000000000000000"/>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panose1 w:val="02020400000000000000"/>
    <w:charset w:val="80"/>
    <w:family w:val="roman"/>
    <w:pitch w:val="default"/>
    <w:sig w:usb0="800002E7" w:usb1="2AC7FCFF" w:usb2="00000012"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8726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115B3">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14C8E">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9EE49">
    <w:pPr>
      <w:pStyle w:val="38"/>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22E4A"/>
    <w:rsid w:val="00006519"/>
    <w:rsid w:val="0000776B"/>
    <w:rsid w:val="000173D0"/>
    <w:rsid w:val="00020B10"/>
    <w:rsid w:val="0002108D"/>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148D"/>
    <w:rsid w:val="000758D6"/>
    <w:rsid w:val="0008190F"/>
    <w:rsid w:val="000819C3"/>
    <w:rsid w:val="000908FC"/>
    <w:rsid w:val="00093452"/>
    <w:rsid w:val="00093B1B"/>
    <w:rsid w:val="000A1AA9"/>
    <w:rsid w:val="000A1F6F"/>
    <w:rsid w:val="000A6394"/>
    <w:rsid w:val="000A6C47"/>
    <w:rsid w:val="000B090F"/>
    <w:rsid w:val="000B1665"/>
    <w:rsid w:val="000B271F"/>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0F7AE6"/>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53FA"/>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30D7"/>
    <w:rsid w:val="00224913"/>
    <w:rsid w:val="00225897"/>
    <w:rsid w:val="00225D17"/>
    <w:rsid w:val="00227EAD"/>
    <w:rsid w:val="00230865"/>
    <w:rsid w:val="00233A66"/>
    <w:rsid w:val="00234FF0"/>
    <w:rsid w:val="00235B96"/>
    <w:rsid w:val="00237DCD"/>
    <w:rsid w:val="00244D9E"/>
    <w:rsid w:val="00245007"/>
    <w:rsid w:val="00250DAD"/>
    <w:rsid w:val="00251563"/>
    <w:rsid w:val="0025313D"/>
    <w:rsid w:val="00256369"/>
    <w:rsid w:val="0026004D"/>
    <w:rsid w:val="00262D34"/>
    <w:rsid w:val="002640DD"/>
    <w:rsid w:val="002676EC"/>
    <w:rsid w:val="002747E5"/>
    <w:rsid w:val="002748A0"/>
    <w:rsid w:val="00275D12"/>
    <w:rsid w:val="00282D00"/>
    <w:rsid w:val="00284FEB"/>
    <w:rsid w:val="002860C4"/>
    <w:rsid w:val="002878E4"/>
    <w:rsid w:val="00297820"/>
    <w:rsid w:val="002A1ABE"/>
    <w:rsid w:val="002A35C3"/>
    <w:rsid w:val="002A4603"/>
    <w:rsid w:val="002A5C2C"/>
    <w:rsid w:val="002A7E81"/>
    <w:rsid w:val="002B1F0A"/>
    <w:rsid w:val="002B434B"/>
    <w:rsid w:val="002B5741"/>
    <w:rsid w:val="002C41E4"/>
    <w:rsid w:val="002C4CD9"/>
    <w:rsid w:val="002D236D"/>
    <w:rsid w:val="002D7A91"/>
    <w:rsid w:val="002E01FE"/>
    <w:rsid w:val="002E32FB"/>
    <w:rsid w:val="002F0D9F"/>
    <w:rsid w:val="003028D2"/>
    <w:rsid w:val="00303152"/>
    <w:rsid w:val="00305409"/>
    <w:rsid w:val="003055AD"/>
    <w:rsid w:val="003066AF"/>
    <w:rsid w:val="00306E99"/>
    <w:rsid w:val="00312194"/>
    <w:rsid w:val="00315EC7"/>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65CD"/>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17A3"/>
    <w:rsid w:val="003F599B"/>
    <w:rsid w:val="00405698"/>
    <w:rsid w:val="00407ECB"/>
    <w:rsid w:val="00410371"/>
    <w:rsid w:val="00411CC1"/>
    <w:rsid w:val="00413B26"/>
    <w:rsid w:val="00417491"/>
    <w:rsid w:val="00420D47"/>
    <w:rsid w:val="004242F1"/>
    <w:rsid w:val="004255B8"/>
    <w:rsid w:val="00430E08"/>
    <w:rsid w:val="004322BA"/>
    <w:rsid w:val="00435330"/>
    <w:rsid w:val="00440BD2"/>
    <w:rsid w:val="0044130F"/>
    <w:rsid w:val="0044192D"/>
    <w:rsid w:val="004420A9"/>
    <w:rsid w:val="004476E6"/>
    <w:rsid w:val="00452252"/>
    <w:rsid w:val="00457D6B"/>
    <w:rsid w:val="00462BCB"/>
    <w:rsid w:val="004735A9"/>
    <w:rsid w:val="00476874"/>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20F"/>
    <w:rsid w:val="0051580D"/>
    <w:rsid w:val="00517344"/>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68CF"/>
    <w:rsid w:val="0059759B"/>
    <w:rsid w:val="005A1021"/>
    <w:rsid w:val="005A2333"/>
    <w:rsid w:val="005A2610"/>
    <w:rsid w:val="005A76ED"/>
    <w:rsid w:val="005A78C5"/>
    <w:rsid w:val="005B52B4"/>
    <w:rsid w:val="005B6AA3"/>
    <w:rsid w:val="005B77D4"/>
    <w:rsid w:val="005B7ACD"/>
    <w:rsid w:val="005C46D0"/>
    <w:rsid w:val="005C610C"/>
    <w:rsid w:val="005C78B6"/>
    <w:rsid w:val="005D115C"/>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1750"/>
    <w:rsid w:val="00622E2C"/>
    <w:rsid w:val="00622E2E"/>
    <w:rsid w:val="006257ED"/>
    <w:rsid w:val="00632A77"/>
    <w:rsid w:val="006531D5"/>
    <w:rsid w:val="006549EA"/>
    <w:rsid w:val="00657A15"/>
    <w:rsid w:val="00660403"/>
    <w:rsid w:val="0066170B"/>
    <w:rsid w:val="0066492D"/>
    <w:rsid w:val="006667BF"/>
    <w:rsid w:val="00667B06"/>
    <w:rsid w:val="00677E82"/>
    <w:rsid w:val="00684047"/>
    <w:rsid w:val="006868CE"/>
    <w:rsid w:val="006869CE"/>
    <w:rsid w:val="00693727"/>
    <w:rsid w:val="00693B14"/>
    <w:rsid w:val="00695808"/>
    <w:rsid w:val="0069624C"/>
    <w:rsid w:val="006962BB"/>
    <w:rsid w:val="006A32ED"/>
    <w:rsid w:val="006A3A3A"/>
    <w:rsid w:val="006A421D"/>
    <w:rsid w:val="006A5518"/>
    <w:rsid w:val="006A57C6"/>
    <w:rsid w:val="006B1C6D"/>
    <w:rsid w:val="006B46FB"/>
    <w:rsid w:val="006C1DD8"/>
    <w:rsid w:val="006C7D20"/>
    <w:rsid w:val="006D634B"/>
    <w:rsid w:val="006E21FB"/>
    <w:rsid w:val="006F6764"/>
    <w:rsid w:val="00702C10"/>
    <w:rsid w:val="00703B36"/>
    <w:rsid w:val="0070786D"/>
    <w:rsid w:val="00711EF0"/>
    <w:rsid w:val="007172D4"/>
    <w:rsid w:val="00720B39"/>
    <w:rsid w:val="007232D0"/>
    <w:rsid w:val="00725463"/>
    <w:rsid w:val="00725F2E"/>
    <w:rsid w:val="00733ACA"/>
    <w:rsid w:val="007452B7"/>
    <w:rsid w:val="00746F2D"/>
    <w:rsid w:val="00750F6C"/>
    <w:rsid w:val="00762305"/>
    <w:rsid w:val="0076678C"/>
    <w:rsid w:val="00772B49"/>
    <w:rsid w:val="00773445"/>
    <w:rsid w:val="00776255"/>
    <w:rsid w:val="007765F8"/>
    <w:rsid w:val="007874BA"/>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7B35"/>
    <w:rsid w:val="008863B9"/>
    <w:rsid w:val="00894D0E"/>
    <w:rsid w:val="008A1797"/>
    <w:rsid w:val="008A35CB"/>
    <w:rsid w:val="008A45A6"/>
    <w:rsid w:val="008A5C77"/>
    <w:rsid w:val="008A6C96"/>
    <w:rsid w:val="008B08CF"/>
    <w:rsid w:val="008D354E"/>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7A6F"/>
    <w:rsid w:val="009507D3"/>
    <w:rsid w:val="00951528"/>
    <w:rsid w:val="0095405C"/>
    <w:rsid w:val="00970010"/>
    <w:rsid w:val="009703CD"/>
    <w:rsid w:val="00972171"/>
    <w:rsid w:val="009746DE"/>
    <w:rsid w:val="009777D9"/>
    <w:rsid w:val="00982C91"/>
    <w:rsid w:val="00983E8D"/>
    <w:rsid w:val="00991B88"/>
    <w:rsid w:val="00994730"/>
    <w:rsid w:val="009A0468"/>
    <w:rsid w:val="009A5753"/>
    <w:rsid w:val="009A579D"/>
    <w:rsid w:val="009A5A7B"/>
    <w:rsid w:val="009A629B"/>
    <w:rsid w:val="009B6286"/>
    <w:rsid w:val="009B6825"/>
    <w:rsid w:val="009D0FF4"/>
    <w:rsid w:val="009D11AD"/>
    <w:rsid w:val="009E27D4"/>
    <w:rsid w:val="009E3297"/>
    <w:rsid w:val="009E3538"/>
    <w:rsid w:val="009E6C24"/>
    <w:rsid w:val="009E7405"/>
    <w:rsid w:val="009F1942"/>
    <w:rsid w:val="009F734F"/>
    <w:rsid w:val="00A05952"/>
    <w:rsid w:val="00A14F0D"/>
    <w:rsid w:val="00A15F2A"/>
    <w:rsid w:val="00A174E5"/>
    <w:rsid w:val="00A17C9F"/>
    <w:rsid w:val="00A246B6"/>
    <w:rsid w:val="00A24907"/>
    <w:rsid w:val="00A24EC9"/>
    <w:rsid w:val="00A320A8"/>
    <w:rsid w:val="00A3366C"/>
    <w:rsid w:val="00A35336"/>
    <w:rsid w:val="00A369B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7B97"/>
    <w:rsid w:val="00B67F77"/>
    <w:rsid w:val="00B766D5"/>
    <w:rsid w:val="00B816E8"/>
    <w:rsid w:val="00B87B14"/>
    <w:rsid w:val="00B909C7"/>
    <w:rsid w:val="00B911E9"/>
    <w:rsid w:val="00B92341"/>
    <w:rsid w:val="00B933A9"/>
    <w:rsid w:val="00B9471A"/>
    <w:rsid w:val="00B968C8"/>
    <w:rsid w:val="00BA0DCD"/>
    <w:rsid w:val="00BA3EC5"/>
    <w:rsid w:val="00BA51D9"/>
    <w:rsid w:val="00BA70D4"/>
    <w:rsid w:val="00BB1DCE"/>
    <w:rsid w:val="00BB378A"/>
    <w:rsid w:val="00BB5821"/>
    <w:rsid w:val="00BB5DF4"/>
    <w:rsid w:val="00BB5DFC"/>
    <w:rsid w:val="00BC5244"/>
    <w:rsid w:val="00BC5DA5"/>
    <w:rsid w:val="00BC6D17"/>
    <w:rsid w:val="00BD226E"/>
    <w:rsid w:val="00BD279D"/>
    <w:rsid w:val="00BD5072"/>
    <w:rsid w:val="00BD623B"/>
    <w:rsid w:val="00BD6BB8"/>
    <w:rsid w:val="00BE1886"/>
    <w:rsid w:val="00BE1C78"/>
    <w:rsid w:val="00BE2845"/>
    <w:rsid w:val="00BE70D2"/>
    <w:rsid w:val="00BF163B"/>
    <w:rsid w:val="00BF34C9"/>
    <w:rsid w:val="00C016CB"/>
    <w:rsid w:val="00C05669"/>
    <w:rsid w:val="00C12B46"/>
    <w:rsid w:val="00C14436"/>
    <w:rsid w:val="00C17967"/>
    <w:rsid w:val="00C22F72"/>
    <w:rsid w:val="00C2464F"/>
    <w:rsid w:val="00C2510D"/>
    <w:rsid w:val="00C27732"/>
    <w:rsid w:val="00C4742E"/>
    <w:rsid w:val="00C50494"/>
    <w:rsid w:val="00C54918"/>
    <w:rsid w:val="00C57CA7"/>
    <w:rsid w:val="00C60D3C"/>
    <w:rsid w:val="00C64E24"/>
    <w:rsid w:val="00C6500E"/>
    <w:rsid w:val="00C6544F"/>
    <w:rsid w:val="00C65945"/>
    <w:rsid w:val="00C66BA2"/>
    <w:rsid w:val="00C72C5F"/>
    <w:rsid w:val="00C75CB0"/>
    <w:rsid w:val="00C776C1"/>
    <w:rsid w:val="00C846A6"/>
    <w:rsid w:val="00C8779B"/>
    <w:rsid w:val="00C904E2"/>
    <w:rsid w:val="00C94011"/>
    <w:rsid w:val="00C95985"/>
    <w:rsid w:val="00C97050"/>
    <w:rsid w:val="00CB29AA"/>
    <w:rsid w:val="00CB6812"/>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128"/>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F21A6"/>
    <w:rsid w:val="00DF27CE"/>
    <w:rsid w:val="00DF3C72"/>
    <w:rsid w:val="00DF6300"/>
    <w:rsid w:val="00E00768"/>
    <w:rsid w:val="00E00BBE"/>
    <w:rsid w:val="00E01AE1"/>
    <w:rsid w:val="00E02C44"/>
    <w:rsid w:val="00E04AE5"/>
    <w:rsid w:val="00E07FBD"/>
    <w:rsid w:val="00E102C8"/>
    <w:rsid w:val="00E13F3D"/>
    <w:rsid w:val="00E22370"/>
    <w:rsid w:val="00E223B6"/>
    <w:rsid w:val="00E33617"/>
    <w:rsid w:val="00E34898"/>
    <w:rsid w:val="00E47A01"/>
    <w:rsid w:val="00E511FF"/>
    <w:rsid w:val="00E5222A"/>
    <w:rsid w:val="00E52C4E"/>
    <w:rsid w:val="00E57FA8"/>
    <w:rsid w:val="00E61179"/>
    <w:rsid w:val="00E61E1B"/>
    <w:rsid w:val="00E74704"/>
    <w:rsid w:val="00E8079D"/>
    <w:rsid w:val="00E86BBC"/>
    <w:rsid w:val="00E932D9"/>
    <w:rsid w:val="00E937E8"/>
    <w:rsid w:val="00E93A38"/>
    <w:rsid w:val="00EA0A66"/>
    <w:rsid w:val="00EA1ADC"/>
    <w:rsid w:val="00EB09B7"/>
    <w:rsid w:val="00EB2CE4"/>
    <w:rsid w:val="00EC02F2"/>
    <w:rsid w:val="00EC6849"/>
    <w:rsid w:val="00ED4F94"/>
    <w:rsid w:val="00ED6C57"/>
    <w:rsid w:val="00ED773D"/>
    <w:rsid w:val="00EE2294"/>
    <w:rsid w:val="00EE7D7C"/>
    <w:rsid w:val="00F069EC"/>
    <w:rsid w:val="00F06B7E"/>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207B"/>
    <w:rsid w:val="00F451A1"/>
    <w:rsid w:val="00F46351"/>
    <w:rsid w:val="00F50E35"/>
    <w:rsid w:val="00F523D8"/>
    <w:rsid w:val="00F576A4"/>
    <w:rsid w:val="00F60D8F"/>
    <w:rsid w:val="00F62F5B"/>
    <w:rsid w:val="00F630B0"/>
    <w:rsid w:val="00F667B9"/>
    <w:rsid w:val="00F72B21"/>
    <w:rsid w:val="00F7694C"/>
    <w:rsid w:val="00F8589D"/>
    <w:rsid w:val="00F902C2"/>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 w:val="143D55B7"/>
    <w:rsid w:val="14795C30"/>
    <w:rsid w:val="1D7317D6"/>
    <w:rsid w:val="273A72C8"/>
    <w:rsid w:val="2CBC307A"/>
    <w:rsid w:val="3F9C7C63"/>
    <w:rsid w:val="49425690"/>
    <w:rsid w:val="593C76C9"/>
    <w:rsid w:val="6A694D9B"/>
    <w:rsid w:val="7B6E22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link w:val="137"/>
    <w:qFormat/>
    <w:uiPriority w:val="0"/>
    <w:pPr>
      <w:shd w:val="clear" w:color="auto" w:fill="000080"/>
    </w:pPr>
    <w:rPr>
      <w:rFonts w:ascii="Tahoma" w:hAnsi="Tahoma" w:cs="Tahoma"/>
    </w:rPr>
  </w:style>
  <w:style w:type="paragraph" w:styleId="30">
    <w:name w:val="annotation text"/>
    <w:basedOn w:val="1"/>
    <w:link w:val="138"/>
    <w:qFormat/>
    <w:uiPriority w:val="0"/>
  </w:style>
  <w:style w:type="paragraph" w:styleId="31">
    <w:name w:val="Body Text"/>
    <w:basedOn w:val="1"/>
    <w:link w:val="99"/>
    <w:qFormat/>
    <w:uiPriority w:val="0"/>
    <w:rPr>
      <w:lang w:eastAsia="zh-CN"/>
    </w:rPr>
  </w:style>
  <w:style w:type="paragraph" w:styleId="32">
    <w:name w:val="Body Text Indent"/>
    <w:basedOn w:val="1"/>
    <w:link w:val="102"/>
    <w:qFormat/>
    <w:uiPriority w:val="0"/>
    <w:pPr>
      <w:overflowPunct w:val="0"/>
      <w:autoSpaceDE w:val="0"/>
      <w:autoSpaceDN w:val="0"/>
      <w:adjustRightInd w:val="0"/>
      <w:ind w:left="567"/>
      <w:textAlignment w:val="baseline"/>
    </w:pPr>
    <w:rPr>
      <w:lang w:eastAsia="zh-CN"/>
    </w:rPr>
  </w:style>
  <w:style w:type="paragraph" w:styleId="33">
    <w:name w:val="Plain Text"/>
    <w:basedOn w:val="1"/>
    <w:link w:val="97"/>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134"/>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qFormat/>
    <w:uiPriority w:val="0"/>
    <w:pPr>
      <w:widowControl w:val="0"/>
    </w:pPr>
    <w:rPr>
      <w:rFonts w:ascii="Arial" w:hAnsi="Arial" w:eastAsia="PMingLiU"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36"/>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139"/>
    <w:qFormat/>
    <w:uiPriority w:val="0"/>
    <w:rPr>
      <w:b/>
      <w:bCs/>
    </w:rPr>
  </w:style>
  <w:style w:type="table" w:styleId="49">
    <w:name w:val="Table Grid"/>
    <w:basedOn w:val="48"/>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9"/>
    <w:qFormat/>
    <w:uiPriority w:val="0"/>
    <w:rPr>
      <w:b/>
    </w:rPr>
  </w:style>
  <w:style w:type="paragraph" w:customStyle="1" w:styleId="59">
    <w:name w:val="TAC"/>
    <w:basedOn w:val="60"/>
    <w:link w:val="118"/>
    <w:qFormat/>
    <w:uiPriority w:val="0"/>
    <w:pPr>
      <w:jc w:val="center"/>
    </w:pPr>
  </w:style>
  <w:style w:type="paragraph" w:customStyle="1" w:styleId="60">
    <w:name w:val="TAL"/>
    <w:basedOn w:val="1"/>
    <w:link w:val="106"/>
    <w:qFormat/>
    <w:uiPriority w:val="0"/>
    <w:pPr>
      <w:keepNext/>
      <w:keepLines/>
      <w:spacing w:after="0"/>
    </w:pPr>
    <w:rPr>
      <w:rFonts w:ascii="Arial" w:hAnsi="Arial"/>
      <w:sz w:val="18"/>
    </w:rPr>
  </w:style>
  <w:style w:type="paragraph" w:customStyle="1" w:styleId="61">
    <w:name w:val="TF"/>
    <w:basedOn w:val="62"/>
    <w:link w:val="120"/>
    <w:qFormat/>
    <w:uiPriority w:val="0"/>
    <w:pPr>
      <w:keepNext w:val="0"/>
      <w:spacing w:before="0" w:after="240"/>
    </w:pPr>
  </w:style>
  <w:style w:type="paragraph" w:customStyle="1" w:styleId="62">
    <w:name w:val="TH"/>
    <w:basedOn w:val="1"/>
    <w:link w:val="114"/>
    <w:qFormat/>
    <w:uiPriority w:val="0"/>
    <w:pPr>
      <w:keepNext/>
      <w:keepLines/>
      <w:spacing w:before="60"/>
      <w:jc w:val="center"/>
    </w:pPr>
    <w:rPr>
      <w:rFonts w:ascii="Arial" w:hAnsi="Arial"/>
      <w:b/>
    </w:rPr>
  </w:style>
  <w:style w:type="paragraph" w:customStyle="1" w:styleId="63">
    <w:name w:val="NO"/>
    <w:basedOn w:val="1"/>
    <w:link w:val="107"/>
    <w:qFormat/>
    <w:uiPriority w:val="0"/>
    <w:pPr>
      <w:keepLines/>
      <w:ind w:left="1135" w:hanging="851"/>
    </w:pPr>
  </w:style>
  <w:style w:type="paragraph" w:customStyle="1" w:styleId="64">
    <w:name w:val="EX"/>
    <w:basedOn w:val="1"/>
    <w:link w:val="11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link w:val="133"/>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3"/>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81">
    <w:name w:val="Editor's Note"/>
    <w:basedOn w:val="63"/>
    <w:link w:val="117"/>
    <w:qFormat/>
    <w:uiPriority w:val="0"/>
    <w:rPr>
      <w:color w:val="FF0000"/>
    </w:rPr>
  </w:style>
  <w:style w:type="paragraph" w:customStyle="1" w:styleId="82">
    <w:name w:val="B1"/>
    <w:basedOn w:val="14"/>
    <w:link w:val="101"/>
    <w:qFormat/>
    <w:uiPriority w:val="0"/>
  </w:style>
  <w:style w:type="paragraph" w:customStyle="1" w:styleId="83">
    <w:name w:val="B2"/>
    <w:basedOn w:val="13"/>
    <w:link w:val="109"/>
    <w:qFormat/>
    <w:uiPriority w:val="0"/>
  </w:style>
  <w:style w:type="paragraph" w:customStyle="1" w:styleId="84">
    <w:name w:val="B3"/>
    <w:basedOn w:val="12"/>
    <w:link w:val="132"/>
    <w:qFormat/>
    <w:uiPriority w:val="0"/>
  </w:style>
  <w:style w:type="paragraph" w:customStyle="1" w:styleId="85">
    <w:name w:val="B4"/>
    <w:basedOn w:val="42"/>
    <w:link w:val="142"/>
    <w:qFormat/>
    <w:uiPriority w:val="0"/>
  </w:style>
  <w:style w:type="paragraph" w:customStyle="1" w:styleId="86">
    <w:name w:val="B5"/>
    <w:basedOn w:val="41"/>
    <w:link w:val="143"/>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PMingLiU" w:cs="Times New Roman"/>
      <w:lang w:val="en-GB" w:eastAsia="en-US" w:bidi="ar-SA"/>
    </w:rPr>
  </w:style>
  <w:style w:type="paragraph" w:customStyle="1" w:styleId="89">
    <w:name w:val="tdoc-header"/>
    <w:qFormat/>
    <w:uiPriority w:val="0"/>
    <w:rPr>
      <w:rFonts w:ascii="Arial" w:hAnsi="Arial" w:eastAsia="PMingLiU" w:cs="Times New Roman"/>
      <w:sz w:val="24"/>
      <w:lang w:val="en-GB" w:eastAsia="en-US" w:bidi="ar-SA"/>
    </w:r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4">
    <w:name w:val="Rec_CCITT_#"/>
    <w:basedOn w:val="1"/>
    <w:qFormat/>
    <w:uiPriority w:val="0"/>
    <w:pPr>
      <w:keepNext/>
      <w:keepLines/>
    </w:pPr>
    <w:rPr>
      <w: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character" w:customStyle="1" w:styleId="97">
    <w:name w:val="纯文本 字符"/>
    <w:basedOn w:val="50"/>
    <w:link w:val="33"/>
    <w:qFormat/>
    <w:uiPriority w:val="0"/>
    <w:rPr>
      <w:rFonts w:ascii="Courier New" w:hAnsi="Courier New"/>
      <w:lang w:val="nb-NO" w:eastAsia="en-US"/>
    </w:rPr>
  </w:style>
  <w:style w:type="paragraph" w:customStyle="1" w:styleId="98">
    <w:name w:val="TAJ"/>
    <w:basedOn w:val="62"/>
    <w:qFormat/>
    <w:uiPriority w:val="0"/>
    <w:rPr>
      <w:lang w:eastAsia="zh-CN"/>
    </w:rPr>
  </w:style>
  <w:style w:type="character" w:customStyle="1" w:styleId="99">
    <w:name w:val="正文文本 字符"/>
    <w:basedOn w:val="50"/>
    <w:link w:val="31"/>
    <w:qFormat/>
    <w:uiPriority w:val="0"/>
    <w:rPr>
      <w:rFonts w:ascii="Times New Roman" w:hAnsi="Times New Roman"/>
      <w:lang w:val="en-GB" w:eastAsia="zh-CN"/>
    </w:rPr>
  </w:style>
  <w:style w:type="paragraph" w:customStyle="1" w:styleId="100">
    <w:name w:val="Guidance"/>
    <w:basedOn w:val="1"/>
    <w:qFormat/>
    <w:uiPriority w:val="0"/>
    <w:rPr>
      <w:i/>
      <w:color w:val="0000FF"/>
    </w:rPr>
  </w:style>
  <w:style w:type="character" w:customStyle="1" w:styleId="101">
    <w:name w:val="B1 Char"/>
    <w:link w:val="82"/>
    <w:qFormat/>
    <w:locked/>
    <w:uiPriority w:val="0"/>
    <w:rPr>
      <w:rFonts w:ascii="Times New Roman" w:hAnsi="Times New Roman"/>
      <w:lang w:val="en-GB" w:eastAsia="en-US"/>
    </w:rPr>
  </w:style>
  <w:style w:type="character" w:customStyle="1" w:styleId="102">
    <w:name w:val="正文文本缩进 字符"/>
    <w:basedOn w:val="50"/>
    <w:link w:val="32"/>
    <w:qFormat/>
    <w:uiPriority w:val="0"/>
    <w:rPr>
      <w:rFonts w:ascii="Times New Roman" w:hAnsi="Times New Roman"/>
      <w:lang w:val="en-GB" w:eastAsia="zh-CN"/>
    </w:rPr>
  </w:style>
  <w:style w:type="paragraph" w:customStyle="1" w:styleId="103">
    <w:name w:val="LD 1"/>
    <w:basedOn w:val="66"/>
    <w:qFormat/>
    <w:uiPriority w:val="0"/>
    <w:pPr>
      <w:overflowPunct w:val="0"/>
      <w:autoSpaceDE w:val="0"/>
      <w:autoSpaceDN w:val="0"/>
      <w:adjustRightInd w:val="0"/>
      <w:spacing w:before="60" w:after="60" w:line="240" w:lineRule="auto"/>
      <w:jc w:val="center"/>
      <w:textAlignment w:val="baseline"/>
    </w:pPr>
    <w:rPr>
      <w:rFonts w:ascii="Courier New" w:hAnsi="Courier New"/>
    </w:rPr>
  </w:style>
  <w:style w:type="paragraph" w:customStyle="1" w:styleId="104">
    <w:name w:val="ZC"/>
    <w:qFormat/>
    <w:uiPriority w:val="0"/>
    <w:pPr>
      <w:widowControl w:val="0"/>
      <w:spacing w:line="360" w:lineRule="atLeast"/>
      <w:jc w:val="center"/>
    </w:pPr>
    <w:rPr>
      <w:rFonts w:ascii="Arial" w:hAnsi="Arial" w:eastAsia="PMingLiU" w:cs="Times New Roman"/>
      <w:lang w:val="en-GB" w:eastAsia="en-US" w:bidi="ar-SA"/>
    </w:rPr>
  </w:style>
  <w:style w:type="character" w:customStyle="1" w:styleId="105">
    <w:name w:val="标题 5 字符"/>
    <w:link w:val="6"/>
    <w:qFormat/>
    <w:uiPriority w:val="0"/>
    <w:rPr>
      <w:rFonts w:ascii="Arial" w:hAnsi="Arial"/>
      <w:sz w:val="22"/>
      <w:lang w:val="en-GB" w:eastAsia="en-US"/>
    </w:rPr>
  </w:style>
  <w:style w:type="character" w:customStyle="1" w:styleId="106">
    <w:name w:val="TAL Zchn"/>
    <w:link w:val="60"/>
    <w:qFormat/>
    <w:uiPriority w:val="0"/>
    <w:rPr>
      <w:rFonts w:ascii="Arial" w:hAnsi="Arial"/>
      <w:sz w:val="18"/>
      <w:lang w:val="en-GB" w:eastAsia="en-US"/>
    </w:rPr>
  </w:style>
  <w:style w:type="character" w:customStyle="1" w:styleId="107">
    <w:name w:val="NO Zchn"/>
    <w:link w:val="63"/>
    <w:qFormat/>
    <w:locked/>
    <w:uiPriority w:val="0"/>
    <w:rPr>
      <w:rFonts w:ascii="Times New Roman" w:hAnsi="Times New Roman"/>
      <w:lang w:val="en-GB" w:eastAsia="en-US"/>
    </w:rPr>
  </w:style>
  <w:style w:type="paragraph" w:customStyle="1" w:styleId="108">
    <w:name w:val="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9">
    <w:name w:val="B2 Char"/>
    <w:link w:val="83"/>
    <w:qFormat/>
    <w:uiPriority w:val="0"/>
    <w:rPr>
      <w:rFonts w:ascii="Times New Roman" w:hAnsi="Times New Roman"/>
      <w:lang w:val="en-GB" w:eastAsia="en-US"/>
    </w:rPr>
  </w:style>
  <w:style w:type="character" w:customStyle="1" w:styleId="110">
    <w:name w:val="EX Car"/>
    <w:link w:val="64"/>
    <w:qFormat/>
    <w:uiPriority w:val="0"/>
    <w:rPr>
      <w:rFonts w:ascii="Times New Roman" w:hAnsi="Times New Roman"/>
      <w:lang w:val="en-GB" w:eastAsia="en-US"/>
    </w:rPr>
  </w:style>
  <w:style w:type="character" w:customStyle="1" w:styleId="111">
    <w:name w:val="NO Char"/>
    <w:qFormat/>
    <w:uiPriority w:val="0"/>
    <w:rPr>
      <w:lang w:val="en-GB" w:eastAsia="en-US" w:bidi="ar-SA"/>
    </w:rPr>
  </w:style>
  <w:style w:type="character" w:customStyle="1" w:styleId="112">
    <w:name w:val="标题 4 字符"/>
    <w:link w:val="5"/>
    <w:qFormat/>
    <w:uiPriority w:val="0"/>
    <w:rPr>
      <w:rFonts w:ascii="Arial" w:hAnsi="Arial"/>
      <w:sz w:val="24"/>
      <w:lang w:val="en-GB" w:eastAsia="en-US"/>
    </w:rPr>
  </w:style>
  <w:style w:type="character" w:customStyle="1" w:styleId="113">
    <w:name w:val="B1 Char1"/>
    <w:qFormat/>
    <w:uiPriority w:val="0"/>
    <w:rPr>
      <w:rFonts w:ascii="Times New Roman" w:hAnsi="Times New Roman"/>
      <w:lang w:val="en-GB"/>
    </w:rPr>
  </w:style>
  <w:style w:type="character" w:customStyle="1" w:styleId="114">
    <w:name w:val="TH Char"/>
    <w:link w:val="62"/>
    <w:qFormat/>
    <w:locked/>
    <w:uiPriority w:val="0"/>
    <w:rPr>
      <w:rFonts w:ascii="Arial" w:hAnsi="Arial"/>
      <w:b/>
      <w:lang w:val="en-GB" w:eastAsia="en-US"/>
    </w:rPr>
  </w:style>
  <w:style w:type="paragraph" w:customStyle="1" w:styleId="115">
    <w:name w:val="NO*"/>
    <w:basedOn w:val="82"/>
    <w:qFormat/>
    <w:uiPriority w:val="0"/>
  </w:style>
  <w:style w:type="character" w:customStyle="1" w:styleId="116">
    <w:name w:val="标题 3 字符"/>
    <w:link w:val="4"/>
    <w:qFormat/>
    <w:uiPriority w:val="0"/>
    <w:rPr>
      <w:rFonts w:ascii="Arial" w:hAnsi="Arial"/>
      <w:sz w:val="28"/>
      <w:lang w:val="en-GB" w:eastAsia="en-US"/>
    </w:rPr>
  </w:style>
  <w:style w:type="character" w:customStyle="1" w:styleId="117">
    <w:name w:val="Editor's Note Char"/>
    <w:link w:val="81"/>
    <w:qFormat/>
    <w:uiPriority w:val="0"/>
    <w:rPr>
      <w:rFonts w:ascii="Times New Roman" w:hAnsi="Times New Roman"/>
      <w:color w:val="FF0000"/>
      <w:lang w:val="en-GB" w:eastAsia="en-US"/>
    </w:rPr>
  </w:style>
  <w:style w:type="character" w:customStyle="1" w:styleId="118">
    <w:name w:val="TAC Char"/>
    <w:link w:val="59"/>
    <w:qFormat/>
    <w:locked/>
    <w:uiPriority w:val="0"/>
    <w:rPr>
      <w:rFonts w:ascii="Arial" w:hAnsi="Arial"/>
      <w:sz w:val="18"/>
      <w:lang w:val="en-GB" w:eastAsia="en-US"/>
    </w:rPr>
  </w:style>
  <w:style w:type="character" w:customStyle="1" w:styleId="119">
    <w:name w:val="TAH Car"/>
    <w:link w:val="58"/>
    <w:qFormat/>
    <w:locked/>
    <w:uiPriority w:val="0"/>
    <w:rPr>
      <w:rFonts w:ascii="Arial" w:hAnsi="Arial"/>
      <w:b/>
      <w:sz w:val="18"/>
      <w:lang w:val="en-GB" w:eastAsia="en-US"/>
    </w:rPr>
  </w:style>
  <w:style w:type="character" w:customStyle="1" w:styleId="120">
    <w:name w:val="TF (文字)"/>
    <w:link w:val="61"/>
    <w:qFormat/>
    <w:locked/>
    <w:uiPriority w:val="0"/>
    <w:rPr>
      <w:rFonts w:ascii="Arial" w:hAnsi="Arial"/>
      <w:b/>
      <w:lang w:val="en-GB" w:eastAsia="en-US"/>
    </w:rPr>
  </w:style>
  <w:style w:type="character" w:customStyle="1" w:styleId="121">
    <w:name w:val="TAL Char"/>
    <w:qFormat/>
    <w:uiPriority w:val="0"/>
    <w:rPr>
      <w:rFonts w:ascii="Arial" w:hAnsi="Arial"/>
      <w:sz w:val="18"/>
      <w:lang w:val="en-GB" w:eastAsia="en-US" w:bidi="ar-SA"/>
    </w:rPr>
  </w:style>
  <w:style w:type="character" w:customStyle="1" w:styleId="122">
    <w:name w:val="TAH Char"/>
    <w:qFormat/>
    <w:uiPriority w:val="0"/>
    <w:rPr>
      <w:rFonts w:ascii="Arial" w:hAnsi="Arial" w:eastAsia="宋体"/>
      <w:b/>
      <w:sz w:val="18"/>
      <w:lang w:val="en-GB" w:eastAsia="en-US" w:bidi="ar-SA"/>
    </w:rPr>
  </w:style>
  <w:style w:type="character" w:customStyle="1" w:styleId="123">
    <w:name w:val="TAN Char"/>
    <w:link w:val="73"/>
    <w:qFormat/>
    <w:uiPriority w:val="0"/>
    <w:rPr>
      <w:rFonts w:ascii="Arial" w:hAnsi="Arial"/>
      <w:sz w:val="18"/>
      <w:lang w:val="en-GB" w:eastAsia="en-US"/>
    </w:rPr>
  </w:style>
  <w:style w:type="paragraph" w:customStyle="1" w:styleId="124">
    <w:name w:val="noal"/>
    <w:basedOn w:val="1"/>
    <w:qFormat/>
    <w:uiPriority w:val="0"/>
  </w:style>
  <w:style w:type="character" w:customStyle="1" w:styleId="125">
    <w:name w:val="Editor's Note Char Char"/>
    <w:qFormat/>
    <w:uiPriority w:val="0"/>
    <w:rPr>
      <w:rFonts w:ascii="Times New Roman" w:hAnsi="Times New Roman"/>
      <w:color w:val="FF0000"/>
      <w:lang w:val="en-GB"/>
    </w:rPr>
  </w:style>
  <w:style w:type="paragraph" w:customStyle="1" w:styleId="126">
    <w:name w:val="修订1"/>
    <w:hidden/>
    <w:semiHidden/>
    <w:qFormat/>
    <w:uiPriority w:val="99"/>
    <w:rPr>
      <w:rFonts w:ascii="Times New Roman" w:hAnsi="Times New Roman" w:eastAsia="PMingLiU" w:cs="Times New Roman"/>
      <w:lang w:val="en-GB" w:eastAsia="en-US" w:bidi="ar-SA"/>
    </w:rPr>
  </w:style>
  <w:style w:type="character" w:customStyle="1" w:styleId="127">
    <w:name w:val="TF Char"/>
    <w:qFormat/>
    <w:locked/>
    <w:uiPriority w:val="0"/>
    <w:rPr>
      <w:rFonts w:ascii="Arial" w:hAnsi="Arial"/>
      <w:b/>
      <w:lang w:eastAsia="en-US"/>
    </w:rPr>
  </w:style>
  <w:style w:type="paragraph" w:customStyle="1" w:styleId="128">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29">
    <w:name w:val="List Paragraph"/>
    <w:basedOn w:val="1"/>
    <w:qFormat/>
    <w:uiPriority w:val="34"/>
    <w:pPr>
      <w:ind w:left="720"/>
      <w:contextualSpacing/>
    </w:pPr>
  </w:style>
  <w:style w:type="paragraph" w:customStyle="1" w:styleId="130">
    <w:name w:val="v1"/>
    <w:basedOn w:val="83"/>
    <w:qFormat/>
    <w:uiPriority w:val="0"/>
    <w:pPr>
      <w:ind w:left="568"/>
    </w:pPr>
  </w:style>
  <w:style w:type="table" w:customStyle="1" w:styleId="131">
    <w:name w:val="Table Grid1"/>
    <w:basedOn w:val="48"/>
    <w:qFormat/>
    <w:uiPriority w:val="39"/>
    <w:rPr>
      <w:rFonts w:ascii="Calibri" w:hAnsi="Calibri" w:eastAsia="Calibri"/>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
    <w:name w:val="B3 Car"/>
    <w:link w:val="84"/>
    <w:qFormat/>
    <w:uiPriority w:val="0"/>
    <w:rPr>
      <w:rFonts w:ascii="Times New Roman" w:hAnsi="Times New Roman"/>
      <w:lang w:val="en-GB" w:eastAsia="en-US"/>
    </w:rPr>
  </w:style>
  <w:style w:type="character" w:customStyle="1" w:styleId="133">
    <w:name w:val="EW Char"/>
    <w:link w:val="68"/>
    <w:qFormat/>
    <w:locked/>
    <w:uiPriority w:val="0"/>
    <w:rPr>
      <w:rFonts w:ascii="Times New Roman" w:hAnsi="Times New Roman"/>
      <w:lang w:val="en-GB" w:eastAsia="en-US"/>
    </w:rPr>
  </w:style>
  <w:style w:type="character" w:customStyle="1" w:styleId="134">
    <w:name w:val="批注框文本 字符"/>
    <w:link w:val="36"/>
    <w:qFormat/>
    <w:uiPriority w:val="0"/>
    <w:rPr>
      <w:rFonts w:ascii="Tahoma" w:hAnsi="Tahoma" w:cs="Tahoma"/>
      <w:sz w:val="16"/>
      <w:szCs w:val="16"/>
      <w:lang w:val="en-GB" w:eastAsia="en-US"/>
    </w:rPr>
  </w:style>
  <w:style w:type="character" w:customStyle="1" w:styleId="135">
    <w:name w:val="Unresolved Mention1"/>
    <w:semiHidden/>
    <w:unhideWhenUsed/>
    <w:qFormat/>
    <w:uiPriority w:val="99"/>
    <w:rPr>
      <w:color w:val="605E5C"/>
      <w:shd w:val="clear" w:color="auto" w:fill="E1DFDD"/>
    </w:rPr>
  </w:style>
  <w:style w:type="character" w:customStyle="1" w:styleId="136">
    <w:name w:val="脚注文本 字符"/>
    <w:link w:val="40"/>
    <w:qFormat/>
    <w:uiPriority w:val="0"/>
    <w:rPr>
      <w:rFonts w:ascii="Times New Roman" w:hAnsi="Times New Roman"/>
      <w:sz w:val="16"/>
      <w:lang w:val="en-GB" w:eastAsia="en-US"/>
    </w:rPr>
  </w:style>
  <w:style w:type="character" w:customStyle="1" w:styleId="137">
    <w:name w:val="文档结构图 字符"/>
    <w:link w:val="29"/>
    <w:qFormat/>
    <w:uiPriority w:val="0"/>
    <w:rPr>
      <w:rFonts w:ascii="Tahoma" w:hAnsi="Tahoma" w:cs="Tahoma"/>
      <w:shd w:val="clear" w:color="auto" w:fill="000080"/>
      <w:lang w:val="en-GB" w:eastAsia="en-US"/>
    </w:rPr>
  </w:style>
  <w:style w:type="character" w:customStyle="1" w:styleId="138">
    <w:name w:val="批注文字 字符"/>
    <w:link w:val="30"/>
    <w:qFormat/>
    <w:uiPriority w:val="0"/>
    <w:rPr>
      <w:rFonts w:ascii="Times New Roman" w:hAnsi="Times New Roman"/>
      <w:lang w:val="en-GB" w:eastAsia="en-US"/>
    </w:rPr>
  </w:style>
  <w:style w:type="character" w:customStyle="1" w:styleId="139">
    <w:name w:val="批注主题 字符"/>
    <w:link w:val="47"/>
    <w:qFormat/>
    <w:uiPriority w:val="0"/>
    <w:rPr>
      <w:rFonts w:ascii="Times New Roman" w:hAnsi="Times New Roman"/>
      <w:b/>
      <w:bCs/>
      <w:lang w:val="en-GB" w:eastAsia="en-US"/>
    </w:rPr>
  </w:style>
  <w:style w:type="paragraph" w:customStyle="1" w:styleId="14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41">
    <w:name w:val="B3 Char2"/>
    <w:qFormat/>
    <w:locked/>
    <w:uiPriority w:val="0"/>
    <w:rPr>
      <w:rFonts w:ascii="Times New Roman" w:hAnsi="Times New Roman" w:eastAsia="Times New Roman"/>
      <w:lang w:val="en-GB" w:eastAsia="ja-JP"/>
    </w:rPr>
  </w:style>
  <w:style w:type="character" w:customStyle="1" w:styleId="142">
    <w:name w:val="B4 Char"/>
    <w:link w:val="85"/>
    <w:qFormat/>
    <w:locked/>
    <w:uiPriority w:val="0"/>
    <w:rPr>
      <w:rFonts w:ascii="Times New Roman" w:hAnsi="Times New Roman"/>
      <w:lang w:val="en-GB" w:eastAsia="en-US"/>
    </w:rPr>
  </w:style>
  <w:style w:type="character" w:customStyle="1" w:styleId="143">
    <w:name w:val="B5 Char"/>
    <w:link w:val="86"/>
    <w:qFormat/>
    <w:locked/>
    <w:uiPriority w:val="0"/>
    <w:rPr>
      <w:rFonts w:ascii="Times New Roman" w:hAnsi="Times New Roman"/>
      <w:lang w:val="en-GB" w:eastAsia="en-US"/>
    </w:rPr>
  </w:style>
  <w:style w:type="character" w:customStyle="1" w:styleId="144">
    <w:name w:val="B6 Char"/>
    <w:link w:val="145"/>
    <w:qFormat/>
    <w:locked/>
    <w:uiPriority w:val="0"/>
    <w:rPr>
      <w:rFonts w:eastAsia="Times New Roman"/>
    </w:rPr>
  </w:style>
  <w:style w:type="paragraph" w:customStyle="1" w:styleId="145">
    <w:name w:val="B6"/>
    <w:basedOn w:val="86"/>
    <w:link w:val="144"/>
    <w:qFormat/>
    <w:uiPriority w:val="0"/>
    <w:pPr>
      <w:overflowPunct w:val="0"/>
      <w:autoSpaceDE w:val="0"/>
      <w:autoSpaceDN w:val="0"/>
      <w:adjustRightInd w:val="0"/>
      <w:ind w:left="1985"/>
      <w:textAlignment w:val="baseline"/>
    </w:pPr>
    <w:rPr>
      <w:rFonts w:ascii="CG Times (WN)" w:hAnsi="CG Times (WN)" w:eastAsia="Times New Roman"/>
      <w:lang w:val="fr-FR" w:eastAsia="fr-FR"/>
    </w:rPr>
  </w:style>
  <w:style w:type="character" w:customStyle="1" w:styleId="146">
    <w:name w:val="B3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9693087-A866-4234-883D-D11376D20143}">
  <ds:schemaRefs/>
</ds:datastoreItem>
</file>

<file path=customXml/itemProps2.xml><?xml version="1.0" encoding="utf-8"?>
<ds:datastoreItem xmlns:ds="http://schemas.openxmlformats.org/officeDocument/2006/customXml" ds:itemID="{9BC7E724-48DF-4BAA-B0C8-0EBE4A45751D}">
  <ds:schemaRefs/>
</ds:datastoreItem>
</file>

<file path=customXml/itemProps3.xml><?xml version="1.0" encoding="utf-8"?>
<ds:datastoreItem xmlns:ds="http://schemas.openxmlformats.org/officeDocument/2006/customXml" ds:itemID="{969AF998-3BAB-4D7B-B5D0-1CB6C28B81BB}">
  <ds:schemaRefs/>
</ds:datastoreItem>
</file>

<file path=customXml/itemProps4.xml><?xml version="1.0" encoding="utf-8"?>
<ds:datastoreItem xmlns:ds="http://schemas.openxmlformats.org/officeDocument/2006/customXml" ds:itemID="{03CAB168-C142-4BCC-B8E9-1BF3DD6537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1325</Words>
  <Characters>7491</Characters>
  <Lines>64</Lines>
  <Paragraphs>18</Paragraphs>
  <TotalTime>18</TotalTime>
  <ScaleCrop>false</ScaleCrop>
  <LinksUpToDate>false</LinksUpToDate>
  <CharactersWithSpaces>8661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2023-02-13T05:52:00Z</dcterms:created>
  <dc:creator>Sharp</dc:creator>
  <cp:lastModifiedBy>Luochao</cp:lastModifiedBy>
  <cp:lastPrinted>1900-12-31T16:00:00Z</cp:lastPrinted>
  <dcterms:modified xsi:type="dcterms:W3CDTF">2025-02-07T05:28:58Z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5decd474-e304-4b57-97e5-fe265b506b26</vt:lpwstr>
  </property>
  <property fmtid="{D5CDD505-2E9C-101B-9397-08002B2CF9AE}" pid="23" name="KSOProductBuildVer">
    <vt:lpwstr>2052-12.1.0.19770</vt:lpwstr>
  </property>
  <property fmtid="{D5CDD505-2E9C-101B-9397-08002B2CF9AE}" pid="24" name="ICV">
    <vt:lpwstr>1FA12DECB1AD4C448EAE632E02681E38_13</vt:lpwstr>
  </property>
  <property fmtid="{D5CDD505-2E9C-101B-9397-08002B2CF9AE}" pid="25" name="KSOTemplateDocerSaveRecord">
    <vt:lpwstr>eyJoZGlkIjoiNjg5YTE3M2RiMjhjZDUyY2MxZjU4MzFhNTRmNWZiNWEiLCJ1c2VySWQiOiI0NDM1NzkyNzAifQ==</vt:lpwstr>
  </property>
</Properties>
</file>